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D9709E" w14:textId="5EE199FE" w:rsidR="00A378C6" w:rsidRPr="00A378C6" w:rsidRDefault="00A378C6" w:rsidP="00A378C6">
      <w:pPr>
        <w:tabs>
          <w:tab w:val="right" w:pos="9639"/>
        </w:tabs>
        <w:spacing w:after="0"/>
        <w:rPr>
          <w:rFonts w:ascii="Arial" w:hAnsi="Arial"/>
          <w:b/>
          <w:i/>
          <w:noProof/>
          <w:sz w:val="28"/>
        </w:rPr>
      </w:pPr>
      <w:r w:rsidRPr="00A378C6">
        <w:rPr>
          <w:rFonts w:ascii="Arial" w:hAnsi="Arial"/>
          <w:b/>
          <w:noProof/>
          <w:sz w:val="24"/>
        </w:rPr>
        <w:t>3GPP TSG-</w:t>
      </w:r>
      <w:r w:rsidRPr="00A378C6">
        <w:rPr>
          <w:rFonts w:ascii="Arial" w:hAnsi="Arial"/>
        </w:rPr>
        <w:fldChar w:fldCharType="begin"/>
      </w:r>
      <w:r w:rsidRPr="00A378C6">
        <w:rPr>
          <w:rFonts w:ascii="Arial" w:hAnsi="Arial"/>
        </w:rPr>
        <w:instrText xml:space="preserve"> DOCPROPERTY  TSG/WGRef  \* MERGEFORMAT </w:instrText>
      </w:r>
      <w:r w:rsidRPr="00A378C6">
        <w:rPr>
          <w:rFonts w:ascii="Arial" w:hAnsi="Arial"/>
        </w:rPr>
        <w:fldChar w:fldCharType="separate"/>
      </w:r>
      <w:r w:rsidRPr="00A378C6">
        <w:rPr>
          <w:rFonts w:ascii="Arial" w:hAnsi="Arial"/>
          <w:b/>
          <w:noProof/>
          <w:sz w:val="24"/>
        </w:rPr>
        <w:t>RAN4</w:t>
      </w:r>
      <w:r w:rsidRPr="00A378C6">
        <w:rPr>
          <w:rFonts w:ascii="Arial" w:hAnsi="Arial"/>
          <w:b/>
          <w:noProof/>
          <w:sz w:val="24"/>
        </w:rPr>
        <w:fldChar w:fldCharType="end"/>
      </w:r>
      <w:r w:rsidRPr="00A378C6">
        <w:rPr>
          <w:rFonts w:ascii="Arial" w:hAnsi="Arial"/>
          <w:b/>
          <w:noProof/>
          <w:sz w:val="24"/>
        </w:rPr>
        <w:t xml:space="preserve"> Meeting #</w:t>
      </w:r>
      <w:r w:rsidR="00286CDA">
        <w:rPr>
          <w:rFonts w:ascii="Arial" w:hAnsi="Arial"/>
          <w:b/>
          <w:noProof/>
          <w:sz w:val="24"/>
        </w:rPr>
        <w:t>110</w:t>
      </w:r>
      <w:r w:rsidRPr="00A378C6">
        <w:rPr>
          <w:rFonts w:ascii="Arial" w:hAnsi="Arial"/>
        </w:rPr>
        <w:fldChar w:fldCharType="begin"/>
      </w:r>
      <w:r w:rsidRPr="00A378C6">
        <w:rPr>
          <w:rFonts w:ascii="Arial" w:hAnsi="Arial"/>
        </w:rPr>
        <w:instrText xml:space="preserve"> DOCPROPERTY  MtgTitle  \* MERGEFORMAT </w:instrText>
      </w:r>
      <w:r w:rsidRPr="00A378C6">
        <w:rPr>
          <w:rFonts w:ascii="Arial" w:hAnsi="Arial"/>
        </w:rPr>
        <w:fldChar w:fldCharType="end"/>
      </w:r>
      <w:r w:rsidRPr="00A378C6">
        <w:rPr>
          <w:rFonts w:ascii="Arial" w:hAnsi="Arial"/>
          <w:b/>
          <w:i/>
          <w:noProof/>
          <w:sz w:val="28"/>
        </w:rPr>
        <w:tab/>
      </w:r>
      <w:r w:rsidR="00286CDA">
        <w:rPr>
          <w:rFonts w:ascii="Arial" w:hAnsi="Arial" w:hint="eastAsia"/>
          <w:b/>
          <w:i/>
          <w:noProof/>
          <w:sz w:val="28"/>
          <w:lang w:eastAsia="zh-CN"/>
        </w:rPr>
        <w:t>R4-24</w:t>
      </w:r>
      <w:r w:rsidR="009A6D58">
        <w:rPr>
          <w:rFonts w:ascii="Arial" w:hAnsi="Arial"/>
          <w:b/>
          <w:i/>
          <w:noProof/>
          <w:sz w:val="28"/>
          <w:lang w:eastAsia="zh-CN"/>
        </w:rPr>
        <w:t>00411</w:t>
      </w:r>
    </w:p>
    <w:p w14:paraId="65C2313E" w14:textId="77ABC70F" w:rsidR="00A378C6" w:rsidRPr="00A378C6" w:rsidRDefault="00286CDA" w:rsidP="00286CDA">
      <w:pPr>
        <w:tabs>
          <w:tab w:val="right" w:pos="9639"/>
        </w:tabs>
        <w:spacing w:after="0"/>
        <w:rPr>
          <w:rFonts w:ascii="Arial" w:hAnsi="Arial"/>
          <w:b/>
          <w:noProof/>
          <w:sz w:val="24"/>
        </w:rPr>
      </w:pPr>
      <w:r w:rsidRPr="00286CDA">
        <w:rPr>
          <w:rFonts w:ascii="Arial" w:hAnsi="Arial"/>
          <w:b/>
          <w:noProof/>
          <w:sz w:val="24"/>
        </w:rPr>
        <w:t>Athens</w:t>
      </w:r>
      <w:r w:rsidR="00A378C6" w:rsidRPr="00A378C6">
        <w:rPr>
          <w:rFonts w:ascii="Arial" w:hAnsi="Arial"/>
          <w:b/>
          <w:noProof/>
          <w:sz w:val="24"/>
        </w:rPr>
        <w:t xml:space="preserve">, </w:t>
      </w:r>
      <w:r w:rsidRPr="00286CDA">
        <w:rPr>
          <w:rFonts w:ascii="Arial" w:hAnsi="Arial"/>
          <w:b/>
          <w:noProof/>
          <w:sz w:val="24"/>
        </w:rPr>
        <w:t>Greece</w:t>
      </w:r>
      <w:r w:rsidR="00A378C6" w:rsidRPr="00A378C6">
        <w:rPr>
          <w:rFonts w:ascii="Arial" w:hAnsi="Arial"/>
          <w:b/>
          <w:noProof/>
          <w:sz w:val="24"/>
        </w:rPr>
        <w:t>,</w:t>
      </w:r>
      <w:r>
        <w:rPr>
          <w:rFonts w:ascii="Arial" w:hAnsi="Arial"/>
          <w:b/>
          <w:noProof/>
          <w:sz w:val="24"/>
        </w:rPr>
        <w:t xml:space="preserve"> 26</w:t>
      </w:r>
      <w:r w:rsidRPr="00286CDA">
        <w:rPr>
          <w:rFonts w:ascii="Arial" w:hAnsi="Arial"/>
          <w:b/>
          <w:noProof/>
          <w:sz w:val="24"/>
          <w:vertAlign w:val="superscript"/>
        </w:rPr>
        <w:t>th</w:t>
      </w:r>
      <w:r>
        <w:rPr>
          <w:rFonts w:ascii="Arial" w:hAnsi="Arial"/>
          <w:b/>
          <w:noProof/>
          <w:sz w:val="24"/>
        </w:rPr>
        <w:t xml:space="preserve"> Jan – 1</w:t>
      </w:r>
      <w:r w:rsidRPr="00286CDA">
        <w:rPr>
          <w:rFonts w:ascii="Arial" w:hAnsi="Arial"/>
          <w:b/>
          <w:noProof/>
          <w:sz w:val="24"/>
          <w:vertAlign w:val="superscript"/>
        </w:rPr>
        <w:t>st</w:t>
      </w:r>
      <w:r>
        <w:rPr>
          <w:rFonts w:ascii="Arial" w:hAnsi="Arial"/>
          <w:b/>
          <w:noProof/>
          <w:sz w:val="24"/>
        </w:rPr>
        <w:t xml:space="preserve"> Feb</w:t>
      </w:r>
      <w:r w:rsidRPr="00286CDA">
        <w:rPr>
          <w:rFonts w:ascii="Arial" w:hAnsi="Arial" w:hint="eastAsia"/>
          <w:b/>
          <w:noProof/>
          <w:sz w:val="24"/>
        </w:rPr>
        <w:t>，</w:t>
      </w:r>
      <w:r w:rsidRPr="00286CDA">
        <w:rPr>
          <w:rFonts w:ascii="Arial" w:hAnsi="Arial"/>
          <w:b/>
          <w:noProof/>
          <w:sz w:val="24"/>
        </w:rPr>
        <w:t>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378C6" w:rsidRPr="00A378C6" w14:paraId="0F9BDD85" w14:textId="77777777" w:rsidTr="006F6523">
        <w:tc>
          <w:tcPr>
            <w:tcW w:w="9641" w:type="dxa"/>
            <w:gridSpan w:val="9"/>
            <w:tcBorders>
              <w:top w:val="single" w:sz="4" w:space="0" w:color="auto"/>
              <w:left w:val="single" w:sz="4" w:space="0" w:color="auto"/>
              <w:right w:val="single" w:sz="4" w:space="0" w:color="auto"/>
            </w:tcBorders>
          </w:tcPr>
          <w:p w14:paraId="65E7FB2D" w14:textId="77777777" w:rsidR="00A378C6" w:rsidRPr="00A378C6" w:rsidRDefault="00A378C6" w:rsidP="00A378C6">
            <w:pPr>
              <w:spacing w:after="0"/>
              <w:jc w:val="right"/>
              <w:rPr>
                <w:rFonts w:ascii="Arial" w:hAnsi="Arial"/>
                <w:i/>
                <w:noProof/>
              </w:rPr>
            </w:pPr>
            <w:r w:rsidRPr="00A378C6">
              <w:rPr>
                <w:rFonts w:ascii="Arial" w:hAnsi="Arial"/>
                <w:i/>
                <w:noProof/>
                <w:sz w:val="14"/>
              </w:rPr>
              <w:t>CR-Form-v12.2</w:t>
            </w:r>
          </w:p>
        </w:tc>
      </w:tr>
      <w:tr w:rsidR="00A378C6" w:rsidRPr="00A378C6" w14:paraId="03F9A4FC" w14:textId="77777777" w:rsidTr="006F6523">
        <w:tc>
          <w:tcPr>
            <w:tcW w:w="9641" w:type="dxa"/>
            <w:gridSpan w:val="9"/>
            <w:tcBorders>
              <w:left w:val="single" w:sz="4" w:space="0" w:color="auto"/>
              <w:right w:val="single" w:sz="4" w:space="0" w:color="auto"/>
            </w:tcBorders>
          </w:tcPr>
          <w:p w14:paraId="698DE791" w14:textId="77777777" w:rsidR="00A378C6" w:rsidRPr="00A378C6" w:rsidRDefault="00A378C6" w:rsidP="00A378C6">
            <w:pPr>
              <w:spacing w:after="0"/>
              <w:jc w:val="center"/>
              <w:rPr>
                <w:rFonts w:ascii="Arial" w:hAnsi="Arial"/>
                <w:noProof/>
              </w:rPr>
            </w:pPr>
            <w:r w:rsidRPr="00A378C6">
              <w:rPr>
                <w:rFonts w:ascii="Arial" w:hAnsi="Arial"/>
                <w:b/>
                <w:noProof/>
                <w:sz w:val="32"/>
              </w:rPr>
              <w:t>CHANGE REQUEST</w:t>
            </w:r>
          </w:p>
        </w:tc>
      </w:tr>
      <w:tr w:rsidR="00A378C6" w:rsidRPr="00A378C6" w14:paraId="40E0F0D9" w14:textId="77777777" w:rsidTr="006F6523">
        <w:tc>
          <w:tcPr>
            <w:tcW w:w="9641" w:type="dxa"/>
            <w:gridSpan w:val="9"/>
            <w:tcBorders>
              <w:left w:val="single" w:sz="4" w:space="0" w:color="auto"/>
              <w:right w:val="single" w:sz="4" w:space="0" w:color="auto"/>
            </w:tcBorders>
          </w:tcPr>
          <w:p w14:paraId="1B3AFBF7" w14:textId="77777777" w:rsidR="00A378C6" w:rsidRPr="00A378C6" w:rsidRDefault="00A378C6" w:rsidP="00A378C6">
            <w:pPr>
              <w:spacing w:after="0"/>
              <w:rPr>
                <w:rFonts w:ascii="Arial" w:hAnsi="Arial"/>
                <w:noProof/>
                <w:sz w:val="8"/>
                <w:szCs w:val="8"/>
              </w:rPr>
            </w:pPr>
          </w:p>
        </w:tc>
      </w:tr>
      <w:tr w:rsidR="00A378C6" w:rsidRPr="00A378C6" w14:paraId="44596472" w14:textId="77777777" w:rsidTr="006F6523">
        <w:tc>
          <w:tcPr>
            <w:tcW w:w="142" w:type="dxa"/>
            <w:tcBorders>
              <w:left w:val="single" w:sz="4" w:space="0" w:color="auto"/>
            </w:tcBorders>
          </w:tcPr>
          <w:p w14:paraId="10847E91" w14:textId="77777777" w:rsidR="00A378C6" w:rsidRPr="00A378C6" w:rsidRDefault="00A378C6" w:rsidP="00A378C6">
            <w:pPr>
              <w:spacing w:after="0"/>
              <w:jc w:val="right"/>
              <w:rPr>
                <w:rFonts w:ascii="Arial" w:hAnsi="Arial"/>
                <w:noProof/>
              </w:rPr>
            </w:pPr>
          </w:p>
        </w:tc>
        <w:tc>
          <w:tcPr>
            <w:tcW w:w="1559" w:type="dxa"/>
            <w:shd w:val="pct30" w:color="FFFF00" w:fill="auto"/>
          </w:tcPr>
          <w:p w14:paraId="45F829F6" w14:textId="77777777" w:rsidR="00A378C6" w:rsidRPr="00A378C6" w:rsidRDefault="00A378C6" w:rsidP="00A378C6">
            <w:pPr>
              <w:spacing w:after="0"/>
              <w:jc w:val="right"/>
              <w:rPr>
                <w:rFonts w:ascii="Arial" w:hAnsi="Arial"/>
                <w:b/>
                <w:noProof/>
                <w:sz w:val="28"/>
              </w:rPr>
            </w:pPr>
            <w:r w:rsidRPr="00A378C6">
              <w:rPr>
                <w:rFonts w:ascii="Arial" w:hAnsi="Arial"/>
              </w:rPr>
              <w:fldChar w:fldCharType="begin"/>
            </w:r>
            <w:r w:rsidRPr="00A378C6">
              <w:rPr>
                <w:rFonts w:ascii="Arial" w:hAnsi="Arial"/>
              </w:rPr>
              <w:instrText xml:space="preserve"> DOCPROPERTY  Spec#  \* MERGEFORMAT </w:instrText>
            </w:r>
            <w:r w:rsidRPr="00A378C6">
              <w:rPr>
                <w:rFonts w:ascii="Arial" w:hAnsi="Arial"/>
              </w:rPr>
              <w:fldChar w:fldCharType="separate"/>
            </w:r>
            <w:r w:rsidRPr="00A378C6">
              <w:rPr>
                <w:rFonts w:ascii="Arial" w:hAnsi="Arial"/>
                <w:b/>
                <w:noProof/>
                <w:sz w:val="28"/>
              </w:rPr>
              <w:t>38.101-3</w:t>
            </w:r>
            <w:r w:rsidRPr="00A378C6">
              <w:rPr>
                <w:rFonts w:ascii="Arial" w:hAnsi="Arial"/>
                <w:b/>
                <w:noProof/>
                <w:sz w:val="28"/>
              </w:rPr>
              <w:fldChar w:fldCharType="end"/>
            </w:r>
          </w:p>
        </w:tc>
        <w:tc>
          <w:tcPr>
            <w:tcW w:w="709" w:type="dxa"/>
          </w:tcPr>
          <w:p w14:paraId="5C6E9F6D" w14:textId="77777777" w:rsidR="00A378C6" w:rsidRPr="00A378C6" w:rsidRDefault="00A378C6" w:rsidP="00A378C6">
            <w:pPr>
              <w:spacing w:after="0"/>
              <w:jc w:val="center"/>
              <w:rPr>
                <w:rFonts w:ascii="Arial" w:hAnsi="Arial"/>
                <w:noProof/>
              </w:rPr>
            </w:pPr>
            <w:r w:rsidRPr="00A378C6">
              <w:rPr>
                <w:rFonts w:ascii="Arial" w:hAnsi="Arial"/>
                <w:b/>
                <w:noProof/>
                <w:sz w:val="28"/>
              </w:rPr>
              <w:t>CR</w:t>
            </w:r>
          </w:p>
        </w:tc>
        <w:tc>
          <w:tcPr>
            <w:tcW w:w="1276" w:type="dxa"/>
            <w:shd w:val="pct30" w:color="FFFF00" w:fill="auto"/>
          </w:tcPr>
          <w:p w14:paraId="1AE7095E" w14:textId="52064EE7" w:rsidR="00A378C6" w:rsidRPr="00A378C6" w:rsidRDefault="009A6D58" w:rsidP="009A6D58">
            <w:pPr>
              <w:spacing w:after="0"/>
              <w:jc w:val="right"/>
              <w:rPr>
                <w:rFonts w:ascii="Arial" w:hAnsi="Arial"/>
                <w:noProof/>
              </w:rPr>
            </w:pPr>
            <w:r w:rsidRPr="009A6D58">
              <w:rPr>
                <w:rFonts w:ascii="Arial" w:hAnsi="Arial"/>
                <w:b/>
                <w:noProof/>
                <w:sz w:val="28"/>
              </w:rPr>
              <w:t>1126</w:t>
            </w:r>
          </w:p>
        </w:tc>
        <w:tc>
          <w:tcPr>
            <w:tcW w:w="709" w:type="dxa"/>
          </w:tcPr>
          <w:p w14:paraId="2C5F1CCA" w14:textId="77777777" w:rsidR="00A378C6" w:rsidRPr="00A378C6" w:rsidRDefault="00A378C6" w:rsidP="00A378C6">
            <w:pPr>
              <w:tabs>
                <w:tab w:val="right" w:pos="625"/>
              </w:tabs>
              <w:spacing w:after="0"/>
              <w:jc w:val="center"/>
              <w:rPr>
                <w:rFonts w:ascii="Arial" w:hAnsi="Arial"/>
                <w:noProof/>
              </w:rPr>
            </w:pPr>
            <w:r w:rsidRPr="00A378C6">
              <w:rPr>
                <w:rFonts w:ascii="Arial" w:hAnsi="Arial"/>
                <w:b/>
                <w:bCs/>
                <w:noProof/>
                <w:sz w:val="28"/>
              </w:rPr>
              <w:t>rev</w:t>
            </w:r>
          </w:p>
        </w:tc>
        <w:tc>
          <w:tcPr>
            <w:tcW w:w="992" w:type="dxa"/>
            <w:shd w:val="pct30" w:color="FFFF00" w:fill="auto"/>
          </w:tcPr>
          <w:p w14:paraId="57E0295A" w14:textId="77777777" w:rsidR="00A378C6" w:rsidRPr="00A378C6" w:rsidRDefault="00A378C6" w:rsidP="00A378C6">
            <w:pPr>
              <w:spacing w:after="0"/>
              <w:jc w:val="center"/>
              <w:rPr>
                <w:rFonts w:ascii="Arial" w:hAnsi="Arial"/>
                <w:b/>
                <w:noProof/>
              </w:rPr>
            </w:pPr>
            <w:r w:rsidRPr="00A378C6">
              <w:rPr>
                <w:rFonts w:ascii="Arial" w:hAnsi="Arial"/>
              </w:rPr>
              <w:fldChar w:fldCharType="begin"/>
            </w:r>
            <w:r w:rsidRPr="00A378C6">
              <w:rPr>
                <w:rFonts w:ascii="Arial" w:hAnsi="Arial"/>
              </w:rPr>
              <w:instrText xml:space="preserve"> DOCPROPERTY  Revision  \* MERGEFORMAT </w:instrText>
            </w:r>
            <w:r w:rsidRPr="00A378C6">
              <w:rPr>
                <w:rFonts w:ascii="Arial" w:hAnsi="Arial"/>
              </w:rPr>
              <w:fldChar w:fldCharType="separate"/>
            </w:r>
            <w:r w:rsidRPr="00A378C6">
              <w:rPr>
                <w:rFonts w:ascii="Arial" w:hAnsi="Arial"/>
                <w:b/>
                <w:noProof/>
                <w:sz w:val="28"/>
              </w:rPr>
              <w:t>-</w:t>
            </w:r>
            <w:r w:rsidRPr="00A378C6">
              <w:rPr>
                <w:rFonts w:ascii="Arial" w:hAnsi="Arial"/>
                <w:b/>
                <w:noProof/>
                <w:sz w:val="28"/>
              </w:rPr>
              <w:fldChar w:fldCharType="end"/>
            </w:r>
          </w:p>
        </w:tc>
        <w:tc>
          <w:tcPr>
            <w:tcW w:w="2410" w:type="dxa"/>
          </w:tcPr>
          <w:p w14:paraId="4D9F55D5" w14:textId="77777777" w:rsidR="00A378C6" w:rsidRPr="00A378C6" w:rsidRDefault="00A378C6" w:rsidP="00A378C6">
            <w:pPr>
              <w:tabs>
                <w:tab w:val="right" w:pos="1825"/>
              </w:tabs>
              <w:spacing w:after="0"/>
              <w:jc w:val="center"/>
              <w:rPr>
                <w:rFonts w:ascii="Arial" w:hAnsi="Arial"/>
                <w:noProof/>
              </w:rPr>
            </w:pPr>
            <w:r w:rsidRPr="00A378C6">
              <w:rPr>
                <w:rFonts w:ascii="Arial" w:hAnsi="Arial"/>
                <w:b/>
                <w:noProof/>
                <w:sz w:val="28"/>
                <w:szCs w:val="28"/>
              </w:rPr>
              <w:t>Current version:</w:t>
            </w:r>
          </w:p>
        </w:tc>
        <w:tc>
          <w:tcPr>
            <w:tcW w:w="1701" w:type="dxa"/>
            <w:shd w:val="pct30" w:color="FFFF00" w:fill="auto"/>
          </w:tcPr>
          <w:p w14:paraId="74ACBB0C" w14:textId="20E458AC" w:rsidR="00A378C6" w:rsidRPr="00165C5D" w:rsidRDefault="002757C0" w:rsidP="00165C5D">
            <w:pPr>
              <w:spacing w:after="0"/>
              <w:jc w:val="right"/>
              <w:rPr>
                <w:rFonts w:ascii="Arial" w:hAnsi="Arial"/>
                <w:b/>
                <w:noProof/>
                <w:sz w:val="28"/>
              </w:rPr>
            </w:pPr>
            <w:r w:rsidRPr="00165C5D">
              <w:rPr>
                <w:rFonts w:ascii="Arial" w:hAnsi="Arial"/>
                <w:b/>
                <w:noProof/>
                <w:sz w:val="28"/>
              </w:rPr>
              <w:t>17.12.0</w:t>
            </w:r>
          </w:p>
        </w:tc>
        <w:tc>
          <w:tcPr>
            <w:tcW w:w="143" w:type="dxa"/>
            <w:tcBorders>
              <w:right w:val="single" w:sz="4" w:space="0" w:color="auto"/>
            </w:tcBorders>
          </w:tcPr>
          <w:p w14:paraId="2190A011" w14:textId="77777777" w:rsidR="00A378C6" w:rsidRPr="00A378C6" w:rsidRDefault="00A378C6" w:rsidP="00A378C6">
            <w:pPr>
              <w:spacing w:after="0"/>
              <w:rPr>
                <w:rFonts w:ascii="Arial" w:hAnsi="Arial"/>
                <w:noProof/>
              </w:rPr>
            </w:pPr>
          </w:p>
        </w:tc>
      </w:tr>
      <w:tr w:rsidR="00A378C6" w:rsidRPr="00A378C6" w14:paraId="2DD26B00" w14:textId="77777777" w:rsidTr="006F6523">
        <w:tc>
          <w:tcPr>
            <w:tcW w:w="9641" w:type="dxa"/>
            <w:gridSpan w:val="9"/>
            <w:tcBorders>
              <w:left w:val="single" w:sz="4" w:space="0" w:color="auto"/>
              <w:right w:val="single" w:sz="4" w:space="0" w:color="auto"/>
            </w:tcBorders>
          </w:tcPr>
          <w:p w14:paraId="346F5310" w14:textId="77777777" w:rsidR="00A378C6" w:rsidRPr="00A378C6" w:rsidRDefault="00A378C6" w:rsidP="00A378C6">
            <w:pPr>
              <w:spacing w:after="0"/>
              <w:rPr>
                <w:rFonts w:ascii="Arial" w:hAnsi="Arial"/>
                <w:noProof/>
              </w:rPr>
            </w:pPr>
          </w:p>
        </w:tc>
      </w:tr>
      <w:tr w:rsidR="00A378C6" w:rsidRPr="00A378C6" w14:paraId="7B5D6EA6" w14:textId="77777777" w:rsidTr="006F6523">
        <w:tc>
          <w:tcPr>
            <w:tcW w:w="9641" w:type="dxa"/>
            <w:gridSpan w:val="9"/>
            <w:tcBorders>
              <w:top w:val="single" w:sz="4" w:space="0" w:color="auto"/>
            </w:tcBorders>
          </w:tcPr>
          <w:p w14:paraId="7C5F9ED6" w14:textId="77777777" w:rsidR="00A378C6" w:rsidRPr="00A378C6" w:rsidRDefault="00A378C6" w:rsidP="00A378C6">
            <w:pPr>
              <w:spacing w:after="0"/>
              <w:jc w:val="center"/>
              <w:rPr>
                <w:rFonts w:ascii="Arial" w:hAnsi="Arial" w:cs="Arial"/>
                <w:i/>
                <w:noProof/>
              </w:rPr>
            </w:pPr>
            <w:r w:rsidRPr="00A378C6">
              <w:rPr>
                <w:rFonts w:ascii="Arial" w:hAnsi="Arial" w:cs="Arial"/>
                <w:i/>
                <w:noProof/>
              </w:rPr>
              <w:t xml:space="preserve">For </w:t>
            </w:r>
            <w:hyperlink r:id="rId9" w:anchor="_blank" w:history="1">
              <w:r w:rsidRPr="00A378C6">
                <w:rPr>
                  <w:rFonts w:ascii="Arial" w:hAnsi="Arial" w:cs="Arial"/>
                  <w:b/>
                  <w:i/>
                  <w:noProof/>
                  <w:color w:val="FF0000"/>
                  <w:u w:val="single"/>
                </w:rPr>
                <w:t>HE</w:t>
              </w:r>
              <w:bookmarkStart w:id="0" w:name="_Hlt497126619"/>
              <w:r w:rsidRPr="00A378C6">
                <w:rPr>
                  <w:rFonts w:ascii="Arial" w:hAnsi="Arial" w:cs="Arial"/>
                  <w:b/>
                  <w:i/>
                  <w:noProof/>
                  <w:color w:val="FF0000"/>
                  <w:u w:val="single"/>
                </w:rPr>
                <w:t>L</w:t>
              </w:r>
              <w:bookmarkEnd w:id="0"/>
              <w:r w:rsidRPr="00A378C6">
                <w:rPr>
                  <w:rFonts w:ascii="Arial" w:hAnsi="Arial" w:cs="Arial"/>
                  <w:b/>
                  <w:i/>
                  <w:noProof/>
                  <w:color w:val="FF0000"/>
                  <w:u w:val="single"/>
                </w:rPr>
                <w:t>P</w:t>
              </w:r>
            </w:hyperlink>
            <w:r w:rsidRPr="00A378C6">
              <w:rPr>
                <w:rFonts w:ascii="Arial" w:hAnsi="Arial" w:cs="Arial"/>
                <w:b/>
                <w:i/>
                <w:noProof/>
                <w:color w:val="FF0000"/>
              </w:rPr>
              <w:t xml:space="preserve"> </w:t>
            </w:r>
            <w:r w:rsidRPr="00A378C6">
              <w:rPr>
                <w:rFonts w:ascii="Arial" w:hAnsi="Arial" w:cs="Arial"/>
                <w:i/>
                <w:noProof/>
              </w:rPr>
              <w:t xml:space="preserve">on using this form: comprehensive instructions can be found at </w:t>
            </w:r>
            <w:r w:rsidRPr="00A378C6">
              <w:rPr>
                <w:rFonts w:ascii="Arial" w:hAnsi="Arial" w:cs="Arial"/>
                <w:i/>
                <w:noProof/>
              </w:rPr>
              <w:br/>
            </w:r>
            <w:hyperlink r:id="rId10" w:history="1">
              <w:r w:rsidRPr="00A378C6">
                <w:rPr>
                  <w:rFonts w:ascii="Arial" w:hAnsi="Arial" w:cs="Arial"/>
                  <w:i/>
                  <w:noProof/>
                  <w:color w:val="0000FF"/>
                  <w:u w:val="single"/>
                </w:rPr>
                <w:t>http://www.3gpp.org/Change-Requests</w:t>
              </w:r>
            </w:hyperlink>
            <w:r w:rsidRPr="00A378C6">
              <w:rPr>
                <w:rFonts w:ascii="Arial" w:hAnsi="Arial" w:cs="Arial"/>
                <w:i/>
                <w:noProof/>
              </w:rPr>
              <w:t>.</w:t>
            </w:r>
          </w:p>
        </w:tc>
      </w:tr>
      <w:tr w:rsidR="00A378C6" w:rsidRPr="00A378C6" w14:paraId="013AF964" w14:textId="77777777" w:rsidTr="006F6523">
        <w:tc>
          <w:tcPr>
            <w:tcW w:w="9641" w:type="dxa"/>
            <w:gridSpan w:val="9"/>
          </w:tcPr>
          <w:p w14:paraId="4A6AE0B2" w14:textId="77777777" w:rsidR="00A378C6" w:rsidRPr="00A378C6" w:rsidRDefault="00A378C6" w:rsidP="00A378C6">
            <w:pPr>
              <w:spacing w:after="0"/>
              <w:rPr>
                <w:rFonts w:ascii="Arial" w:hAnsi="Arial"/>
                <w:noProof/>
                <w:sz w:val="8"/>
                <w:szCs w:val="8"/>
              </w:rPr>
            </w:pPr>
          </w:p>
        </w:tc>
      </w:tr>
    </w:tbl>
    <w:p w14:paraId="4E7E13F2" w14:textId="77777777" w:rsidR="00A378C6" w:rsidRPr="00A378C6" w:rsidRDefault="00A378C6" w:rsidP="00A378C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378C6" w:rsidRPr="00A378C6" w14:paraId="03040A05" w14:textId="77777777" w:rsidTr="006F6523">
        <w:tc>
          <w:tcPr>
            <w:tcW w:w="2835" w:type="dxa"/>
          </w:tcPr>
          <w:p w14:paraId="55D0019B" w14:textId="77777777" w:rsidR="00A378C6" w:rsidRPr="00A378C6" w:rsidRDefault="00A378C6" w:rsidP="00A378C6">
            <w:pPr>
              <w:tabs>
                <w:tab w:val="right" w:pos="2751"/>
              </w:tabs>
              <w:spacing w:after="0"/>
              <w:rPr>
                <w:rFonts w:ascii="Arial" w:hAnsi="Arial"/>
                <w:b/>
                <w:i/>
                <w:noProof/>
              </w:rPr>
            </w:pPr>
            <w:r w:rsidRPr="00A378C6">
              <w:rPr>
                <w:rFonts w:ascii="Arial" w:hAnsi="Arial"/>
                <w:b/>
                <w:i/>
                <w:noProof/>
              </w:rPr>
              <w:t>Proposed change affects:</w:t>
            </w:r>
          </w:p>
        </w:tc>
        <w:tc>
          <w:tcPr>
            <w:tcW w:w="1418" w:type="dxa"/>
          </w:tcPr>
          <w:p w14:paraId="27DA82AF" w14:textId="77777777" w:rsidR="00A378C6" w:rsidRPr="00A378C6" w:rsidRDefault="00A378C6" w:rsidP="00A378C6">
            <w:pPr>
              <w:spacing w:after="0"/>
              <w:jc w:val="right"/>
              <w:rPr>
                <w:rFonts w:ascii="Arial" w:hAnsi="Arial"/>
                <w:noProof/>
              </w:rPr>
            </w:pPr>
            <w:r w:rsidRPr="00A378C6">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D43238" w14:textId="77777777" w:rsidR="00A378C6" w:rsidRPr="00A378C6" w:rsidRDefault="00A378C6" w:rsidP="00A378C6">
            <w:pPr>
              <w:spacing w:after="0"/>
              <w:jc w:val="center"/>
              <w:rPr>
                <w:rFonts w:ascii="Arial" w:hAnsi="Arial"/>
                <w:b/>
                <w:caps/>
                <w:noProof/>
              </w:rPr>
            </w:pPr>
          </w:p>
        </w:tc>
        <w:tc>
          <w:tcPr>
            <w:tcW w:w="709" w:type="dxa"/>
            <w:tcBorders>
              <w:left w:val="single" w:sz="4" w:space="0" w:color="auto"/>
            </w:tcBorders>
          </w:tcPr>
          <w:p w14:paraId="5B973C20" w14:textId="77777777" w:rsidR="00A378C6" w:rsidRPr="00A378C6" w:rsidRDefault="00A378C6" w:rsidP="00A378C6">
            <w:pPr>
              <w:spacing w:after="0"/>
              <w:jc w:val="right"/>
              <w:rPr>
                <w:rFonts w:ascii="Arial" w:hAnsi="Arial"/>
                <w:noProof/>
                <w:u w:val="single"/>
              </w:rPr>
            </w:pPr>
            <w:r w:rsidRPr="00A378C6">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3EA70CA" w14:textId="03096304" w:rsidR="00A378C6" w:rsidRPr="00A378C6" w:rsidRDefault="00286CDA" w:rsidP="00A378C6">
            <w:pPr>
              <w:spacing w:after="0"/>
              <w:jc w:val="center"/>
              <w:rPr>
                <w:rFonts w:ascii="Arial" w:hAnsi="Arial"/>
                <w:b/>
                <w:caps/>
                <w:noProof/>
              </w:rPr>
            </w:pPr>
            <w:r>
              <w:rPr>
                <w:rFonts w:ascii="Arial" w:hAnsi="Arial" w:hint="eastAsia"/>
                <w:b/>
                <w:caps/>
                <w:noProof/>
                <w:lang w:eastAsia="zh-CN"/>
              </w:rPr>
              <w:t>x</w:t>
            </w:r>
          </w:p>
        </w:tc>
        <w:tc>
          <w:tcPr>
            <w:tcW w:w="2126" w:type="dxa"/>
          </w:tcPr>
          <w:p w14:paraId="63F5D510" w14:textId="77777777" w:rsidR="00A378C6" w:rsidRPr="00A378C6" w:rsidRDefault="00A378C6" w:rsidP="00A378C6">
            <w:pPr>
              <w:spacing w:after="0"/>
              <w:jc w:val="right"/>
              <w:rPr>
                <w:rFonts w:ascii="Arial" w:hAnsi="Arial"/>
                <w:noProof/>
                <w:u w:val="single"/>
              </w:rPr>
            </w:pPr>
            <w:r w:rsidRPr="00A378C6">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FBC54A" w14:textId="77777777" w:rsidR="00A378C6" w:rsidRPr="00A378C6" w:rsidRDefault="00A378C6" w:rsidP="00A378C6">
            <w:pPr>
              <w:spacing w:after="0"/>
              <w:jc w:val="center"/>
              <w:rPr>
                <w:rFonts w:ascii="Arial" w:hAnsi="Arial"/>
                <w:b/>
                <w:caps/>
                <w:noProof/>
              </w:rPr>
            </w:pPr>
          </w:p>
        </w:tc>
        <w:tc>
          <w:tcPr>
            <w:tcW w:w="1418" w:type="dxa"/>
            <w:tcBorders>
              <w:left w:val="nil"/>
            </w:tcBorders>
          </w:tcPr>
          <w:p w14:paraId="1DCC991A" w14:textId="77777777" w:rsidR="00A378C6" w:rsidRPr="00A378C6" w:rsidRDefault="00A378C6" w:rsidP="00A378C6">
            <w:pPr>
              <w:spacing w:after="0"/>
              <w:jc w:val="right"/>
              <w:rPr>
                <w:rFonts w:ascii="Arial" w:hAnsi="Arial"/>
                <w:noProof/>
              </w:rPr>
            </w:pPr>
            <w:r w:rsidRPr="00A378C6">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1A3F87" w14:textId="77777777" w:rsidR="00A378C6" w:rsidRPr="00A378C6" w:rsidRDefault="00A378C6" w:rsidP="00A378C6">
            <w:pPr>
              <w:spacing w:after="0"/>
              <w:jc w:val="center"/>
              <w:rPr>
                <w:rFonts w:ascii="Arial" w:hAnsi="Arial"/>
                <w:b/>
                <w:bCs/>
                <w:caps/>
                <w:noProof/>
              </w:rPr>
            </w:pPr>
          </w:p>
        </w:tc>
      </w:tr>
    </w:tbl>
    <w:p w14:paraId="4D010B7A" w14:textId="77777777" w:rsidR="00A378C6" w:rsidRPr="00A378C6" w:rsidRDefault="00A378C6" w:rsidP="00A378C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378C6" w:rsidRPr="00A378C6" w14:paraId="04538B17" w14:textId="77777777" w:rsidTr="006F6523">
        <w:tc>
          <w:tcPr>
            <w:tcW w:w="9640" w:type="dxa"/>
            <w:gridSpan w:val="11"/>
          </w:tcPr>
          <w:p w14:paraId="3C2220DD" w14:textId="77777777" w:rsidR="00A378C6" w:rsidRPr="00A378C6" w:rsidRDefault="00A378C6" w:rsidP="00A378C6">
            <w:pPr>
              <w:spacing w:after="0"/>
              <w:rPr>
                <w:rFonts w:ascii="Arial" w:hAnsi="Arial"/>
                <w:noProof/>
                <w:sz w:val="8"/>
                <w:szCs w:val="8"/>
              </w:rPr>
            </w:pPr>
          </w:p>
        </w:tc>
      </w:tr>
      <w:tr w:rsidR="00A378C6" w:rsidRPr="00A378C6" w14:paraId="5F29B0F1" w14:textId="77777777" w:rsidTr="006F6523">
        <w:tc>
          <w:tcPr>
            <w:tcW w:w="1843" w:type="dxa"/>
            <w:tcBorders>
              <w:top w:val="single" w:sz="4" w:space="0" w:color="auto"/>
              <w:left w:val="single" w:sz="4" w:space="0" w:color="auto"/>
            </w:tcBorders>
          </w:tcPr>
          <w:p w14:paraId="140BABCD" w14:textId="77777777" w:rsidR="00A378C6" w:rsidRPr="00A378C6" w:rsidRDefault="00A378C6" w:rsidP="00A378C6">
            <w:pPr>
              <w:tabs>
                <w:tab w:val="right" w:pos="1759"/>
              </w:tabs>
              <w:spacing w:after="0"/>
              <w:rPr>
                <w:rFonts w:ascii="Arial" w:hAnsi="Arial"/>
                <w:b/>
                <w:i/>
                <w:noProof/>
              </w:rPr>
            </w:pPr>
            <w:r w:rsidRPr="00A378C6">
              <w:rPr>
                <w:rFonts w:ascii="Arial" w:hAnsi="Arial"/>
                <w:b/>
                <w:i/>
                <w:noProof/>
              </w:rPr>
              <w:t>Title:</w:t>
            </w:r>
            <w:r w:rsidRPr="00A378C6">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1ECAA507" w14:textId="29F11BB3" w:rsidR="00A378C6" w:rsidRPr="00286CDA" w:rsidRDefault="009A6D58" w:rsidP="00A378C6">
            <w:pPr>
              <w:spacing w:after="0"/>
              <w:ind w:left="100"/>
              <w:rPr>
                <w:rFonts w:ascii="Arial" w:hAnsi="Arial"/>
                <w:noProof/>
                <w:lang w:val="en-US" w:eastAsia="zh-CN"/>
              </w:rPr>
            </w:pPr>
            <w:r w:rsidRPr="009A6D58">
              <w:rPr>
                <w:rFonts w:ascii="Arial" w:hAnsi="Arial"/>
                <w:noProof/>
                <w:lang w:val="en-US" w:eastAsia="zh-CN"/>
              </w:rPr>
              <w:t>Clarification on RF requirement for intra-band non-collocated EN-DC</w:t>
            </w:r>
          </w:p>
        </w:tc>
      </w:tr>
      <w:tr w:rsidR="00A378C6" w:rsidRPr="00A378C6" w14:paraId="641C487E" w14:textId="77777777" w:rsidTr="006F6523">
        <w:tc>
          <w:tcPr>
            <w:tcW w:w="1843" w:type="dxa"/>
            <w:tcBorders>
              <w:left w:val="single" w:sz="4" w:space="0" w:color="auto"/>
            </w:tcBorders>
          </w:tcPr>
          <w:p w14:paraId="5D75FE9E" w14:textId="77777777" w:rsidR="00A378C6" w:rsidRPr="00A378C6" w:rsidRDefault="00A378C6" w:rsidP="00A378C6">
            <w:pPr>
              <w:spacing w:after="0"/>
              <w:rPr>
                <w:rFonts w:ascii="Arial" w:hAnsi="Arial"/>
                <w:b/>
                <w:i/>
                <w:noProof/>
                <w:sz w:val="8"/>
                <w:szCs w:val="8"/>
              </w:rPr>
            </w:pPr>
          </w:p>
        </w:tc>
        <w:tc>
          <w:tcPr>
            <w:tcW w:w="7797" w:type="dxa"/>
            <w:gridSpan w:val="10"/>
            <w:tcBorders>
              <w:right w:val="single" w:sz="4" w:space="0" w:color="auto"/>
            </w:tcBorders>
          </w:tcPr>
          <w:p w14:paraId="12B5D0E9" w14:textId="77777777" w:rsidR="00A378C6" w:rsidRPr="00A378C6" w:rsidRDefault="00A378C6" w:rsidP="00A378C6">
            <w:pPr>
              <w:spacing w:after="0"/>
              <w:rPr>
                <w:rFonts w:ascii="Arial" w:hAnsi="Arial"/>
                <w:noProof/>
                <w:sz w:val="8"/>
                <w:szCs w:val="8"/>
              </w:rPr>
            </w:pPr>
          </w:p>
        </w:tc>
      </w:tr>
      <w:tr w:rsidR="00A378C6" w:rsidRPr="00A378C6" w14:paraId="4F3DA194" w14:textId="77777777" w:rsidTr="006F6523">
        <w:tc>
          <w:tcPr>
            <w:tcW w:w="1843" w:type="dxa"/>
            <w:tcBorders>
              <w:left w:val="single" w:sz="4" w:space="0" w:color="auto"/>
            </w:tcBorders>
          </w:tcPr>
          <w:p w14:paraId="2C15FF6A" w14:textId="77777777" w:rsidR="00A378C6" w:rsidRPr="00A378C6" w:rsidRDefault="00A378C6" w:rsidP="00A378C6">
            <w:pPr>
              <w:tabs>
                <w:tab w:val="right" w:pos="1759"/>
              </w:tabs>
              <w:spacing w:after="0"/>
              <w:rPr>
                <w:rFonts w:ascii="Arial" w:hAnsi="Arial"/>
                <w:b/>
                <w:i/>
                <w:noProof/>
              </w:rPr>
            </w:pPr>
            <w:r w:rsidRPr="00A378C6">
              <w:rPr>
                <w:rFonts w:ascii="Arial" w:hAnsi="Arial"/>
                <w:b/>
                <w:i/>
                <w:noProof/>
              </w:rPr>
              <w:t>Source to WG:</w:t>
            </w:r>
          </w:p>
        </w:tc>
        <w:tc>
          <w:tcPr>
            <w:tcW w:w="7797" w:type="dxa"/>
            <w:gridSpan w:val="10"/>
            <w:tcBorders>
              <w:right w:val="single" w:sz="4" w:space="0" w:color="auto"/>
            </w:tcBorders>
            <w:shd w:val="pct30" w:color="FFFF00" w:fill="auto"/>
          </w:tcPr>
          <w:p w14:paraId="62F43FBA" w14:textId="06BD40E9" w:rsidR="00A378C6" w:rsidRPr="00A378C6" w:rsidRDefault="00286CDA" w:rsidP="00A378C6">
            <w:pPr>
              <w:spacing w:after="0"/>
              <w:ind w:left="100"/>
              <w:rPr>
                <w:rFonts w:ascii="Arial" w:hAnsi="Arial"/>
                <w:noProof/>
              </w:rPr>
            </w:pPr>
            <w:r>
              <w:rPr>
                <w:rFonts w:ascii="Arial" w:hAnsi="Arial"/>
              </w:rPr>
              <w:t>Apple</w:t>
            </w:r>
          </w:p>
        </w:tc>
      </w:tr>
      <w:tr w:rsidR="00A378C6" w:rsidRPr="00A378C6" w14:paraId="3EAFEFA4" w14:textId="77777777" w:rsidTr="006F6523">
        <w:tc>
          <w:tcPr>
            <w:tcW w:w="1843" w:type="dxa"/>
            <w:tcBorders>
              <w:left w:val="single" w:sz="4" w:space="0" w:color="auto"/>
            </w:tcBorders>
          </w:tcPr>
          <w:p w14:paraId="0A6C90E5" w14:textId="77777777" w:rsidR="00A378C6" w:rsidRPr="00A378C6" w:rsidRDefault="00A378C6" w:rsidP="00A378C6">
            <w:pPr>
              <w:tabs>
                <w:tab w:val="right" w:pos="1759"/>
              </w:tabs>
              <w:spacing w:after="0"/>
              <w:rPr>
                <w:rFonts w:ascii="Arial" w:hAnsi="Arial"/>
                <w:b/>
                <w:i/>
                <w:noProof/>
              </w:rPr>
            </w:pPr>
            <w:r w:rsidRPr="00A378C6">
              <w:rPr>
                <w:rFonts w:ascii="Arial" w:hAnsi="Arial"/>
                <w:b/>
                <w:i/>
                <w:noProof/>
              </w:rPr>
              <w:t>Source to TSG:</w:t>
            </w:r>
          </w:p>
        </w:tc>
        <w:tc>
          <w:tcPr>
            <w:tcW w:w="7797" w:type="dxa"/>
            <w:gridSpan w:val="10"/>
            <w:tcBorders>
              <w:right w:val="single" w:sz="4" w:space="0" w:color="auto"/>
            </w:tcBorders>
            <w:shd w:val="pct30" w:color="FFFF00" w:fill="auto"/>
          </w:tcPr>
          <w:p w14:paraId="01FF6AC6" w14:textId="7D06E508" w:rsidR="00A378C6" w:rsidRPr="00A378C6" w:rsidRDefault="00F91224" w:rsidP="00A378C6">
            <w:pPr>
              <w:spacing w:after="0"/>
              <w:ind w:left="100"/>
              <w:rPr>
                <w:rFonts w:ascii="Arial" w:hAnsi="Arial"/>
                <w:noProof/>
              </w:rPr>
            </w:pPr>
            <w:r>
              <w:rPr>
                <w:rFonts w:ascii="Arial" w:hAnsi="Arial"/>
              </w:rPr>
              <w:t>R4</w:t>
            </w:r>
            <w:r w:rsidR="00A378C6" w:rsidRPr="00A378C6">
              <w:rPr>
                <w:rFonts w:ascii="Arial" w:hAnsi="Arial"/>
              </w:rPr>
              <w:fldChar w:fldCharType="begin"/>
            </w:r>
            <w:r w:rsidR="00A378C6" w:rsidRPr="00A378C6">
              <w:rPr>
                <w:rFonts w:ascii="Arial" w:hAnsi="Arial"/>
              </w:rPr>
              <w:instrText xml:space="preserve"> DOCPROPERTY  SourceIfTsg  \* MERGEFORMAT </w:instrText>
            </w:r>
            <w:r w:rsidR="00A378C6" w:rsidRPr="00A378C6">
              <w:rPr>
                <w:rFonts w:ascii="Arial" w:hAnsi="Arial"/>
              </w:rPr>
              <w:fldChar w:fldCharType="end"/>
            </w:r>
          </w:p>
        </w:tc>
      </w:tr>
      <w:tr w:rsidR="00A378C6" w:rsidRPr="00A378C6" w14:paraId="1683E19B" w14:textId="77777777" w:rsidTr="006F6523">
        <w:tc>
          <w:tcPr>
            <w:tcW w:w="1843" w:type="dxa"/>
            <w:tcBorders>
              <w:left w:val="single" w:sz="4" w:space="0" w:color="auto"/>
            </w:tcBorders>
          </w:tcPr>
          <w:p w14:paraId="7E894BE1" w14:textId="77777777" w:rsidR="00A378C6" w:rsidRPr="00A378C6" w:rsidRDefault="00A378C6" w:rsidP="00A378C6">
            <w:pPr>
              <w:spacing w:after="0"/>
              <w:rPr>
                <w:rFonts w:ascii="Arial" w:hAnsi="Arial"/>
                <w:b/>
                <w:i/>
                <w:noProof/>
                <w:sz w:val="8"/>
                <w:szCs w:val="8"/>
              </w:rPr>
            </w:pPr>
          </w:p>
        </w:tc>
        <w:tc>
          <w:tcPr>
            <w:tcW w:w="7797" w:type="dxa"/>
            <w:gridSpan w:val="10"/>
            <w:tcBorders>
              <w:right w:val="single" w:sz="4" w:space="0" w:color="auto"/>
            </w:tcBorders>
          </w:tcPr>
          <w:p w14:paraId="7430FDC2" w14:textId="77777777" w:rsidR="00A378C6" w:rsidRPr="00A378C6" w:rsidRDefault="00A378C6" w:rsidP="00A378C6">
            <w:pPr>
              <w:spacing w:after="0"/>
              <w:rPr>
                <w:rFonts w:ascii="Arial" w:hAnsi="Arial"/>
                <w:noProof/>
                <w:sz w:val="8"/>
                <w:szCs w:val="8"/>
              </w:rPr>
            </w:pPr>
          </w:p>
        </w:tc>
      </w:tr>
      <w:tr w:rsidR="009A6D58" w:rsidRPr="00A378C6" w14:paraId="7CCB0964" w14:textId="77777777" w:rsidTr="006F6523">
        <w:tc>
          <w:tcPr>
            <w:tcW w:w="1843" w:type="dxa"/>
            <w:tcBorders>
              <w:left w:val="single" w:sz="4" w:space="0" w:color="auto"/>
            </w:tcBorders>
          </w:tcPr>
          <w:p w14:paraId="5C72C0F6" w14:textId="77777777" w:rsidR="009A6D58" w:rsidRPr="00A378C6" w:rsidRDefault="009A6D58" w:rsidP="009A6D58">
            <w:pPr>
              <w:tabs>
                <w:tab w:val="right" w:pos="1759"/>
              </w:tabs>
              <w:spacing w:after="0"/>
              <w:rPr>
                <w:rFonts w:ascii="Arial" w:hAnsi="Arial"/>
                <w:b/>
                <w:i/>
                <w:noProof/>
              </w:rPr>
            </w:pPr>
            <w:r w:rsidRPr="00A378C6">
              <w:rPr>
                <w:rFonts w:ascii="Arial" w:hAnsi="Arial"/>
                <w:b/>
                <w:i/>
                <w:noProof/>
              </w:rPr>
              <w:t>Work item code:</w:t>
            </w:r>
          </w:p>
        </w:tc>
        <w:tc>
          <w:tcPr>
            <w:tcW w:w="3686" w:type="dxa"/>
            <w:gridSpan w:val="5"/>
            <w:shd w:val="pct30" w:color="FFFF00" w:fill="auto"/>
          </w:tcPr>
          <w:p w14:paraId="39618C69" w14:textId="30B5A86C" w:rsidR="00233D36" w:rsidRPr="00233D36" w:rsidRDefault="00233D36" w:rsidP="00233D36">
            <w:pPr>
              <w:spacing w:after="0"/>
              <w:ind w:left="100"/>
            </w:pPr>
            <w:r>
              <w:t>TEI</w:t>
            </w:r>
            <w:r w:rsidR="002C35C5">
              <w:t>16</w:t>
            </w:r>
          </w:p>
        </w:tc>
        <w:tc>
          <w:tcPr>
            <w:tcW w:w="567" w:type="dxa"/>
            <w:tcBorders>
              <w:left w:val="nil"/>
            </w:tcBorders>
          </w:tcPr>
          <w:p w14:paraId="6E547953" w14:textId="77777777" w:rsidR="009A6D58" w:rsidRPr="00A378C6" w:rsidRDefault="009A6D58" w:rsidP="009A6D58">
            <w:pPr>
              <w:spacing w:after="0"/>
              <w:ind w:right="100"/>
              <w:rPr>
                <w:rFonts w:ascii="Arial" w:hAnsi="Arial"/>
                <w:noProof/>
              </w:rPr>
            </w:pPr>
          </w:p>
        </w:tc>
        <w:tc>
          <w:tcPr>
            <w:tcW w:w="1417" w:type="dxa"/>
            <w:gridSpan w:val="3"/>
            <w:tcBorders>
              <w:left w:val="nil"/>
            </w:tcBorders>
          </w:tcPr>
          <w:p w14:paraId="39BF558C" w14:textId="77777777" w:rsidR="009A6D58" w:rsidRPr="00A378C6" w:rsidRDefault="009A6D58" w:rsidP="009A6D58">
            <w:pPr>
              <w:spacing w:after="0"/>
              <w:jc w:val="right"/>
              <w:rPr>
                <w:rFonts w:ascii="Arial" w:hAnsi="Arial"/>
                <w:noProof/>
              </w:rPr>
            </w:pPr>
            <w:r w:rsidRPr="00A378C6">
              <w:rPr>
                <w:rFonts w:ascii="Arial" w:hAnsi="Arial"/>
                <w:b/>
                <w:i/>
                <w:noProof/>
              </w:rPr>
              <w:t>Date:</w:t>
            </w:r>
          </w:p>
        </w:tc>
        <w:tc>
          <w:tcPr>
            <w:tcW w:w="2127" w:type="dxa"/>
            <w:tcBorders>
              <w:right w:val="single" w:sz="4" w:space="0" w:color="auto"/>
            </w:tcBorders>
            <w:shd w:val="pct30" w:color="FFFF00" w:fill="auto"/>
          </w:tcPr>
          <w:p w14:paraId="7C41A104" w14:textId="4A5CCC2D" w:rsidR="009A6D58" w:rsidRPr="00A378C6" w:rsidRDefault="009A6D58" w:rsidP="009A6D58">
            <w:pPr>
              <w:spacing w:after="0"/>
              <w:ind w:left="100"/>
              <w:rPr>
                <w:rFonts w:ascii="Arial" w:hAnsi="Arial"/>
                <w:noProof/>
              </w:rPr>
            </w:pPr>
            <w:r>
              <w:rPr>
                <w:rFonts w:ascii="Arial" w:hAnsi="Arial"/>
              </w:rPr>
              <w:t>2024-01-23</w:t>
            </w:r>
          </w:p>
        </w:tc>
      </w:tr>
      <w:tr w:rsidR="009A6D58" w:rsidRPr="00A378C6" w14:paraId="016D4080" w14:textId="77777777" w:rsidTr="006F6523">
        <w:tc>
          <w:tcPr>
            <w:tcW w:w="1843" w:type="dxa"/>
            <w:tcBorders>
              <w:left w:val="single" w:sz="4" w:space="0" w:color="auto"/>
            </w:tcBorders>
          </w:tcPr>
          <w:p w14:paraId="143433BF" w14:textId="77777777" w:rsidR="009A6D58" w:rsidRPr="00A378C6" w:rsidRDefault="009A6D58" w:rsidP="009A6D58">
            <w:pPr>
              <w:spacing w:after="0"/>
              <w:rPr>
                <w:rFonts w:ascii="Arial" w:hAnsi="Arial"/>
                <w:b/>
                <w:i/>
                <w:noProof/>
                <w:sz w:val="8"/>
                <w:szCs w:val="8"/>
              </w:rPr>
            </w:pPr>
          </w:p>
        </w:tc>
        <w:tc>
          <w:tcPr>
            <w:tcW w:w="1986" w:type="dxa"/>
            <w:gridSpan w:val="4"/>
          </w:tcPr>
          <w:p w14:paraId="31B1E7F3" w14:textId="77777777" w:rsidR="009A6D58" w:rsidRPr="00A378C6" w:rsidRDefault="009A6D58" w:rsidP="009A6D58">
            <w:pPr>
              <w:spacing w:after="0"/>
              <w:rPr>
                <w:rFonts w:ascii="Arial" w:hAnsi="Arial"/>
                <w:noProof/>
                <w:sz w:val="8"/>
                <w:szCs w:val="8"/>
              </w:rPr>
            </w:pPr>
          </w:p>
        </w:tc>
        <w:tc>
          <w:tcPr>
            <w:tcW w:w="2267" w:type="dxa"/>
            <w:gridSpan w:val="2"/>
          </w:tcPr>
          <w:p w14:paraId="111C2CA6" w14:textId="77777777" w:rsidR="009A6D58" w:rsidRPr="00A378C6" w:rsidRDefault="009A6D58" w:rsidP="009A6D58">
            <w:pPr>
              <w:spacing w:after="0"/>
              <w:rPr>
                <w:rFonts w:ascii="Arial" w:hAnsi="Arial"/>
                <w:noProof/>
                <w:sz w:val="8"/>
                <w:szCs w:val="8"/>
              </w:rPr>
            </w:pPr>
          </w:p>
        </w:tc>
        <w:tc>
          <w:tcPr>
            <w:tcW w:w="1417" w:type="dxa"/>
            <w:gridSpan w:val="3"/>
          </w:tcPr>
          <w:p w14:paraId="00E987D8" w14:textId="77777777" w:rsidR="009A6D58" w:rsidRPr="00A378C6" w:rsidRDefault="009A6D58" w:rsidP="009A6D58">
            <w:pPr>
              <w:spacing w:after="0"/>
              <w:rPr>
                <w:rFonts w:ascii="Arial" w:hAnsi="Arial"/>
                <w:noProof/>
                <w:sz w:val="8"/>
                <w:szCs w:val="8"/>
              </w:rPr>
            </w:pPr>
          </w:p>
        </w:tc>
        <w:tc>
          <w:tcPr>
            <w:tcW w:w="2127" w:type="dxa"/>
            <w:tcBorders>
              <w:right w:val="single" w:sz="4" w:space="0" w:color="auto"/>
            </w:tcBorders>
          </w:tcPr>
          <w:p w14:paraId="1A0D0B0A" w14:textId="77777777" w:rsidR="009A6D58" w:rsidRPr="00A378C6" w:rsidRDefault="009A6D58" w:rsidP="009A6D58">
            <w:pPr>
              <w:spacing w:after="0"/>
              <w:rPr>
                <w:rFonts w:ascii="Arial" w:hAnsi="Arial"/>
                <w:noProof/>
                <w:sz w:val="8"/>
                <w:szCs w:val="8"/>
              </w:rPr>
            </w:pPr>
          </w:p>
        </w:tc>
      </w:tr>
      <w:tr w:rsidR="009A6D58" w:rsidRPr="00A378C6" w14:paraId="53E2FFE6" w14:textId="77777777" w:rsidTr="006F6523">
        <w:trPr>
          <w:cantSplit/>
        </w:trPr>
        <w:tc>
          <w:tcPr>
            <w:tcW w:w="1843" w:type="dxa"/>
            <w:tcBorders>
              <w:left w:val="single" w:sz="4" w:space="0" w:color="auto"/>
            </w:tcBorders>
          </w:tcPr>
          <w:p w14:paraId="57502083" w14:textId="77777777" w:rsidR="009A6D58" w:rsidRPr="00A378C6" w:rsidRDefault="009A6D58" w:rsidP="009A6D58">
            <w:pPr>
              <w:tabs>
                <w:tab w:val="right" w:pos="1759"/>
              </w:tabs>
              <w:spacing w:after="0"/>
              <w:rPr>
                <w:rFonts w:ascii="Arial" w:hAnsi="Arial"/>
                <w:b/>
                <w:i/>
                <w:noProof/>
              </w:rPr>
            </w:pPr>
            <w:r w:rsidRPr="00A378C6">
              <w:rPr>
                <w:rFonts w:ascii="Arial" w:hAnsi="Arial"/>
                <w:b/>
                <w:i/>
                <w:noProof/>
              </w:rPr>
              <w:t>Category:</w:t>
            </w:r>
          </w:p>
        </w:tc>
        <w:tc>
          <w:tcPr>
            <w:tcW w:w="851" w:type="dxa"/>
            <w:shd w:val="pct30" w:color="FFFF00" w:fill="auto"/>
          </w:tcPr>
          <w:p w14:paraId="37FC3804" w14:textId="752BA8FA" w:rsidR="009A6D58" w:rsidRPr="00A378C6" w:rsidRDefault="009A6D58" w:rsidP="009A6D58">
            <w:pPr>
              <w:spacing w:after="0"/>
              <w:ind w:left="100" w:right="-609"/>
              <w:rPr>
                <w:rFonts w:ascii="Arial" w:hAnsi="Arial"/>
                <w:b/>
                <w:noProof/>
              </w:rPr>
            </w:pPr>
            <w:r>
              <w:rPr>
                <w:rFonts w:ascii="Arial" w:hAnsi="Arial"/>
              </w:rPr>
              <w:t>A</w:t>
            </w:r>
          </w:p>
        </w:tc>
        <w:tc>
          <w:tcPr>
            <w:tcW w:w="3402" w:type="dxa"/>
            <w:gridSpan w:val="5"/>
            <w:tcBorders>
              <w:left w:val="nil"/>
            </w:tcBorders>
          </w:tcPr>
          <w:p w14:paraId="61FDC6CB" w14:textId="77777777" w:rsidR="009A6D58" w:rsidRPr="00A378C6" w:rsidRDefault="009A6D58" w:rsidP="009A6D58">
            <w:pPr>
              <w:spacing w:after="0"/>
              <w:rPr>
                <w:rFonts w:ascii="Arial" w:hAnsi="Arial"/>
                <w:noProof/>
              </w:rPr>
            </w:pPr>
          </w:p>
        </w:tc>
        <w:tc>
          <w:tcPr>
            <w:tcW w:w="1417" w:type="dxa"/>
            <w:gridSpan w:val="3"/>
            <w:tcBorders>
              <w:left w:val="nil"/>
            </w:tcBorders>
          </w:tcPr>
          <w:p w14:paraId="5FC055AD" w14:textId="77777777" w:rsidR="009A6D58" w:rsidRPr="00A378C6" w:rsidRDefault="009A6D58" w:rsidP="009A6D58">
            <w:pPr>
              <w:spacing w:after="0"/>
              <w:jc w:val="right"/>
              <w:rPr>
                <w:rFonts w:ascii="Arial" w:hAnsi="Arial"/>
                <w:b/>
                <w:i/>
                <w:noProof/>
              </w:rPr>
            </w:pPr>
            <w:r w:rsidRPr="00A378C6">
              <w:rPr>
                <w:rFonts w:ascii="Arial" w:hAnsi="Arial"/>
                <w:b/>
                <w:i/>
                <w:noProof/>
              </w:rPr>
              <w:t>Release:</w:t>
            </w:r>
          </w:p>
        </w:tc>
        <w:tc>
          <w:tcPr>
            <w:tcW w:w="2127" w:type="dxa"/>
            <w:tcBorders>
              <w:right w:val="single" w:sz="4" w:space="0" w:color="auto"/>
            </w:tcBorders>
            <w:shd w:val="pct30" w:color="FFFF00" w:fill="auto"/>
          </w:tcPr>
          <w:p w14:paraId="70A3B851" w14:textId="7FE3E3E5" w:rsidR="009A6D58" w:rsidRPr="00A378C6" w:rsidRDefault="009A6D58" w:rsidP="009A6D58">
            <w:pPr>
              <w:spacing w:after="0"/>
              <w:ind w:left="100"/>
              <w:rPr>
                <w:rFonts w:ascii="Arial" w:hAnsi="Arial"/>
                <w:noProof/>
              </w:rPr>
            </w:pPr>
            <w:r>
              <w:rPr>
                <w:rFonts w:ascii="Arial" w:hAnsi="Arial"/>
                <w:noProof/>
              </w:rPr>
              <w:t>Rel-1</w:t>
            </w:r>
            <w:r>
              <w:rPr>
                <w:rFonts w:ascii="Arial" w:hAnsi="Arial"/>
              </w:rPr>
              <w:t>7</w:t>
            </w:r>
          </w:p>
        </w:tc>
      </w:tr>
      <w:tr w:rsidR="009A6D58" w:rsidRPr="00A378C6" w14:paraId="3E7C0AB9" w14:textId="77777777" w:rsidTr="006F6523">
        <w:tc>
          <w:tcPr>
            <w:tcW w:w="1843" w:type="dxa"/>
            <w:tcBorders>
              <w:left w:val="single" w:sz="4" w:space="0" w:color="auto"/>
              <w:bottom w:val="single" w:sz="4" w:space="0" w:color="auto"/>
            </w:tcBorders>
          </w:tcPr>
          <w:p w14:paraId="467FF9CA" w14:textId="77777777" w:rsidR="009A6D58" w:rsidRPr="00A378C6" w:rsidRDefault="009A6D58" w:rsidP="009A6D58">
            <w:pPr>
              <w:spacing w:after="0"/>
              <w:rPr>
                <w:rFonts w:ascii="Arial" w:hAnsi="Arial"/>
                <w:b/>
                <w:i/>
                <w:noProof/>
              </w:rPr>
            </w:pPr>
          </w:p>
        </w:tc>
        <w:tc>
          <w:tcPr>
            <w:tcW w:w="4677" w:type="dxa"/>
            <w:gridSpan w:val="8"/>
            <w:tcBorders>
              <w:bottom w:val="single" w:sz="4" w:space="0" w:color="auto"/>
            </w:tcBorders>
          </w:tcPr>
          <w:p w14:paraId="369E8F0D" w14:textId="77777777" w:rsidR="009A6D58" w:rsidRPr="00A378C6" w:rsidRDefault="009A6D58" w:rsidP="009A6D58">
            <w:pPr>
              <w:spacing w:after="0"/>
              <w:ind w:left="383" w:hanging="383"/>
              <w:rPr>
                <w:rFonts w:ascii="Arial" w:hAnsi="Arial"/>
                <w:i/>
                <w:noProof/>
                <w:sz w:val="18"/>
              </w:rPr>
            </w:pPr>
            <w:r w:rsidRPr="00A378C6">
              <w:rPr>
                <w:rFonts w:ascii="Arial" w:hAnsi="Arial"/>
                <w:i/>
                <w:noProof/>
                <w:sz w:val="18"/>
              </w:rPr>
              <w:t xml:space="preserve">Use </w:t>
            </w:r>
            <w:r w:rsidRPr="00A378C6">
              <w:rPr>
                <w:rFonts w:ascii="Arial" w:hAnsi="Arial"/>
                <w:i/>
                <w:noProof/>
                <w:sz w:val="18"/>
                <w:u w:val="single"/>
              </w:rPr>
              <w:t>one</w:t>
            </w:r>
            <w:r w:rsidRPr="00A378C6">
              <w:rPr>
                <w:rFonts w:ascii="Arial" w:hAnsi="Arial"/>
                <w:i/>
                <w:noProof/>
                <w:sz w:val="18"/>
              </w:rPr>
              <w:t xml:space="preserve"> of the following categories:</w:t>
            </w:r>
            <w:r w:rsidRPr="00A378C6">
              <w:rPr>
                <w:rFonts w:ascii="Arial" w:hAnsi="Arial"/>
                <w:b/>
                <w:i/>
                <w:noProof/>
                <w:sz w:val="18"/>
              </w:rPr>
              <w:br/>
              <w:t>F</w:t>
            </w:r>
            <w:r w:rsidRPr="00A378C6">
              <w:rPr>
                <w:rFonts w:ascii="Arial" w:hAnsi="Arial"/>
                <w:i/>
                <w:noProof/>
                <w:sz w:val="18"/>
              </w:rPr>
              <w:t xml:space="preserve">  (correction)</w:t>
            </w:r>
            <w:r w:rsidRPr="00A378C6">
              <w:rPr>
                <w:rFonts w:ascii="Arial" w:hAnsi="Arial"/>
                <w:i/>
                <w:noProof/>
                <w:sz w:val="18"/>
              </w:rPr>
              <w:br/>
            </w:r>
            <w:r w:rsidRPr="00A378C6">
              <w:rPr>
                <w:rFonts w:ascii="Arial" w:hAnsi="Arial"/>
                <w:b/>
                <w:i/>
                <w:noProof/>
                <w:sz w:val="18"/>
              </w:rPr>
              <w:t>A</w:t>
            </w:r>
            <w:r w:rsidRPr="00A378C6">
              <w:rPr>
                <w:rFonts w:ascii="Arial" w:hAnsi="Arial"/>
                <w:i/>
                <w:noProof/>
                <w:sz w:val="18"/>
              </w:rPr>
              <w:t xml:space="preserve">  (mirror corresponding to a change in an earlier </w:t>
            </w:r>
            <w:r w:rsidRPr="00A378C6">
              <w:rPr>
                <w:rFonts w:ascii="Arial" w:hAnsi="Arial"/>
                <w:i/>
                <w:noProof/>
                <w:sz w:val="18"/>
              </w:rPr>
              <w:tab/>
            </w:r>
            <w:r w:rsidRPr="00A378C6">
              <w:rPr>
                <w:rFonts w:ascii="Arial" w:hAnsi="Arial"/>
                <w:i/>
                <w:noProof/>
                <w:sz w:val="18"/>
              </w:rPr>
              <w:tab/>
            </w:r>
            <w:r w:rsidRPr="00A378C6">
              <w:rPr>
                <w:rFonts w:ascii="Arial" w:hAnsi="Arial"/>
                <w:i/>
                <w:noProof/>
                <w:sz w:val="18"/>
              </w:rPr>
              <w:tab/>
            </w:r>
            <w:r w:rsidRPr="00A378C6">
              <w:rPr>
                <w:rFonts w:ascii="Arial" w:hAnsi="Arial"/>
                <w:i/>
                <w:noProof/>
                <w:sz w:val="18"/>
              </w:rPr>
              <w:tab/>
            </w:r>
            <w:r w:rsidRPr="00A378C6">
              <w:rPr>
                <w:rFonts w:ascii="Arial" w:hAnsi="Arial"/>
                <w:i/>
                <w:noProof/>
                <w:sz w:val="18"/>
              </w:rPr>
              <w:tab/>
            </w:r>
            <w:r w:rsidRPr="00A378C6">
              <w:rPr>
                <w:rFonts w:ascii="Arial" w:hAnsi="Arial"/>
                <w:i/>
                <w:noProof/>
                <w:sz w:val="18"/>
              </w:rPr>
              <w:tab/>
            </w:r>
            <w:r w:rsidRPr="00A378C6">
              <w:rPr>
                <w:rFonts w:ascii="Arial" w:hAnsi="Arial"/>
                <w:i/>
                <w:noProof/>
                <w:sz w:val="18"/>
              </w:rPr>
              <w:tab/>
            </w:r>
            <w:r w:rsidRPr="00A378C6">
              <w:rPr>
                <w:rFonts w:ascii="Arial" w:hAnsi="Arial"/>
                <w:i/>
                <w:noProof/>
                <w:sz w:val="18"/>
              </w:rPr>
              <w:tab/>
            </w:r>
            <w:r w:rsidRPr="00A378C6">
              <w:rPr>
                <w:rFonts w:ascii="Arial" w:hAnsi="Arial"/>
                <w:i/>
                <w:noProof/>
                <w:sz w:val="18"/>
              </w:rPr>
              <w:tab/>
            </w:r>
            <w:r w:rsidRPr="00A378C6">
              <w:rPr>
                <w:rFonts w:ascii="Arial" w:hAnsi="Arial"/>
                <w:i/>
                <w:noProof/>
                <w:sz w:val="18"/>
              </w:rPr>
              <w:tab/>
            </w:r>
            <w:r w:rsidRPr="00A378C6">
              <w:rPr>
                <w:rFonts w:ascii="Arial" w:hAnsi="Arial"/>
                <w:i/>
                <w:noProof/>
                <w:sz w:val="18"/>
              </w:rPr>
              <w:tab/>
            </w:r>
            <w:r w:rsidRPr="00A378C6">
              <w:rPr>
                <w:rFonts w:ascii="Arial" w:hAnsi="Arial"/>
                <w:i/>
                <w:noProof/>
                <w:sz w:val="18"/>
              </w:rPr>
              <w:tab/>
            </w:r>
            <w:r w:rsidRPr="00A378C6">
              <w:rPr>
                <w:rFonts w:ascii="Arial" w:hAnsi="Arial"/>
                <w:i/>
                <w:noProof/>
                <w:sz w:val="18"/>
              </w:rPr>
              <w:tab/>
              <w:t>release)</w:t>
            </w:r>
            <w:r w:rsidRPr="00A378C6">
              <w:rPr>
                <w:rFonts w:ascii="Arial" w:hAnsi="Arial"/>
                <w:i/>
                <w:noProof/>
                <w:sz w:val="18"/>
              </w:rPr>
              <w:br/>
            </w:r>
            <w:r w:rsidRPr="00A378C6">
              <w:rPr>
                <w:rFonts w:ascii="Arial" w:hAnsi="Arial"/>
                <w:b/>
                <w:i/>
                <w:noProof/>
                <w:sz w:val="18"/>
              </w:rPr>
              <w:t>B</w:t>
            </w:r>
            <w:r w:rsidRPr="00A378C6">
              <w:rPr>
                <w:rFonts w:ascii="Arial" w:hAnsi="Arial"/>
                <w:i/>
                <w:noProof/>
                <w:sz w:val="18"/>
              </w:rPr>
              <w:t xml:space="preserve">  (addition of feature), </w:t>
            </w:r>
            <w:r w:rsidRPr="00A378C6">
              <w:rPr>
                <w:rFonts w:ascii="Arial" w:hAnsi="Arial"/>
                <w:i/>
                <w:noProof/>
                <w:sz w:val="18"/>
              </w:rPr>
              <w:br/>
            </w:r>
            <w:r w:rsidRPr="00A378C6">
              <w:rPr>
                <w:rFonts w:ascii="Arial" w:hAnsi="Arial"/>
                <w:b/>
                <w:i/>
                <w:noProof/>
                <w:sz w:val="18"/>
              </w:rPr>
              <w:t>C</w:t>
            </w:r>
            <w:r w:rsidRPr="00A378C6">
              <w:rPr>
                <w:rFonts w:ascii="Arial" w:hAnsi="Arial"/>
                <w:i/>
                <w:noProof/>
                <w:sz w:val="18"/>
              </w:rPr>
              <w:t xml:space="preserve">  (functional modification of feature)</w:t>
            </w:r>
            <w:r w:rsidRPr="00A378C6">
              <w:rPr>
                <w:rFonts w:ascii="Arial" w:hAnsi="Arial"/>
                <w:i/>
                <w:noProof/>
                <w:sz w:val="18"/>
              </w:rPr>
              <w:br/>
            </w:r>
            <w:r w:rsidRPr="00A378C6">
              <w:rPr>
                <w:rFonts w:ascii="Arial" w:hAnsi="Arial"/>
                <w:b/>
                <w:i/>
                <w:noProof/>
                <w:sz w:val="18"/>
              </w:rPr>
              <w:t>D</w:t>
            </w:r>
            <w:r w:rsidRPr="00A378C6">
              <w:rPr>
                <w:rFonts w:ascii="Arial" w:hAnsi="Arial"/>
                <w:i/>
                <w:noProof/>
                <w:sz w:val="18"/>
              </w:rPr>
              <w:t xml:space="preserve">  (editorial modification)</w:t>
            </w:r>
          </w:p>
          <w:p w14:paraId="7BE2C94D" w14:textId="77777777" w:rsidR="009A6D58" w:rsidRPr="00A378C6" w:rsidRDefault="009A6D58" w:rsidP="009A6D58">
            <w:pPr>
              <w:spacing w:after="120"/>
              <w:rPr>
                <w:rFonts w:ascii="Arial" w:hAnsi="Arial"/>
                <w:noProof/>
              </w:rPr>
            </w:pPr>
            <w:r w:rsidRPr="00A378C6">
              <w:rPr>
                <w:rFonts w:ascii="Arial" w:hAnsi="Arial"/>
                <w:noProof/>
                <w:sz w:val="18"/>
              </w:rPr>
              <w:t>Detailed explanations of the above categories can</w:t>
            </w:r>
            <w:r w:rsidRPr="00A378C6">
              <w:rPr>
                <w:rFonts w:ascii="Arial" w:hAnsi="Arial"/>
                <w:noProof/>
                <w:sz w:val="18"/>
              </w:rPr>
              <w:br/>
              <w:t xml:space="preserve">be found in 3GPP </w:t>
            </w:r>
            <w:hyperlink r:id="rId11" w:history="1">
              <w:r w:rsidRPr="00A378C6">
                <w:rPr>
                  <w:rFonts w:ascii="Arial" w:hAnsi="Arial"/>
                  <w:noProof/>
                  <w:color w:val="0000FF"/>
                  <w:sz w:val="18"/>
                  <w:u w:val="single"/>
                </w:rPr>
                <w:t>TR 21.900</w:t>
              </w:r>
            </w:hyperlink>
            <w:r w:rsidRPr="00A378C6">
              <w:rPr>
                <w:rFonts w:ascii="Arial" w:hAnsi="Arial"/>
                <w:noProof/>
                <w:sz w:val="18"/>
              </w:rPr>
              <w:t>.</w:t>
            </w:r>
          </w:p>
        </w:tc>
        <w:tc>
          <w:tcPr>
            <w:tcW w:w="3120" w:type="dxa"/>
            <w:gridSpan w:val="2"/>
            <w:tcBorders>
              <w:bottom w:val="single" w:sz="4" w:space="0" w:color="auto"/>
              <w:right w:val="single" w:sz="4" w:space="0" w:color="auto"/>
            </w:tcBorders>
          </w:tcPr>
          <w:p w14:paraId="4651782C" w14:textId="77777777" w:rsidR="009A6D58" w:rsidRPr="00A378C6" w:rsidRDefault="009A6D58" w:rsidP="009A6D58">
            <w:pPr>
              <w:tabs>
                <w:tab w:val="left" w:pos="950"/>
              </w:tabs>
              <w:spacing w:after="0"/>
              <w:ind w:left="241" w:hanging="241"/>
              <w:rPr>
                <w:rFonts w:ascii="Arial" w:hAnsi="Arial"/>
                <w:i/>
                <w:noProof/>
                <w:sz w:val="18"/>
              </w:rPr>
            </w:pPr>
            <w:r w:rsidRPr="00A378C6">
              <w:rPr>
                <w:rFonts w:ascii="Arial" w:hAnsi="Arial"/>
                <w:i/>
                <w:noProof/>
                <w:sz w:val="18"/>
              </w:rPr>
              <w:t xml:space="preserve">Use </w:t>
            </w:r>
            <w:r w:rsidRPr="00A378C6">
              <w:rPr>
                <w:rFonts w:ascii="Arial" w:hAnsi="Arial"/>
                <w:i/>
                <w:noProof/>
                <w:sz w:val="18"/>
                <w:u w:val="single"/>
              </w:rPr>
              <w:t>one</w:t>
            </w:r>
            <w:r w:rsidRPr="00A378C6">
              <w:rPr>
                <w:rFonts w:ascii="Arial" w:hAnsi="Arial"/>
                <w:i/>
                <w:noProof/>
                <w:sz w:val="18"/>
              </w:rPr>
              <w:t xml:space="preserve"> of the following releases:</w:t>
            </w:r>
            <w:r w:rsidRPr="00A378C6">
              <w:rPr>
                <w:rFonts w:ascii="Arial" w:hAnsi="Arial"/>
                <w:i/>
                <w:noProof/>
                <w:sz w:val="18"/>
              </w:rPr>
              <w:br/>
              <w:t>Rel-8</w:t>
            </w:r>
            <w:r w:rsidRPr="00A378C6">
              <w:rPr>
                <w:rFonts w:ascii="Arial" w:hAnsi="Arial"/>
                <w:i/>
                <w:noProof/>
                <w:sz w:val="18"/>
              </w:rPr>
              <w:tab/>
              <w:t>(Release 8)</w:t>
            </w:r>
            <w:r w:rsidRPr="00A378C6">
              <w:rPr>
                <w:rFonts w:ascii="Arial" w:hAnsi="Arial"/>
                <w:i/>
                <w:noProof/>
                <w:sz w:val="18"/>
              </w:rPr>
              <w:br/>
              <w:t>Rel-9</w:t>
            </w:r>
            <w:r w:rsidRPr="00A378C6">
              <w:rPr>
                <w:rFonts w:ascii="Arial" w:hAnsi="Arial"/>
                <w:i/>
                <w:noProof/>
                <w:sz w:val="18"/>
              </w:rPr>
              <w:tab/>
              <w:t>(Release 9)</w:t>
            </w:r>
            <w:r w:rsidRPr="00A378C6">
              <w:rPr>
                <w:rFonts w:ascii="Arial" w:hAnsi="Arial"/>
                <w:i/>
                <w:noProof/>
                <w:sz w:val="18"/>
              </w:rPr>
              <w:br/>
              <w:t>Rel-10</w:t>
            </w:r>
            <w:r w:rsidRPr="00A378C6">
              <w:rPr>
                <w:rFonts w:ascii="Arial" w:hAnsi="Arial"/>
                <w:i/>
                <w:noProof/>
                <w:sz w:val="18"/>
              </w:rPr>
              <w:tab/>
              <w:t>(Release 10)</w:t>
            </w:r>
            <w:r w:rsidRPr="00A378C6">
              <w:rPr>
                <w:rFonts w:ascii="Arial" w:hAnsi="Arial"/>
                <w:i/>
                <w:noProof/>
                <w:sz w:val="18"/>
              </w:rPr>
              <w:br/>
              <w:t>Rel-11</w:t>
            </w:r>
            <w:r w:rsidRPr="00A378C6">
              <w:rPr>
                <w:rFonts w:ascii="Arial" w:hAnsi="Arial"/>
                <w:i/>
                <w:noProof/>
                <w:sz w:val="18"/>
              </w:rPr>
              <w:tab/>
              <w:t>(Release 11)</w:t>
            </w:r>
            <w:r w:rsidRPr="00A378C6">
              <w:rPr>
                <w:rFonts w:ascii="Arial" w:hAnsi="Arial"/>
                <w:i/>
                <w:noProof/>
                <w:sz w:val="18"/>
              </w:rPr>
              <w:br/>
              <w:t>…</w:t>
            </w:r>
            <w:r w:rsidRPr="00A378C6">
              <w:rPr>
                <w:rFonts w:ascii="Arial" w:hAnsi="Arial"/>
                <w:i/>
                <w:noProof/>
                <w:sz w:val="18"/>
              </w:rPr>
              <w:br/>
              <w:t>Rel-16</w:t>
            </w:r>
            <w:r w:rsidRPr="00A378C6">
              <w:rPr>
                <w:rFonts w:ascii="Arial" w:hAnsi="Arial"/>
                <w:i/>
                <w:noProof/>
                <w:sz w:val="18"/>
              </w:rPr>
              <w:tab/>
              <w:t>(Release 16)</w:t>
            </w:r>
            <w:r w:rsidRPr="00A378C6">
              <w:rPr>
                <w:rFonts w:ascii="Arial" w:hAnsi="Arial"/>
                <w:i/>
                <w:noProof/>
                <w:sz w:val="18"/>
              </w:rPr>
              <w:br/>
              <w:t>Rel-17</w:t>
            </w:r>
            <w:r w:rsidRPr="00A378C6">
              <w:rPr>
                <w:rFonts w:ascii="Arial" w:hAnsi="Arial"/>
                <w:i/>
                <w:noProof/>
                <w:sz w:val="18"/>
              </w:rPr>
              <w:tab/>
              <w:t>(Release 17)</w:t>
            </w:r>
            <w:r w:rsidRPr="00A378C6">
              <w:rPr>
                <w:rFonts w:ascii="Arial" w:hAnsi="Arial"/>
                <w:i/>
                <w:noProof/>
                <w:sz w:val="18"/>
              </w:rPr>
              <w:br/>
              <w:t>Rel-18</w:t>
            </w:r>
            <w:r w:rsidRPr="00A378C6">
              <w:rPr>
                <w:rFonts w:ascii="Arial" w:hAnsi="Arial"/>
                <w:i/>
                <w:noProof/>
                <w:sz w:val="18"/>
              </w:rPr>
              <w:tab/>
              <w:t>(Release 18)</w:t>
            </w:r>
            <w:r w:rsidRPr="00A378C6">
              <w:rPr>
                <w:rFonts w:ascii="Arial" w:hAnsi="Arial"/>
                <w:i/>
                <w:noProof/>
                <w:sz w:val="18"/>
              </w:rPr>
              <w:br/>
              <w:t>Rel-19</w:t>
            </w:r>
            <w:r w:rsidRPr="00A378C6">
              <w:rPr>
                <w:rFonts w:ascii="Arial" w:hAnsi="Arial"/>
                <w:i/>
                <w:noProof/>
                <w:sz w:val="18"/>
              </w:rPr>
              <w:tab/>
              <w:t>(Release 19)</w:t>
            </w:r>
          </w:p>
        </w:tc>
      </w:tr>
      <w:tr w:rsidR="009A6D58" w:rsidRPr="00A378C6" w14:paraId="1AC30728" w14:textId="77777777" w:rsidTr="006F6523">
        <w:tc>
          <w:tcPr>
            <w:tcW w:w="1843" w:type="dxa"/>
          </w:tcPr>
          <w:p w14:paraId="37B433C6" w14:textId="77777777" w:rsidR="009A6D58" w:rsidRPr="00A378C6" w:rsidRDefault="009A6D58" w:rsidP="009A6D58">
            <w:pPr>
              <w:spacing w:after="0"/>
              <w:rPr>
                <w:rFonts w:ascii="Arial" w:hAnsi="Arial"/>
                <w:b/>
                <w:i/>
                <w:noProof/>
                <w:sz w:val="8"/>
                <w:szCs w:val="8"/>
              </w:rPr>
            </w:pPr>
          </w:p>
        </w:tc>
        <w:tc>
          <w:tcPr>
            <w:tcW w:w="7797" w:type="dxa"/>
            <w:gridSpan w:val="10"/>
          </w:tcPr>
          <w:p w14:paraId="1733013C" w14:textId="77777777" w:rsidR="009A6D58" w:rsidRPr="00A378C6" w:rsidRDefault="009A6D58" w:rsidP="009A6D58">
            <w:pPr>
              <w:spacing w:after="0"/>
              <w:rPr>
                <w:rFonts w:ascii="Arial" w:hAnsi="Arial"/>
                <w:noProof/>
                <w:sz w:val="8"/>
                <w:szCs w:val="8"/>
              </w:rPr>
            </w:pPr>
          </w:p>
        </w:tc>
      </w:tr>
      <w:tr w:rsidR="009A6D58" w:rsidRPr="00A378C6" w14:paraId="3869684D" w14:textId="77777777" w:rsidTr="006F6523">
        <w:tc>
          <w:tcPr>
            <w:tcW w:w="2694" w:type="dxa"/>
            <w:gridSpan w:val="2"/>
            <w:tcBorders>
              <w:top w:val="single" w:sz="4" w:space="0" w:color="auto"/>
              <w:left w:val="single" w:sz="4" w:space="0" w:color="auto"/>
            </w:tcBorders>
          </w:tcPr>
          <w:p w14:paraId="46F65163" w14:textId="77777777" w:rsidR="009A6D58" w:rsidRPr="00A378C6" w:rsidRDefault="009A6D58" w:rsidP="009A6D58">
            <w:pPr>
              <w:tabs>
                <w:tab w:val="right" w:pos="2184"/>
              </w:tabs>
              <w:spacing w:after="0"/>
              <w:rPr>
                <w:rFonts w:ascii="Arial" w:hAnsi="Arial"/>
                <w:b/>
                <w:i/>
                <w:noProof/>
              </w:rPr>
            </w:pPr>
            <w:r w:rsidRPr="00A378C6">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3B17A973" w14:textId="1EA18E68" w:rsidR="009A6D58" w:rsidRDefault="009A6D58" w:rsidP="009A6D58">
            <w:pPr>
              <w:spacing w:after="0"/>
              <w:ind w:left="100"/>
              <w:rPr>
                <w:rFonts w:ascii="Arial" w:hAnsi="Arial"/>
                <w:noProof/>
                <w:lang w:eastAsia="zh-CN"/>
              </w:rPr>
            </w:pPr>
            <w:r>
              <w:rPr>
                <w:rFonts w:ascii="Arial" w:hAnsi="Arial"/>
                <w:noProof/>
                <w:lang w:eastAsia="zh-CN"/>
              </w:rPr>
              <w:t>The requirement for UE supporting intra-band non-collcoated EN-DC is not clear.</w:t>
            </w:r>
          </w:p>
          <w:p w14:paraId="7E0F9F91" w14:textId="005B1CC6" w:rsidR="009A6D58" w:rsidRPr="00A378C6" w:rsidRDefault="009A6D58" w:rsidP="009A6D58">
            <w:pPr>
              <w:spacing w:after="0"/>
              <w:ind w:left="100"/>
              <w:rPr>
                <w:rFonts w:ascii="Arial" w:hAnsi="Arial"/>
                <w:noProof/>
              </w:rPr>
            </w:pPr>
          </w:p>
        </w:tc>
      </w:tr>
      <w:tr w:rsidR="009A6D58" w:rsidRPr="00A378C6" w14:paraId="5F73A87D" w14:textId="77777777" w:rsidTr="006F6523">
        <w:tc>
          <w:tcPr>
            <w:tcW w:w="2694" w:type="dxa"/>
            <w:gridSpan w:val="2"/>
            <w:tcBorders>
              <w:left w:val="single" w:sz="4" w:space="0" w:color="auto"/>
            </w:tcBorders>
          </w:tcPr>
          <w:p w14:paraId="3ED317BB" w14:textId="77777777" w:rsidR="009A6D58" w:rsidRPr="00A378C6" w:rsidRDefault="009A6D58" w:rsidP="009A6D58">
            <w:pPr>
              <w:spacing w:after="0"/>
              <w:rPr>
                <w:rFonts w:ascii="Arial" w:hAnsi="Arial"/>
                <w:b/>
                <w:i/>
                <w:noProof/>
                <w:sz w:val="8"/>
                <w:szCs w:val="8"/>
              </w:rPr>
            </w:pPr>
          </w:p>
        </w:tc>
        <w:tc>
          <w:tcPr>
            <w:tcW w:w="6946" w:type="dxa"/>
            <w:gridSpan w:val="9"/>
            <w:tcBorders>
              <w:right w:val="single" w:sz="4" w:space="0" w:color="auto"/>
            </w:tcBorders>
          </w:tcPr>
          <w:p w14:paraId="43423EE5" w14:textId="77777777" w:rsidR="009A6D58" w:rsidRPr="00A378C6" w:rsidRDefault="009A6D58" w:rsidP="009A6D58">
            <w:pPr>
              <w:spacing w:after="0"/>
              <w:rPr>
                <w:rFonts w:ascii="Arial" w:hAnsi="Arial"/>
                <w:noProof/>
                <w:sz w:val="8"/>
                <w:szCs w:val="8"/>
              </w:rPr>
            </w:pPr>
          </w:p>
        </w:tc>
      </w:tr>
      <w:tr w:rsidR="009A6D58" w:rsidRPr="00A378C6" w14:paraId="0B65060A" w14:textId="77777777" w:rsidTr="006F6523">
        <w:tc>
          <w:tcPr>
            <w:tcW w:w="2694" w:type="dxa"/>
            <w:gridSpan w:val="2"/>
            <w:tcBorders>
              <w:left w:val="single" w:sz="4" w:space="0" w:color="auto"/>
            </w:tcBorders>
          </w:tcPr>
          <w:p w14:paraId="7313A052" w14:textId="77777777" w:rsidR="009A6D58" w:rsidRPr="00A378C6" w:rsidRDefault="009A6D58" w:rsidP="009A6D58">
            <w:pPr>
              <w:tabs>
                <w:tab w:val="right" w:pos="2184"/>
              </w:tabs>
              <w:spacing w:after="0"/>
              <w:rPr>
                <w:rFonts w:ascii="Arial" w:hAnsi="Arial"/>
                <w:b/>
                <w:i/>
                <w:noProof/>
              </w:rPr>
            </w:pPr>
            <w:r w:rsidRPr="00A378C6">
              <w:rPr>
                <w:rFonts w:ascii="Arial" w:hAnsi="Arial"/>
                <w:b/>
                <w:i/>
                <w:noProof/>
              </w:rPr>
              <w:t>Summary of change:</w:t>
            </w:r>
          </w:p>
        </w:tc>
        <w:tc>
          <w:tcPr>
            <w:tcW w:w="6946" w:type="dxa"/>
            <w:gridSpan w:val="9"/>
            <w:tcBorders>
              <w:right w:val="single" w:sz="4" w:space="0" w:color="auto"/>
            </w:tcBorders>
            <w:shd w:val="pct30" w:color="FFFF00" w:fill="auto"/>
          </w:tcPr>
          <w:p w14:paraId="5B36D05A" w14:textId="77777777" w:rsidR="009A6D58" w:rsidRDefault="009A6D58" w:rsidP="009A6D58">
            <w:pPr>
              <w:pStyle w:val="ListParagraph"/>
              <w:numPr>
                <w:ilvl w:val="0"/>
                <w:numId w:val="29"/>
              </w:numPr>
              <w:spacing w:after="0"/>
              <w:rPr>
                <w:rFonts w:ascii="Arial" w:hAnsi="Arial"/>
                <w:noProof/>
              </w:rPr>
            </w:pPr>
            <w:r>
              <w:rPr>
                <w:rFonts w:ascii="Arial" w:hAnsi="Arial"/>
                <w:noProof/>
              </w:rPr>
              <w:t>Delete redudant note 11 from some combinations including more than 2 CCs in Table 5.5B.4.1-1.</w:t>
            </w:r>
          </w:p>
          <w:p w14:paraId="18C063B3" w14:textId="051F975C" w:rsidR="009A6D58" w:rsidRDefault="009A6D58" w:rsidP="009A6D58">
            <w:pPr>
              <w:pStyle w:val="ListParagraph"/>
              <w:numPr>
                <w:ilvl w:val="0"/>
                <w:numId w:val="29"/>
              </w:numPr>
              <w:spacing w:after="0"/>
              <w:rPr>
                <w:rFonts w:ascii="Arial" w:hAnsi="Arial"/>
                <w:noProof/>
              </w:rPr>
            </w:pPr>
            <w:r>
              <w:rPr>
                <w:rFonts w:ascii="Arial" w:hAnsi="Arial"/>
                <w:noProof/>
              </w:rPr>
              <w:t>Changing power imbalance requriement condition from power difference to PSD.</w:t>
            </w:r>
          </w:p>
          <w:p w14:paraId="7472FE80" w14:textId="58AC400B" w:rsidR="009A6D58" w:rsidRPr="006B4653" w:rsidRDefault="009A6D58" w:rsidP="009A6D58">
            <w:pPr>
              <w:pStyle w:val="ListParagraph"/>
              <w:numPr>
                <w:ilvl w:val="0"/>
                <w:numId w:val="29"/>
              </w:numPr>
              <w:spacing w:after="0"/>
              <w:rPr>
                <w:rFonts w:ascii="Arial" w:hAnsi="Arial"/>
                <w:noProof/>
              </w:rPr>
            </w:pPr>
            <w:r>
              <w:rPr>
                <w:rFonts w:ascii="Arial" w:hAnsi="Arial"/>
                <w:noProof/>
              </w:rPr>
              <w:t>Editorial changes to algine the description with R18</w:t>
            </w:r>
          </w:p>
          <w:p w14:paraId="675A39B7" w14:textId="7B7F6F3F" w:rsidR="009A6D58" w:rsidRPr="00A378C6" w:rsidRDefault="009A6D58" w:rsidP="009A6D58">
            <w:pPr>
              <w:spacing w:after="0"/>
              <w:ind w:left="100"/>
              <w:rPr>
                <w:rFonts w:ascii="Arial" w:hAnsi="Arial"/>
                <w:noProof/>
              </w:rPr>
            </w:pPr>
          </w:p>
        </w:tc>
      </w:tr>
      <w:tr w:rsidR="009A6D58" w:rsidRPr="00A378C6" w14:paraId="47B50132" w14:textId="77777777" w:rsidTr="006F6523">
        <w:tc>
          <w:tcPr>
            <w:tcW w:w="2694" w:type="dxa"/>
            <w:gridSpan w:val="2"/>
            <w:tcBorders>
              <w:left w:val="single" w:sz="4" w:space="0" w:color="auto"/>
            </w:tcBorders>
          </w:tcPr>
          <w:p w14:paraId="3DA557F8" w14:textId="77777777" w:rsidR="009A6D58" w:rsidRPr="00A378C6" w:rsidRDefault="009A6D58" w:rsidP="009A6D58">
            <w:pPr>
              <w:spacing w:after="0"/>
              <w:rPr>
                <w:rFonts w:ascii="Arial" w:hAnsi="Arial"/>
                <w:b/>
                <w:i/>
                <w:noProof/>
                <w:sz w:val="8"/>
                <w:szCs w:val="8"/>
              </w:rPr>
            </w:pPr>
          </w:p>
        </w:tc>
        <w:tc>
          <w:tcPr>
            <w:tcW w:w="6946" w:type="dxa"/>
            <w:gridSpan w:val="9"/>
            <w:tcBorders>
              <w:right w:val="single" w:sz="4" w:space="0" w:color="auto"/>
            </w:tcBorders>
          </w:tcPr>
          <w:p w14:paraId="0B2C90A0" w14:textId="77777777" w:rsidR="009A6D58" w:rsidRPr="00A378C6" w:rsidRDefault="009A6D58" w:rsidP="009A6D58">
            <w:pPr>
              <w:spacing w:after="0"/>
              <w:rPr>
                <w:rFonts w:ascii="Arial" w:hAnsi="Arial"/>
                <w:noProof/>
                <w:sz w:val="8"/>
                <w:szCs w:val="8"/>
              </w:rPr>
            </w:pPr>
          </w:p>
        </w:tc>
      </w:tr>
      <w:tr w:rsidR="009A6D58" w:rsidRPr="00A378C6" w14:paraId="7F138956" w14:textId="77777777" w:rsidTr="006F6523">
        <w:tc>
          <w:tcPr>
            <w:tcW w:w="2694" w:type="dxa"/>
            <w:gridSpan w:val="2"/>
            <w:tcBorders>
              <w:left w:val="single" w:sz="4" w:space="0" w:color="auto"/>
              <w:bottom w:val="single" w:sz="4" w:space="0" w:color="auto"/>
            </w:tcBorders>
          </w:tcPr>
          <w:p w14:paraId="05FBC86A" w14:textId="77777777" w:rsidR="009A6D58" w:rsidRPr="00A378C6" w:rsidRDefault="009A6D58" w:rsidP="009A6D58">
            <w:pPr>
              <w:tabs>
                <w:tab w:val="right" w:pos="2184"/>
              </w:tabs>
              <w:spacing w:after="0"/>
              <w:rPr>
                <w:rFonts w:ascii="Arial" w:hAnsi="Arial"/>
                <w:b/>
                <w:i/>
                <w:noProof/>
              </w:rPr>
            </w:pPr>
            <w:r w:rsidRPr="00A378C6">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1079EA92" w14:textId="42D007B6" w:rsidR="009A6D58" w:rsidRDefault="009A6D58" w:rsidP="009A6D58">
            <w:pPr>
              <w:spacing w:after="0"/>
              <w:ind w:left="100"/>
              <w:rPr>
                <w:rFonts w:ascii="Arial" w:hAnsi="Arial"/>
                <w:noProof/>
              </w:rPr>
            </w:pPr>
            <w:r>
              <w:rPr>
                <w:rFonts w:ascii="Arial" w:hAnsi="Arial"/>
                <w:noProof/>
              </w:rPr>
              <w:t>The requirement for intra-band non-collcoated EN-DC remains unclear.</w:t>
            </w:r>
          </w:p>
          <w:p w14:paraId="2744378B" w14:textId="1978E172" w:rsidR="009A6D58" w:rsidRPr="00A378C6" w:rsidRDefault="009A6D58" w:rsidP="009A6D58">
            <w:pPr>
              <w:spacing w:after="0"/>
              <w:ind w:left="100"/>
              <w:rPr>
                <w:rFonts w:ascii="Arial" w:hAnsi="Arial"/>
                <w:noProof/>
              </w:rPr>
            </w:pPr>
          </w:p>
        </w:tc>
      </w:tr>
      <w:tr w:rsidR="009A6D58" w:rsidRPr="00A378C6" w14:paraId="4775D392" w14:textId="77777777" w:rsidTr="006F6523">
        <w:tc>
          <w:tcPr>
            <w:tcW w:w="2694" w:type="dxa"/>
            <w:gridSpan w:val="2"/>
          </w:tcPr>
          <w:p w14:paraId="2B88B123" w14:textId="77777777" w:rsidR="009A6D58" w:rsidRPr="00A378C6" w:rsidRDefault="009A6D58" w:rsidP="009A6D58">
            <w:pPr>
              <w:spacing w:after="0"/>
              <w:rPr>
                <w:rFonts w:ascii="Arial" w:hAnsi="Arial"/>
                <w:b/>
                <w:i/>
                <w:noProof/>
                <w:sz w:val="8"/>
                <w:szCs w:val="8"/>
              </w:rPr>
            </w:pPr>
          </w:p>
        </w:tc>
        <w:tc>
          <w:tcPr>
            <w:tcW w:w="6946" w:type="dxa"/>
            <w:gridSpan w:val="9"/>
          </w:tcPr>
          <w:p w14:paraId="36006029" w14:textId="77777777" w:rsidR="009A6D58" w:rsidRPr="00A378C6" w:rsidRDefault="009A6D58" w:rsidP="009A6D58">
            <w:pPr>
              <w:spacing w:after="0"/>
              <w:rPr>
                <w:rFonts w:ascii="Arial" w:hAnsi="Arial"/>
                <w:noProof/>
                <w:sz w:val="8"/>
                <w:szCs w:val="8"/>
              </w:rPr>
            </w:pPr>
          </w:p>
        </w:tc>
      </w:tr>
      <w:tr w:rsidR="009A6D58" w:rsidRPr="00A378C6" w14:paraId="4B06C70F" w14:textId="77777777" w:rsidTr="006F6523">
        <w:tc>
          <w:tcPr>
            <w:tcW w:w="2694" w:type="dxa"/>
            <w:gridSpan w:val="2"/>
            <w:tcBorders>
              <w:top w:val="single" w:sz="4" w:space="0" w:color="auto"/>
              <w:left w:val="single" w:sz="4" w:space="0" w:color="auto"/>
            </w:tcBorders>
          </w:tcPr>
          <w:p w14:paraId="0E42573E" w14:textId="77777777" w:rsidR="009A6D58" w:rsidRPr="00A378C6" w:rsidRDefault="009A6D58" w:rsidP="009A6D58">
            <w:pPr>
              <w:tabs>
                <w:tab w:val="right" w:pos="2184"/>
              </w:tabs>
              <w:spacing w:after="0"/>
              <w:rPr>
                <w:rFonts w:ascii="Arial" w:hAnsi="Arial"/>
                <w:b/>
                <w:i/>
                <w:noProof/>
              </w:rPr>
            </w:pPr>
            <w:r w:rsidRPr="00A378C6">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221998C7" w14:textId="77777777" w:rsidR="009A6D58" w:rsidRPr="00A378C6" w:rsidRDefault="009A6D58" w:rsidP="009A6D58">
            <w:pPr>
              <w:spacing w:after="0"/>
              <w:ind w:left="100"/>
              <w:rPr>
                <w:rFonts w:ascii="Arial" w:hAnsi="Arial"/>
                <w:noProof/>
              </w:rPr>
            </w:pPr>
            <w:r w:rsidRPr="00A378C6">
              <w:rPr>
                <w:rFonts w:ascii="Arial" w:hAnsi="Arial" w:hint="eastAsia"/>
                <w:lang w:eastAsia="zh-CN"/>
              </w:rPr>
              <w:t>5.5</w:t>
            </w:r>
            <w:r w:rsidRPr="00A378C6">
              <w:rPr>
                <w:rFonts w:ascii="Arial" w:hAnsi="Arial" w:hint="eastAsia"/>
                <w:lang w:val="en-US" w:eastAsia="zh-CN"/>
              </w:rPr>
              <w:t>B</w:t>
            </w:r>
            <w:r w:rsidRPr="00A378C6">
              <w:rPr>
                <w:rFonts w:ascii="Arial" w:hAnsi="Arial" w:hint="eastAsia"/>
                <w:lang w:eastAsia="zh-CN"/>
              </w:rPr>
              <w:t>.</w:t>
            </w:r>
            <w:r w:rsidRPr="00A378C6">
              <w:rPr>
                <w:rFonts w:ascii="Arial" w:hAnsi="Arial" w:hint="eastAsia"/>
                <w:lang w:val="en-US" w:eastAsia="zh-CN"/>
              </w:rPr>
              <w:t>4.1</w:t>
            </w:r>
            <w:r w:rsidRPr="00A378C6">
              <w:rPr>
                <w:rFonts w:ascii="Arial" w:hAnsi="Arial"/>
                <w:lang w:val="en-US" w:eastAsia="zh-CN"/>
              </w:rPr>
              <w:t xml:space="preserve">, </w:t>
            </w:r>
            <w:r w:rsidRPr="00A378C6">
              <w:rPr>
                <w:rFonts w:ascii="Arial" w:hAnsi="Arial" w:hint="eastAsia"/>
                <w:noProof/>
                <w:lang w:eastAsia="zh-CN"/>
              </w:rPr>
              <w:t>7</w:t>
            </w:r>
            <w:r w:rsidRPr="00A378C6">
              <w:rPr>
                <w:rFonts w:ascii="Arial" w:hAnsi="Arial"/>
                <w:noProof/>
                <w:lang w:eastAsia="zh-CN"/>
              </w:rPr>
              <w:t>.10B</w:t>
            </w:r>
          </w:p>
        </w:tc>
      </w:tr>
      <w:tr w:rsidR="009A6D58" w:rsidRPr="00A378C6" w14:paraId="4FE6B197" w14:textId="77777777" w:rsidTr="006F6523">
        <w:tc>
          <w:tcPr>
            <w:tcW w:w="2694" w:type="dxa"/>
            <w:gridSpan w:val="2"/>
            <w:tcBorders>
              <w:left w:val="single" w:sz="4" w:space="0" w:color="auto"/>
            </w:tcBorders>
          </w:tcPr>
          <w:p w14:paraId="5E0F7033" w14:textId="77777777" w:rsidR="009A6D58" w:rsidRPr="00A378C6" w:rsidRDefault="009A6D58" w:rsidP="009A6D58">
            <w:pPr>
              <w:spacing w:after="0"/>
              <w:rPr>
                <w:rFonts w:ascii="Arial" w:hAnsi="Arial"/>
                <w:b/>
                <w:i/>
                <w:noProof/>
                <w:sz w:val="8"/>
                <w:szCs w:val="8"/>
              </w:rPr>
            </w:pPr>
          </w:p>
        </w:tc>
        <w:tc>
          <w:tcPr>
            <w:tcW w:w="6946" w:type="dxa"/>
            <w:gridSpan w:val="9"/>
            <w:tcBorders>
              <w:right w:val="single" w:sz="4" w:space="0" w:color="auto"/>
            </w:tcBorders>
          </w:tcPr>
          <w:p w14:paraId="115047FF" w14:textId="77777777" w:rsidR="009A6D58" w:rsidRPr="00A378C6" w:rsidRDefault="009A6D58" w:rsidP="009A6D58">
            <w:pPr>
              <w:spacing w:after="0"/>
              <w:rPr>
                <w:rFonts w:ascii="Arial" w:hAnsi="Arial"/>
                <w:noProof/>
                <w:sz w:val="8"/>
                <w:szCs w:val="8"/>
              </w:rPr>
            </w:pPr>
          </w:p>
        </w:tc>
      </w:tr>
      <w:tr w:rsidR="009A6D58" w:rsidRPr="00A378C6" w14:paraId="07C400D2" w14:textId="77777777" w:rsidTr="006F6523">
        <w:tc>
          <w:tcPr>
            <w:tcW w:w="2694" w:type="dxa"/>
            <w:gridSpan w:val="2"/>
            <w:tcBorders>
              <w:left w:val="single" w:sz="4" w:space="0" w:color="auto"/>
            </w:tcBorders>
          </w:tcPr>
          <w:p w14:paraId="6037D149" w14:textId="77777777" w:rsidR="009A6D58" w:rsidRPr="00A378C6" w:rsidRDefault="009A6D58" w:rsidP="009A6D58">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5864B8C8" w14:textId="77777777" w:rsidR="009A6D58" w:rsidRPr="00A378C6" w:rsidRDefault="009A6D58" w:rsidP="009A6D58">
            <w:pPr>
              <w:spacing w:after="0"/>
              <w:jc w:val="center"/>
              <w:rPr>
                <w:rFonts w:ascii="Arial" w:hAnsi="Arial"/>
                <w:b/>
                <w:caps/>
                <w:noProof/>
              </w:rPr>
            </w:pPr>
            <w:r w:rsidRPr="00A378C6">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11B3A3" w14:textId="77777777" w:rsidR="009A6D58" w:rsidRPr="00A378C6" w:rsidRDefault="009A6D58" w:rsidP="009A6D58">
            <w:pPr>
              <w:spacing w:after="0"/>
              <w:jc w:val="center"/>
              <w:rPr>
                <w:rFonts w:ascii="Arial" w:hAnsi="Arial"/>
                <w:b/>
                <w:caps/>
                <w:noProof/>
              </w:rPr>
            </w:pPr>
            <w:r w:rsidRPr="00A378C6">
              <w:rPr>
                <w:rFonts w:ascii="Arial" w:hAnsi="Arial"/>
                <w:b/>
                <w:caps/>
                <w:noProof/>
              </w:rPr>
              <w:t>N</w:t>
            </w:r>
          </w:p>
        </w:tc>
        <w:tc>
          <w:tcPr>
            <w:tcW w:w="2977" w:type="dxa"/>
            <w:gridSpan w:val="4"/>
          </w:tcPr>
          <w:p w14:paraId="61254C07" w14:textId="77777777" w:rsidR="009A6D58" w:rsidRPr="00A378C6" w:rsidRDefault="009A6D58" w:rsidP="009A6D58">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6EE2A43F" w14:textId="77777777" w:rsidR="009A6D58" w:rsidRPr="00A378C6" w:rsidRDefault="009A6D58" w:rsidP="009A6D58">
            <w:pPr>
              <w:spacing w:after="0"/>
              <w:ind w:left="99"/>
              <w:rPr>
                <w:rFonts w:ascii="Arial" w:hAnsi="Arial"/>
                <w:noProof/>
              </w:rPr>
            </w:pPr>
          </w:p>
        </w:tc>
      </w:tr>
      <w:tr w:rsidR="009A6D58" w:rsidRPr="00A378C6" w14:paraId="543AF480" w14:textId="77777777" w:rsidTr="006F6523">
        <w:tc>
          <w:tcPr>
            <w:tcW w:w="2694" w:type="dxa"/>
            <w:gridSpan w:val="2"/>
            <w:tcBorders>
              <w:left w:val="single" w:sz="4" w:space="0" w:color="auto"/>
            </w:tcBorders>
          </w:tcPr>
          <w:p w14:paraId="05603C8D" w14:textId="77777777" w:rsidR="009A6D58" w:rsidRPr="00A378C6" w:rsidRDefault="009A6D58" w:rsidP="009A6D58">
            <w:pPr>
              <w:tabs>
                <w:tab w:val="right" w:pos="2184"/>
              </w:tabs>
              <w:spacing w:after="0"/>
              <w:rPr>
                <w:rFonts w:ascii="Arial" w:hAnsi="Arial"/>
                <w:b/>
                <w:i/>
                <w:noProof/>
              </w:rPr>
            </w:pPr>
            <w:r w:rsidRPr="00A378C6">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FB2E8" w14:textId="77777777" w:rsidR="009A6D58" w:rsidRPr="00A378C6" w:rsidRDefault="009A6D58" w:rsidP="009A6D58">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7F4547" w14:textId="003EE5FA" w:rsidR="009A6D58" w:rsidRPr="00A378C6" w:rsidRDefault="009A6D58" w:rsidP="009A6D58">
            <w:pPr>
              <w:spacing w:after="0"/>
              <w:jc w:val="center"/>
              <w:rPr>
                <w:rFonts w:ascii="Arial" w:hAnsi="Arial"/>
                <w:b/>
                <w:caps/>
                <w:noProof/>
              </w:rPr>
            </w:pPr>
            <w:r w:rsidRPr="00A378C6">
              <w:rPr>
                <w:rFonts w:ascii="Arial" w:hAnsi="Arial" w:hint="eastAsia"/>
                <w:b/>
                <w:caps/>
                <w:noProof/>
                <w:lang w:eastAsia="zh-CN"/>
              </w:rPr>
              <w:t>x</w:t>
            </w:r>
          </w:p>
        </w:tc>
        <w:tc>
          <w:tcPr>
            <w:tcW w:w="2977" w:type="dxa"/>
            <w:gridSpan w:val="4"/>
          </w:tcPr>
          <w:p w14:paraId="389163D9" w14:textId="77777777" w:rsidR="009A6D58" w:rsidRPr="00A378C6" w:rsidRDefault="009A6D58" w:rsidP="009A6D58">
            <w:pPr>
              <w:tabs>
                <w:tab w:val="right" w:pos="2893"/>
              </w:tabs>
              <w:spacing w:after="0"/>
              <w:rPr>
                <w:rFonts w:ascii="Arial" w:hAnsi="Arial"/>
                <w:noProof/>
              </w:rPr>
            </w:pPr>
            <w:r w:rsidRPr="00A378C6">
              <w:rPr>
                <w:rFonts w:ascii="Arial" w:hAnsi="Arial"/>
                <w:noProof/>
              </w:rPr>
              <w:t xml:space="preserve"> Other core specifications</w:t>
            </w:r>
            <w:r w:rsidRPr="00A378C6">
              <w:rPr>
                <w:rFonts w:ascii="Arial" w:hAnsi="Arial"/>
                <w:noProof/>
              </w:rPr>
              <w:tab/>
            </w:r>
          </w:p>
        </w:tc>
        <w:tc>
          <w:tcPr>
            <w:tcW w:w="3401" w:type="dxa"/>
            <w:gridSpan w:val="3"/>
            <w:tcBorders>
              <w:right w:val="single" w:sz="4" w:space="0" w:color="auto"/>
            </w:tcBorders>
            <w:shd w:val="pct30" w:color="FFFF00" w:fill="auto"/>
          </w:tcPr>
          <w:p w14:paraId="3CB0585E" w14:textId="77777777" w:rsidR="009A6D58" w:rsidRPr="00A378C6" w:rsidRDefault="009A6D58" w:rsidP="009A6D58">
            <w:pPr>
              <w:spacing w:after="0"/>
              <w:ind w:left="99"/>
              <w:rPr>
                <w:rFonts w:ascii="Arial" w:hAnsi="Arial"/>
                <w:noProof/>
              </w:rPr>
            </w:pPr>
            <w:r w:rsidRPr="00A378C6">
              <w:rPr>
                <w:rFonts w:ascii="Arial" w:hAnsi="Arial"/>
                <w:noProof/>
              </w:rPr>
              <w:t xml:space="preserve">TS/TR ... CR ... </w:t>
            </w:r>
          </w:p>
        </w:tc>
      </w:tr>
      <w:tr w:rsidR="009A6D58" w:rsidRPr="00A378C6" w14:paraId="1D5203A4" w14:textId="77777777" w:rsidTr="006F6523">
        <w:tc>
          <w:tcPr>
            <w:tcW w:w="2694" w:type="dxa"/>
            <w:gridSpan w:val="2"/>
            <w:tcBorders>
              <w:left w:val="single" w:sz="4" w:space="0" w:color="auto"/>
            </w:tcBorders>
          </w:tcPr>
          <w:p w14:paraId="74C2B0FB" w14:textId="77777777" w:rsidR="009A6D58" w:rsidRPr="00A378C6" w:rsidRDefault="009A6D58" w:rsidP="009A6D58">
            <w:pPr>
              <w:spacing w:after="0"/>
              <w:rPr>
                <w:rFonts w:ascii="Arial" w:hAnsi="Arial"/>
                <w:b/>
                <w:i/>
                <w:noProof/>
              </w:rPr>
            </w:pPr>
            <w:r w:rsidRPr="00A378C6">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6C0C8F42" w14:textId="77777777" w:rsidR="009A6D58" w:rsidRPr="00A378C6" w:rsidRDefault="009A6D58" w:rsidP="009A6D58">
            <w:pPr>
              <w:spacing w:after="0"/>
              <w:jc w:val="center"/>
              <w:rPr>
                <w:rFonts w:ascii="Arial" w:hAnsi="Arial"/>
                <w:b/>
                <w:caps/>
                <w:noProof/>
                <w:lang w:eastAsia="zh-CN"/>
              </w:rPr>
            </w:pPr>
            <w:r w:rsidRPr="00A378C6">
              <w:rPr>
                <w:rFonts w:ascii="Arial" w:hAnsi="Arial"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E0BD68" w14:textId="77777777" w:rsidR="009A6D58" w:rsidRPr="00A378C6" w:rsidRDefault="009A6D58" w:rsidP="009A6D58">
            <w:pPr>
              <w:spacing w:after="0"/>
              <w:jc w:val="center"/>
              <w:rPr>
                <w:rFonts w:ascii="Arial" w:hAnsi="Arial"/>
                <w:b/>
                <w:caps/>
                <w:noProof/>
              </w:rPr>
            </w:pPr>
          </w:p>
        </w:tc>
        <w:tc>
          <w:tcPr>
            <w:tcW w:w="2977" w:type="dxa"/>
            <w:gridSpan w:val="4"/>
          </w:tcPr>
          <w:p w14:paraId="20CEFDF3" w14:textId="77777777" w:rsidR="009A6D58" w:rsidRPr="00A378C6" w:rsidRDefault="009A6D58" w:rsidP="009A6D58">
            <w:pPr>
              <w:spacing w:after="0"/>
              <w:rPr>
                <w:rFonts w:ascii="Arial" w:hAnsi="Arial"/>
                <w:noProof/>
              </w:rPr>
            </w:pPr>
            <w:r w:rsidRPr="00A378C6">
              <w:rPr>
                <w:rFonts w:ascii="Arial" w:hAnsi="Arial"/>
                <w:noProof/>
              </w:rPr>
              <w:t xml:space="preserve"> Test specifications</w:t>
            </w:r>
          </w:p>
        </w:tc>
        <w:tc>
          <w:tcPr>
            <w:tcW w:w="3401" w:type="dxa"/>
            <w:gridSpan w:val="3"/>
            <w:tcBorders>
              <w:right w:val="single" w:sz="4" w:space="0" w:color="auto"/>
            </w:tcBorders>
            <w:shd w:val="pct30" w:color="FFFF00" w:fill="auto"/>
          </w:tcPr>
          <w:p w14:paraId="3FF10B79" w14:textId="77777777" w:rsidR="009A6D58" w:rsidRPr="00A378C6" w:rsidRDefault="009A6D58" w:rsidP="009A6D58">
            <w:pPr>
              <w:spacing w:after="0"/>
              <w:ind w:left="99"/>
              <w:rPr>
                <w:rFonts w:ascii="Arial" w:hAnsi="Arial"/>
                <w:noProof/>
              </w:rPr>
            </w:pPr>
            <w:r w:rsidRPr="00A378C6">
              <w:rPr>
                <w:rFonts w:ascii="Arial" w:hAnsi="Arial"/>
                <w:noProof/>
              </w:rPr>
              <w:t>TS 38.521-3</w:t>
            </w:r>
          </w:p>
        </w:tc>
      </w:tr>
      <w:tr w:rsidR="009A6D58" w:rsidRPr="00A378C6" w14:paraId="3F7328AC" w14:textId="77777777" w:rsidTr="006F6523">
        <w:tc>
          <w:tcPr>
            <w:tcW w:w="2694" w:type="dxa"/>
            <w:gridSpan w:val="2"/>
            <w:tcBorders>
              <w:left w:val="single" w:sz="4" w:space="0" w:color="auto"/>
            </w:tcBorders>
          </w:tcPr>
          <w:p w14:paraId="6E626685" w14:textId="77777777" w:rsidR="009A6D58" w:rsidRPr="00A378C6" w:rsidRDefault="009A6D58" w:rsidP="009A6D58">
            <w:pPr>
              <w:spacing w:after="0"/>
              <w:rPr>
                <w:rFonts w:ascii="Arial" w:hAnsi="Arial"/>
                <w:b/>
                <w:i/>
                <w:noProof/>
              </w:rPr>
            </w:pPr>
            <w:r w:rsidRPr="00A378C6">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003E225" w14:textId="77777777" w:rsidR="009A6D58" w:rsidRPr="00A378C6" w:rsidRDefault="009A6D58" w:rsidP="009A6D58">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077996" w14:textId="0809565B" w:rsidR="009A6D58" w:rsidRPr="00A378C6" w:rsidRDefault="009A6D58" w:rsidP="009A6D58">
            <w:pPr>
              <w:spacing w:after="0"/>
              <w:jc w:val="center"/>
              <w:rPr>
                <w:rFonts w:ascii="Arial" w:hAnsi="Arial"/>
                <w:b/>
                <w:caps/>
                <w:noProof/>
              </w:rPr>
            </w:pPr>
            <w:r w:rsidRPr="00A378C6">
              <w:rPr>
                <w:rFonts w:ascii="Arial" w:hAnsi="Arial" w:hint="eastAsia"/>
                <w:b/>
                <w:caps/>
                <w:noProof/>
                <w:lang w:eastAsia="zh-CN"/>
              </w:rPr>
              <w:t>x</w:t>
            </w:r>
          </w:p>
        </w:tc>
        <w:tc>
          <w:tcPr>
            <w:tcW w:w="2977" w:type="dxa"/>
            <w:gridSpan w:val="4"/>
          </w:tcPr>
          <w:p w14:paraId="79D048A7" w14:textId="77777777" w:rsidR="009A6D58" w:rsidRPr="00A378C6" w:rsidRDefault="009A6D58" w:rsidP="009A6D58">
            <w:pPr>
              <w:spacing w:after="0"/>
              <w:rPr>
                <w:rFonts w:ascii="Arial" w:hAnsi="Arial"/>
                <w:noProof/>
              </w:rPr>
            </w:pPr>
            <w:r w:rsidRPr="00A378C6">
              <w:rPr>
                <w:rFonts w:ascii="Arial" w:hAnsi="Arial"/>
                <w:noProof/>
              </w:rPr>
              <w:t xml:space="preserve"> O&amp;M Specifications</w:t>
            </w:r>
          </w:p>
        </w:tc>
        <w:tc>
          <w:tcPr>
            <w:tcW w:w="3401" w:type="dxa"/>
            <w:gridSpan w:val="3"/>
            <w:tcBorders>
              <w:right w:val="single" w:sz="4" w:space="0" w:color="auto"/>
            </w:tcBorders>
            <w:shd w:val="pct30" w:color="FFFF00" w:fill="auto"/>
          </w:tcPr>
          <w:p w14:paraId="468034B7" w14:textId="77777777" w:rsidR="009A6D58" w:rsidRPr="00A378C6" w:rsidRDefault="009A6D58" w:rsidP="009A6D58">
            <w:pPr>
              <w:spacing w:after="0"/>
              <w:ind w:left="99"/>
              <w:rPr>
                <w:rFonts w:ascii="Arial" w:hAnsi="Arial"/>
                <w:noProof/>
              </w:rPr>
            </w:pPr>
            <w:r w:rsidRPr="00A378C6">
              <w:rPr>
                <w:rFonts w:ascii="Arial" w:hAnsi="Arial"/>
                <w:noProof/>
              </w:rPr>
              <w:t xml:space="preserve">TS/TR ... CR ... </w:t>
            </w:r>
          </w:p>
        </w:tc>
      </w:tr>
      <w:tr w:rsidR="009A6D58" w:rsidRPr="00A378C6" w14:paraId="7D843ABD" w14:textId="77777777" w:rsidTr="006F6523">
        <w:tc>
          <w:tcPr>
            <w:tcW w:w="2694" w:type="dxa"/>
            <w:gridSpan w:val="2"/>
            <w:tcBorders>
              <w:left w:val="single" w:sz="4" w:space="0" w:color="auto"/>
            </w:tcBorders>
          </w:tcPr>
          <w:p w14:paraId="3FEC204E" w14:textId="77777777" w:rsidR="009A6D58" w:rsidRPr="00A378C6" w:rsidRDefault="009A6D58" w:rsidP="009A6D58">
            <w:pPr>
              <w:spacing w:after="0"/>
              <w:rPr>
                <w:rFonts w:ascii="Arial" w:hAnsi="Arial"/>
                <w:b/>
                <w:i/>
                <w:noProof/>
              </w:rPr>
            </w:pPr>
          </w:p>
        </w:tc>
        <w:tc>
          <w:tcPr>
            <w:tcW w:w="6946" w:type="dxa"/>
            <w:gridSpan w:val="9"/>
            <w:tcBorders>
              <w:right w:val="single" w:sz="4" w:space="0" w:color="auto"/>
            </w:tcBorders>
          </w:tcPr>
          <w:p w14:paraId="60A037A9" w14:textId="77777777" w:rsidR="009A6D58" w:rsidRPr="00A378C6" w:rsidRDefault="009A6D58" w:rsidP="009A6D58">
            <w:pPr>
              <w:spacing w:after="0"/>
              <w:rPr>
                <w:rFonts w:ascii="Arial" w:hAnsi="Arial"/>
                <w:noProof/>
              </w:rPr>
            </w:pPr>
          </w:p>
        </w:tc>
      </w:tr>
      <w:tr w:rsidR="009A6D58" w:rsidRPr="00A378C6" w14:paraId="314926BA" w14:textId="77777777" w:rsidTr="006F6523">
        <w:tc>
          <w:tcPr>
            <w:tcW w:w="2694" w:type="dxa"/>
            <w:gridSpan w:val="2"/>
            <w:tcBorders>
              <w:left w:val="single" w:sz="4" w:space="0" w:color="auto"/>
              <w:bottom w:val="single" w:sz="4" w:space="0" w:color="auto"/>
            </w:tcBorders>
          </w:tcPr>
          <w:p w14:paraId="54CE5786" w14:textId="77777777" w:rsidR="009A6D58" w:rsidRPr="00A378C6" w:rsidRDefault="009A6D58" w:rsidP="009A6D58">
            <w:pPr>
              <w:tabs>
                <w:tab w:val="right" w:pos="2184"/>
              </w:tabs>
              <w:spacing w:after="0"/>
              <w:rPr>
                <w:rFonts w:ascii="Arial" w:hAnsi="Arial"/>
                <w:b/>
                <w:i/>
                <w:noProof/>
              </w:rPr>
            </w:pPr>
            <w:r w:rsidRPr="00A378C6">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0B009B0E" w14:textId="77777777" w:rsidR="009A6D58" w:rsidRPr="00A378C6" w:rsidRDefault="009A6D58" w:rsidP="009A6D58">
            <w:pPr>
              <w:spacing w:after="0"/>
              <w:ind w:left="100"/>
              <w:rPr>
                <w:rFonts w:ascii="Arial" w:hAnsi="Arial"/>
                <w:noProof/>
              </w:rPr>
            </w:pPr>
          </w:p>
        </w:tc>
      </w:tr>
      <w:tr w:rsidR="009A6D58" w:rsidRPr="00A378C6" w14:paraId="4D3DF3A0" w14:textId="77777777" w:rsidTr="006F6523">
        <w:tc>
          <w:tcPr>
            <w:tcW w:w="2694" w:type="dxa"/>
            <w:gridSpan w:val="2"/>
            <w:tcBorders>
              <w:top w:val="single" w:sz="4" w:space="0" w:color="auto"/>
              <w:bottom w:val="single" w:sz="4" w:space="0" w:color="auto"/>
            </w:tcBorders>
          </w:tcPr>
          <w:p w14:paraId="5E5F81B7" w14:textId="77777777" w:rsidR="009A6D58" w:rsidRPr="00A378C6" w:rsidRDefault="009A6D58" w:rsidP="009A6D58">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10022A6" w14:textId="77777777" w:rsidR="009A6D58" w:rsidRPr="00A378C6" w:rsidRDefault="009A6D58" w:rsidP="009A6D58">
            <w:pPr>
              <w:spacing w:after="0"/>
              <w:ind w:left="100"/>
              <w:rPr>
                <w:rFonts w:ascii="Arial" w:hAnsi="Arial"/>
                <w:noProof/>
                <w:sz w:val="8"/>
                <w:szCs w:val="8"/>
              </w:rPr>
            </w:pPr>
          </w:p>
        </w:tc>
      </w:tr>
      <w:tr w:rsidR="009A6D58" w:rsidRPr="00A378C6" w14:paraId="173F9053" w14:textId="77777777" w:rsidTr="006F6523">
        <w:tc>
          <w:tcPr>
            <w:tcW w:w="2694" w:type="dxa"/>
            <w:gridSpan w:val="2"/>
            <w:tcBorders>
              <w:top w:val="single" w:sz="4" w:space="0" w:color="auto"/>
              <w:left w:val="single" w:sz="4" w:space="0" w:color="auto"/>
              <w:bottom w:val="single" w:sz="4" w:space="0" w:color="auto"/>
            </w:tcBorders>
          </w:tcPr>
          <w:p w14:paraId="5CB8193D" w14:textId="77777777" w:rsidR="009A6D58" w:rsidRPr="00A378C6" w:rsidRDefault="009A6D58" w:rsidP="009A6D58">
            <w:pPr>
              <w:tabs>
                <w:tab w:val="right" w:pos="2184"/>
              </w:tabs>
              <w:spacing w:after="0"/>
              <w:rPr>
                <w:rFonts w:ascii="Arial" w:hAnsi="Arial"/>
                <w:b/>
                <w:i/>
                <w:noProof/>
              </w:rPr>
            </w:pPr>
            <w:r w:rsidRPr="00A378C6">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DAD2A61" w14:textId="77777777" w:rsidR="009A6D58" w:rsidRPr="00A378C6" w:rsidRDefault="009A6D58" w:rsidP="009A6D58">
            <w:pPr>
              <w:spacing w:after="0"/>
              <w:ind w:left="100"/>
              <w:rPr>
                <w:rFonts w:ascii="Arial" w:hAnsi="Arial"/>
                <w:noProof/>
              </w:rPr>
            </w:pPr>
          </w:p>
        </w:tc>
      </w:tr>
    </w:tbl>
    <w:p w14:paraId="7C9085C2" w14:textId="77777777" w:rsidR="00A378C6" w:rsidRPr="00A378C6" w:rsidRDefault="00A378C6" w:rsidP="00A378C6">
      <w:pPr>
        <w:spacing w:after="0"/>
        <w:rPr>
          <w:rFonts w:ascii="Arial" w:hAnsi="Arial"/>
          <w:noProof/>
          <w:sz w:val="8"/>
          <w:szCs w:val="8"/>
        </w:rPr>
      </w:pPr>
    </w:p>
    <w:p w14:paraId="4F6859DD" w14:textId="77777777" w:rsidR="00A378C6" w:rsidRPr="00A378C6" w:rsidRDefault="00A378C6" w:rsidP="00A378C6">
      <w:pPr>
        <w:rPr>
          <w:noProof/>
        </w:rPr>
        <w:sectPr w:rsidR="00A378C6" w:rsidRPr="00A378C6" w:rsidSect="00CB4B76">
          <w:headerReference w:type="even" r:id="rId12"/>
          <w:footnotePr>
            <w:numRestart w:val="eachSect"/>
          </w:footnotePr>
          <w:pgSz w:w="11907" w:h="16840" w:code="9"/>
          <w:pgMar w:top="1418" w:right="1134" w:bottom="1134" w:left="1134" w:header="680" w:footer="567" w:gutter="0"/>
          <w:cols w:space="720"/>
        </w:sectPr>
      </w:pPr>
    </w:p>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CB4B76">
          <w:headerReference w:type="even" r:id="rId13"/>
          <w:footnotePr>
            <w:numRestart w:val="eachSect"/>
          </w:footnotePr>
          <w:pgSz w:w="11907" w:h="16840" w:code="9"/>
          <w:pgMar w:top="1418" w:right="1134" w:bottom="1134" w:left="1134" w:header="680" w:footer="567" w:gutter="0"/>
          <w:cols w:space="720"/>
        </w:sectPr>
      </w:pPr>
    </w:p>
    <w:p w14:paraId="79271CEC" w14:textId="69E67C08" w:rsidR="00973E6D" w:rsidRDefault="00026170" w:rsidP="00684057">
      <w:pPr>
        <w:rPr>
          <w:b/>
          <w:noProof/>
          <w:color w:val="FF0000"/>
          <w:lang w:eastAsia="zh-CN"/>
        </w:rPr>
      </w:pPr>
      <w:r w:rsidRPr="00947D12">
        <w:rPr>
          <w:rFonts w:hint="eastAsia"/>
          <w:b/>
          <w:noProof/>
          <w:color w:val="FF0000"/>
          <w:lang w:eastAsia="zh-CN"/>
        </w:rPr>
        <w:lastRenderedPageBreak/>
        <w:t>&lt;</w:t>
      </w:r>
      <w:r w:rsidRPr="00947D12">
        <w:rPr>
          <w:b/>
          <w:noProof/>
          <w:color w:val="FF0000"/>
          <w:lang w:eastAsia="zh-CN"/>
        </w:rPr>
        <w:t>Start of change&gt;</w:t>
      </w:r>
    </w:p>
    <w:p w14:paraId="47330559" w14:textId="77777777" w:rsidR="00477D4A" w:rsidRPr="00EF5447" w:rsidRDefault="00477D4A" w:rsidP="00477D4A">
      <w:pPr>
        <w:pStyle w:val="Heading3"/>
      </w:pPr>
      <w:bookmarkStart w:id="1" w:name="_Toc83742995"/>
      <w:bookmarkStart w:id="2" w:name="_Toc83909516"/>
      <w:bookmarkStart w:id="3" w:name="_Toc91071483"/>
      <w:bookmarkStart w:id="4" w:name="_Toc21351522"/>
      <w:bookmarkStart w:id="5" w:name="_Toc29807104"/>
      <w:bookmarkStart w:id="6" w:name="_Toc36648818"/>
      <w:bookmarkStart w:id="7" w:name="_Toc36651543"/>
      <w:bookmarkStart w:id="8" w:name="_Toc37256477"/>
      <w:bookmarkStart w:id="9" w:name="_Toc37256818"/>
      <w:bookmarkStart w:id="10" w:name="_Toc45890515"/>
      <w:bookmarkStart w:id="11" w:name="_Toc45891739"/>
      <w:bookmarkStart w:id="12" w:name="_Toc45892149"/>
      <w:bookmarkStart w:id="13" w:name="_Toc45892559"/>
      <w:bookmarkStart w:id="14" w:name="_Toc52352972"/>
      <w:bookmarkStart w:id="15" w:name="_Toc53174795"/>
      <w:bookmarkStart w:id="16" w:name="_Toc61378100"/>
      <w:bookmarkStart w:id="17" w:name="_Toc61378575"/>
      <w:bookmarkStart w:id="18" w:name="_Toc67953764"/>
      <w:bookmarkStart w:id="19" w:name="_Toc68733431"/>
      <w:bookmarkStart w:id="20" w:name="_Toc68784747"/>
      <w:bookmarkStart w:id="21" w:name="_Toc76736703"/>
      <w:bookmarkStart w:id="22" w:name="_Toc77241115"/>
      <w:bookmarkStart w:id="23" w:name="_Toc77241620"/>
      <w:bookmarkStart w:id="24" w:name="_Toc83742996"/>
      <w:bookmarkStart w:id="25" w:name="_Toc83909517"/>
      <w:bookmarkStart w:id="26" w:name="_Toc91071484"/>
      <w:r w:rsidRPr="00EF5447">
        <w:lastRenderedPageBreak/>
        <w:t>5.5B.4</w:t>
      </w:r>
      <w:r w:rsidRPr="00EF5447">
        <w:tab/>
        <w:t>Inter-band EN-DC within FR1</w:t>
      </w:r>
      <w:bookmarkEnd w:id="1"/>
      <w:bookmarkEnd w:id="2"/>
      <w:bookmarkEnd w:id="3"/>
    </w:p>
    <w:p w14:paraId="0B60F736" w14:textId="77777777" w:rsidR="00477D4A" w:rsidRPr="00EF5447" w:rsidRDefault="00477D4A" w:rsidP="00477D4A">
      <w:pPr>
        <w:pStyle w:val="Heading4"/>
      </w:pPr>
      <w:r w:rsidRPr="00EF5447">
        <w:t>5.5B.4.1</w:t>
      </w:r>
      <w:r w:rsidRPr="00EF5447">
        <w:tab/>
        <w:t>Inter-band EN-DC configurations within FR1 (two bands)</w:t>
      </w:r>
    </w:p>
    <w:p w14:paraId="21F877DC" w14:textId="77777777" w:rsidR="00477D4A" w:rsidRDefault="00477D4A" w:rsidP="00477D4A">
      <w:pPr>
        <w:pStyle w:val="TH"/>
      </w:pPr>
      <w:r w:rsidRPr="00EF5447">
        <w:t>Table 5.5B.4.1-1: Inter-band EN-DC configurations within FR1 (two bands)</w:t>
      </w:r>
    </w:p>
    <w:tbl>
      <w:tblPr>
        <w:tblW w:w="10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3"/>
        <w:gridCol w:w="2280"/>
        <w:gridCol w:w="2738"/>
        <w:gridCol w:w="2738"/>
      </w:tblGrid>
      <w:tr w:rsidR="00477D4A" w:rsidRPr="00DE04F0" w14:paraId="63FC4C11" w14:textId="77777777" w:rsidTr="00504B14">
        <w:trPr>
          <w:trHeight w:val="187"/>
          <w:tblHeader/>
          <w:jc w:val="center"/>
        </w:trPr>
        <w:tc>
          <w:tcPr>
            <w:tcW w:w="2463" w:type="dxa"/>
            <w:shd w:val="clear" w:color="auto" w:fill="auto"/>
            <w:hideMark/>
          </w:tcPr>
          <w:p w14:paraId="541AF0F6" w14:textId="77777777" w:rsidR="00477D4A" w:rsidRPr="00DE04F0" w:rsidRDefault="00477D4A" w:rsidP="00504B14">
            <w:pPr>
              <w:keepNext/>
              <w:keepLines/>
              <w:spacing w:after="0"/>
              <w:jc w:val="center"/>
              <w:rPr>
                <w:rFonts w:ascii="Arial" w:hAnsi="Arial"/>
                <w:b/>
                <w:sz w:val="18"/>
                <w:lang w:eastAsia="fi-FI"/>
              </w:rPr>
            </w:pPr>
            <w:r w:rsidRPr="00DE04F0">
              <w:rPr>
                <w:rFonts w:ascii="Arial" w:hAnsi="Arial"/>
                <w:b/>
                <w:sz w:val="18"/>
                <w:lang w:eastAsia="fi-FI"/>
              </w:rPr>
              <w:lastRenderedPageBreak/>
              <w:t>EN-DC</w:t>
            </w:r>
          </w:p>
          <w:p w14:paraId="289AF67E" w14:textId="77777777" w:rsidR="00477D4A" w:rsidRPr="00DE04F0" w:rsidRDefault="00477D4A" w:rsidP="00504B14">
            <w:pPr>
              <w:keepNext/>
              <w:keepLines/>
              <w:spacing w:after="0"/>
              <w:jc w:val="center"/>
              <w:rPr>
                <w:rFonts w:ascii="Arial" w:hAnsi="Arial"/>
                <w:b/>
                <w:sz w:val="18"/>
                <w:lang w:eastAsia="fi-FI"/>
              </w:rPr>
            </w:pPr>
            <w:r w:rsidRPr="00DE04F0">
              <w:rPr>
                <w:rFonts w:ascii="Arial" w:hAnsi="Arial"/>
                <w:b/>
                <w:sz w:val="18"/>
                <w:lang w:eastAsia="fi-FI"/>
              </w:rPr>
              <w:t>configuration</w:t>
            </w:r>
          </w:p>
        </w:tc>
        <w:tc>
          <w:tcPr>
            <w:tcW w:w="2280" w:type="dxa"/>
          </w:tcPr>
          <w:p w14:paraId="5BEF138B" w14:textId="77777777" w:rsidR="00477D4A" w:rsidRPr="00DE04F0" w:rsidRDefault="00477D4A" w:rsidP="00504B14">
            <w:pPr>
              <w:keepNext/>
              <w:keepLines/>
              <w:spacing w:after="0"/>
              <w:jc w:val="center"/>
              <w:rPr>
                <w:rFonts w:ascii="Arial" w:hAnsi="Arial"/>
                <w:b/>
                <w:sz w:val="18"/>
                <w:lang w:val="fr-FR" w:eastAsia="fi-FI"/>
              </w:rPr>
            </w:pPr>
            <w:r w:rsidRPr="00DE04F0">
              <w:rPr>
                <w:rFonts w:ascii="Arial" w:hAnsi="Arial"/>
                <w:b/>
                <w:sz w:val="18"/>
                <w:lang w:val="fr-FR" w:eastAsia="fi-FI"/>
              </w:rPr>
              <w:t>Uplink EN-DC</w:t>
            </w:r>
          </w:p>
          <w:p w14:paraId="7DCD982E" w14:textId="77777777" w:rsidR="00477D4A" w:rsidRPr="00DE04F0" w:rsidRDefault="00477D4A" w:rsidP="00504B14">
            <w:pPr>
              <w:keepNext/>
              <w:keepLines/>
              <w:spacing w:after="0"/>
              <w:jc w:val="center"/>
              <w:rPr>
                <w:rFonts w:ascii="Arial" w:hAnsi="Arial"/>
                <w:b/>
                <w:sz w:val="18"/>
                <w:lang w:val="fr-FR" w:eastAsia="fi-FI"/>
              </w:rPr>
            </w:pPr>
            <w:r w:rsidRPr="00DE04F0">
              <w:rPr>
                <w:rFonts w:ascii="Arial" w:hAnsi="Arial"/>
                <w:b/>
                <w:sz w:val="18"/>
                <w:lang w:val="fr-FR" w:eastAsia="fi-FI"/>
              </w:rPr>
              <w:t>configuration</w:t>
            </w:r>
          </w:p>
          <w:p w14:paraId="53541100" w14:textId="77777777" w:rsidR="00477D4A" w:rsidRPr="00DE04F0" w:rsidDel="00C35823" w:rsidRDefault="00477D4A" w:rsidP="00504B14">
            <w:pPr>
              <w:keepNext/>
              <w:keepLines/>
              <w:spacing w:after="0"/>
              <w:jc w:val="center"/>
              <w:rPr>
                <w:rFonts w:ascii="Arial" w:hAnsi="Arial"/>
                <w:b/>
                <w:sz w:val="18"/>
                <w:lang w:val="fr-FR" w:eastAsia="fi-FI"/>
              </w:rPr>
            </w:pPr>
            <w:r w:rsidRPr="00DE04F0">
              <w:rPr>
                <w:rFonts w:ascii="Arial" w:hAnsi="Arial"/>
                <w:b/>
                <w:sz w:val="18"/>
                <w:lang w:val="fr-FR" w:eastAsia="fi-FI"/>
              </w:rPr>
              <w:t>(NOTE 1)</w:t>
            </w:r>
          </w:p>
        </w:tc>
        <w:tc>
          <w:tcPr>
            <w:tcW w:w="2738" w:type="dxa"/>
            <w:shd w:val="clear" w:color="auto" w:fill="auto"/>
            <w:hideMark/>
          </w:tcPr>
          <w:p w14:paraId="5B1D033E" w14:textId="77777777" w:rsidR="00477D4A" w:rsidRPr="00DE04F0" w:rsidRDefault="00477D4A" w:rsidP="00504B14">
            <w:pPr>
              <w:keepNext/>
              <w:keepLines/>
              <w:spacing w:after="0"/>
              <w:jc w:val="center"/>
              <w:rPr>
                <w:rFonts w:ascii="Arial" w:hAnsi="Arial"/>
                <w:b/>
                <w:sz w:val="18"/>
                <w:lang w:eastAsia="fi-FI"/>
              </w:rPr>
            </w:pPr>
            <w:r w:rsidRPr="00DE04F0">
              <w:rPr>
                <w:rFonts w:ascii="Arial" w:hAnsi="Arial"/>
                <w:b/>
                <w:sz w:val="18"/>
                <w:lang w:eastAsia="fi-FI"/>
              </w:rPr>
              <w:t>Single UL allowed</w:t>
            </w:r>
          </w:p>
        </w:tc>
        <w:tc>
          <w:tcPr>
            <w:tcW w:w="2738" w:type="dxa"/>
          </w:tcPr>
          <w:p w14:paraId="03123DFD" w14:textId="77777777" w:rsidR="00477D4A" w:rsidRPr="00DE04F0" w:rsidRDefault="00477D4A" w:rsidP="00504B14">
            <w:pPr>
              <w:keepNext/>
              <w:keepLines/>
              <w:spacing w:after="0"/>
              <w:jc w:val="center"/>
              <w:rPr>
                <w:rFonts w:ascii="Arial" w:hAnsi="Arial"/>
                <w:b/>
                <w:sz w:val="18"/>
                <w:lang w:eastAsia="fi-FI"/>
              </w:rPr>
            </w:pPr>
            <w:r w:rsidRPr="00DE04F0">
              <w:rPr>
                <w:rFonts w:ascii="Arial" w:hAnsi="Arial"/>
                <w:b/>
                <w:sz w:val="18"/>
                <w:lang w:eastAsia="fi-FI"/>
              </w:rPr>
              <w:t>DL interruption allowed</w:t>
            </w:r>
          </w:p>
          <w:p w14:paraId="6DE0CBEE" w14:textId="77777777" w:rsidR="00477D4A" w:rsidRPr="00DE04F0" w:rsidRDefault="00477D4A" w:rsidP="00504B14">
            <w:pPr>
              <w:keepNext/>
              <w:keepLines/>
              <w:spacing w:after="0"/>
              <w:jc w:val="center"/>
              <w:rPr>
                <w:rFonts w:ascii="Arial" w:hAnsi="Arial"/>
                <w:b/>
                <w:sz w:val="18"/>
                <w:lang w:eastAsia="fi-FI"/>
              </w:rPr>
            </w:pPr>
            <w:r w:rsidRPr="00DE04F0">
              <w:rPr>
                <w:rFonts w:ascii="Arial" w:hAnsi="Arial"/>
                <w:b/>
                <w:sz w:val="18"/>
                <w:lang w:eastAsia="fi-FI"/>
              </w:rPr>
              <w:t xml:space="preserve">(Note </w:t>
            </w:r>
            <w:r w:rsidRPr="00DE04F0">
              <w:rPr>
                <w:rFonts w:ascii="Arial" w:hAnsi="Arial"/>
                <w:b/>
                <w:sz w:val="18"/>
                <w:lang w:eastAsia="zh-CN"/>
              </w:rPr>
              <w:t>14</w:t>
            </w:r>
            <w:r w:rsidRPr="00DE04F0">
              <w:rPr>
                <w:rFonts w:ascii="Arial" w:hAnsi="Arial"/>
                <w:b/>
                <w:sz w:val="18"/>
                <w:lang w:eastAsia="fi-FI"/>
              </w:rPr>
              <w:t>)</w:t>
            </w:r>
          </w:p>
        </w:tc>
      </w:tr>
      <w:tr w:rsidR="00477D4A" w:rsidRPr="00DE04F0" w14:paraId="4EDE3887" w14:textId="77777777" w:rsidTr="00504B14">
        <w:trPr>
          <w:trHeight w:val="187"/>
          <w:jc w:val="center"/>
        </w:trPr>
        <w:tc>
          <w:tcPr>
            <w:tcW w:w="2463" w:type="dxa"/>
            <w:shd w:val="clear" w:color="auto" w:fill="auto"/>
          </w:tcPr>
          <w:p w14:paraId="60FF1A71"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1A_n3A</w:t>
            </w:r>
          </w:p>
          <w:p w14:paraId="35A63AF7"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1C_n3A</w:t>
            </w:r>
          </w:p>
        </w:tc>
        <w:tc>
          <w:tcPr>
            <w:tcW w:w="2280" w:type="dxa"/>
          </w:tcPr>
          <w:p w14:paraId="4530EE5F"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1A_n3A</w:t>
            </w:r>
          </w:p>
          <w:p w14:paraId="013587C9"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1C_n3A</w:t>
            </w:r>
          </w:p>
        </w:tc>
        <w:tc>
          <w:tcPr>
            <w:tcW w:w="2738" w:type="dxa"/>
            <w:shd w:val="clear" w:color="auto" w:fill="auto"/>
          </w:tcPr>
          <w:p w14:paraId="7DA6D241"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eastAsia="fi-FI"/>
              </w:rPr>
              <w:t>DC_1_n3</w:t>
            </w:r>
          </w:p>
        </w:tc>
        <w:tc>
          <w:tcPr>
            <w:tcW w:w="2738" w:type="dxa"/>
          </w:tcPr>
          <w:p w14:paraId="03DCF636" w14:textId="77777777" w:rsidR="00477D4A" w:rsidRPr="00DE04F0" w:rsidRDefault="00477D4A" w:rsidP="00504B14">
            <w:pPr>
              <w:keepNext/>
              <w:keepLines/>
              <w:spacing w:after="0"/>
              <w:jc w:val="center"/>
              <w:rPr>
                <w:rFonts w:ascii="Arial" w:hAnsi="Arial"/>
                <w:sz w:val="18"/>
                <w:lang w:eastAsia="fi-FI"/>
              </w:rPr>
            </w:pPr>
          </w:p>
        </w:tc>
      </w:tr>
      <w:tr w:rsidR="00477D4A" w:rsidRPr="00DE04F0" w14:paraId="4FCF76F3" w14:textId="77777777" w:rsidTr="00504B14">
        <w:trPr>
          <w:trHeight w:val="187"/>
          <w:jc w:val="center"/>
        </w:trPr>
        <w:tc>
          <w:tcPr>
            <w:tcW w:w="2463" w:type="dxa"/>
            <w:shd w:val="clear" w:color="auto" w:fill="auto"/>
          </w:tcPr>
          <w:p w14:paraId="3E2B74C0"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1A_n5A</w:t>
            </w:r>
          </w:p>
        </w:tc>
        <w:tc>
          <w:tcPr>
            <w:tcW w:w="2280" w:type="dxa"/>
          </w:tcPr>
          <w:p w14:paraId="242ABE32"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1A_n5A</w:t>
            </w:r>
          </w:p>
        </w:tc>
        <w:tc>
          <w:tcPr>
            <w:tcW w:w="2738" w:type="dxa"/>
            <w:shd w:val="clear" w:color="auto" w:fill="auto"/>
          </w:tcPr>
          <w:p w14:paraId="16CF52D7"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AA9D14E" w14:textId="77777777" w:rsidR="00477D4A" w:rsidRPr="00DE04F0" w:rsidRDefault="00477D4A" w:rsidP="00504B14">
            <w:pPr>
              <w:keepNext/>
              <w:keepLines/>
              <w:spacing w:after="0"/>
              <w:jc w:val="center"/>
              <w:rPr>
                <w:rFonts w:ascii="Arial" w:hAnsi="Arial"/>
                <w:sz w:val="18"/>
                <w:lang w:eastAsia="fi-FI"/>
              </w:rPr>
            </w:pPr>
          </w:p>
        </w:tc>
      </w:tr>
      <w:tr w:rsidR="00477D4A" w:rsidRPr="00DE04F0" w14:paraId="560CD054" w14:textId="77777777" w:rsidTr="00504B14">
        <w:trPr>
          <w:trHeight w:val="187"/>
          <w:jc w:val="center"/>
        </w:trPr>
        <w:tc>
          <w:tcPr>
            <w:tcW w:w="2463" w:type="dxa"/>
            <w:shd w:val="clear" w:color="auto" w:fill="auto"/>
          </w:tcPr>
          <w:p w14:paraId="65132B68"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p w14:paraId="2B751A89"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B</w:t>
            </w:r>
          </w:p>
        </w:tc>
        <w:tc>
          <w:tcPr>
            <w:tcW w:w="2280" w:type="dxa"/>
          </w:tcPr>
          <w:p w14:paraId="4687C6DF" w14:textId="77777777" w:rsidR="00477D4A" w:rsidRPr="00DE04F0" w:rsidRDefault="00477D4A" w:rsidP="00504B14">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p w14:paraId="61E52F54"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eastAsia="fi-FI"/>
              </w:rPr>
              <w:t>DC_1A_n7B</w:t>
            </w:r>
          </w:p>
        </w:tc>
        <w:tc>
          <w:tcPr>
            <w:tcW w:w="2738" w:type="dxa"/>
            <w:shd w:val="clear" w:color="auto" w:fill="auto"/>
          </w:tcPr>
          <w:p w14:paraId="30558CF2"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D0CFB2D" w14:textId="77777777" w:rsidR="00477D4A" w:rsidRPr="00DE04F0" w:rsidRDefault="00477D4A" w:rsidP="00504B14">
            <w:pPr>
              <w:keepNext/>
              <w:keepLines/>
              <w:spacing w:after="0"/>
              <w:jc w:val="center"/>
              <w:rPr>
                <w:rFonts w:ascii="Arial" w:hAnsi="Arial"/>
                <w:sz w:val="18"/>
                <w:lang w:eastAsia="fi-FI"/>
              </w:rPr>
            </w:pPr>
          </w:p>
        </w:tc>
      </w:tr>
      <w:tr w:rsidR="00477D4A" w:rsidRPr="00DE04F0" w14:paraId="58BFEEA5" w14:textId="77777777" w:rsidTr="00504B14">
        <w:trPr>
          <w:trHeight w:val="187"/>
          <w:jc w:val="center"/>
        </w:trPr>
        <w:tc>
          <w:tcPr>
            <w:tcW w:w="2463" w:type="dxa"/>
            <w:shd w:val="clear" w:color="auto" w:fill="auto"/>
          </w:tcPr>
          <w:p w14:paraId="44A0FE55"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eastAsia="fi-FI"/>
              </w:rPr>
              <w:t>DC_1A-1A_n7A</w:t>
            </w:r>
          </w:p>
          <w:p w14:paraId="6F49D838"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eastAsia="fi-FI"/>
              </w:rPr>
              <w:t>DC_1A-1A_n7B</w:t>
            </w:r>
          </w:p>
        </w:tc>
        <w:tc>
          <w:tcPr>
            <w:tcW w:w="2280" w:type="dxa"/>
          </w:tcPr>
          <w:p w14:paraId="7EF8D846"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shd w:val="clear" w:color="auto" w:fill="auto"/>
          </w:tcPr>
          <w:p w14:paraId="2B8DDFE8" w14:textId="77777777" w:rsidR="00477D4A" w:rsidRPr="00DE04F0" w:rsidRDefault="00477D4A" w:rsidP="00504B14">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7CD37F19" w14:textId="77777777" w:rsidR="00477D4A" w:rsidRPr="00DE04F0" w:rsidRDefault="00477D4A" w:rsidP="00504B14">
            <w:pPr>
              <w:keepNext/>
              <w:keepLines/>
              <w:spacing w:after="0"/>
              <w:jc w:val="center"/>
              <w:rPr>
                <w:rFonts w:ascii="Arial" w:eastAsia="MS Mincho" w:hAnsi="Arial"/>
                <w:sz w:val="18"/>
              </w:rPr>
            </w:pPr>
          </w:p>
        </w:tc>
      </w:tr>
      <w:tr w:rsidR="00477D4A" w:rsidRPr="00DE04F0" w14:paraId="71B52E26" w14:textId="77777777" w:rsidTr="00504B14">
        <w:trPr>
          <w:trHeight w:val="187"/>
          <w:jc w:val="center"/>
        </w:trPr>
        <w:tc>
          <w:tcPr>
            <w:tcW w:w="2463" w:type="dxa"/>
            <w:shd w:val="clear" w:color="auto" w:fill="auto"/>
          </w:tcPr>
          <w:p w14:paraId="563326DA"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8</w:t>
            </w:r>
            <w:r w:rsidRPr="00DE04F0">
              <w:rPr>
                <w:rFonts w:ascii="Arial" w:hAnsi="Arial"/>
                <w:sz w:val="18"/>
                <w:lang w:eastAsia="fi-FI"/>
              </w:rPr>
              <w:t>A</w:t>
            </w:r>
          </w:p>
        </w:tc>
        <w:tc>
          <w:tcPr>
            <w:tcW w:w="2280" w:type="dxa"/>
          </w:tcPr>
          <w:p w14:paraId="03665D27"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8</w:t>
            </w:r>
            <w:r w:rsidRPr="00DE04F0">
              <w:rPr>
                <w:rFonts w:ascii="Arial" w:hAnsi="Arial"/>
                <w:sz w:val="18"/>
                <w:lang w:eastAsia="fi-FI"/>
              </w:rPr>
              <w:t>A</w:t>
            </w:r>
          </w:p>
        </w:tc>
        <w:tc>
          <w:tcPr>
            <w:tcW w:w="2738" w:type="dxa"/>
            <w:shd w:val="clear" w:color="auto" w:fill="auto"/>
          </w:tcPr>
          <w:p w14:paraId="0910607C" w14:textId="77777777" w:rsidR="00477D4A" w:rsidRPr="00DE04F0" w:rsidRDefault="00477D4A" w:rsidP="00504B14">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54523B2E" w14:textId="77777777" w:rsidR="00477D4A" w:rsidRPr="00DE04F0" w:rsidRDefault="00477D4A" w:rsidP="00504B14">
            <w:pPr>
              <w:keepNext/>
              <w:keepLines/>
              <w:spacing w:after="0"/>
              <w:jc w:val="center"/>
              <w:rPr>
                <w:rFonts w:ascii="Arial" w:eastAsia="MS Mincho" w:hAnsi="Arial"/>
                <w:sz w:val="18"/>
              </w:rPr>
            </w:pPr>
          </w:p>
        </w:tc>
      </w:tr>
      <w:tr w:rsidR="00477D4A" w:rsidRPr="00DE04F0" w14:paraId="3592C3CB" w14:textId="77777777" w:rsidTr="00504B14">
        <w:trPr>
          <w:trHeight w:val="187"/>
          <w:jc w:val="center"/>
        </w:trPr>
        <w:tc>
          <w:tcPr>
            <w:tcW w:w="2463" w:type="dxa"/>
            <w:shd w:val="clear" w:color="auto" w:fill="auto"/>
          </w:tcPr>
          <w:p w14:paraId="4EB84ADC"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eastAsia="fi-FI"/>
              </w:rPr>
              <w:t>DC_1A_n20A</w:t>
            </w:r>
          </w:p>
        </w:tc>
        <w:tc>
          <w:tcPr>
            <w:tcW w:w="2280" w:type="dxa"/>
          </w:tcPr>
          <w:p w14:paraId="0F1CB8B6"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eastAsia="fi-FI"/>
              </w:rPr>
              <w:t>DC_1A_n20A</w:t>
            </w:r>
          </w:p>
        </w:tc>
        <w:tc>
          <w:tcPr>
            <w:tcW w:w="2738" w:type="dxa"/>
            <w:shd w:val="clear" w:color="auto" w:fill="auto"/>
          </w:tcPr>
          <w:p w14:paraId="5BE6C8FA" w14:textId="77777777" w:rsidR="00477D4A" w:rsidRPr="00DE04F0" w:rsidRDefault="00477D4A" w:rsidP="00504B14">
            <w:pPr>
              <w:keepNext/>
              <w:keepLines/>
              <w:spacing w:after="0"/>
              <w:jc w:val="center"/>
              <w:rPr>
                <w:rFonts w:ascii="Arial" w:eastAsia="MS Mincho" w:hAnsi="Arial"/>
                <w:sz w:val="18"/>
              </w:rPr>
            </w:pPr>
            <w:r w:rsidRPr="00DE04F0">
              <w:rPr>
                <w:rFonts w:ascii="Arial" w:eastAsia="MS Mincho" w:hAnsi="Arial"/>
                <w:sz w:val="18"/>
              </w:rPr>
              <w:t>No</w:t>
            </w:r>
          </w:p>
        </w:tc>
        <w:tc>
          <w:tcPr>
            <w:tcW w:w="2738" w:type="dxa"/>
          </w:tcPr>
          <w:p w14:paraId="3FB8F4C3" w14:textId="77777777" w:rsidR="00477D4A" w:rsidRPr="00DE04F0" w:rsidRDefault="00477D4A" w:rsidP="00504B14">
            <w:pPr>
              <w:keepNext/>
              <w:keepLines/>
              <w:spacing w:after="0"/>
              <w:jc w:val="center"/>
              <w:rPr>
                <w:rFonts w:ascii="Arial" w:eastAsia="MS Mincho" w:hAnsi="Arial"/>
                <w:sz w:val="18"/>
              </w:rPr>
            </w:pPr>
          </w:p>
        </w:tc>
      </w:tr>
      <w:tr w:rsidR="00477D4A" w:rsidRPr="00DE04F0" w14:paraId="0A8298B9" w14:textId="77777777" w:rsidTr="00504B14">
        <w:trPr>
          <w:trHeight w:val="187"/>
          <w:jc w:val="center"/>
        </w:trPr>
        <w:tc>
          <w:tcPr>
            <w:tcW w:w="2463" w:type="dxa"/>
            <w:shd w:val="clear" w:color="auto" w:fill="auto"/>
          </w:tcPr>
          <w:p w14:paraId="5A6E0C40"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eastAsia="fi-FI"/>
              </w:rPr>
              <w:t>DC_1A_n28A</w:t>
            </w:r>
          </w:p>
        </w:tc>
        <w:tc>
          <w:tcPr>
            <w:tcW w:w="2280" w:type="dxa"/>
          </w:tcPr>
          <w:p w14:paraId="4AD8D45B"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eastAsia="fi-FI"/>
              </w:rPr>
              <w:t>DC_1A_n28A</w:t>
            </w:r>
          </w:p>
        </w:tc>
        <w:tc>
          <w:tcPr>
            <w:tcW w:w="2738" w:type="dxa"/>
            <w:shd w:val="clear" w:color="auto" w:fill="auto"/>
          </w:tcPr>
          <w:p w14:paraId="7B57907B"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94EAE53" w14:textId="77777777" w:rsidR="00477D4A" w:rsidRPr="00DE04F0" w:rsidRDefault="00477D4A" w:rsidP="00504B14">
            <w:pPr>
              <w:keepNext/>
              <w:keepLines/>
              <w:spacing w:after="0"/>
              <w:jc w:val="center"/>
              <w:rPr>
                <w:rFonts w:ascii="Arial" w:hAnsi="Arial"/>
                <w:sz w:val="18"/>
                <w:lang w:eastAsia="fi-FI"/>
              </w:rPr>
            </w:pPr>
          </w:p>
        </w:tc>
      </w:tr>
      <w:tr w:rsidR="00477D4A" w:rsidRPr="00DE04F0" w14:paraId="3EA13A47" w14:textId="77777777" w:rsidTr="00504B14">
        <w:trPr>
          <w:trHeight w:val="187"/>
          <w:jc w:val="center"/>
        </w:trPr>
        <w:tc>
          <w:tcPr>
            <w:tcW w:w="2463" w:type="dxa"/>
            <w:shd w:val="clear" w:color="auto" w:fill="auto"/>
            <w:vAlign w:val="center"/>
          </w:tcPr>
          <w:p w14:paraId="4F299A44"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eastAsia="fi-FI"/>
              </w:rPr>
              <w:t>DC_1A-1A_n28A</w:t>
            </w:r>
          </w:p>
        </w:tc>
        <w:tc>
          <w:tcPr>
            <w:tcW w:w="2280" w:type="dxa"/>
            <w:vAlign w:val="center"/>
          </w:tcPr>
          <w:p w14:paraId="0A10113A"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eastAsia="fi-FI"/>
              </w:rPr>
              <w:t>DC_1A_n28A</w:t>
            </w:r>
          </w:p>
        </w:tc>
        <w:tc>
          <w:tcPr>
            <w:tcW w:w="2738" w:type="dxa"/>
            <w:shd w:val="clear" w:color="auto" w:fill="auto"/>
            <w:vAlign w:val="center"/>
          </w:tcPr>
          <w:p w14:paraId="25718E7A"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0739ED6" w14:textId="77777777" w:rsidR="00477D4A" w:rsidRPr="00DE04F0" w:rsidDel="00D24888" w:rsidRDefault="00477D4A" w:rsidP="00504B14">
            <w:pPr>
              <w:keepNext/>
              <w:keepLines/>
              <w:spacing w:after="0"/>
              <w:jc w:val="center"/>
              <w:rPr>
                <w:rFonts w:ascii="Arial" w:hAnsi="Arial"/>
                <w:sz w:val="18"/>
                <w:lang w:eastAsia="zh-CN"/>
              </w:rPr>
            </w:pPr>
          </w:p>
        </w:tc>
      </w:tr>
      <w:tr w:rsidR="00477D4A" w:rsidRPr="00DE04F0" w14:paraId="625709A6" w14:textId="77777777" w:rsidTr="00504B14">
        <w:trPr>
          <w:trHeight w:val="187"/>
          <w:jc w:val="center"/>
        </w:trPr>
        <w:tc>
          <w:tcPr>
            <w:tcW w:w="2463" w:type="dxa"/>
            <w:shd w:val="clear" w:color="auto" w:fill="auto"/>
          </w:tcPr>
          <w:p w14:paraId="4A459B05"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1A</w:t>
            </w:r>
            <w:r w:rsidRPr="00DE04F0">
              <w:rPr>
                <w:rFonts w:ascii="Arial" w:hAnsi="Arial"/>
                <w:sz w:val="18"/>
                <w:lang w:eastAsia="zh-CN"/>
              </w:rPr>
              <w:t>_</w:t>
            </w:r>
            <w:r w:rsidRPr="00DE04F0">
              <w:rPr>
                <w:rFonts w:ascii="Arial" w:hAnsi="Arial"/>
                <w:sz w:val="18"/>
                <w:lang w:eastAsia="fi-FI"/>
              </w:rPr>
              <w:t>n38A</w:t>
            </w:r>
          </w:p>
          <w:p w14:paraId="6B58F7DD"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1C</w:t>
            </w:r>
            <w:r w:rsidRPr="00DE04F0">
              <w:rPr>
                <w:rFonts w:ascii="Arial" w:hAnsi="Arial"/>
                <w:sz w:val="18"/>
                <w:lang w:eastAsia="zh-CN"/>
              </w:rPr>
              <w:t>_</w:t>
            </w:r>
            <w:r w:rsidRPr="00DE04F0">
              <w:rPr>
                <w:rFonts w:ascii="Arial" w:hAnsi="Arial"/>
                <w:sz w:val="18"/>
                <w:lang w:eastAsia="fi-FI"/>
              </w:rPr>
              <w:t>n38A</w:t>
            </w:r>
          </w:p>
        </w:tc>
        <w:tc>
          <w:tcPr>
            <w:tcW w:w="2280" w:type="dxa"/>
          </w:tcPr>
          <w:p w14:paraId="4F29CC73"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1A</w:t>
            </w:r>
            <w:r w:rsidRPr="00DE04F0">
              <w:rPr>
                <w:rFonts w:ascii="Arial" w:hAnsi="Arial"/>
                <w:sz w:val="18"/>
                <w:lang w:eastAsia="zh-CN"/>
              </w:rPr>
              <w:t>_</w:t>
            </w:r>
            <w:r w:rsidRPr="00DE04F0">
              <w:rPr>
                <w:rFonts w:ascii="Arial" w:hAnsi="Arial"/>
                <w:sz w:val="18"/>
                <w:lang w:eastAsia="fi-FI"/>
              </w:rPr>
              <w:t>n38A</w:t>
            </w:r>
          </w:p>
        </w:tc>
        <w:tc>
          <w:tcPr>
            <w:tcW w:w="2738" w:type="dxa"/>
            <w:shd w:val="clear" w:color="auto" w:fill="auto"/>
          </w:tcPr>
          <w:p w14:paraId="119538AA"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4AB7FEA" w14:textId="77777777" w:rsidR="00477D4A" w:rsidRPr="00DE04F0" w:rsidRDefault="00477D4A" w:rsidP="00504B14">
            <w:pPr>
              <w:keepNext/>
              <w:keepLines/>
              <w:spacing w:after="0"/>
              <w:jc w:val="center"/>
              <w:rPr>
                <w:rFonts w:ascii="Arial" w:hAnsi="Arial"/>
                <w:sz w:val="18"/>
                <w:lang w:eastAsia="fi-FI"/>
              </w:rPr>
            </w:pPr>
          </w:p>
        </w:tc>
      </w:tr>
      <w:tr w:rsidR="00477D4A" w:rsidRPr="00DE04F0" w14:paraId="32C6A9CA" w14:textId="77777777" w:rsidTr="00504B14">
        <w:trPr>
          <w:trHeight w:val="187"/>
          <w:jc w:val="center"/>
        </w:trPr>
        <w:tc>
          <w:tcPr>
            <w:tcW w:w="2463" w:type="dxa"/>
            <w:shd w:val="clear" w:color="auto" w:fill="auto"/>
            <w:noWrap/>
          </w:tcPr>
          <w:p w14:paraId="401A16BF" w14:textId="77777777" w:rsidR="00477D4A" w:rsidRPr="00DE04F0" w:rsidRDefault="00477D4A" w:rsidP="00504B14">
            <w:pPr>
              <w:keepNext/>
              <w:keepLines/>
              <w:spacing w:after="0"/>
              <w:jc w:val="center"/>
              <w:rPr>
                <w:rFonts w:ascii="Arial" w:hAnsi="Arial"/>
                <w:sz w:val="18"/>
                <w:lang w:eastAsia="zh-TW"/>
              </w:rPr>
            </w:pPr>
            <w:r w:rsidRPr="00DE04F0">
              <w:rPr>
                <w:rFonts w:ascii="Arial" w:hAnsi="Arial"/>
                <w:sz w:val="18"/>
                <w:lang w:eastAsia="fi-FI"/>
              </w:rPr>
              <w:t>DC_1A_n40A</w:t>
            </w:r>
          </w:p>
          <w:p w14:paraId="43E77760"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eastAsia="fi-FI"/>
              </w:rPr>
              <w:t>DC_1A_n40B</w:t>
            </w:r>
          </w:p>
        </w:tc>
        <w:tc>
          <w:tcPr>
            <w:tcW w:w="2280" w:type="dxa"/>
          </w:tcPr>
          <w:p w14:paraId="21DB7D7C"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eastAsia="fi-FI"/>
              </w:rPr>
              <w:t>DC_1A_n40A</w:t>
            </w:r>
          </w:p>
        </w:tc>
        <w:tc>
          <w:tcPr>
            <w:tcW w:w="2738" w:type="dxa"/>
            <w:shd w:val="clear" w:color="auto" w:fill="auto"/>
            <w:noWrap/>
          </w:tcPr>
          <w:p w14:paraId="7C69CF31" w14:textId="77777777" w:rsidR="00477D4A" w:rsidRPr="00DE04F0" w:rsidRDefault="00477D4A" w:rsidP="00504B14">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023E8025" w14:textId="77777777" w:rsidR="00477D4A" w:rsidRPr="00DE04F0" w:rsidRDefault="00477D4A" w:rsidP="00504B14">
            <w:pPr>
              <w:keepNext/>
              <w:keepLines/>
              <w:spacing w:after="0"/>
              <w:jc w:val="center"/>
              <w:rPr>
                <w:rFonts w:ascii="Arial" w:eastAsia="Yu Mincho" w:hAnsi="Arial"/>
                <w:sz w:val="18"/>
                <w:lang w:eastAsia="ja-JP"/>
              </w:rPr>
            </w:pPr>
          </w:p>
        </w:tc>
      </w:tr>
      <w:tr w:rsidR="00477D4A" w:rsidRPr="00DE04F0" w14:paraId="762AA310" w14:textId="77777777" w:rsidTr="00504B14">
        <w:trPr>
          <w:trHeight w:val="187"/>
          <w:jc w:val="center"/>
        </w:trPr>
        <w:tc>
          <w:tcPr>
            <w:tcW w:w="2463" w:type="dxa"/>
            <w:shd w:val="clear" w:color="auto" w:fill="auto"/>
            <w:noWrap/>
          </w:tcPr>
          <w:p w14:paraId="0A6C7385"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eastAsia="fi-FI"/>
              </w:rPr>
              <w:t>DC_1A_n4</w:t>
            </w:r>
            <w:r w:rsidRPr="00DE04F0">
              <w:rPr>
                <w:rFonts w:ascii="Arial" w:hAnsi="Arial"/>
                <w:sz w:val="18"/>
                <w:lang w:eastAsia="ja-JP"/>
              </w:rPr>
              <w:t>1</w:t>
            </w:r>
            <w:r w:rsidRPr="00DE04F0">
              <w:rPr>
                <w:rFonts w:ascii="Arial" w:hAnsi="Arial"/>
                <w:sz w:val="18"/>
                <w:lang w:eastAsia="fi-FI"/>
              </w:rPr>
              <w:t>A</w:t>
            </w:r>
            <w:r w:rsidRPr="00DE04F0">
              <w:rPr>
                <w:rFonts w:ascii="Arial" w:hAnsi="Arial"/>
                <w:sz w:val="18"/>
                <w:vertAlign w:val="superscript"/>
                <w:lang w:eastAsia="fi-FI"/>
              </w:rPr>
              <w:t>7</w:t>
            </w:r>
          </w:p>
        </w:tc>
        <w:tc>
          <w:tcPr>
            <w:tcW w:w="2280" w:type="dxa"/>
          </w:tcPr>
          <w:p w14:paraId="7D986438"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eastAsia="fi-FI"/>
              </w:rPr>
              <w:t>DC_1A_n41A</w:t>
            </w:r>
          </w:p>
        </w:tc>
        <w:tc>
          <w:tcPr>
            <w:tcW w:w="2738" w:type="dxa"/>
            <w:shd w:val="clear" w:color="auto" w:fill="auto"/>
            <w:noWrap/>
          </w:tcPr>
          <w:p w14:paraId="5A49AD4E" w14:textId="77777777" w:rsidR="00477D4A" w:rsidRPr="00DE04F0" w:rsidRDefault="00477D4A" w:rsidP="00504B14">
            <w:pPr>
              <w:keepNext/>
              <w:keepLines/>
              <w:spacing w:after="0"/>
              <w:jc w:val="center"/>
              <w:rPr>
                <w:rFonts w:ascii="Arial" w:eastAsia="Yu Mincho" w:hAnsi="Arial"/>
                <w:sz w:val="18"/>
                <w:lang w:eastAsia="ja-JP"/>
              </w:rPr>
            </w:pPr>
            <w:r w:rsidRPr="00DE04F0">
              <w:rPr>
                <w:rFonts w:ascii="Arial" w:eastAsia="Yu Mincho" w:hAnsi="Arial"/>
                <w:sz w:val="18"/>
                <w:lang w:eastAsia="ja-JP"/>
              </w:rPr>
              <w:t>No</w:t>
            </w:r>
          </w:p>
        </w:tc>
        <w:tc>
          <w:tcPr>
            <w:tcW w:w="2738" w:type="dxa"/>
          </w:tcPr>
          <w:p w14:paraId="578A7801" w14:textId="77777777" w:rsidR="00477D4A" w:rsidRPr="00DE04F0" w:rsidRDefault="00477D4A" w:rsidP="00504B14">
            <w:pPr>
              <w:keepNext/>
              <w:keepLines/>
              <w:spacing w:after="0"/>
              <w:jc w:val="center"/>
              <w:rPr>
                <w:rFonts w:ascii="Arial" w:eastAsia="Yu Mincho" w:hAnsi="Arial"/>
                <w:sz w:val="18"/>
                <w:lang w:eastAsia="ja-JP"/>
              </w:rPr>
            </w:pPr>
          </w:p>
        </w:tc>
      </w:tr>
      <w:tr w:rsidR="00477D4A" w:rsidRPr="00DE04F0" w14:paraId="372142C8" w14:textId="77777777" w:rsidTr="00504B14">
        <w:trPr>
          <w:trHeight w:val="187"/>
          <w:jc w:val="center"/>
        </w:trPr>
        <w:tc>
          <w:tcPr>
            <w:tcW w:w="2463" w:type="dxa"/>
            <w:shd w:val="clear" w:color="auto" w:fill="auto"/>
            <w:noWrap/>
          </w:tcPr>
          <w:p w14:paraId="5CBEA1CF"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1</w:t>
            </w:r>
            <w:r w:rsidRPr="00DE04F0">
              <w:rPr>
                <w:rFonts w:ascii="Arial" w:hAnsi="Arial"/>
                <w:sz w:val="18"/>
                <w:lang w:eastAsia="fi-FI"/>
              </w:rPr>
              <w:t>A_n</w:t>
            </w:r>
            <w:r w:rsidRPr="00DE04F0">
              <w:rPr>
                <w:rFonts w:ascii="Arial" w:hAnsi="Arial"/>
                <w:sz w:val="18"/>
                <w:lang w:eastAsia="zh-TW"/>
              </w:rPr>
              <w:t>50A</w:t>
            </w:r>
          </w:p>
        </w:tc>
        <w:tc>
          <w:tcPr>
            <w:tcW w:w="2280" w:type="dxa"/>
          </w:tcPr>
          <w:p w14:paraId="18526BED"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1</w:t>
            </w:r>
            <w:r w:rsidRPr="00DE04F0">
              <w:rPr>
                <w:rFonts w:ascii="Arial" w:hAnsi="Arial"/>
                <w:sz w:val="18"/>
                <w:lang w:eastAsia="fi-FI"/>
              </w:rPr>
              <w:t>A_n</w:t>
            </w:r>
            <w:r w:rsidRPr="00DE04F0">
              <w:rPr>
                <w:rFonts w:ascii="Arial" w:hAnsi="Arial"/>
                <w:sz w:val="18"/>
                <w:lang w:eastAsia="zh-TW"/>
              </w:rPr>
              <w:t>50A</w:t>
            </w:r>
          </w:p>
        </w:tc>
        <w:tc>
          <w:tcPr>
            <w:tcW w:w="2738" w:type="dxa"/>
            <w:shd w:val="clear" w:color="auto" w:fill="auto"/>
            <w:noWrap/>
          </w:tcPr>
          <w:p w14:paraId="2D0321E4" w14:textId="77777777" w:rsidR="00477D4A" w:rsidRPr="00DE04F0" w:rsidRDefault="00477D4A" w:rsidP="00504B14">
            <w:pPr>
              <w:keepNext/>
              <w:keepLines/>
              <w:spacing w:after="0"/>
              <w:jc w:val="center"/>
              <w:rPr>
                <w:rFonts w:ascii="Arial" w:eastAsia="Yu Mincho" w:hAnsi="Arial"/>
                <w:sz w:val="18"/>
                <w:lang w:eastAsia="ja-JP"/>
              </w:rPr>
            </w:pPr>
            <w:r w:rsidRPr="00DE04F0">
              <w:rPr>
                <w:rFonts w:ascii="Arial" w:hAnsi="Arial"/>
                <w:sz w:val="18"/>
                <w:lang w:eastAsia="zh-TW"/>
              </w:rPr>
              <w:t>No</w:t>
            </w:r>
          </w:p>
        </w:tc>
        <w:tc>
          <w:tcPr>
            <w:tcW w:w="2738" w:type="dxa"/>
          </w:tcPr>
          <w:p w14:paraId="6C37E38B" w14:textId="77777777" w:rsidR="00477D4A" w:rsidRPr="00DE04F0" w:rsidRDefault="00477D4A" w:rsidP="00504B14">
            <w:pPr>
              <w:keepNext/>
              <w:keepLines/>
              <w:spacing w:after="0"/>
              <w:jc w:val="center"/>
              <w:rPr>
                <w:rFonts w:ascii="Arial" w:hAnsi="Arial"/>
                <w:sz w:val="18"/>
                <w:lang w:eastAsia="zh-TW"/>
              </w:rPr>
            </w:pPr>
          </w:p>
        </w:tc>
      </w:tr>
      <w:tr w:rsidR="00477D4A" w:rsidRPr="00DE04F0" w14:paraId="19E763DB" w14:textId="77777777" w:rsidTr="00504B14">
        <w:trPr>
          <w:trHeight w:val="187"/>
          <w:jc w:val="center"/>
        </w:trPr>
        <w:tc>
          <w:tcPr>
            <w:tcW w:w="2463" w:type="dxa"/>
            <w:shd w:val="clear" w:color="auto" w:fill="auto"/>
            <w:noWrap/>
          </w:tcPr>
          <w:p w14:paraId="120BD318"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eastAsia="fi-FI"/>
              </w:rPr>
              <w:t>DC_1A_n51A</w:t>
            </w:r>
          </w:p>
        </w:tc>
        <w:tc>
          <w:tcPr>
            <w:tcW w:w="2280" w:type="dxa"/>
          </w:tcPr>
          <w:p w14:paraId="6AADEA6D"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eastAsia="fi-FI"/>
              </w:rPr>
              <w:t>DC_1A_n51A</w:t>
            </w:r>
          </w:p>
        </w:tc>
        <w:tc>
          <w:tcPr>
            <w:tcW w:w="2738" w:type="dxa"/>
            <w:shd w:val="clear" w:color="auto" w:fill="auto"/>
            <w:noWrap/>
          </w:tcPr>
          <w:p w14:paraId="2D0745F8" w14:textId="77777777" w:rsidR="00477D4A" w:rsidRPr="00DE04F0" w:rsidRDefault="00477D4A" w:rsidP="00504B14">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0B1403ED" w14:textId="77777777" w:rsidR="00477D4A" w:rsidRPr="00DE04F0" w:rsidRDefault="00477D4A" w:rsidP="00504B14">
            <w:pPr>
              <w:keepNext/>
              <w:keepLines/>
              <w:spacing w:after="0"/>
              <w:jc w:val="center"/>
              <w:rPr>
                <w:rFonts w:ascii="Arial" w:eastAsia="Yu Mincho" w:hAnsi="Arial"/>
                <w:sz w:val="18"/>
                <w:lang w:eastAsia="ja-JP"/>
              </w:rPr>
            </w:pPr>
          </w:p>
        </w:tc>
      </w:tr>
      <w:tr w:rsidR="00477D4A" w:rsidRPr="00DE04F0" w14:paraId="24A55078" w14:textId="77777777" w:rsidTr="00504B14">
        <w:trPr>
          <w:trHeight w:val="187"/>
          <w:jc w:val="center"/>
        </w:trPr>
        <w:tc>
          <w:tcPr>
            <w:tcW w:w="2463" w:type="dxa"/>
            <w:shd w:val="clear" w:color="auto" w:fill="auto"/>
            <w:noWrap/>
          </w:tcPr>
          <w:p w14:paraId="5CEE8A58"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eastAsia="fi-FI"/>
              </w:rPr>
              <w:t>DC_1A_n71A</w:t>
            </w:r>
          </w:p>
          <w:p w14:paraId="463E3E3D"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eastAsia="fi-FI"/>
              </w:rPr>
              <w:t>DC_1A_n71B</w:t>
            </w:r>
          </w:p>
        </w:tc>
        <w:tc>
          <w:tcPr>
            <w:tcW w:w="2280" w:type="dxa"/>
          </w:tcPr>
          <w:p w14:paraId="5CE6960E"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eastAsia="fi-FI"/>
              </w:rPr>
              <w:t>DC_1A_n71A</w:t>
            </w:r>
          </w:p>
        </w:tc>
        <w:tc>
          <w:tcPr>
            <w:tcW w:w="2738" w:type="dxa"/>
            <w:shd w:val="clear" w:color="auto" w:fill="auto"/>
            <w:noWrap/>
          </w:tcPr>
          <w:p w14:paraId="15178682" w14:textId="77777777" w:rsidR="00477D4A" w:rsidRPr="00DE04F0" w:rsidRDefault="00477D4A" w:rsidP="00504B14">
            <w:pPr>
              <w:keepNext/>
              <w:keepLines/>
              <w:spacing w:after="0"/>
              <w:jc w:val="center"/>
              <w:rPr>
                <w:rFonts w:ascii="Arial" w:eastAsia="Yu Mincho" w:hAnsi="Arial"/>
                <w:sz w:val="18"/>
                <w:lang w:eastAsia="ja-JP"/>
              </w:rPr>
            </w:pPr>
            <w:r w:rsidRPr="00DE04F0">
              <w:rPr>
                <w:rFonts w:ascii="Arial" w:hAnsi="Arial"/>
                <w:sz w:val="18"/>
                <w:lang w:eastAsia="zh-CN"/>
              </w:rPr>
              <w:t>No</w:t>
            </w:r>
          </w:p>
        </w:tc>
        <w:tc>
          <w:tcPr>
            <w:tcW w:w="2738" w:type="dxa"/>
          </w:tcPr>
          <w:p w14:paraId="428FE086" w14:textId="77777777" w:rsidR="00477D4A" w:rsidRPr="00DE04F0" w:rsidRDefault="00477D4A" w:rsidP="00504B14">
            <w:pPr>
              <w:keepNext/>
              <w:keepLines/>
              <w:spacing w:after="0"/>
              <w:jc w:val="center"/>
              <w:rPr>
                <w:rFonts w:ascii="Arial" w:hAnsi="Arial"/>
                <w:sz w:val="18"/>
                <w:lang w:eastAsia="zh-CN"/>
              </w:rPr>
            </w:pPr>
          </w:p>
        </w:tc>
      </w:tr>
      <w:tr w:rsidR="00477D4A" w:rsidRPr="00DE04F0" w14:paraId="5A449774" w14:textId="77777777" w:rsidTr="00504B14">
        <w:trPr>
          <w:trHeight w:val="187"/>
          <w:jc w:val="center"/>
        </w:trPr>
        <w:tc>
          <w:tcPr>
            <w:tcW w:w="2463" w:type="dxa"/>
            <w:shd w:val="clear" w:color="auto" w:fill="auto"/>
            <w:noWrap/>
          </w:tcPr>
          <w:p w14:paraId="750CD29F"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eastAsia="fi-FI"/>
              </w:rPr>
              <w:t>DC_1A_n77A</w:t>
            </w:r>
            <w:r w:rsidRPr="00DE04F0">
              <w:rPr>
                <w:rFonts w:ascii="Arial" w:hAnsi="Arial"/>
                <w:sz w:val="18"/>
                <w:vertAlign w:val="superscript"/>
                <w:lang w:eastAsia="fi-FI"/>
              </w:rPr>
              <w:t>7</w:t>
            </w:r>
          </w:p>
          <w:p w14:paraId="07F92576"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eastAsia="fi-FI"/>
              </w:rPr>
              <w:t>DC_1A_n77C</w:t>
            </w:r>
            <w:r w:rsidRPr="00DE04F0">
              <w:rPr>
                <w:rFonts w:ascii="Arial" w:hAnsi="Arial"/>
                <w:sz w:val="18"/>
                <w:vertAlign w:val="superscript"/>
                <w:lang w:eastAsia="fi-FI"/>
              </w:rPr>
              <w:t>7</w:t>
            </w:r>
          </w:p>
        </w:tc>
        <w:tc>
          <w:tcPr>
            <w:tcW w:w="2280" w:type="dxa"/>
          </w:tcPr>
          <w:p w14:paraId="7C1ED18B"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eastAsia="fi-FI"/>
              </w:rPr>
              <w:t>DC_1A_n77A</w:t>
            </w:r>
          </w:p>
        </w:tc>
        <w:tc>
          <w:tcPr>
            <w:tcW w:w="2738" w:type="dxa"/>
            <w:shd w:val="clear" w:color="auto" w:fill="auto"/>
            <w:noWrap/>
          </w:tcPr>
          <w:p w14:paraId="4559ABBF"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eastAsia="fi-FI"/>
              </w:rPr>
              <w:t>DC_1_n77</w:t>
            </w:r>
          </w:p>
        </w:tc>
        <w:tc>
          <w:tcPr>
            <w:tcW w:w="2738" w:type="dxa"/>
          </w:tcPr>
          <w:p w14:paraId="1C1E8798"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eastAsia="zh-CN"/>
              </w:rPr>
              <w:t>No</w:t>
            </w:r>
          </w:p>
        </w:tc>
      </w:tr>
      <w:tr w:rsidR="00477D4A" w:rsidRPr="00DE04F0" w14:paraId="68D49B3C" w14:textId="77777777" w:rsidTr="00504B14">
        <w:trPr>
          <w:trHeight w:val="187"/>
          <w:jc w:val="center"/>
        </w:trPr>
        <w:tc>
          <w:tcPr>
            <w:tcW w:w="2463" w:type="dxa"/>
            <w:shd w:val="clear" w:color="auto" w:fill="auto"/>
            <w:noWrap/>
          </w:tcPr>
          <w:p w14:paraId="147310B0" w14:textId="77777777" w:rsidR="00477D4A" w:rsidRPr="00DE04F0" w:rsidRDefault="00477D4A" w:rsidP="00504B14">
            <w:pPr>
              <w:keepNext/>
              <w:keepLines/>
              <w:spacing w:after="0"/>
              <w:jc w:val="center"/>
              <w:rPr>
                <w:rFonts w:ascii="Arial" w:hAnsi="Arial"/>
                <w:sz w:val="18"/>
                <w:vertAlign w:val="superscript"/>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77(2</w:t>
            </w:r>
            <w:r w:rsidRPr="00DE04F0">
              <w:rPr>
                <w:rFonts w:ascii="Arial" w:hAnsi="Arial"/>
                <w:sz w:val="18"/>
                <w:lang w:eastAsia="fi-FI"/>
              </w:rPr>
              <w:t>A)</w:t>
            </w:r>
            <w:r w:rsidRPr="00DE04F0">
              <w:rPr>
                <w:rFonts w:ascii="Arial" w:hAnsi="Arial"/>
                <w:sz w:val="18"/>
                <w:vertAlign w:val="superscript"/>
                <w:lang w:eastAsia="fi-FI"/>
              </w:rPr>
              <w:t>7</w:t>
            </w:r>
          </w:p>
          <w:p w14:paraId="1D53F7B9"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77(3</w:t>
            </w:r>
            <w:r w:rsidRPr="00DE04F0">
              <w:rPr>
                <w:rFonts w:ascii="Arial" w:hAnsi="Arial"/>
                <w:sz w:val="18"/>
                <w:lang w:eastAsia="fi-FI"/>
              </w:rPr>
              <w:t>A)</w:t>
            </w:r>
            <w:r w:rsidRPr="00DE04F0">
              <w:rPr>
                <w:rFonts w:ascii="Arial" w:hAnsi="Arial"/>
                <w:sz w:val="18"/>
                <w:vertAlign w:val="superscript"/>
                <w:lang w:eastAsia="fi-FI"/>
              </w:rPr>
              <w:t>7</w:t>
            </w:r>
          </w:p>
        </w:tc>
        <w:tc>
          <w:tcPr>
            <w:tcW w:w="2280" w:type="dxa"/>
          </w:tcPr>
          <w:p w14:paraId="39532822"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77</w:t>
            </w:r>
            <w:r w:rsidRPr="00DE04F0">
              <w:rPr>
                <w:rFonts w:ascii="Arial" w:hAnsi="Arial"/>
                <w:sz w:val="18"/>
                <w:lang w:eastAsia="fi-FI"/>
              </w:rPr>
              <w:t>A</w:t>
            </w:r>
          </w:p>
        </w:tc>
        <w:tc>
          <w:tcPr>
            <w:tcW w:w="2738" w:type="dxa"/>
            <w:shd w:val="clear" w:color="auto" w:fill="auto"/>
            <w:noWrap/>
          </w:tcPr>
          <w:p w14:paraId="46377578"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eastAsia="fi-FI"/>
              </w:rPr>
              <w:t>DC_1_n77</w:t>
            </w:r>
          </w:p>
        </w:tc>
        <w:tc>
          <w:tcPr>
            <w:tcW w:w="2738" w:type="dxa"/>
          </w:tcPr>
          <w:p w14:paraId="58A2639E"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eastAsia="zh-CN"/>
              </w:rPr>
              <w:t>No</w:t>
            </w:r>
          </w:p>
        </w:tc>
      </w:tr>
      <w:tr w:rsidR="00477D4A" w:rsidRPr="00DE04F0" w14:paraId="513467FA" w14:textId="77777777" w:rsidTr="00504B14">
        <w:trPr>
          <w:trHeight w:val="187"/>
          <w:jc w:val="center"/>
        </w:trPr>
        <w:tc>
          <w:tcPr>
            <w:tcW w:w="2463" w:type="dxa"/>
            <w:shd w:val="clear" w:color="auto" w:fill="auto"/>
            <w:noWrap/>
          </w:tcPr>
          <w:p w14:paraId="3F5429C9"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eastAsia="fi-FI"/>
              </w:rPr>
              <w:t>DC_1A_n78A</w:t>
            </w:r>
            <w:r w:rsidRPr="00DE04F0">
              <w:rPr>
                <w:rFonts w:ascii="Arial" w:hAnsi="Arial"/>
                <w:sz w:val="18"/>
                <w:vertAlign w:val="superscript"/>
                <w:lang w:eastAsia="fi-FI"/>
              </w:rPr>
              <w:t>7</w:t>
            </w:r>
          </w:p>
          <w:p w14:paraId="1AD3C775"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eastAsia="fi-FI"/>
              </w:rPr>
              <w:t>DC_1A_n78C</w:t>
            </w:r>
            <w:r w:rsidRPr="00DE04F0">
              <w:rPr>
                <w:rFonts w:ascii="Arial" w:hAnsi="Arial"/>
                <w:sz w:val="18"/>
                <w:vertAlign w:val="superscript"/>
                <w:lang w:eastAsia="fi-FI"/>
              </w:rPr>
              <w:t>7,</w:t>
            </w:r>
            <w:r>
              <w:rPr>
                <w:rFonts w:ascii="Arial" w:hAnsi="Arial"/>
                <w:sz w:val="18"/>
                <w:vertAlign w:val="superscript"/>
                <w:lang w:eastAsia="fi-FI"/>
              </w:rPr>
              <w:t xml:space="preserve"> </w:t>
            </w:r>
            <w:r w:rsidRPr="00DE04F0">
              <w:rPr>
                <w:rFonts w:ascii="Arial" w:hAnsi="Arial"/>
                <w:sz w:val="18"/>
                <w:vertAlign w:val="superscript"/>
                <w:lang w:eastAsia="fi-FI"/>
              </w:rPr>
              <w:t>21</w:t>
            </w:r>
          </w:p>
        </w:tc>
        <w:tc>
          <w:tcPr>
            <w:tcW w:w="2280" w:type="dxa"/>
          </w:tcPr>
          <w:p w14:paraId="49979943"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eastAsia="fi-FI"/>
              </w:rPr>
              <w:t>DC_1A_n78A</w:t>
            </w:r>
            <w:r w:rsidRPr="00DE04F0">
              <w:rPr>
                <w:rFonts w:ascii="Arial" w:hAnsi="Arial"/>
                <w:sz w:val="18"/>
                <w:vertAlign w:val="superscript"/>
                <w:lang w:eastAsia="fi-FI"/>
              </w:rPr>
              <w:t>21</w:t>
            </w:r>
          </w:p>
        </w:tc>
        <w:tc>
          <w:tcPr>
            <w:tcW w:w="2738" w:type="dxa"/>
            <w:shd w:val="clear" w:color="auto" w:fill="auto"/>
            <w:noWrap/>
          </w:tcPr>
          <w:p w14:paraId="57DF7D4C"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3D6C445"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eastAsia="zh-CN"/>
              </w:rPr>
              <w:t>No</w:t>
            </w:r>
          </w:p>
        </w:tc>
      </w:tr>
      <w:tr w:rsidR="00477D4A" w:rsidRPr="00DE04F0" w14:paraId="1B0876F4" w14:textId="77777777" w:rsidTr="00504B14">
        <w:trPr>
          <w:trHeight w:val="187"/>
          <w:jc w:val="center"/>
        </w:trPr>
        <w:tc>
          <w:tcPr>
            <w:tcW w:w="2463" w:type="dxa"/>
            <w:shd w:val="clear" w:color="auto" w:fill="auto"/>
            <w:noWrap/>
          </w:tcPr>
          <w:p w14:paraId="6285C4A6" w14:textId="77777777" w:rsidR="00477D4A" w:rsidRPr="00DE04F0" w:rsidRDefault="00477D4A" w:rsidP="00504B14">
            <w:pPr>
              <w:keepNext/>
              <w:keepLines/>
              <w:spacing w:after="0"/>
              <w:jc w:val="center"/>
              <w:rPr>
                <w:rFonts w:ascii="Arial" w:hAnsi="Arial"/>
                <w:sz w:val="18"/>
                <w:vertAlign w:val="superscript"/>
                <w:lang w:eastAsia="zh-TW"/>
              </w:rPr>
            </w:pPr>
            <w:r w:rsidRPr="00DE04F0">
              <w:rPr>
                <w:rFonts w:ascii="Arial" w:hAnsi="Arial"/>
                <w:sz w:val="18"/>
                <w:lang w:eastAsia="fi-FI"/>
              </w:rPr>
              <w:t>DC_1A_n78(2A)</w:t>
            </w:r>
            <w:r w:rsidRPr="00DE04F0">
              <w:rPr>
                <w:rFonts w:ascii="Arial" w:hAnsi="Arial"/>
                <w:sz w:val="18"/>
                <w:vertAlign w:val="superscript"/>
                <w:lang w:eastAsia="fi-FI"/>
              </w:rPr>
              <w:t>7</w:t>
            </w:r>
          </w:p>
        </w:tc>
        <w:tc>
          <w:tcPr>
            <w:tcW w:w="2280" w:type="dxa"/>
          </w:tcPr>
          <w:p w14:paraId="40D6048C"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eastAsia="fi-FI"/>
              </w:rPr>
              <w:t>DC_1A_n78A</w:t>
            </w:r>
          </w:p>
        </w:tc>
        <w:tc>
          <w:tcPr>
            <w:tcW w:w="2738" w:type="dxa"/>
            <w:shd w:val="clear" w:color="auto" w:fill="auto"/>
            <w:noWrap/>
          </w:tcPr>
          <w:p w14:paraId="6D794C71"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176863B"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eastAsia="zh-CN"/>
              </w:rPr>
              <w:t>No</w:t>
            </w:r>
          </w:p>
        </w:tc>
      </w:tr>
      <w:tr w:rsidR="00477D4A" w:rsidRPr="00DE04F0" w14:paraId="6FE2273E" w14:textId="77777777" w:rsidTr="00504B14">
        <w:trPr>
          <w:trHeight w:val="187"/>
          <w:jc w:val="center"/>
        </w:trPr>
        <w:tc>
          <w:tcPr>
            <w:tcW w:w="2463" w:type="dxa"/>
            <w:shd w:val="clear" w:color="auto" w:fill="auto"/>
            <w:noWrap/>
          </w:tcPr>
          <w:p w14:paraId="2EC8293C"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val="fr-FR" w:eastAsia="fi-FI"/>
              </w:rPr>
              <w:t>DC_1A-1A_n78A</w:t>
            </w:r>
          </w:p>
        </w:tc>
        <w:tc>
          <w:tcPr>
            <w:tcW w:w="2280" w:type="dxa"/>
          </w:tcPr>
          <w:p w14:paraId="4FE2BE49"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val="fr-FR" w:eastAsia="fi-FI"/>
              </w:rPr>
              <w:t>DC_1A_n78A</w:t>
            </w:r>
          </w:p>
        </w:tc>
        <w:tc>
          <w:tcPr>
            <w:tcW w:w="2738" w:type="dxa"/>
            <w:shd w:val="clear" w:color="auto" w:fill="auto"/>
            <w:noWrap/>
          </w:tcPr>
          <w:p w14:paraId="48AAC80B"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5AC91973" w14:textId="77777777" w:rsidR="00477D4A" w:rsidRPr="00DE04F0" w:rsidRDefault="00477D4A" w:rsidP="00504B14">
            <w:pPr>
              <w:keepNext/>
              <w:keepLines/>
              <w:spacing w:after="0"/>
              <w:jc w:val="center"/>
              <w:rPr>
                <w:rFonts w:ascii="Arial" w:hAnsi="Arial"/>
                <w:sz w:val="18"/>
                <w:lang w:eastAsia="zh-CN"/>
              </w:rPr>
            </w:pPr>
            <w:r w:rsidRPr="00DE04F0">
              <w:rPr>
                <w:rFonts w:ascii="Arial" w:hAnsi="Arial"/>
                <w:sz w:val="18"/>
                <w:lang w:val="fr-FR" w:eastAsia="zh-CN"/>
              </w:rPr>
              <w:t>No</w:t>
            </w:r>
          </w:p>
        </w:tc>
      </w:tr>
      <w:tr w:rsidR="00477D4A" w:rsidRPr="00DE04F0" w14:paraId="4B9AA218" w14:textId="77777777" w:rsidTr="00504B14">
        <w:trPr>
          <w:trHeight w:val="187"/>
          <w:jc w:val="center"/>
        </w:trPr>
        <w:tc>
          <w:tcPr>
            <w:tcW w:w="2463" w:type="dxa"/>
            <w:shd w:val="clear" w:color="auto" w:fill="auto"/>
            <w:noWrap/>
          </w:tcPr>
          <w:p w14:paraId="520866E4"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eastAsia="fi-FI"/>
              </w:rPr>
              <w:t>DC_1A_n79A</w:t>
            </w:r>
            <w:r w:rsidRPr="00DE04F0">
              <w:rPr>
                <w:rFonts w:ascii="Arial" w:hAnsi="Arial"/>
                <w:sz w:val="18"/>
                <w:vertAlign w:val="superscript"/>
                <w:lang w:eastAsia="fi-FI"/>
              </w:rPr>
              <w:t>7</w:t>
            </w:r>
          </w:p>
          <w:p w14:paraId="27600BED"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eastAsia="fi-FI"/>
              </w:rPr>
              <w:t>DC_1A_n79C</w:t>
            </w:r>
            <w:r w:rsidRPr="00DE04F0">
              <w:rPr>
                <w:rFonts w:ascii="Arial" w:hAnsi="Arial"/>
                <w:sz w:val="18"/>
                <w:vertAlign w:val="superscript"/>
                <w:lang w:eastAsia="fi-FI"/>
              </w:rPr>
              <w:t>7</w:t>
            </w:r>
          </w:p>
        </w:tc>
        <w:tc>
          <w:tcPr>
            <w:tcW w:w="2280" w:type="dxa"/>
          </w:tcPr>
          <w:p w14:paraId="2AB6476F"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eastAsia="fi-FI"/>
              </w:rPr>
              <w:t>DC_1A_n79A</w:t>
            </w:r>
          </w:p>
        </w:tc>
        <w:tc>
          <w:tcPr>
            <w:tcW w:w="2738" w:type="dxa"/>
            <w:shd w:val="clear" w:color="auto" w:fill="auto"/>
            <w:noWrap/>
          </w:tcPr>
          <w:p w14:paraId="2DDF39FA"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7BFFEB0"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eastAsia="zh-CN"/>
              </w:rPr>
              <w:t>No</w:t>
            </w:r>
          </w:p>
        </w:tc>
      </w:tr>
      <w:tr w:rsidR="00477D4A" w:rsidRPr="00DE04F0" w14:paraId="38701763" w14:textId="77777777" w:rsidTr="00504B14">
        <w:trPr>
          <w:trHeight w:val="187"/>
          <w:jc w:val="center"/>
        </w:trPr>
        <w:tc>
          <w:tcPr>
            <w:tcW w:w="2463" w:type="dxa"/>
            <w:shd w:val="clear" w:color="auto" w:fill="auto"/>
            <w:noWrap/>
          </w:tcPr>
          <w:p w14:paraId="06494BBD"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eastAsia="fi-FI"/>
              </w:rPr>
              <w:t>DC_2A_n5A</w:t>
            </w:r>
          </w:p>
        </w:tc>
        <w:tc>
          <w:tcPr>
            <w:tcW w:w="2280" w:type="dxa"/>
          </w:tcPr>
          <w:p w14:paraId="44EB3D0B"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eastAsia="fi-FI"/>
              </w:rPr>
              <w:t>DC_2A_n5A</w:t>
            </w:r>
          </w:p>
        </w:tc>
        <w:tc>
          <w:tcPr>
            <w:tcW w:w="2738" w:type="dxa"/>
            <w:shd w:val="clear" w:color="auto" w:fill="auto"/>
            <w:noWrap/>
          </w:tcPr>
          <w:p w14:paraId="0F91AF5B" w14:textId="77777777" w:rsidR="00477D4A" w:rsidRPr="00DE04F0" w:rsidRDefault="00477D4A" w:rsidP="00504B14">
            <w:pPr>
              <w:keepNext/>
              <w:keepLines/>
              <w:spacing w:after="0"/>
              <w:jc w:val="center"/>
              <w:rPr>
                <w:rFonts w:ascii="Arial" w:hAnsi="Arial"/>
                <w:sz w:val="18"/>
                <w:lang w:eastAsia="ja-JP"/>
              </w:rPr>
            </w:pPr>
            <w:r w:rsidRPr="00DE04F0">
              <w:rPr>
                <w:rFonts w:ascii="Arial" w:eastAsia="Yu Mincho" w:hAnsi="Arial"/>
                <w:sz w:val="18"/>
                <w:lang w:eastAsia="ja-JP"/>
              </w:rPr>
              <w:t>No</w:t>
            </w:r>
          </w:p>
        </w:tc>
        <w:tc>
          <w:tcPr>
            <w:tcW w:w="2738" w:type="dxa"/>
          </w:tcPr>
          <w:p w14:paraId="63010029" w14:textId="77777777" w:rsidR="00477D4A" w:rsidRPr="00DE04F0" w:rsidRDefault="00477D4A" w:rsidP="00504B14">
            <w:pPr>
              <w:keepNext/>
              <w:keepLines/>
              <w:spacing w:after="0"/>
              <w:jc w:val="center"/>
              <w:rPr>
                <w:rFonts w:ascii="Arial" w:eastAsia="Yu Mincho" w:hAnsi="Arial"/>
                <w:sz w:val="18"/>
                <w:lang w:eastAsia="ja-JP"/>
              </w:rPr>
            </w:pPr>
          </w:p>
        </w:tc>
      </w:tr>
      <w:tr w:rsidR="00477D4A" w:rsidRPr="00DE04F0" w14:paraId="4750D545" w14:textId="77777777" w:rsidTr="00504B14">
        <w:trPr>
          <w:trHeight w:val="187"/>
          <w:jc w:val="center"/>
        </w:trPr>
        <w:tc>
          <w:tcPr>
            <w:tcW w:w="2463" w:type="dxa"/>
            <w:shd w:val="clear" w:color="auto" w:fill="auto"/>
            <w:noWrap/>
          </w:tcPr>
          <w:p w14:paraId="3F3DF96C"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eastAsia="fi-FI"/>
              </w:rPr>
              <w:t>DC_2A-2A_n5A</w:t>
            </w:r>
          </w:p>
        </w:tc>
        <w:tc>
          <w:tcPr>
            <w:tcW w:w="2280" w:type="dxa"/>
          </w:tcPr>
          <w:p w14:paraId="47967083"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eastAsia="fi-FI"/>
              </w:rPr>
              <w:t>DC_2A_n5A</w:t>
            </w:r>
          </w:p>
        </w:tc>
        <w:tc>
          <w:tcPr>
            <w:tcW w:w="2738" w:type="dxa"/>
            <w:shd w:val="clear" w:color="auto" w:fill="auto"/>
            <w:noWrap/>
          </w:tcPr>
          <w:p w14:paraId="716727FB" w14:textId="77777777" w:rsidR="00477D4A" w:rsidRPr="00DE04F0" w:rsidRDefault="00477D4A" w:rsidP="00504B14">
            <w:pPr>
              <w:keepNext/>
              <w:keepLines/>
              <w:spacing w:after="0"/>
              <w:jc w:val="center"/>
              <w:rPr>
                <w:rFonts w:ascii="Arial" w:eastAsia="Yu Mincho" w:hAnsi="Arial"/>
                <w:sz w:val="18"/>
                <w:lang w:eastAsia="ja-JP"/>
              </w:rPr>
            </w:pPr>
            <w:r w:rsidRPr="00DE04F0">
              <w:rPr>
                <w:rFonts w:ascii="Arial" w:hAnsi="Arial"/>
                <w:sz w:val="18"/>
                <w:lang w:eastAsia="zh-CN"/>
              </w:rPr>
              <w:t>No</w:t>
            </w:r>
          </w:p>
        </w:tc>
        <w:tc>
          <w:tcPr>
            <w:tcW w:w="2738" w:type="dxa"/>
          </w:tcPr>
          <w:p w14:paraId="1D75B296" w14:textId="77777777" w:rsidR="00477D4A" w:rsidRPr="00DE04F0" w:rsidRDefault="00477D4A" w:rsidP="00504B14">
            <w:pPr>
              <w:keepNext/>
              <w:keepLines/>
              <w:spacing w:after="0"/>
              <w:jc w:val="center"/>
              <w:rPr>
                <w:rFonts w:ascii="Arial" w:hAnsi="Arial"/>
                <w:sz w:val="18"/>
                <w:lang w:eastAsia="zh-CN"/>
              </w:rPr>
            </w:pPr>
          </w:p>
        </w:tc>
      </w:tr>
      <w:tr w:rsidR="00477D4A" w:rsidRPr="00DE04F0" w14:paraId="596C3564" w14:textId="77777777" w:rsidTr="00504B14">
        <w:trPr>
          <w:trHeight w:val="187"/>
          <w:jc w:val="center"/>
        </w:trPr>
        <w:tc>
          <w:tcPr>
            <w:tcW w:w="2463" w:type="dxa"/>
            <w:shd w:val="clear" w:color="auto" w:fill="auto"/>
            <w:noWrap/>
          </w:tcPr>
          <w:p w14:paraId="03129B6D"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eastAsia="zh-CN"/>
              </w:rPr>
              <w:t>DC_2A_n7A</w:t>
            </w:r>
          </w:p>
        </w:tc>
        <w:tc>
          <w:tcPr>
            <w:tcW w:w="2280" w:type="dxa"/>
          </w:tcPr>
          <w:p w14:paraId="7BE15286"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shd w:val="clear" w:color="auto" w:fill="auto"/>
            <w:noWrap/>
          </w:tcPr>
          <w:p w14:paraId="0E27EC26" w14:textId="77777777" w:rsidR="00477D4A" w:rsidRPr="00DE04F0" w:rsidRDefault="00477D4A" w:rsidP="00504B14">
            <w:pPr>
              <w:keepNext/>
              <w:keepLines/>
              <w:spacing w:after="0"/>
              <w:jc w:val="center"/>
              <w:rPr>
                <w:rFonts w:ascii="Arial" w:eastAsia="Yu Mincho" w:hAnsi="Arial"/>
                <w:sz w:val="18"/>
                <w:lang w:eastAsia="ja-JP"/>
              </w:rPr>
            </w:pPr>
            <w:r w:rsidRPr="00DE04F0">
              <w:rPr>
                <w:rFonts w:ascii="Arial" w:hAnsi="Arial"/>
                <w:sz w:val="18"/>
                <w:lang w:eastAsia="fi-FI"/>
              </w:rPr>
              <w:t>No</w:t>
            </w:r>
          </w:p>
        </w:tc>
        <w:tc>
          <w:tcPr>
            <w:tcW w:w="2738" w:type="dxa"/>
          </w:tcPr>
          <w:p w14:paraId="2C9B35D0" w14:textId="77777777" w:rsidR="00477D4A" w:rsidRPr="00DE04F0" w:rsidRDefault="00477D4A" w:rsidP="00504B14">
            <w:pPr>
              <w:keepNext/>
              <w:keepLines/>
              <w:spacing w:after="0"/>
              <w:jc w:val="center"/>
              <w:rPr>
                <w:rFonts w:ascii="Arial" w:hAnsi="Arial"/>
                <w:sz w:val="18"/>
                <w:lang w:eastAsia="fi-FI"/>
              </w:rPr>
            </w:pPr>
          </w:p>
        </w:tc>
      </w:tr>
      <w:tr w:rsidR="00477D4A" w:rsidRPr="00DE04F0" w14:paraId="78A17298" w14:textId="77777777" w:rsidTr="00504B14">
        <w:trPr>
          <w:trHeight w:val="187"/>
          <w:jc w:val="center"/>
        </w:trPr>
        <w:tc>
          <w:tcPr>
            <w:tcW w:w="2463" w:type="dxa"/>
            <w:shd w:val="clear" w:color="auto" w:fill="auto"/>
            <w:noWrap/>
          </w:tcPr>
          <w:p w14:paraId="27492C73" w14:textId="77777777" w:rsidR="00477D4A" w:rsidRPr="00DE04F0" w:rsidRDefault="00477D4A" w:rsidP="00504B14">
            <w:pPr>
              <w:keepNext/>
              <w:keepLines/>
              <w:spacing w:after="0"/>
              <w:jc w:val="center"/>
              <w:rPr>
                <w:rFonts w:ascii="Arial" w:hAnsi="Arial"/>
                <w:sz w:val="18"/>
                <w:lang w:eastAsia="zh-CN"/>
              </w:rPr>
            </w:pPr>
            <w:r w:rsidRPr="00DE04F0">
              <w:rPr>
                <w:rFonts w:ascii="Arial" w:hAnsi="Arial"/>
                <w:sz w:val="18"/>
                <w:lang w:eastAsia="zh-CN"/>
              </w:rPr>
              <w:t>DC_2A_n7</w:t>
            </w:r>
            <w:r w:rsidRPr="00DE04F0">
              <w:rPr>
                <w:rFonts w:ascii="Arial" w:hAnsi="Arial"/>
                <w:sz w:val="18"/>
                <w:lang w:eastAsia="zh-TW"/>
              </w:rPr>
              <w:t>(2A)</w:t>
            </w:r>
          </w:p>
        </w:tc>
        <w:tc>
          <w:tcPr>
            <w:tcW w:w="2280" w:type="dxa"/>
          </w:tcPr>
          <w:p w14:paraId="3D3AF991"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shd w:val="clear" w:color="auto" w:fill="auto"/>
            <w:noWrap/>
          </w:tcPr>
          <w:p w14:paraId="1A84F596"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9CE4106" w14:textId="77777777" w:rsidR="00477D4A" w:rsidRPr="00DE04F0" w:rsidRDefault="00477D4A" w:rsidP="00504B14">
            <w:pPr>
              <w:keepNext/>
              <w:keepLines/>
              <w:spacing w:after="0"/>
              <w:jc w:val="center"/>
              <w:rPr>
                <w:rFonts w:ascii="Arial" w:hAnsi="Arial"/>
                <w:sz w:val="18"/>
                <w:lang w:eastAsia="fi-FI"/>
              </w:rPr>
            </w:pPr>
          </w:p>
        </w:tc>
      </w:tr>
      <w:tr w:rsidR="00477D4A" w:rsidRPr="00DE04F0" w14:paraId="066D2B44" w14:textId="77777777" w:rsidTr="00504B14">
        <w:trPr>
          <w:trHeight w:val="187"/>
          <w:jc w:val="center"/>
        </w:trPr>
        <w:tc>
          <w:tcPr>
            <w:tcW w:w="2463" w:type="dxa"/>
            <w:shd w:val="clear" w:color="auto" w:fill="auto"/>
            <w:noWrap/>
          </w:tcPr>
          <w:p w14:paraId="64B63551" w14:textId="77777777" w:rsidR="00477D4A" w:rsidRPr="00DE04F0" w:rsidRDefault="00477D4A" w:rsidP="00504B14">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A_n12A</w:t>
            </w:r>
          </w:p>
        </w:tc>
        <w:tc>
          <w:tcPr>
            <w:tcW w:w="2280" w:type="dxa"/>
          </w:tcPr>
          <w:p w14:paraId="3D284742"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A_n12A</w:t>
            </w:r>
          </w:p>
        </w:tc>
        <w:tc>
          <w:tcPr>
            <w:tcW w:w="2738" w:type="dxa"/>
            <w:shd w:val="clear" w:color="auto" w:fill="auto"/>
            <w:noWrap/>
          </w:tcPr>
          <w:p w14:paraId="4D4278DB"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0A234726" w14:textId="77777777" w:rsidR="00477D4A" w:rsidRPr="00DE04F0" w:rsidRDefault="00477D4A" w:rsidP="00504B14">
            <w:pPr>
              <w:keepNext/>
              <w:keepLines/>
              <w:spacing w:after="0"/>
              <w:jc w:val="center"/>
              <w:rPr>
                <w:rFonts w:ascii="Arial" w:hAnsi="Arial"/>
                <w:sz w:val="18"/>
                <w:lang w:eastAsia="zh-TW"/>
              </w:rPr>
            </w:pPr>
          </w:p>
        </w:tc>
      </w:tr>
      <w:tr w:rsidR="00477D4A" w:rsidRPr="00DE04F0" w14:paraId="261304EE" w14:textId="77777777" w:rsidTr="00504B14">
        <w:trPr>
          <w:trHeight w:val="187"/>
          <w:jc w:val="center"/>
        </w:trPr>
        <w:tc>
          <w:tcPr>
            <w:tcW w:w="2463" w:type="dxa"/>
            <w:shd w:val="clear" w:color="auto" w:fill="auto"/>
            <w:noWrap/>
          </w:tcPr>
          <w:p w14:paraId="2521747F" w14:textId="77777777" w:rsidR="00477D4A" w:rsidRPr="00DE04F0" w:rsidRDefault="00477D4A" w:rsidP="00504B14">
            <w:pPr>
              <w:keepNext/>
              <w:keepLines/>
              <w:spacing w:after="0"/>
              <w:jc w:val="center"/>
              <w:rPr>
                <w:rFonts w:ascii="Arial" w:hAnsi="Arial"/>
                <w:sz w:val="18"/>
                <w:lang w:eastAsia="zh-TW"/>
              </w:rPr>
            </w:pPr>
            <w:r w:rsidRPr="00DE04F0">
              <w:rPr>
                <w:rFonts w:ascii="Arial" w:hAnsi="Arial" w:hint="eastAsia"/>
                <w:sz w:val="18"/>
                <w:lang w:eastAsia="zh-TW"/>
              </w:rPr>
              <w:t>DC_2A_n25A</w:t>
            </w:r>
            <w:r w:rsidRPr="00DE04F0">
              <w:rPr>
                <w:rFonts w:ascii="Arial" w:hAnsi="Arial"/>
                <w:sz w:val="18"/>
                <w:vertAlign w:val="superscript"/>
                <w:lang w:eastAsia="zh-TW"/>
              </w:rPr>
              <w:t>11, 13, 20</w:t>
            </w:r>
          </w:p>
        </w:tc>
        <w:tc>
          <w:tcPr>
            <w:tcW w:w="2280" w:type="dxa"/>
          </w:tcPr>
          <w:p w14:paraId="0F7EE6BC"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eastAsia="zh-CN"/>
              </w:rPr>
              <w:t>N/A</w:t>
            </w:r>
          </w:p>
        </w:tc>
        <w:tc>
          <w:tcPr>
            <w:tcW w:w="2738" w:type="dxa"/>
            <w:shd w:val="clear" w:color="auto" w:fill="auto"/>
            <w:noWrap/>
          </w:tcPr>
          <w:p w14:paraId="12666F6D" w14:textId="77777777" w:rsidR="00477D4A" w:rsidRPr="00DE04F0" w:rsidRDefault="00477D4A" w:rsidP="00504B14">
            <w:pPr>
              <w:keepNext/>
              <w:keepLines/>
              <w:spacing w:after="0"/>
              <w:jc w:val="center"/>
              <w:rPr>
                <w:rFonts w:ascii="Arial" w:hAnsi="Arial"/>
                <w:sz w:val="18"/>
                <w:lang w:eastAsia="zh-TW"/>
              </w:rPr>
            </w:pPr>
            <w:r w:rsidRPr="00DE04F0">
              <w:rPr>
                <w:rFonts w:ascii="Arial" w:hAnsi="Arial"/>
                <w:sz w:val="18"/>
                <w:lang w:eastAsia="zh-CN"/>
              </w:rPr>
              <w:t>N/A</w:t>
            </w:r>
          </w:p>
        </w:tc>
        <w:tc>
          <w:tcPr>
            <w:tcW w:w="2738" w:type="dxa"/>
          </w:tcPr>
          <w:p w14:paraId="7ECD53C1" w14:textId="77777777" w:rsidR="00477D4A" w:rsidRPr="00DE04F0" w:rsidRDefault="00477D4A" w:rsidP="00504B14">
            <w:pPr>
              <w:keepNext/>
              <w:keepLines/>
              <w:spacing w:after="0"/>
              <w:jc w:val="center"/>
              <w:rPr>
                <w:rFonts w:ascii="Arial" w:hAnsi="Arial"/>
                <w:sz w:val="18"/>
                <w:lang w:eastAsia="zh-TW"/>
              </w:rPr>
            </w:pPr>
          </w:p>
        </w:tc>
      </w:tr>
      <w:tr w:rsidR="00477D4A" w:rsidRPr="00DE04F0" w14:paraId="0B30FC54" w14:textId="77777777" w:rsidTr="00504B14">
        <w:trPr>
          <w:trHeight w:val="187"/>
          <w:jc w:val="center"/>
        </w:trPr>
        <w:tc>
          <w:tcPr>
            <w:tcW w:w="2463" w:type="dxa"/>
            <w:shd w:val="clear" w:color="auto" w:fill="auto"/>
            <w:noWrap/>
          </w:tcPr>
          <w:p w14:paraId="42B0F501"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eastAsia="fi-FI"/>
              </w:rPr>
              <w:t>DC_2A_n28A</w:t>
            </w:r>
          </w:p>
        </w:tc>
        <w:tc>
          <w:tcPr>
            <w:tcW w:w="2280" w:type="dxa"/>
          </w:tcPr>
          <w:p w14:paraId="19B3F956"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eastAsia="fi-FI"/>
              </w:rPr>
              <w:t>DC_2A_n28A</w:t>
            </w:r>
          </w:p>
        </w:tc>
        <w:tc>
          <w:tcPr>
            <w:tcW w:w="2738" w:type="dxa"/>
            <w:shd w:val="clear" w:color="auto" w:fill="auto"/>
            <w:noWrap/>
          </w:tcPr>
          <w:p w14:paraId="28712725" w14:textId="77777777" w:rsidR="00477D4A" w:rsidRPr="00DE04F0" w:rsidRDefault="00477D4A" w:rsidP="00504B14">
            <w:pPr>
              <w:keepNext/>
              <w:keepLines/>
              <w:spacing w:after="0"/>
              <w:jc w:val="center"/>
              <w:rPr>
                <w:rFonts w:ascii="Arial" w:hAnsi="Arial"/>
                <w:sz w:val="18"/>
                <w:lang w:eastAsia="zh-TW"/>
              </w:rPr>
            </w:pPr>
            <w:r w:rsidRPr="00DE04F0">
              <w:rPr>
                <w:rFonts w:ascii="Arial" w:hAnsi="Arial"/>
                <w:sz w:val="18"/>
                <w:lang w:eastAsia="fi-FI"/>
              </w:rPr>
              <w:t>No</w:t>
            </w:r>
          </w:p>
        </w:tc>
        <w:tc>
          <w:tcPr>
            <w:tcW w:w="2738" w:type="dxa"/>
          </w:tcPr>
          <w:p w14:paraId="17F7742F" w14:textId="77777777" w:rsidR="00477D4A" w:rsidRPr="00DE04F0" w:rsidDel="00D24888" w:rsidRDefault="00477D4A" w:rsidP="00504B14">
            <w:pPr>
              <w:keepNext/>
              <w:keepLines/>
              <w:spacing w:after="0"/>
              <w:jc w:val="center"/>
              <w:rPr>
                <w:rFonts w:ascii="Arial" w:hAnsi="Arial"/>
                <w:sz w:val="18"/>
                <w:lang w:eastAsia="zh-CN"/>
              </w:rPr>
            </w:pPr>
          </w:p>
        </w:tc>
      </w:tr>
      <w:tr w:rsidR="00477D4A" w:rsidRPr="00DE04F0" w14:paraId="20838F40" w14:textId="77777777" w:rsidTr="00504B14">
        <w:trPr>
          <w:trHeight w:val="187"/>
          <w:jc w:val="center"/>
        </w:trPr>
        <w:tc>
          <w:tcPr>
            <w:tcW w:w="2463" w:type="dxa"/>
            <w:shd w:val="clear" w:color="auto" w:fill="auto"/>
            <w:noWrap/>
          </w:tcPr>
          <w:p w14:paraId="714CE067"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rPr>
              <w:t>DC_2A_n30A</w:t>
            </w:r>
          </w:p>
        </w:tc>
        <w:tc>
          <w:tcPr>
            <w:tcW w:w="2280" w:type="dxa"/>
          </w:tcPr>
          <w:p w14:paraId="2D49D0F8"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rPr>
              <w:t>DC_2A_n30A</w:t>
            </w:r>
          </w:p>
        </w:tc>
        <w:tc>
          <w:tcPr>
            <w:tcW w:w="2738" w:type="dxa"/>
            <w:shd w:val="clear" w:color="auto" w:fill="auto"/>
            <w:noWrap/>
          </w:tcPr>
          <w:p w14:paraId="03E2962F" w14:textId="77777777" w:rsidR="00477D4A" w:rsidRPr="00DE04F0" w:rsidRDefault="00477D4A" w:rsidP="00504B14">
            <w:pPr>
              <w:keepNext/>
              <w:keepLines/>
              <w:spacing w:after="0"/>
              <w:jc w:val="center"/>
              <w:rPr>
                <w:rFonts w:ascii="Arial" w:eastAsia="MS Mincho" w:hAnsi="Arial"/>
                <w:sz w:val="18"/>
              </w:rPr>
            </w:pPr>
            <w:r w:rsidRPr="00DE04F0">
              <w:rPr>
                <w:rFonts w:ascii="Arial" w:hAnsi="Arial"/>
                <w:sz w:val="18"/>
              </w:rPr>
              <w:t>No</w:t>
            </w:r>
          </w:p>
        </w:tc>
        <w:tc>
          <w:tcPr>
            <w:tcW w:w="2738" w:type="dxa"/>
          </w:tcPr>
          <w:p w14:paraId="26A8459E" w14:textId="77777777" w:rsidR="00477D4A" w:rsidRPr="00DE04F0" w:rsidRDefault="00477D4A" w:rsidP="00504B14">
            <w:pPr>
              <w:keepNext/>
              <w:keepLines/>
              <w:spacing w:after="0"/>
              <w:jc w:val="center"/>
              <w:rPr>
                <w:rFonts w:ascii="Arial" w:eastAsia="MS Mincho" w:hAnsi="Arial"/>
                <w:sz w:val="18"/>
              </w:rPr>
            </w:pPr>
          </w:p>
        </w:tc>
      </w:tr>
      <w:tr w:rsidR="00477D4A" w:rsidRPr="00DE04F0" w14:paraId="0FC9BE99" w14:textId="77777777" w:rsidTr="00504B14">
        <w:trPr>
          <w:trHeight w:val="187"/>
          <w:jc w:val="center"/>
        </w:trPr>
        <w:tc>
          <w:tcPr>
            <w:tcW w:w="2463" w:type="dxa"/>
            <w:shd w:val="clear" w:color="auto" w:fill="auto"/>
            <w:noWrap/>
          </w:tcPr>
          <w:p w14:paraId="721B3D59" w14:textId="77777777" w:rsidR="00477D4A" w:rsidRPr="00DE04F0" w:rsidRDefault="00477D4A" w:rsidP="00504B14">
            <w:pPr>
              <w:keepNext/>
              <w:keepLines/>
              <w:spacing w:after="0"/>
              <w:jc w:val="center"/>
              <w:rPr>
                <w:rFonts w:ascii="Arial" w:hAnsi="Arial"/>
                <w:sz w:val="18"/>
              </w:rPr>
            </w:pPr>
            <w:r w:rsidRPr="00DE04F0">
              <w:rPr>
                <w:rFonts w:ascii="Arial" w:hAnsi="Arial"/>
                <w:sz w:val="18"/>
                <w:lang w:val="fr-FR"/>
              </w:rPr>
              <w:t>DC_2A-2A_n30A</w:t>
            </w:r>
          </w:p>
        </w:tc>
        <w:tc>
          <w:tcPr>
            <w:tcW w:w="2280" w:type="dxa"/>
          </w:tcPr>
          <w:p w14:paraId="1A0D7AE4" w14:textId="77777777" w:rsidR="00477D4A" w:rsidRPr="00DE04F0" w:rsidRDefault="00477D4A" w:rsidP="00504B14">
            <w:pPr>
              <w:keepNext/>
              <w:keepLines/>
              <w:spacing w:after="0"/>
              <w:jc w:val="center"/>
              <w:rPr>
                <w:rFonts w:ascii="Arial" w:hAnsi="Arial"/>
                <w:sz w:val="18"/>
              </w:rPr>
            </w:pPr>
            <w:r w:rsidRPr="00DE04F0">
              <w:rPr>
                <w:rFonts w:ascii="Arial" w:hAnsi="Arial"/>
                <w:sz w:val="18"/>
                <w:lang w:val="fr-FR"/>
              </w:rPr>
              <w:t>DC_2A_n30A</w:t>
            </w:r>
          </w:p>
        </w:tc>
        <w:tc>
          <w:tcPr>
            <w:tcW w:w="2738" w:type="dxa"/>
            <w:shd w:val="clear" w:color="auto" w:fill="auto"/>
            <w:noWrap/>
          </w:tcPr>
          <w:p w14:paraId="1230448A" w14:textId="77777777" w:rsidR="00477D4A" w:rsidRPr="00DE04F0" w:rsidRDefault="00477D4A" w:rsidP="00504B14">
            <w:pPr>
              <w:keepNext/>
              <w:keepLines/>
              <w:spacing w:after="0"/>
              <w:jc w:val="center"/>
              <w:rPr>
                <w:rFonts w:ascii="Arial" w:hAnsi="Arial"/>
                <w:sz w:val="18"/>
              </w:rPr>
            </w:pPr>
            <w:r w:rsidRPr="00DE04F0">
              <w:rPr>
                <w:rFonts w:ascii="Arial" w:hAnsi="Arial"/>
                <w:sz w:val="18"/>
                <w:lang w:val="fr-FR" w:eastAsia="zh-CN"/>
              </w:rPr>
              <w:t>No</w:t>
            </w:r>
          </w:p>
        </w:tc>
        <w:tc>
          <w:tcPr>
            <w:tcW w:w="2738" w:type="dxa"/>
          </w:tcPr>
          <w:p w14:paraId="60C20F17" w14:textId="77777777" w:rsidR="00477D4A" w:rsidRPr="00DE04F0" w:rsidRDefault="00477D4A" w:rsidP="00504B14">
            <w:pPr>
              <w:keepNext/>
              <w:keepLines/>
              <w:spacing w:after="0"/>
              <w:jc w:val="center"/>
              <w:rPr>
                <w:rFonts w:ascii="Arial" w:eastAsia="MS Mincho" w:hAnsi="Arial"/>
                <w:sz w:val="18"/>
              </w:rPr>
            </w:pPr>
          </w:p>
        </w:tc>
      </w:tr>
      <w:tr w:rsidR="00477D4A" w:rsidRPr="00DE04F0" w14:paraId="0654970C" w14:textId="77777777" w:rsidTr="00504B14">
        <w:trPr>
          <w:trHeight w:val="187"/>
          <w:jc w:val="center"/>
        </w:trPr>
        <w:tc>
          <w:tcPr>
            <w:tcW w:w="2463" w:type="dxa"/>
            <w:shd w:val="clear" w:color="auto" w:fill="auto"/>
            <w:noWrap/>
          </w:tcPr>
          <w:p w14:paraId="49A1B3DF"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eastAsia="fi-FI"/>
              </w:rPr>
              <w:t>DC_2A_n38A</w:t>
            </w:r>
          </w:p>
        </w:tc>
        <w:tc>
          <w:tcPr>
            <w:tcW w:w="2280" w:type="dxa"/>
          </w:tcPr>
          <w:p w14:paraId="5B7E4601"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eastAsia="fi-FI"/>
              </w:rPr>
              <w:t>DC_2A_n38A</w:t>
            </w:r>
          </w:p>
        </w:tc>
        <w:tc>
          <w:tcPr>
            <w:tcW w:w="2738" w:type="dxa"/>
            <w:shd w:val="clear" w:color="auto" w:fill="auto"/>
            <w:noWrap/>
          </w:tcPr>
          <w:p w14:paraId="165085F5" w14:textId="77777777" w:rsidR="00477D4A" w:rsidRPr="00DE04F0" w:rsidRDefault="00477D4A" w:rsidP="00504B14">
            <w:pPr>
              <w:keepNext/>
              <w:keepLines/>
              <w:spacing w:after="0"/>
              <w:jc w:val="center"/>
              <w:rPr>
                <w:rFonts w:ascii="Arial" w:eastAsia="Yu Mincho" w:hAnsi="Arial"/>
                <w:sz w:val="18"/>
                <w:lang w:eastAsia="ja-JP"/>
              </w:rPr>
            </w:pPr>
            <w:r w:rsidRPr="00DE04F0">
              <w:rPr>
                <w:rFonts w:ascii="Arial" w:eastAsia="MS Mincho" w:hAnsi="Arial"/>
                <w:sz w:val="18"/>
              </w:rPr>
              <w:t>No</w:t>
            </w:r>
          </w:p>
        </w:tc>
        <w:tc>
          <w:tcPr>
            <w:tcW w:w="2738" w:type="dxa"/>
          </w:tcPr>
          <w:p w14:paraId="2A2FC991" w14:textId="77777777" w:rsidR="00477D4A" w:rsidRPr="00DE04F0" w:rsidRDefault="00477D4A" w:rsidP="00504B14">
            <w:pPr>
              <w:keepNext/>
              <w:keepLines/>
              <w:spacing w:after="0"/>
              <w:jc w:val="center"/>
              <w:rPr>
                <w:rFonts w:ascii="Arial" w:eastAsia="MS Mincho" w:hAnsi="Arial"/>
                <w:sz w:val="18"/>
              </w:rPr>
            </w:pPr>
          </w:p>
        </w:tc>
      </w:tr>
      <w:tr w:rsidR="00477D4A" w:rsidRPr="00DE04F0" w14:paraId="60F4644B" w14:textId="77777777" w:rsidTr="00504B14">
        <w:trPr>
          <w:trHeight w:val="187"/>
          <w:jc w:val="center"/>
        </w:trPr>
        <w:tc>
          <w:tcPr>
            <w:tcW w:w="2463" w:type="dxa"/>
            <w:shd w:val="clear" w:color="auto" w:fill="auto"/>
            <w:noWrap/>
          </w:tcPr>
          <w:p w14:paraId="763352E4"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noProof/>
                <w:sz w:val="18"/>
                <w:szCs w:val="18"/>
              </w:rPr>
              <w:t>DC_2A-2A_n38A</w:t>
            </w:r>
          </w:p>
        </w:tc>
        <w:tc>
          <w:tcPr>
            <w:tcW w:w="2280" w:type="dxa"/>
          </w:tcPr>
          <w:p w14:paraId="29FFE320"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szCs w:val="18"/>
                <w:lang w:eastAsia="fi-FI"/>
              </w:rPr>
              <w:t>DC_2A_n38A</w:t>
            </w:r>
          </w:p>
        </w:tc>
        <w:tc>
          <w:tcPr>
            <w:tcW w:w="2738" w:type="dxa"/>
            <w:shd w:val="clear" w:color="auto" w:fill="auto"/>
            <w:noWrap/>
          </w:tcPr>
          <w:p w14:paraId="58B9047C" w14:textId="77777777" w:rsidR="00477D4A" w:rsidRPr="00DE04F0" w:rsidRDefault="00477D4A" w:rsidP="00504B14">
            <w:pPr>
              <w:keepNext/>
              <w:keepLines/>
              <w:spacing w:after="0"/>
              <w:jc w:val="center"/>
              <w:rPr>
                <w:rFonts w:ascii="Arial" w:eastAsia="MS Mincho" w:hAnsi="Arial"/>
                <w:sz w:val="18"/>
              </w:rPr>
            </w:pPr>
            <w:r w:rsidRPr="00DE04F0">
              <w:rPr>
                <w:rFonts w:ascii="Arial" w:eastAsia="MS Mincho" w:hAnsi="Arial"/>
                <w:sz w:val="18"/>
                <w:szCs w:val="18"/>
              </w:rPr>
              <w:t>No</w:t>
            </w:r>
          </w:p>
        </w:tc>
        <w:tc>
          <w:tcPr>
            <w:tcW w:w="2738" w:type="dxa"/>
          </w:tcPr>
          <w:p w14:paraId="4CEDFC49" w14:textId="77777777" w:rsidR="00477D4A" w:rsidRPr="00DE04F0" w:rsidRDefault="00477D4A" w:rsidP="00504B14">
            <w:pPr>
              <w:keepNext/>
              <w:keepLines/>
              <w:spacing w:after="0"/>
              <w:jc w:val="center"/>
              <w:rPr>
                <w:rFonts w:ascii="Arial" w:eastAsia="MS Mincho" w:hAnsi="Arial"/>
                <w:sz w:val="18"/>
                <w:szCs w:val="18"/>
              </w:rPr>
            </w:pPr>
          </w:p>
        </w:tc>
      </w:tr>
      <w:tr w:rsidR="00477D4A" w:rsidRPr="00DE04F0" w14:paraId="23E1EA4F" w14:textId="77777777" w:rsidTr="00504B14">
        <w:trPr>
          <w:trHeight w:val="187"/>
          <w:jc w:val="center"/>
        </w:trPr>
        <w:tc>
          <w:tcPr>
            <w:tcW w:w="2463" w:type="dxa"/>
            <w:shd w:val="clear" w:color="auto" w:fill="auto"/>
            <w:noWrap/>
          </w:tcPr>
          <w:p w14:paraId="1AB8810B" w14:textId="77777777" w:rsidR="00477D4A" w:rsidRPr="00DE04F0" w:rsidRDefault="00477D4A" w:rsidP="00504B14">
            <w:pPr>
              <w:keepNext/>
              <w:keepLines/>
              <w:spacing w:after="0"/>
              <w:jc w:val="center"/>
              <w:rPr>
                <w:rFonts w:ascii="Arial" w:hAnsi="Arial"/>
                <w:sz w:val="18"/>
                <w:lang w:eastAsia="zh-TW"/>
              </w:rPr>
            </w:pPr>
            <w:r w:rsidRPr="00DE04F0">
              <w:rPr>
                <w:rFonts w:ascii="Arial" w:hAnsi="Arial"/>
                <w:sz w:val="18"/>
                <w:lang w:eastAsia="fi-FI"/>
              </w:rPr>
              <w:t>DC_2A_n41A</w:t>
            </w:r>
          </w:p>
          <w:p w14:paraId="333B36C6" w14:textId="77777777" w:rsidR="00477D4A" w:rsidRPr="00DE04F0" w:rsidRDefault="00477D4A" w:rsidP="00504B14">
            <w:pPr>
              <w:keepNext/>
              <w:keepLines/>
              <w:spacing w:after="0"/>
              <w:jc w:val="center"/>
              <w:rPr>
                <w:rFonts w:ascii="Arial" w:hAnsi="Arial"/>
                <w:sz w:val="18"/>
                <w:lang w:eastAsia="zh-TW"/>
              </w:rPr>
            </w:pPr>
            <w:r w:rsidRPr="00DE04F0">
              <w:rPr>
                <w:rFonts w:ascii="Arial" w:hAnsi="Arial"/>
                <w:sz w:val="18"/>
                <w:lang w:eastAsia="fi-FI"/>
              </w:rPr>
              <w:t>DC_2A_n41C</w:t>
            </w:r>
          </w:p>
          <w:p w14:paraId="01B1111E" w14:textId="77777777" w:rsidR="00477D4A" w:rsidRPr="00DE04F0" w:rsidRDefault="00477D4A" w:rsidP="00504B14">
            <w:pPr>
              <w:keepNext/>
              <w:keepLines/>
              <w:spacing w:after="0"/>
              <w:jc w:val="center"/>
              <w:rPr>
                <w:rFonts w:ascii="Arial" w:hAnsi="Arial"/>
                <w:noProof/>
                <w:sz w:val="18"/>
                <w:szCs w:val="18"/>
              </w:rPr>
            </w:pPr>
            <w:r w:rsidRPr="00DE04F0">
              <w:rPr>
                <w:rFonts w:ascii="Arial" w:hAnsi="Arial"/>
                <w:sz w:val="18"/>
                <w:lang w:eastAsia="fi-FI"/>
              </w:rPr>
              <w:t>DC_2C_n41A</w:t>
            </w:r>
          </w:p>
        </w:tc>
        <w:tc>
          <w:tcPr>
            <w:tcW w:w="2280" w:type="dxa"/>
          </w:tcPr>
          <w:p w14:paraId="00EA4E72"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eastAsia="fi-FI"/>
              </w:rPr>
              <w:t>DC_2A_n41A</w:t>
            </w:r>
          </w:p>
          <w:p w14:paraId="37D014C7" w14:textId="77777777" w:rsidR="00477D4A" w:rsidRPr="00DE04F0" w:rsidRDefault="00477D4A" w:rsidP="00504B14">
            <w:pPr>
              <w:keepNext/>
              <w:keepLines/>
              <w:spacing w:after="0"/>
              <w:jc w:val="center"/>
              <w:rPr>
                <w:rFonts w:ascii="Arial" w:hAnsi="Arial"/>
                <w:sz w:val="18"/>
                <w:szCs w:val="18"/>
                <w:lang w:eastAsia="fi-FI"/>
              </w:rPr>
            </w:pPr>
            <w:r w:rsidRPr="00DE04F0">
              <w:rPr>
                <w:rFonts w:ascii="Arial" w:hAnsi="Arial"/>
                <w:sz w:val="18"/>
                <w:lang w:eastAsia="fi-FI"/>
              </w:rPr>
              <w:t>DC_2C_n41A</w:t>
            </w:r>
          </w:p>
        </w:tc>
        <w:tc>
          <w:tcPr>
            <w:tcW w:w="2738" w:type="dxa"/>
            <w:shd w:val="clear" w:color="auto" w:fill="auto"/>
            <w:noWrap/>
          </w:tcPr>
          <w:p w14:paraId="44B9EAF5" w14:textId="77777777" w:rsidR="00477D4A" w:rsidRPr="00DE04F0" w:rsidRDefault="00477D4A" w:rsidP="00504B14">
            <w:pPr>
              <w:keepNext/>
              <w:keepLines/>
              <w:spacing w:after="0"/>
              <w:jc w:val="center"/>
              <w:rPr>
                <w:rFonts w:ascii="Arial" w:eastAsia="MS Mincho" w:hAnsi="Arial"/>
                <w:sz w:val="18"/>
                <w:szCs w:val="18"/>
              </w:rPr>
            </w:pPr>
            <w:r w:rsidRPr="00DE04F0">
              <w:rPr>
                <w:rFonts w:ascii="Arial" w:eastAsia="Yu Mincho" w:hAnsi="Arial"/>
                <w:sz w:val="18"/>
                <w:lang w:eastAsia="ja-JP"/>
              </w:rPr>
              <w:t>No</w:t>
            </w:r>
          </w:p>
        </w:tc>
        <w:tc>
          <w:tcPr>
            <w:tcW w:w="2738" w:type="dxa"/>
          </w:tcPr>
          <w:p w14:paraId="2B77897A" w14:textId="77777777" w:rsidR="00477D4A" w:rsidRPr="00DE04F0" w:rsidRDefault="00477D4A" w:rsidP="00504B14">
            <w:pPr>
              <w:keepNext/>
              <w:keepLines/>
              <w:spacing w:after="0"/>
              <w:jc w:val="center"/>
              <w:rPr>
                <w:rFonts w:ascii="Arial" w:eastAsia="Yu Mincho" w:hAnsi="Arial"/>
                <w:sz w:val="18"/>
                <w:lang w:eastAsia="ja-JP"/>
              </w:rPr>
            </w:pPr>
          </w:p>
        </w:tc>
      </w:tr>
      <w:tr w:rsidR="00477D4A" w:rsidRPr="00DE04F0" w14:paraId="62E60C08" w14:textId="77777777" w:rsidTr="00504B14">
        <w:trPr>
          <w:trHeight w:val="187"/>
          <w:jc w:val="center"/>
        </w:trPr>
        <w:tc>
          <w:tcPr>
            <w:tcW w:w="2463" w:type="dxa"/>
            <w:shd w:val="clear" w:color="auto" w:fill="auto"/>
            <w:noWrap/>
          </w:tcPr>
          <w:p w14:paraId="2CE69C23" w14:textId="77777777" w:rsidR="00477D4A" w:rsidRPr="00DE04F0" w:rsidRDefault="00477D4A" w:rsidP="00504B14">
            <w:pPr>
              <w:keepNext/>
              <w:keepLines/>
              <w:spacing w:after="0"/>
              <w:jc w:val="center"/>
              <w:rPr>
                <w:rFonts w:ascii="Arial" w:hAnsi="Arial"/>
                <w:noProof/>
                <w:sz w:val="18"/>
                <w:szCs w:val="18"/>
              </w:rPr>
            </w:pPr>
            <w:r w:rsidRPr="00DE04F0">
              <w:rPr>
                <w:rFonts w:ascii="Arial" w:hAnsi="Arial"/>
                <w:noProof/>
                <w:sz w:val="18"/>
              </w:rPr>
              <w:t>DC_2A_n41(2A)</w:t>
            </w:r>
          </w:p>
        </w:tc>
        <w:tc>
          <w:tcPr>
            <w:tcW w:w="2280" w:type="dxa"/>
          </w:tcPr>
          <w:p w14:paraId="2600B07A" w14:textId="77777777" w:rsidR="00477D4A" w:rsidRPr="00DE04F0" w:rsidRDefault="00477D4A" w:rsidP="00504B14">
            <w:pPr>
              <w:keepNext/>
              <w:keepLines/>
              <w:spacing w:after="0"/>
              <w:jc w:val="center"/>
              <w:rPr>
                <w:rFonts w:ascii="Arial" w:hAnsi="Arial"/>
                <w:sz w:val="18"/>
                <w:szCs w:val="18"/>
                <w:lang w:eastAsia="fi-FI"/>
              </w:rPr>
            </w:pPr>
            <w:r w:rsidRPr="00DE04F0">
              <w:rPr>
                <w:rFonts w:ascii="Arial" w:hAnsi="Arial"/>
                <w:sz w:val="18"/>
                <w:lang w:eastAsia="fi-FI"/>
              </w:rPr>
              <w:t>DC_2A_n41A</w:t>
            </w:r>
          </w:p>
        </w:tc>
        <w:tc>
          <w:tcPr>
            <w:tcW w:w="2738" w:type="dxa"/>
            <w:shd w:val="clear" w:color="auto" w:fill="auto"/>
            <w:noWrap/>
          </w:tcPr>
          <w:p w14:paraId="037EEFEC" w14:textId="77777777" w:rsidR="00477D4A" w:rsidRPr="00DE04F0" w:rsidRDefault="00477D4A" w:rsidP="00504B14">
            <w:pPr>
              <w:keepNext/>
              <w:keepLines/>
              <w:spacing w:after="0"/>
              <w:jc w:val="center"/>
              <w:rPr>
                <w:rFonts w:ascii="Arial" w:eastAsia="MS Mincho" w:hAnsi="Arial"/>
                <w:sz w:val="18"/>
                <w:szCs w:val="18"/>
              </w:rPr>
            </w:pPr>
            <w:r w:rsidRPr="00DE04F0">
              <w:rPr>
                <w:rFonts w:ascii="Arial" w:eastAsia="Yu Mincho" w:hAnsi="Arial"/>
                <w:sz w:val="18"/>
                <w:lang w:eastAsia="ja-JP"/>
              </w:rPr>
              <w:t>No</w:t>
            </w:r>
          </w:p>
        </w:tc>
        <w:tc>
          <w:tcPr>
            <w:tcW w:w="2738" w:type="dxa"/>
          </w:tcPr>
          <w:p w14:paraId="37C6DBAB" w14:textId="77777777" w:rsidR="00477D4A" w:rsidRPr="00DE04F0" w:rsidRDefault="00477D4A" w:rsidP="00504B14">
            <w:pPr>
              <w:keepNext/>
              <w:keepLines/>
              <w:spacing w:after="0"/>
              <w:jc w:val="center"/>
              <w:rPr>
                <w:rFonts w:ascii="Arial" w:eastAsia="Yu Mincho" w:hAnsi="Arial"/>
                <w:sz w:val="18"/>
                <w:lang w:eastAsia="ja-JP"/>
              </w:rPr>
            </w:pPr>
          </w:p>
        </w:tc>
      </w:tr>
      <w:tr w:rsidR="00477D4A" w:rsidRPr="00DE04F0" w14:paraId="007E7FDC" w14:textId="77777777" w:rsidTr="00504B14">
        <w:trPr>
          <w:trHeight w:val="187"/>
          <w:jc w:val="center"/>
        </w:trPr>
        <w:tc>
          <w:tcPr>
            <w:tcW w:w="2463" w:type="dxa"/>
            <w:shd w:val="clear" w:color="auto" w:fill="auto"/>
            <w:noWrap/>
          </w:tcPr>
          <w:p w14:paraId="2E6871BD" w14:textId="77777777" w:rsidR="00477D4A" w:rsidRPr="00DE04F0" w:rsidDel="00C97897" w:rsidRDefault="00477D4A" w:rsidP="00504B14">
            <w:pPr>
              <w:keepNext/>
              <w:keepLines/>
              <w:spacing w:after="0"/>
              <w:jc w:val="center"/>
              <w:rPr>
                <w:rFonts w:ascii="Arial" w:hAnsi="Arial"/>
                <w:noProof/>
                <w:sz w:val="18"/>
              </w:rPr>
            </w:pPr>
            <w:r w:rsidRPr="00DE04F0">
              <w:rPr>
                <w:rFonts w:ascii="Arial" w:hAnsi="Arial"/>
                <w:noProof/>
                <w:sz w:val="18"/>
                <w:lang w:val="fr-FR"/>
              </w:rPr>
              <w:t>DC_2A-2A_n41A</w:t>
            </w:r>
          </w:p>
        </w:tc>
        <w:tc>
          <w:tcPr>
            <w:tcW w:w="2280" w:type="dxa"/>
          </w:tcPr>
          <w:p w14:paraId="77E02989"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val="fr-FR" w:eastAsia="fi-FI"/>
              </w:rPr>
              <w:t>DC_2A_n41A</w:t>
            </w:r>
          </w:p>
        </w:tc>
        <w:tc>
          <w:tcPr>
            <w:tcW w:w="2738" w:type="dxa"/>
            <w:shd w:val="clear" w:color="auto" w:fill="auto"/>
            <w:noWrap/>
          </w:tcPr>
          <w:p w14:paraId="6DA670B7" w14:textId="77777777" w:rsidR="00477D4A" w:rsidRPr="00DE04F0" w:rsidRDefault="00477D4A" w:rsidP="00504B14">
            <w:pPr>
              <w:keepNext/>
              <w:keepLines/>
              <w:spacing w:after="0"/>
              <w:jc w:val="center"/>
              <w:rPr>
                <w:rFonts w:ascii="Arial" w:eastAsia="Yu Mincho" w:hAnsi="Arial"/>
                <w:sz w:val="18"/>
                <w:lang w:eastAsia="ja-JP"/>
              </w:rPr>
            </w:pPr>
            <w:r w:rsidRPr="00DE04F0">
              <w:rPr>
                <w:rFonts w:ascii="Arial" w:eastAsia="Yu Mincho" w:hAnsi="Arial"/>
                <w:sz w:val="18"/>
                <w:lang w:val="fr-FR" w:eastAsia="ja-JP"/>
              </w:rPr>
              <w:t>No</w:t>
            </w:r>
          </w:p>
        </w:tc>
        <w:tc>
          <w:tcPr>
            <w:tcW w:w="2738" w:type="dxa"/>
          </w:tcPr>
          <w:p w14:paraId="253F17BD" w14:textId="77777777" w:rsidR="00477D4A" w:rsidRPr="00DE04F0" w:rsidRDefault="00477D4A" w:rsidP="00504B14">
            <w:pPr>
              <w:keepNext/>
              <w:keepLines/>
              <w:spacing w:after="0"/>
              <w:jc w:val="center"/>
              <w:rPr>
                <w:rFonts w:ascii="Arial" w:eastAsia="Yu Mincho" w:hAnsi="Arial"/>
                <w:sz w:val="18"/>
                <w:lang w:eastAsia="ja-JP"/>
              </w:rPr>
            </w:pPr>
          </w:p>
        </w:tc>
      </w:tr>
      <w:tr w:rsidR="00477D4A" w:rsidRPr="00DE04F0" w14:paraId="1D7CAC34" w14:textId="77777777" w:rsidTr="00504B14">
        <w:trPr>
          <w:trHeight w:val="187"/>
          <w:jc w:val="center"/>
        </w:trPr>
        <w:tc>
          <w:tcPr>
            <w:tcW w:w="2463" w:type="dxa"/>
            <w:shd w:val="clear" w:color="auto" w:fill="auto"/>
            <w:noWrap/>
          </w:tcPr>
          <w:p w14:paraId="0FFBD85E"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A_n46A</w:t>
            </w:r>
          </w:p>
        </w:tc>
        <w:tc>
          <w:tcPr>
            <w:tcW w:w="2280" w:type="dxa"/>
          </w:tcPr>
          <w:p w14:paraId="4BA83F87"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A_n46A</w:t>
            </w:r>
          </w:p>
        </w:tc>
        <w:tc>
          <w:tcPr>
            <w:tcW w:w="2738" w:type="dxa"/>
            <w:shd w:val="clear" w:color="auto" w:fill="auto"/>
            <w:noWrap/>
          </w:tcPr>
          <w:p w14:paraId="1099F7EC" w14:textId="77777777" w:rsidR="00477D4A" w:rsidRPr="00DE04F0" w:rsidRDefault="00477D4A" w:rsidP="00504B14">
            <w:pPr>
              <w:keepNext/>
              <w:keepLines/>
              <w:spacing w:after="0"/>
              <w:jc w:val="center"/>
              <w:rPr>
                <w:rFonts w:ascii="Arial" w:hAnsi="Arial"/>
                <w:sz w:val="18"/>
                <w:lang w:eastAsia="zh-TW"/>
              </w:rPr>
            </w:pPr>
            <w:r w:rsidRPr="00DE04F0">
              <w:rPr>
                <w:rFonts w:ascii="Arial" w:eastAsia="Yu Mincho" w:hAnsi="Arial"/>
                <w:sz w:val="18"/>
                <w:lang w:eastAsia="ja-JP"/>
              </w:rPr>
              <w:t>No</w:t>
            </w:r>
          </w:p>
        </w:tc>
        <w:tc>
          <w:tcPr>
            <w:tcW w:w="2738" w:type="dxa"/>
          </w:tcPr>
          <w:p w14:paraId="7DC8DABE" w14:textId="77777777" w:rsidR="00477D4A" w:rsidRPr="00DE04F0" w:rsidDel="00D24888" w:rsidRDefault="00477D4A" w:rsidP="00504B14">
            <w:pPr>
              <w:keepNext/>
              <w:keepLines/>
              <w:spacing w:after="0"/>
              <w:jc w:val="center"/>
              <w:rPr>
                <w:rFonts w:ascii="Arial" w:hAnsi="Arial"/>
                <w:sz w:val="18"/>
                <w:lang w:eastAsia="zh-CN"/>
              </w:rPr>
            </w:pPr>
          </w:p>
        </w:tc>
      </w:tr>
      <w:tr w:rsidR="00477D4A" w:rsidRPr="00DE04F0" w14:paraId="48C11B37" w14:textId="77777777" w:rsidTr="00504B14">
        <w:trPr>
          <w:trHeight w:val="187"/>
          <w:jc w:val="center"/>
        </w:trPr>
        <w:tc>
          <w:tcPr>
            <w:tcW w:w="2463" w:type="dxa"/>
            <w:shd w:val="clear" w:color="auto" w:fill="auto"/>
            <w:noWrap/>
          </w:tcPr>
          <w:p w14:paraId="52E7000F" w14:textId="77777777" w:rsidR="00477D4A" w:rsidRPr="00DE04F0" w:rsidRDefault="00477D4A" w:rsidP="00504B14">
            <w:pPr>
              <w:keepNext/>
              <w:keepLines/>
              <w:spacing w:after="0"/>
              <w:jc w:val="center"/>
              <w:rPr>
                <w:rFonts w:ascii="Arial" w:hAnsi="Arial"/>
                <w:sz w:val="18"/>
                <w:lang w:eastAsia="zh-TW"/>
              </w:rPr>
            </w:pPr>
            <w:r w:rsidRPr="00DE04F0">
              <w:rPr>
                <w:rFonts w:ascii="Arial" w:hAnsi="Arial"/>
                <w:sz w:val="18"/>
                <w:lang w:eastAsia="fi-FI"/>
              </w:rPr>
              <w:t>DC_2A_n48A</w:t>
            </w:r>
          </w:p>
          <w:p w14:paraId="02FA2FFF" w14:textId="77777777" w:rsidR="00477D4A" w:rsidRPr="00DE04F0" w:rsidRDefault="00477D4A" w:rsidP="00504B14">
            <w:pPr>
              <w:keepNext/>
              <w:keepLines/>
              <w:spacing w:after="0"/>
              <w:jc w:val="center"/>
              <w:rPr>
                <w:rFonts w:ascii="Arial" w:hAnsi="Arial"/>
                <w:noProof/>
                <w:sz w:val="18"/>
                <w:szCs w:val="18"/>
              </w:rPr>
            </w:pPr>
            <w:r w:rsidRPr="00DE04F0">
              <w:rPr>
                <w:rFonts w:ascii="Arial" w:hAnsi="Arial"/>
                <w:sz w:val="18"/>
                <w:lang w:eastAsia="zh-TW"/>
              </w:rPr>
              <w:t>DC_2A_n48B</w:t>
            </w:r>
          </w:p>
        </w:tc>
        <w:tc>
          <w:tcPr>
            <w:tcW w:w="2280" w:type="dxa"/>
          </w:tcPr>
          <w:p w14:paraId="530FF65E" w14:textId="77777777" w:rsidR="00477D4A" w:rsidRPr="00DE04F0" w:rsidRDefault="00477D4A" w:rsidP="00504B14">
            <w:pPr>
              <w:keepNext/>
              <w:keepLines/>
              <w:spacing w:after="0"/>
              <w:jc w:val="center"/>
              <w:rPr>
                <w:rFonts w:ascii="Arial" w:hAnsi="Arial"/>
                <w:sz w:val="18"/>
                <w:szCs w:val="18"/>
                <w:lang w:eastAsia="fi-FI"/>
              </w:rPr>
            </w:pPr>
            <w:r w:rsidRPr="00DE04F0">
              <w:rPr>
                <w:rFonts w:ascii="Arial" w:hAnsi="Arial"/>
                <w:sz w:val="18"/>
                <w:lang w:eastAsia="fi-FI"/>
              </w:rPr>
              <w:t>DC_2A_n48A</w:t>
            </w:r>
          </w:p>
        </w:tc>
        <w:tc>
          <w:tcPr>
            <w:tcW w:w="2738" w:type="dxa"/>
            <w:shd w:val="clear" w:color="auto" w:fill="auto"/>
            <w:noWrap/>
          </w:tcPr>
          <w:p w14:paraId="266B5EDA" w14:textId="77777777" w:rsidR="00477D4A" w:rsidRPr="00DE04F0" w:rsidRDefault="00477D4A" w:rsidP="00504B14">
            <w:pPr>
              <w:keepNext/>
              <w:keepLines/>
              <w:spacing w:after="0"/>
              <w:jc w:val="center"/>
              <w:rPr>
                <w:rFonts w:ascii="Arial" w:eastAsia="MS Mincho" w:hAnsi="Arial"/>
                <w:sz w:val="18"/>
                <w:szCs w:val="18"/>
              </w:rPr>
            </w:pPr>
            <w:r w:rsidRPr="00DE04F0">
              <w:rPr>
                <w:rFonts w:ascii="Arial" w:hAnsi="Arial"/>
                <w:sz w:val="18"/>
                <w:lang w:eastAsia="zh-TW"/>
              </w:rPr>
              <w:t>No</w:t>
            </w:r>
          </w:p>
        </w:tc>
        <w:tc>
          <w:tcPr>
            <w:tcW w:w="2738" w:type="dxa"/>
          </w:tcPr>
          <w:p w14:paraId="00228E7E" w14:textId="77777777" w:rsidR="00477D4A" w:rsidRPr="00DE04F0" w:rsidRDefault="00477D4A" w:rsidP="00504B14">
            <w:pPr>
              <w:keepNext/>
              <w:keepLines/>
              <w:spacing w:after="0"/>
              <w:jc w:val="center"/>
              <w:rPr>
                <w:rFonts w:ascii="Arial" w:hAnsi="Arial"/>
                <w:sz w:val="18"/>
                <w:lang w:eastAsia="zh-TW"/>
              </w:rPr>
            </w:pPr>
          </w:p>
        </w:tc>
      </w:tr>
      <w:tr w:rsidR="00477D4A" w:rsidRPr="00DE04F0" w14:paraId="2D343835" w14:textId="77777777" w:rsidTr="00504B14">
        <w:trPr>
          <w:trHeight w:val="187"/>
          <w:jc w:val="center"/>
        </w:trPr>
        <w:tc>
          <w:tcPr>
            <w:tcW w:w="2463" w:type="dxa"/>
            <w:shd w:val="clear" w:color="auto" w:fill="auto"/>
            <w:noWrap/>
          </w:tcPr>
          <w:p w14:paraId="333DE39A" w14:textId="77777777" w:rsidR="00477D4A" w:rsidRPr="00DE04F0" w:rsidRDefault="00477D4A" w:rsidP="00504B14">
            <w:pPr>
              <w:keepNext/>
              <w:keepLines/>
              <w:spacing w:after="0"/>
              <w:jc w:val="center"/>
              <w:rPr>
                <w:rFonts w:ascii="Arial" w:hAnsi="Arial"/>
                <w:noProof/>
                <w:sz w:val="18"/>
                <w:szCs w:val="18"/>
              </w:rPr>
            </w:pPr>
            <w:r w:rsidRPr="00DE04F0">
              <w:rPr>
                <w:rFonts w:ascii="Arial" w:hAnsi="Arial"/>
                <w:sz w:val="18"/>
                <w:lang w:eastAsia="fi-FI"/>
              </w:rPr>
              <w:t>DC_2A_n66A</w:t>
            </w:r>
          </w:p>
        </w:tc>
        <w:tc>
          <w:tcPr>
            <w:tcW w:w="2280" w:type="dxa"/>
          </w:tcPr>
          <w:p w14:paraId="68514BE8" w14:textId="77777777" w:rsidR="00477D4A" w:rsidRPr="00DE04F0" w:rsidRDefault="00477D4A" w:rsidP="00504B14">
            <w:pPr>
              <w:keepNext/>
              <w:keepLines/>
              <w:spacing w:after="0"/>
              <w:jc w:val="center"/>
              <w:rPr>
                <w:rFonts w:ascii="Arial" w:hAnsi="Arial"/>
                <w:sz w:val="18"/>
                <w:szCs w:val="18"/>
                <w:lang w:eastAsia="fi-FI"/>
              </w:rPr>
            </w:pPr>
            <w:r w:rsidRPr="00DE04F0">
              <w:rPr>
                <w:rFonts w:ascii="Arial" w:hAnsi="Arial"/>
                <w:sz w:val="18"/>
                <w:lang w:eastAsia="fi-FI"/>
              </w:rPr>
              <w:t>DC_2A_n66A</w:t>
            </w:r>
          </w:p>
        </w:tc>
        <w:tc>
          <w:tcPr>
            <w:tcW w:w="2738" w:type="dxa"/>
            <w:shd w:val="clear" w:color="auto" w:fill="auto"/>
            <w:noWrap/>
          </w:tcPr>
          <w:p w14:paraId="11D9EFA1" w14:textId="77777777" w:rsidR="00477D4A" w:rsidRPr="00DE04F0" w:rsidRDefault="00477D4A" w:rsidP="00504B14">
            <w:pPr>
              <w:keepNext/>
              <w:keepLines/>
              <w:spacing w:after="0"/>
              <w:jc w:val="center"/>
              <w:rPr>
                <w:rFonts w:ascii="Arial" w:eastAsia="MS Mincho" w:hAnsi="Arial"/>
                <w:sz w:val="18"/>
                <w:szCs w:val="18"/>
              </w:rPr>
            </w:pPr>
            <w:r w:rsidRPr="00DE04F0">
              <w:rPr>
                <w:rFonts w:ascii="Arial" w:eastAsia="Yu Mincho" w:hAnsi="Arial"/>
                <w:sz w:val="18"/>
                <w:lang w:eastAsia="ja-JP"/>
              </w:rPr>
              <w:t>DC_2_n66</w:t>
            </w:r>
          </w:p>
        </w:tc>
        <w:tc>
          <w:tcPr>
            <w:tcW w:w="2738" w:type="dxa"/>
          </w:tcPr>
          <w:p w14:paraId="70CABFFD" w14:textId="77777777" w:rsidR="00477D4A" w:rsidRPr="00DE04F0" w:rsidRDefault="00477D4A" w:rsidP="00504B14">
            <w:pPr>
              <w:keepNext/>
              <w:keepLines/>
              <w:spacing w:after="0"/>
              <w:jc w:val="center"/>
              <w:rPr>
                <w:rFonts w:ascii="Arial" w:eastAsia="Yu Mincho" w:hAnsi="Arial"/>
                <w:sz w:val="18"/>
                <w:lang w:eastAsia="ja-JP"/>
              </w:rPr>
            </w:pPr>
          </w:p>
        </w:tc>
      </w:tr>
      <w:tr w:rsidR="00477D4A" w:rsidRPr="00DE04F0" w14:paraId="7EABB9F4" w14:textId="77777777" w:rsidTr="00504B14">
        <w:trPr>
          <w:trHeight w:val="187"/>
          <w:jc w:val="center"/>
        </w:trPr>
        <w:tc>
          <w:tcPr>
            <w:tcW w:w="2463" w:type="dxa"/>
            <w:shd w:val="clear" w:color="auto" w:fill="auto"/>
            <w:noWrap/>
          </w:tcPr>
          <w:p w14:paraId="475D274A"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noProof/>
                <w:sz w:val="18"/>
                <w:szCs w:val="18"/>
                <w:lang w:val="fr-FR" w:eastAsia="zh-CN"/>
              </w:rPr>
              <w:t>DC_2A_n66(2A)</w:t>
            </w:r>
          </w:p>
        </w:tc>
        <w:tc>
          <w:tcPr>
            <w:tcW w:w="2280" w:type="dxa"/>
          </w:tcPr>
          <w:p w14:paraId="5BB91A26"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val="fr-FR" w:eastAsia="fi-FI"/>
              </w:rPr>
              <w:t>DC_2A_n66A</w:t>
            </w:r>
          </w:p>
        </w:tc>
        <w:tc>
          <w:tcPr>
            <w:tcW w:w="2738" w:type="dxa"/>
            <w:shd w:val="clear" w:color="auto" w:fill="auto"/>
            <w:noWrap/>
          </w:tcPr>
          <w:p w14:paraId="672CFC98" w14:textId="77777777" w:rsidR="00477D4A" w:rsidRPr="00DE04F0" w:rsidRDefault="00477D4A" w:rsidP="00504B14">
            <w:pPr>
              <w:keepNext/>
              <w:keepLines/>
              <w:spacing w:after="0"/>
              <w:jc w:val="center"/>
              <w:rPr>
                <w:rFonts w:ascii="Arial" w:eastAsia="Yu Mincho" w:hAnsi="Arial"/>
                <w:sz w:val="18"/>
                <w:lang w:eastAsia="ja-JP"/>
              </w:rPr>
            </w:pPr>
            <w:r w:rsidRPr="00DE04F0">
              <w:rPr>
                <w:rFonts w:ascii="Arial" w:eastAsia="Yu Mincho" w:hAnsi="Arial"/>
                <w:sz w:val="18"/>
                <w:lang w:val="fr-FR" w:eastAsia="ja-JP"/>
              </w:rPr>
              <w:t>DC_2_n66</w:t>
            </w:r>
          </w:p>
        </w:tc>
        <w:tc>
          <w:tcPr>
            <w:tcW w:w="2738" w:type="dxa"/>
          </w:tcPr>
          <w:p w14:paraId="43E3366D" w14:textId="77777777" w:rsidR="00477D4A" w:rsidRPr="00DE04F0" w:rsidRDefault="00477D4A" w:rsidP="00504B14">
            <w:pPr>
              <w:keepNext/>
              <w:keepLines/>
              <w:spacing w:after="0"/>
              <w:jc w:val="center"/>
              <w:rPr>
                <w:rFonts w:ascii="Arial" w:eastAsia="Yu Mincho" w:hAnsi="Arial"/>
                <w:sz w:val="18"/>
                <w:lang w:eastAsia="ja-JP"/>
              </w:rPr>
            </w:pPr>
          </w:p>
        </w:tc>
      </w:tr>
      <w:tr w:rsidR="00477D4A" w:rsidRPr="00DE04F0" w14:paraId="578B7204" w14:textId="77777777" w:rsidTr="00504B14">
        <w:trPr>
          <w:trHeight w:val="187"/>
          <w:jc w:val="center"/>
        </w:trPr>
        <w:tc>
          <w:tcPr>
            <w:tcW w:w="2463" w:type="dxa"/>
            <w:shd w:val="clear" w:color="auto" w:fill="auto"/>
            <w:noWrap/>
          </w:tcPr>
          <w:p w14:paraId="1D09B4FD" w14:textId="77777777" w:rsidR="00477D4A" w:rsidRPr="00DE04F0" w:rsidRDefault="00477D4A" w:rsidP="00504B14">
            <w:pPr>
              <w:keepNext/>
              <w:keepLines/>
              <w:spacing w:after="0"/>
              <w:jc w:val="center"/>
              <w:rPr>
                <w:rFonts w:ascii="Arial" w:hAnsi="Arial"/>
                <w:noProof/>
                <w:sz w:val="18"/>
                <w:szCs w:val="18"/>
              </w:rPr>
            </w:pPr>
            <w:r w:rsidRPr="00DE04F0">
              <w:rPr>
                <w:rFonts w:ascii="Arial" w:hAnsi="Arial"/>
                <w:sz w:val="18"/>
                <w:lang w:eastAsia="fi-FI"/>
              </w:rPr>
              <w:t>DC_2A-2A_n66A</w:t>
            </w:r>
          </w:p>
        </w:tc>
        <w:tc>
          <w:tcPr>
            <w:tcW w:w="2280" w:type="dxa"/>
          </w:tcPr>
          <w:p w14:paraId="1870FE3E" w14:textId="77777777" w:rsidR="00477D4A" w:rsidRPr="00DE04F0" w:rsidRDefault="00477D4A" w:rsidP="00504B14">
            <w:pPr>
              <w:keepNext/>
              <w:keepLines/>
              <w:spacing w:after="0"/>
              <w:jc w:val="center"/>
              <w:rPr>
                <w:rFonts w:ascii="Arial" w:hAnsi="Arial"/>
                <w:sz w:val="18"/>
                <w:szCs w:val="18"/>
                <w:lang w:eastAsia="fi-FI"/>
              </w:rPr>
            </w:pPr>
            <w:r w:rsidRPr="00DE04F0">
              <w:rPr>
                <w:rFonts w:ascii="Arial" w:hAnsi="Arial"/>
                <w:sz w:val="18"/>
                <w:lang w:eastAsia="fi-FI"/>
              </w:rPr>
              <w:t>DC_2A_n66A</w:t>
            </w:r>
          </w:p>
        </w:tc>
        <w:tc>
          <w:tcPr>
            <w:tcW w:w="2738" w:type="dxa"/>
            <w:shd w:val="clear" w:color="auto" w:fill="auto"/>
            <w:noWrap/>
          </w:tcPr>
          <w:p w14:paraId="41D64A12" w14:textId="77777777" w:rsidR="00477D4A" w:rsidRPr="00DE04F0" w:rsidRDefault="00477D4A" w:rsidP="00504B14">
            <w:pPr>
              <w:keepNext/>
              <w:keepLines/>
              <w:spacing w:after="0"/>
              <w:jc w:val="center"/>
              <w:rPr>
                <w:rFonts w:ascii="Arial" w:eastAsia="MS Mincho" w:hAnsi="Arial"/>
                <w:sz w:val="18"/>
                <w:szCs w:val="18"/>
              </w:rPr>
            </w:pPr>
            <w:r w:rsidRPr="00DE04F0">
              <w:rPr>
                <w:rFonts w:ascii="Arial" w:eastAsia="Yu Mincho" w:hAnsi="Arial"/>
                <w:sz w:val="18"/>
                <w:lang w:eastAsia="ja-JP"/>
              </w:rPr>
              <w:t>DC_2_n66</w:t>
            </w:r>
          </w:p>
        </w:tc>
        <w:tc>
          <w:tcPr>
            <w:tcW w:w="2738" w:type="dxa"/>
          </w:tcPr>
          <w:p w14:paraId="54E45B32" w14:textId="77777777" w:rsidR="00477D4A" w:rsidRPr="00DE04F0" w:rsidRDefault="00477D4A" w:rsidP="00504B14">
            <w:pPr>
              <w:keepNext/>
              <w:keepLines/>
              <w:spacing w:after="0"/>
              <w:jc w:val="center"/>
              <w:rPr>
                <w:rFonts w:ascii="Arial" w:eastAsia="Yu Mincho" w:hAnsi="Arial"/>
                <w:sz w:val="18"/>
                <w:lang w:eastAsia="ja-JP"/>
              </w:rPr>
            </w:pPr>
          </w:p>
        </w:tc>
      </w:tr>
      <w:tr w:rsidR="00477D4A" w:rsidRPr="00DE04F0" w14:paraId="7596C239" w14:textId="77777777" w:rsidTr="00504B14">
        <w:trPr>
          <w:trHeight w:val="187"/>
          <w:jc w:val="center"/>
        </w:trPr>
        <w:tc>
          <w:tcPr>
            <w:tcW w:w="2463" w:type="dxa"/>
            <w:shd w:val="clear" w:color="auto" w:fill="auto"/>
            <w:noWrap/>
          </w:tcPr>
          <w:p w14:paraId="1BA1F007"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eastAsia="fi-FI"/>
              </w:rPr>
              <w:t>DC_2A_n71A</w:t>
            </w:r>
          </w:p>
          <w:p w14:paraId="2E81F796" w14:textId="77777777" w:rsidR="00477D4A" w:rsidRPr="00DE04F0" w:rsidRDefault="00477D4A" w:rsidP="00504B14">
            <w:pPr>
              <w:keepNext/>
              <w:keepLines/>
              <w:spacing w:after="0"/>
              <w:jc w:val="center"/>
              <w:rPr>
                <w:rFonts w:ascii="Arial" w:hAnsi="Arial"/>
                <w:sz w:val="18"/>
                <w:lang w:eastAsia="zh-TW"/>
              </w:rPr>
            </w:pPr>
            <w:r w:rsidRPr="00DE04F0">
              <w:rPr>
                <w:rFonts w:ascii="Arial" w:hAnsi="Arial"/>
                <w:sz w:val="18"/>
                <w:lang w:eastAsia="fi-FI"/>
              </w:rPr>
              <w:t>DC_2A_n71B</w:t>
            </w:r>
          </w:p>
          <w:p w14:paraId="4B04146D" w14:textId="77777777" w:rsidR="00477D4A" w:rsidRPr="00DE04F0" w:rsidRDefault="00477D4A" w:rsidP="00504B14">
            <w:pPr>
              <w:keepNext/>
              <w:keepLines/>
              <w:spacing w:after="0"/>
              <w:jc w:val="center"/>
              <w:rPr>
                <w:rFonts w:ascii="Arial" w:hAnsi="Arial"/>
                <w:noProof/>
                <w:sz w:val="18"/>
                <w:szCs w:val="18"/>
              </w:rPr>
            </w:pPr>
            <w:r w:rsidRPr="00DE04F0">
              <w:rPr>
                <w:rFonts w:ascii="Arial" w:hAnsi="Arial"/>
                <w:noProof/>
                <w:sz w:val="18"/>
              </w:rPr>
              <w:t>DC_2C_n71A</w:t>
            </w:r>
          </w:p>
        </w:tc>
        <w:tc>
          <w:tcPr>
            <w:tcW w:w="2280" w:type="dxa"/>
          </w:tcPr>
          <w:p w14:paraId="769078C1" w14:textId="77777777" w:rsidR="00477D4A" w:rsidRPr="00DE04F0" w:rsidRDefault="00477D4A" w:rsidP="00504B14">
            <w:pPr>
              <w:keepNext/>
              <w:keepLines/>
              <w:spacing w:after="0"/>
              <w:jc w:val="center"/>
              <w:rPr>
                <w:rFonts w:ascii="Arial" w:hAnsi="Arial"/>
                <w:sz w:val="18"/>
                <w:lang w:eastAsia="zh-TW"/>
              </w:rPr>
            </w:pPr>
            <w:r w:rsidRPr="00DE04F0">
              <w:rPr>
                <w:rFonts w:ascii="Arial" w:hAnsi="Arial"/>
                <w:sz w:val="18"/>
                <w:lang w:eastAsia="fi-FI"/>
              </w:rPr>
              <w:t>DC_2A_n71A</w:t>
            </w:r>
          </w:p>
          <w:p w14:paraId="1F75782E" w14:textId="77777777" w:rsidR="00477D4A" w:rsidRPr="00DE04F0" w:rsidRDefault="00477D4A" w:rsidP="00504B14">
            <w:pPr>
              <w:keepNext/>
              <w:keepLines/>
              <w:spacing w:after="0"/>
              <w:jc w:val="center"/>
              <w:rPr>
                <w:rFonts w:ascii="Arial" w:hAnsi="Arial"/>
                <w:sz w:val="18"/>
                <w:szCs w:val="18"/>
                <w:lang w:eastAsia="fi-FI"/>
              </w:rPr>
            </w:pPr>
          </w:p>
        </w:tc>
        <w:tc>
          <w:tcPr>
            <w:tcW w:w="2738" w:type="dxa"/>
            <w:shd w:val="clear" w:color="auto" w:fill="auto"/>
            <w:noWrap/>
          </w:tcPr>
          <w:p w14:paraId="78903E1F" w14:textId="77777777" w:rsidR="00477D4A" w:rsidRPr="00DE04F0" w:rsidRDefault="00477D4A" w:rsidP="00504B14">
            <w:pPr>
              <w:keepNext/>
              <w:keepLines/>
              <w:spacing w:after="0"/>
              <w:jc w:val="center"/>
              <w:rPr>
                <w:rFonts w:ascii="Arial" w:eastAsia="MS Mincho" w:hAnsi="Arial"/>
                <w:sz w:val="18"/>
                <w:szCs w:val="18"/>
              </w:rPr>
            </w:pPr>
            <w:r w:rsidRPr="00DE04F0">
              <w:rPr>
                <w:rFonts w:ascii="Arial" w:hAnsi="Arial"/>
                <w:sz w:val="18"/>
                <w:lang w:eastAsia="ja-JP"/>
              </w:rPr>
              <w:t>No</w:t>
            </w:r>
          </w:p>
        </w:tc>
        <w:tc>
          <w:tcPr>
            <w:tcW w:w="2738" w:type="dxa"/>
          </w:tcPr>
          <w:p w14:paraId="50AC1B0E" w14:textId="77777777" w:rsidR="00477D4A" w:rsidRPr="00DE04F0" w:rsidRDefault="00477D4A" w:rsidP="00504B14">
            <w:pPr>
              <w:keepNext/>
              <w:keepLines/>
              <w:spacing w:after="0"/>
              <w:jc w:val="center"/>
              <w:rPr>
                <w:rFonts w:ascii="Arial" w:hAnsi="Arial"/>
                <w:sz w:val="18"/>
                <w:lang w:eastAsia="ja-JP"/>
              </w:rPr>
            </w:pPr>
          </w:p>
        </w:tc>
      </w:tr>
      <w:tr w:rsidR="00477D4A" w:rsidRPr="00DE04F0" w14:paraId="0E06A36E" w14:textId="77777777" w:rsidTr="00504B14">
        <w:trPr>
          <w:trHeight w:val="187"/>
          <w:jc w:val="center"/>
        </w:trPr>
        <w:tc>
          <w:tcPr>
            <w:tcW w:w="2463" w:type="dxa"/>
            <w:shd w:val="clear" w:color="auto" w:fill="auto"/>
            <w:noWrap/>
          </w:tcPr>
          <w:p w14:paraId="33A5F241" w14:textId="77777777" w:rsidR="00477D4A" w:rsidRPr="00DE04F0" w:rsidRDefault="00477D4A" w:rsidP="00504B14">
            <w:pPr>
              <w:keepNext/>
              <w:keepLines/>
              <w:spacing w:after="0"/>
              <w:jc w:val="center"/>
              <w:rPr>
                <w:rFonts w:ascii="Arial" w:hAnsi="Arial"/>
                <w:noProof/>
                <w:sz w:val="18"/>
                <w:szCs w:val="18"/>
              </w:rPr>
            </w:pPr>
            <w:r w:rsidRPr="00DE04F0">
              <w:rPr>
                <w:rFonts w:ascii="Arial" w:hAnsi="Arial"/>
                <w:noProof/>
                <w:sz w:val="18"/>
              </w:rPr>
              <w:t>DC_2A-2A_n71A</w:t>
            </w:r>
          </w:p>
        </w:tc>
        <w:tc>
          <w:tcPr>
            <w:tcW w:w="2280" w:type="dxa"/>
          </w:tcPr>
          <w:p w14:paraId="004B7086" w14:textId="77777777" w:rsidR="00477D4A" w:rsidRPr="00DE04F0" w:rsidRDefault="00477D4A" w:rsidP="00504B14">
            <w:pPr>
              <w:keepNext/>
              <w:keepLines/>
              <w:spacing w:after="0"/>
              <w:jc w:val="center"/>
              <w:rPr>
                <w:rFonts w:ascii="Arial" w:hAnsi="Arial"/>
                <w:sz w:val="18"/>
                <w:szCs w:val="18"/>
                <w:lang w:eastAsia="fi-FI"/>
              </w:rPr>
            </w:pPr>
            <w:r w:rsidRPr="00DE04F0">
              <w:rPr>
                <w:rFonts w:ascii="Arial" w:hAnsi="Arial"/>
                <w:sz w:val="18"/>
                <w:lang w:eastAsia="fi-FI"/>
              </w:rPr>
              <w:t>DC_2A_n71A</w:t>
            </w:r>
          </w:p>
        </w:tc>
        <w:tc>
          <w:tcPr>
            <w:tcW w:w="2738" w:type="dxa"/>
            <w:shd w:val="clear" w:color="auto" w:fill="auto"/>
            <w:noWrap/>
          </w:tcPr>
          <w:p w14:paraId="69286E0A" w14:textId="77777777" w:rsidR="00477D4A" w:rsidRPr="00DE04F0" w:rsidRDefault="00477D4A" w:rsidP="00504B14">
            <w:pPr>
              <w:keepNext/>
              <w:keepLines/>
              <w:spacing w:after="0"/>
              <w:jc w:val="center"/>
              <w:rPr>
                <w:rFonts w:ascii="Arial" w:eastAsia="MS Mincho" w:hAnsi="Arial"/>
                <w:sz w:val="18"/>
                <w:szCs w:val="18"/>
              </w:rPr>
            </w:pPr>
            <w:r w:rsidRPr="00DE04F0">
              <w:rPr>
                <w:rFonts w:ascii="Arial" w:hAnsi="Arial"/>
                <w:sz w:val="18"/>
                <w:lang w:eastAsia="ja-JP"/>
              </w:rPr>
              <w:t>No</w:t>
            </w:r>
          </w:p>
        </w:tc>
        <w:tc>
          <w:tcPr>
            <w:tcW w:w="2738" w:type="dxa"/>
          </w:tcPr>
          <w:p w14:paraId="4F1259AA" w14:textId="77777777" w:rsidR="00477D4A" w:rsidRPr="00DE04F0" w:rsidRDefault="00477D4A" w:rsidP="00504B14">
            <w:pPr>
              <w:keepNext/>
              <w:keepLines/>
              <w:spacing w:after="0"/>
              <w:jc w:val="center"/>
              <w:rPr>
                <w:rFonts w:ascii="Arial" w:hAnsi="Arial"/>
                <w:sz w:val="18"/>
                <w:lang w:eastAsia="ja-JP"/>
              </w:rPr>
            </w:pPr>
          </w:p>
        </w:tc>
      </w:tr>
      <w:tr w:rsidR="00477D4A" w:rsidRPr="00DE04F0" w14:paraId="4A5B0487" w14:textId="77777777" w:rsidTr="00504B14">
        <w:trPr>
          <w:trHeight w:val="187"/>
          <w:jc w:val="center"/>
        </w:trPr>
        <w:tc>
          <w:tcPr>
            <w:tcW w:w="2463" w:type="dxa"/>
            <w:shd w:val="clear" w:color="auto" w:fill="auto"/>
            <w:noWrap/>
          </w:tcPr>
          <w:p w14:paraId="2FB8702E"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eastAsia="fi-FI"/>
              </w:rPr>
              <w:t>DC_2A_n77A</w:t>
            </w:r>
          </w:p>
          <w:p w14:paraId="51B4578C" w14:textId="77777777" w:rsidR="00477D4A" w:rsidRPr="00DE04F0" w:rsidRDefault="00477D4A" w:rsidP="00504B14">
            <w:pPr>
              <w:keepNext/>
              <w:keepLines/>
              <w:spacing w:after="0"/>
              <w:jc w:val="center"/>
              <w:rPr>
                <w:rFonts w:ascii="Arial" w:hAnsi="Arial"/>
                <w:noProof/>
                <w:sz w:val="18"/>
              </w:rPr>
            </w:pPr>
            <w:r w:rsidRPr="00DE04F0">
              <w:rPr>
                <w:rFonts w:ascii="Arial" w:hAnsi="Arial"/>
                <w:sz w:val="18"/>
                <w:lang w:eastAsia="fi-FI"/>
              </w:rPr>
              <w:t>DC_2A_n77C</w:t>
            </w:r>
            <w:r w:rsidRPr="00DE04F0">
              <w:rPr>
                <w:rFonts w:ascii="Arial" w:hAnsi="Arial"/>
                <w:sz w:val="18"/>
                <w:vertAlign w:val="superscript"/>
                <w:lang w:eastAsia="fi-FI"/>
              </w:rPr>
              <w:t>21</w:t>
            </w:r>
          </w:p>
        </w:tc>
        <w:tc>
          <w:tcPr>
            <w:tcW w:w="2280" w:type="dxa"/>
          </w:tcPr>
          <w:p w14:paraId="0E8F709A"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eastAsia="fi-FI"/>
              </w:rPr>
              <w:t>DC_2A_n77A</w:t>
            </w:r>
            <w:r w:rsidRPr="00DE04F0">
              <w:rPr>
                <w:rFonts w:ascii="Arial" w:hAnsi="Arial"/>
                <w:sz w:val="18"/>
                <w:vertAlign w:val="superscript"/>
                <w:lang w:eastAsia="fi-FI"/>
              </w:rPr>
              <w:t>21</w:t>
            </w:r>
          </w:p>
        </w:tc>
        <w:tc>
          <w:tcPr>
            <w:tcW w:w="2738" w:type="dxa"/>
            <w:shd w:val="clear" w:color="auto" w:fill="auto"/>
            <w:noWrap/>
          </w:tcPr>
          <w:p w14:paraId="2FDF7626" w14:textId="77777777" w:rsidR="00477D4A" w:rsidRPr="00DE04F0" w:rsidRDefault="00477D4A" w:rsidP="00504B14">
            <w:pPr>
              <w:keepNext/>
              <w:keepLines/>
              <w:spacing w:after="0"/>
              <w:jc w:val="center"/>
              <w:rPr>
                <w:rFonts w:ascii="Arial" w:hAnsi="Arial"/>
                <w:sz w:val="18"/>
                <w:lang w:eastAsia="ja-JP"/>
              </w:rPr>
            </w:pPr>
            <w:r w:rsidRPr="00DE04F0">
              <w:rPr>
                <w:rFonts w:ascii="Arial" w:hAnsi="Arial"/>
                <w:sz w:val="18"/>
                <w:lang w:eastAsia="zh-TW"/>
              </w:rPr>
              <w:t>DC_2_n77</w:t>
            </w:r>
          </w:p>
        </w:tc>
        <w:tc>
          <w:tcPr>
            <w:tcW w:w="2738" w:type="dxa"/>
          </w:tcPr>
          <w:p w14:paraId="2AC45E1B" w14:textId="77777777" w:rsidR="00477D4A" w:rsidRPr="00DE04F0" w:rsidDel="00D24888" w:rsidRDefault="00477D4A" w:rsidP="00504B14">
            <w:pPr>
              <w:keepNext/>
              <w:keepLines/>
              <w:spacing w:after="0"/>
              <w:jc w:val="center"/>
              <w:rPr>
                <w:rFonts w:ascii="Arial" w:hAnsi="Arial"/>
                <w:sz w:val="18"/>
                <w:lang w:eastAsia="zh-CN"/>
              </w:rPr>
            </w:pPr>
          </w:p>
        </w:tc>
      </w:tr>
      <w:tr w:rsidR="00477D4A" w:rsidRPr="00DE04F0" w14:paraId="4317B171" w14:textId="77777777" w:rsidTr="00504B14">
        <w:trPr>
          <w:trHeight w:val="187"/>
          <w:jc w:val="center"/>
        </w:trPr>
        <w:tc>
          <w:tcPr>
            <w:tcW w:w="2463" w:type="dxa"/>
            <w:shd w:val="clear" w:color="auto" w:fill="auto"/>
            <w:noWrap/>
          </w:tcPr>
          <w:p w14:paraId="20C99D44"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eastAsia="fi-FI"/>
              </w:rPr>
              <w:t>DC_2A_n77(2A)</w:t>
            </w:r>
          </w:p>
        </w:tc>
        <w:tc>
          <w:tcPr>
            <w:tcW w:w="2280" w:type="dxa"/>
          </w:tcPr>
          <w:p w14:paraId="71A2F498"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eastAsia="fi-FI"/>
              </w:rPr>
              <w:t>DC_2A_n77A</w:t>
            </w:r>
          </w:p>
        </w:tc>
        <w:tc>
          <w:tcPr>
            <w:tcW w:w="2738" w:type="dxa"/>
            <w:shd w:val="clear" w:color="auto" w:fill="auto"/>
            <w:noWrap/>
          </w:tcPr>
          <w:p w14:paraId="138E6295" w14:textId="77777777" w:rsidR="00477D4A" w:rsidRPr="00DE04F0" w:rsidRDefault="00477D4A" w:rsidP="00504B14">
            <w:pPr>
              <w:keepNext/>
              <w:keepLines/>
              <w:spacing w:after="0"/>
              <w:jc w:val="center"/>
              <w:rPr>
                <w:rFonts w:ascii="Arial" w:hAnsi="Arial"/>
                <w:sz w:val="18"/>
                <w:lang w:eastAsia="zh-TW"/>
              </w:rPr>
            </w:pPr>
            <w:r w:rsidRPr="00DE04F0">
              <w:rPr>
                <w:rFonts w:ascii="Arial" w:hAnsi="Arial"/>
                <w:sz w:val="18"/>
                <w:lang w:eastAsia="zh-TW"/>
              </w:rPr>
              <w:t>DC_2_n77</w:t>
            </w:r>
          </w:p>
        </w:tc>
        <w:tc>
          <w:tcPr>
            <w:tcW w:w="2738" w:type="dxa"/>
          </w:tcPr>
          <w:p w14:paraId="5868AF3E" w14:textId="77777777" w:rsidR="00477D4A" w:rsidRPr="00DE04F0" w:rsidDel="00D24888" w:rsidRDefault="00477D4A" w:rsidP="00504B14">
            <w:pPr>
              <w:keepNext/>
              <w:keepLines/>
              <w:spacing w:after="0"/>
              <w:jc w:val="center"/>
              <w:rPr>
                <w:rFonts w:ascii="Arial" w:hAnsi="Arial"/>
                <w:sz w:val="18"/>
                <w:lang w:eastAsia="zh-CN"/>
              </w:rPr>
            </w:pPr>
          </w:p>
        </w:tc>
      </w:tr>
      <w:tr w:rsidR="00477D4A" w:rsidRPr="00DE04F0" w14:paraId="62093420" w14:textId="77777777" w:rsidTr="00504B14">
        <w:trPr>
          <w:trHeight w:val="187"/>
          <w:jc w:val="center"/>
        </w:trPr>
        <w:tc>
          <w:tcPr>
            <w:tcW w:w="2463" w:type="dxa"/>
            <w:shd w:val="clear" w:color="auto" w:fill="auto"/>
            <w:noWrap/>
          </w:tcPr>
          <w:p w14:paraId="7EFF26AC"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eastAsia="fi-FI"/>
              </w:rPr>
              <w:t>DC_2A-2A_n77A</w:t>
            </w:r>
            <w:r w:rsidRPr="00DE04F0">
              <w:rPr>
                <w:rFonts w:ascii="Arial" w:hAnsi="Arial"/>
                <w:sz w:val="18"/>
                <w:vertAlign w:val="superscript"/>
                <w:lang w:eastAsia="fi-FI"/>
              </w:rPr>
              <w:t>21</w:t>
            </w:r>
          </w:p>
          <w:p w14:paraId="1D7B8089" w14:textId="77777777" w:rsidR="00477D4A" w:rsidRPr="00DE04F0" w:rsidRDefault="00477D4A" w:rsidP="00504B14">
            <w:pPr>
              <w:keepNext/>
              <w:keepLines/>
              <w:spacing w:after="0"/>
              <w:jc w:val="center"/>
              <w:rPr>
                <w:rFonts w:ascii="Arial" w:hAnsi="Arial"/>
                <w:noProof/>
                <w:sz w:val="18"/>
              </w:rPr>
            </w:pPr>
            <w:r w:rsidRPr="00DE04F0">
              <w:rPr>
                <w:rFonts w:ascii="Arial" w:hAnsi="Arial"/>
                <w:sz w:val="18"/>
                <w:lang w:eastAsia="fi-FI"/>
              </w:rPr>
              <w:t>DC_2A-2A_n77C</w:t>
            </w:r>
            <w:r w:rsidRPr="00DE04F0">
              <w:rPr>
                <w:rFonts w:ascii="Arial" w:hAnsi="Arial"/>
                <w:sz w:val="18"/>
                <w:vertAlign w:val="superscript"/>
                <w:lang w:eastAsia="fi-FI"/>
              </w:rPr>
              <w:t>21</w:t>
            </w:r>
          </w:p>
        </w:tc>
        <w:tc>
          <w:tcPr>
            <w:tcW w:w="2280" w:type="dxa"/>
          </w:tcPr>
          <w:p w14:paraId="25FEB866"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eastAsia="fi-FI"/>
              </w:rPr>
              <w:t>DC_2A_n77A</w:t>
            </w:r>
            <w:r w:rsidRPr="00DE04F0">
              <w:rPr>
                <w:rFonts w:ascii="Arial" w:hAnsi="Arial"/>
                <w:sz w:val="18"/>
                <w:vertAlign w:val="superscript"/>
                <w:lang w:eastAsia="fi-FI"/>
              </w:rPr>
              <w:t>21</w:t>
            </w:r>
          </w:p>
        </w:tc>
        <w:tc>
          <w:tcPr>
            <w:tcW w:w="2738" w:type="dxa"/>
            <w:shd w:val="clear" w:color="auto" w:fill="auto"/>
            <w:noWrap/>
          </w:tcPr>
          <w:p w14:paraId="37F4F679" w14:textId="77777777" w:rsidR="00477D4A" w:rsidRPr="00DE04F0" w:rsidRDefault="00477D4A" w:rsidP="00504B14">
            <w:pPr>
              <w:keepNext/>
              <w:keepLines/>
              <w:spacing w:after="0"/>
              <w:jc w:val="center"/>
              <w:rPr>
                <w:rFonts w:ascii="Arial" w:hAnsi="Arial"/>
                <w:sz w:val="18"/>
                <w:lang w:eastAsia="ja-JP"/>
              </w:rPr>
            </w:pPr>
            <w:r w:rsidRPr="00DE04F0">
              <w:rPr>
                <w:rFonts w:ascii="Arial" w:hAnsi="Arial"/>
                <w:sz w:val="18"/>
                <w:lang w:eastAsia="zh-TW"/>
              </w:rPr>
              <w:t>DC_2_n77</w:t>
            </w:r>
          </w:p>
        </w:tc>
        <w:tc>
          <w:tcPr>
            <w:tcW w:w="2738" w:type="dxa"/>
          </w:tcPr>
          <w:p w14:paraId="4BA05C7E" w14:textId="77777777" w:rsidR="00477D4A" w:rsidRPr="00DE04F0" w:rsidDel="00D24888" w:rsidRDefault="00477D4A" w:rsidP="00504B14">
            <w:pPr>
              <w:keepNext/>
              <w:keepLines/>
              <w:spacing w:after="0"/>
              <w:jc w:val="center"/>
              <w:rPr>
                <w:rFonts w:ascii="Arial" w:hAnsi="Arial"/>
                <w:sz w:val="18"/>
                <w:lang w:eastAsia="zh-CN"/>
              </w:rPr>
            </w:pPr>
          </w:p>
        </w:tc>
      </w:tr>
      <w:tr w:rsidR="00477D4A" w:rsidRPr="00DE04F0" w14:paraId="5D5892BA" w14:textId="77777777" w:rsidTr="00504B14">
        <w:trPr>
          <w:trHeight w:val="187"/>
          <w:jc w:val="center"/>
        </w:trPr>
        <w:tc>
          <w:tcPr>
            <w:tcW w:w="2463" w:type="dxa"/>
            <w:shd w:val="clear" w:color="auto" w:fill="auto"/>
            <w:noWrap/>
          </w:tcPr>
          <w:p w14:paraId="16218E1D"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eastAsia="fi-FI"/>
              </w:rPr>
              <w:t>DC_2A-2A_n77(2A)</w:t>
            </w:r>
          </w:p>
        </w:tc>
        <w:tc>
          <w:tcPr>
            <w:tcW w:w="2280" w:type="dxa"/>
          </w:tcPr>
          <w:p w14:paraId="2055A3E3"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eastAsia="fi-FI"/>
              </w:rPr>
              <w:t>DC_2A_n77A</w:t>
            </w:r>
          </w:p>
        </w:tc>
        <w:tc>
          <w:tcPr>
            <w:tcW w:w="2738" w:type="dxa"/>
            <w:shd w:val="clear" w:color="auto" w:fill="auto"/>
            <w:noWrap/>
          </w:tcPr>
          <w:p w14:paraId="107CFB88" w14:textId="77777777" w:rsidR="00477D4A" w:rsidRPr="00DE04F0" w:rsidRDefault="00477D4A" w:rsidP="00504B14">
            <w:pPr>
              <w:keepNext/>
              <w:keepLines/>
              <w:spacing w:after="0"/>
              <w:jc w:val="center"/>
              <w:rPr>
                <w:rFonts w:ascii="Arial" w:hAnsi="Arial"/>
                <w:sz w:val="18"/>
                <w:lang w:eastAsia="ja-JP"/>
              </w:rPr>
            </w:pPr>
            <w:r w:rsidRPr="00DE04F0">
              <w:rPr>
                <w:rFonts w:ascii="Arial" w:hAnsi="Arial"/>
                <w:sz w:val="18"/>
                <w:lang w:eastAsia="zh-TW"/>
              </w:rPr>
              <w:t>DC_2_n77</w:t>
            </w:r>
          </w:p>
        </w:tc>
        <w:tc>
          <w:tcPr>
            <w:tcW w:w="2738" w:type="dxa"/>
          </w:tcPr>
          <w:p w14:paraId="25CA4F7F" w14:textId="77777777" w:rsidR="00477D4A" w:rsidRPr="00DE04F0" w:rsidRDefault="00477D4A" w:rsidP="00504B14">
            <w:pPr>
              <w:keepNext/>
              <w:keepLines/>
              <w:spacing w:after="0"/>
              <w:jc w:val="center"/>
              <w:rPr>
                <w:rFonts w:ascii="Arial" w:hAnsi="Arial"/>
                <w:sz w:val="18"/>
                <w:lang w:eastAsia="ja-JP"/>
              </w:rPr>
            </w:pPr>
          </w:p>
        </w:tc>
      </w:tr>
      <w:tr w:rsidR="00477D4A" w:rsidRPr="00DE04F0" w14:paraId="15B5A156" w14:textId="77777777" w:rsidTr="00504B14">
        <w:trPr>
          <w:trHeight w:val="187"/>
          <w:jc w:val="center"/>
        </w:trPr>
        <w:tc>
          <w:tcPr>
            <w:tcW w:w="2463" w:type="dxa"/>
            <w:shd w:val="clear" w:color="auto" w:fill="auto"/>
            <w:noWrap/>
          </w:tcPr>
          <w:p w14:paraId="2A01D060" w14:textId="77777777" w:rsidR="00477D4A" w:rsidRPr="00DE04F0" w:rsidRDefault="00477D4A" w:rsidP="00504B14">
            <w:pPr>
              <w:keepNext/>
              <w:keepLines/>
              <w:spacing w:after="0"/>
              <w:jc w:val="center"/>
              <w:rPr>
                <w:rFonts w:ascii="Arial" w:hAnsi="Arial"/>
                <w:noProof/>
                <w:sz w:val="18"/>
                <w:szCs w:val="18"/>
              </w:rPr>
            </w:pPr>
            <w:r w:rsidRPr="00DE04F0">
              <w:rPr>
                <w:rFonts w:ascii="Arial" w:hAnsi="Arial"/>
                <w:sz w:val="18"/>
                <w:lang w:eastAsia="fi-FI"/>
              </w:rPr>
              <w:t>DC_2A_n78A</w:t>
            </w:r>
          </w:p>
        </w:tc>
        <w:tc>
          <w:tcPr>
            <w:tcW w:w="2280" w:type="dxa"/>
          </w:tcPr>
          <w:p w14:paraId="22A3AE72" w14:textId="77777777" w:rsidR="00477D4A" w:rsidRPr="00DE04F0" w:rsidRDefault="00477D4A" w:rsidP="00504B14">
            <w:pPr>
              <w:keepNext/>
              <w:keepLines/>
              <w:spacing w:after="0"/>
              <w:jc w:val="center"/>
              <w:rPr>
                <w:rFonts w:ascii="Arial" w:hAnsi="Arial"/>
                <w:sz w:val="18"/>
                <w:szCs w:val="18"/>
                <w:lang w:eastAsia="fi-FI"/>
              </w:rPr>
            </w:pPr>
            <w:r w:rsidRPr="00DE04F0">
              <w:rPr>
                <w:rFonts w:ascii="Arial" w:hAnsi="Arial"/>
                <w:sz w:val="18"/>
                <w:lang w:eastAsia="fi-FI"/>
              </w:rPr>
              <w:t>DC_2A_n78A</w:t>
            </w:r>
          </w:p>
        </w:tc>
        <w:tc>
          <w:tcPr>
            <w:tcW w:w="2738" w:type="dxa"/>
            <w:shd w:val="clear" w:color="auto" w:fill="auto"/>
            <w:noWrap/>
          </w:tcPr>
          <w:p w14:paraId="7C680E66" w14:textId="77777777" w:rsidR="00477D4A" w:rsidRPr="00DE04F0" w:rsidRDefault="00477D4A" w:rsidP="00504B14">
            <w:pPr>
              <w:keepNext/>
              <w:keepLines/>
              <w:spacing w:after="0"/>
              <w:jc w:val="center"/>
              <w:rPr>
                <w:rFonts w:ascii="Arial" w:eastAsia="MS Mincho" w:hAnsi="Arial"/>
                <w:sz w:val="18"/>
                <w:szCs w:val="18"/>
              </w:rPr>
            </w:pPr>
            <w:r w:rsidRPr="00DE04F0">
              <w:rPr>
                <w:rFonts w:ascii="Arial" w:hAnsi="Arial"/>
                <w:sz w:val="18"/>
                <w:lang w:eastAsia="ja-JP"/>
              </w:rPr>
              <w:t>DC_2_n78</w:t>
            </w:r>
          </w:p>
        </w:tc>
        <w:tc>
          <w:tcPr>
            <w:tcW w:w="2738" w:type="dxa"/>
          </w:tcPr>
          <w:p w14:paraId="3EFD47BB" w14:textId="77777777" w:rsidR="00477D4A" w:rsidRPr="00DE04F0" w:rsidRDefault="00477D4A" w:rsidP="00504B14">
            <w:pPr>
              <w:keepNext/>
              <w:keepLines/>
              <w:spacing w:after="0"/>
              <w:jc w:val="center"/>
              <w:rPr>
                <w:rFonts w:ascii="Arial" w:hAnsi="Arial"/>
                <w:sz w:val="18"/>
                <w:lang w:eastAsia="ja-JP"/>
              </w:rPr>
            </w:pPr>
          </w:p>
        </w:tc>
      </w:tr>
      <w:tr w:rsidR="00477D4A" w:rsidRPr="00DE04F0" w14:paraId="0479FD7E" w14:textId="77777777" w:rsidTr="00504B14">
        <w:trPr>
          <w:trHeight w:val="187"/>
          <w:jc w:val="center"/>
        </w:trPr>
        <w:tc>
          <w:tcPr>
            <w:tcW w:w="2463" w:type="dxa"/>
            <w:shd w:val="clear" w:color="auto" w:fill="auto"/>
            <w:noWrap/>
          </w:tcPr>
          <w:p w14:paraId="73FB0FE5"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noProof/>
                <w:sz w:val="18"/>
                <w:szCs w:val="18"/>
              </w:rPr>
              <w:lastRenderedPageBreak/>
              <w:t>DC_2A-2A_n78(2A)</w:t>
            </w:r>
          </w:p>
        </w:tc>
        <w:tc>
          <w:tcPr>
            <w:tcW w:w="2280" w:type="dxa"/>
          </w:tcPr>
          <w:p w14:paraId="019DB21E"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eastAsia="fi-FI"/>
              </w:rPr>
              <w:t>DC_2A_n78A</w:t>
            </w:r>
          </w:p>
        </w:tc>
        <w:tc>
          <w:tcPr>
            <w:tcW w:w="2738" w:type="dxa"/>
            <w:shd w:val="clear" w:color="auto" w:fill="auto"/>
            <w:noWrap/>
          </w:tcPr>
          <w:p w14:paraId="19C6C7FF" w14:textId="77777777" w:rsidR="00477D4A" w:rsidRPr="00DE04F0" w:rsidRDefault="00477D4A" w:rsidP="00504B14">
            <w:pPr>
              <w:keepNext/>
              <w:keepLines/>
              <w:spacing w:after="0"/>
              <w:jc w:val="center"/>
              <w:rPr>
                <w:rFonts w:ascii="Arial" w:hAnsi="Arial"/>
                <w:sz w:val="18"/>
                <w:lang w:eastAsia="ja-JP"/>
              </w:rPr>
            </w:pPr>
            <w:r w:rsidRPr="00DE04F0">
              <w:rPr>
                <w:rFonts w:ascii="Arial" w:hAnsi="Arial"/>
                <w:sz w:val="18"/>
                <w:lang w:eastAsia="ja-JP"/>
              </w:rPr>
              <w:t>DC_2_n78</w:t>
            </w:r>
          </w:p>
        </w:tc>
        <w:tc>
          <w:tcPr>
            <w:tcW w:w="2738" w:type="dxa"/>
          </w:tcPr>
          <w:p w14:paraId="79F343B9" w14:textId="77777777" w:rsidR="00477D4A" w:rsidRPr="00DE04F0" w:rsidRDefault="00477D4A" w:rsidP="00504B14">
            <w:pPr>
              <w:keepNext/>
              <w:keepLines/>
              <w:spacing w:after="0"/>
              <w:jc w:val="center"/>
              <w:rPr>
                <w:rFonts w:ascii="Arial" w:hAnsi="Arial"/>
                <w:sz w:val="18"/>
                <w:lang w:eastAsia="ja-JP"/>
              </w:rPr>
            </w:pPr>
          </w:p>
        </w:tc>
      </w:tr>
      <w:tr w:rsidR="00477D4A" w:rsidRPr="00DE04F0" w14:paraId="0A9DB886" w14:textId="77777777" w:rsidTr="00504B14">
        <w:trPr>
          <w:trHeight w:val="187"/>
          <w:jc w:val="center"/>
        </w:trPr>
        <w:tc>
          <w:tcPr>
            <w:tcW w:w="2463" w:type="dxa"/>
            <w:shd w:val="clear" w:color="auto" w:fill="auto"/>
            <w:noWrap/>
          </w:tcPr>
          <w:p w14:paraId="56FE8E6F" w14:textId="77777777" w:rsidR="00477D4A" w:rsidRPr="00DE04F0" w:rsidRDefault="00477D4A" w:rsidP="00504B14">
            <w:pPr>
              <w:keepNext/>
              <w:keepLines/>
              <w:spacing w:after="0"/>
              <w:jc w:val="center"/>
              <w:rPr>
                <w:rFonts w:ascii="Arial" w:hAnsi="Arial"/>
                <w:noProof/>
                <w:sz w:val="18"/>
                <w:szCs w:val="18"/>
              </w:rPr>
            </w:pPr>
            <w:r w:rsidRPr="00DE04F0">
              <w:rPr>
                <w:rFonts w:ascii="Arial" w:eastAsia="MS Mincho" w:hAnsi="Arial" w:cs="Arial"/>
                <w:sz w:val="18"/>
                <w:szCs w:val="18"/>
                <w:lang w:eastAsia="ja-JP"/>
              </w:rPr>
              <w:t>DC_2A_n78(2A)</w:t>
            </w:r>
          </w:p>
        </w:tc>
        <w:tc>
          <w:tcPr>
            <w:tcW w:w="2280" w:type="dxa"/>
          </w:tcPr>
          <w:p w14:paraId="7EAB12FC" w14:textId="77777777" w:rsidR="00477D4A" w:rsidRPr="00DE04F0" w:rsidRDefault="00477D4A" w:rsidP="00504B14">
            <w:pPr>
              <w:keepNext/>
              <w:keepLines/>
              <w:spacing w:after="0"/>
              <w:jc w:val="center"/>
              <w:rPr>
                <w:rFonts w:ascii="Arial" w:hAnsi="Arial"/>
                <w:sz w:val="18"/>
                <w:szCs w:val="18"/>
                <w:lang w:eastAsia="fi-FI"/>
              </w:rPr>
            </w:pPr>
            <w:r w:rsidRPr="00DE04F0">
              <w:rPr>
                <w:rFonts w:ascii="Arial" w:hAnsi="Arial"/>
                <w:sz w:val="18"/>
                <w:lang w:eastAsia="fi-FI"/>
              </w:rPr>
              <w:t>DC_2A_n78A</w:t>
            </w:r>
          </w:p>
        </w:tc>
        <w:tc>
          <w:tcPr>
            <w:tcW w:w="2738" w:type="dxa"/>
            <w:shd w:val="clear" w:color="auto" w:fill="auto"/>
            <w:noWrap/>
          </w:tcPr>
          <w:p w14:paraId="04044583" w14:textId="77777777" w:rsidR="00477D4A" w:rsidRPr="00DE04F0" w:rsidRDefault="00477D4A" w:rsidP="00504B14">
            <w:pPr>
              <w:keepNext/>
              <w:keepLines/>
              <w:spacing w:after="0"/>
              <w:jc w:val="center"/>
              <w:rPr>
                <w:rFonts w:ascii="Arial" w:eastAsia="MS Mincho" w:hAnsi="Arial"/>
                <w:sz w:val="18"/>
                <w:szCs w:val="18"/>
              </w:rPr>
            </w:pPr>
            <w:r w:rsidRPr="00DE04F0">
              <w:rPr>
                <w:rFonts w:ascii="Arial" w:hAnsi="Arial"/>
                <w:sz w:val="18"/>
                <w:lang w:eastAsia="ja-JP"/>
              </w:rPr>
              <w:t>DC_2_n78</w:t>
            </w:r>
          </w:p>
        </w:tc>
        <w:tc>
          <w:tcPr>
            <w:tcW w:w="2738" w:type="dxa"/>
          </w:tcPr>
          <w:p w14:paraId="32EB5EB9" w14:textId="77777777" w:rsidR="00477D4A" w:rsidRPr="00DE04F0" w:rsidRDefault="00477D4A" w:rsidP="00504B14">
            <w:pPr>
              <w:keepNext/>
              <w:keepLines/>
              <w:spacing w:after="0"/>
              <w:jc w:val="center"/>
              <w:rPr>
                <w:rFonts w:ascii="Arial" w:hAnsi="Arial"/>
                <w:sz w:val="18"/>
                <w:lang w:eastAsia="ja-JP"/>
              </w:rPr>
            </w:pPr>
          </w:p>
        </w:tc>
      </w:tr>
      <w:tr w:rsidR="00477D4A" w:rsidRPr="00DE04F0" w14:paraId="5CA140C4" w14:textId="77777777" w:rsidTr="00504B14">
        <w:trPr>
          <w:trHeight w:val="187"/>
          <w:jc w:val="center"/>
        </w:trPr>
        <w:tc>
          <w:tcPr>
            <w:tcW w:w="2463" w:type="dxa"/>
            <w:shd w:val="clear" w:color="auto" w:fill="auto"/>
            <w:noWrap/>
          </w:tcPr>
          <w:p w14:paraId="5FBCB3EF" w14:textId="77777777" w:rsidR="00477D4A" w:rsidRPr="00DE04F0" w:rsidRDefault="00477D4A" w:rsidP="00504B14">
            <w:pPr>
              <w:keepNext/>
              <w:keepLines/>
              <w:spacing w:after="0"/>
              <w:jc w:val="center"/>
              <w:rPr>
                <w:rFonts w:ascii="Arial" w:hAnsi="Arial"/>
                <w:noProof/>
                <w:sz w:val="18"/>
                <w:szCs w:val="18"/>
              </w:rPr>
            </w:pPr>
            <w:r w:rsidRPr="00DE04F0">
              <w:rPr>
                <w:rFonts w:ascii="Arial" w:hAnsi="Arial"/>
                <w:noProof/>
                <w:sz w:val="18"/>
                <w:szCs w:val="18"/>
              </w:rPr>
              <w:t>DC_2A-2A_n78A</w:t>
            </w:r>
          </w:p>
        </w:tc>
        <w:tc>
          <w:tcPr>
            <w:tcW w:w="2280" w:type="dxa"/>
          </w:tcPr>
          <w:p w14:paraId="654FCE0F" w14:textId="77777777" w:rsidR="00477D4A" w:rsidRPr="00DE04F0" w:rsidRDefault="00477D4A" w:rsidP="00504B14">
            <w:pPr>
              <w:keepNext/>
              <w:keepLines/>
              <w:spacing w:after="0"/>
              <w:jc w:val="center"/>
              <w:rPr>
                <w:rFonts w:ascii="Arial" w:hAnsi="Arial"/>
                <w:sz w:val="18"/>
                <w:szCs w:val="18"/>
                <w:lang w:eastAsia="fi-FI"/>
              </w:rPr>
            </w:pPr>
            <w:r w:rsidRPr="00DE04F0">
              <w:rPr>
                <w:rFonts w:ascii="Arial" w:hAnsi="Arial"/>
                <w:sz w:val="18"/>
                <w:lang w:eastAsia="fi-FI"/>
              </w:rPr>
              <w:t>DC_2A_n78A</w:t>
            </w:r>
          </w:p>
        </w:tc>
        <w:tc>
          <w:tcPr>
            <w:tcW w:w="2738" w:type="dxa"/>
            <w:shd w:val="clear" w:color="auto" w:fill="auto"/>
            <w:noWrap/>
          </w:tcPr>
          <w:p w14:paraId="41A1076A" w14:textId="77777777" w:rsidR="00477D4A" w:rsidRPr="00DE04F0" w:rsidRDefault="00477D4A" w:rsidP="00504B14">
            <w:pPr>
              <w:keepNext/>
              <w:keepLines/>
              <w:spacing w:after="0"/>
              <w:jc w:val="center"/>
              <w:rPr>
                <w:rFonts w:ascii="Arial" w:eastAsia="MS Mincho" w:hAnsi="Arial"/>
                <w:sz w:val="18"/>
                <w:szCs w:val="18"/>
              </w:rPr>
            </w:pPr>
            <w:r w:rsidRPr="00DE04F0">
              <w:rPr>
                <w:rFonts w:ascii="Arial" w:hAnsi="Arial"/>
                <w:sz w:val="18"/>
                <w:lang w:eastAsia="ja-JP"/>
              </w:rPr>
              <w:t>DC_2_n78</w:t>
            </w:r>
          </w:p>
        </w:tc>
        <w:tc>
          <w:tcPr>
            <w:tcW w:w="2738" w:type="dxa"/>
          </w:tcPr>
          <w:p w14:paraId="59A651E9" w14:textId="77777777" w:rsidR="00477D4A" w:rsidRPr="00DE04F0" w:rsidRDefault="00477D4A" w:rsidP="00504B14">
            <w:pPr>
              <w:keepNext/>
              <w:keepLines/>
              <w:spacing w:after="0"/>
              <w:jc w:val="center"/>
              <w:rPr>
                <w:rFonts w:ascii="Arial" w:hAnsi="Arial"/>
                <w:sz w:val="18"/>
                <w:lang w:eastAsia="ja-JP"/>
              </w:rPr>
            </w:pPr>
          </w:p>
        </w:tc>
      </w:tr>
      <w:tr w:rsidR="00477D4A" w:rsidRPr="00DE04F0" w14:paraId="1BEC4CE5" w14:textId="77777777" w:rsidTr="00504B14">
        <w:trPr>
          <w:trHeight w:val="187"/>
          <w:jc w:val="center"/>
        </w:trPr>
        <w:tc>
          <w:tcPr>
            <w:tcW w:w="2463" w:type="dxa"/>
            <w:shd w:val="clear" w:color="auto" w:fill="auto"/>
            <w:noWrap/>
          </w:tcPr>
          <w:p w14:paraId="313E9956" w14:textId="77777777" w:rsidR="00477D4A" w:rsidRPr="00DE04F0" w:rsidRDefault="00477D4A" w:rsidP="00504B14">
            <w:pPr>
              <w:keepNext/>
              <w:keepLines/>
              <w:spacing w:after="0"/>
              <w:jc w:val="center"/>
              <w:rPr>
                <w:rFonts w:ascii="Arial" w:hAnsi="Arial"/>
                <w:sz w:val="18"/>
                <w:lang w:eastAsia="zh-TW"/>
              </w:rPr>
            </w:pPr>
            <w:r w:rsidRPr="00DE04F0">
              <w:rPr>
                <w:rFonts w:ascii="Arial" w:hAnsi="Arial"/>
                <w:sz w:val="18"/>
              </w:rPr>
              <w:t>DC_3A_n1A</w:t>
            </w:r>
          </w:p>
          <w:p w14:paraId="498D54EE" w14:textId="77777777" w:rsidR="00477D4A" w:rsidRPr="00DE04F0" w:rsidRDefault="00477D4A" w:rsidP="00504B14">
            <w:pPr>
              <w:keepNext/>
              <w:keepLines/>
              <w:spacing w:after="0"/>
              <w:jc w:val="center"/>
              <w:rPr>
                <w:rFonts w:ascii="Arial" w:hAnsi="Arial"/>
                <w:noProof/>
                <w:sz w:val="18"/>
                <w:szCs w:val="18"/>
              </w:rPr>
            </w:pPr>
            <w:r w:rsidRPr="00DE04F0">
              <w:rPr>
                <w:rFonts w:ascii="Arial" w:hAnsi="Arial"/>
                <w:sz w:val="18"/>
              </w:rPr>
              <w:t>DC_3C_n1A</w:t>
            </w:r>
          </w:p>
        </w:tc>
        <w:tc>
          <w:tcPr>
            <w:tcW w:w="2280" w:type="dxa"/>
          </w:tcPr>
          <w:p w14:paraId="4DFFFC63" w14:textId="77777777" w:rsidR="00477D4A" w:rsidRPr="00DE04F0" w:rsidRDefault="00477D4A" w:rsidP="00504B14">
            <w:pPr>
              <w:keepNext/>
              <w:keepLines/>
              <w:spacing w:after="0"/>
              <w:jc w:val="center"/>
              <w:rPr>
                <w:rFonts w:ascii="Arial" w:hAnsi="Arial"/>
                <w:sz w:val="18"/>
                <w:lang w:eastAsia="zh-TW"/>
              </w:rPr>
            </w:pPr>
            <w:r w:rsidRPr="00DE04F0">
              <w:rPr>
                <w:rFonts w:ascii="Arial" w:hAnsi="Arial"/>
                <w:sz w:val="18"/>
              </w:rPr>
              <w:t>DC_3A_n1A</w:t>
            </w:r>
          </w:p>
          <w:p w14:paraId="70823834" w14:textId="77777777" w:rsidR="00477D4A" w:rsidRPr="00DE04F0" w:rsidRDefault="00477D4A" w:rsidP="00504B14">
            <w:pPr>
              <w:keepNext/>
              <w:keepLines/>
              <w:spacing w:after="0"/>
              <w:jc w:val="center"/>
              <w:rPr>
                <w:rFonts w:ascii="Arial" w:hAnsi="Arial"/>
                <w:sz w:val="18"/>
                <w:szCs w:val="18"/>
                <w:lang w:eastAsia="fi-FI"/>
              </w:rPr>
            </w:pPr>
            <w:r w:rsidRPr="00DE04F0">
              <w:rPr>
                <w:rFonts w:ascii="Arial" w:hAnsi="Arial"/>
                <w:sz w:val="18"/>
              </w:rPr>
              <w:t>DC_3C_n1A</w:t>
            </w:r>
          </w:p>
        </w:tc>
        <w:tc>
          <w:tcPr>
            <w:tcW w:w="2738" w:type="dxa"/>
            <w:shd w:val="clear" w:color="auto" w:fill="auto"/>
            <w:noWrap/>
          </w:tcPr>
          <w:p w14:paraId="4EB325B7" w14:textId="77777777" w:rsidR="00477D4A" w:rsidRPr="00DE04F0" w:rsidRDefault="00477D4A" w:rsidP="00504B14">
            <w:pPr>
              <w:keepNext/>
              <w:keepLines/>
              <w:spacing w:after="0"/>
              <w:jc w:val="center"/>
              <w:rPr>
                <w:rFonts w:ascii="Arial" w:eastAsia="MS Mincho" w:hAnsi="Arial"/>
                <w:sz w:val="18"/>
                <w:szCs w:val="18"/>
              </w:rPr>
            </w:pPr>
            <w:r w:rsidRPr="00DE04F0">
              <w:rPr>
                <w:rFonts w:ascii="Arial" w:hAnsi="Arial"/>
                <w:sz w:val="18"/>
                <w:lang w:eastAsia="zh-TW"/>
              </w:rPr>
              <w:t>DC_3_n1</w:t>
            </w:r>
          </w:p>
        </w:tc>
        <w:tc>
          <w:tcPr>
            <w:tcW w:w="2738" w:type="dxa"/>
          </w:tcPr>
          <w:p w14:paraId="49BABCDD" w14:textId="77777777" w:rsidR="00477D4A" w:rsidRPr="00DE04F0" w:rsidRDefault="00477D4A" w:rsidP="00504B14">
            <w:pPr>
              <w:keepNext/>
              <w:keepLines/>
              <w:spacing w:after="0"/>
              <w:jc w:val="center"/>
              <w:rPr>
                <w:rFonts w:ascii="Arial" w:hAnsi="Arial"/>
                <w:sz w:val="18"/>
                <w:lang w:eastAsia="zh-TW"/>
              </w:rPr>
            </w:pPr>
          </w:p>
        </w:tc>
      </w:tr>
      <w:tr w:rsidR="00477D4A" w:rsidRPr="00DE04F0" w14:paraId="3D9B1AAF" w14:textId="77777777" w:rsidTr="00504B14">
        <w:trPr>
          <w:trHeight w:val="187"/>
          <w:jc w:val="center"/>
        </w:trPr>
        <w:tc>
          <w:tcPr>
            <w:tcW w:w="2463" w:type="dxa"/>
            <w:shd w:val="clear" w:color="auto" w:fill="auto"/>
            <w:noWrap/>
          </w:tcPr>
          <w:p w14:paraId="534EA22A" w14:textId="77777777" w:rsidR="00477D4A" w:rsidRPr="00DE04F0" w:rsidRDefault="00477D4A" w:rsidP="00504B14">
            <w:pPr>
              <w:keepNext/>
              <w:keepLines/>
              <w:spacing w:after="0"/>
              <w:jc w:val="center"/>
              <w:rPr>
                <w:rFonts w:ascii="Arial" w:hAnsi="Arial"/>
                <w:noProof/>
                <w:sz w:val="18"/>
                <w:szCs w:val="18"/>
              </w:rPr>
            </w:pPr>
            <w:r w:rsidRPr="00DE04F0">
              <w:rPr>
                <w:rFonts w:ascii="Arial" w:hAnsi="Arial"/>
                <w:sz w:val="18"/>
              </w:rPr>
              <w:t>DC_3A-3A_n1A</w:t>
            </w:r>
          </w:p>
        </w:tc>
        <w:tc>
          <w:tcPr>
            <w:tcW w:w="2280" w:type="dxa"/>
          </w:tcPr>
          <w:p w14:paraId="0AB00F36" w14:textId="77777777" w:rsidR="00477D4A" w:rsidRPr="00DE04F0" w:rsidRDefault="00477D4A" w:rsidP="00504B14">
            <w:pPr>
              <w:keepNext/>
              <w:keepLines/>
              <w:spacing w:after="0"/>
              <w:jc w:val="center"/>
              <w:rPr>
                <w:rFonts w:ascii="Arial" w:hAnsi="Arial"/>
                <w:sz w:val="18"/>
                <w:szCs w:val="18"/>
                <w:lang w:eastAsia="fi-FI"/>
              </w:rPr>
            </w:pPr>
            <w:r w:rsidRPr="00DE04F0">
              <w:rPr>
                <w:rFonts w:ascii="Arial" w:hAnsi="Arial"/>
                <w:sz w:val="18"/>
              </w:rPr>
              <w:t>DC_3A_n1A</w:t>
            </w:r>
          </w:p>
        </w:tc>
        <w:tc>
          <w:tcPr>
            <w:tcW w:w="2738" w:type="dxa"/>
            <w:shd w:val="clear" w:color="auto" w:fill="auto"/>
            <w:noWrap/>
          </w:tcPr>
          <w:p w14:paraId="1F4437F3" w14:textId="77777777" w:rsidR="00477D4A" w:rsidRPr="00DE04F0" w:rsidRDefault="00477D4A" w:rsidP="00504B14">
            <w:pPr>
              <w:keepNext/>
              <w:keepLines/>
              <w:spacing w:after="0"/>
              <w:jc w:val="center"/>
              <w:rPr>
                <w:rFonts w:ascii="Arial" w:eastAsia="MS Mincho" w:hAnsi="Arial"/>
                <w:sz w:val="18"/>
                <w:szCs w:val="18"/>
              </w:rPr>
            </w:pPr>
            <w:r w:rsidRPr="00DE04F0">
              <w:rPr>
                <w:rFonts w:ascii="Arial" w:hAnsi="Arial"/>
                <w:sz w:val="18"/>
                <w:lang w:eastAsia="zh-TW"/>
              </w:rPr>
              <w:t>DC_3_n1</w:t>
            </w:r>
          </w:p>
        </w:tc>
        <w:tc>
          <w:tcPr>
            <w:tcW w:w="2738" w:type="dxa"/>
          </w:tcPr>
          <w:p w14:paraId="17233B00" w14:textId="77777777" w:rsidR="00477D4A" w:rsidRPr="00DE04F0" w:rsidRDefault="00477D4A" w:rsidP="00504B14">
            <w:pPr>
              <w:keepNext/>
              <w:keepLines/>
              <w:spacing w:after="0"/>
              <w:jc w:val="center"/>
              <w:rPr>
                <w:rFonts w:ascii="Arial" w:hAnsi="Arial"/>
                <w:sz w:val="18"/>
                <w:lang w:eastAsia="zh-TW"/>
              </w:rPr>
            </w:pPr>
          </w:p>
        </w:tc>
      </w:tr>
      <w:tr w:rsidR="00477D4A" w:rsidRPr="00DE04F0" w14:paraId="0D98A54E" w14:textId="77777777" w:rsidTr="00504B14">
        <w:trPr>
          <w:trHeight w:val="187"/>
          <w:jc w:val="center"/>
        </w:trPr>
        <w:tc>
          <w:tcPr>
            <w:tcW w:w="2463" w:type="dxa"/>
            <w:shd w:val="clear" w:color="auto" w:fill="auto"/>
            <w:noWrap/>
          </w:tcPr>
          <w:p w14:paraId="025B8172"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3A_n5A</w:t>
            </w:r>
          </w:p>
          <w:p w14:paraId="0B81AC0A" w14:textId="77777777" w:rsidR="00477D4A" w:rsidRPr="00DE04F0" w:rsidRDefault="00477D4A" w:rsidP="00504B14">
            <w:pPr>
              <w:keepNext/>
              <w:keepLines/>
              <w:spacing w:after="0"/>
              <w:jc w:val="center"/>
              <w:rPr>
                <w:rFonts w:ascii="Arial" w:hAnsi="Arial"/>
                <w:noProof/>
                <w:sz w:val="18"/>
                <w:szCs w:val="18"/>
              </w:rPr>
            </w:pPr>
            <w:r w:rsidRPr="00DE04F0">
              <w:rPr>
                <w:rFonts w:ascii="Arial" w:hAnsi="Arial"/>
                <w:sz w:val="18"/>
                <w:lang w:eastAsia="fi-FI"/>
              </w:rPr>
              <w:t>DC_</w:t>
            </w:r>
            <w:r w:rsidRPr="00DE04F0">
              <w:rPr>
                <w:rFonts w:ascii="Arial" w:hAnsi="Arial"/>
                <w:sz w:val="18"/>
                <w:lang w:eastAsia="zh-CN"/>
              </w:rPr>
              <w:t>3C_n5A</w:t>
            </w:r>
          </w:p>
        </w:tc>
        <w:tc>
          <w:tcPr>
            <w:tcW w:w="2280" w:type="dxa"/>
          </w:tcPr>
          <w:p w14:paraId="08B1A2E7" w14:textId="77777777" w:rsidR="00477D4A" w:rsidRPr="00DE04F0" w:rsidRDefault="00477D4A" w:rsidP="00504B14">
            <w:pPr>
              <w:keepNext/>
              <w:keepLines/>
              <w:spacing w:after="0"/>
              <w:jc w:val="center"/>
              <w:rPr>
                <w:rFonts w:ascii="Arial" w:hAnsi="Arial"/>
                <w:sz w:val="18"/>
                <w:szCs w:val="18"/>
                <w:lang w:eastAsia="fi-FI"/>
              </w:rPr>
            </w:pPr>
            <w:r w:rsidRPr="00DE04F0">
              <w:rPr>
                <w:rFonts w:ascii="Arial" w:hAnsi="Arial"/>
                <w:sz w:val="18"/>
                <w:lang w:eastAsia="fi-FI"/>
              </w:rPr>
              <w:t>DC_</w:t>
            </w:r>
            <w:r w:rsidRPr="00DE04F0">
              <w:rPr>
                <w:rFonts w:ascii="Arial" w:hAnsi="Arial"/>
                <w:sz w:val="18"/>
                <w:lang w:eastAsia="zh-CN"/>
              </w:rPr>
              <w:t>3A_n5A</w:t>
            </w:r>
          </w:p>
        </w:tc>
        <w:tc>
          <w:tcPr>
            <w:tcW w:w="2738" w:type="dxa"/>
            <w:shd w:val="clear" w:color="auto" w:fill="auto"/>
            <w:noWrap/>
          </w:tcPr>
          <w:p w14:paraId="21C322EB" w14:textId="77777777" w:rsidR="00477D4A" w:rsidRPr="00DE04F0" w:rsidRDefault="00477D4A" w:rsidP="00504B14">
            <w:pPr>
              <w:keepNext/>
              <w:keepLines/>
              <w:spacing w:after="0"/>
              <w:jc w:val="center"/>
              <w:rPr>
                <w:rFonts w:ascii="Arial" w:eastAsia="MS Mincho" w:hAnsi="Arial"/>
                <w:sz w:val="18"/>
                <w:szCs w:val="18"/>
              </w:rPr>
            </w:pPr>
            <w:r w:rsidRPr="00DE04F0">
              <w:rPr>
                <w:rFonts w:ascii="Arial" w:hAnsi="Arial"/>
                <w:sz w:val="18"/>
              </w:rPr>
              <w:t>DC_</w:t>
            </w:r>
            <w:r w:rsidRPr="00DE04F0">
              <w:rPr>
                <w:rFonts w:ascii="Arial" w:hAnsi="Arial"/>
                <w:sz w:val="18"/>
                <w:lang w:eastAsia="zh-CN"/>
              </w:rPr>
              <w:t>3_n5</w:t>
            </w:r>
          </w:p>
        </w:tc>
        <w:tc>
          <w:tcPr>
            <w:tcW w:w="2738" w:type="dxa"/>
          </w:tcPr>
          <w:p w14:paraId="561F65FE" w14:textId="77777777" w:rsidR="00477D4A" w:rsidRPr="00DE04F0" w:rsidRDefault="00477D4A" w:rsidP="00504B14">
            <w:pPr>
              <w:keepNext/>
              <w:keepLines/>
              <w:spacing w:after="0"/>
              <w:jc w:val="center"/>
              <w:rPr>
                <w:rFonts w:ascii="Arial" w:hAnsi="Arial"/>
                <w:sz w:val="18"/>
              </w:rPr>
            </w:pPr>
          </w:p>
        </w:tc>
      </w:tr>
      <w:tr w:rsidR="00477D4A" w:rsidRPr="00DE04F0" w14:paraId="72F6B990" w14:textId="77777777" w:rsidTr="00504B14">
        <w:trPr>
          <w:trHeight w:val="187"/>
          <w:jc w:val="center"/>
        </w:trPr>
        <w:tc>
          <w:tcPr>
            <w:tcW w:w="2463" w:type="dxa"/>
            <w:shd w:val="clear" w:color="auto" w:fill="auto"/>
            <w:noWrap/>
          </w:tcPr>
          <w:p w14:paraId="340A679F" w14:textId="77777777" w:rsidR="00477D4A" w:rsidRPr="00DE04F0" w:rsidRDefault="00477D4A" w:rsidP="00504B14">
            <w:pPr>
              <w:keepNext/>
              <w:keepLines/>
              <w:spacing w:after="0"/>
              <w:jc w:val="center"/>
              <w:rPr>
                <w:rFonts w:ascii="Arial" w:hAnsi="Arial"/>
                <w:sz w:val="18"/>
                <w:lang w:eastAsia="zh-TW"/>
              </w:rPr>
            </w:pPr>
            <w:r w:rsidRPr="00DE04F0">
              <w:rPr>
                <w:rFonts w:ascii="Arial" w:hAnsi="Arial"/>
                <w:sz w:val="18"/>
                <w:lang w:eastAsia="fi-FI"/>
              </w:rPr>
              <w:t>DC_3A_n7A</w:t>
            </w:r>
          </w:p>
          <w:p w14:paraId="0E3600C7" w14:textId="77777777" w:rsidR="00477D4A" w:rsidRPr="00DE04F0" w:rsidRDefault="00477D4A" w:rsidP="00504B14">
            <w:pPr>
              <w:keepNext/>
              <w:keepLines/>
              <w:spacing w:after="0"/>
              <w:jc w:val="center"/>
              <w:rPr>
                <w:rFonts w:ascii="Arial" w:hAnsi="Arial"/>
                <w:sz w:val="18"/>
                <w:lang w:eastAsia="zh-TW"/>
              </w:rPr>
            </w:pPr>
            <w:r w:rsidRPr="00DE04F0">
              <w:rPr>
                <w:rFonts w:ascii="Arial" w:hAnsi="Arial"/>
                <w:sz w:val="18"/>
              </w:rPr>
              <w:t>DC_3A_n7B</w:t>
            </w:r>
          </w:p>
          <w:p w14:paraId="48C886BE" w14:textId="77777777" w:rsidR="00477D4A" w:rsidRPr="00DE04F0" w:rsidRDefault="00477D4A" w:rsidP="00504B14">
            <w:pPr>
              <w:keepNext/>
              <w:keepLines/>
              <w:spacing w:after="0"/>
              <w:jc w:val="center"/>
              <w:rPr>
                <w:rFonts w:ascii="Arial" w:hAnsi="Arial"/>
                <w:sz w:val="18"/>
                <w:lang w:eastAsia="zh-TW"/>
              </w:rPr>
            </w:pPr>
            <w:r w:rsidRPr="00DE04F0">
              <w:rPr>
                <w:rFonts w:ascii="Arial" w:hAnsi="Arial"/>
                <w:sz w:val="18"/>
                <w:lang w:eastAsia="fi-FI"/>
              </w:rPr>
              <w:t>DC_3C_n7A</w:t>
            </w:r>
          </w:p>
          <w:p w14:paraId="4FE6068E" w14:textId="77777777" w:rsidR="00477D4A" w:rsidRPr="00DE04F0" w:rsidRDefault="00477D4A" w:rsidP="00504B14">
            <w:pPr>
              <w:keepNext/>
              <w:keepLines/>
              <w:spacing w:after="0"/>
              <w:jc w:val="center"/>
              <w:rPr>
                <w:rFonts w:ascii="Arial" w:hAnsi="Arial"/>
                <w:noProof/>
                <w:sz w:val="18"/>
                <w:szCs w:val="18"/>
              </w:rPr>
            </w:pPr>
            <w:r w:rsidRPr="00DE04F0">
              <w:rPr>
                <w:rFonts w:ascii="Arial" w:hAnsi="Arial"/>
                <w:sz w:val="18"/>
              </w:rPr>
              <w:t>DC_3C_n7B</w:t>
            </w:r>
          </w:p>
        </w:tc>
        <w:tc>
          <w:tcPr>
            <w:tcW w:w="2280" w:type="dxa"/>
          </w:tcPr>
          <w:p w14:paraId="46966621" w14:textId="77777777" w:rsidR="00477D4A" w:rsidRPr="00DE04F0" w:rsidRDefault="00477D4A" w:rsidP="00504B14">
            <w:pPr>
              <w:keepNext/>
              <w:keepLines/>
              <w:spacing w:after="0"/>
              <w:jc w:val="center"/>
              <w:rPr>
                <w:rFonts w:ascii="Arial" w:hAnsi="Arial"/>
                <w:sz w:val="18"/>
                <w:lang w:eastAsia="zh-TW"/>
              </w:rPr>
            </w:pPr>
            <w:r w:rsidRPr="00DE04F0">
              <w:rPr>
                <w:rFonts w:ascii="Arial" w:hAnsi="Arial"/>
                <w:sz w:val="18"/>
                <w:lang w:eastAsia="fi-FI"/>
              </w:rPr>
              <w:t>DC_3A_n7A</w:t>
            </w:r>
          </w:p>
          <w:p w14:paraId="12D8D316" w14:textId="77777777" w:rsidR="00477D4A" w:rsidRPr="00DE04F0" w:rsidRDefault="00477D4A" w:rsidP="00504B14">
            <w:pPr>
              <w:keepNext/>
              <w:keepLines/>
              <w:spacing w:after="0"/>
              <w:jc w:val="center"/>
              <w:rPr>
                <w:rFonts w:ascii="Arial" w:hAnsi="Arial"/>
                <w:sz w:val="18"/>
                <w:lang w:eastAsia="zh-TW"/>
              </w:rPr>
            </w:pPr>
            <w:r w:rsidRPr="00DE04F0">
              <w:rPr>
                <w:rFonts w:ascii="Arial" w:hAnsi="Arial"/>
                <w:sz w:val="18"/>
              </w:rPr>
              <w:t>DC_3A_n7B</w:t>
            </w:r>
          </w:p>
          <w:p w14:paraId="2326B754" w14:textId="77777777" w:rsidR="00477D4A" w:rsidRPr="00DE04F0" w:rsidRDefault="00477D4A" w:rsidP="00504B14">
            <w:pPr>
              <w:keepNext/>
              <w:keepLines/>
              <w:spacing w:after="0"/>
              <w:jc w:val="center"/>
              <w:rPr>
                <w:rFonts w:ascii="Arial" w:hAnsi="Arial"/>
                <w:sz w:val="18"/>
                <w:szCs w:val="18"/>
                <w:lang w:eastAsia="fi-FI"/>
              </w:rPr>
            </w:pPr>
            <w:r w:rsidRPr="00DE04F0">
              <w:rPr>
                <w:rFonts w:ascii="Arial" w:hAnsi="Arial"/>
                <w:sz w:val="18"/>
                <w:lang w:eastAsia="fi-FI"/>
              </w:rPr>
              <w:t>DC_3C_n7A</w:t>
            </w:r>
          </w:p>
        </w:tc>
        <w:tc>
          <w:tcPr>
            <w:tcW w:w="2738" w:type="dxa"/>
            <w:shd w:val="clear" w:color="auto" w:fill="auto"/>
            <w:noWrap/>
          </w:tcPr>
          <w:p w14:paraId="1F53DE2B" w14:textId="77777777" w:rsidR="00477D4A" w:rsidRPr="00DE04F0" w:rsidRDefault="00477D4A" w:rsidP="00504B14">
            <w:pPr>
              <w:keepNext/>
              <w:keepLines/>
              <w:spacing w:after="0"/>
              <w:jc w:val="center"/>
              <w:rPr>
                <w:rFonts w:ascii="Arial" w:eastAsia="MS Mincho" w:hAnsi="Arial"/>
                <w:sz w:val="18"/>
                <w:szCs w:val="18"/>
              </w:rPr>
            </w:pPr>
            <w:r w:rsidRPr="00DE04F0">
              <w:rPr>
                <w:rFonts w:ascii="Arial" w:hAnsi="Arial"/>
                <w:sz w:val="18"/>
                <w:lang w:eastAsia="fi-FI"/>
              </w:rPr>
              <w:t>No</w:t>
            </w:r>
          </w:p>
        </w:tc>
        <w:tc>
          <w:tcPr>
            <w:tcW w:w="2738" w:type="dxa"/>
          </w:tcPr>
          <w:p w14:paraId="6F7EEA7D" w14:textId="77777777" w:rsidR="00477D4A" w:rsidRPr="00DE04F0" w:rsidRDefault="00477D4A" w:rsidP="00504B14">
            <w:pPr>
              <w:keepNext/>
              <w:keepLines/>
              <w:spacing w:after="0"/>
              <w:jc w:val="center"/>
              <w:rPr>
                <w:rFonts w:ascii="Arial" w:hAnsi="Arial"/>
                <w:sz w:val="18"/>
                <w:lang w:eastAsia="fi-FI"/>
              </w:rPr>
            </w:pPr>
          </w:p>
        </w:tc>
      </w:tr>
      <w:tr w:rsidR="00477D4A" w:rsidRPr="00DE04F0" w14:paraId="5A7EFEB7" w14:textId="77777777" w:rsidTr="00504B14">
        <w:trPr>
          <w:trHeight w:val="187"/>
          <w:jc w:val="center"/>
        </w:trPr>
        <w:tc>
          <w:tcPr>
            <w:tcW w:w="2463" w:type="dxa"/>
            <w:shd w:val="clear" w:color="auto" w:fill="auto"/>
            <w:noWrap/>
          </w:tcPr>
          <w:p w14:paraId="7E39C8C3" w14:textId="77777777" w:rsidR="00477D4A" w:rsidRPr="00DE04F0" w:rsidRDefault="00477D4A" w:rsidP="00504B14">
            <w:pPr>
              <w:keepNext/>
              <w:keepLines/>
              <w:spacing w:after="0"/>
              <w:jc w:val="center"/>
              <w:rPr>
                <w:rFonts w:ascii="Arial" w:hAnsi="Arial"/>
                <w:sz w:val="18"/>
              </w:rPr>
            </w:pPr>
            <w:r w:rsidRPr="00DE04F0">
              <w:rPr>
                <w:rFonts w:ascii="Arial" w:hAnsi="Arial"/>
                <w:sz w:val="18"/>
              </w:rPr>
              <w:t>DC_3A-3A_n7A</w:t>
            </w:r>
          </w:p>
          <w:p w14:paraId="09D7DFFF" w14:textId="77777777" w:rsidR="00477D4A" w:rsidRPr="00DE04F0" w:rsidRDefault="00477D4A" w:rsidP="00504B14">
            <w:pPr>
              <w:keepNext/>
              <w:keepLines/>
              <w:spacing w:after="0"/>
              <w:jc w:val="center"/>
              <w:rPr>
                <w:rFonts w:ascii="Arial" w:hAnsi="Arial"/>
                <w:noProof/>
                <w:sz w:val="18"/>
                <w:szCs w:val="18"/>
              </w:rPr>
            </w:pPr>
            <w:r w:rsidRPr="00DE04F0">
              <w:rPr>
                <w:rFonts w:ascii="Arial" w:hAnsi="Arial"/>
                <w:sz w:val="18"/>
              </w:rPr>
              <w:t>DC_3A-3A_n7B</w:t>
            </w:r>
          </w:p>
        </w:tc>
        <w:tc>
          <w:tcPr>
            <w:tcW w:w="2280" w:type="dxa"/>
          </w:tcPr>
          <w:p w14:paraId="39B8F68E" w14:textId="77777777" w:rsidR="00477D4A" w:rsidRPr="00DE04F0" w:rsidRDefault="00477D4A" w:rsidP="00504B14">
            <w:pPr>
              <w:keepNext/>
              <w:keepLines/>
              <w:spacing w:after="0"/>
              <w:jc w:val="center"/>
              <w:rPr>
                <w:rFonts w:ascii="Arial" w:hAnsi="Arial"/>
                <w:sz w:val="18"/>
                <w:szCs w:val="18"/>
                <w:lang w:eastAsia="fi-FI"/>
              </w:rPr>
            </w:pPr>
            <w:r w:rsidRPr="00DE04F0">
              <w:rPr>
                <w:rFonts w:ascii="Arial" w:hAnsi="Arial"/>
                <w:sz w:val="18"/>
                <w:lang w:eastAsia="fi-FI"/>
              </w:rPr>
              <w:t>DC_3A_n7A</w:t>
            </w:r>
          </w:p>
        </w:tc>
        <w:tc>
          <w:tcPr>
            <w:tcW w:w="2738" w:type="dxa"/>
            <w:shd w:val="clear" w:color="auto" w:fill="auto"/>
            <w:noWrap/>
          </w:tcPr>
          <w:p w14:paraId="07D772EA" w14:textId="77777777" w:rsidR="00477D4A" w:rsidRPr="00DE04F0" w:rsidRDefault="00477D4A" w:rsidP="00504B14">
            <w:pPr>
              <w:keepNext/>
              <w:keepLines/>
              <w:spacing w:after="0"/>
              <w:jc w:val="center"/>
              <w:rPr>
                <w:rFonts w:ascii="Arial" w:eastAsia="MS Mincho" w:hAnsi="Arial"/>
                <w:sz w:val="18"/>
                <w:szCs w:val="18"/>
              </w:rPr>
            </w:pPr>
            <w:r w:rsidRPr="00DE04F0">
              <w:rPr>
                <w:rFonts w:ascii="Arial" w:hAnsi="Arial"/>
                <w:sz w:val="18"/>
                <w:lang w:eastAsia="fi-FI"/>
              </w:rPr>
              <w:t>No</w:t>
            </w:r>
          </w:p>
        </w:tc>
        <w:tc>
          <w:tcPr>
            <w:tcW w:w="2738" w:type="dxa"/>
          </w:tcPr>
          <w:p w14:paraId="6F603FDD" w14:textId="77777777" w:rsidR="00477D4A" w:rsidRPr="00DE04F0" w:rsidRDefault="00477D4A" w:rsidP="00504B14">
            <w:pPr>
              <w:keepNext/>
              <w:keepLines/>
              <w:spacing w:after="0"/>
              <w:jc w:val="center"/>
              <w:rPr>
                <w:rFonts w:ascii="Arial" w:hAnsi="Arial"/>
                <w:sz w:val="18"/>
                <w:lang w:eastAsia="fi-FI"/>
              </w:rPr>
            </w:pPr>
          </w:p>
        </w:tc>
      </w:tr>
      <w:tr w:rsidR="00477D4A" w:rsidRPr="00DE04F0" w14:paraId="33367631" w14:textId="77777777" w:rsidTr="00504B14">
        <w:trPr>
          <w:trHeight w:val="187"/>
          <w:jc w:val="center"/>
        </w:trPr>
        <w:tc>
          <w:tcPr>
            <w:tcW w:w="2463" w:type="dxa"/>
            <w:shd w:val="clear" w:color="auto" w:fill="auto"/>
            <w:noWrap/>
          </w:tcPr>
          <w:p w14:paraId="54FE8EDE" w14:textId="77777777" w:rsidR="00477D4A" w:rsidRPr="00DE04F0" w:rsidRDefault="00477D4A" w:rsidP="00504B14">
            <w:pPr>
              <w:keepNext/>
              <w:keepLines/>
              <w:spacing w:after="0"/>
              <w:jc w:val="center"/>
              <w:rPr>
                <w:rFonts w:ascii="Arial" w:hAnsi="Arial"/>
                <w:sz w:val="18"/>
              </w:rPr>
            </w:pPr>
            <w:r w:rsidRPr="00DE04F0">
              <w:rPr>
                <w:rFonts w:ascii="Arial" w:hAnsi="Arial"/>
                <w:sz w:val="18"/>
                <w:lang w:eastAsia="fi-FI"/>
              </w:rPr>
              <w:t>DC_3A_n8A</w:t>
            </w:r>
          </w:p>
        </w:tc>
        <w:tc>
          <w:tcPr>
            <w:tcW w:w="2280" w:type="dxa"/>
          </w:tcPr>
          <w:p w14:paraId="44BBB310"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eastAsia="fi-FI"/>
              </w:rPr>
              <w:t>DC_3A_n8A</w:t>
            </w:r>
          </w:p>
        </w:tc>
        <w:tc>
          <w:tcPr>
            <w:tcW w:w="2738" w:type="dxa"/>
            <w:shd w:val="clear" w:color="auto" w:fill="auto"/>
            <w:noWrap/>
          </w:tcPr>
          <w:p w14:paraId="6FD15389"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eastAsia="zh-CN"/>
              </w:rPr>
              <w:t>No</w:t>
            </w:r>
          </w:p>
        </w:tc>
        <w:tc>
          <w:tcPr>
            <w:tcW w:w="2738" w:type="dxa"/>
          </w:tcPr>
          <w:p w14:paraId="4C7EB018" w14:textId="77777777" w:rsidR="00477D4A" w:rsidRPr="00DE04F0" w:rsidRDefault="00477D4A" w:rsidP="00504B14">
            <w:pPr>
              <w:keepNext/>
              <w:keepLines/>
              <w:spacing w:after="0"/>
              <w:jc w:val="center"/>
              <w:rPr>
                <w:rFonts w:ascii="Arial" w:hAnsi="Arial"/>
                <w:sz w:val="18"/>
                <w:lang w:eastAsia="zh-CN"/>
              </w:rPr>
            </w:pPr>
          </w:p>
        </w:tc>
      </w:tr>
      <w:tr w:rsidR="00477D4A" w:rsidRPr="00DE04F0" w14:paraId="1BF0B0E2" w14:textId="77777777" w:rsidTr="00504B14">
        <w:trPr>
          <w:trHeight w:val="187"/>
          <w:jc w:val="center"/>
        </w:trPr>
        <w:tc>
          <w:tcPr>
            <w:tcW w:w="2463" w:type="dxa"/>
            <w:shd w:val="clear" w:color="auto" w:fill="auto"/>
            <w:noWrap/>
          </w:tcPr>
          <w:p w14:paraId="4B60F7BD"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rPr>
              <w:t>DC_3A-3A_n8A</w:t>
            </w:r>
          </w:p>
        </w:tc>
        <w:tc>
          <w:tcPr>
            <w:tcW w:w="2280" w:type="dxa"/>
          </w:tcPr>
          <w:p w14:paraId="620CE181"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rPr>
              <w:t>DC_3A_n8A</w:t>
            </w:r>
          </w:p>
        </w:tc>
        <w:tc>
          <w:tcPr>
            <w:tcW w:w="2738" w:type="dxa"/>
            <w:shd w:val="clear" w:color="auto" w:fill="auto"/>
            <w:noWrap/>
          </w:tcPr>
          <w:p w14:paraId="2333F585"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rPr>
              <w:t>No</w:t>
            </w:r>
          </w:p>
        </w:tc>
        <w:tc>
          <w:tcPr>
            <w:tcW w:w="2738" w:type="dxa"/>
          </w:tcPr>
          <w:p w14:paraId="1B5EB920" w14:textId="77777777" w:rsidR="00477D4A" w:rsidRPr="00DE04F0" w:rsidRDefault="00477D4A" w:rsidP="00504B14">
            <w:pPr>
              <w:keepNext/>
              <w:keepLines/>
              <w:spacing w:after="0"/>
              <w:jc w:val="center"/>
              <w:rPr>
                <w:rFonts w:ascii="Arial" w:hAnsi="Arial"/>
                <w:sz w:val="18"/>
                <w:lang w:eastAsia="fi-FI"/>
              </w:rPr>
            </w:pPr>
          </w:p>
        </w:tc>
      </w:tr>
      <w:tr w:rsidR="00477D4A" w:rsidRPr="00DE04F0" w14:paraId="15AF7825" w14:textId="77777777" w:rsidTr="00504B14">
        <w:trPr>
          <w:trHeight w:val="187"/>
          <w:jc w:val="center"/>
        </w:trPr>
        <w:tc>
          <w:tcPr>
            <w:tcW w:w="2463" w:type="dxa"/>
            <w:shd w:val="clear" w:color="auto" w:fill="auto"/>
            <w:noWrap/>
          </w:tcPr>
          <w:p w14:paraId="7BBE80AD" w14:textId="77777777" w:rsidR="00477D4A" w:rsidRPr="00DE04F0" w:rsidRDefault="00477D4A" w:rsidP="00504B14">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3A_n20A</w:t>
            </w:r>
          </w:p>
          <w:p w14:paraId="565B5DFD" w14:textId="77777777" w:rsidR="00477D4A" w:rsidRPr="00DE04F0" w:rsidRDefault="00477D4A" w:rsidP="00504B14">
            <w:pPr>
              <w:keepNext/>
              <w:keepLines/>
              <w:spacing w:after="0"/>
              <w:jc w:val="center"/>
              <w:rPr>
                <w:rFonts w:ascii="Arial" w:hAnsi="Arial"/>
                <w:noProof/>
                <w:sz w:val="18"/>
                <w:szCs w:val="18"/>
                <w:lang w:eastAsia="zh-TW"/>
              </w:rPr>
            </w:pPr>
            <w:r w:rsidRPr="00DE04F0">
              <w:rPr>
                <w:rFonts w:ascii="Arial" w:hAnsi="Arial"/>
                <w:sz w:val="18"/>
                <w:lang w:eastAsia="fi-FI"/>
              </w:rPr>
              <w:t>DC_</w:t>
            </w:r>
            <w:r w:rsidRPr="00DE04F0">
              <w:rPr>
                <w:rFonts w:ascii="Arial" w:hAnsi="Arial"/>
                <w:sz w:val="18"/>
                <w:lang w:eastAsia="zh-CN"/>
              </w:rPr>
              <w:t>3C_n20A</w:t>
            </w:r>
          </w:p>
        </w:tc>
        <w:tc>
          <w:tcPr>
            <w:tcW w:w="2280" w:type="dxa"/>
          </w:tcPr>
          <w:p w14:paraId="0A319765" w14:textId="77777777" w:rsidR="00477D4A" w:rsidRPr="00DE04F0" w:rsidRDefault="00477D4A" w:rsidP="00504B14">
            <w:pPr>
              <w:keepNext/>
              <w:keepLines/>
              <w:spacing w:after="0"/>
              <w:jc w:val="center"/>
              <w:rPr>
                <w:rFonts w:ascii="Arial" w:hAnsi="Arial"/>
                <w:sz w:val="18"/>
                <w:szCs w:val="18"/>
                <w:lang w:eastAsia="fi-FI"/>
              </w:rPr>
            </w:pPr>
            <w:r w:rsidRPr="00DE04F0">
              <w:rPr>
                <w:rFonts w:ascii="Arial" w:hAnsi="Arial"/>
                <w:sz w:val="18"/>
                <w:lang w:eastAsia="fi-FI"/>
              </w:rPr>
              <w:t>DC_</w:t>
            </w:r>
            <w:r w:rsidRPr="00DE04F0">
              <w:rPr>
                <w:rFonts w:ascii="Arial" w:hAnsi="Arial"/>
                <w:sz w:val="18"/>
                <w:lang w:eastAsia="zh-CN"/>
              </w:rPr>
              <w:t>3A_n20A</w:t>
            </w:r>
          </w:p>
        </w:tc>
        <w:tc>
          <w:tcPr>
            <w:tcW w:w="2738" w:type="dxa"/>
            <w:shd w:val="clear" w:color="auto" w:fill="auto"/>
            <w:noWrap/>
          </w:tcPr>
          <w:p w14:paraId="2B89A10F" w14:textId="77777777" w:rsidR="00477D4A" w:rsidRPr="00DE04F0" w:rsidRDefault="00477D4A" w:rsidP="00504B14">
            <w:pPr>
              <w:keepNext/>
              <w:keepLines/>
              <w:spacing w:after="0"/>
              <w:jc w:val="center"/>
              <w:rPr>
                <w:rFonts w:ascii="Arial" w:eastAsia="MS Mincho" w:hAnsi="Arial"/>
                <w:sz w:val="18"/>
                <w:szCs w:val="18"/>
              </w:rPr>
            </w:pPr>
            <w:r w:rsidRPr="00DE04F0">
              <w:rPr>
                <w:rFonts w:ascii="Arial" w:hAnsi="Arial"/>
                <w:sz w:val="18"/>
                <w:lang w:eastAsia="fi-FI"/>
              </w:rPr>
              <w:t>No</w:t>
            </w:r>
          </w:p>
        </w:tc>
        <w:tc>
          <w:tcPr>
            <w:tcW w:w="2738" w:type="dxa"/>
          </w:tcPr>
          <w:p w14:paraId="59F48C19" w14:textId="77777777" w:rsidR="00477D4A" w:rsidRPr="00DE04F0" w:rsidRDefault="00477D4A" w:rsidP="00504B14">
            <w:pPr>
              <w:keepNext/>
              <w:keepLines/>
              <w:spacing w:after="0"/>
              <w:jc w:val="center"/>
              <w:rPr>
                <w:rFonts w:ascii="Arial" w:hAnsi="Arial"/>
                <w:sz w:val="18"/>
                <w:lang w:eastAsia="fi-FI"/>
              </w:rPr>
            </w:pPr>
          </w:p>
        </w:tc>
      </w:tr>
      <w:tr w:rsidR="00477D4A" w:rsidRPr="00DE04F0" w14:paraId="540D79EF" w14:textId="77777777" w:rsidTr="00504B14">
        <w:trPr>
          <w:trHeight w:val="187"/>
          <w:jc w:val="center"/>
        </w:trPr>
        <w:tc>
          <w:tcPr>
            <w:tcW w:w="2463" w:type="dxa"/>
            <w:shd w:val="clear" w:color="auto" w:fill="auto"/>
            <w:noWrap/>
          </w:tcPr>
          <w:p w14:paraId="07A0EDD9"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eastAsia="fi-FI"/>
              </w:rPr>
              <w:t>DC_3A_n28A</w:t>
            </w:r>
          </w:p>
          <w:p w14:paraId="43D15F78"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eastAsia="fi-FI"/>
              </w:rPr>
              <w:t>DC_3C_n28A</w:t>
            </w:r>
          </w:p>
        </w:tc>
        <w:tc>
          <w:tcPr>
            <w:tcW w:w="2280" w:type="dxa"/>
          </w:tcPr>
          <w:p w14:paraId="52485CED"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eastAsia="fi-FI"/>
              </w:rPr>
              <w:t>DC_3A_n28A</w:t>
            </w:r>
          </w:p>
        </w:tc>
        <w:tc>
          <w:tcPr>
            <w:tcW w:w="2738" w:type="dxa"/>
            <w:shd w:val="clear" w:color="auto" w:fill="auto"/>
            <w:noWrap/>
          </w:tcPr>
          <w:p w14:paraId="3D21E43D"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83DC077" w14:textId="77777777" w:rsidR="00477D4A" w:rsidRPr="00DE04F0" w:rsidRDefault="00477D4A" w:rsidP="00504B14">
            <w:pPr>
              <w:keepNext/>
              <w:keepLines/>
              <w:spacing w:after="0"/>
              <w:jc w:val="center"/>
              <w:rPr>
                <w:rFonts w:ascii="Arial" w:hAnsi="Arial"/>
                <w:sz w:val="18"/>
                <w:lang w:eastAsia="fi-FI"/>
              </w:rPr>
            </w:pPr>
          </w:p>
        </w:tc>
      </w:tr>
      <w:tr w:rsidR="00477D4A" w:rsidRPr="00DE04F0" w14:paraId="1D87C5FA" w14:textId="77777777" w:rsidTr="00504B14">
        <w:trPr>
          <w:trHeight w:val="187"/>
          <w:jc w:val="center"/>
        </w:trPr>
        <w:tc>
          <w:tcPr>
            <w:tcW w:w="2463" w:type="dxa"/>
            <w:shd w:val="clear" w:color="auto" w:fill="auto"/>
            <w:noWrap/>
          </w:tcPr>
          <w:p w14:paraId="240BA476"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eastAsia="zh-CN"/>
              </w:rPr>
              <w:t>DC_3A_n34A</w:t>
            </w:r>
          </w:p>
        </w:tc>
        <w:tc>
          <w:tcPr>
            <w:tcW w:w="2280" w:type="dxa"/>
          </w:tcPr>
          <w:p w14:paraId="6DB10626"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eastAsia="zh-CN"/>
              </w:rPr>
              <w:t>DC_3A_n34A</w:t>
            </w:r>
          </w:p>
        </w:tc>
        <w:tc>
          <w:tcPr>
            <w:tcW w:w="2738" w:type="dxa"/>
            <w:shd w:val="clear" w:color="auto" w:fill="auto"/>
            <w:noWrap/>
          </w:tcPr>
          <w:p w14:paraId="3B45E45A"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035636FA" w14:textId="77777777" w:rsidR="00477D4A" w:rsidRPr="00DE04F0" w:rsidRDefault="00477D4A" w:rsidP="00504B14">
            <w:pPr>
              <w:keepNext/>
              <w:keepLines/>
              <w:spacing w:after="0"/>
              <w:jc w:val="center"/>
              <w:rPr>
                <w:rFonts w:ascii="Arial" w:hAnsi="Arial"/>
                <w:sz w:val="18"/>
                <w:lang w:eastAsia="zh-TW"/>
              </w:rPr>
            </w:pPr>
          </w:p>
        </w:tc>
      </w:tr>
      <w:tr w:rsidR="00477D4A" w:rsidRPr="00DE04F0" w14:paraId="18CC12E2" w14:textId="77777777" w:rsidTr="00504B14">
        <w:trPr>
          <w:trHeight w:val="187"/>
          <w:jc w:val="center"/>
        </w:trPr>
        <w:tc>
          <w:tcPr>
            <w:tcW w:w="2463" w:type="dxa"/>
            <w:shd w:val="clear" w:color="auto" w:fill="auto"/>
            <w:noWrap/>
          </w:tcPr>
          <w:p w14:paraId="7CC2C149"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eastAsia="fi-FI"/>
              </w:rPr>
              <w:t>DC_3A_n38A</w:t>
            </w:r>
          </w:p>
          <w:p w14:paraId="567E19EF"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eastAsia="fi-FI"/>
              </w:rPr>
              <w:t>DC_3C_n38A</w:t>
            </w:r>
          </w:p>
        </w:tc>
        <w:tc>
          <w:tcPr>
            <w:tcW w:w="2280" w:type="dxa"/>
          </w:tcPr>
          <w:p w14:paraId="3EB5CECD"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eastAsia="fi-FI"/>
              </w:rPr>
              <w:t>DC_3A_n38A</w:t>
            </w:r>
          </w:p>
        </w:tc>
        <w:tc>
          <w:tcPr>
            <w:tcW w:w="2738" w:type="dxa"/>
            <w:shd w:val="clear" w:color="auto" w:fill="auto"/>
            <w:noWrap/>
          </w:tcPr>
          <w:p w14:paraId="5FCB544E"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66E1944" w14:textId="77777777" w:rsidR="00477D4A" w:rsidRPr="00DE04F0" w:rsidRDefault="00477D4A" w:rsidP="00504B14">
            <w:pPr>
              <w:keepNext/>
              <w:keepLines/>
              <w:spacing w:after="0"/>
              <w:jc w:val="center"/>
              <w:rPr>
                <w:rFonts w:ascii="Arial" w:hAnsi="Arial"/>
                <w:sz w:val="18"/>
                <w:lang w:eastAsia="fi-FI"/>
              </w:rPr>
            </w:pPr>
          </w:p>
        </w:tc>
      </w:tr>
      <w:tr w:rsidR="00477D4A" w:rsidRPr="00DE04F0" w14:paraId="462D9C9B" w14:textId="77777777" w:rsidTr="00504B14">
        <w:trPr>
          <w:trHeight w:val="187"/>
          <w:jc w:val="center"/>
        </w:trPr>
        <w:tc>
          <w:tcPr>
            <w:tcW w:w="2463" w:type="dxa"/>
            <w:shd w:val="clear" w:color="auto" w:fill="auto"/>
            <w:noWrap/>
          </w:tcPr>
          <w:p w14:paraId="67FD1F06" w14:textId="77777777" w:rsidR="00477D4A" w:rsidRPr="00DE04F0" w:rsidRDefault="00477D4A" w:rsidP="00504B14">
            <w:pPr>
              <w:keepNext/>
              <w:keepLines/>
              <w:spacing w:after="0"/>
              <w:jc w:val="center"/>
              <w:rPr>
                <w:rFonts w:ascii="Arial" w:hAnsi="Arial"/>
                <w:sz w:val="18"/>
                <w:lang w:eastAsia="zh-TW"/>
              </w:rPr>
            </w:pPr>
            <w:r w:rsidRPr="00DE04F0">
              <w:rPr>
                <w:rFonts w:ascii="Arial" w:hAnsi="Arial"/>
                <w:sz w:val="18"/>
                <w:lang w:eastAsia="fi-FI"/>
              </w:rPr>
              <w:t>DC_3A_n40A</w:t>
            </w:r>
          </w:p>
          <w:p w14:paraId="749C087C"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A_n40B</w:t>
            </w:r>
          </w:p>
        </w:tc>
        <w:tc>
          <w:tcPr>
            <w:tcW w:w="2280" w:type="dxa"/>
          </w:tcPr>
          <w:p w14:paraId="20FE7F0D"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eastAsia="fi-FI"/>
              </w:rPr>
              <w:t>DC_3A_n40A</w:t>
            </w:r>
          </w:p>
        </w:tc>
        <w:tc>
          <w:tcPr>
            <w:tcW w:w="2738" w:type="dxa"/>
            <w:shd w:val="clear" w:color="auto" w:fill="auto"/>
            <w:noWrap/>
          </w:tcPr>
          <w:p w14:paraId="5E5CCEE4"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979F15F" w14:textId="77777777" w:rsidR="00477D4A" w:rsidRPr="00DE04F0" w:rsidRDefault="00477D4A" w:rsidP="00504B14">
            <w:pPr>
              <w:keepNext/>
              <w:keepLines/>
              <w:spacing w:after="0"/>
              <w:jc w:val="center"/>
              <w:rPr>
                <w:rFonts w:ascii="Arial" w:hAnsi="Arial"/>
                <w:sz w:val="18"/>
                <w:lang w:eastAsia="fi-FI"/>
              </w:rPr>
            </w:pPr>
          </w:p>
        </w:tc>
      </w:tr>
      <w:tr w:rsidR="00477D4A" w:rsidRPr="00DE04F0" w14:paraId="64948EB5" w14:textId="77777777" w:rsidTr="00504B14">
        <w:trPr>
          <w:trHeight w:val="187"/>
          <w:jc w:val="center"/>
        </w:trPr>
        <w:tc>
          <w:tcPr>
            <w:tcW w:w="2463" w:type="dxa"/>
            <w:shd w:val="clear" w:color="auto" w:fill="auto"/>
            <w:noWrap/>
          </w:tcPr>
          <w:p w14:paraId="5EDDD101" w14:textId="77777777" w:rsidR="00477D4A" w:rsidRPr="00DE04F0" w:rsidRDefault="00477D4A" w:rsidP="00504B14">
            <w:pPr>
              <w:keepNext/>
              <w:keepLines/>
              <w:spacing w:after="0"/>
              <w:jc w:val="center"/>
              <w:rPr>
                <w:rFonts w:ascii="Arial" w:hAnsi="Arial"/>
                <w:sz w:val="18"/>
              </w:rPr>
            </w:pPr>
            <w:r w:rsidRPr="00DE04F0">
              <w:rPr>
                <w:rFonts w:ascii="Arial" w:hAnsi="Arial"/>
                <w:sz w:val="18"/>
              </w:rPr>
              <w:t>DC_3A_n41A</w:t>
            </w:r>
            <w:r w:rsidRPr="00DE04F0">
              <w:rPr>
                <w:rFonts w:ascii="Arial" w:hAnsi="Arial"/>
                <w:sz w:val="18"/>
                <w:vertAlign w:val="superscript"/>
                <w:lang w:eastAsia="fi-FI"/>
              </w:rPr>
              <w:t>7</w:t>
            </w:r>
          </w:p>
          <w:p w14:paraId="7EA80660"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rPr>
              <w:t>DC_3C_n41A</w:t>
            </w:r>
            <w:r w:rsidRPr="00DE04F0">
              <w:rPr>
                <w:rFonts w:ascii="Arial" w:hAnsi="Arial"/>
                <w:sz w:val="18"/>
                <w:vertAlign w:val="superscript"/>
                <w:lang w:eastAsia="fi-FI"/>
              </w:rPr>
              <w:t>7</w:t>
            </w:r>
          </w:p>
        </w:tc>
        <w:tc>
          <w:tcPr>
            <w:tcW w:w="2280" w:type="dxa"/>
          </w:tcPr>
          <w:p w14:paraId="0F098A1D" w14:textId="77777777" w:rsidR="00477D4A" w:rsidRPr="00DE04F0" w:rsidRDefault="00477D4A" w:rsidP="00504B14">
            <w:pPr>
              <w:keepNext/>
              <w:keepLines/>
              <w:spacing w:after="0"/>
              <w:jc w:val="center"/>
              <w:rPr>
                <w:rFonts w:ascii="Arial" w:hAnsi="Arial"/>
                <w:sz w:val="18"/>
              </w:rPr>
            </w:pPr>
            <w:r w:rsidRPr="00DE04F0">
              <w:rPr>
                <w:rFonts w:ascii="Arial" w:hAnsi="Arial"/>
                <w:sz w:val="18"/>
              </w:rPr>
              <w:t>DC_3A_n41A</w:t>
            </w:r>
          </w:p>
          <w:p w14:paraId="7C0429F6"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rPr>
              <w:t>DC_3C_n41A</w:t>
            </w:r>
          </w:p>
        </w:tc>
        <w:tc>
          <w:tcPr>
            <w:tcW w:w="2738" w:type="dxa"/>
            <w:shd w:val="clear" w:color="auto" w:fill="auto"/>
            <w:noWrap/>
          </w:tcPr>
          <w:p w14:paraId="46CAC1BF"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eastAsia="zh-CN"/>
              </w:rPr>
              <w:t>DC_3_n41</w:t>
            </w:r>
          </w:p>
        </w:tc>
        <w:tc>
          <w:tcPr>
            <w:tcW w:w="2738" w:type="dxa"/>
          </w:tcPr>
          <w:p w14:paraId="6B778E22" w14:textId="77777777" w:rsidR="00477D4A" w:rsidRPr="00DE04F0" w:rsidRDefault="00477D4A" w:rsidP="00504B14">
            <w:pPr>
              <w:keepNext/>
              <w:keepLines/>
              <w:spacing w:after="0"/>
              <w:jc w:val="center"/>
              <w:rPr>
                <w:rFonts w:ascii="Arial" w:hAnsi="Arial"/>
                <w:sz w:val="18"/>
                <w:lang w:eastAsia="zh-CN"/>
              </w:rPr>
            </w:pPr>
            <w:r w:rsidRPr="00DE04F0">
              <w:rPr>
                <w:rFonts w:ascii="Arial" w:hAnsi="Arial"/>
                <w:sz w:val="18"/>
                <w:lang w:eastAsia="zh-CN"/>
              </w:rPr>
              <w:t>No</w:t>
            </w:r>
          </w:p>
        </w:tc>
      </w:tr>
      <w:tr w:rsidR="00477D4A" w:rsidRPr="00DE04F0" w14:paraId="2BF0DA3A" w14:textId="77777777" w:rsidTr="00504B14">
        <w:trPr>
          <w:trHeight w:val="187"/>
          <w:jc w:val="center"/>
        </w:trPr>
        <w:tc>
          <w:tcPr>
            <w:tcW w:w="2463" w:type="dxa"/>
            <w:shd w:val="clear" w:color="auto" w:fill="auto"/>
            <w:noWrap/>
          </w:tcPr>
          <w:p w14:paraId="3233A639" w14:textId="77777777" w:rsidR="00477D4A" w:rsidRPr="00DE04F0" w:rsidRDefault="00477D4A" w:rsidP="00504B14">
            <w:pPr>
              <w:keepNext/>
              <w:keepLines/>
              <w:spacing w:after="0"/>
              <w:jc w:val="center"/>
              <w:rPr>
                <w:rFonts w:ascii="Arial" w:hAnsi="Arial"/>
                <w:sz w:val="18"/>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A_n</w:t>
            </w:r>
            <w:r w:rsidRPr="00DE04F0">
              <w:rPr>
                <w:rFonts w:ascii="Arial" w:hAnsi="Arial"/>
                <w:sz w:val="18"/>
                <w:lang w:eastAsia="zh-TW"/>
              </w:rPr>
              <w:t>50A</w:t>
            </w:r>
          </w:p>
        </w:tc>
        <w:tc>
          <w:tcPr>
            <w:tcW w:w="2280" w:type="dxa"/>
          </w:tcPr>
          <w:p w14:paraId="027CA4D7" w14:textId="77777777" w:rsidR="00477D4A" w:rsidRPr="00DE04F0" w:rsidRDefault="00477D4A" w:rsidP="00504B14">
            <w:pPr>
              <w:keepNext/>
              <w:keepLines/>
              <w:spacing w:after="0"/>
              <w:jc w:val="center"/>
              <w:rPr>
                <w:rFonts w:ascii="Arial" w:hAnsi="Arial"/>
                <w:sz w:val="18"/>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A_n</w:t>
            </w:r>
            <w:r w:rsidRPr="00DE04F0">
              <w:rPr>
                <w:rFonts w:ascii="Arial" w:hAnsi="Arial"/>
                <w:sz w:val="18"/>
                <w:lang w:eastAsia="zh-TW"/>
              </w:rPr>
              <w:t>50A</w:t>
            </w:r>
          </w:p>
        </w:tc>
        <w:tc>
          <w:tcPr>
            <w:tcW w:w="2738" w:type="dxa"/>
            <w:shd w:val="clear" w:color="auto" w:fill="auto"/>
            <w:noWrap/>
          </w:tcPr>
          <w:p w14:paraId="02CC6E34" w14:textId="77777777" w:rsidR="00477D4A" w:rsidRPr="00DE04F0" w:rsidRDefault="00477D4A" w:rsidP="00504B14">
            <w:pPr>
              <w:keepNext/>
              <w:keepLines/>
              <w:spacing w:after="0"/>
              <w:jc w:val="center"/>
              <w:rPr>
                <w:rFonts w:ascii="Arial" w:hAnsi="Arial"/>
                <w:sz w:val="18"/>
                <w:lang w:eastAsia="zh-CN"/>
              </w:rPr>
            </w:pPr>
            <w:r w:rsidRPr="00DE04F0">
              <w:rPr>
                <w:rFonts w:ascii="Arial" w:hAnsi="Arial"/>
                <w:sz w:val="18"/>
                <w:lang w:eastAsia="zh-TW"/>
              </w:rPr>
              <w:t>No</w:t>
            </w:r>
          </w:p>
        </w:tc>
        <w:tc>
          <w:tcPr>
            <w:tcW w:w="2738" w:type="dxa"/>
          </w:tcPr>
          <w:p w14:paraId="77AC66CE" w14:textId="77777777" w:rsidR="00477D4A" w:rsidRPr="00DE04F0" w:rsidRDefault="00477D4A" w:rsidP="00504B14">
            <w:pPr>
              <w:keepNext/>
              <w:keepLines/>
              <w:spacing w:after="0"/>
              <w:jc w:val="center"/>
              <w:rPr>
                <w:rFonts w:ascii="Arial" w:hAnsi="Arial"/>
                <w:sz w:val="18"/>
                <w:lang w:eastAsia="zh-TW"/>
              </w:rPr>
            </w:pPr>
          </w:p>
        </w:tc>
      </w:tr>
      <w:tr w:rsidR="00477D4A" w:rsidRPr="00DE04F0" w14:paraId="3E3E992F" w14:textId="77777777" w:rsidTr="00504B14">
        <w:trPr>
          <w:trHeight w:val="187"/>
          <w:jc w:val="center"/>
        </w:trPr>
        <w:tc>
          <w:tcPr>
            <w:tcW w:w="2463" w:type="dxa"/>
            <w:shd w:val="clear" w:color="auto" w:fill="auto"/>
            <w:noWrap/>
          </w:tcPr>
          <w:p w14:paraId="51F0BCC2"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eastAsia="fi-FI"/>
              </w:rPr>
              <w:t>DC_3A_n51A</w:t>
            </w:r>
          </w:p>
        </w:tc>
        <w:tc>
          <w:tcPr>
            <w:tcW w:w="2280" w:type="dxa"/>
          </w:tcPr>
          <w:p w14:paraId="1B864894"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eastAsia="fi-FI"/>
              </w:rPr>
              <w:t>DC_3A_n51A</w:t>
            </w:r>
          </w:p>
        </w:tc>
        <w:tc>
          <w:tcPr>
            <w:tcW w:w="2738" w:type="dxa"/>
            <w:shd w:val="clear" w:color="auto" w:fill="auto"/>
            <w:noWrap/>
          </w:tcPr>
          <w:p w14:paraId="099B110A" w14:textId="77777777" w:rsidR="00477D4A" w:rsidRPr="00DE04F0" w:rsidRDefault="00477D4A" w:rsidP="00504B14">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1CE953BF" w14:textId="77777777" w:rsidR="00477D4A" w:rsidRPr="00DE04F0" w:rsidRDefault="00477D4A" w:rsidP="00504B14">
            <w:pPr>
              <w:keepNext/>
              <w:keepLines/>
              <w:spacing w:after="0"/>
              <w:jc w:val="center"/>
              <w:rPr>
                <w:rFonts w:ascii="Arial" w:eastAsia="Yu Mincho" w:hAnsi="Arial"/>
                <w:sz w:val="18"/>
                <w:lang w:eastAsia="ja-JP"/>
              </w:rPr>
            </w:pPr>
          </w:p>
        </w:tc>
      </w:tr>
      <w:tr w:rsidR="00477D4A" w:rsidRPr="00DE04F0" w14:paraId="25143BD4" w14:textId="77777777" w:rsidTr="00504B14">
        <w:trPr>
          <w:trHeight w:val="187"/>
          <w:jc w:val="center"/>
        </w:trPr>
        <w:tc>
          <w:tcPr>
            <w:tcW w:w="2463" w:type="dxa"/>
            <w:shd w:val="clear" w:color="auto" w:fill="auto"/>
            <w:noWrap/>
          </w:tcPr>
          <w:p w14:paraId="02876EE7"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eastAsia="fi-FI"/>
              </w:rPr>
              <w:t>DC_3A_n71A</w:t>
            </w:r>
          </w:p>
          <w:p w14:paraId="20B64AB1"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eastAsia="fi-FI"/>
              </w:rPr>
              <w:t>DC_3A_n71B</w:t>
            </w:r>
          </w:p>
        </w:tc>
        <w:tc>
          <w:tcPr>
            <w:tcW w:w="2280" w:type="dxa"/>
          </w:tcPr>
          <w:p w14:paraId="0C5C39AE"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eastAsia="fi-FI"/>
              </w:rPr>
              <w:t>DC_3A_n71A</w:t>
            </w:r>
          </w:p>
        </w:tc>
        <w:tc>
          <w:tcPr>
            <w:tcW w:w="2738" w:type="dxa"/>
            <w:shd w:val="clear" w:color="auto" w:fill="auto"/>
            <w:noWrap/>
          </w:tcPr>
          <w:p w14:paraId="491D765E" w14:textId="77777777" w:rsidR="00477D4A" w:rsidRPr="00DE04F0" w:rsidRDefault="00477D4A" w:rsidP="00504B14">
            <w:pPr>
              <w:keepNext/>
              <w:keepLines/>
              <w:spacing w:after="0"/>
              <w:jc w:val="center"/>
              <w:rPr>
                <w:rFonts w:ascii="Arial" w:eastAsia="Yu Mincho" w:hAnsi="Arial"/>
                <w:sz w:val="18"/>
                <w:lang w:eastAsia="ja-JP"/>
              </w:rPr>
            </w:pPr>
            <w:r w:rsidRPr="00DE04F0">
              <w:rPr>
                <w:rFonts w:ascii="Arial" w:hAnsi="Arial"/>
                <w:sz w:val="18"/>
                <w:lang w:eastAsia="zh-CN"/>
              </w:rPr>
              <w:t>No</w:t>
            </w:r>
          </w:p>
        </w:tc>
        <w:tc>
          <w:tcPr>
            <w:tcW w:w="2738" w:type="dxa"/>
          </w:tcPr>
          <w:p w14:paraId="0A52C9CC" w14:textId="77777777" w:rsidR="00477D4A" w:rsidRPr="00DE04F0" w:rsidRDefault="00477D4A" w:rsidP="00504B14">
            <w:pPr>
              <w:keepNext/>
              <w:keepLines/>
              <w:spacing w:after="0"/>
              <w:jc w:val="center"/>
              <w:rPr>
                <w:rFonts w:ascii="Arial" w:eastAsia="Yu Mincho" w:hAnsi="Arial"/>
                <w:sz w:val="18"/>
                <w:lang w:eastAsia="ja-JP"/>
              </w:rPr>
            </w:pPr>
          </w:p>
        </w:tc>
      </w:tr>
      <w:tr w:rsidR="00477D4A" w:rsidRPr="00DE04F0" w14:paraId="37656697" w14:textId="77777777" w:rsidTr="00504B14">
        <w:trPr>
          <w:trHeight w:val="187"/>
          <w:jc w:val="center"/>
        </w:trPr>
        <w:tc>
          <w:tcPr>
            <w:tcW w:w="2463" w:type="dxa"/>
            <w:shd w:val="clear" w:color="auto" w:fill="auto"/>
            <w:noWrap/>
            <w:vAlign w:val="center"/>
          </w:tcPr>
          <w:p w14:paraId="1447E7A5"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eastAsia="fi-FI"/>
              </w:rPr>
              <w:t>DC_3A_n77A</w:t>
            </w:r>
            <w:r w:rsidRPr="00DE04F0">
              <w:rPr>
                <w:rFonts w:ascii="Arial" w:hAnsi="Arial"/>
                <w:sz w:val="18"/>
                <w:vertAlign w:val="superscript"/>
                <w:lang w:eastAsia="fi-FI"/>
              </w:rPr>
              <w:t>7</w:t>
            </w:r>
          </w:p>
          <w:p w14:paraId="258E5E30" w14:textId="77777777" w:rsidR="00477D4A" w:rsidRPr="00DE04F0" w:rsidRDefault="00477D4A" w:rsidP="00504B14">
            <w:pPr>
              <w:keepNext/>
              <w:keepLines/>
              <w:spacing w:after="0"/>
              <w:jc w:val="center"/>
              <w:rPr>
                <w:rFonts w:ascii="Arial" w:hAnsi="Arial"/>
                <w:sz w:val="18"/>
                <w:vertAlign w:val="superscript"/>
                <w:lang w:eastAsia="zh-TW"/>
              </w:rPr>
            </w:pPr>
            <w:r w:rsidRPr="00DE04F0">
              <w:rPr>
                <w:rFonts w:ascii="Arial" w:hAnsi="Arial"/>
                <w:sz w:val="18"/>
                <w:lang w:eastAsia="fi-FI"/>
              </w:rPr>
              <w:t>DC_3A_n77C</w:t>
            </w:r>
            <w:r w:rsidRPr="00DE04F0">
              <w:rPr>
                <w:rFonts w:ascii="Arial" w:hAnsi="Arial"/>
                <w:sz w:val="18"/>
                <w:vertAlign w:val="superscript"/>
                <w:lang w:eastAsia="fi-FI"/>
              </w:rPr>
              <w:t>7</w:t>
            </w:r>
          </w:p>
          <w:p w14:paraId="61C02895"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eastAsia="fi-FI"/>
              </w:rPr>
              <w:t>DC_3</w:t>
            </w:r>
            <w:r w:rsidRPr="00DE04F0">
              <w:rPr>
                <w:rFonts w:ascii="Arial" w:hAnsi="Arial"/>
                <w:sz w:val="18"/>
                <w:lang w:eastAsia="zh-CN"/>
              </w:rPr>
              <w:t>C</w:t>
            </w:r>
            <w:r w:rsidRPr="00DE04F0">
              <w:rPr>
                <w:rFonts w:ascii="Arial" w:hAnsi="Arial"/>
                <w:sz w:val="18"/>
                <w:lang w:eastAsia="fi-FI"/>
              </w:rPr>
              <w:t>_n77A</w:t>
            </w:r>
            <w:r w:rsidRPr="00DE04F0">
              <w:rPr>
                <w:rFonts w:ascii="Arial" w:hAnsi="Arial"/>
                <w:sz w:val="18"/>
                <w:vertAlign w:val="superscript"/>
                <w:lang w:eastAsia="fi-FI"/>
              </w:rPr>
              <w:t>7</w:t>
            </w:r>
          </w:p>
        </w:tc>
        <w:tc>
          <w:tcPr>
            <w:tcW w:w="2280" w:type="dxa"/>
            <w:vAlign w:val="center"/>
          </w:tcPr>
          <w:p w14:paraId="23E1D178" w14:textId="77777777" w:rsidR="00477D4A" w:rsidRPr="00DE04F0" w:rsidRDefault="00477D4A" w:rsidP="00504B14">
            <w:pPr>
              <w:keepNext/>
              <w:keepLines/>
              <w:spacing w:after="0"/>
              <w:jc w:val="center"/>
              <w:rPr>
                <w:rFonts w:ascii="Arial" w:hAnsi="Arial"/>
                <w:sz w:val="18"/>
                <w:lang w:eastAsia="zh-TW"/>
              </w:rPr>
            </w:pPr>
            <w:r w:rsidRPr="00DE04F0">
              <w:rPr>
                <w:rFonts w:ascii="Arial" w:hAnsi="Arial"/>
                <w:sz w:val="18"/>
                <w:lang w:eastAsia="fi-FI"/>
              </w:rPr>
              <w:t>DC_3A_n77A</w:t>
            </w:r>
          </w:p>
          <w:p w14:paraId="292DAD4E"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eastAsia="fi-FI"/>
              </w:rPr>
              <w:t>DC_3</w:t>
            </w:r>
            <w:r w:rsidRPr="00DE04F0">
              <w:rPr>
                <w:rFonts w:ascii="Arial" w:hAnsi="Arial"/>
                <w:sz w:val="18"/>
                <w:lang w:eastAsia="zh-CN"/>
              </w:rPr>
              <w:t>C</w:t>
            </w:r>
            <w:r w:rsidRPr="00DE04F0">
              <w:rPr>
                <w:rFonts w:ascii="Arial" w:hAnsi="Arial"/>
                <w:sz w:val="18"/>
                <w:lang w:eastAsia="fi-FI"/>
              </w:rPr>
              <w:t>_n77A</w:t>
            </w:r>
          </w:p>
        </w:tc>
        <w:tc>
          <w:tcPr>
            <w:tcW w:w="2738" w:type="dxa"/>
            <w:shd w:val="clear" w:color="auto" w:fill="auto"/>
            <w:noWrap/>
          </w:tcPr>
          <w:p w14:paraId="585E5277" w14:textId="77777777" w:rsidR="00477D4A" w:rsidRPr="00DE04F0" w:rsidRDefault="00477D4A" w:rsidP="00504B14">
            <w:pPr>
              <w:keepNext/>
              <w:keepLines/>
              <w:spacing w:after="0"/>
              <w:jc w:val="center"/>
              <w:rPr>
                <w:rFonts w:ascii="Arial" w:eastAsia="Yu Mincho" w:hAnsi="Arial"/>
                <w:sz w:val="18"/>
                <w:lang w:eastAsia="ja-JP"/>
              </w:rPr>
            </w:pPr>
            <w:r w:rsidRPr="00DE04F0">
              <w:rPr>
                <w:rFonts w:ascii="Arial" w:hAnsi="Arial"/>
                <w:sz w:val="18"/>
                <w:lang w:eastAsia="fi-FI"/>
              </w:rPr>
              <w:t>DC_3_n77</w:t>
            </w:r>
          </w:p>
        </w:tc>
        <w:tc>
          <w:tcPr>
            <w:tcW w:w="2738" w:type="dxa"/>
          </w:tcPr>
          <w:p w14:paraId="358E83DC" w14:textId="77777777" w:rsidR="00477D4A" w:rsidRPr="00DE04F0" w:rsidRDefault="00477D4A" w:rsidP="00504B14">
            <w:pPr>
              <w:keepNext/>
              <w:keepLines/>
              <w:spacing w:after="0"/>
              <w:jc w:val="center"/>
              <w:rPr>
                <w:rFonts w:ascii="Arial" w:hAnsi="Arial"/>
                <w:sz w:val="18"/>
                <w:lang w:eastAsia="zh-CN"/>
              </w:rPr>
            </w:pPr>
            <w:r w:rsidRPr="00DE04F0">
              <w:rPr>
                <w:rFonts w:ascii="Arial" w:hAnsi="Arial" w:hint="eastAsia"/>
                <w:sz w:val="18"/>
                <w:lang w:eastAsia="zh-CN"/>
              </w:rPr>
              <w:t>N</w:t>
            </w:r>
            <w:r w:rsidRPr="00DE04F0">
              <w:rPr>
                <w:rFonts w:ascii="Arial" w:hAnsi="Arial"/>
                <w:sz w:val="18"/>
                <w:lang w:eastAsia="zh-CN"/>
              </w:rPr>
              <w:t>o</w:t>
            </w:r>
          </w:p>
        </w:tc>
      </w:tr>
      <w:tr w:rsidR="00477D4A" w:rsidRPr="00DE04F0" w14:paraId="1B7B26ED" w14:textId="77777777" w:rsidTr="00504B14">
        <w:trPr>
          <w:trHeight w:val="187"/>
          <w:jc w:val="center"/>
        </w:trPr>
        <w:tc>
          <w:tcPr>
            <w:tcW w:w="2463" w:type="dxa"/>
            <w:shd w:val="clear" w:color="auto" w:fill="auto"/>
            <w:noWrap/>
            <w:vAlign w:val="center"/>
          </w:tcPr>
          <w:p w14:paraId="481D7643" w14:textId="77777777" w:rsidR="00477D4A" w:rsidRPr="00DE04F0" w:rsidRDefault="00477D4A" w:rsidP="00504B14">
            <w:pPr>
              <w:keepNext/>
              <w:keepLines/>
              <w:spacing w:after="0"/>
              <w:jc w:val="center"/>
              <w:rPr>
                <w:rFonts w:ascii="Arial" w:hAnsi="Arial"/>
                <w:sz w:val="18"/>
                <w:vertAlign w:val="superscript"/>
                <w:lang w:eastAsia="fi-FI"/>
              </w:rPr>
            </w:pPr>
            <w:r w:rsidRPr="00DE04F0">
              <w:rPr>
                <w:rFonts w:ascii="Arial" w:hAnsi="Arial"/>
                <w:sz w:val="18"/>
                <w:lang w:eastAsia="fi-FI"/>
              </w:rPr>
              <w:t>DC_3A_n77(2A)</w:t>
            </w:r>
            <w:r w:rsidRPr="00DE04F0">
              <w:rPr>
                <w:rFonts w:ascii="Arial" w:hAnsi="Arial"/>
                <w:sz w:val="18"/>
                <w:vertAlign w:val="superscript"/>
                <w:lang w:eastAsia="fi-FI"/>
              </w:rPr>
              <w:t>7</w:t>
            </w:r>
          </w:p>
          <w:p w14:paraId="2D4EC627" w14:textId="77777777" w:rsidR="00477D4A" w:rsidRPr="00DE04F0" w:rsidRDefault="00477D4A" w:rsidP="00504B14">
            <w:pPr>
              <w:keepNext/>
              <w:keepLines/>
              <w:spacing w:after="0"/>
              <w:jc w:val="center"/>
              <w:rPr>
                <w:rFonts w:ascii="Arial" w:hAnsi="Arial"/>
                <w:sz w:val="18"/>
                <w:vertAlign w:val="superscript"/>
                <w:lang w:eastAsia="zh-TW"/>
              </w:rPr>
            </w:pPr>
            <w:r w:rsidRPr="00DE04F0">
              <w:rPr>
                <w:rFonts w:ascii="Arial" w:hAnsi="Arial"/>
                <w:sz w:val="18"/>
                <w:lang w:eastAsia="fi-FI"/>
              </w:rPr>
              <w:t>DC_3A_n77(3A)</w:t>
            </w:r>
            <w:r w:rsidRPr="00DE04F0">
              <w:rPr>
                <w:rFonts w:ascii="Arial" w:hAnsi="Arial"/>
                <w:sz w:val="18"/>
                <w:vertAlign w:val="superscript"/>
                <w:lang w:eastAsia="fi-FI"/>
              </w:rPr>
              <w:t>7</w:t>
            </w:r>
          </w:p>
          <w:p w14:paraId="42148987"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eastAsia="fi-FI"/>
              </w:rPr>
              <w:t>DC_3</w:t>
            </w:r>
            <w:r w:rsidRPr="00DE04F0">
              <w:rPr>
                <w:rFonts w:ascii="Arial" w:hAnsi="Arial"/>
                <w:sz w:val="18"/>
                <w:lang w:eastAsia="zh-CN"/>
              </w:rPr>
              <w:t>C</w:t>
            </w:r>
            <w:r w:rsidRPr="00DE04F0">
              <w:rPr>
                <w:rFonts w:ascii="Arial" w:hAnsi="Arial"/>
                <w:sz w:val="18"/>
                <w:lang w:eastAsia="fi-FI"/>
              </w:rPr>
              <w:t>_n77(2A)</w:t>
            </w:r>
            <w:r w:rsidRPr="00DE04F0">
              <w:rPr>
                <w:rFonts w:ascii="Arial" w:hAnsi="Arial"/>
                <w:sz w:val="18"/>
                <w:vertAlign w:val="superscript"/>
                <w:lang w:eastAsia="fi-FI"/>
              </w:rPr>
              <w:t>7</w:t>
            </w:r>
          </w:p>
        </w:tc>
        <w:tc>
          <w:tcPr>
            <w:tcW w:w="2280" w:type="dxa"/>
            <w:vAlign w:val="center"/>
          </w:tcPr>
          <w:p w14:paraId="28ECE533" w14:textId="77777777" w:rsidR="00477D4A" w:rsidRPr="00DE04F0" w:rsidRDefault="00477D4A" w:rsidP="00504B14">
            <w:pPr>
              <w:keepNext/>
              <w:keepLines/>
              <w:spacing w:after="0"/>
              <w:jc w:val="center"/>
              <w:rPr>
                <w:rFonts w:ascii="Arial" w:hAnsi="Arial"/>
                <w:sz w:val="18"/>
                <w:lang w:eastAsia="zh-TW"/>
              </w:rPr>
            </w:pPr>
            <w:r w:rsidRPr="00DE04F0">
              <w:rPr>
                <w:rFonts w:ascii="Arial" w:hAnsi="Arial"/>
                <w:sz w:val="18"/>
                <w:lang w:eastAsia="fi-FI"/>
              </w:rPr>
              <w:t>DC_3A_n77A</w:t>
            </w:r>
          </w:p>
          <w:p w14:paraId="2321913F"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eastAsia="fi-FI"/>
              </w:rPr>
              <w:t>DC_3</w:t>
            </w:r>
            <w:r w:rsidRPr="00DE04F0">
              <w:rPr>
                <w:rFonts w:ascii="Arial" w:hAnsi="Arial"/>
                <w:sz w:val="18"/>
                <w:lang w:eastAsia="zh-CN"/>
              </w:rPr>
              <w:t>C</w:t>
            </w:r>
            <w:r w:rsidRPr="00DE04F0">
              <w:rPr>
                <w:rFonts w:ascii="Arial" w:hAnsi="Arial"/>
                <w:sz w:val="18"/>
                <w:lang w:eastAsia="fi-FI"/>
              </w:rPr>
              <w:t>_n77A</w:t>
            </w:r>
          </w:p>
        </w:tc>
        <w:tc>
          <w:tcPr>
            <w:tcW w:w="2738" w:type="dxa"/>
            <w:shd w:val="clear" w:color="auto" w:fill="auto"/>
            <w:noWrap/>
          </w:tcPr>
          <w:p w14:paraId="59CDEECF"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eastAsia="fi-FI"/>
              </w:rPr>
              <w:t>DC_3_n77</w:t>
            </w:r>
          </w:p>
        </w:tc>
        <w:tc>
          <w:tcPr>
            <w:tcW w:w="2738" w:type="dxa"/>
          </w:tcPr>
          <w:p w14:paraId="4C4F5BA2"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eastAsia="zh-CN"/>
              </w:rPr>
              <w:t>No</w:t>
            </w:r>
          </w:p>
        </w:tc>
      </w:tr>
      <w:tr w:rsidR="00477D4A" w:rsidRPr="00DE04F0" w14:paraId="0A0163B0" w14:textId="77777777" w:rsidTr="00504B14">
        <w:trPr>
          <w:trHeight w:val="187"/>
          <w:jc w:val="center"/>
        </w:trPr>
        <w:tc>
          <w:tcPr>
            <w:tcW w:w="2463" w:type="dxa"/>
            <w:shd w:val="clear" w:color="auto" w:fill="auto"/>
            <w:noWrap/>
            <w:vAlign w:val="center"/>
          </w:tcPr>
          <w:p w14:paraId="5E911A1A"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w:t>
            </w:r>
            <w:r w:rsidRPr="00DE04F0">
              <w:rPr>
                <w:rFonts w:ascii="Arial" w:hAnsi="Arial"/>
                <w:sz w:val="18"/>
                <w:lang w:eastAsia="zh-TW"/>
              </w:rPr>
              <w:t>-3A</w:t>
            </w:r>
            <w:r w:rsidRPr="00DE04F0">
              <w:rPr>
                <w:rFonts w:ascii="Arial" w:hAnsi="Arial"/>
                <w:sz w:val="18"/>
                <w:lang w:eastAsia="fi-FI"/>
              </w:rPr>
              <w:t>_n</w:t>
            </w:r>
            <w:r w:rsidRPr="00DE04F0">
              <w:rPr>
                <w:rFonts w:ascii="Arial" w:hAnsi="Arial"/>
                <w:sz w:val="18"/>
                <w:lang w:eastAsia="zh-TW"/>
              </w:rPr>
              <w:t>77</w:t>
            </w:r>
            <w:r w:rsidRPr="00DE04F0">
              <w:rPr>
                <w:rFonts w:ascii="Arial" w:hAnsi="Arial"/>
                <w:sz w:val="18"/>
                <w:lang w:eastAsia="fi-FI"/>
              </w:rPr>
              <w:t>A</w:t>
            </w:r>
            <w:r w:rsidRPr="00DE04F0">
              <w:rPr>
                <w:rFonts w:ascii="Arial" w:hAnsi="Arial"/>
                <w:sz w:val="18"/>
                <w:vertAlign w:val="superscript"/>
                <w:lang w:eastAsia="fi-FI"/>
              </w:rPr>
              <w:t>7</w:t>
            </w:r>
          </w:p>
        </w:tc>
        <w:tc>
          <w:tcPr>
            <w:tcW w:w="2280" w:type="dxa"/>
            <w:vAlign w:val="center"/>
          </w:tcPr>
          <w:p w14:paraId="7FA346A3"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A_n</w:t>
            </w:r>
            <w:r w:rsidRPr="00DE04F0">
              <w:rPr>
                <w:rFonts w:ascii="Arial" w:hAnsi="Arial"/>
                <w:sz w:val="18"/>
                <w:lang w:eastAsia="zh-TW"/>
              </w:rPr>
              <w:t>77</w:t>
            </w:r>
            <w:r w:rsidRPr="00DE04F0">
              <w:rPr>
                <w:rFonts w:ascii="Arial" w:hAnsi="Arial"/>
                <w:sz w:val="18"/>
                <w:lang w:eastAsia="fi-FI"/>
              </w:rPr>
              <w:t>A</w:t>
            </w:r>
          </w:p>
        </w:tc>
        <w:tc>
          <w:tcPr>
            <w:tcW w:w="2738" w:type="dxa"/>
            <w:shd w:val="clear" w:color="auto" w:fill="auto"/>
            <w:noWrap/>
          </w:tcPr>
          <w:p w14:paraId="35D9CA56"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eastAsia="fi-FI"/>
              </w:rPr>
              <w:t>DC_3_n77</w:t>
            </w:r>
          </w:p>
        </w:tc>
        <w:tc>
          <w:tcPr>
            <w:tcW w:w="2738" w:type="dxa"/>
          </w:tcPr>
          <w:p w14:paraId="7F34071A"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eastAsia="zh-CN"/>
              </w:rPr>
              <w:t>No</w:t>
            </w:r>
          </w:p>
        </w:tc>
      </w:tr>
      <w:tr w:rsidR="00477D4A" w:rsidRPr="00DE04F0" w14:paraId="3CED61E0" w14:textId="77777777" w:rsidTr="00504B14">
        <w:trPr>
          <w:trHeight w:val="187"/>
          <w:jc w:val="center"/>
        </w:trPr>
        <w:tc>
          <w:tcPr>
            <w:tcW w:w="2463" w:type="dxa"/>
            <w:shd w:val="clear" w:color="auto" w:fill="auto"/>
            <w:noWrap/>
            <w:vAlign w:val="center"/>
          </w:tcPr>
          <w:p w14:paraId="725A1859"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eastAsia="fi-FI"/>
              </w:rPr>
              <w:t>DC_3A_n78A</w:t>
            </w:r>
            <w:r w:rsidRPr="00DE04F0">
              <w:rPr>
                <w:rFonts w:ascii="Arial" w:hAnsi="Arial"/>
                <w:sz w:val="18"/>
                <w:vertAlign w:val="superscript"/>
                <w:lang w:eastAsia="fi-FI"/>
              </w:rPr>
              <w:t>7</w:t>
            </w:r>
          </w:p>
          <w:p w14:paraId="0564FE21" w14:textId="77777777" w:rsidR="00477D4A" w:rsidRPr="00DE04F0" w:rsidRDefault="00477D4A" w:rsidP="00504B14">
            <w:pPr>
              <w:keepNext/>
              <w:keepLines/>
              <w:spacing w:after="0"/>
              <w:jc w:val="center"/>
              <w:rPr>
                <w:rFonts w:ascii="Arial" w:hAnsi="Arial"/>
                <w:sz w:val="18"/>
                <w:vertAlign w:val="superscript"/>
                <w:lang w:eastAsia="fi-FI"/>
              </w:rPr>
            </w:pPr>
            <w:r w:rsidRPr="00DE04F0">
              <w:rPr>
                <w:rFonts w:ascii="Arial" w:hAnsi="Arial"/>
                <w:sz w:val="18"/>
                <w:lang w:eastAsia="fi-FI"/>
              </w:rPr>
              <w:t>DC_3A_n78C</w:t>
            </w:r>
            <w:r w:rsidRPr="00DE04F0">
              <w:rPr>
                <w:rFonts w:ascii="Arial" w:hAnsi="Arial"/>
                <w:sz w:val="18"/>
                <w:vertAlign w:val="superscript"/>
                <w:lang w:eastAsia="fi-FI"/>
              </w:rPr>
              <w:t>7</w:t>
            </w:r>
          </w:p>
          <w:p w14:paraId="0E75EBC4"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eastAsia="fi-FI"/>
              </w:rPr>
              <w:t>DC_3C_n78A</w:t>
            </w:r>
            <w:r w:rsidRPr="00DE04F0">
              <w:rPr>
                <w:rFonts w:ascii="Arial" w:hAnsi="Arial"/>
                <w:sz w:val="18"/>
                <w:vertAlign w:val="superscript"/>
                <w:lang w:eastAsia="fi-FI"/>
              </w:rPr>
              <w:t>7</w:t>
            </w:r>
          </w:p>
        </w:tc>
        <w:tc>
          <w:tcPr>
            <w:tcW w:w="2280" w:type="dxa"/>
            <w:vAlign w:val="center"/>
          </w:tcPr>
          <w:p w14:paraId="5CE28562" w14:textId="77777777" w:rsidR="00477D4A" w:rsidRPr="00DE04F0" w:rsidRDefault="00477D4A" w:rsidP="00504B14">
            <w:pPr>
              <w:keepNext/>
              <w:keepLines/>
              <w:spacing w:after="0"/>
              <w:jc w:val="center"/>
              <w:rPr>
                <w:rFonts w:ascii="Arial" w:hAnsi="Arial"/>
                <w:sz w:val="18"/>
                <w:lang w:eastAsia="zh-TW"/>
              </w:rPr>
            </w:pPr>
            <w:r w:rsidRPr="00DE04F0">
              <w:rPr>
                <w:rFonts w:ascii="Arial" w:hAnsi="Arial"/>
                <w:sz w:val="18"/>
                <w:lang w:eastAsia="fi-FI"/>
              </w:rPr>
              <w:t>DC_3A_n78A</w:t>
            </w:r>
          </w:p>
          <w:p w14:paraId="7923EFDE"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eastAsia="fi-FI"/>
              </w:rPr>
              <w:t>DC_3C_n78A</w:t>
            </w:r>
          </w:p>
        </w:tc>
        <w:tc>
          <w:tcPr>
            <w:tcW w:w="2738" w:type="dxa"/>
            <w:shd w:val="clear" w:color="auto" w:fill="auto"/>
            <w:noWrap/>
          </w:tcPr>
          <w:p w14:paraId="72B60DBC" w14:textId="77777777" w:rsidR="00477D4A" w:rsidRPr="00DE04F0" w:rsidRDefault="00477D4A" w:rsidP="00504B14">
            <w:pPr>
              <w:keepNext/>
              <w:keepLines/>
              <w:spacing w:after="0"/>
              <w:jc w:val="center"/>
              <w:rPr>
                <w:rFonts w:ascii="Arial" w:hAnsi="Arial"/>
                <w:sz w:val="18"/>
                <w:lang w:eastAsia="fi-FI"/>
              </w:rPr>
            </w:pPr>
            <w:r w:rsidRPr="00DE04F0">
              <w:rPr>
                <w:rFonts w:ascii="Arial" w:eastAsia="MS Mincho" w:hAnsi="Arial"/>
                <w:sz w:val="18"/>
              </w:rPr>
              <w:t>DC_3_n78</w:t>
            </w:r>
          </w:p>
        </w:tc>
        <w:tc>
          <w:tcPr>
            <w:tcW w:w="2738" w:type="dxa"/>
          </w:tcPr>
          <w:p w14:paraId="4D39C953" w14:textId="77777777" w:rsidR="00477D4A" w:rsidRPr="00DE04F0" w:rsidRDefault="00477D4A" w:rsidP="00504B14">
            <w:pPr>
              <w:keepNext/>
              <w:keepLines/>
              <w:spacing w:after="0"/>
              <w:jc w:val="center"/>
              <w:rPr>
                <w:rFonts w:ascii="Arial" w:eastAsia="MS Mincho" w:hAnsi="Arial"/>
                <w:sz w:val="18"/>
              </w:rPr>
            </w:pPr>
            <w:r w:rsidRPr="00DE04F0">
              <w:rPr>
                <w:rFonts w:ascii="Arial" w:hAnsi="Arial"/>
                <w:sz w:val="18"/>
                <w:lang w:eastAsia="zh-CN"/>
              </w:rPr>
              <w:t>No</w:t>
            </w:r>
          </w:p>
        </w:tc>
      </w:tr>
      <w:tr w:rsidR="00477D4A" w:rsidRPr="00DE04F0" w14:paraId="2BD71A3C" w14:textId="77777777" w:rsidTr="00504B14">
        <w:trPr>
          <w:trHeight w:val="187"/>
          <w:jc w:val="center"/>
        </w:trPr>
        <w:tc>
          <w:tcPr>
            <w:tcW w:w="2463" w:type="dxa"/>
            <w:shd w:val="clear" w:color="auto" w:fill="auto"/>
            <w:noWrap/>
          </w:tcPr>
          <w:p w14:paraId="79D0975A" w14:textId="77777777" w:rsidR="00477D4A" w:rsidRPr="00DE04F0" w:rsidRDefault="00477D4A" w:rsidP="00504B14">
            <w:pPr>
              <w:keepNext/>
              <w:keepLines/>
              <w:spacing w:after="0"/>
              <w:jc w:val="center"/>
              <w:rPr>
                <w:rFonts w:ascii="Arial" w:hAnsi="Arial"/>
                <w:sz w:val="18"/>
                <w:vertAlign w:val="superscript"/>
                <w:lang w:eastAsia="zh-TW"/>
              </w:rPr>
            </w:pPr>
            <w:r w:rsidRPr="00DE04F0">
              <w:rPr>
                <w:rFonts w:ascii="Arial" w:hAnsi="Arial"/>
                <w:sz w:val="18"/>
                <w:lang w:eastAsia="fi-FI"/>
              </w:rPr>
              <w:t>DC_3A_n78(2A)</w:t>
            </w:r>
            <w:r w:rsidRPr="00DE04F0">
              <w:rPr>
                <w:rFonts w:ascii="Arial" w:hAnsi="Arial"/>
                <w:sz w:val="18"/>
                <w:vertAlign w:val="superscript"/>
                <w:lang w:eastAsia="fi-FI"/>
              </w:rPr>
              <w:t>7</w:t>
            </w:r>
          </w:p>
          <w:p w14:paraId="524B54C0"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eastAsia="fi-FI"/>
              </w:rPr>
              <w:t>DC_3C_n78(2A)</w:t>
            </w:r>
            <w:r w:rsidRPr="00DE04F0">
              <w:rPr>
                <w:rFonts w:ascii="Arial" w:hAnsi="Arial"/>
                <w:sz w:val="18"/>
                <w:vertAlign w:val="superscript"/>
                <w:lang w:eastAsia="fi-FI"/>
              </w:rPr>
              <w:t>7</w:t>
            </w:r>
          </w:p>
        </w:tc>
        <w:tc>
          <w:tcPr>
            <w:tcW w:w="2280" w:type="dxa"/>
          </w:tcPr>
          <w:p w14:paraId="2EFF29BC" w14:textId="77777777" w:rsidR="00477D4A" w:rsidRPr="00DE04F0" w:rsidRDefault="00477D4A" w:rsidP="00504B14">
            <w:pPr>
              <w:keepNext/>
              <w:keepLines/>
              <w:spacing w:after="0"/>
              <w:jc w:val="center"/>
              <w:rPr>
                <w:rFonts w:ascii="Arial" w:hAnsi="Arial"/>
                <w:sz w:val="18"/>
                <w:lang w:eastAsia="zh-TW"/>
              </w:rPr>
            </w:pPr>
            <w:r w:rsidRPr="00DE04F0">
              <w:rPr>
                <w:rFonts w:ascii="Arial" w:hAnsi="Arial"/>
                <w:sz w:val="18"/>
                <w:lang w:eastAsia="fi-FI"/>
              </w:rPr>
              <w:t>DC_3A_n78A</w:t>
            </w:r>
          </w:p>
          <w:p w14:paraId="0DF0DEED"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eastAsia="fi-FI"/>
              </w:rPr>
              <w:t>DC_3C_n78A</w:t>
            </w:r>
          </w:p>
        </w:tc>
        <w:tc>
          <w:tcPr>
            <w:tcW w:w="2738" w:type="dxa"/>
            <w:shd w:val="clear" w:color="auto" w:fill="auto"/>
            <w:noWrap/>
          </w:tcPr>
          <w:p w14:paraId="6CA4E477" w14:textId="77777777" w:rsidR="00477D4A" w:rsidRPr="00DE04F0" w:rsidRDefault="00477D4A" w:rsidP="00504B14">
            <w:pPr>
              <w:keepNext/>
              <w:keepLines/>
              <w:spacing w:after="0"/>
              <w:jc w:val="center"/>
              <w:rPr>
                <w:rFonts w:ascii="Arial" w:hAnsi="Arial"/>
                <w:sz w:val="18"/>
                <w:lang w:eastAsia="zh-TW"/>
              </w:rPr>
            </w:pPr>
            <w:r w:rsidRPr="00DE04F0">
              <w:rPr>
                <w:rFonts w:ascii="Arial" w:eastAsia="MS Mincho" w:hAnsi="Arial"/>
                <w:sz w:val="18"/>
              </w:rPr>
              <w:t>DC_3_n78</w:t>
            </w:r>
          </w:p>
        </w:tc>
        <w:tc>
          <w:tcPr>
            <w:tcW w:w="2738" w:type="dxa"/>
          </w:tcPr>
          <w:p w14:paraId="0CDD962E" w14:textId="77777777" w:rsidR="00477D4A" w:rsidRPr="00DE04F0" w:rsidRDefault="00477D4A" w:rsidP="00504B14">
            <w:pPr>
              <w:keepNext/>
              <w:keepLines/>
              <w:spacing w:after="0"/>
              <w:jc w:val="center"/>
              <w:rPr>
                <w:rFonts w:ascii="Arial" w:eastAsia="MS Mincho" w:hAnsi="Arial"/>
                <w:sz w:val="18"/>
              </w:rPr>
            </w:pPr>
            <w:r w:rsidRPr="00DE04F0">
              <w:rPr>
                <w:rFonts w:ascii="Arial" w:hAnsi="Arial"/>
                <w:sz w:val="18"/>
                <w:lang w:eastAsia="zh-CN"/>
              </w:rPr>
              <w:t>No</w:t>
            </w:r>
          </w:p>
        </w:tc>
      </w:tr>
      <w:tr w:rsidR="00477D4A" w:rsidRPr="00DE04F0" w14:paraId="603F4647" w14:textId="77777777" w:rsidTr="00504B14">
        <w:trPr>
          <w:trHeight w:val="187"/>
          <w:jc w:val="center"/>
        </w:trPr>
        <w:tc>
          <w:tcPr>
            <w:tcW w:w="2463" w:type="dxa"/>
            <w:tcBorders>
              <w:top w:val="single" w:sz="4" w:space="0" w:color="auto"/>
              <w:left w:val="single" w:sz="4" w:space="0" w:color="auto"/>
              <w:bottom w:val="single" w:sz="4" w:space="0" w:color="auto"/>
              <w:right w:val="single" w:sz="4" w:space="0" w:color="auto"/>
            </w:tcBorders>
            <w:noWrap/>
          </w:tcPr>
          <w:p w14:paraId="76163A1F"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w:t>
            </w:r>
            <w:r w:rsidRPr="00DE04F0">
              <w:rPr>
                <w:rFonts w:ascii="Arial" w:hAnsi="Arial"/>
                <w:sz w:val="18"/>
                <w:lang w:eastAsia="zh-TW"/>
              </w:rPr>
              <w:t>-3A</w:t>
            </w:r>
            <w:r w:rsidRPr="00DE04F0">
              <w:rPr>
                <w:rFonts w:ascii="Arial" w:hAnsi="Arial"/>
                <w:sz w:val="18"/>
                <w:lang w:eastAsia="fi-FI"/>
              </w:rPr>
              <w:t>_n</w:t>
            </w:r>
            <w:r w:rsidRPr="00DE04F0">
              <w:rPr>
                <w:rFonts w:ascii="Arial" w:hAnsi="Arial"/>
                <w:sz w:val="18"/>
                <w:lang w:eastAsia="zh-TW"/>
              </w:rPr>
              <w:t>78</w:t>
            </w:r>
            <w:r w:rsidRPr="00DE04F0">
              <w:rPr>
                <w:rFonts w:ascii="Arial" w:hAnsi="Arial"/>
                <w:sz w:val="18"/>
                <w:lang w:eastAsia="fi-FI"/>
              </w:rPr>
              <w:t>A</w:t>
            </w:r>
            <w:r w:rsidRPr="00DE04F0">
              <w:rPr>
                <w:rFonts w:ascii="Arial" w:hAnsi="Arial"/>
                <w:sz w:val="18"/>
                <w:vertAlign w:val="superscript"/>
                <w:lang w:eastAsia="fi-FI"/>
              </w:rPr>
              <w:t>7, 21</w:t>
            </w:r>
          </w:p>
        </w:tc>
        <w:tc>
          <w:tcPr>
            <w:tcW w:w="2280" w:type="dxa"/>
            <w:tcBorders>
              <w:top w:val="single" w:sz="4" w:space="0" w:color="auto"/>
              <w:left w:val="single" w:sz="4" w:space="0" w:color="auto"/>
              <w:bottom w:val="single" w:sz="4" w:space="0" w:color="auto"/>
              <w:right w:val="single" w:sz="4" w:space="0" w:color="auto"/>
            </w:tcBorders>
          </w:tcPr>
          <w:p w14:paraId="4DC0BEA8"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A_n</w:t>
            </w:r>
            <w:r w:rsidRPr="00DE04F0">
              <w:rPr>
                <w:rFonts w:ascii="Arial" w:hAnsi="Arial"/>
                <w:sz w:val="18"/>
                <w:lang w:eastAsia="zh-TW"/>
              </w:rPr>
              <w:t>78</w:t>
            </w:r>
            <w:r w:rsidRPr="00DE04F0">
              <w:rPr>
                <w:rFonts w:ascii="Arial" w:hAnsi="Arial"/>
                <w:sz w:val="18"/>
                <w:lang w:eastAsia="fi-FI"/>
              </w:rPr>
              <w:t>A</w:t>
            </w:r>
            <w:r w:rsidRPr="00DE04F0">
              <w:rPr>
                <w:rFonts w:ascii="Arial" w:hAnsi="Arial"/>
                <w:sz w:val="18"/>
                <w:vertAlign w:val="superscript"/>
                <w:lang w:eastAsia="fi-FI"/>
              </w:rPr>
              <w:t>21</w:t>
            </w:r>
          </w:p>
        </w:tc>
        <w:tc>
          <w:tcPr>
            <w:tcW w:w="2738" w:type="dxa"/>
            <w:tcBorders>
              <w:top w:val="single" w:sz="4" w:space="0" w:color="auto"/>
              <w:left w:val="single" w:sz="4" w:space="0" w:color="auto"/>
              <w:bottom w:val="single" w:sz="4" w:space="0" w:color="auto"/>
              <w:right w:val="single" w:sz="4" w:space="0" w:color="auto"/>
            </w:tcBorders>
            <w:noWrap/>
          </w:tcPr>
          <w:p w14:paraId="765F158F" w14:textId="77777777" w:rsidR="00477D4A" w:rsidRPr="00DE04F0" w:rsidRDefault="00477D4A" w:rsidP="00504B14">
            <w:pPr>
              <w:keepNext/>
              <w:keepLines/>
              <w:spacing w:after="0"/>
              <w:jc w:val="center"/>
              <w:rPr>
                <w:rFonts w:ascii="Arial" w:hAnsi="Arial"/>
                <w:sz w:val="18"/>
                <w:lang w:eastAsia="fi-FI"/>
              </w:rPr>
            </w:pPr>
            <w:r w:rsidRPr="00DE04F0">
              <w:rPr>
                <w:rFonts w:ascii="Arial" w:eastAsia="MS Mincho" w:hAnsi="Arial"/>
                <w:sz w:val="18"/>
              </w:rPr>
              <w:t>DC_3_n78</w:t>
            </w:r>
          </w:p>
        </w:tc>
        <w:tc>
          <w:tcPr>
            <w:tcW w:w="2738" w:type="dxa"/>
            <w:tcBorders>
              <w:top w:val="single" w:sz="4" w:space="0" w:color="auto"/>
              <w:left w:val="single" w:sz="4" w:space="0" w:color="auto"/>
              <w:bottom w:val="single" w:sz="4" w:space="0" w:color="auto"/>
              <w:right w:val="single" w:sz="4" w:space="0" w:color="auto"/>
            </w:tcBorders>
          </w:tcPr>
          <w:p w14:paraId="38CB09AF" w14:textId="77777777" w:rsidR="00477D4A" w:rsidRPr="00DE04F0" w:rsidRDefault="00477D4A" w:rsidP="00504B14">
            <w:pPr>
              <w:keepNext/>
              <w:keepLines/>
              <w:spacing w:after="0"/>
              <w:jc w:val="center"/>
              <w:rPr>
                <w:rFonts w:ascii="Arial" w:eastAsia="MS Mincho" w:hAnsi="Arial"/>
                <w:sz w:val="18"/>
              </w:rPr>
            </w:pPr>
            <w:r w:rsidRPr="00DE04F0">
              <w:rPr>
                <w:rFonts w:ascii="Arial" w:hAnsi="Arial"/>
                <w:sz w:val="18"/>
                <w:lang w:eastAsia="zh-CN"/>
              </w:rPr>
              <w:t>No</w:t>
            </w:r>
          </w:p>
        </w:tc>
      </w:tr>
      <w:tr w:rsidR="00477D4A" w:rsidRPr="00DE04F0" w14:paraId="45D6FE7E" w14:textId="77777777" w:rsidTr="00504B14">
        <w:trPr>
          <w:trHeight w:val="187"/>
          <w:jc w:val="center"/>
        </w:trPr>
        <w:tc>
          <w:tcPr>
            <w:tcW w:w="2463" w:type="dxa"/>
            <w:shd w:val="clear" w:color="auto" w:fill="auto"/>
            <w:noWrap/>
          </w:tcPr>
          <w:p w14:paraId="76780B79"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eastAsia="fi-FI"/>
              </w:rPr>
              <w:t>DC_3A_n79A</w:t>
            </w:r>
            <w:r w:rsidRPr="00DE04F0">
              <w:rPr>
                <w:rFonts w:ascii="Arial" w:hAnsi="Arial"/>
                <w:sz w:val="18"/>
                <w:vertAlign w:val="superscript"/>
                <w:lang w:eastAsia="fi-FI"/>
              </w:rPr>
              <w:t>7</w:t>
            </w:r>
          </w:p>
          <w:p w14:paraId="765D208F" w14:textId="77777777" w:rsidR="00477D4A" w:rsidRPr="00DE04F0" w:rsidRDefault="00477D4A" w:rsidP="00504B14">
            <w:pPr>
              <w:keepNext/>
              <w:keepLines/>
              <w:spacing w:after="0"/>
              <w:jc w:val="center"/>
              <w:rPr>
                <w:rFonts w:ascii="Arial" w:hAnsi="Arial"/>
                <w:sz w:val="18"/>
                <w:vertAlign w:val="superscript"/>
                <w:lang w:eastAsia="fi-FI"/>
              </w:rPr>
            </w:pPr>
            <w:r w:rsidRPr="00DE04F0">
              <w:rPr>
                <w:rFonts w:ascii="Arial" w:hAnsi="Arial"/>
                <w:sz w:val="18"/>
                <w:lang w:eastAsia="fi-FI"/>
              </w:rPr>
              <w:t>DC_3A_n79C</w:t>
            </w:r>
            <w:r w:rsidRPr="00DE04F0">
              <w:rPr>
                <w:rFonts w:ascii="Arial" w:hAnsi="Arial"/>
                <w:sz w:val="18"/>
                <w:vertAlign w:val="superscript"/>
                <w:lang w:eastAsia="fi-FI"/>
              </w:rPr>
              <w:t>7</w:t>
            </w:r>
          </w:p>
          <w:p w14:paraId="6DB6F4AC"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eastAsia="fi-FI"/>
              </w:rPr>
              <w:t>DC_3C_n7</w:t>
            </w:r>
            <w:r w:rsidRPr="00DE04F0">
              <w:rPr>
                <w:rFonts w:ascii="Arial" w:hAnsi="Arial"/>
                <w:sz w:val="18"/>
                <w:lang w:eastAsia="zh-CN"/>
              </w:rPr>
              <w:t>9</w:t>
            </w:r>
            <w:r w:rsidRPr="00DE04F0">
              <w:rPr>
                <w:rFonts w:ascii="Arial" w:hAnsi="Arial"/>
                <w:sz w:val="18"/>
                <w:lang w:eastAsia="fi-FI"/>
              </w:rPr>
              <w:t>A</w:t>
            </w:r>
            <w:r w:rsidRPr="00DE04F0">
              <w:rPr>
                <w:rFonts w:ascii="Arial" w:hAnsi="Arial"/>
                <w:sz w:val="18"/>
                <w:vertAlign w:val="superscript"/>
                <w:lang w:eastAsia="fi-FI"/>
              </w:rPr>
              <w:t>7</w:t>
            </w:r>
          </w:p>
        </w:tc>
        <w:tc>
          <w:tcPr>
            <w:tcW w:w="2280" w:type="dxa"/>
          </w:tcPr>
          <w:p w14:paraId="1ED56BE3"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eastAsia="fi-FI"/>
              </w:rPr>
              <w:t>DC_3A_n79A</w:t>
            </w:r>
          </w:p>
          <w:p w14:paraId="7C98B19D"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eastAsia="fi-FI"/>
              </w:rPr>
              <w:t>DC_3C_n7</w:t>
            </w:r>
            <w:r w:rsidRPr="00DE04F0">
              <w:rPr>
                <w:rFonts w:ascii="Arial" w:hAnsi="Arial"/>
                <w:sz w:val="18"/>
                <w:lang w:eastAsia="zh-CN"/>
              </w:rPr>
              <w:t>9</w:t>
            </w:r>
            <w:r w:rsidRPr="00DE04F0">
              <w:rPr>
                <w:rFonts w:ascii="Arial" w:hAnsi="Arial"/>
                <w:sz w:val="18"/>
                <w:lang w:eastAsia="fi-FI"/>
              </w:rPr>
              <w:t>A</w:t>
            </w:r>
          </w:p>
        </w:tc>
        <w:tc>
          <w:tcPr>
            <w:tcW w:w="2738" w:type="dxa"/>
            <w:shd w:val="clear" w:color="auto" w:fill="auto"/>
            <w:noWrap/>
          </w:tcPr>
          <w:p w14:paraId="08E2BF30"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DCD3E2B"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eastAsia="zh-CN"/>
              </w:rPr>
              <w:t>No</w:t>
            </w:r>
          </w:p>
        </w:tc>
      </w:tr>
      <w:tr w:rsidR="00477D4A" w:rsidRPr="00DE04F0" w14:paraId="13559A05" w14:textId="77777777" w:rsidTr="00504B14">
        <w:trPr>
          <w:trHeight w:val="187"/>
          <w:jc w:val="center"/>
        </w:trPr>
        <w:tc>
          <w:tcPr>
            <w:tcW w:w="2463" w:type="dxa"/>
            <w:shd w:val="clear" w:color="auto" w:fill="auto"/>
            <w:noWrap/>
          </w:tcPr>
          <w:p w14:paraId="63EDFFD0"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rPr>
              <w:t>DC_4A_n2A</w:t>
            </w:r>
          </w:p>
        </w:tc>
        <w:tc>
          <w:tcPr>
            <w:tcW w:w="2280" w:type="dxa"/>
          </w:tcPr>
          <w:p w14:paraId="3C7BB8D0"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rPr>
              <w:t>DC_4A_n2A</w:t>
            </w:r>
          </w:p>
        </w:tc>
        <w:tc>
          <w:tcPr>
            <w:tcW w:w="2738" w:type="dxa"/>
            <w:shd w:val="clear" w:color="auto" w:fill="auto"/>
            <w:noWrap/>
          </w:tcPr>
          <w:p w14:paraId="716DCCC4"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rPr>
              <w:t>No</w:t>
            </w:r>
          </w:p>
        </w:tc>
        <w:tc>
          <w:tcPr>
            <w:tcW w:w="2738" w:type="dxa"/>
          </w:tcPr>
          <w:p w14:paraId="1C5566CD" w14:textId="77777777" w:rsidR="00477D4A" w:rsidRPr="00DE04F0" w:rsidRDefault="00477D4A" w:rsidP="00504B14">
            <w:pPr>
              <w:keepNext/>
              <w:keepLines/>
              <w:spacing w:after="0"/>
              <w:jc w:val="center"/>
              <w:rPr>
                <w:rFonts w:ascii="Arial" w:hAnsi="Arial"/>
                <w:sz w:val="18"/>
                <w:lang w:eastAsia="zh-CN"/>
              </w:rPr>
            </w:pPr>
          </w:p>
        </w:tc>
      </w:tr>
      <w:tr w:rsidR="00477D4A" w:rsidRPr="00DE04F0" w14:paraId="2A2E2AEE" w14:textId="77777777" w:rsidTr="00504B14">
        <w:trPr>
          <w:trHeight w:val="187"/>
          <w:jc w:val="center"/>
        </w:trPr>
        <w:tc>
          <w:tcPr>
            <w:tcW w:w="2463" w:type="dxa"/>
            <w:shd w:val="clear" w:color="auto" w:fill="auto"/>
            <w:noWrap/>
          </w:tcPr>
          <w:p w14:paraId="56027999"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rPr>
              <w:t>DC_4A_n5A</w:t>
            </w:r>
          </w:p>
        </w:tc>
        <w:tc>
          <w:tcPr>
            <w:tcW w:w="2280" w:type="dxa"/>
          </w:tcPr>
          <w:p w14:paraId="37FFBCDF"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rPr>
              <w:t>DC_4A_n5A</w:t>
            </w:r>
          </w:p>
        </w:tc>
        <w:tc>
          <w:tcPr>
            <w:tcW w:w="2738" w:type="dxa"/>
            <w:shd w:val="clear" w:color="auto" w:fill="auto"/>
            <w:noWrap/>
          </w:tcPr>
          <w:p w14:paraId="68FD8C21"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eastAsia="zh-TW"/>
              </w:rPr>
              <w:t>DC_4_n5</w:t>
            </w:r>
          </w:p>
        </w:tc>
        <w:tc>
          <w:tcPr>
            <w:tcW w:w="2738" w:type="dxa"/>
          </w:tcPr>
          <w:p w14:paraId="61F5B503" w14:textId="77777777" w:rsidR="00477D4A" w:rsidRPr="00DE04F0" w:rsidRDefault="00477D4A" w:rsidP="00504B14">
            <w:pPr>
              <w:keepNext/>
              <w:keepLines/>
              <w:spacing w:after="0"/>
              <w:jc w:val="center"/>
              <w:rPr>
                <w:rFonts w:ascii="Arial" w:hAnsi="Arial"/>
                <w:sz w:val="18"/>
                <w:lang w:eastAsia="zh-CN"/>
              </w:rPr>
            </w:pPr>
          </w:p>
        </w:tc>
      </w:tr>
      <w:tr w:rsidR="00477D4A" w:rsidRPr="00DE04F0" w14:paraId="1494C723" w14:textId="77777777" w:rsidTr="00504B14">
        <w:trPr>
          <w:trHeight w:val="187"/>
          <w:jc w:val="center"/>
        </w:trPr>
        <w:tc>
          <w:tcPr>
            <w:tcW w:w="2463" w:type="dxa"/>
            <w:shd w:val="clear" w:color="auto" w:fill="auto"/>
            <w:noWrap/>
          </w:tcPr>
          <w:p w14:paraId="4831A315"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rPr>
              <w:t>DC_4A_n7A</w:t>
            </w:r>
          </w:p>
        </w:tc>
        <w:tc>
          <w:tcPr>
            <w:tcW w:w="2280" w:type="dxa"/>
          </w:tcPr>
          <w:p w14:paraId="334A466E"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rPr>
              <w:t>DC_4A_n7A</w:t>
            </w:r>
          </w:p>
        </w:tc>
        <w:tc>
          <w:tcPr>
            <w:tcW w:w="2738" w:type="dxa"/>
            <w:shd w:val="clear" w:color="auto" w:fill="auto"/>
            <w:noWrap/>
          </w:tcPr>
          <w:p w14:paraId="437CAFB8"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216E03CE" w14:textId="77777777" w:rsidR="00477D4A" w:rsidRPr="00DE04F0" w:rsidRDefault="00477D4A" w:rsidP="00504B14">
            <w:pPr>
              <w:keepNext/>
              <w:keepLines/>
              <w:spacing w:after="0"/>
              <w:jc w:val="center"/>
              <w:rPr>
                <w:rFonts w:ascii="Arial" w:hAnsi="Arial"/>
                <w:sz w:val="18"/>
                <w:lang w:eastAsia="zh-CN"/>
              </w:rPr>
            </w:pPr>
          </w:p>
        </w:tc>
      </w:tr>
      <w:tr w:rsidR="00477D4A" w:rsidRPr="00DE04F0" w14:paraId="0AAF78D6" w14:textId="77777777" w:rsidTr="00504B14">
        <w:trPr>
          <w:trHeight w:val="187"/>
          <w:jc w:val="center"/>
        </w:trPr>
        <w:tc>
          <w:tcPr>
            <w:tcW w:w="2463" w:type="dxa"/>
            <w:shd w:val="clear" w:color="auto" w:fill="auto"/>
            <w:noWrap/>
          </w:tcPr>
          <w:p w14:paraId="2AA84044"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rPr>
              <w:t>DC_4A_n28A</w:t>
            </w:r>
          </w:p>
        </w:tc>
        <w:tc>
          <w:tcPr>
            <w:tcW w:w="2280" w:type="dxa"/>
          </w:tcPr>
          <w:p w14:paraId="13B62D2C"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rPr>
              <w:t>DC_4A_n28A</w:t>
            </w:r>
          </w:p>
        </w:tc>
        <w:tc>
          <w:tcPr>
            <w:tcW w:w="2738" w:type="dxa"/>
            <w:shd w:val="clear" w:color="auto" w:fill="auto"/>
            <w:noWrap/>
          </w:tcPr>
          <w:p w14:paraId="4EEFBADD"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rPr>
              <w:t>No</w:t>
            </w:r>
          </w:p>
        </w:tc>
        <w:tc>
          <w:tcPr>
            <w:tcW w:w="2738" w:type="dxa"/>
          </w:tcPr>
          <w:p w14:paraId="5DE08DDE" w14:textId="77777777" w:rsidR="00477D4A" w:rsidRPr="00DE04F0" w:rsidRDefault="00477D4A" w:rsidP="00504B14">
            <w:pPr>
              <w:keepNext/>
              <w:keepLines/>
              <w:spacing w:after="0"/>
              <w:jc w:val="center"/>
              <w:rPr>
                <w:rFonts w:ascii="Arial" w:hAnsi="Arial"/>
                <w:sz w:val="18"/>
                <w:lang w:eastAsia="zh-CN"/>
              </w:rPr>
            </w:pPr>
          </w:p>
        </w:tc>
      </w:tr>
      <w:tr w:rsidR="00477D4A" w:rsidRPr="00DE04F0" w14:paraId="13A80D19" w14:textId="77777777" w:rsidTr="00504B14">
        <w:trPr>
          <w:trHeight w:val="187"/>
          <w:jc w:val="center"/>
        </w:trPr>
        <w:tc>
          <w:tcPr>
            <w:tcW w:w="2463" w:type="dxa"/>
            <w:shd w:val="clear" w:color="auto" w:fill="auto"/>
            <w:noWrap/>
          </w:tcPr>
          <w:p w14:paraId="08BB4E89"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eastAsia="fi-FI"/>
              </w:rPr>
              <w:t>DC_4A_n38A</w:t>
            </w:r>
          </w:p>
        </w:tc>
        <w:tc>
          <w:tcPr>
            <w:tcW w:w="2280" w:type="dxa"/>
          </w:tcPr>
          <w:p w14:paraId="14C0985E"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eastAsia="fi-FI"/>
              </w:rPr>
              <w:t>DC_4A_n38A</w:t>
            </w:r>
          </w:p>
        </w:tc>
        <w:tc>
          <w:tcPr>
            <w:tcW w:w="2738" w:type="dxa"/>
            <w:shd w:val="clear" w:color="auto" w:fill="auto"/>
            <w:noWrap/>
          </w:tcPr>
          <w:p w14:paraId="3BA20346"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516465F3" w14:textId="77777777" w:rsidR="00477D4A" w:rsidRPr="00DE04F0" w:rsidRDefault="00477D4A" w:rsidP="00504B14">
            <w:pPr>
              <w:keepNext/>
              <w:keepLines/>
              <w:spacing w:after="0"/>
              <w:jc w:val="center"/>
              <w:rPr>
                <w:rFonts w:ascii="Arial" w:hAnsi="Arial"/>
                <w:sz w:val="18"/>
                <w:lang w:eastAsia="zh-TW"/>
              </w:rPr>
            </w:pPr>
          </w:p>
        </w:tc>
      </w:tr>
      <w:tr w:rsidR="00477D4A" w:rsidRPr="00DE04F0" w14:paraId="20138BEB" w14:textId="77777777" w:rsidTr="00504B14">
        <w:trPr>
          <w:trHeight w:val="187"/>
          <w:jc w:val="center"/>
        </w:trPr>
        <w:tc>
          <w:tcPr>
            <w:tcW w:w="2463" w:type="dxa"/>
            <w:shd w:val="clear" w:color="auto" w:fill="auto"/>
            <w:noWrap/>
          </w:tcPr>
          <w:p w14:paraId="310B2830"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eastAsia="fi-FI"/>
              </w:rPr>
              <w:t>DC_4A_n41A</w:t>
            </w:r>
          </w:p>
        </w:tc>
        <w:tc>
          <w:tcPr>
            <w:tcW w:w="2280" w:type="dxa"/>
          </w:tcPr>
          <w:p w14:paraId="14118472"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eastAsia="fi-FI"/>
              </w:rPr>
              <w:t>DC_4A_n41A</w:t>
            </w:r>
          </w:p>
        </w:tc>
        <w:tc>
          <w:tcPr>
            <w:tcW w:w="2738" w:type="dxa"/>
            <w:shd w:val="clear" w:color="auto" w:fill="auto"/>
            <w:noWrap/>
          </w:tcPr>
          <w:p w14:paraId="7F12B611" w14:textId="77777777" w:rsidR="00477D4A" w:rsidRPr="00DE04F0" w:rsidRDefault="00477D4A" w:rsidP="00504B14">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0BDFB446" w14:textId="77777777" w:rsidR="00477D4A" w:rsidRPr="00DE04F0" w:rsidRDefault="00477D4A" w:rsidP="00504B14">
            <w:pPr>
              <w:keepNext/>
              <w:keepLines/>
              <w:spacing w:after="0"/>
              <w:jc w:val="center"/>
              <w:rPr>
                <w:rFonts w:ascii="Arial" w:eastAsia="MS Mincho" w:hAnsi="Arial"/>
                <w:sz w:val="18"/>
              </w:rPr>
            </w:pPr>
          </w:p>
        </w:tc>
      </w:tr>
      <w:tr w:rsidR="00477D4A" w:rsidRPr="00DE04F0" w14:paraId="1E97D304" w14:textId="77777777" w:rsidTr="00504B14">
        <w:trPr>
          <w:trHeight w:val="187"/>
          <w:jc w:val="center"/>
        </w:trPr>
        <w:tc>
          <w:tcPr>
            <w:tcW w:w="2463" w:type="dxa"/>
            <w:shd w:val="clear" w:color="auto" w:fill="auto"/>
            <w:noWrap/>
          </w:tcPr>
          <w:p w14:paraId="28EB6979"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eastAsia="fi-FI"/>
              </w:rPr>
              <w:t>DC_4A_n78A</w:t>
            </w:r>
          </w:p>
        </w:tc>
        <w:tc>
          <w:tcPr>
            <w:tcW w:w="2280" w:type="dxa"/>
          </w:tcPr>
          <w:p w14:paraId="6A3A1C26"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eastAsia="fi-FI"/>
              </w:rPr>
              <w:t>DC_4A_n78A</w:t>
            </w:r>
          </w:p>
        </w:tc>
        <w:tc>
          <w:tcPr>
            <w:tcW w:w="2738" w:type="dxa"/>
            <w:shd w:val="clear" w:color="auto" w:fill="auto"/>
            <w:noWrap/>
          </w:tcPr>
          <w:p w14:paraId="5256CBCC" w14:textId="77777777" w:rsidR="00477D4A" w:rsidRPr="00DE04F0" w:rsidRDefault="00477D4A" w:rsidP="00504B14">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66D543D3" w14:textId="77777777" w:rsidR="00477D4A" w:rsidRPr="00DE04F0" w:rsidRDefault="00477D4A" w:rsidP="00504B14">
            <w:pPr>
              <w:keepNext/>
              <w:keepLines/>
              <w:spacing w:after="0"/>
              <w:jc w:val="center"/>
              <w:rPr>
                <w:rFonts w:ascii="Arial" w:eastAsia="MS Mincho" w:hAnsi="Arial"/>
                <w:sz w:val="18"/>
              </w:rPr>
            </w:pPr>
          </w:p>
        </w:tc>
      </w:tr>
      <w:tr w:rsidR="00477D4A" w:rsidRPr="00DE04F0" w14:paraId="7CB4BD20" w14:textId="77777777" w:rsidTr="00504B14">
        <w:trPr>
          <w:trHeight w:val="187"/>
          <w:jc w:val="center"/>
        </w:trPr>
        <w:tc>
          <w:tcPr>
            <w:tcW w:w="2463" w:type="dxa"/>
            <w:shd w:val="clear" w:color="auto" w:fill="auto"/>
            <w:noWrap/>
          </w:tcPr>
          <w:p w14:paraId="4187005E"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eastAsia="fi-FI"/>
              </w:rPr>
              <w:t>DC_4A_n78(2A)</w:t>
            </w:r>
          </w:p>
        </w:tc>
        <w:tc>
          <w:tcPr>
            <w:tcW w:w="2280" w:type="dxa"/>
          </w:tcPr>
          <w:p w14:paraId="7325EDA9"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eastAsia="fi-FI"/>
              </w:rPr>
              <w:t>DC_4A_n78A</w:t>
            </w:r>
          </w:p>
        </w:tc>
        <w:tc>
          <w:tcPr>
            <w:tcW w:w="2738" w:type="dxa"/>
            <w:shd w:val="clear" w:color="auto" w:fill="auto"/>
            <w:noWrap/>
          </w:tcPr>
          <w:p w14:paraId="111B7298" w14:textId="77777777" w:rsidR="00477D4A" w:rsidRPr="00DE04F0" w:rsidRDefault="00477D4A" w:rsidP="00504B14">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6507F0FB" w14:textId="77777777" w:rsidR="00477D4A" w:rsidRPr="00DE04F0" w:rsidRDefault="00477D4A" w:rsidP="00504B14">
            <w:pPr>
              <w:keepNext/>
              <w:keepLines/>
              <w:spacing w:after="0"/>
              <w:jc w:val="center"/>
              <w:rPr>
                <w:rFonts w:ascii="Arial" w:eastAsia="MS Mincho" w:hAnsi="Arial"/>
                <w:sz w:val="18"/>
              </w:rPr>
            </w:pPr>
          </w:p>
        </w:tc>
      </w:tr>
      <w:tr w:rsidR="00477D4A" w:rsidRPr="00DE04F0" w14:paraId="787A6729" w14:textId="77777777" w:rsidTr="00504B14">
        <w:trPr>
          <w:trHeight w:val="187"/>
          <w:jc w:val="center"/>
        </w:trPr>
        <w:tc>
          <w:tcPr>
            <w:tcW w:w="2463" w:type="dxa"/>
            <w:shd w:val="clear" w:color="auto" w:fill="auto"/>
            <w:noWrap/>
          </w:tcPr>
          <w:p w14:paraId="3CC85CB3" w14:textId="77777777" w:rsidR="00477D4A" w:rsidRPr="00DE04F0" w:rsidRDefault="00477D4A" w:rsidP="00504B14">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5A_n</w:t>
            </w:r>
            <w:r w:rsidRPr="00DE04F0">
              <w:rPr>
                <w:rFonts w:ascii="Arial" w:hAnsi="Arial" w:hint="eastAsia"/>
                <w:sz w:val="18"/>
                <w:lang w:eastAsia="zh-TW"/>
              </w:rPr>
              <w:t>1</w:t>
            </w:r>
            <w:r w:rsidRPr="00DE04F0">
              <w:rPr>
                <w:rFonts w:ascii="Arial" w:hAnsi="Arial"/>
                <w:sz w:val="18"/>
                <w:lang w:eastAsia="zh-CN"/>
              </w:rPr>
              <w:t>A</w:t>
            </w:r>
          </w:p>
        </w:tc>
        <w:tc>
          <w:tcPr>
            <w:tcW w:w="2280" w:type="dxa"/>
          </w:tcPr>
          <w:p w14:paraId="6D992467"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5A_n</w:t>
            </w:r>
            <w:r w:rsidRPr="00DE04F0">
              <w:rPr>
                <w:rFonts w:ascii="Arial" w:hAnsi="Arial" w:hint="eastAsia"/>
                <w:sz w:val="18"/>
                <w:lang w:eastAsia="zh-TW"/>
              </w:rPr>
              <w:t>1</w:t>
            </w:r>
            <w:r w:rsidRPr="00DE04F0">
              <w:rPr>
                <w:rFonts w:ascii="Arial" w:hAnsi="Arial"/>
                <w:sz w:val="18"/>
                <w:lang w:eastAsia="zh-CN"/>
              </w:rPr>
              <w:t>A</w:t>
            </w:r>
          </w:p>
        </w:tc>
        <w:tc>
          <w:tcPr>
            <w:tcW w:w="2738" w:type="dxa"/>
            <w:shd w:val="clear" w:color="auto" w:fill="auto"/>
            <w:noWrap/>
          </w:tcPr>
          <w:p w14:paraId="27167A68" w14:textId="77777777" w:rsidR="00477D4A" w:rsidRPr="00DE04F0" w:rsidRDefault="00477D4A" w:rsidP="00504B14">
            <w:pPr>
              <w:keepNext/>
              <w:keepLines/>
              <w:spacing w:after="0"/>
              <w:jc w:val="center"/>
              <w:rPr>
                <w:rFonts w:ascii="Arial" w:hAnsi="Arial"/>
                <w:sz w:val="18"/>
                <w:lang w:eastAsia="zh-TW"/>
              </w:rPr>
            </w:pPr>
            <w:r w:rsidRPr="00DE04F0">
              <w:rPr>
                <w:rFonts w:ascii="Arial" w:hAnsi="Arial" w:hint="eastAsia"/>
                <w:sz w:val="18"/>
                <w:lang w:eastAsia="zh-TW"/>
              </w:rPr>
              <w:t>No</w:t>
            </w:r>
          </w:p>
        </w:tc>
        <w:tc>
          <w:tcPr>
            <w:tcW w:w="2738" w:type="dxa"/>
          </w:tcPr>
          <w:p w14:paraId="2462AC58" w14:textId="77777777" w:rsidR="00477D4A" w:rsidRPr="00DE04F0" w:rsidRDefault="00477D4A" w:rsidP="00504B14">
            <w:pPr>
              <w:keepNext/>
              <w:keepLines/>
              <w:spacing w:after="0"/>
              <w:jc w:val="center"/>
              <w:rPr>
                <w:rFonts w:ascii="Arial" w:eastAsia="MS Mincho" w:hAnsi="Arial"/>
                <w:sz w:val="18"/>
              </w:rPr>
            </w:pPr>
          </w:p>
        </w:tc>
      </w:tr>
      <w:tr w:rsidR="00477D4A" w:rsidRPr="00DE04F0" w14:paraId="578721A8" w14:textId="77777777" w:rsidTr="00504B14">
        <w:trPr>
          <w:trHeight w:val="187"/>
          <w:jc w:val="center"/>
        </w:trPr>
        <w:tc>
          <w:tcPr>
            <w:tcW w:w="2463" w:type="dxa"/>
            <w:shd w:val="clear" w:color="auto" w:fill="auto"/>
            <w:noWrap/>
          </w:tcPr>
          <w:p w14:paraId="0AD47CC5" w14:textId="77777777" w:rsidR="00477D4A" w:rsidRPr="00DE04F0" w:rsidRDefault="00477D4A" w:rsidP="00504B14">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5A_n2A</w:t>
            </w:r>
          </w:p>
          <w:p w14:paraId="14C34233"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eastAsia="zh-TW"/>
              </w:rPr>
              <w:t>DC_5B_n2A</w:t>
            </w:r>
          </w:p>
        </w:tc>
        <w:tc>
          <w:tcPr>
            <w:tcW w:w="2280" w:type="dxa"/>
          </w:tcPr>
          <w:p w14:paraId="21CF4D96"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5A_n2A</w:t>
            </w:r>
          </w:p>
        </w:tc>
        <w:tc>
          <w:tcPr>
            <w:tcW w:w="2738" w:type="dxa"/>
            <w:shd w:val="clear" w:color="auto" w:fill="auto"/>
            <w:noWrap/>
          </w:tcPr>
          <w:p w14:paraId="28E029AB"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AAB451C" w14:textId="77777777" w:rsidR="00477D4A" w:rsidRPr="00DE04F0" w:rsidRDefault="00477D4A" w:rsidP="00504B14">
            <w:pPr>
              <w:keepNext/>
              <w:keepLines/>
              <w:spacing w:after="0"/>
              <w:jc w:val="center"/>
              <w:rPr>
                <w:rFonts w:ascii="Arial" w:hAnsi="Arial"/>
                <w:sz w:val="18"/>
                <w:lang w:eastAsia="fi-FI"/>
              </w:rPr>
            </w:pPr>
          </w:p>
        </w:tc>
      </w:tr>
      <w:tr w:rsidR="00477D4A" w:rsidRPr="00DE04F0" w14:paraId="10D4A2E0" w14:textId="77777777" w:rsidTr="00504B14">
        <w:trPr>
          <w:trHeight w:val="187"/>
          <w:jc w:val="center"/>
        </w:trPr>
        <w:tc>
          <w:tcPr>
            <w:tcW w:w="2463" w:type="dxa"/>
            <w:shd w:val="clear" w:color="auto" w:fill="auto"/>
            <w:noWrap/>
          </w:tcPr>
          <w:p w14:paraId="762305BE"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eastAsia="fi-FI"/>
              </w:rPr>
              <w:t>DC_5A-5A_n2A</w:t>
            </w:r>
          </w:p>
        </w:tc>
        <w:tc>
          <w:tcPr>
            <w:tcW w:w="2280" w:type="dxa"/>
          </w:tcPr>
          <w:p w14:paraId="38A03074"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eastAsia="fi-FI"/>
              </w:rPr>
              <w:t>DC_5A_n2A</w:t>
            </w:r>
          </w:p>
        </w:tc>
        <w:tc>
          <w:tcPr>
            <w:tcW w:w="2738" w:type="dxa"/>
            <w:shd w:val="clear" w:color="auto" w:fill="auto"/>
            <w:noWrap/>
          </w:tcPr>
          <w:p w14:paraId="746F914D"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77263BE4" w14:textId="77777777" w:rsidR="00477D4A" w:rsidRPr="00DE04F0" w:rsidRDefault="00477D4A" w:rsidP="00504B14">
            <w:pPr>
              <w:keepNext/>
              <w:keepLines/>
              <w:spacing w:after="0"/>
              <w:jc w:val="center"/>
              <w:rPr>
                <w:rFonts w:ascii="Arial" w:hAnsi="Arial"/>
                <w:sz w:val="18"/>
                <w:lang w:eastAsia="zh-TW"/>
              </w:rPr>
            </w:pPr>
          </w:p>
        </w:tc>
      </w:tr>
      <w:tr w:rsidR="00477D4A" w:rsidRPr="00DE04F0" w14:paraId="3282FC9D" w14:textId="77777777" w:rsidTr="00504B14">
        <w:trPr>
          <w:trHeight w:val="187"/>
          <w:jc w:val="center"/>
        </w:trPr>
        <w:tc>
          <w:tcPr>
            <w:tcW w:w="2463" w:type="dxa"/>
            <w:shd w:val="clear" w:color="auto" w:fill="auto"/>
            <w:noWrap/>
          </w:tcPr>
          <w:p w14:paraId="48792764"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5A_n</w:t>
            </w:r>
            <w:r w:rsidRPr="00DE04F0">
              <w:rPr>
                <w:rFonts w:ascii="Arial" w:hAnsi="Arial" w:hint="eastAsia"/>
                <w:sz w:val="18"/>
                <w:lang w:eastAsia="zh-TW"/>
              </w:rPr>
              <w:t>3</w:t>
            </w:r>
            <w:r w:rsidRPr="00DE04F0">
              <w:rPr>
                <w:rFonts w:ascii="Arial" w:hAnsi="Arial"/>
                <w:sz w:val="18"/>
                <w:lang w:eastAsia="zh-CN"/>
              </w:rPr>
              <w:t>A</w:t>
            </w:r>
          </w:p>
        </w:tc>
        <w:tc>
          <w:tcPr>
            <w:tcW w:w="2280" w:type="dxa"/>
          </w:tcPr>
          <w:p w14:paraId="6AE9141F"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5A_n</w:t>
            </w:r>
            <w:r w:rsidRPr="00DE04F0">
              <w:rPr>
                <w:rFonts w:ascii="Arial" w:hAnsi="Arial" w:hint="eastAsia"/>
                <w:sz w:val="18"/>
                <w:lang w:eastAsia="zh-TW"/>
              </w:rPr>
              <w:t>3</w:t>
            </w:r>
            <w:r w:rsidRPr="00DE04F0">
              <w:rPr>
                <w:rFonts w:ascii="Arial" w:hAnsi="Arial"/>
                <w:sz w:val="18"/>
                <w:lang w:eastAsia="zh-CN"/>
              </w:rPr>
              <w:t>A</w:t>
            </w:r>
          </w:p>
        </w:tc>
        <w:tc>
          <w:tcPr>
            <w:tcW w:w="2738" w:type="dxa"/>
            <w:shd w:val="clear" w:color="auto" w:fill="auto"/>
            <w:noWrap/>
          </w:tcPr>
          <w:p w14:paraId="0AB5DF94" w14:textId="77777777" w:rsidR="00477D4A" w:rsidRPr="00DE04F0" w:rsidRDefault="00477D4A" w:rsidP="00504B14">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_n</w:t>
            </w:r>
            <w:r w:rsidRPr="00DE04F0">
              <w:rPr>
                <w:rFonts w:ascii="Arial" w:hAnsi="Arial" w:hint="eastAsia"/>
                <w:sz w:val="18"/>
                <w:lang w:eastAsia="zh-TW"/>
              </w:rPr>
              <w:t>3</w:t>
            </w:r>
          </w:p>
        </w:tc>
        <w:tc>
          <w:tcPr>
            <w:tcW w:w="2738" w:type="dxa"/>
          </w:tcPr>
          <w:p w14:paraId="7E4EDD0B" w14:textId="77777777" w:rsidR="00477D4A" w:rsidRPr="00DE04F0" w:rsidRDefault="00477D4A" w:rsidP="00504B14">
            <w:pPr>
              <w:keepNext/>
              <w:keepLines/>
              <w:spacing w:after="0"/>
              <w:jc w:val="center"/>
              <w:rPr>
                <w:rFonts w:ascii="Arial" w:hAnsi="Arial"/>
                <w:sz w:val="18"/>
                <w:lang w:eastAsia="zh-TW"/>
              </w:rPr>
            </w:pPr>
          </w:p>
        </w:tc>
      </w:tr>
      <w:tr w:rsidR="00477D4A" w:rsidRPr="00DE04F0" w14:paraId="6F67A378" w14:textId="77777777" w:rsidTr="00504B14">
        <w:trPr>
          <w:trHeight w:val="187"/>
          <w:jc w:val="center"/>
        </w:trPr>
        <w:tc>
          <w:tcPr>
            <w:tcW w:w="2463" w:type="dxa"/>
            <w:shd w:val="clear" w:color="auto" w:fill="auto"/>
            <w:noWrap/>
          </w:tcPr>
          <w:p w14:paraId="6621D20C"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eastAsia="zh-CN"/>
              </w:rPr>
              <w:t>DC_5A_n7A</w:t>
            </w:r>
          </w:p>
        </w:tc>
        <w:tc>
          <w:tcPr>
            <w:tcW w:w="2280" w:type="dxa"/>
          </w:tcPr>
          <w:p w14:paraId="3A840D59"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shd w:val="clear" w:color="auto" w:fill="auto"/>
            <w:noWrap/>
          </w:tcPr>
          <w:p w14:paraId="7700D3E3"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_n</w:t>
            </w:r>
            <w:r w:rsidRPr="00DE04F0">
              <w:rPr>
                <w:rFonts w:ascii="Arial" w:hAnsi="Arial"/>
                <w:sz w:val="18"/>
                <w:lang w:eastAsia="zh-CN"/>
              </w:rPr>
              <w:t>7</w:t>
            </w:r>
          </w:p>
        </w:tc>
        <w:tc>
          <w:tcPr>
            <w:tcW w:w="2738" w:type="dxa"/>
          </w:tcPr>
          <w:p w14:paraId="75CDB362" w14:textId="77777777" w:rsidR="00477D4A" w:rsidRPr="00DE04F0" w:rsidRDefault="00477D4A" w:rsidP="00504B14">
            <w:pPr>
              <w:keepNext/>
              <w:keepLines/>
              <w:spacing w:after="0"/>
              <w:jc w:val="center"/>
              <w:rPr>
                <w:rFonts w:ascii="Arial" w:hAnsi="Arial"/>
                <w:sz w:val="18"/>
                <w:lang w:eastAsia="fi-FI"/>
              </w:rPr>
            </w:pPr>
          </w:p>
        </w:tc>
      </w:tr>
      <w:tr w:rsidR="00477D4A" w:rsidRPr="00DE04F0" w14:paraId="39C79D51" w14:textId="77777777" w:rsidTr="00504B14">
        <w:trPr>
          <w:trHeight w:val="187"/>
          <w:jc w:val="center"/>
        </w:trPr>
        <w:tc>
          <w:tcPr>
            <w:tcW w:w="2463" w:type="dxa"/>
            <w:shd w:val="clear" w:color="auto" w:fill="auto"/>
            <w:noWrap/>
          </w:tcPr>
          <w:p w14:paraId="75F72FF2" w14:textId="77777777" w:rsidR="00477D4A" w:rsidRPr="00DE04F0" w:rsidRDefault="00477D4A" w:rsidP="00504B14">
            <w:pPr>
              <w:keepNext/>
              <w:keepLines/>
              <w:spacing w:after="0"/>
              <w:jc w:val="center"/>
              <w:rPr>
                <w:rFonts w:ascii="Arial" w:hAnsi="Arial"/>
                <w:sz w:val="18"/>
                <w:lang w:eastAsia="zh-CN"/>
              </w:rPr>
            </w:pPr>
            <w:r w:rsidRPr="00DE04F0">
              <w:rPr>
                <w:rFonts w:ascii="Arial" w:hAnsi="Arial"/>
                <w:sz w:val="18"/>
                <w:lang w:eastAsia="zh-CN"/>
              </w:rPr>
              <w:t>DC_5A_n7</w:t>
            </w:r>
            <w:r w:rsidRPr="00DE04F0">
              <w:rPr>
                <w:rFonts w:ascii="Arial" w:hAnsi="Arial"/>
                <w:sz w:val="18"/>
                <w:lang w:eastAsia="zh-TW"/>
              </w:rPr>
              <w:t>(2A)</w:t>
            </w:r>
          </w:p>
        </w:tc>
        <w:tc>
          <w:tcPr>
            <w:tcW w:w="2280" w:type="dxa"/>
          </w:tcPr>
          <w:p w14:paraId="26F752C6"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shd w:val="clear" w:color="auto" w:fill="auto"/>
            <w:noWrap/>
          </w:tcPr>
          <w:p w14:paraId="792F3325"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_n</w:t>
            </w:r>
            <w:r w:rsidRPr="00DE04F0">
              <w:rPr>
                <w:rFonts w:ascii="Arial" w:hAnsi="Arial"/>
                <w:sz w:val="18"/>
                <w:lang w:eastAsia="zh-CN"/>
              </w:rPr>
              <w:t>7</w:t>
            </w:r>
          </w:p>
        </w:tc>
        <w:tc>
          <w:tcPr>
            <w:tcW w:w="2738" w:type="dxa"/>
          </w:tcPr>
          <w:p w14:paraId="22C9FBA5" w14:textId="77777777" w:rsidR="00477D4A" w:rsidRPr="00DE04F0" w:rsidRDefault="00477D4A" w:rsidP="00504B14">
            <w:pPr>
              <w:keepNext/>
              <w:keepLines/>
              <w:spacing w:after="0"/>
              <w:jc w:val="center"/>
              <w:rPr>
                <w:rFonts w:ascii="Arial" w:hAnsi="Arial"/>
                <w:sz w:val="18"/>
                <w:lang w:eastAsia="fi-FI"/>
              </w:rPr>
            </w:pPr>
          </w:p>
        </w:tc>
      </w:tr>
      <w:tr w:rsidR="00477D4A" w:rsidRPr="00DE04F0" w14:paraId="528B7AF1" w14:textId="77777777" w:rsidTr="00504B14">
        <w:trPr>
          <w:trHeight w:val="187"/>
          <w:jc w:val="center"/>
        </w:trPr>
        <w:tc>
          <w:tcPr>
            <w:tcW w:w="2463" w:type="dxa"/>
            <w:shd w:val="clear" w:color="auto" w:fill="auto"/>
            <w:noWrap/>
          </w:tcPr>
          <w:p w14:paraId="39EB04FE" w14:textId="77777777" w:rsidR="00477D4A" w:rsidRPr="00DE04F0" w:rsidRDefault="00477D4A" w:rsidP="00504B14">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A_n12A</w:t>
            </w:r>
          </w:p>
        </w:tc>
        <w:tc>
          <w:tcPr>
            <w:tcW w:w="2280" w:type="dxa"/>
          </w:tcPr>
          <w:p w14:paraId="082B5294"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A_n12A</w:t>
            </w:r>
          </w:p>
        </w:tc>
        <w:tc>
          <w:tcPr>
            <w:tcW w:w="2738" w:type="dxa"/>
            <w:shd w:val="clear" w:color="auto" w:fill="auto"/>
            <w:noWrap/>
          </w:tcPr>
          <w:p w14:paraId="010BA421"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36A4277B" w14:textId="77777777" w:rsidR="00477D4A" w:rsidRPr="00DE04F0" w:rsidRDefault="00477D4A" w:rsidP="00504B14">
            <w:pPr>
              <w:keepNext/>
              <w:keepLines/>
              <w:spacing w:after="0"/>
              <w:jc w:val="center"/>
              <w:rPr>
                <w:rFonts w:ascii="Arial" w:hAnsi="Arial"/>
                <w:sz w:val="18"/>
                <w:lang w:eastAsia="zh-TW"/>
              </w:rPr>
            </w:pPr>
          </w:p>
        </w:tc>
      </w:tr>
      <w:tr w:rsidR="00477D4A" w:rsidRPr="00DE04F0" w14:paraId="320CE741" w14:textId="77777777" w:rsidTr="00504B14">
        <w:trPr>
          <w:trHeight w:val="187"/>
          <w:jc w:val="center"/>
        </w:trPr>
        <w:tc>
          <w:tcPr>
            <w:tcW w:w="2463" w:type="dxa"/>
            <w:shd w:val="clear" w:color="auto" w:fill="auto"/>
            <w:noWrap/>
          </w:tcPr>
          <w:p w14:paraId="4BF84C03"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rPr>
              <w:lastRenderedPageBreak/>
              <w:t>DC_5A_n30A</w:t>
            </w:r>
          </w:p>
        </w:tc>
        <w:tc>
          <w:tcPr>
            <w:tcW w:w="2280" w:type="dxa"/>
          </w:tcPr>
          <w:p w14:paraId="0F88EE7A"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rPr>
              <w:t>DC_5A_n30A</w:t>
            </w:r>
          </w:p>
        </w:tc>
        <w:tc>
          <w:tcPr>
            <w:tcW w:w="2738" w:type="dxa"/>
            <w:shd w:val="clear" w:color="auto" w:fill="auto"/>
            <w:noWrap/>
          </w:tcPr>
          <w:p w14:paraId="13317A91" w14:textId="77777777" w:rsidR="00477D4A" w:rsidRPr="00DE04F0" w:rsidRDefault="00477D4A" w:rsidP="00504B14">
            <w:pPr>
              <w:keepNext/>
              <w:keepLines/>
              <w:spacing w:after="0"/>
              <w:jc w:val="center"/>
              <w:rPr>
                <w:rFonts w:ascii="Arial" w:hAnsi="Arial"/>
                <w:sz w:val="18"/>
              </w:rPr>
            </w:pPr>
            <w:r w:rsidRPr="00DE04F0">
              <w:rPr>
                <w:rFonts w:ascii="Arial" w:hAnsi="Arial"/>
                <w:sz w:val="18"/>
              </w:rPr>
              <w:t>No</w:t>
            </w:r>
          </w:p>
        </w:tc>
        <w:tc>
          <w:tcPr>
            <w:tcW w:w="2738" w:type="dxa"/>
          </w:tcPr>
          <w:p w14:paraId="6C37C1A6" w14:textId="77777777" w:rsidR="00477D4A" w:rsidRPr="00DE04F0" w:rsidRDefault="00477D4A" w:rsidP="00504B14">
            <w:pPr>
              <w:keepNext/>
              <w:keepLines/>
              <w:spacing w:after="0"/>
              <w:jc w:val="center"/>
              <w:rPr>
                <w:rFonts w:ascii="Arial" w:hAnsi="Arial"/>
                <w:sz w:val="18"/>
              </w:rPr>
            </w:pPr>
          </w:p>
        </w:tc>
      </w:tr>
      <w:tr w:rsidR="00477D4A" w:rsidRPr="00DE04F0" w14:paraId="0F495F04" w14:textId="77777777" w:rsidTr="00504B14">
        <w:trPr>
          <w:trHeight w:val="187"/>
          <w:jc w:val="center"/>
        </w:trPr>
        <w:tc>
          <w:tcPr>
            <w:tcW w:w="2463" w:type="dxa"/>
            <w:shd w:val="clear" w:color="auto" w:fill="auto"/>
            <w:noWrap/>
          </w:tcPr>
          <w:p w14:paraId="34107C4F" w14:textId="77777777" w:rsidR="00477D4A" w:rsidRPr="00DE04F0" w:rsidRDefault="00477D4A" w:rsidP="00504B14">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A_n38A</w:t>
            </w:r>
          </w:p>
        </w:tc>
        <w:tc>
          <w:tcPr>
            <w:tcW w:w="2280" w:type="dxa"/>
          </w:tcPr>
          <w:p w14:paraId="777DB86A"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A_n38A</w:t>
            </w:r>
          </w:p>
        </w:tc>
        <w:tc>
          <w:tcPr>
            <w:tcW w:w="2738" w:type="dxa"/>
            <w:shd w:val="clear" w:color="auto" w:fill="auto"/>
            <w:noWrap/>
          </w:tcPr>
          <w:p w14:paraId="2D18B2EB"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rPr>
              <w:t>DC_</w:t>
            </w:r>
            <w:r w:rsidRPr="00DE04F0">
              <w:rPr>
                <w:rFonts w:ascii="Arial" w:hAnsi="Arial"/>
                <w:sz w:val="18"/>
                <w:lang w:eastAsia="zh-CN"/>
              </w:rPr>
              <w:t>5</w:t>
            </w:r>
            <w:r w:rsidRPr="00DE04F0">
              <w:rPr>
                <w:rFonts w:ascii="Arial" w:hAnsi="Arial"/>
                <w:sz w:val="18"/>
              </w:rPr>
              <w:t>_n38</w:t>
            </w:r>
          </w:p>
        </w:tc>
        <w:tc>
          <w:tcPr>
            <w:tcW w:w="2738" w:type="dxa"/>
          </w:tcPr>
          <w:p w14:paraId="2794B751" w14:textId="77777777" w:rsidR="00477D4A" w:rsidRPr="00DE04F0" w:rsidRDefault="00477D4A" w:rsidP="00504B14">
            <w:pPr>
              <w:keepNext/>
              <w:keepLines/>
              <w:spacing w:after="0"/>
              <w:jc w:val="center"/>
              <w:rPr>
                <w:rFonts w:ascii="Arial" w:hAnsi="Arial"/>
                <w:sz w:val="18"/>
              </w:rPr>
            </w:pPr>
          </w:p>
        </w:tc>
      </w:tr>
      <w:tr w:rsidR="00477D4A" w:rsidRPr="00DE04F0" w14:paraId="2C4F085C" w14:textId="77777777" w:rsidTr="00504B14">
        <w:trPr>
          <w:trHeight w:val="187"/>
          <w:jc w:val="center"/>
        </w:trPr>
        <w:tc>
          <w:tcPr>
            <w:tcW w:w="2463" w:type="dxa"/>
            <w:shd w:val="clear" w:color="auto" w:fill="auto"/>
            <w:noWrap/>
          </w:tcPr>
          <w:p w14:paraId="0CCEE5F6"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eastAsia="fi-FI"/>
              </w:rPr>
              <w:t>DC_5A_n40A</w:t>
            </w:r>
          </w:p>
        </w:tc>
        <w:tc>
          <w:tcPr>
            <w:tcW w:w="2280" w:type="dxa"/>
          </w:tcPr>
          <w:p w14:paraId="7858C91C"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eastAsia="fi-FI"/>
              </w:rPr>
              <w:t>DC_5A_n40A</w:t>
            </w:r>
          </w:p>
        </w:tc>
        <w:tc>
          <w:tcPr>
            <w:tcW w:w="2738" w:type="dxa"/>
            <w:shd w:val="clear" w:color="auto" w:fill="auto"/>
            <w:noWrap/>
          </w:tcPr>
          <w:p w14:paraId="0128209A"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B7756EF" w14:textId="77777777" w:rsidR="00477D4A" w:rsidRPr="00DE04F0" w:rsidRDefault="00477D4A" w:rsidP="00504B14">
            <w:pPr>
              <w:keepNext/>
              <w:keepLines/>
              <w:spacing w:after="0"/>
              <w:jc w:val="center"/>
              <w:rPr>
                <w:rFonts w:ascii="Arial" w:hAnsi="Arial"/>
                <w:sz w:val="18"/>
                <w:lang w:eastAsia="fi-FI"/>
              </w:rPr>
            </w:pPr>
          </w:p>
        </w:tc>
      </w:tr>
      <w:tr w:rsidR="00477D4A" w:rsidRPr="00DE04F0" w14:paraId="65241A12" w14:textId="77777777" w:rsidTr="00504B14">
        <w:trPr>
          <w:trHeight w:val="187"/>
          <w:jc w:val="center"/>
        </w:trPr>
        <w:tc>
          <w:tcPr>
            <w:tcW w:w="2463" w:type="dxa"/>
            <w:shd w:val="clear" w:color="auto" w:fill="auto"/>
            <w:noWrap/>
          </w:tcPr>
          <w:p w14:paraId="6F008843" w14:textId="77777777" w:rsidR="00477D4A" w:rsidRPr="00DE04F0" w:rsidRDefault="00477D4A" w:rsidP="00504B14">
            <w:pPr>
              <w:keepNext/>
              <w:keepLines/>
              <w:spacing w:after="0"/>
              <w:jc w:val="center"/>
              <w:rPr>
                <w:rFonts w:ascii="Arial" w:hAnsi="Arial"/>
                <w:sz w:val="18"/>
                <w:lang w:eastAsia="zh-TW"/>
              </w:rPr>
            </w:pPr>
            <w:r w:rsidRPr="00DE04F0">
              <w:rPr>
                <w:rFonts w:ascii="Arial" w:hAnsi="Arial"/>
                <w:sz w:val="18"/>
                <w:lang w:eastAsia="fi-FI"/>
              </w:rPr>
              <w:t>DC_5A_n48A</w:t>
            </w:r>
          </w:p>
          <w:p w14:paraId="02786030"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eastAsia="zh-CN"/>
              </w:rPr>
              <w:t>DC_5A_n48B</w:t>
            </w:r>
          </w:p>
        </w:tc>
        <w:tc>
          <w:tcPr>
            <w:tcW w:w="2280" w:type="dxa"/>
          </w:tcPr>
          <w:p w14:paraId="5F0ECFDA"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eastAsia="fi-FI"/>
              </w:rPr>
              <w:t>DC_5A_n48A</w:t>
            </w:r>
          </w:p>
        </w:tc>
        <w:tc>
          <w:tcPr>
            <w:tcW w:w="2738" w:type="dxa"/>
            <w:shd w:val="clear" w:color="auto" w:fill="auto"/>
            <w:noWrap/>
          </w:tcPr>
          <w:p w14:paraId="5648C3CD"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408C65A4" w14:textId="77777777" w:rsidR="00477D4A" w:rsidRPr="00DE04F0" w:rsidRDefault="00477D4A" w:rsidP="00504B14">
            <w:pPr>
              <w:keepNext/>
              <w:keepLines/>
              <w:spacing w:after="0"/>
              <w:jc w:val="center"/>
              <w:rPr>
                <w:rFonts w:ascii="Arial" w:hAnsi="Arial"/>
                <w:sz w:val="18"/>
                <w:lang w:eastAsia="zh-TW"/>
              </w:rPr>
            </w:pPr>
          </w:p>
        </w:tc>
      </w:tr>
      <w:tr w:rsidR="00477D4A" w:rsidRPr="00DE04F0" w14:paraId="13F467BD" w14:textId="77777777" w:rsidTr="00504B14">
        <w:trPr>
          <w:trHeight w:val="187"/>
          <w:jc w:val="center"/>
        </w:trPr>
        <w:tc>
          <w:tcPr>
            <w:tcW w:w="2463" w:type="dxa"/>
            <w:shd w:val="clear" w:color="auto" w:fill="auto"/>
            <w:noWrap/>
          </w:tcPr>
          <w:p w14:paraId="3509080B" w14:textId="77777777" w:rsidR="00477D4A" w:rsidRPr="00DE04F0" w:rsidRDefault="00477D4A" w:rsidP="00504B14">
            <w:pPr>
              <w:keepNext/>
              <w:keepLines/>
              <w:spacing w:after="0"/>
              <w:jc w:val="center"/>
              <w:rPr>
                <w:rFonts w:ascii="Arial" w:hAnsi="Arial"/>
                <w:sz w:val="18"/>
                <w:lang w:eastAsia="zh-TW"/>
              </w:rPr>
            </w:pPr>
            <w:r w:rsidRPr="00DE04F0">
              <w:rPr>
                <w:rFonts w:ascii="Arial" w:hAnsi="Arial"/>
                <w:sz w:val="18"/>
                <w:lang w:eastAsia="fi-FI"/>
              </w:rPr>
              <w:t>DC_5A_n66A</w:t>
            </w:r>
          </w:p>
          <w:p w14:paraId="3686703A"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eastAsia="zh-TW"/>
              </w:rPr>
              <w:t>DC_5B_n66A</w:t>
            </w:r>
          </w:p>
        </w:tc>
        <w:tc>
          <w:tcPr>
            <w:tcW w:w="2280" w:type="dxa"/>
          </w:tcPr>
          <w:p w14:paraId="5E8C3FEE"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eastAsia="fi-FI"/>
              </w:rPr>
              <w:t>DC_5A_n66A</w:t>
            </w:r>
          </w:p>
        </w:tc>
        <w:tc>
          <w:tcPr>
            <w:tcW w:w="2738" w:type="dxa"/>
            <w:shd w:val="clear" w:color="auto" w:fill="auto"/>
            <w:noWrap/>
          </w:tcPr>
          <w:p w14:paraId="457D65A7"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eastAsia="fi-FI"/>
              </w:rPr>
              <w:t>DC_5_n66</w:t>
            </w:r>
          </w:p>
        </w:tc>
        <w:tc>
          <w:tcPr>
            <w:tcW w:w="2738" w:type="dxa"/>
          </w:tcPr>
          <w:p w14:paraId="76B1897D" w14:textId="77777777" w:rsidR="00477D4A" w:rsidRPr="00DE04F0" w:rsidRDefault="00477D4A" w:rsidP="00504B14">
            <w:pPr>
              <w:keepNext/>
              <w:keepLines/>
              <w:spacing w:after="0"/>
              <w:jc w:val="center"/>
              <w:rPr>
                <w:rFonts w:ascii="Arial" w:hAnsi="Arial"/>
                <w:sz w:val="18"/>
                <w:lang w:eastAsia="fi-FI"/>
              </w:rPr>
            </w:pPr>
          </w:p>
        </w:tc>
      </w:tr>
      <w:tr w:rsidR="00477D4A" w:rsidRPr="00DE04F0" w14:paraId="4EE264C8" w14:textId="77777777" w:rsidTr="00504B14">
        <w:trPr>
          <w:trHeight w:val="187"/>
          <w:jc w:val="center"/>
        </w:trPr>
        <w:tc>
          <w:tcPr>
            <w:tcW w:w="2463" w:type="dxa"/>
            <w:shd w:val="clear" w:color="auto" w:fill="auto"/>
            <w:noWrap/>
          </w:tcPr>
          <w:p w14:paraId="223C83B8"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cs="Arial"/>
                <w:color w:val="000000"/>
                <w:sz w:val="18"/>
                <w:szCs w:val="18"/>
                <w:lang w:eastAsia="zh-CN"/>
              </w:rPr>
              <w:t>DC_5A-5A_n66A</w:t>
            </w:r>
          </w:p>
        </w:tc>
        <w:tc>
          <w:tcPr>
            <w:tcW w:w="2280" w:type="dxa"/>
          </w:tcPr>
          <w:p w14:paraId="0695FD51"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eastAsia="fi-FI"/>
              </w:rPr>
              <w:t>DC_5A_n66A</w:t>
            </w:r>
          </w:p>
        </w:tc>
        <w:tc>
          <w:tcPr>
            <w:tcW w:w="2738" w:type="dxa"/>
            <w:shd w:val="clear" w:color="auto" w:fill="auto"/>
            <w:noWrap/>
          </w:tcPr>
          <w:p w14:paraId="4323CD3D"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eastAsia="fi-FI"/>
              </w:rPr>
              <w:t>DC_5_n66</w:t>
            </w:r>
          </w:p>
        </w:tc>
        <w:tc>
          <w:tcPr>
            <w:tcW w:w="2738" w:type="dxa"/>
          </w:tcPr>
          <w:p w14:paraId="4F857B92" w14:textId="77777777" w:rsidR="00477D4A" w:rsidRPr="00DE04F0" w:rsidRDefault="00477D4A" w:rsidP="00504B14">
            <w:pPr>
              <w:keepNext/>
              <w:keepLines/>
              <w:spacing w:after="0"/>
              <w:jc w:val="center"/>
              <w:rPr>
                <w:rFonts w:ascii="Arial" w:hAnsi="Arial"/>
                <w:sz w:val="18"/>
                <w:lang w:eastAsia="fi-FI"/>
              </w:rPr>
            </w:pPr>
          </w:p>
        </w:tc>
      </w:tr>
      <w:tr w:rsidR="00477D4A" w:rsidRPr="00DE04F0" w14:paraId="725824B6" w14:textId="77777777" w:rsidTr="00504B14">
        <w:trPr>
          <w:trHeight w:val="187"/>
          <w:jc w:val="center"/>
        </w:trPr>
        <w:tc>
          <w:tcPr>
            <w:tcW w:w="2463" w:type="dxa"/>
            <w:shd w:val="clear" w:color="auto" w:fill="auto"/>
            <w:noWrap/>
          </w:tcPr>
          <w:p w14:paraId="5E413734"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eastAsia="fi-FI"/>
              </w:rPr>
              <w:t>DC_5A_n77A</w:t>
            </w:r>
          </w:p>
          <w:p w14:paraId="06EFAAF9" w14:textId="77777777" w:rsidR="00477D4A" w:rsidRPr="00DE04F0" w:rsidRDefault="00477D4A" w:rsidP="00504B14">
            <w:pPr>
              <w:keepNext/>
              <w:keepLines/>
              <w:spacing w:after="0"/>
              <w:jc w:val="center"/>
              <w:rPr>
                <w:rFonts w:ascii="Arial" w:hAnsi="Arial"/>
                <w:sz w:val="18"/>
                <w:lang w:eastAsia="zh-TW"/>
              </w:rPr>
            </w:pPr>
            <w:r w:rsidRPr="00DE04F0">
              <w:rPr>
                <w:rFonts w:ascii="Arial" w:hAnsi="Arial" w:cs="Arial"/>
                <w:sz w:val="18"/>
                <w:szCs w:val="18"/>
                <w:lang w:eastAsia="fi-FI"/>
              </w:rPr>
              <w:t>DC_5A_n77C</w:t>
            </w:r>
            <w:r w:rsidRPr="00DE04F0">
              <w:rPr>
                <w:rFonts w:ascii="Arial" w:hAnsi="Arial"/>
                <w:sz w:val="18"/>
                <w:vertAlign w:val="superscript"/>
                <w:lang w:eastAsia="fi-FI"/>
              </w:rPr>
              <w:t>21</w:t>
            </w:r>
          </w:p>
        </w:tc>
        <w:tc>
          <w:tcPr>
            <w:tcW w:w="2280" w:type="dxa"/>
          </w:tcPr>
          <w:p w14:paraId="337EC735"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eastAsia="fi-FI"/>
              </w:rPr>
              <w:t>DC_5A_n77A</w:t>
            </w:r>
            <w:r w:rsidRPr="00DE04F0">
              <w:rPr>
                <w:rFonts w:ascii="Arial" w:hAnsi="Arial"/>
                <w:sz w:val="18"/>
                <w:vertAlign w:val="superscript"/>
                <w:lang w:eastAsia="fi-FI"/>
              </w:rPr>
              <w:t>21</w:t>
            </w:r>
          </w:p>
        </w:tc>
        <w:tc>
          <w:tcPr>
            <w:tcW w:w="2738" w:type="dxa"/>
            <w:shd w:val="clear" w:color="auto" w:fill="auto"/>
            <w:noWrap/>
          </w:tcPr>
          <w:p w14:paraId="21AD114D"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77D70AC" w14:textId="77777777" w:rsidR="00477D4A" w:rsidRPr="00DE04F0" w:rsidDel="00D24888" w:rsidRDefault="00477D4A" w:rsidP="00504B14">
            <w:pPr>
              <w:keepNext/>
              <w:keepLines/>
              <w:spacing w:after="0"/>
              <w:jc w:val="center"/>
              <w:rPr>
                <w:rFonts w:ascii="Arial" w:hAnsi="Arial"/>
                <w:sz w:val="18"/>
                <w:lang w:eastAsia="zh-CN"/>
              </w:rPr>
            </w:pPr>
          </w:p>
        </w:tc>
      </w:tr>
      <w:tr w:rsidR="00477D4A" w:rsidRPr="00DE04F0" w14:paraId="27092A4C" w14:textId="77777777" w:rsidTr="00504B14">
        <w:trPr>
          <w:trHeight w:val="187"/>
          <w:jc w:val="center"/>
        </w:trPr>
        <w:tc>
          <w:tcPr>
            <w:tcW w:w="2463" w:type="dxa"/>
            <w:shd w:val="clear" w:color="auto" w:fill="auto"/>
            <w:noWrap/>
          </w:tcPr>
          <w:p w14:paraId="3A855D18"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cs="Arial"/>
                <w:color w:val="000000"/>
                <w:sz w:val="18"/>
                <w:szCs w:val="18"/>
                <w:lang w:val="fr-FR" w:eastAsia="zh-TW"/>
              </w:rPr>
              <w:t>DC_5A_n77(2A)</w:t>
            </w:r>
          </w:p>
        </w:tc>
        <w:tc>
          <w:tcPr>
            <w:tcW w:w="2280" w:type="dxa"/>
          </w:tcPr>
          <w:p w14:paraId="295128AD"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val="fr-FR" w:eastAsia="fi-FI"/>
              </w:rPr>
              <w:t>DC_5A_n77A</w:t>
            </w:r>
          </w:p>
        </w:tc>
        <w:tc>
          <w:tcPr>
            <w:tcW w:w="2738" w:type="dxa"/>
            <w:shd w:val="clear" w:color="auto" w:fill="auto"/>
            <w:noWrap/>
          </w:tcPr>
          <w:p w14:paraId="29924F36"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6CF5A6B4" w14:textId="77777777" w:rsidR="00477D4A" w:rsidRPr="00DE04F0" w:rsidDel="00D24888" w:rsidRDefault="00477D4A" w:rsidP="00504B14">
            <w:pPr>
              <w:keepNext/>
              <w:keepLines/>
              <w:spacing w:after="0"/>
              <w:jc w:val="center"/>
              <w:rPr>
                <w:rFonts w:ascii="Arial" w:hAnsi="Arial"/>
                <w:sz w:val="18"/>
                <w:lang w:eastAsia="zh-CN"/>
              </w:rPr>
            </w:pPr>
          </w:p>
        </w:tc>
      </w:tr>
      <w:tr w:rsidR="00477D4A" w:rsidRPr="00DE04F0" w14:paraId="7EA6AC4D" w14:textId="77777777" w:rsidTr="00504B14">
        <w:trPr>
          <w:trHeight w:val="187"/>
          <w:jc w:val="center"/>
        </w:trPr>
        <w:tc>
          <w:tcPr>
            <w:tcW w:w="2463" w:type="dxa"/>
            <w:shd w:val="clear" w:color="auto" w:fill="auto"/>
            <w:noWrap/>
          </w:tcPr>
          <w:p w14:paraId="25A87675"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w:t>
            </w:r>
            <w:r w:rsidRPr="00DE04F0">
              <w:rPr>
                <w:rFonts w:ascii="Arial" w:hAnsi="Arial"/>
                <w:sz w:val="18"/>
                <w:lang w:eastAsia="zh-CN"/>
              </w:rPr>
              <w:t>71</w:t>
            </w:r>
            <w:r w:rsidRPr="00DE04F0">
              <w:rPr>
                <w:rFonts w:ascii="Arial" w:hAnsi="Arial"/>
                <w:sz w:val="18"/>
                <w:lang w:eastAsia="fi-FI"/>
              </w:rPr>
              <w:t>A</w:t>
            </w:r>
          </w:p>
        </w:tc>
        <w:tc>
          <w:tcPr>
            <w:tcW w:w="2280" w:type="dxa"/>
          </w:tcPr>
          <w:p w14:paraId="4AD53FF8"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w:t>
            </w:r>
            <w:r w:rsidRPr="00DE04F0">
              <w:rPr>
                <w:rFonts w:ascii="Arial" w:hAnsi="Arial"/>
                <w:sz w:val="18"/>
                <w:lang w:eastAsia="zh-CN"/>
              </w:rPr>
              <w:t>71</w:t>
            </w:r>
            <w:r w:rsidRPr="00DE04F0">
              <w:rPr>
                <w:rFonts w:ascii="Arial" w:hAnsi="Arial"/>
                <w:sz w:val="18"/>
                <w:lang w:eastAsia="fi-FI"/>
              </w:rPr>
              <w:t>A</w:t>
            </w:r>
          </w:p>
        </w:tc>
        <w:tc>
          <w:tcPr>
            <w:tcW w:w="2738" w:type="dxa"/>
            <w:shd w:val="clear" w:color="auto" w:fill="auto"/>
            <w:noWrap/>
          </w:tcPr>
          <w:p w14:paraId="7203E249" w14:textId="77777777" w:rsidR="00477D4A" w:rsidRPr="00DE04F0" w:rsidRDefault="00477D4A" w:rsidP="00504B14">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1A0CF884" w14:textId="77777777" w:rsidR="00477D4A" w:rsidRPr="00DE04F0" w:rsidRDefault="00477D4A" w:rsidP="00504B14">
            <w:pPr>
              <w:keepNext/>
              <w:keepLines/>
              <w:spacing w:after="0"/>
              <w:jc w:val="center"/>
              <w:rPr>
                <w:rFonts w:ascii="Arial" w:eastAsia="MS Mincho" w:hAnsi="Arial"/>
                <w:sz w:val="18"/>
              </w:rPr>
            </w:pPr>
          </w:p>
        </w:tc>
      </w:tr>
      <w:tr w:rsidR="00477D4A" w:rsidRPr="00DE04F0" w14:paraId="40F00145" w14:textId="77777777" w:rsidTr="00504B14">
        <w:trPr>
          <w:trHeight w:val="187"/>
          <w:jc w:val="center"/>
        </w:trPr>
        <w:tc>
          <w:tcPr>
            <w:tcW w:w="2463" w:type="dxa"/>
            <w:shd w:val="clear" w:color="auto" w:fill="auto"/>
            <w:noWrap/>
          </w:tcPr>
          <w:p w14:paraId="5B2D09B2" w14:textId="77777777" w:rsidR="00477D4A" w:rsidRPr="00DE04F0" w:rsidRDefault="00477D4A" w:rsidP="00504B14">
            <w:pPr>
              <w:keepNext/>
              <w:keepLines/>
              <w:spacing w:after="0"/>
              <w:jc w:val="center"/>
              <w:rPr>
                <w:rFonts w:ascii="Arial" w:hAnsi="Arial"/>
                <w:sz w:val="18"/>
                <w:vertAlign w:val="superscript"/>
                <w:lang w:eastAsia="zh-TW"/>
              </w:rPr>
            </w:pPr>
            <w:r w:rsidRPr="00DE04F0">
              <w:rPr>
                <w:rFonts w:ascii="Arial" w:hAnsi="Arial"/>
                <w:sz w:val="18"/>
                <w:lang w:eastAsia="fi-FI"/>
              </w:rPr>
              <w:t>DC_5A_n78A</w:t>
            </w:r>
            <w:r w:rsidRPr="00DE04F0">
              <w:rPr>
                <w:rFonts w:ascii="Arial" w:hAnsi="Arial"/>
                <w:sz w:val="18"/>
                <w:vertAlign w:val="superscript"/>
                <w:lang w:eastAsia="fi-FI"/>
              </w:rPr>
              <w:t>7</w:t>
            </w:r>
          </w:p>
          <w:p w14:paraId="69D9D7F0"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eastAsia="zh-CN"/>
              </w:rPr>
              <w:t>DC_5A_n78C</w:t>
            </w:r>
            <w:r w:rsidRPr="00DE04F0">
              <w:rPr>
                <w:rFonts w:ascii="Arial" w:hAnsi="Arial"/>
                <w:sz w:val="18"/>
                <w:vertAlign w:val="superscript"/>
                <w:lang w:eastAsia="zh-CN"/>
              </w:rPr>
              <w:t>7</w:t>
            </w:r>
          </w:p>
        </w:tc>
        <w:tc>
          <w:tcPr>
            <w:tcW w:w="2280" w:type="dxa"/>
          </w:tcPr>
          <w:p w14:paraId="653E1011"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eastAsia="fi-FI"/>
              </w:rPr>
              <w:t>DC_5A_n78A</w:t>
            </w:r>
          </w:p>
        </w:tc>
        <w:tc>
          <w:tcPr>
            <w:tcW w:w="2738" w:type="dxa"/>
            <w:shd w:val="clear" w:color="auto" w:fill="auto"/>
            <w:noWrap/>
          </w:tcPr>
          <w:p w14:paraId="18FB3C03"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939FEC7"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eastAsia="zh-CN"/>
              </w:rPr>
              <w:t>No</w:t>
            </w:r>
          </w:p>
        </w:tc>
      </w:tr>
      <w:tr w:rsidR="00477D4A" w:rsidRPr="00DE04F0" w14:paraId="0DBDB8F4" w14:textId="77777777" w:rsidTr="00504B14">
        <w:trPr>
          <w:trHeight w:val="187"/>
          <w:jc w:val="center"/>
        </w:trPr>
        <w:tc>
          <w:tcPr>
            <w:tcW w:w="2463" w:type="dxa"/>
            <w:shd w:val="clear" w:color="auto" w:fill="auto"/>
            <w:noWrap/>
          </w:tcPr>
          <w:p w14:paraId="526D79F9"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eastAsia="fi-FI"/>
              </w:rPr>
              <w:t>DC_5A_n78(2A)</w:t>
            </w:r>
            <w:r w:rsidRPr="00DE04F0">
              <w:rPr>
                <w:rFonts w:ascii="Arial" w:hAnsi="Arial"/>
                <w:sz w:val="18"/>
                <w:vertAlign w:val="superscript"/>
                <w:lang w:eastAsia="fi-FI"/>
              </w:rPr>
              <w:t>7</w:t>
            </w:r>
          </w:p>
        </w:tc>
        <w:tc>
          <w:tcPr>
            <w:tcW w:w="2280" w:type="dxa"/>
          </w:tcPr>
          <w:p w14:paraId="4CED315A"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eastAsia="fi-FI"/>
              </w:rPr>
              <w:t>DC_5A_n78A</w:t>
            </w:r>
          </w:p>
        </w:tc>
        <w:tc>
          <w:tcPr>
            <w:tcW w:w="2738" w:type="dxa"/>
            <w:shd w:val="clear" w:color="auto" w:fill="auto"/>
            <w:noWrap/>
          </w:tcPr>
          <w:p w14:paraId="428B391D"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21AEB31"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eastAsia="zh-CN"/>
              </w:rPr>
              <w:t>No</w:t>
            </w:r>
          </w:p>
        </w:tc>
      </w:tr>
      <w:tr w:rsidR="00477D4A" w:rsidRPr="00DE04F0" w14:paraId="6D179FCF" w14:textId="77777777" w:rsidTr="00504B14">
        <w:trPr>
          <w:trHeight w:val="187"/>
          <w:jc w:val="center"/>
        </w:trPr>
        <w:tc>
          <w:tcPr>
            <w:tcW w:w="2463" w:type="dxa"/>
            <w:shd w:val="clear" w:color="auto" w:fill="auto"/>
            <w:noWrap/>
          </w:tcPr>
          <w:p w14:paraId="426D2FBF"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rPr>
              <w:t>DC_5A_n79A</w:t>
            </w:r>
          </w:p>
        </w:tc>
        <w:tc>
          <w:tcPr>
            <w:tcW w:w="2280" w:type="dxa"/>
          </w:tcPr>
          <w:p w14:paraId="71CD9AAF"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rPr>
              <w:t>DC_5A_n79A</w:t>
            </w:r>
          </w:p>
        </w:tc>
        <w:tc>
          <w:tcPr>
            <w:tcW w:w="2738" w:type="dxa"/>
            <w:shd w:val="clear" w:color="auto" w:fill="auto"/>
            <w:noWrap/>
          </w:tcPr>
          <w:p w14:paraId="77B425C7" w14:textId="77777777" w:rsidR="00477D4A" w:rsidRPr="00DE04F0" w:rsidRDefault="00477D4A" w:rsidP="00504B14">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551A4D63" w14:textId="77777777" w:rsidR="00477D4A" w:rsidRPr="00DE04F0" w:rsidRDefault="00477D4A" w:rsidP="00504B14">
            <w:pPr>
              <w:keepNext/>
              <w:keepLines/>
              <w:spacing w:after="0"/>
              <w:jc w:val="center"/>
              <w:rPr>
                <w:rFonts w:ascii="Arial" w:eastAsia="MS Mincho" w:hAnsi="Arial"/>
                <w:sz w:val="18"/>
              </w:rPr>
            </w:pPr>
            <w:r w:rsidRPr="00DE04F0">
              <w:rPr>
                <w:rFonts w:ascii="Arial" w:hAnsi="Arial"/>
                <w:sz w:val="18"/>
                <w:lang w:eastAsia="zh-CN"/>
              </w:rPr>
              <w:t>No</w:t>
            </w:r>
          </w:p>
        </w:tc>
      </w:tr>
      <w:tr w:rsidR="00477D4A" w:rsidRPr="00DE04F0" w14:paraId="4F9F8988" w14:textId="77777777" w:rsidTr="00504B14">
        <w:trPr>
          <w:trHeight w:val="187"/>
          <w:jc w:val="center"/>
        </w:trPr>
        <w:tc>
          <w:tcPr>
            <w:tcW w:w="2463" w:type="dxa"/>
            <w:shd w:val="clear" w:color="auto" w:fill="auto"/>
            <w:noWrap/>
          </w:tcPr>
          <w:p w14:paraId="3E5AC807" w14:textId="77777777" w:rsidR="00477D4A" w:rsidRPr="00DE04F0" w:rsidRDefault="00477D4A" w:rsidP="00504B14">
            <w:pPr>
              <w:keepNext/>
              <w:keepLines/>
              <w:spacing w:after="0"/>
              <w:jc w:val="center"/>
              <w:rPr>
                <w:rFonts w:ascii="Arial" w:hAnsi="Arial"/>
                <w:sz w:val="18"/>
                <w:lang w:eastAsia="zh-TW"/>
              </w:rPr>
            </w:pPr>
            <w:r w:rsidRPr="00DE04F0">
              <w:rPr>
                <w:rFonts w:ascii="Arial" w:hAnsi="Arial"/>
                <w:sz w:val="18"/>
              </w:rPr>
              <w:t>DC_7A_n1A</w:t>
            </w:r>
          </w:p>
          <w:p w14:paraId="3BB889BD"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szCs w:val="18"/>
                <w:lang w:eastAsia="fi-FI"/>
              </w:rPr>
              <w:t>DC_</w:t>
            </w:r>
            <w:r w:rsidRPr="00DE04F0">
              <w:rPr>
                <w:rFonts w:ascii="Arial" w:hAnsi="Arial"/>
                <w:sz w:val="18"/>
                <w:szCs w:val="18"/>
                <w:lang w:eastAsia="zh-CN"/>
              </w:rPr>
              <w:t>7C_n1A</w:t>
            </w:r>
          </w:p>
        </w:tc>
        <w:tc>
          <w:tcPr>
            <w:tcW w:w="2280" w:type="dxa"/>
          </w:tcPr>
          <w:p w14:paraId="3188DF4B" w14:textId="77777777" w:rsidR="00477D4A" w:rsidRPr="00DE04F0" w:rsidRDefault="00477D4A" w:rsidP="00504B14">
            <w:pPr>
              <w:keepNext/>
              <w:keepLines/>
              <w:spacing w:after="0"/>
              <w:jc w:val="center"/>
              <w:rPr>
                <w:rFonts w:ascii="Arial" w:hAnsi="Arial"/>
                <w:sz w:val="18"/>
                <w:lang w:eastAsia="zh-TW"/>
              </w:rPr>
            </w:pPr>
            <w:r w:rsidRPr="00DE04F0">
              <w:rPr>
                <w:rFonts w:ascii="Arial" w:hAnsi="Arial"/>
                <w:sz w:val="18"/>
              </w:rPr>
              <w:t>DC_7A_n1A</w:t>
            </w:r>
          </w:p>
          <w:p w14:paraId="6AEB0C99"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szCs w:val="18"/>
                <w:lang w:eastAsia="fi-FI"/>
              </w:rPr>
              <w:t>DC_</w:t>
            </w:r>
            <w:r w:rsidRPr="00DE04F0">
              <w:rPr>
                <w:rFonts w:ascii="Arial" w:hAnsi="Arial"/>
                <w:sz w:val="18"/>
                <w:szCs w:val="18"/>
                <w:lang w:eastAsia="zh-CN"/>
              </w:rPr>
              <w:t>7C_n1A</w:t>
            </w:r>
          </w:p>
        </w:tc>
        <w:tc>
          <w:tcPr>
            <w:tcW w:w="2738" w:type="dxa"/>
            <w:shd w:val="clear" w:color="auto" w:fill="auto"/>
            <w:noWrap/>
          </w:tcPr>
          <w:p w14:paraId="564F26F1"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3595D1D4" w14:textId="77777777" w:rsidR="00477D4A" w:rsidRPr="00DE04F0" w:rsidRDefault="00477D4A" w:rsidP="00504B14">
            <w:pPr>
              <w:keepNext/>
              <w:keepLines/>
              <w:spacing w:after="0"/>
              <w:jc w:val="center"/>
              <w:rPr>
                <w:rFonts w:ascii="Arial" w:hAnsi="Arial"/>
                <w:sz w:val="18"/>
                <w:lang w:eastAsia="zh-TW"/>
              </w:rPr>
            </w:pPr>
          </w:p>
        </w:tc>
      </w:tr>
      <w:tr w:rsidR="00477D4A" w:rsidRPr="00DE04F0" w14:paraId="243D28A7" w14:textId="77777777" w:rsidTr="00504B14">
        <w:trPr>
          <w:trHeight w:val="187"/>
          <w:jc w:val="center"/>
        </w:trPr>
        <w:tc>
          <w:tcPr>
            <w:tcW w:w="2463" w:type="dxa"/>
            <w:shd w:val="clear" w:color="auto" w:fill="auto"/>
            <w:noWrap/>
          </w:tcPr>
          <w:p w14:paraId="366C063E"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rPr>
              <w:t>DC_7A-7A_n1A</w:t>
            </w:r>
          </w:p>
        </w:tc>
        <w:tc>
          <w:tcPr>
            <w:tcW w:w="2280" w:type="dxa"/>
          </w:tcPr>
          <w:p w14:paraId="69383836"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rPr>
              <w:t>DC_7A_n1A</w:t>
            </w:r>
          </w:p>
        </w:tc>
        <w:tc>
          <w:tcPr>
            <w:tcW w:w="2738" w:type="dxa"/>
            <w:shd w:val="clear" w:color="auto" w:fill="auto"/>
            <w:noWrap/>
          </w:tcPr>
          <w:p w14:paraId="2CD15898"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7640850D" w14:textId="77777777" w:rsidR="00477D4A" w:rsidRPr="00DE04F0" w:rsidRDefault="00477D4A" w:rsidP="00504B14">
            <w:pPr>
              <w:keepNext/>
              <w:keepLines/>
              <w:spacing w:after="0"/>
              <w:jc w:val="center"/>
              <w:rPr>
                <w:rFonts w:ascii="Arial" w:hAnsi="Arial"/>
                <w:sz w:val="18"/>
                <w:lang w:eastAsia="zh-TW"/>
              </w:rPr>
            </w:pPr>
          </w:p>
        </w:tc>
      </w:tr>
      <w:tr w:rsidR="00477D4A" w:rsidRPr="00DE04F0" w14:paraId="6A054512" w14:textId="77777777" w:rsidTr="00504B14">
        <w:trPr>
          <w:trHeight w:val="187"/>
          <w:jc w:val="center"/>
        </w:trPr>
        <w:tc>
          <w:tcPr>
            <w:tcW w:w="2463" w:type="dxa"/>
            <w:shd w:val="clear" w:color="auto" w:fill="auto"/>
            <w:noWrap/>
          </w:tcPr>
          <w:p w14:paraId="594D5BEB"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eastAsia="fi-FI"/>
              </w:rPr>
              <w:t>DC_7A_n2A</w:t>
            </w:r>
          </w:p>
          <w:p w14:paraId="07CC2AA1" w14:textId="77777777" w:rsidR="00477D4A" w:rsidRPr="00DE04F0" w:rsidRDefault="00477D4A" w:rsidP="00504B14">
            <w:pPr>
              <w:keepNext/>
              <w:keepLines/>
              <w:spacing w:after="0"/>
              <w:jc w:val="center"/>
              <w:rPr>
                <w:rFonts w:ascii="Arial" w:hAnsi="Arial"/>
                <w:sz w:val="18"/>
              </w:rPr>
            </w:pPr>
            <w:r w:rsidRPr="00DE04F0">
              <w:rPr>
                <w:rFonts w:ascii="Arial" w:hAnsi="Arial"/>
                <w:sz w:val="18"/>
                <w:lang w:eastAsia="fi-FI"/>
              </w:rPr>
              <w:t>DC_7C_n2A</w:t>
            </w:r>
          </w:p>
        </w:tc>
        <w:tc>
          <w:tcPr>
            <w:tcW w:w="2280" w:type="dxa"/>
          </w:tcPr>
          <w:p w14:paraId="3E8C1750" w14:textId="77777777" w:rsidR="00477D4A" w:rsidRPr="00DE04F0" w:rsidRDefault="00477D4A" w:rsidP="00504B14">
            <w:pPr>
              <w:keepNext/>
              <w:keepLines/>
              <w:spacing w:after="0"/>
              <w:jc w:val="center"/>
              <w:rPr>
                <w:rFonts w:ascii="Arial" w:hAnsi="Arial"/>
                <w:sz w:val="18"/>
              </w:rPr>
            </w:pPr>
            <w:r w:rsidRPr="00DE04F0">
              <w:rPr>
                <w:rFonts w:ascii="Arial" w:hAnsi="Arial"/>
                <w:sz w:val="18"/>
                <w:lang w:eastAsia="fi-FI"/>
              </w:rPr>
              <w:t>DC_7A_n2A</w:t>
            </w:r>
          </w:p>
        </w:tc>
        <w:tc>
          <w:tcPr>
            <w:tcW w:w="2738" w:type="dxa"/>
            <w:shd w:val="clear" w:color="auto" w:fill="auto"/>
            <w:noWrap/>
          </w:tcPr>
          <w:p w14:paraId="1F673414" w14:textId="77777777" w:rsidR="00477D4A" w:rsidRPr="00DE04F0" w:rsidRDefault="00477D4A" w:rsidP="00504B14">
            <w:pPr>
              <w:keepNext/>
              <w:keepLines/>
              <w:spacing w:after="0"/>
              <w:jc w:val="center"/>
              <w:rPr>
                <w:rFonts w:ascii="Arial" w:hAnsi="Arial"/>
                <w:sz w:val="18"/>
                <w:lang w:eastAsia="zh-TW"/>
              </w:rPr>
            </w:pPr>
            <w:r w:rsidRPr="00DE04F0">
              <w:rPr>
                <w:rFonts w:ascii="Arial" w:hAnsi="Arial"/>
                <w:sz w:val="18"/>
                <w:lang w:eastAsia="fi-FI"/>
              </w:rPr>
              <w:t>No</w:t>
            </w:r>
          </w:p>
        </w:tc>
        <w:tc>
          <w:tcPr>
            <w:tcW w:w="2738" w:type="dxa"/>
          </w:tcPr>
          <w:p w14:paraId="554598D7" w14:textId="77777777" w:rsidR="00477D4A" w:rsidRPr="00DE04F0" w:rsidDel="00D24888" w:rsidRDefault="00477D4A" w:rsidP="00504B14">
            <w:pPr>
              <w:keepNext/>
              <w:keepLines/>
              <w:spacing w:after="0"/>
              <w:jc w:val="center"/>
              <w:rPr>
                <w:rFonts w:ascii="Arial" w:hAnsi="Arial"/>
                <w:sz w:val="18"/>
                <w:lang w:eastAsia="zh-CN"/>
              </w:rPr>
            </w:pPr>
          </w:p>
        </w:tc>
      </w:tr>
      <w:tr w:rsidR="00477D4A" w:rsidRPr="00DE04F0" w14:paraId="5A360441" w14:textId="77777777" w:rsidTr="00504B14">
        <w:trPr>
          <w:trHeight w:val="187"/>
          <w:jc w:val="center"/>
        </w:trPr>
        <w:tc>
          <w:tcPr>
            <w:tcW w:w="2463" w:type="dxa"/>
            <w:shd w:val="clear" w:color="auto" w:fill="auto"/>
            <w:noWrap/>
          </w:tcPr>
          <w:p w14:paraId="6737C2FD" w14:textId="77777777" w:rsidR="00477D4A" w:rsidRPr="00DE04F0" w:rsidRDefault="00477D4A" w:rsidP="00504B14">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7A_n3A</w:t>
            </w:r>
          </w:p>
          <w:p w14:paraId="614062FD" w14:textId="77777777" w:rsidR="00477D4A" w:rsidRPr="00DE04F0" w:rsidRDefault="00477D4A" w:rsidP="00504B14">
            <w:pPr>
              <w:keepNext/>
              <w:keepLines/>
              <w:spacing w:after="0"/>
              <w:jc w:val="center"/>
              <w:rPr>
                <w:rFonts w:ascii="Arial" w:hAnsi="Arial"/>
                <w:sz w:val="18"/>
              </w:rPr>
            </w:pPr>
            <w:r w:rsidRPr="00DE04F0">
              <w:rPr>
                <w:rFonts w:ascii="Arial" w:hAnsi="Arial"/>
                <w:sz w:val="18"/>
                <w:szCs w:val="18"/>
                <w:lang w:eastAsia="fi-FI"/>
              </w:rPr>
              <w:t>DC_</w:t>
            </w:r>
            <w:r w:rsidRPr="00DE04F0">
              <w:rPr>
                <w:rFonts w:ascii="Arial" w:hAnsi="Arial"/>
                <w:sz w:val="18"/>
                <w:szCs w:val="18"/>
                <w:lang w:eastAsia="zh-CN"/>
              </w:rPr>
              <w:t>7C_n3A</w:t>
            </w:r>
          </w:p>
        </w:tc>
        <w:tc>
          <w:tcPr>
            <w:tcW w:w="2280" w:type="dxa"/>
          </w:tcPr>
          <w:p w14:paraId="7E226025" w14:textId="77777777" w:rsidR="00477D4A" w:rsidRPr="00DE04F0" w:rsidRDefault="00477D4A" w:rsidP="00504B14">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7A_n3A</w:t>
            </w:r>
          </w:p>
          <w:p w14:paraId="07CF5C4A" w14:textId="77777777" w:rsidR="00477D4A" w:rsidRPr="00DE04F0" w:rsidRDefault="00477D4A" w:rsidP="00504B14">
            <w:pPr>
              <w:keepNext/>
              <w:keepLines/>
              <w:spacing w:after="0"/>
              <w:jc w:val="center"/>
              <w:rPr>
                <w:rFonts w:ascii="Arial" w:hAnsi="Arial"/>
                <w:sz w:val="18"/>
              </w:rPr>
            </w:pPr>
            <w:r w:rsidRPr="00DE04F0">
              <w:rPr>
                <w:rFonts w:ascii="Arial" w:hAnsi="Arial"/>
                <w:sz w:val="18"/>
                <w:szCs w:val="18"/>
                <w:lang w:eastAsia="fi-FI"/>
              </w:rPr>
              <w:t>DC_</w:t>
            </w:r>
            <w:r w:rsidRPr="00DE04F0">
              <w:rPr>
                <w:rFonts w:ascii="Arial" w:hAnsi="Arial"/>
                <w:sz w:val="18"/>
                <w:szCs w:val="18"/>
                <w:lang w:eastAsia="zh-CN"/>
              </w:rPr>
              <w:t>7C_n3A</w:t>
            </w:r>
          </w:p>
        </w:tc>
        <w:tc>
          <w:tcPr>
            <w:tcW w:w="2738" w:type="dxa"/>
            <w:shd w:val="clear" w:color="auto" w:fill="auto"/>
            <w:noWrap/>
          </w:tcPr>
          <w:p w14:paraId="39142520" w14:textId="77777777" w:rsidR="00477D4A" w:rsidRPr="00DE04F0" w:rsidRDefault="00477D4A" w:rsidP="00504B14">
            <w:pPr>
              <w:keepNext/>
              <w:keepLines/>
              <w:spacing w:after="0"/>
              <w:jc w:val="center"/>
              <w:rPr>
                <w:rFonts w:ascii="Arial" w:hAnsi="Arial"/>
                <w:sz w:val="18"/>
                <w:lang w:eastAsia="zh-TW"/>
              </w:rPr>
            </w:pPr>
            <w:r w:rsidRPr="00DE04F0">
              <w:rPr>
                <w:rFonts w:ascii="Arial" w:hAnsi="Arial"/>
                <w:sz w:val="18"/>
              </w:rPr>
              <w:t>No</w:t>
            </w:r>
          </w:p>
        </w:tc>
        <w:tc>
          <w:tcPr>
            <w:tcW w:w="2738" w:type="dxa"/>
          </w:tcPr>
          <w:p w14:paraId="54E116D6" w14:textId="77777777" w:rsidR="00477D4A" w:rsidRPr="00DE04F0" w:rsidRDefault="00477D4A" w:rsidP="00504B14">
            <w:pPr>
              <w:keepNext/>
              <w:keepLines/>
              <w:spacing w:after="0"/>
              <w:jc w:val="center"/>
              <w:rPr>
                <w:rFonts w:ascii="Arial" w:hAnsi="Arial"/>
                <w:sz w:val="18"/>
              </w:rPr>
            </w:pPr>
          </w:p>
        </w:tc>
      </w:tr>
      <w:tr w:rsidR="00477D4A" w:rsidRPr="00DE04F0" w14:paraId="54D31386" w14:textId="77777777" w:rsidTr="00504B14">
        <w:trPr>
          <w:trHeight w:val="187"/>
          <w:jc w:val="center"/>
        </w:trPr>
        <w:tc>
          <w:tcPr>
            <w:tcW w:w="2463" w:type="dxa"/>
            <w:shd w:val="clear" w:color="auto" w:fill="auto"/>
            <w:noWrap/>
          </w:tcPr>
          <w:p w14:paraId="654E1CC2" w14:textId="77777777" w:rsidR="00477D4A" w:rsidRPr="00DE04F0" w:rsidRDefault="00477D4A" w:rsidP="00504B14">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7A_n5A</w:t>
            </w:r>
          </w:p>
          <w:p w14:paraId="00B234F1"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7C_n5A</w:t>
            </w:r>
          </w:p>
        </w:tc>
        <w:tc>
          <w:tcPr>
            <w:tcW w:w="2280" w:type="dxa"/>
          </w:tcPr>
          <w:p w14:paraId="4FA5BBB2" w14:textId="77777777" w:rsidR="00477D4A" w:rsidRPr="00DE04F0" w:rsidRDefault="00477D4A" w:rsidP="00504B14">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7A_n5A</w:t>
            </w:r>
          </w:p>
          <w:p w14:paraId="241E73B5"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7C_n5A</w:t>
            </w:r>
          </w:p>
        </w:tc>
        <w:tc>
          <w:tcPr>
            <w:tcW w:w="2738" w:type="dxa"/>
            <w:shd w:val="clear" w:color="auto" w:fill="auto"/>
            <w:noWrap/>
          </w:tcPr>
          <w:p w14:paraId="3F49B61A"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rPr>
              <w:t>DC_</w:t>
            </w:r>
            <w:r w:rsidRPr="00DE04F0">
              <w:rPr>
                <w:rFonts w:ascii="Arial" w:hAnsi="Arial"/>
                <w:sz w:val="18"/>
                <w:lang w:eastAsia="zh-CN"/>
              </w:rPr>
              <w:t>7_n5</w:t>
            </w:r>
          </w:p>
        </w:tc>
        <w:tc>
          <w:tcPr>
            <w:tcW w:w="2738" w:type="dxa"/>
          </w:tcPr>
          <w:p w14:paraId="09DBEB00" w14:textId="77777777" w:rsidR="00477D4A" w:rsidRPr="00DE04F0" w:rsidRDefault="00477D4A" w:rsidP="00504B14">
            <w:pPr>
              <w:keepNext/>
              <w:keepLines/>
              <w:spacing w:after="0"/>
              <w:jc w:val="center"/>
              <w:rPr>
                <w:rFonts w:ascii="Arial" w:hAnsi="Arial"/>
                <w:sz w:val="18"/>
              </w:rPr>
            </w:pPr>
          </w:p>
        </w:tc>
      </w:tr>
      <w:tr w:rsidR="00477D4A" w:rsidRPr="00DE04F0" w14:paraId="64D950A3" w14:textId="77777777" w:rsidTr="00504B14">
        <w:trPr>
          <w:trHeight w:val="187"/>
          <w:jc w:val="center"/>
        </w:trPr>
        <w:tc>
          <w:tcPr>
            <w:tcW w:w="2463" w:type="dxa"/>
            <w:shd w:val="clear" w:color="auto" w:fill="auto"/>
            <w:noWrap/>
          </w:tcPr>
          <w:p w14:paraId="40A0E22F"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eastAsia="fi-FI"/>
              </w:rPr>
              <w:t>DC_7A-7A_n5A</w:t>
            </w:r>
          </w:p>
        </w:tc>
        <w:tc>
          <w:tcPr>
            <w:tcW w:w="2280" w:type="dxa"/>
          </w:tcPr>
          <w:p w14:paraId="7711EB21"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7A_n5A</w:t>
            </w:r>
          </w:p>
        </w:tc>
        <w:tc>
          <w:tcPr>
            <w:tcW w:w="2738" w:type="dxa"/>
            <w:shd w:val="clear" w:color="auto" w:fill="auto"/>
            <w:noWrap/>
          </w:tcPr>
          <w:p w14:paraId="05764AD3" w14:textId="77777777" w:rsidR="00477D4A" w:rsidRPr="00DE04F0" w:rsidRDefault="00477D4A" w:rsidP="00504B14">
            <w:pPr>
              <w:keepNext/>
              <w:keepLines/>
              <w:spacing w:after="0"/>
              <w:jc w:val="center"/>
              <w:rPr>
                <w:rFonts w:ascii="Arial" w:hAnsi="Arial"/>
                <w:sz w:val="18"/>
              </w:rPr>
            </w:pPr>
            <w:r w:rsidRPr="00DE04F0">
              <w:rPr>
                <w:rFonts w:ascii="Arial" w:hAnsi="Arial"/>
                <w:sz w:val="18"/>
              </w:rPr>
              <w:t>DC_</w:t>
            </w:r>
            <w:r w:rsidRPr="00DE04F0">
              <w:rPr>
                <w:rFonts w:ascii="Arial" w:hAnsi="Arial"/>
                <w:sz w:val="18"/>
                <w:lang w:eastAsia="zh-CN"/>
              </w:rPr>
              <w:t>7_n5</w:t>
            </w:r>
          </w:p>
        </w:tc>
        <w:tc>
          <w:tcPr>
            <w:tcW w:w="2738" w:type="dxa"/>
          </w:tcPr>
          <w:p w14:paraId="26214178" w14:textId="77777777" w:rsidR="00477D4A" w:rsidRPr="00DE04F0" w:rsidRDefault="00477D4A" w:rsidP="00504B14">
            <w:pPr>
              <w:keepNext/>
              <w:keepLines/>
              <w:spacing w:after="0"/>
              <w:jc w:val="center"/>
              <w:rPr>
                <w:rFonts w:ascii="Arial" w:hAnsi="Arial"/>
                <w:sz w:val="18"/>
              </w:rPr>
            </w:pPr>
          </w:p>
        </w:tc>
      </w:tr>
      <w:tr w:rsidR="00477D4A" w:rsidRPr="00DE04F0" w14:paraId="54FE8AF6" w14:textId="77777777" w:rsidTr="00504B14">
        <w:trPr>
          <w:trHeight w:val="187"/>
          <w:jc w:val="center"/>
        </w:trPr>
        <w:tc>
          <w:tcPr>
            <w:tcW w:w="2463" w:type="dxa"/>
            <w:shd w:val="clear" w:color="auto" w:fill="auto"/>
            <w:noWrap/>
          </w:tcPr>
          <w:p w14:paraId="7FF77852"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eastAsia="fi-FI"/>
              </w:rPr>
              <w:t>DC_7A_n8A</w:t>
            </w:r>
          </w:p>
        </w:tc>
        <w:tc>
          <w:tcPr>
            <w:tcW w:w="2280" w:type="dxa"/>
          </w:tcPr>
          <w:p w14:paraId="53CFCC56"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eastAsia="fi-FI"/>
              </w:rPr>
              <w:t>DC_7A_n8A</w:t>
            </w:r>
          </w:p>
        </w:tc>
        <w:tc>
          <w:tcPr>
            <w:tcW w:w="2738" w:type="dxa"/>
            <w:shd w:val="clear" w:color="auto" w:fill="auto"/>
            <w:noWrap/>
          </w:tcPr>
          <w:p w14:paraId="65DEE452" w14:textId="77777777" w:rsidR="00477D4A" w:rsidRPr="00DE04F0" w:rsidRDefault="00477D4A" w:rsidP="00504B14">
            <w:pPr>
              <w:keepNext/>
              <w:keepLines/>
              <w:spacing w:after="0"/>
              <w:jc w:val="center"/>
              <w:rPr>
                <w:rFonts w:ascii="Arial" w:hAnsi="Arial"/>
                <w:sz w:val="18"/>
              </w:rPr>
            </w:pPr>
            <w:r w:rsidRPr="00DE04F0">
              <w:rPr>
                <w:rFonts w:ascii="Arial" w:hAnsi="Arial"/>
                <w:sz w:val="18"/>
                <w:lang w:eastAsia="fi-FI"/>
              </w:rPr>
              <w:t>No</w:t>
            </w:r>
          </w:p>
        </w:tc>
        <w:tc>
          <w:tcPr>
            <w:tcW w:w="2738" w:type="dxa"/>
          </w:tcPr>
          <w:p w14:paraId="32E9F8E7" w14:textId="77777777" w:rsidR="00477D4A" w:rsidRPr="00DE04F0" w:rsidRDefault="00477D4A" w:rsidP="00504B14">
            <w:pPr>
              <w:keepNext/>
              <w:keepLines/>
              <w:spacing w:after="0"/>
              <w:jc w:val="center"/>
              <w:rPr>
                <w:rFonts w:ascii="Arial" w:hAnsi="Arial"/>
                <w:sz w:val="18"/>
                <w:lang w:eastAsia="fi-FI"/>
              </w:rPr>
            </w:pPr>
          </w:p>
        </w:tc>
      </w:tr>
      <w:tr w:rsidR="00477D4A" w:rsidRPr="00DE04F0" w14:paraId="5CE4C998" w14:textId="77777777" w:rsidTr="00504B14">
        <w:trPr>
          <w:trHeight w:val="187"/>
          <w:jc w:val="center"/>
        </w:trPr>
        <w:tc>
          <w:tcPr>
            <w:tcW w:w="2463" w:type="dxa"/>
            <w:shd w:val="clear" w:color="auto" w:fill="auto"/>
            <w:noWrap/>
          </w:tcPr>
          <w:p w14:paraId="4425DF6D" w14:textId="77777777" w:rsidR="00477D4A" w:rsidRPr="00DE04F0" w:rsidRDefault="00477D4A" w:rsidP="00504B14">
            <w:pPr>
              <w:keepNext/>
              <w:keepLines/>
              <w:spacing w:after="0"/>
              <w:jc w:val="center"/>
              <w:rPr>
                <w:rFonts w:ascii="Arial" w:hAnsi="Arial"/>
                <w:sz w:val="18"/>
              </w:rPr>
            </w:pPr>
            <w:r w:rsidRPr="00DE04F0">
              <w:rPr>
                <w:rFonts w:ascii="Arial" w:hAnsi="Arial"/>
                <w:sz w:val="18"/>
              </w:rPr>
              <w:t>DC_7A-7A_n8A</w:t>
            </w:r>
          </w:p>
        </w:tc>
        <w:tc>
          <w:tcPr>
            <w:tcW w:w="2280" w:type="dxa"/>
          </w:tcPr>
          <w:p w14:paraId="7BF92D30" w14:textId="77777777" w:rsidR="00477D4A" w:rsidRPr="00DE04F0" w:rsidRDefault="00477D4A" w:rsidP="00504B14">
            <w:pPr>
              <w:keepNext/>
              <w:keepLines/>
              <w:spacing w:after="0"/>
              <w:jc w:val="center"/>
              <w:rPr>
                <w:rFonts w:ascii="Arial" w:hAnsi="Arial"/>
                <w:sz w:val="18"/>
              </w:rPr>
            </w:pPr>
            <w:r w:rsidRPr="00DE04F0">
              <w:rPr>
                <w:rFonts w:ascii="Arial" w:hAnsi="Arial"/>
                <w:sz w:val="18"/>
              </w:rPr>
              <w:t>DC_7A_n8A</w:t>
            </w:r>
          </w:p>
        </w:tc>
        <w:tc>
          <w:tcPr>
            <w:tcW w:w="2738" w:type="dxa"/>
            <w:shd w:val="clear" w:color="auto" w:fill="auto"/>
            <w:noWrap/>
          </w:tcPr>
          <w:p w14:paraId="21478D6A"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rPr>
              <w:t>No</w:t>
            </w:r>
          </w:p>
        </w:tc>
        <w:tc>
          <w:tcPr>
            <w:tcW w:w="2738" w:type="dxa"/>
          </w:tcPr>
          <w:p w14:paraId="5108E277" w14:textId="77777777" w:rsidR="00477D4A" w:rsidRPr="00DE04F0" w:rsidRDefault="00477D4A" w:rsidP="00504B14">
            <w:pPr>
              <w:keepNext/>
              <w:keepLines/>
              <w:spacing w:after="0"/>
              <w:jc w:val="center"/>
              <w:rPr>
                <w:rFonts w:ascii="Arial" w:hAnsi="Arial"/>
                <w:sz w:val="18"/>
                <w:lang w:eastAsia="fi-FI"/>
              </w:rPr>
            </w:pPr>
          </w:p>
        </w:tc>
      </w:tr>
      <w:tr w:rsidR="00477D4A" w:rsidRPr="00DE04F0" w14:paraId="17DB2704" w14:textId="77777777" w:rsidTr="00504B14">
        <w:trPr>
          <w:trHeight w:val="187"/>
          <w:jc w:val="center"/>
        </w:trPr>
        <w:tc>
          <w:tcPr>
            <w:tcW w:w="2463" w:type="dxa"/>
            <w:shd w:val="clear" w:color="auto" w:fill="auto"/>
            <w:noWrap/>
          </w:tcPr>
          <w:p w14:paraId="5016A84E" w14:textId="77777777" w:rsidR="00477D4A" w:rsidRPr="00DE04F0" w:rsidRDefault="00477D4A" w:rsidP="00504B14">
            <w:pPr>
              <w:keepNext/>
              <w:keepLines/>
              <w:spacing w:after="0"/>
              <w:jc w:val="center"/>
              <w:rPr>
                <w:rFonts w:ascii="Arial" w:hAnsi="Arial"/>
                <w:sz w:val="18"/>
              </w:rPr>
            </w:pPr>
            <w:r w:rsidRPr="00DE04F0">
              <w:rPr>
                <w:rFonts w:ascii="Arial" w:hAnsi="Arial"/>
                <w:noProof/>
                <w:sz w:val="18"/>
              </w:rPr>
              <w:t>DC_7A-7A_n78(2A)</w:t>
            </w:r>
            <w:r w:rsidRPr="00DE04F0">
              <w:rPr>
                <w:rFonts w:ascii="Arial" w:hAnsi="Arial"/>
                <w:sz w:val="18"/>
                <w:vertAlign w:val="superscript"/>
                <w:lang w:eastAsia="fi-FI"/>
              </w:rPr>
              <w:t>7</w:t>
            </w:r>
          </w:p>
        </w:tc>
        <w:tc>
          <w:tcPr>
            <w:tcW w:w="2280" w:type="dxa"/>
          </w:tcPr>
          <w:p w14:paraId="10439B3F" w14:textId="77777777" w:rsidR="00477D4A" w:rsidRPr="00DE04F0" w:rsidRDefault="00477D4A" w:rsidP="00504B14">
            <w:pPr>
              <w:keepNext/>
              <w:keepLines/>
              <w:spacing w:after="0"/>
              <w:jc w:val="center"/>
              <w:rPr>
                <w:rFonts w:ascii="Arial" w:hAnsi="Arial"/>
                <w:sz w:val="18"/>
              </w:rPr>
            </w:pPr>
            <w:r w:rsidRPr="00DE04F0">
              <w:rPr>
                <w:rFonts w:ascii="Arial" w:hAnsi="Arial"/>
                <w:sz w:val="18"/>
              </w:rPr>
              <w:t>DC_7A_n78A</w:t>
            </w:r>
          </w:p>
        </w:tc>
        <w:tc>
          <w:tcPr>
            <w:tcW w:w="2738" w:type="dxa"/>
            <w:shd w:val="clear" w:color="auto" w:fill="auto"/>
            <w:noWrap/>
          </w:tcPr>
          <w:p w14:paraId="0CA76A60"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DA897FB" w14:textId="77777777" w:rsidR="00477D4A" w:rsidRPr="00DE04F0" w:rsidRDefault="00477D4A" w:rsidP="00504B14">
            <w:pPr>
              <w:keepNext/>
              <w:keepLines/>
              <w:spacing w:after="0"/>
              <w:jc w:val="center"/>
              <w:rPr>
                <w:rFonts w:ascii="Arial" w:hAnsi="Arial"/>
                <w:sz w:val="18"/>
                <w:lang w:eastAsia="fi-FI"/>
              </w:rPr>
            </w:pPr>
          </w:p>
        </w:tc>
      </w:tr>
      <w:tr w:rsidR="00477D4A" w:rsidRPr="00DE04F0" w14:paraId="746D4842" w14:textId="77777777" w:rsidTr="00504B14">
        <w:trPr>
          <w:trHeight w:val="187"/>
          <w:jc w:val="center"/>
        </w:trPr>
        <w:tc>
          <w:tcPr>
            <w:tcW w:w="2463" w:type="dxa"/>
            <w:shd w:val="clear" w:color="auto" w:fill="auto"/>
            <w:noWrap/>
          </w:tcPr>
          <w:p w14:paraId="4D748C16"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eastAsia="fi-FI"/>
              </w:rPr>
              <w:t>DC_7A_n20A</w:t>
            </w:r>
          </w:p>
        </w:tc>
        <w:tc>
          <w:tcPr>
            <w:tcW w:w="2280" w:type="dxa"/>
          </w:tcPr>
          <w:p w14:paraId="0B2EF459"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eastAsia="fi-FI"/>
              </w:rPr>
              <w:t>DC_7A_n20A</w:t>
            </w:r>
          </w:p>
        </w:tc>
        <w:tc>
          <w:tcPr>
            <w:tcW w:w="2738" w:type="dxa"/>
            <w:shd w:val="clear" w:color="auto" w:fill="auto"/>
            <w:noWrap/>
          </w:tcPr>
          <w:p w14:paraId="2360B155" w14:textId="77777777" w:rsidR="00477D4A" w:rsidRPr="00DE04F0" w:rsidRDefault="00477D4A" w:rsidP="00504B14">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4F7FC9CB" w14:textId="77777777" w:rsidR="00477D4A" w:rsidRPr="00DE04F0" w:rsidRDefault="00477D4A" w:rsidP="00504B14">
            <w:pPr>
              <w:keepNext/>
              <w:keepLines/>
              <w:spacing w:after="0"/>
              <w:jc w:val="center"/>
              <w:rPr>
                <w:rFonts w:ascii="Arial" w:hAnsi="Arial"/>
                <w:sz w:val="18"/>
                <w:lang w:eastAsia="zh-TW"/>
              </w:rPr>
            </w:pPr>
          </w:p>
        </w:tc>
      </w:tr>
      <w:tr w:rsidR="00477D4A" w:rsidRPr="00DE04F0" w14:paraId="3E24C37A" w14:textId="77777777" w:rsidTr="00504B14">
        <w:trPr>
          <w:trHeight w:val="187"/>
          <w:jc w:val="center"/>
        </w:trPr>
        <w:tc>
          <w:tcPr>
            <w:tcW w:w="2463" w:type="dxa"/>
            <w:shd w:val="clear" w:color="auto" w:fill="auto"/>
            <w:noWrap/>
          </w:tcPr>
          <w:p w14:paraId="1F7A122D"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eastAsia="fi-FI"/>
              </w:rPr>
              <w:t>DC_7A_n25A</w:t>
            </w:r>
          </w:p>
          <w:p w14:paraId="2918081D"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eastAsia="fi-FI"/>
              </w:rPr>
              <w:t>DC_7C_n25A</w:t>
            </w:r>
          </w:p>
        </w:tc>
        <w:tc>
          <w:tcPr>
            <w:tcW w:w="2280" w:type="dxa"/>
          </w:tcPr>
          <w:p w14:paraId="19FC0A1E"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rPr>
              <w:t>DC_7A_n25A</w:t>
            </w:r>
          </w:p>
        </w:tc>
        <w:tc>
          <w:tcPr>
            <w:tcW w:w="2738" w:type="dxa"/>
            <w:shd w:val="clear" w:color="auto" w:fill="auto"/>
            <w:noWrap/>
          </w:tcPr>
          <w:p w14:paraId="751CE29C"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rPr>
              <w:t>No</w:t>
            </w:r>
          </w:p>
        </w:tc>
        <w:tc>
          <w:tcPr>
            <w:tcW w:w="2738" w:type="dxa"/>
          </w:tcPr>
          <w:p w14:paraId="702E5FF9" w14:textId="77777777" w:rsidR="00477D4A" w:rsidRPr="00DE04F0" w:rsidRDefault="00477D4A" w:rsidP="00504B14">
            <w:pPr>
              <w:keepNext/>
              <w:keepLines/>
              <w:spacing w:after="0"/>
              <w:jc w:val="center"/>
              <w:rPr>
                <w:rFonts w:ascii="Arial" w:hAnsi="Arial"/>
                <w:sz w:val="18"/>
                <w:lang w:eastAsia="fi-FI"/>
              </w:rPr>
            </w:pPr>
          </w:p>
        </w:tc>
      </w:tr>
      <w:tr w:rsidR="00477D4A" w:rsidRPr="00DE04F0" w14:paraId="271D47E9" w14:textId="77777777" w:rsidTr="00504B14">
        <w:trPr>
          <w:trHeight w:val="187"/>
          <w:jc w:val="center"/>
        </w:trPr>
        <w:tc>
          <w:tcPr>
            <w:tcW w:w="2463" w:type="dxa"/>
            <w:shd w:val="clear" w:color="auto" w:fill="auto"/>
            <w:noWrap/>
          </w:tcPr>
          <w:p w14:paraId="236BE814"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rPr>
              <w:t>DC_7A-7A_n25A</w:t>
            </w:r>
          </w:p>
        </w:tc>
        <w:tc>
          <w:tcPr>
            <w:tcW w:w="2280" w:type="dxa"/>
          </w:tcPr>
          <w:p w14:paraId="7DB3090D"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rPr>
              <w:t>DC_7A_n25A</w:t>
            </w:r>
          </w:p>
        </w:tc>
        <w:tc>
          <w:tcPr>
            <w:tcW w:w="2738" w:type="dxa"/>
            <w:shd w:val="clear" w:color="auto" w:fill="auto"/>
            <w:noWrap/>
          </w:tcPr>
          <w:p w14:paraId="586F23FE"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rPr>
              <w:t>No</w:t>
            </w:r>
          </w:p>
        </w:tc>
        <w:tc>
          <w:tcPr>
            <w:tcW w:w="2738" w:type="dxa"/>
          </w:tcPr>
          <w:p w14:paraId="3AC4B33F" w14:textId="77777777" w:rsidR="00477D4A" w:rsidRPr="00DE04F0" w:rsidRDefault="00477D4A" w:rsidP="00504B14">
            <w:pPr>
              <w:keepNext/>
              <w:keepLines/>
              <w:spacing w:after="0"/>
              <w:jc w:val="center"/>
              <w:rPr>
                <w:rFonts w:ascii="Arial" w:hAnsi="Arial"/>
                <w:sz w:val="18"/>
                <w:lang w:eastAsia="fi-FI"/>
              </w:rPr>
            </w:pPr>
          </w:p>
        </w:tc>
      </w:tr>
      <w:tr w:rsidR="00477D4A" w:rsidRPr="00DE04F0" w14:paraId="598DAA9B" w14:textId="77777777" w:rsidTr="00504B14">
        <w:trPr>
          <w:trHeight w:val="187"/>
          <w:jc w:val="center"/>
        </w:trPr>
        <w:tc>
          <w:tcPr>
            <w:tcW w:w="2463" w:type="dxa"/>
            <w:shd w:val="clear" w:color="auto" w:fill="auto"/>
            <w:noWrap/>
          </w:tcPr>
          <w:p w14:paraId="295C8F30"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eastAsia="fi-FI"/>
              </w:rPr>
              <w:t>DC_7A_n28A</w:t>
            </w:r>
          </w:p>
          <w:p w14:paraId="5EEDDA3C"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eastAsia="fi-FI"/>
              </w:rPr>
              <w:t>DC_7C_n28A</w:t>
            </w:r>
          </w:p>
        </w:tc>
        <w:tc>
          <w:tcPr>
            <w:tcW w:w="2280" w:type="dxa"/>
          </w:tcPr>
          <w:p w14:paraId="65DA19AB"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eastAsia="fi-FI"/>
              </w:rPr>
              <w:t>DC_7A_n28A</w:t>
            </w:r>
          </w:p>
          <w:p w14:paraId="7B17A835"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eastAsia="fi-FI"/>
              </w:rPr>
              <w:t>DC_7C_n28A</w:t>
            </w:r>
          </w:p>
        </w:tc>
        <w:tc>
          <w:tcPr>
            <w:tcW w:w="2738" w:type="dxa"/>
            <w:shd w:val="clear" w:color="auto" w:fill="auto"/>
            <w:noWrap/>
          </w:tcPr>
          <w:p w14:paraId="559CF975"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21ACF41" w14:textId="77777777" w:rsidR="00477D4A" w:rsidRPr="00DE04F0" w:rsidRDefault="00477D4A" w:rsidP="00504B14">
            <w:pPr>
              <w:keepNext/>
              <w:keepLines/>
              <w:spacing w:after="0"/>
              <w:jc w:val="center"/>
              <w:rPr>
                <w:rFonts w:ascii="Arial" w:hAnsi="Arial"/>
                <w:sz w:val="18"/>
                <w:lang w:eastAsia="fi-FI"/>
              </w:rPr>
            </w:pPr>
          </w:p>
        </w:tc>
      </w:tr>
      <w:tr w:rsidR="00477D4A" w:rsidRPr="00DE04F0" w14:paraId="37E4AD68" w14:textId="77777777" w:rsidTr="00504B14">
        <w:trPr>
          <w:trHeight w:val="187"/>
          <w:jc w:val="center"/>
        </w:trPr>
        <w:tc>
          <w:tcPr>
            <w:tcW w:w="2463" w:type="dxa"/>
            <w:shd w:val="clear" w:color="auto" w:fill="auto"/>
            <w:noWrap/>
          </w:tcPr>
          <w:p w14:paraId="2AD6ECC8" w14:textId="77777777" w:rsidR="00477D4A" w:rsidRPr="00DE04F0" w:rsidRDefault="00477D4A" w:rsidP="00504B14">
            <w:pPr>
              <w:keepNext/>
              <w:keepLines/>
              <w:spacing w:after="0"/>
              <w:jc w:val="center"/>
              <w:rPr>
                <w:rFonts w:ascii="Arial" w:hAnsi="Arial"/>
                <w:sz w:val="18"/>
                <w:lang w:eastAsia="zh-TW"/>
              </w:rPr>
            </w:pPr>
            <w:r w:rsidRPr="00DE04F0">
              <w:rPr>
                <w:rFonts w:ascii="Arial" w:hAnsi="Arial"/>
                <w:sz w:val="18"/>
                <w:lang w:eastAsia="zh-TW"/>
              </w:rPr>
              <w:t>DC_7A_n40A</w:t>
            </w:r>
          </w:p>
        </w:tc>
        <w:tc>
          <w:tcPr>
            <w:tcW w:w="2280" w:type="dxa"/>
          </w:tcPr>
          <w:p w14:paraId="1246716D"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eastAsia="zh-TW"/>
              </w:rPr>
              <w:t>DC_7A_n40A</w:t>
            </w:r>
          </w:p>
        </w:tc>
        <w:tc>
          <w:tcPr>
            <w:tcW w:w="2738" w:type="dxa"/>
            <w:shd w:val="clear" w:color="auto" w:fill="auto"/>
            <w:noWrap/>
          </w:tcPr>
          <w:p w14:paraId="337A21FD" w14:textId="77777777" w:rsidR="00477D4A" w:rsidRPr="00DE04F0" w:rsidRDefault="00477D4A" w:rsidP="00504B14">
            <w:pPr>
              <w:keepNext/>
              <w:keepLines/>
              <w:spacing w:after="0"/>
              <w:jc w:val="center"/>
              <w:rPr>
                <w:rFonts w:ascii="Arial" w:hAnsi="Arial"/>
                <w:sz w:val="18"/>
                <w:lang w:eastAsia="zh-TW"/>
              </w:rPr>
            </w:pPr>
            <w:r w:rsidRPr="00DE04F0">
              <w:rPr>
                <w:rFonts w:ascii="Arial" w:hAnsi="Arial"/>
                <w:sz w:val="18"/>
                <w:lang w:eastAsia="zh-TW"/>
              </w:rPr>
              <w:t>Yes</w:t>
            </w:r>
          </w:p>
        </w:tc>
        <w:tc>
          <w:tcPr>
            <w:tcW w:w="2738" w:type="dxa"/>
          </w:tcPr>
          <w:p w14:paraId="6F76B402" w14:textId="77777777" w:rsidR="00477D4A" w:rsidRPr="00DE04F0" w:rsidRDefault="00477D4A" w:rsidP="00504B14">
            <w:pPr>
              <w:keepNext/>
              <w:keepLines/>
              <w:spacing w:after="0"/>
              <w:jc w:val="center"/>
              <w:rPr>
                <w:rFonts w:ascii="Arial" w:hAnsi="Arial"/>
                <w:sz w:val="18"/>
                <w:lang w:eastAsia="zh-TW"/>
              </w:rPr>
            </w:pPr>
          </w:p>
        </w:tc>
      </w:tr>
      <w:tr w:rsidR="00477D4A" w:rsidRPr="00DE04F0" w14:paraId="730320AE" w14:textId="77777777" w:rsidTr="00504B14">
        <w:trPr>
          <w:trHeight w:val="187"/>
          <w:jc w:val="center"/>
        </w:trPr>
        <w:tc>
          <w:tcPr>
            <w:tcW w:w="2463" w:type="dxa"/>
            <w:shd w:val="clear" w:color="auto" w:fill="auto"/>
            <w:noWrap/>
          </w:tcPr>
          <w:p w14:paraId="5ADD5236"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eastAsia="fi-FI"/>
              </w:rPr>
              <w:t>DC_7A_n51A</w:t>
            </w:r>
          </w:p>
        </w:tc>
        <w:tc>
          <w:tcPr>
            <w:tcW w:w="2280" w:type="dxa"/>
          </w:tcPr>
          <w:p w14:paraId="77A7BCE0"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eastAsia="fi-FI"/>
              </w:rPr>
              <w:t>DC_7A_n51A</w:t>
            </w:r>
          </w:p>
        </w:tc>
        <w:tc>
          <w:tcPr>
            <w:tcW w:w="2738" w:type="dxa"/>
            <w:shd w:val="clear" w:color="auto" w:fill="auto"/>
            <w:noWrap/>
          </w:tcPr>
          <w:p w14:paraId="7905E6B7"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270F8BB" w14:textId="77777777" w:rsidR="00477D4A" w:rsidRPr="00DE04F0" w:rsidRDefault="00477D4A" w:rsidP="00504B14">
            <w:pPr>
              <w:keepNext/>
              <w:keepLines/>
              <w:spacing w:after="0"/>
              <w:jc w:val="center"/>
              <w:rPr>
                <w:rFonts w:ascii="Arial" w:hAnsi="Arial"/>
                <w:sz w:val="18"/>
                <w:lang w:eastAsia="fi-FI"/>
              </w:rPr>
            </w:pPr>
          </w:p>
        </w:tc>
      </w:tr>
      <w:tr w:rsidR="00477D4A" w:rsidRPr="00DE04F0" w14:paraId="23950931" w14:textId="77777777" w:rsidTr="00504B14">
        <w:trPr>
          <w:trHeight w:val="187"/>
          <w:jc w:val="center"/>
        </w:trPr>
        <w:tc>
          <w:tcPr>
            <w:tcW w:w="2463" w:type="dxa"/>
            <w:shd w:val="clear" w:color="auto" w:fill="auto"/>
            <w:noWrap/>
          </w:tcPr>
          <w:p w14:paraId="5A09B210" w14:textId="77777777" w:rsidR="00477D4A" w:rsidRPr="00DE04F0" w:rsidRDefault="00477D4A" w:rsidP="00504B14">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7</w:t>
            </w:r>
            <w:r w:rsidRPr="00DE04F0">
              <w:rPr>
                <w:rFonts w:ascii="Arial" w:hAnsi="Arial"/>
                <w:sz w:val="18"/>
                <w:lang w:eastAsia="fi-FI"/>
              </w:rPr>
              <w:t>A_n</w:t>
            </w:r>
            <w:r w:rsidRPr="00DE04F0">
              <w:rPr>
                <w:rFonts w:ascii="Arial" w:hAnsi="Arial"/>
                <w:sz w:val="18"/>
                <w:lang w:eastAsia="zh-CN"/>
              </w:rPr>
              <w:t>66</w:t>
            </w:r>
            <w:r w:rsidRPr="00DE04F0">
              <w:rPr>
                <w:rFonts w:ascii="Arial" w:hAnsi="Arial"/>
                <w:sz w:val="18"/>
                <w:lang w:eastAsia="zh-TW"/>
              </w:rPr>
              <w:t>A</w:t>
            </w:r>
          </w:p>
          <w:p w14:paraId="4100FD95"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w:t>
            </w:r>
            <w:r w:rsidRPr="00DE04F0">
              <w:rPr>
                <w:rFonts w:ascii="Arial" w:hAnsi="Arial"/>
                <w:sz w:val="18"/>
                <w:lang w:eastAsia="fi-FI"/>
              </w:rPr>
              <w:t>C_n</w:t>
            </w:r>
            <w:r w:rsidRPr="00DE04F0">
              <w:rPr>
                <w:rFonts w:ascii="Arial" w:hAnsi="Arial"/>
                <w:sz w:val="18"/>
                <w:lang w:eastAsia="zh-CN"/>
              </w:rPr>
              <w:t>66</w:t>
            </w:r>
            <w:r w:rsidRPr="00DE04F0">
              <w:rPr>
                <w:rFonts w:ascii="Arial" w:hAnsi="Arial"/>
                <w:sz w:val="18"/>
                <w:lang w:eastAsia="zh-TW"/>
              </w:rPr>
              <w:t>A</w:t>
            </w:r>
          </w:p>
        </w:tc>
        <w:tc>
          <w:tcPr>
            <w:tcW w:w="2280" w:type="dxa"/>
          </w:tcPr>
          <w:p w14:paraId="5E0D1AF0"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w:t>
            </w:r>
            <w:r w:rsidRPr="00DE04F0">
              <w:rPr>
                <w:rFonts w:ascii="Arial" w:hAnsi="Arial"/>
                <w:sz w:val="18"/>
                <w:lang w:eastAsia="fi-FI"/>
              </w:rPr>
              <w:t>A_n</w:t>
            </w:r>
            <w:r w:rsidRPr="00DE04F0">
              <w:rPr>
                <w:rFonts w:ascii="Arial" w:hAnsi="Arial"/>
                <w:sz w:val="18"/>
                <w:lang w:eastAsia="zh-CN"/>
              </w:rPr>
              <w:t>66</w:t>
            </w:r>
            <w:r w:rsidRPr="00DE04F0">
              <w:rPr>
                <w:rFonts w:ascii="Arial" w:hAnsi="Arial"/>
                <w:sz w:val="18"/>
                <w:lang w:eastAsia="zh-TW"/>
              </w:rPr>
              <w:t>A</w:t>
            </w:r>
          </w:p>
        </w:tc>
        <w:tc>
          <w:tcPr>
            <w:tcW w:w="2738" w:type="dxa"/>
            <w:shd w:val="clear" w:color="auto" w:fill="auto"/>
            <w:noWrap/>
          </w:tcPr>
          <w:p w14:paraId="37CF52EA"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27AC99CD" w14:textId="77777777" w:rsidR="00477D4A" w:rsidRPr="00DE04F0" w:rsidRDefault="00477D4A" w:rsidP="00504B14">
            <w:pPr>
              <w:keepNext/>
              <w:keepLines/>
              <w:spacing w:after="0"/>
              <w:jc w:val="center"/>
              <w:rPr>
                <w:rFonts w:ascii="Arial" w:hAnsi="Arial"/>
                <w:sz w:val="18"/>
                <w:lang w:eastAsia="ja-JP"/>
              </w:rPr>
            </w:pPr>
          </w:p>
        </w:tc>
      </w:tr>
      <w:tr w:rsidR="00477D4A" w:rsidRPr="00DE04F0" w14:paraId="2F1B09AE" w14:textId="77777777" w:rsidTr="00504B14">
        <w:trPr>
          <w:trHeight w:val="187"/>
          <w:jc w:val="center"/>
        </w:trPr>
        <w:tc>
          <w:tcPr>
            <w:tcW w:w="2463" w:type="dxa"/>
            <w:shd w:val="clear" w:color="auto" w:fill="auto"/>
            <w:noWrap/>
          </w:tcPr>
          <w:p w14:paraId="278E6DBA"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w:t>
            </w:r>
            <w:r w:rsidRPr="00DE04F0">
              <w:rPr>
                <w:rFonts w:ascii="Arial" w:hAnsi="Arial"/>
                <w:sz w:val="18"/>
                <w:lang w:eastAsia="fi-FI"/>
              </w:rPr>
              <w:t>A-7A_n</w:t>
            </w:r>
            <w:r w:rsidRPr="00DE04F0">
              <w:rPr>
                <w:rFonts w:ascii="Arial" w:hAnsi="Arial"/>
                <w:sz w:val="18"/>
                <w:lang w:eastAsia="zh-CN"/>
              </w:rPr>
              <w:t>66</w:t>
            </w:r>
            <w:r w:rsidRPr="00DE04F0">
              <w:rPr>
                <w:rFonts w:ascii="Arial" w:hAnsi="Arial"/>
                <w:sz w:val="18"/>
                <w:lang w:eastAsia="zh-TW"/>
              </w:rPr>
              <w:t>A</w:t>
            </w:r>
          </w:p>
        </w:tc>
        <w:tc>
          <w:tcPr>
            <w:tcW w:w="2280" w:type="dxa"/>
          </w:tcPr>
          <w:p w14:paraId="1E1432A4"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w:t>
            </w:r>
            <w:r w:rsidRPr="00DE04F0">
              <w:rPr>
                <w:rFonts w:ascii="Arial" w:hAnsi="Arial"/>
                <w:sz w:val="18"/>
                <w:lang w:eastAsia="fi-FI"/>
              </w:rPr>
              <w:t>A_n</w:t>
            </w:r>
            <w:r w:rsidRPr="00DE04F0">
              <w:rPr>
                <w:rFonts w:ascii="Arial" w:hAnsi="Arial"/>
                <w:sz w:val="18"/>
                <w:lang w:eastAsia="zh-CN"/>
              </w:rPr>
              <w:t>66</w:t>
            </w:r>
            <w:r w:rsidRPr="00DE04F0">
              <w:rPr>
                <w:rFonts w:ascii="Arial" w:hAnsi="Arial"/>
                <w:sz w:val="18"/>
                <w:lang w:eastAsia="zh-TW"/>
              </w:rPr>
              <w:t>A</w:t>
            </w:r>
          </w:p>
        </w:tc>
        <w:tc>
          <w:tcPr>
            <w:tcW w:w="2738" w:type="dxa"/>
            <w:shd w:val="clear" w:color="auto" w:fill="auto"/>
            <w:noWrap/>
          </w:tcPr>
          <w:p w14:paraId="07E78EA7"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595864AC" w14:textId="77777777" w:rsidR="00477D4A" w:rsidRPr="00DE04F0" w:rsidRDefault="00477D4A" w:rsidP="00504B14">
            <w:pPr>
              <w:keepNext/>
              <w:keepLines/>
              <w:spacing w:after="0"/>
              <w:jc w:val="center"/>
              <w:rPr>
                <w:rFonts w:ascii="Arial" w:hAnsi="Arial"/>
                <w:sz w:val="18"/>
                <w:lang w:eastAsia="ja-JP"/>
              </w:rPr>
            </w:pPr>
          </w:p>
        </w:tc>
      </w:tr>
      <w:tr w:rsidR="00477D4A" w:rsidRPr="00DE04F0" w14:paraId="01FF962F" w14:textId="77777777" w:rsidTr="00504B14">
        <w:trPr>
          <w:trHeight w:val="187"/>
          <w:jc w:val="center"/>
        </w:trPr>
        <w:tc>
          <w:tcPr>
            <w:tcW w:w="2463" w:type="dxa"/>
            <w:shd w:val="clear" w:color="auto" w:fill="auto"/>
            <w:noWrap/>
          </w:tcPr>
          <w:p w14:paraId="3B4F20F8"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eastAsia="fi-FI"/>
              </w:rPr>
              <w:t>DC_7A_n71A</w:t>
            </w:r>
          </w:p>
        </w:tc>
        <w:tc>
          <w:tcPr>
            <w:tcW w:w="2280" w:type="dxa"/>
          </w:tcPr>
          <w:p w14:paraId="65B08BE1"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eastAsia="fi-FI"/>
              </w:rPr>
              <w:t>DC_7A_n71A</w:t>
            </w:r>
          </w:p>
        </w:tc>
        <w:tc>
          <w:tcPr>
            <w:tcW w:w="2738" w:type="dxa"/>
            <w:shd w:val="clear" w:color="auto" w:fill="auto"/>
            <w:noWrap/>
          </w:tcPr>
          <w:p w14:paraId="40F32303"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rPr>
              <w:t>No</w:t>
            </w:r>
          </w:p>
        </w:tc>
        <w:tc>
          <w:tcPr>
            <w:tcW w:w="2738" w:type="dxa"/>
          </w:tcPr>
          <w:p w14:paraId="4A92EF9F" w14:textId="77777777" w:rsidR="00477D4A" w:rsidRPr="00DE04F0" w:rsidRDefault="00477D4A" w:rsidP="00504B14">
            <w:pPr>
              <w:keepNext/>
              <w:keepLines/>
              <w:spacing w:after="0"/>
              <w:jc w:val="center"/>
              <w:rPr>
                <w:rFonts w:ascii="Arial" w:hAnsi="Arial"/>
                <w:sz w:val="18"/>
              </w:rPr>
            </w:pPr>
          </w:p>
        </w:tc>
      </w:tr>
      <w:tr w:rsidR="00477D4A" w:rsidRPr="00DE04F0" w14:paraId="6A221204" w14:textId="77777777" w:rsidTr="00504B14">
        <w:trPr>
          <w:trHeight w:val="187"/>
          <w:jc w:val="center"/>
        </w:trPr>
        <w:tc>
          <w:tcPr>
            <w:tcW w:w="2463" w:type="dxa"/>
            <w:shd w:val="clear" w:color="auto" w:fill="auto"/>
            <w:noWrap/>
          </w:tcPr>
          <w:p w14:paraId="4531405F" w14:textId="77777777" w:rsidR="00477D4A" w:rsidRPr="00DE04F0" w:rsidRDefault="00477D4A" w:rsidP="00504B14">
            <w:pPr>
              <w:keepNext/>
              <w:keepLines/>
              <w:spacing w:after="0"/>
              <w:jc w:val="center"/>
              <w:rPr>
                <w:rFonts w:ascii="Arial" w:hAnsi="Arial"/>
                <w:sz w:val="18"/>
                <w:lang w:eastAsia="zh-TW"/>
              </w:rPr>
            </w:pPr>
            <w:r w:rsidRPr="00DE04F0">
              <w:rPr>
                <w:rFonts w:ascii="Arial" w:hAnsi="Arial"/>
                <w:sz w:val="18"/>
                <w:lang w:eastAsia="fi-FI"/>
              </w:rPr>
              <w:t>DC_7A_n77A</w:t>
            </w:r>
            <w:r w:rsidRPr="00DE04F0">
              <w:rPr>
                <w:rFonts w:ascii="Arial" w:hAnsi="Arial"/>
                <w:sz w:val="18"/>
                <w:vertAlign w:val="superscript"/>
                <w:lang w:eastAsia="fi-FI"/>
              </w:rPr>
              <w:t>7</w:t>
            </w:r>
          </w:p>
          <w:p w14:paraId="0D7F584E" w14:textId="77777777" w:rsidR="00477D4A" w:rsidRPr="00DE04F0" w:rsidRDefault="00477D4A" w:rsidP="00504B14">
            <w:pPr>
              <w:keepNext/>
              <w:keepLines/>
              <w:spacing w:after="0"/>
              <w:jc w:val="center"/>
              <w:rPr>
                <w:rFonts w:ascii="Arial" w:hAnsi="Arial"/>
                <w:sz w:val="18"/>
                <w:lang w:eastAsia="zh-CN"/>
              </w:rPr>
            </w:pPr>
            <w:r w:rsidRPr="00DE04F0">
              <w:rPr>
                <w:rFonts w:ascii="Arial" w:hAnsi="Arial"/>
                <w:sz w:val="18"/>
                <w:lang w:eastAsia="zh-CN"/>
              </w:rPr>
              <w:t>DC_7C_n77A</w:t>
            </w:r>
          </w:p>
        </w:tc>
        <w:tc>
          <w:tcPr>
            <w:tcW w:w="2280" w:type="dxa"/>
          </w:tcPr>
          <w:p w14:paraId="696B6001"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eastAsia="fi-FI"/>
              </w:rPr>
              <w:t>DC_7A_n77A</w:t>
            </w:r>
          </w:p>
        </w:tc>
        <w:tc>
          <w:tcPr>
            <w:tcW w:w="2738" w:type="dxa"/>
            <w:shd w:val="clear" w:color="auto" w:fill="auto"/>
            <w:noWrap/>
          </w:tcPr>
          <w:p w14:paraId="574F04FE" w14:textId="77777777" w:rsidR="00477D4A" w:rsidRPr="00DE04F0" w:rsidRDefault="00477D4A" w:rsidP="00504B14">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0D7F5D11" w14:textId="77777777" w:rsidR="00477D4A" w:rsidRPr="00DE04F0" w:rsidRDefault="00477D4A" w:rsidP="00504B14">
            <w:pPr>
              <w:keepNext/>
              <w:keepLines/>
              <w:spacing w:after="0"/>
              <w:jc w:val="center"/>
              <w:rPr>
                <w:rFonts w:ascii="Arial" w:eastAsia="MS Mincho" w:hAnsi="Arial"/>
                <w:sz w:val="18"/>
              </w:rPr>
            </w:pPr>
          </w:p>
        </w:tc>
      </w:tr>
      <w:tr w:rsidR="00477D4A" w:rsidRPr="00DE04F0" w14:paraId="5C1263DC" w14:textId="77777777" w:rsidTr="00504B14">
        <w:trPr>
          <w:trHeight w:val="187"/>
          <w:jc w:val="center"/>
        </w:trPr>
        <w:tc>
          <w:tcPr>
            <w:tcW w:w="2463" w:type="dxa"/>
            <w:shd w:val="clear" w:color="auto" w:fill="auto"/>
            <w:noWrap/>
          </w:tcPr>
          <w:p w14:paraId="381A102D" w14:textId="77777777" w:rsidR="00477D4A" w:rsidRPr="00DE04F0" w:rsidRDefault="00477D4A" w:rsidP="00504B14">
            <w:pPr>
              <w:keepNext/>
              <w:keepLines/>
              <w:spacing w:after="0"/>
              <w:jc w:val="center"/>
              <w:rPr>
                <w:rFonts w:ascii="Arial" w:hAnsi="Arial"/>
                <w:sz w:val="18"/>
                <w:lang w:eastAsia="zh-CN"/>
              </w:rPr>
            </w:pPr>
            <w:r w:rsidRPr="00DE04F0">
              <w:rPr>
                <w:rFonts w:ascii="Arial" w:hAnsi="Arial"/>
                <w:sz w:val="18"/>
                <w:lang w:eastAsia="zh-CN"/>
              </w:rPr>
              <w:t>DC_7A_n77(2A)</w:t>
            </w:r>
          </w:p>
          <w:p w14:paraId="5AEB5754"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eastAsia="zh-CN"/>
              </w:rPr>
              <w:t>DC_7C_n77(2A)</w:t>
            </w:r>
          </w:p>
        </w:tc>
        <w:tc>
          <w:tcPr>
            <w:tcW w:w="2280" w:type="dxa"/>
          </w:tcPr>
          <w:p w14:paraId="11820836"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val="fr-FR" w:eastAsia="fi-FI"/>
              </w:rPr>
              <w:t>DC_7A_n77A</w:t>
            </w:r>
          </w:p>
        </w:tc>
        <w:tc>
          <w:tcPr>
            <w:tcW w:w="2738" w:type="dxa"/>
            <w:shd w:val="clear" w:color="auto" w:fill="auto"/>
            <w:noWrap/>
          </w:tcPr>
          <w:p w14:paraId="4481B92A" w14:textId="77777777" w:rsidR="00477D4A" w:rsidRPr="00DE04F0" w:rsidRDefault="00477D4A" w:rsidP="00504B14">
            <w:pPr>
              <w:keepNext/>
              <w:keepLines/>
              <w:spacing w:after="0"/>
              <w:jc w:val="center"/>
              <w:rPr>
                <w:rFonts w:ascii="Arial" w:eastAsia="MS Mincho" w:hAnsi="Arial"/>
                <w:sz w:val="18"/>
              </w:rPr>
            </w:pPr>
            <w:r w:rsidRPr="00DE04F0">
              <w:rPr>
                <w:rFonts w:ascii="Arial" w:eastAsia="MS Mincho" w:hAnsi="Arial"/>
                <w:sz w:val="18"/>
                <w:lang w:val="fr-FR"/>
              </w:rPr>
              <w:t>No</w:t>
            </w:r>
          </w:p>
        </w:tc>
        <w:tc>
          <w:tcPr>
            <w:tcW w:w="2738" w:type="dxa"/>
          </w:tcPr>
          <w:p w14:paraId="3FA946EA" w14:textId="77777777" w:rsidR="00477D4A" w:rsidRPr="00DE04F0" w:rsidRDefault="00477D4A" w:rsidP="00504B14">
            <w:pPr>
              <w:keepNext/>
              <w:keepLines/>
              <w:spacing w:after="0"/>
              <w:jc w:val="center"/>
              <w:rPr>
                <w:rFonts w:ascii="Arial" w:eastAsia="MS Mincho" w:hAnsi="Arial"/>
                <w:sz w:val="18"/>
              </w:rPr>
            </w:pPr>
          </w:p>
        </w:tc>
      </w:tr>
      <w:tr w:rsidR="00477D4A" w:rsidRPr="00DE04F0" w14:paraId="22CDFD26" w14:textId="77777777" w:rsidTr="00504B14">
        <w:trPr>
          <w:trHeight w:val="187"/>
          <w:jc w:val="center"/>
        </w:trPr>
        <w:tc>
          <w:tcPr>
            <w:tcW w:w="2463" w:type="dxa"/>
            <w:shd w:val="clear" w:color="auto" w:fill="auto"/>
            <w:noWrap/>
            <w:vAlign w:val="center"/>
          </w:tcPr>
          <w:p w14:paraId="488DDB7E"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eastAsia="fi-FI"/>
              </w:rPr>
              <w:t>DC_7A-7A_n77A</w:t>
            </w:r>
            <w:r w:rsidRPr="00DE04F0">
              <w:rPr>
                <w:rFonts w:ascii="Arial" w:hAnsi="Arial"/>
                <w:sz w:val="18"/>
                <w:vertAlign w:val="superscript"/>
                <w:lang w:eastAsia="fi-FI"/>
              </w:rPr>
              <w:t>7</w:t>
            </w:r>
          </w:p>
        </w:tc>
        <w:tc>
          <w:tcPr>
            <w:tcW w:w="2280" w:type="dxa"/>
          </w:tcPr>
          <w:p w14:paraId="052A522F"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eastAsia="fi-FI"/>
              </w:rPr>
              <w:t>DC_7A_n77A</w:t>
            </w:r>
          </w:p>
        </w:tc>
        <w:tc>
          <w:tcPr>
            <w:tcW w:w="2738" w:type="dxa"/>
            <w:shd w:val="clear" w:color="auto" w:fill="auto"/>
            <w:noWrap/>
          </w:tcPr>
          <w:p w14:paraId="439F8DA5" w14:textId="77777777" w:rsidR="00477D4A" w:rsidRPr="00DE04F0" w:rsidRDefault="00477D4A" w:rsidP="00504B14">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5B09D219" w14:textId="77777777" w:rsidR="00477D4A" w:rsidRPr="00DE04F0" w:rsidRDefault="00477D4A" w:rsidP="00504B14">
            <w:pPr>
              <w:keepNext/>
              <w:keepLines/>
              <w:spacing w:after="0"/>
              <w:jc w:val="center"/>
              <w:rPr>
                <w:rFonts w:ascii="Arial" w:eastAsia="MS Mincho" w:hAnsi="Arial"/>
                <w:sz w:val="18"/>
              </w:rPr>
            </w:pPr>
          </w:p>
        </w:tc>
      </w:tr>
      <w:tr w:rsidR="00477D4A" w:rsidRPr="00DE04F0" w14:paraId="6CD3D2D1" w14:textId="77777777" w:rsidTr="00504B14">
        <w:trPr>
          <w:trHeight w:val="187"/>
          <w:jc w:val="center"/>
        </w:trPr>
        <w:tc>
          <w:tcPr>
            <w:tcW w:w="2463" w:type="dxa"/>
            <w:shd w:val="clear" w:color="auto" w:fill="auto"/>
            <w:noWrap/>
            <w:vAlign w:val="center"/>
          </w:tcPr>
          <w:p w14:paraId="53755C24"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val="fr-FR" w:eastAsia="zh-CN"/>
              </w:rPr>
              <w:t>DC_7A-7A_n77(2A)</w:t>
            </w:r>
          </w:p>
        </w:tc>
        <w:tc>
          <w:tcPr>
            <w:tcW w:w="2280" w:type="dxa"/>
          </w:tcPr>
          <w:p w14:paraId="585CB9E7"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val="fr-FR" w:eastAsia="fi-FI"/>
              </w:rPr>
              <w:t>DC_7A_n77A</w:t>
            </w:r>
          </w:p>
        </w:tc>
        <w:tc>
          <w:tcPr>
            <w:tcW w:w="2738" w:type="dxa"/>
            <w:shd w:val="clear" w:color="auto" w:fill="auto"/>
            <w:noWrap/>
          </w:tcPr>
          <w:p w14:paraId="7854B12D" w14:textId="77777777" w:rsidR="00477D4A" w:rsidRPr="00DE04F0" w:rsidRDefault="00477D4A" w:rsidP="00504B14">
            <w:pPr>
              <w:keepNext/>
              <w:keepLines/>
              <w:spacing w:after="0"/>
              <w:jc w:val="center"/>
              <w:rPr>
                <w:rFonts w:ascii="Arial" w:eastAsia="MS Mincho" w:hAnsi="Arial"/>
                <w:sz w:val="18"/>
              </w:rPr>
            </w:pPr>
            <w:r w:rsidRPr="00DE04F0">
              <w:rPr>
                <w:rFonts w:ascii="Arial" w:eastAsia="MS Mincho" w:hAnsi="Arial"/>
                <w:sz w:val="18"/>
                <w:lang w:val="fr-FR"/>
              </w:rPr>
              <w:t>No</w:t>
            </w:r>
          </w:p>
        </w:tc>
        <w:tc>
          <w:tcPr>
            <w:tcW w:w="2738" w:type="dxa"/>
          </w:tcPr>
          <w:p w14:paraId="641DF884" w14:textId="77777777" w:rsidR="00477D4A" w:rsidRPr="00DE04F0" w:rsidRDefault="00477D4A" w:rsidP="00504B14">
            <w:pPr>
              <w:keepNext/>
              <w:keepLines/>
              <w:spacing w:after="0"/>
              <w:jc w:val="center"/>
              <w:rPr>
                <w:rFonts w:ascii="Arial" w:eastAsia="MS Mincho" w:hAnsi="Arial"/>
                <w:sz w:val="18"/>
              </w:rPr>
            </w:pPr>
          </w:p>
        </w:tc>
      </w:tr>
      <w:tr w:rsidR="00477D4A" w:rsidRPr="00DE04F0" w14:paraId="79BCB590" w14:textId="77777777" w:rsidTr="00504B14">
        <w:trPr>
          <w:trHeight w:val="187"/>
          <w:jc w:val="center"/>
        </w:trPr>
        <w:tc>
          <w:tcPr>
            <w:tcW w:w="2463" w:type="dxa"/>
            <w:shd w:val="clear" w:color="auto" w:fill="auto"/>
            <w:noWrap/>
            <w:vAlign w:val="center"/>
          </w:tcPr>
          <w:p w14:paraId="154B873A"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eastAsia="fi-FI"/>
              </w:rPr>
              <w:t>DC_7A_n78A</w:t>
            </w:r>
            <w:r w:rsidRPr="00DE04F0">
              <w:rPr>
                <w:rFonts w:ascii="Arial" w:hAnsi="Arial"/>
                <w:sz w:val="18"/>
                <w:vertAlign w:val="superscript"/>
                <w:lang w:eastAsia="fi-FI"/>
              </w:rPr>
              <w:t>7</w:t>
            </w:r>
          </w:p>
          <w:p w14:paraId="0D8F73BF" w14:textId="77777777" w:rsidR="00477D4A" w:rsidRPr="00DE04F0" w:rsidRDefault="00477D4A" w:rsidP="00504B14">
            <w:pPr>
              <w:keepNext/>
              <w:keepLines/>
              <w:spacing w:after="0"/>
              <w:jc w:val="center"/>
              <w:rPr>
                <w:rFonts w:ascii="Arial" w:hAnsi="Arial"/>
                <w:sz w:val="18"/>
                <w:vertAlign w:val="superscript"/>
                <w:lang w:eastAsia="zh-TW"/>
              </w:rPr>
            </w:pPr>
            <w:r w:rsidRPr="00DE04F0">
              <w:rPr>
                <w:rFonts w:ascii="Arial" w:hAnsi="Arial"/>
                <w:sz w:val="18"/>
              </w:rPr>
              <w:t>DC_7C_n78A</w:t>
            </w:r>
            <w:r w:rsidRPr="00DE04F0">
              <w:rPr>
                <w:rFonts w:ascii="Arial" w:hAnsi="Arial"/>
                <w:sz w:val="18"/>
                <w:vertAlign w:val="superscript"/>
                <w:lang w:eastAsia="fi-FI"/>
              </w:rPr>
              <w:t>7</w:t>
            </w:r>
          </w:p>
          <w:p w14:paraId="5358184A"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eastAsia="zh-CN"/>
              </w:rPr>
              <w:t>DC_7A_n78C</w:t>
            </w:r>
            <w:r w:rsidRPr="00DE04F0">
              <w:rPr>
                <w:rFonts w:ascii="Arial" w:hAnsi="Arial"/>
                <w:sz w:val="18"/>
                <w:vertAlign w:val="superscript"/>
                <w:lang w:eastAsia="zh-CN"/>
              </w:rPr>
              <w:t>7</w:t>
            </w:r>
          </w:p>
        </w:tc>
        <w:tc>
          <w:tcPr>
            <w:tcW w:w="2280" w:type="dxa"/>
          </w:tcPr>
          <w:p w14:paraId="75A8A7AB" w14:textId="77777777" w:rsidR="00477D4A" w:rsidRPr="00DE04F0" w:rsidRDefault="00477D4A" w:rsidP="00504B14">
            <w:pPr>
              <w:keepNext/>
              <w:keepLines/>
              <w:spacing w:after="0"/>
              <w:jc w:val="center"/>
              <w:rPr>
                <w:rFonts w:ascii="Arial" w:hAnsi="Arial"/>
                <w:sz w:val="18"/>
              </w:rPr>
            </w:pPr>
            <w:r w:rsidRPr="00DE04F0">
              <w:rPr>
                <w:rFonts w:ascii="Arial" w:hAnsi="Arial"/>
                <w:sz w:val="18"/>
              </w:rPr>
              <w:t>DC_7A_n78A</w:t>
            </w:r>
          </w:p>
          <w:p w14:paraId="623554B0"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rPr>
              <w:t>DC_7C_n78A</w:t>
            </w:r>
          </w:p>
        </w:tc>
        <w:tc>
          <w:tcPr>
            <w:tcW w:w="2738" w:type="dxa"/>
            <w:shd w:val="clear" w:color="auto" w:fill="auto"/>
            <w:noWrap/>
          </w:tcPr>
          <w:p w14:paraId="32FED0A9"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497AC5F" w14:textId="77777777" w:rsidR="00477D4A" w:rsidRPr="00DE04F0" w:rsidRDefault="00477D4A" w:rsidP="00504B14">
            <w:pPr>
              <w:keepNext/>
              <w:keepLines/>
              <w:spacing w:after="0"/>
              <w:jc w:val="center"/>
              <w:rPr>
                <w:rFonts w:ascii="Arial" w:hAnsi="Arial"/>
                <w:sz w:val="18"/>
                <w:lang w:eastAsia="fi-FI"/>
              </w:rPr>
            </w:pPr>
          </w:p>
        </w:tc>
      </w:tr>
      <w:tr w:rsidR="00477D4A" w:rsidRPr="00DE04F0" w14:paraId="30D471B6" w14:textId="77777777" w:rsidTr="00504B14">
        <w:trPr>
          <w:trHeight w:val="187"/>
          <w:jc w:val="center"/>
        </w:trPr>
        <w:tc>
          <w:tcPr>
            <w:tcW w:w="2463" w:type="dxa"/>
            <w:shd w:val="clear" w:color="auto" w:fill="auto"/>
            <w:noWrap/>
          </w:tcPr>
          <w:p w14:paraId="578E5BA8" w14:textId="77777777" w:rsidR="00477D4A" w:rsidRPr="00DE04F0" w:rsidRDefault="00477D4A" w:rsidP="00504B14">
            <w:pPr>
              <w:keepNext/>
              <w:keepLines/>
              <w:spacing w:after="0"/>
              <w:jc w:val="center"/>
              <w:rPr>
                <w:rFonts w:ascii="Arial" w:hAnsi="Arial"/>
                <w:sz w:val="18"/>
                <w:vertAlign w:val="superscript"/>
                <w:lang w:eastAsia="zh-TW"/>
              </w:rPr>
            </w:pPr>
            <w:r w:rsidRPr="00DE04F0">
              <w:rPr>
                <w:rFonts w:ascii="Arial" w:hAnsi="Arial"/>
                <w:sz w:val="18"/>
                <w:lang w:eastAsia="fi-FI"/>
              </w:rPr>
              <w:t>DC_7A_n78(2A)</w:t>
            </w:r>
            <w:r w:rsidRPr="00DE04F0">
              <w:rPr>
                <w:rFonts w:ascii="Arial" w:hAnsi="Arial"/>
                <w:sz w:val="18"/>
                <w:vertAlign w:val="superscript"/>
                <w:lang w:eastAsia="fi-FI"/>
              </w:rPr>
              <w:t>7</w:t>
            </w:r>
          </w:p>
          <w:p w14:paraId="0B5F3019"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eastAsia="fi-FI"/>
              </w:rPr>
              <w:t>DC_7C_n78(2A)</w:t>
            </w:r>
            <w:r w:rsidRPr="00DE04F0">
              <w:rPr>
                <w:rFonts w:ascii="Arial" w:hAnsi="Arial"/>
                <w:sz w:val="18"/>
                <w:vertAlign w:val="superscript"/>
                <w:lang w:eastAsia="fi-FI"/>
              </w:rPr>
              <w:t>7</w:t>
            </w:r>
          </w:p>
        </w:tc>
        <w:tc>
          <w:tcPr>
            <w:tcW w:w="2280" w:type="dxa"/>
          </w:tcPr>
          <w:p w14:paraId="5DC4F06B" w14:textId="77777777" w:rsidR="00477D4A" w:rsidRPr="00DE04F0" w:rsidRDefault="00477D4A" w:rsidP="00504B14">
            <w:pPr>
              <w:keepNext/>
              <w:keepLines/>
              <w:spacing w:after="0"/>
              <w:jc w:val="center"/>
              <w:rPr>
                <w:rFonts w:ascii="Arial" w:hAnsi="Arial"/>
                <w:sz w:val="18"/>
                <w:lang w:eastAsia="zh-TW"/>
              </w:rPr>
            </w:pPr>
            <w:r w:rsidRPr="00DE04F0">
              <w:rPr>
                <w:rFonts w:ascii="Arial" w:hAnsi="Arial"/>
                <w:sz w:val="18"/>
              </w:rPr>
              <w:t>DC_7A_n78A</w:t>
            </w:r>
          </w:p>
          <w:p w14:paraId="674821B2"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eastAsia="fi-FI"/>
              </w:rPr>
              <w:t>DC_7C_n78A</w:t>
            </w:r>
          </w:p>
        </w:tc>
        <w:tc>
          <w:tcPr>
            <w:tcW w:w="2738" w:type="dxa"/>
            <w:shd w:val="clear" w:color="auto" w:fill="auto"/>
            <w:noWrap/>
          </w:tcPr>
          <w:p w14:paraId="554187EC" w14:textId="77777777" w:rsidR="00477D4A" w:rsidRPr="00DE04F0" w:rsidRDefault="00477D4A" w:rsidP="00504B14">
            <w:pPr>
              <w:keepNext/>
              <w:keepLines/>
              <w:spacing w:after="0"/>
              <w:jc w:val="center"/>
              <w:rPr>
                <w:rFonts w:ascii="Arial" w:hAnsi="Arial"/>
                <w:sz w:val="18"/>
              </w:rPr>
            </w:pPr>
            <w:r w:rsidRPr="00DE04F0">
              <w:rPr>
                <w:rFonts w:ascii="Arial" w:hAnsi="Arial"/>
                <w:sz w:val="18"/>
                <w:lang w:eastAsia="fi-FI"/>
              </w:rPr>
              <w:t>No</w:t>
            </w:r>
          </w:p>
        </w:tc>
        <w:tc>
          <w:tcPr>
            <w:tcW w:w="2738" w:type="dxa"/>
          </w:tcPr>
          <w:p w14:paraId="4E0855E8" w14:textId="77777777" w:rsidR="00477D4A" w:rsidRPr="00DE04F0" w:rsidRDefault="00477D4A" w:rsidP="00504B14">
            <w:pPr>
              <w:keepNext/>
              <w:keepLines/>
              <w:spacing w:after="0"/>
              <w:jc w:val="center"/>
              <w:rPr>
                <w:rFonts w:ascii="Arial" w:hAnsi="Arial"/>
                <w:sz w:val="18"/>
                <w:lang w:eastAsia="fi-FI"/>
              </w:rPr>
            </w:pPr>
          </w:p>
        </w:tc>
      </w:tr>
      <w:tr w:rsidR="00477D4A" w:rsidRPr="00DE04F0" w14:paraId="477546A0" w14:textId="77777777" w:rsidTr="00504B14">
        <w:trPr>
          <w:trHeight w:val="187"/>
          <w:jc w:val="center"/>
        </w:trPr>
        <w:tc>
          <w:tcPr>
            <w:tcW w:w="2463" w:type="dxa"/>
            <w:tcBorders>
              <w:top w:val="single" w:sz="4" w:space="0" w:color="auto"/>
              <w:left w:val="single" w:sz="4" w:space="0" w:color="auto"/>
              <w:bottom w:val="single" w:sz="4" w:space="0" w:color="auto"/>
              <w:right w:val="single" w:sz="4" w:space="0" w:color="auto"/>
            </w:tcBorders>
            <w:noWrap/>
          </w:tcPr>
          <w:p w14:paraId="611B1115" w14:textId="77777777" w:rsidR="00477D4A" w:rsidRPr="00DE04F0" w:rsidRDefault="00477D4A" w:rsidP="00504B14">
            <w:pPr>
              <w:keepNext/>
              <w:keepLines/>
              <w:spacing w:after="0"/>
              <w:jc w:val="center"/>
              <w:rPr>
                <w:rFonts w:ascii="Arial" w:hAnsi="Arial"/>
                <w:sz w:val="18"/>
                <w:vertAlign w:val="superscript"/>
                <w:lang w:eastAsia="zh-TW"/>
              </w:rPr>
            </w:pPr>
            <w:r w:rsidRPr="00DE04F0">
              <w:rPr>
                <w:rFonts w:ascii="Arial" w:hAnsi="Arial"/>
                <w:sz w:val="18"/>
              </w:rPr>
              <w:t>DC_7A-7A_n78A</w:t>
            </w:r>
            <w:r w:rsidRPr="00DE04F0">
              <w:rPr>
                <w:rFonts w:ascii="Arial" w:hAnsi="Arial"/>
                <w:sz w:val="18"/>
                <w:vertAlign w:val="superscript"/>
                <w:lang w:eastAsia="fi-FI"/>
              </w:rPr>
              <w:t>7, 21</w:t>
            </w:r>
          </w:p>
          <w:p w14:paraId="666B34C8" w14:textId="77777777" w:rsidR="00477D4A" w:rsidRPr="00DE04F0" w:rsidRDefault="00477D4A" w:rsidP="00504B14">
            <w:pPr>
              <w:keepNext/>
              <w:keepLines/>
              <w:spacing w:after="0"/>
              <w:jc w:val="center"/>
              <w:rPr>
                <w:rFonts w:ascii="Arial" w:hAnsi="Arial"/>
                <w:sz w:val="18"/>
                <w:lang w:val="fi-FI" w:eastAsia="fi-FI"/>
              </w:rPr>
            </w:pPr>
            <w:r w:rsidRPr="00DE04F0">
              <w:rPr>
                <w:rFonts w:ascii="Arial" w:hAnsi="Arial"/>
                <w:sz w:val="18"/>
                <w:lang w:eastAsia="zh-CN"/>
              </w:rPr>
              <w:t>DC_7A-7A_n78C</w:t>
            </w:r>
            <w:r w:rsidRPr="00DE04F0">
              <w:rPr>
                <w:rFonts w:ascii="Arial" w:hAnsi="Arial"/>
                <w:sz w:val="18"/>
                <w:vertAlign w:val="superscript"/>
                <w:lang w:eastAsia="zh-CN"/>
              </w:rPr>
              <w:t>7</w:t>
            </w:r>
          </w:p>
        </w:tc>
        <w:tc>
          <w:tcPr>
            <w:tcW w:w="2280" w:type="dxa"/>
            <w:tcBorders>
              <w:top w:val="single" w:sz="4" w:space="0" w:color="auto"/>
              <w:left w:val="single" w:sz="4" w:space="0" w:color="auto"/>
              <w:bottom w:val="single" w:sz="4" w:space="0" w:color="auto"/>
              <w:right w:val="single" w:sz="4" w:space="0" w:color="auto"/>
            </w:tcBorders>
          </w:tcPr>
          <w:p w14:paraId="39D4DAE9" w14:textId="77777777" w:rsidR="00477D4A" w:rsidRPr="00DE04F0" w:rsidRDefault="00477D4A" w:rsidP="00504B14">
            <w:pPr>
              <w:keepNext/>
              <w:keepLines/>
              <w:spacing w:after="0"/>
              <w:jc w:val="center"/>
              <w:rPr>
                <w:rFonts w:ascii="Arial" w:hAnsi="Arial"/>
                <w:sz w:val="18"/>
                <w:lang w:val="fi-FI" w:eastAsia="fi-FI"/>
              </w:rPr>
            </w:pPr>
            <w:r w:rsidRPr="00DE04F0">
              <w:rPr>
                <w:rFonts w:ascii="Arial" w:hAnsi="Arial"/>
                <w:sz w:val="18"/>
              </w:rPr>
              <w:t>DC_7A_n78A</w:t>
            </w:r>
            <w:r w:rsidRPr="00547C1B">
              <w:rPr>
                <w:rFonts w:ascii="Arial" w:hAnsi="Arial"/>
                <w:sz w:val="18"/>
                <w:vertAlign w:val="superscript"/>
              </w:rPr>
              <w:t>21</w:t>
            </w:r>
          </w:p>
        </w:tc>
        <w:tc>
          <w:tcPr>
            <w:tcW w:w="2738" w:type="dxa"/>
            <w:tcBorders>
              <w:top w:val="single" w:sz="4" w:space="0" w:color="auto"/>
              <w:left w:val="single" w:sz="4" w:space="0" w:color="auto"/>
              <w:bottom w:val="single" w:sz="4" w:space="0" w:color="auto"/>
              <w:right w:val="single" w:sz="4" w:space="0" w:color="auto"/>
            </w:tcBorders>
            <w:noWrap/>
          </w:tcPr>
          <w:p w14:paraId="35DEF8F5" w14:textId="77777777" w:rsidR="00477D4A" w:rsidRPr="00DE04F0" w:rsidRDefault="00477D4A" w:rsidP="00504B14">
            <w:pPr>
              <w:keepNext/>
              <w:keepLines/>
              <w:spacing w:after="0"/>
              <w:jc w:val="center"/>
              <w:rPr>
                <w:rFonts w:ascii="Arial" w:hAnsi="Arial"/>
                <w:sz w:val="18"/>
                <w:lang w:eastAsia="zh-TW"/>
              </w:rPr>
            </w:pPr>
            <w:r w:rsidRPr="00DE04F0">
              <w:rPr>
                <w:rFonts w:ascii="Arial" w:hAnsi="Arial"/>
                <w:sz w:val="18"/>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4601A073" w14:textId="77777777" w:rsidR="00477D4A" w:rsidRPr="00DE04F0" w:rsidRDefault="00477D4A" w:rsidP="00504B14">
            <w:pPr>
              <w:keepNext/>
              <w:keepLines/>
              <w:spacing w:after="0"/>
              <w:jc w:val="center"/>
              <w:rPr>
                <w:rFonts w:ascii="Arial" w:hAnsi="Arial"/>
                <w:sz w:val="18"/>
              </w:rPr>
            </w:pPr>
          </w:p>
        </w:tc>
      </w:tr>
      <w:tr w:rsidR="00477D4A" w:rsidRPr="00DE04F0" w14:paraId="485207BD" w14:textId="77777777" w:rsidTr="00504B14">
        <w:trPr>
          <w:trHeight w:val="187"/>
          <w:jc w:val="center"/>
        </w:trPr>
        <w:tc>
          <w:tcPr>
            <w:tcW w:w="2463" w:type="dxa"/>
            <w:shd w:val="clear" w:color="auto" w:fill="auto"/>
            <w:noWrap/>
          </w:tcPr>
          <w:p w14:paraId="792342B6" w14:textId="77777777" w:rsidR="00477D4A" w:rsidRPr="00DE04F0" w:rsidRDefault="00477D4A" w:rsidP="00504B14">
            <w:pPr>
              <w:keepNext/>
              <w:keepLines/>
              <w:spacing w:after="0"/>
              <w:jc w:val="center"/>
              <w:rPr>
                <w:rFonts w:ascii="Arial" w:hAnsi="Arial"/>
                <w:sz w:val="18"/>
                <w:lang w:val="fi-FI" w:eastAsia="fi-FI"/>
              </w:rPr>
            </w:pPr>
            <w:r w:rsidRPr="00DE04F0">
              <w:rPr>
                <w:rFonts w:ascii="Arial" w:hAnsi="Arial"/>
                <w:sz w:val="18"/>
                <w:lang w:val="fi-FI" w:eastAsia="fi-FI"/>
              </w:rPr>
              <w:t>DC_7A_n79A</w:t>
            </w:r>
          </w:p>
          <w:p w14:paraId="58C3311C"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val="fi-FI" w:eastAsia="fi-FI"/>
              </w:rPr>
              <w:t>DC_7A_n79C</w:t>
            </w:r>
          </w:p>
        </w:tc>
        <w:tc>
          <w:tcPr>
            <w:tcW w:w="2280" w:type="dxa"/>
          </w:tcPr>
          <w:p w14:paraId="533FD5B7"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val="fi-FI" w:eastAsia="fi-FI"/>
              </w:rPr>
              <w:t>DC_7A_n79A</w:t>
            </w:r>
          </w:p>
        </w:tc>
        <w:tc>
          <w:tcPr>
            <w:tcW w:w="2738" w:type="dxa"/>
            <w:shd w:val="clear" w:color="auto" w:fill="auto"/>
            <w:noWrap/>
          </w:tcPr>
          <w:p w14:paraId="52F69F74" w14:textId="77777777" w:rsidR="00477D4A" w:rsidRPr="00DE04F0" w:rsidRDefault="00477D4A" w:rsidP="00504B14">
            <w:pPr>
              <w:keepNext/>
              <w:keepLines/>
              <w:spacing w:after="0"/>
              <w:jc w:val="center"/>
              <w:rPr>
                <w:rFonts w:ascii="Arial" w:hAnsi="Arial"/>
                <w:sz w:val="18"/>
              </w:rPr>
            </w:pPr>
            <w:r w:rsidRPr="00DE04F0">
              <w:rPr>
                <w:rFonts w:ascii="Arial" w:hAnsi="Arial" w:hint="eastAsia"/>
                <w:sz w:val="18"/>
                <w:lang w:eastAsia="zh-TW"/>
              </w:rPr>
              <w:t>N</w:t>
            </w:r>
            <w:r w:rsidRPr="00DE04F0">
              <w:rPr>
                <w:rFonts w:ascii="Arial" w:hAnsi="Arial"/>
                <w:sz w:val="18"/>
                <w:lang w:eastAsia="zh-TW"/>
              </w:rPr>
              <w:t>o</w:t>
            </w:r>
          </w:p>
        </w:tc>
        <w:tc>
          <w:tcPr>
            <w:tcW w:w="2738" w:type="dxa"/>
          </w:tcPr>
          <w:p w14:paraId="5A4FF40A" w14:textId="77777777" w:rsidR="00477D4A" w:rsidRPr="00DE04F0" w:rsidRDefault="00477D4A" w:rsidP="00504B14">
            <w:pPr>
              <w:keepNext/>
              <w:keepLines/>
              <w:spacing w:after="0"/>
              <w:jc w:val="center"/>
              <w:rPr>
                <w:rFonts w:ascii="Arial" w:hAnsi="Arial"/>
                <w:sz w:val="18"/>
              </w:rPr>
            </w:pPr>
          </w:p>
        </w:tc>
      </w:tr>
      <w:tr w:rsidR="00477D4A" w:rsidRPr="00DE04F0" w14:paraId="47604835" w14:textId="77777777" w:rsidTr="00504B14">
        <w:trPr>
          <w:trHeight w:val="187"/>
          <w:jc w:val="center"/>
        </w:trPr>
        <w:tc>
          <w:tcPr>
            <w:tcW w:w="2463" w:type="dxa"/>
            <w:shd w:val="clear" w:color="auto" w:fill="auto"/>
            <w:noWrap/>
          </w:tcPr>
          <w:p w14:paraId="0DFFAAEA" w14:textId="77777777" w:rsidR="00477D4A" w:rsidRPr="00DE04F0" w:rsidRDefault="00477D4A" w:rsidP="00504B14">
            <w:pPr>
              <w:keepNext/>
              <w:keepLines/>
              <w:spacing w:after="0"/>
              <w:jc w:val="center"/>
              <w:rPr>
                <w:rFonts w:ascii="Arial" w:hAnsi="Arial"/>
                <w:sz w:val="18"/>
              </w:rPr>
            </w:pPr>
            <w:r w:rsidRPr="00DE04F0">
              <w:rPr>
                <w:rFonts w:ascii="Arial" w:hAnsi="Arial"/>
                <w:sz w:val="18"/>
                <w:lang w:eastAsia="fi-FI"/>
              </w:rPr>
              <w:t>DC_8A_n1A</w:t>
            </w:r>
          </w:p>
        </w:tc>
        <w:tc>
          <w:tcPr>
            <w:tcW w:w="2280" w:type="dxa"/>
          </w:tcPr>
          <w:p w14:paraId="244C90E7" w14:textId="77777777" w:rsidR="00477D4A" w:rsidRPr="00DE04F0" w:rsidRDefault="00477D4A" w:rsidP="00504B14">
            <w:pPr>
              <w:keepNext/>
              <w:keepLines/>
              <w:spacing w:after="0"/>
              <w:jc w:val="center"/>
              <w:rPr>
                <w:rFonts w:ascii="Arial" w:hAnsi="Arial"/>
                <w:sz w:val="18"/>
              </w:rPr>
            </w:pPr>
            <w:r w:rsidRPr="00DE04F0">
              <w:rPr>
                <w:rFonts w:ascii="Arial" w:hAnsi="Arial"/>
                <w:sz w:val="18"/>
                <w:lang w:eastAsia="fi-FI"/>
              </w:rPr>
              <w:t>DC_8A_n1A</w:t>
            </w:r>
          </w:p>
        </w:tc>
        <w:tc>
          <w:tcPr>
            <w:tcW w:w="2738" w:type="dxa"/>
            <w:shd w:val="clear" w:color="auto" w:fill="auto"/>
            <w:noWrap/>
          </w:tcPr>
          <w:p w14:paraId="285FA2BF"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rPr>
              <w:t>No</w:t>
            </w:r>
          </w:p>
        </w:tc>
        <w:tc>
          <w:tcPr>
            <w:tcW w:w="2738" w:type="dxa"/>
          </w:tcPr>
          <w:p w14:paraId="77F32F08" w14:textId="77777777" w:rsidR="00477D4A" w:rsidRPr="00DE04F0" w:rsidRDefault="00477D4A" w:rsidP="00504B14">
            <w:pPr>
              <w:keepNext/>
              <w:keepLines/>
              <w:spacing w:after="0"/>
              <w:jc w:val="center"/>
              <w:rPr>
                <w:rFonts w:ascii="Arial" w:hAnsi="Arial"/>
                <w:sz w:val="18"/>
              </w:rPr>
            </w:pPr>
          </w:p>
        </w:tc>
      </w:tr>
      <w:tr w:rsidR="00477D4A" w:rsidRPr="00DE04F0" w14:paraId="59D195AD" w14:textId="77777777" w:rsidTr="00504B14">
        <w:trPr>
          <w:trHeight w:val="187"/>
          <w:jc w:val="center"/>
        </w:trPr>
        <w:tc>
          <w:tcPr>
            <w:tcW w:w="2463" w:type="dxa"/>
            <w:shd w:val="clear" w:color="auto" w:fill="auto"/>
            <w:noWrap/>
          </w:tcPr>
          <w:p w14:paraId="53BEEE4C"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eastAsia="fi-FI"/>
              </w:rPr>
              <w:t>DC_8A_n2A</w:t>
            </w:r>
          </w:p>
        </w:tc>
        <w:tc>
          <w:tcPr>
            <w:tcW w:w="2280" w:type="dxa"/>
          </w:tcPr>
          <w:p w14:paraId="5EC8B9AA"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eastAsia="fi-FI"/>
              </w:rPr>
              <w:t>DC_8A_n2A</w:t>
            </w:r>
          </w:p>
        </w:tc>
        <w:tc>
          <w:tcPr>
            <w:tcW w:w="2738" w:type="dxa"/>
            <w:shd w:val="clear" w:color="auto" w:fill="auto"/>
            <w:noWrap/>
          </w:tcPr>
          <w:p w14:paraId="5587A9B7" w14:textId="77777777" w:rsidR="00477D4A" w:rsidRPr="00DE04F0" w:rsidRDefault="00477D4A" w:rsidP="00504B14">
            <w:pPr>
              <w:keepNext/>
              <w:keepLines/>
              <w:spacing w:after="0"/>
              <w:jc w:val="center"/>
              <w:rPr>
                <w:rFonts w:ascii="Arial" w:hAnsi="Arial"/>
                <w:sz w:val="18"/>
              </w:rPr>
            </w:pPr>
            <w:r w:rsidRPr="00DE04F0">
              <w:rPr>
                <w:rFonts w:ascii="Arial" w:hAnsi="Arial"/>
                <w:sz w:val="18"/>
                <w:lang w:eastAsia="zh-TW"/>
              </w:rPr>
              <w:t>DC_8_n2</w:t>
            </w:r>
          </w:p>
        </w:tc>
        <w:tc>
          <w:tcPr>
            <w:tcW w:w="2738" w:type="dxa"/>
          </w:tcPr>
          <w:p w14:paraId="5086AE17" w14:textId="77777777" w:rsidR="00477D4A" w:rsidRPr="00DE04F0" w:rsidDel="00D24888" w:rsidRDefault="00477D4A" w:rsidP="00504B14">
            <w:pPr>
              <w:keepNext/>
              <w:keepLines/>
              <w:spacing w:after="0"/>
              <w:jc w:val="center"/>
              <w:rPr>
                <w:rFonts w:ascii="Arial" w:hAnsi="Arial"/>
                <w:sz w:val="18"/>
                <w:lang w:eastAsia="zh-CN"/>
              </w:rPr>
            </w:pPr>
          </w:p>
        </w:tc>
      </w:tr>
      <w:tr w:rsidR="00477D4A" w:rsidRPr="00DE04F0" w14:paraId="17C628F9" w14:textId="77777777" w:rsidTr="00504B14">
        <w:trPr>
          <w:trHeight w:val="187"/>
          <w:jc w:val="center"/>
        </w:trPr>
        <w:tc>
          <w:tcPr>
            <w:tcW w:w="2463" w:type="dxa"/>
            <w:shd w:val="clear" w:color="auto" w:fill="auto"/>
            <w:noWrap/>
          </w:tcPr>
          <w:p w14:paraId="5867E836" w14:textId="77777777" w:rsidR="00477D4A" w:rsidRPr="00DE04F0" w:rsidRDefault="00477D4A" w:rsidP="00504B14">
            <w:pPr>
              <w:keepNext/>
              <w:keepLines/>
              <w:spacing w:after="0"/>
              <w:jc w:val="center"/>
              <w:rPr>
                <w:rFonts w:ascii="Arial" w:hAnsi="Arial"/>
                <w:sz w:val="18"/>
              </w:rPr>
            </w:pPr>
            <w:r w:rsidRPr="00DE04F0">
              <w:rPr>
                <w:rFonts w:ascii="Arial" w:hAnsi="Arial"/>
                <w:sz w:val="18"/>
                <w:lang w:eastAsia="fi-FI"/>
              </w:rPr>
              <w:t>DC_8A_n3A</w:t>
            </w:r>
          </w:p>
        </w:tc>
        <w:tc>
          <w:tcPr>
            <w:tcW w:w="2280" w:type="dxa"/>
          </w:tcPr>
          <w:p w14:paraId="25443BB5" w14:textId="77777777" w:rsidR="00477D4A" w:rsidRPr="00DE04F0" w:rsidRDefault="00477D4A" w:rsidP="00504B14">
            <w:pPr>
              <w:keepNext/>
              <w:keepLines/>
              <w:spacing w:after="0"/>
              <w:jc w:val="center"/>
              <w:rPr>
                <w:rFonts w:ascii="Arial" w:hAnsi="Arial"/>
                <w:sz w:val="18"/>
              </w:rPr>
            </w:pPr>
            <w:r w:rsidRPr="00DE04F0">
              <w:rPr>
                <w:rFonts w:ascii="Arial" w:hAnsi="Arial"/>
                <w:sz w:val="18"/>
                <w:lang w:eastAsia="fi-FI"/>
              </w:rPr>
              <w:t>DC_8A_n3A</w:t>
            </w:r>
          </w:p>
        </w:tc>
        <w:tc>
          <w:tcPr>
            <w:tcW w:w="2738" w:type="dxa"/>
            <w:shd w:val="clear" w:color="auto" w:fill="auto"/>
            <w:noWrap/>
          </w:tcPr>
          <w:p w14:paraId="45B34B4C"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rPr>
              <w:t>No</w:t>
            </w:r>
          </w:p>
        </w:tc>
        <w:tc>
          <w:tcPr>
            <w:tcW w:w="2738" w:type="dxa"/>
          </w:tcPr>
          <w:p w14:paraId="0A5C7376" w14:textId="77777777" w:rsidR="00477D4A" w:rsidRPr="00DE04F0" w:rsidRDefault="00477D4A" w:rsidP="00504B14">
            <w:pPr>
              <w:keepNext/>
              <w:keepLines/>
              <w:spacing w:after="0"/>
              <w:jc w:val="center"/>
              <w:rPr>
                <w:rFonts w:ascii="Arial" w:hAnsi="Arial"/>
                <w:sz w:val="18"/>
              </w:rPr>
            </w:pPr>
          </w:p>
        </w:tc>
      </w:tr>
      <w:tr w:rsidR="00477D4A" w:rsidRPr="00DE04F0" w14:paraId="6DFD8CF0" w14:textId="77777777" w:rsidTr="00504B14">
        <w:trPr>
          <w:trHeight w:val="187"/>
          <w:jc w:val="center"/>
        </w:trPr>
        <w:tc>
          <w:tcPr>
            <w:tcW w:w="2463" w:type="dxa"/>
            <w:shd w:val="clear" w:color="auto" w:fill="auto"/>
            <w:noWrap/>
          </w:tcPr>
          <w:p w14:paraId="281E874A"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A_n7A</w:t>
            </w:r>
          </w:p>
        </w:tc>
        <w:tc>
          <w:tcPr>
            <w:tcW w:w="2280" w:type="dxa"/>
          </w:tcPr>
          <w:p w14:paraId="3638E984"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A_n7A</w:t>
            </w:r>
          </w:p>
        </w:tc>
        <w:tc>
          <w:tcPr>
            <w:tcW w:w="2738" w:type="dxa"/>
            <w:shd w:val="clear" w:color="auto" w:fill="auto"/>
            <w:noWrap/>
          </w:tcPr>
          <w:p w14:paraId="4063394E" w14:textId="77777777" w:rsidR="00477D4A" w:rsidRPr="00DE04F0" w:rsidRDefault="00477D4A" w:rsidP="00504B14">
            <w:pPr>
              <w:keepNext/>
              <w:keepLines/>
              <w:spacing w:after="0"/>
              <w:jc w:val="center"/>
              <w:rPr>
                <w:rFonts w:ascii="Arial" w:hAnsi="Arial"/>
                <w:sz w:val="18"/>
              </w:rPr>
            </w:pPr>
            <w:r w:rsidRPr="00DE04F0">
              <w:rPr>
                <w:rFonts w:ascii="Arial" w:hAnsi="Arial"/>
                <w:sz w:val="18"/>
              </w:rPr>
              <w:t>No</w:t>
            </w:r>
          </w:p>
        </w:tc>
        <w:tc>
          <w:tcPr>
            <w:tcW w:w="2738" w:type="dxa"/>
          </w:tcPr>
          <w:p w14:paraId="399A42B3" w14:textId="77777777" w:rsidR="00477D4A" w:rsidRPr="00DE04F0" w:rsidDel="00D24888" w:rsidRDefault="00477D4A" w:rsidP="00504B14">
            <w:pPr>
              <w:keepNext/>
              <w:keepLines/>
              <w:spacing w:after="0"/>
              <w:jc w:val="center"/>
              <w:rPr>
                <w:rFonts w:ascii="Arial" w:hAnsi="Arial"/>
                <w:sz w:val="18"/>
                <w:lang w:eastAsia="zh-CN"/>
              </w:rPr>
            </w:pPr>
          </w:p>
        </w:tc>
      </w:tr>
      <w:tr w:rsidR="00477D4A" w:rsidRPr="00DE04F0" w14:paraId="66680AE6" w14:textId="77777777" w:rsidTr="00504B14">
        <w:trPr>
          <w:trHeight w:val="187"/>
          <w:jc w:val="center"/>
        </w:trPr>
        <w:tc>
          <w:tcPr>
            <w:tcW w:w="2463" w:type="dxa"/>
            <w:shd w:val="clear" w:color="auto" w:fill="auto"/>
            <w:noWrap/>
          </w:tcPr>
          <w:p w14:paraId="3314D111"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eastAsia="fi-FI"/>
              </w:rPr>
              <w:t>DC_8A_n20A</w:t>
            </w:r>
          </w:p>
        </w:tc>
        <w:tc>
          <w:tcPr>
            <w:tcW w:w="2280" w:type="dxa"/>
          </w:tcPr>
          <w:p w14:paraId="40A55902"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eastAsia="fi-FI"/>
              </w:rPr>
              <w:t>DC_8A_n20A</w:t>
            </w:r>
          </w:p>
        </w:tc>
        <w:tc>
          <w:tcPr>
            <w:tcW w:w="2738" w:type="dxa"/>
            <w:shd w:val="clear" w:color="auto" w:fill="auto"/>
            <w:noWrap/>
          </w:tcPr>
          <w:p w14:paraId="225487C8" w14:textId="77777777" w:rsidR="00477D4A" w:rsidRPr="00DE04F0" w:rsidRDefault="00477D4A" w:rsidP="00504B14">
            <w:pPr>
              <w:keepNext/>
              <w:keepLines/>
              <w:spacing w:after="0"/>
              <w:jc w:val="center"/>
              <w:rPr>
                <w:rFonts w:ascii="Arial" w:hAnsi="Arial"/>
                <w:sz w:val="18"/>
                <w:lang w:eastAsia="zh-TW"/>
              </w:rPr>
            </w:pPr>
            <w:r w:rsidRPr="00DE04F0">
              <w:rPr>
                <w:rFonts w:ascii="Arial" w:hAnsi="Arial"/>
                <w:sz w:val="18"/>
                <w:lang w:eastAsia="zh-TW"/>
              </w:rPr>
              <w:t>Yes</w:t>
            </w:r>
          </w:p>
        </w:tc>
        <w:tc>
          <w:tcPr>
            <w:tcW w:w="2738" w:type="dxa"/>
          </w:tcPr>
          <w:p w14:paraId="1FE9C645" w14:textId="77777777" w:rsidR="00477D4A" w:rsidRPr="00DE04F0" w:rsidRDefault="00477D4A" w:rsidP="00504B14">
            <w:pPr>
              <w:keepNext/>
              <w:keepLines/>
              <w:spacing w:after="0"/>
              <w:jc w:val="center"/>
              <w:rPr>
                <w:rFonts w:ascii="Arial" w:hAnsi="Arial"/>
                <w:sz w:val="18"/>
                <w:lang w:eastAsia="zh-TW"/>
              </w:rPr>
            </w:pPr>
          </w:p>
        </w:tc>
      </w:tr>
      <w:tr w:rsidR="00477D4A" w:rsidRPr="00DE04F0" w14:paraId="097B29C5" w14:textId="77777777" w:rsidTr="00504B14">
        <w:trPr>
          <w:trHeight w:val="187"/>
          <w:jc w:val="center"/>
        </w:trPr>
        <w:tc>
          <w:tcPr>
            <w:tcW w:w="2463" w:type="dxa"/>
            <w:shd w:val="clear" w:color="auto" w:fill="auto"/>
            <w:noWrap/>
          </w:tcPr>
          <w:p w14:paraId="4076FE7C"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eastAsia="fi-FI"/>
              </w:rPr>
              <w:t>DC_8</w:t>
            </w:r>
            <w:r w:rsidRPr="00DE04F0">
              <w:rPr>
                <w:rFonts w:ascii="Arial" w:hAnsi="Arial"/>
                <w:sz w:val="18"/>
                <w:lang w:eastAsia="zh-CN"/>
              </w:rPr>
              <w:t>A_n28A</w:t>
            </w:r>
          </w:p>
        </w:tc>
        <w:tc>
          <w:tcPr>
            <w:tcW w:w="2280" w:type="dxa"/>
          </w:tcPr>
          <w:p w14:paraId="300DA839"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8A_n28A</w:t>
            </w:r>
          </w:p>
        </w:tc>
        <w:tc>
          <w:tcPr>
            <w:tcW w:w="2738" w:type="dxa"/>
            <w:shd w:val="clear" w:color="auto" w:fill="auto"/>
            <w:noWrap/>
          </w:tcPr>
          <w:p w14:paraId="16FB6FFF" w14:textId="77777777" w:rsidR="00477D4A" w:rsidRPr="00DE04F0" w:rsidRDefault="00477D4A" w:rsidP="00504B14">
            <w:pPr>
              <w:keepNext/>
              <w:keepLines/>
              <w:spacing w:after="0"/>
              <w:jc w:val="center"/>
              <w:rPr>
                <w:rFonts w:ascii="Arial" w:hAnsi="Arial"/>
                <w:sz w:val="18"/>
              </w:rPr>
            </w:pPr>
            <w:r w:rsidRPr="00DE04F0">
              <w:rPr>
                <w:rFonts w:ascii="Arial" w:hAnsi="Arial"/>
                <w:sz w:val="18"/>
              </w:rPr>
              <w:t>No</w:t>
            </w:r>
          </w:p>
        </w:tc>
        <w:tc>
          <w:tcPr>
            <w:tcW w:w="2738" w:type="dxa"/>
          </w:tcPr>
          <w:p w14:paraId="47044295" w14:textId="77777777" w:rsidR="00477D4A" w:rsidRPr="00DE04F0" w:rsidRDefault="00477D4A" w:rsidP="00504B14">
            <w:pPr>
              <w:keepNext/>
              <w:keepLines/>
              <w:spacing w:after="0"/>
              <w:jc w:val="center"/>
              <w:rPr>
                <w:rFonts w:ascii="Arial" w:hAnsi="Arial"/>
                <w:sz w:val="18"/>
              </w:rPr>
            </w:pPr>
          </w:p>
        </w:tc>
      </w:tr>
      <w:tr w:rsidR="00477D4A" w:rsidRPr="00DE04F0" w14:paraId="01E05B5B" w14:textId="77777777" w:rsidTr="00504B14">
        <w:trPr>
          <w:trHeight w:val="187"/>
          <w:jc w:val="center"/>
        </w:trPr>
        <w:tc>
          <w:tcPr>
            <w:tcW w:w="2463" w:type="dxa"/>
            <w:shd w:val="clear" w:color="auto" w:fill="auto"/>
            <w:noWrap/>
          </w:tcPr>
          <w:p w14:paraId="54FE23A9"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eastAsia="zh-CN"/>
              </w:rPr>
              <w:t>DC_8A_n34A</w:t>
            </w:r>
          </w:p>
        </w:tc>
        <w:tc>
          <w:tcPr>
            <w:tcW w:w="2280" w:type="dxa"/>
          </w:tcPr>
          <w:p w14:paraId="34AAF3F8"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eastAsia="zh-CN"/>
              </w:rPr>
              <w:t>DC_8A_n34A</w:t>
            </w:r>
          </w:p>
        </w:tc>
        <w:tc>
          <w:tcPr>
            <w:tcW w:w="2738" w:type="dxa"/>
            <w:shd w:val="clear" w:color="auto" w:fill="auto"/>
            <w:noWrap/>
          </w:tcPr>
          <w:p w14:paraId="1D5E4850" w14:textId="77777777" w:rsidR="00477D4A" w:rsidRPr="00DE04F0" w:rsidRDefault="00477D4A" w:rsidP="00504B14">
            <w:pPr>
              <w:keepNext/>
              <w:keepLines/>
              <w:spacing w:after="0"/>
              <w:jc w:val="center"/>
              <w:rPr>
                <w:rFonts w:ascii="Arial" w:hAnsi="Arial"/>
                <w:sz w:val="18"/>
              </w:rPr>
            </w:pPr>
            <w:r w:rsidRPr="00DE04F0">
              <w:rPr>
                <w:rFonts w:ascii="Arial" w:hAnsi="Arial"/>
                <w:sz w:val="18"/>
                <w:lang w:eastAsia="zh-TW"/>
              </w:rPr>
              <w:t>No</w:t>
            </w:r>
          </w:p>
        </w:tc>
        <w:tc>
          <w:tcPr>
            <w:tcW w:w="2738" w:type="dxa"/>
          </w:tcPr>
          <w:p w14:paraId="4508E906" w14:textId="77777777" w:rsidR="00477D4A" w:rsidRPr="00DE04F0" w:rsidRDefault="00477D4A" w:rsidP="00504B14">
            <w:pPr>
              <w:keepNext/>
              <w:keepLines/>
              <w:spacing w:after="0"/>
              <w:jc w:val="center"/>
              <w:rPr>
                <w:rFonts w:ascii="Arial" w:hAnsi="Arial"/>
                <w:sz w:val="18"/>
                <w:lang w:eastAsia="zh-TW"/>
              </w:rPr>
            </w:pPr>
          </w:p>
        </w:tc>
      </w:tr>
      <w:tr w:rsidR="00477D4A" w:rsidRPr="00DE04F0" w14:paraId="15986C24" w14:textId="77777777" w:rsidTr="00504B14">
        <w:trPr>
          <w:trHeight w:val="187"/>
          <w:jc w:val="center"/>
        </w:trPr>
        <w:tc>
          <w:tcPr>
            <w:tcW w:w="2463" w:type="dxa"/>
            <w:shd w:val="clear" w:color="auto" w:fill="auto"/>
            <w:noWrap/>
          </w:tcPr>
          <w:p w14:paraId="171D732D"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eastAsia="fi-FI"/>
              </w:rPr>
              <w:lastRenderedPageBreak/>
              <w:t>DC_</w:t>
            </w:r>
            <w:r w:rsidRPr="00DE04F0">
              <w:rPr>
                <w:rFonts w:ascii="Arial" w:hAnsi="Arial"/>
                <w:sz w:val="18"/>
                <w:lang w:eastAsia="zh-CN"/>
              </w:rPr>
              <w:t>8</w:t>
            </w:r>
            <w:r w:rsidRPr="00DE04F0">
              <w:rPr>
                <w:rFonts w:ascii="Arial" w:hAnsi="Arial"/>
                <w:sz w:val="18"/>
                <w:lang w:eastAsia="fi-FI"/>
              </w:rPr>
              <w:t>A_n</w:t>
            </w:r>
            <w:r w:rsidRPr="00DE04F0">
              <w:rPr>
                <w:rFonts w:ascii="Arial" w:hAnsi="Arial"/>
                <w:sz w:val="18"/>
                <w:lang w:eastAsia="zh-CN"/>
              </w:rPr>
              <w:t>39</w:t>
            </w:r>
            <w:r w:rsidRPr="00DE04F0">
              <w:rPr>
                <w:rFonts w:ascii="Arial" w:hAnsi="Arial"/>
                <w:sz w:val="18"/>
                <w:lang w:eastAsia="fi-FI"/>
              </w:rPr>
              <w:t>A</w:t>
            </w:r>
          </w:p>
        </w:tc>
        <w:tc>
          <w:tcPr>
            <w:tcW w:w="2280" w:type="dxa"/>
          </w:tcPr>
          <w:p w14:paraId="5FD832E8"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w:t>
            </w:r>
            <w:r w:rsidRPr="00DE04F0">
              <w:rPr>
                <w:rFonts w:ascii="Arial" w:hAnsi="Arial"/>
                <w:sz w:val="18"/>
                <w:lang w:eastAsia="zh-CN"/>
              </w:rPr>
              <w:t>39</w:t>
            </w:r>
            <w:r w:rsidRPr="00DE04F0">
              <w:rPr>
                <w:rFonts w:ascii="Arial" w:hAnsi="Arial"/>
                <w:sz w:val="18"/>
                <w:lang w:eastAsia="fi-FI"/>
              </w:rPr>
              <w:t>A</w:t>
            </w:r>
          </w:p>
        </w:tc>
        <w:tc>
          <w:tcPr>
            <w:tcW w:w="2738" w:type="dxa"/>
            <w:shd w:val="clear" w:color="auto" w:fill="auto"/>
            <w:noWrap/>
          </w:tcPr>
          <w:p w14:paraId="0425C98C" w14:textId="77777777" w:rsidR="00477D4A" w:rsidRPr="00DE04F0" w:rsidRDefault="00477D4A" w:rsidP="00504B14">
            <w:pPr>
              <w:keepNext/>
              <w:keepLines/>
              <w:spacing w:after="0"/>
              <w:jc w:val="center"/>
              <w:rPr>
                <w:rFonts w:ascii="Arial" w:hAnsi="Arial"/>
                <w:sz w:val="18"/>
              </w:rPr>
            </w:pPr>
            <w:r w:rsidRPr="00DE04F0">
              <w:rPr>
                <w:rFonts w:ascii="Arial" w:eastAsia="MS Mincho" w:hAnsi="Arial"/>
                <w:sz w:val="18"/>
              </w:rPr>
              <w:t>No</w:t>
            </w:r>
          </w:p>
        </w:tc>
        <w:tc>
          <w:tcPr>
            <w:tcW w:w="2738" w:type="dxa"/>
          </w:tcPr>
          <w:p w14:paraId="38B1BC7A" w14:textId="77777777" w:rsidR="00477D4A" w:rsidRPr="00DE04F0" w:rsidRDefault="00477D4A" w:rsidP="00504B14">
            <w:pPr>
              <w:keepNext/>
              <w:keepLines/>
              <w:spacing w:after="0"/>
              <w:jc w:val="center"/>
              <w:rPr>
                <w:rFonts w:ascii="Arial" w:eastAsia="MS Mincho" w:hAnsi="Arial"/>
                <w:sz w:val="18"/>
              </w:rPr>
            </w:pPr>
          </w:p>
        </w:tc>
      </w:tr>
      <w:tr w:rsidR="00477D4A" w:rsidRPr="00DE04F0" w14:paraId="7274FE7C" w14:textId="77777777" w:rsidTr="00504B14">
        <w:trPr>
          <w:trHeight w:val="187"/>
          <w:jc w:val="center"/>
        </w:trPr>
        <w:tc>
          <w:tcPr>
            <w:tcW w:w="2463" w:type="dxa"/>
            <w:shd w:val="clear" w:color="auto" w:fill="auto"/>
            <w:noWrap/>
          </w:tcPr>
          <w:p w14:paraId="13795010" w14:textId="77777777" w:rsidR="00477D4A" w:rsidRPr="00DE04F0" w:rsidRDefault="00477D4A" w:rsidP="00504B14">
            <w:pPr>
              <w:keepNext/>
              <w:keepLines/>
              <w:spacing w:after="0"/>
              <w:jc w:val="center"/>
              <w:rPr>
                <w:rFonts w:ascii="Arial" w:hAnsi="Arial"/>
                <w:sz w:val="18"/>
              </w:rPr>
            </w:pPr>
            <w:r w:rsidRPr="00DE04F0">
              <w:rPr>
                <w:rFonts w:ascii="Arial" w:hAnsi="Arial"/>
                <w:sz w:val="18"/>
                <w:lang w:eastAsia="fi-FI"/>
              </w:rPr>
              <w:t>DC_8A_n40A</w:t>
            </w:r>
            <w:r w:rsidRPr="00DE04F0">
              <w:rPr>
                <w:rFonts w:ascii="Arial" w:hAnsi="Arial"/>
                <w:sz w:val="18"/>
                <w:vertAlign w:val="superscript"/>
                <w:lang w:eastAsia="fi-FI"/>
              </w:rPr>
              <w:t>7</w:t>
            </w:r>
          </w:p>
        </w:tc>
        <w:tc>
          <w:tcPr>
            <w:tcW w:w="2280" w:type="dxa"/>
          </w:tcPr>
          <w:p w14:paraId="30012505" w14:textId="77777777" w:rsidR="00477D4A" w:rsidRPr="00DE04F0" w:rsidRDefault="00477D4A" w:rsidP="00504B14">
            <w:pPr>
              <w:keepNext/>
              <w:keepLines/>
              <w:spacing w:after="0"/>
              <w:jc w:val="center"/>
              <w:rPr>
                <w:rFonts w:ascii="Arial" w:hAnsi="Arial"/>
                <w:sz w:val="18"/>
              </w:rPr>
            </w:pPr>
            <w:r w:rsidRPr="00DE04F0">
              <w:rPr>
                <w:rFonts w:ascii="Arial" w:hAnsi="Arial"/>
                <w:sz w:val="18"/>
                <w:lang w:eastAsia="fi-FI"/>
              </w:rPr>
              <w:t>DC_8A_n40A</w:t>
            </w:r>
          </w:p>
        </w:tc>
        <w:tc>
          <w:tcPr>
            <w:tcW w:w="2738" w:type="dxa"/>
            <w:shd w:val="clear" w:color="auto" w:fill="auto"/>
            <w:noWrap/>
          </w:tcPr>
          <w:p w14:paraId="36F5F4ED" w14:textId="77777777" w:rsidR="00477D4A" w:rsidRPr="00DE04F0" w:rsidRDefault="00477D4A" w:rsidP="00504B14">
            <w:pPr>
              <w:keepNext/>
              <w:keepLines/>
              <w:spacing w:after="0"/>
              <w:jc w:val="center"/>
              <w:rPr>
                <w:rFonts w:ascii="Arial" w:hAnsi="Arial"/>
                <w:sz w:val="18"/>
              </w:rPr>
            </w:pPr>
            <w:r w:rsidRPr="00DE04F0">
              <w:rPr>
                <w:rFonts w:ascii="Arial" w:hAnsi="Arial"/>
                <w:sz w:val="18"/>
                <w:lang w:eastAsia="fi-FI"/>
              </w:rPr>
              <w:t>No</w:t>
            </w:r>
          </w:p>
        </w:tc>
        <w:tc>
          <w:tcPr>
            <w:tcW w:w="2738" w:type="dxa"/>
          </w:tcPr>
          <w:p w14:paraId="14C20636" w14:textId="77777777" w:rsidR="00477D4A" w:rsidRPr="00DE04F0" w:rsidRDefault="00477D4A" w:rsidP="00504B14">
            <w:pPr>
              <w:keepNext/>
              <w:keepLines/>
              <w:spacing w:after="0"/>
              <w:jc w:val="center"/>
              <w:rPr>
                <w:rFonts w:ascii="Arial" w:hAnsi="Arial"/>
                <w:sz w:val="18"/>
                <w:lang w:eastAsia="fi-FI"/>
              </w:rPr>
            </w:pPr>
          </w:p>
        </w:tc>
      </w:tr>
      <w:tr w:rsidR="00477D4A" w:rsidRPr="00DE04F0" w14:paraId="0AF0E6B7" w14:textId="77777777" w:rsidTr="00504B14">
        <w:trPr>
          <w:trHeight w:val="187"/>
          <w:jc w:val="center"/>
        </w:trPr>
        <w:tc>
          <w:tcPr>
            <w:tcW w:w="2463" w:type="dxa"/>
            <w:shd w:val="clear" w:color="auto" w:fill="auto"/>
            <w:noWrap/>
          </w:tcPr>
          <w:p w14:paraId="0D53D615"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r w:rsidRPr="00DE04F0">
              <w:rPr>
                <w:rFonts w:ascii="Arial" w:hAnsi="Arial"/>
                <w:sz w:val="18"/>
                <w:vertAlign w:val="superscript"/>
                <w:lang w:eastAsia="fi-FI"/>
              </w:rPr>
              <w:t>7</w:t>
            </w:r>
          </w:p>
          <w:p w14:paraId="6448A0D8"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eastAsia="fi-FI"/>
              </w:rPr>
              <w:t>DC_8A_n41C</w:t>
            </w:r>
          </w:p>
        </w:tc>
        <w:tc>
          <w:tcPr>
            <w:tcW w:w="2280" w:type="dxa"/>
          </w:tcPr>
          <w:p w14:paraId="514F67AB"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p>
        </w:tc>
        <w:tc>
          <w:tcPr>
            <w:tcW w:w="2738" w:type="dxa"/>
            <w:shd w:val="clear" w:color="auto" w:fill="auto"/>
            <w:noWrap/>
          </w:tcPr>
          <w:p w14:paraId="6E48E5DB" w14:textId="77777777" w:rsidR="00477D4A" w:rsidRPr="00DE04F0" w:rsidRDefault="00477D4A" w:rsidP="00504B14">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7DA7017C" w14:textId="77777777" w:rsidR="00477D4A" w:rsidRPr="00DE04F0" w:rsidRDefault="00477D4A" w:rsidP="00504B14">
            <w:pPr>
              <w:keepNext/>
              <w:keepLines/>
              <w:spacing w:after="0"/>
              <w:jc w:val="center"/>
              <w:rPr>
                <w:rFonts w:ascii="Arial" w:eastAsia="MS Mincho" w:hAnsi="Arial"/>
                <w:sz w:val="18"/>
              </w:rPr>
            </w:pPr>
            <w:r w:rsidRPr="00DE04F0">
              <w:rPr>
                <w:rFonts w:ascii="Arial" w:hAnsi="Arial"/>
                <w:sz w:val="18"/>
                <w:lang w:eastAsia="zh-CN"/>
              </w:rPr>
              <w:t>No</w:t>
            </w:r>
          </w:p>
        </w:tc>
      </w:tr>
      <w:tr w:rsidR="00477D4A" w:rsidRPr="00DE04F0" w14:paraId="50F2B1E7" w14:textId="77777777" w:rsidTr="00504B14">
        <w:trPr>
          <w:trHeight w:val="187"/>
          <w:jc w:val="center"/>
        </w:trPr>
        <w:tc>
          <w:tcPr>
            <w:tcW w:w="2463" w:type="dxa"/>
            <w:shd w:val="clear" w:color="auto" w:fill="auto"/>
            <w:noWrap/>
          </w:tcPr>
          <w:p w14:paraId="56CFA6E9"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eastAsia="fi-FI"/>
              </w:rPr>
              <w:t>DC_8A_n41(2A)</w:t>
            </w:r>
          </w:p>
        </w:tc>
        <w:tc>
          <w:tcPr>
            <w:tcW w:w="2280" w:type="dxa"/>
          </w:tcPr>
          <w:p w14:paraId="77432DD4"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p>
        </w:tc>
        <w:tc>
          <w:tcPr>
            <w:tcW w:w="2738" w:type="dxa"/>
            <w:shd w:val="clear" w:color="auto" w:fill="auto"/>
            <w:noWrap/>
          </w:tcPr>
          <w:p w14:paraId="67422183" w14:textId="77777777" w:rsidR="00477D4A" w:rsidRPr="00DE04F0" w:rsidRDefault="00477D4A" w:rsidP="00504B14">
            <w:pPr>
              <w:keepNext/>
              <w:keepLines/>
              <w:spacing w:after="0"/>
              <w:jc w:val="center"/>
              <w:rPr>
                <w:rFonts w:ascii="Arial" w:eastAsia="MS Mincho" w:hAnsi="Arial"/>
                <w:sz w:val="18"/>
              </w:rPr>
            </w:pPr>
            <w:r w:rsidRPr="00DE04F0">
              <w:rPr>
                <w:rFonts w:ascii="Arial" w:eastAsia="MS Mincho" w:hAnsi="Arial"/>
                <w:sz w:val="18"/>
              </w:rPr>
              <w:t>No</w:t>
            </w:r>
          </w:p>
        </w:tc>
        <w:tc>
          <w:tcPr>
            <w:tcW w:w="2738" w:type="dxa"/>
          </w:tcPr>
          <w:p w14:paraId="6F0C9666" w14:textId="77777777" w:rsidR="00477D4A" w:rsidRPr="00DE04F0" w:rsidRDefault="00477D4A" w:rsidP="00504B14">
            <w:pPr>
              <w:keepNext/>
              <w:keepLines/>
              <w:spacing w:after="0"/>
              <w:jc w:val="center"/>
              <w:rPr>
                <w:rFonts w:ascii="Arial" w:eastAsia="MS Mincho" w:hAnsi="Arial"/>
                <w:sz w:val="18"/>
              </w:rPr>
            </w:pPr>
            <w:r w:rsidRPr="00DE04F0">
              <w:rPr>
                <w:rFonts w:ascii="Arial" w:hAnsi="Arial"/>
                <w:sz w:val="18"/>
                <w:lang w:eastAsia="zh-CN"/>
              </w:rPr>
              <w:t>No</w:t>
            </w:r>
          </w:p>
        </w:tc>
      </w:tr>
      <w:tr w:rsidR="00477D4A" w:rsidRPr="00DE04F0" w14:paraId="2F7668C6" w14:textId="77777777" w:rsidTr="00504B14">
        <w:trPr>
          <w:trHeight w:val="187"/>
          <w:jc w:val="center"/>
        </w:trPr>
        <w:tc>
          <w:tcPr>
            <w:tcW w:w="2463" w:type="dxa"/>
            <w:shd w:val="clear" w:color="auto" w:fill="auto"/>
            <w:noWrap/>
          </w:tcPr>
          <w:p w14:paraId="099FC583"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eastAsia="fi-FI"/>
              </w:rPr>
              <w:t>DC_8A_n77A</w:t>
            </w:r>
            <w:r w:rsidRPr="00DE04F0">
              <w:rPr>
                <w:rFonts w:ascii="Arial" w:hAnsi="Arial"/>
                <w:sz w:val="18"/>
                <w:vertAlign w:val="superscript"/>
                <w:lang w:eastAsia="fi-FI"/>
              </w:rPr>
              <w:t>7</w:t>
            </w:r>
          </w:p>
        </w:tc>
        <w:tc>
          <w:tcPr>
            <w:tcW w:w="2280" w:type="dxa"/>
          </w:tcPr>
          <w:p w14:paraId="5168D6DB"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eastAsia="fi-FI"/>
              </w:rPr>
              <w:t>DC_8A_n77A</w:t>
            </w:r>
          </w:p>
        </w:tc>
        <w:tc>
          <w:tcPr>
            <w:tcW w:w="2738" w:type="dxa"/>
            <w:shd w:val="clear" w:color="auto" w:fill="auto"/>
            <w:noWrap/>
          </w:tcPr>
          <w:p w14:paraId="3E07661A"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CE4C56B"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eastAsia="zh-CN"/>
              </w:rPr>
              <w:t>No</w:t>
            </w:r>
          </w:p>
        </w:tc>
      </w:tr>
      <w:tr w:rsidR="00477D4A" w:rsidRPr="00DE04F0" w14:paraId="036CEEAD" w14:textId="77777777" w:rsidTr="00504B14">
        <w:trPr>
          <w:trHeight w:val="187"/>
          <w:jc w:val="center"/>
        </w:trPr>
        <w:tc>
          <w:tcPr>
            <w:tcW w:w="2463" w:type="dxa"/>
            <w:shd w:val="clear" w:color="auto" w:fill="auto"/>
            <w:noWrap/>
          </w:tcPr>
          <w:p w14:paraId="6C9E31AB" w14:textId="77777777" w:rsidR="00477D4A" w:rsidRPr="00DE04F0" w:rsidRDefault="00477D4A" w:rsidP="00504B14">
            <w:pPr>
              <w:keepNext/>
              <w:keepLines/>
              <w:spacing w:after="0"/>
              <w:jc w:val="center"/>
              <w:rPr>
                <w:rFonts w:ascii="Arial" w:hAnsi="Arial"/>
                <w:sz w:val="18"/>
                <w:vertAlign w:val="superscript"/>
                <w:lang w:eastAsia="fi-FI"/>
              </w:rPr>
            </w:pPr>
            <w:r w:rsidRPr="00DE04F0">
              <w:rPr>
                <w:rFonts w:ascii="Arial" w:hAnsi="Arial"/>
                <w:sz w:val="18"/>
                <w:lang w:eastAsia="fi-FI"/>
              </w:rPr>
              <w:t>DC_8A_n77(2A)</w:t>
            </w:r>
            <w:r w:rsidRPr="00DE04F0">
              <w:rPr>
                <w:rFonts w:ascii="Arial" w:hAnsi="Arial"/>
                <w:sz w:val="18"/>
                <w:vertAlign w:val="superscript"/>
                <w:lang w:eastAsia="fi-FI"/>
              </w:rPr>
              <w:t>7</w:t>
            </w:r>
          </w:p>
          <w:p w14:paraId="0BE460BD"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eastAsia="fi-FI"/>
              </w:rPr>
              <w:t>DC_8A_n77(3A)</w:t>
            </w:r>
            <w:r w:rsidRPr="00DE04F0">
              <w:rPr>
                <w:rFonts w:ascii="Arial" w:hAnsi="Arial"/>
                <w:sz w:val="18"/>
                <w:vertAlign w:val="superscript"/>
                <w:lang w:eastAsia="fi-FI"/>
              </w:rPr>
              <w:t>7</w:t>
            </w:r>
          </w:p>
        </w:tc>
        <w:tc>
          <w:tcPr>
            <w:tcW w:w="2280" w:type="dxa"/>
          </w:tcPr>
          <w:p w14:paraId="535FF0A0"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eastAsia="fi-FI"/>
              </w:rPr>
              <w:t>DC_8A_n77A</w:t>
            </w:r>
          </w:p>
        </w:tc>
        <w:tc>
          <w:tcPr>
            <w:tcW w:w="2738" w:type="dxa"/>
            <w:shd w:val="clear" w:color="auto" w:fill="auto"/>
            <w:noWrap/>
          </w:tcPr>
          <w:p w14:paraId="229F0C48"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AA6FE0C"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eastAsia="zh-CN"/>
              </w:rPr>
              <w:t>No</w:t>
            </w:r>
          </w:p>
        </w:tc>
      </w:tr>
      <w:tr w:rsidR="00477D4A" w:rsidRPr="00DE04F0" w14:paraId="5980B421" w14:textId="77777777" w:rsidTr="00504B14">
        <w:trPr>
          <w:trHeight w:val="187"/>
          <w:jc w:val="center"/>
        </w:trPr>
        <w:tc>
          <w:tcPr>
            <w:tcW w:w="2463" w:type="dxa"/>
            <w:shd w:val="clear" w:color="auto" w:fill="auto"/>
            <w:noWrap/>
          </w:tcPr>
          <w:p w14:paraId="050D0DEF"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eastAsia="fi-FI"/>
              </w:rPr>
              <w:t>DC_8A_n78A</w:t>
            </w:r>
            <w:r w:rsidRPr="00DE04F0">
              <w:rPr>
                <w:rFonts w:ascii="Arial" w:hAnsi="Arial"/>
                <w:sz w:val="18"/>
                <w:vertAlign w:val="superscript"/>
                <w:lang w:eastAsia="fi-FI"/>
              </w:rPr>
              <w:t>7</w:t>
            </w:r>
          </w:p>
        </w:tc>
        <w:tc>
          <w:tcPr>
            <w:tcW w:w="2280" w:type="dxa"/>
          </w:tcPr>
          <w:p w14:paraId="60DC4E4F"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eastAsia="fi-FI"/>
              </w:rPr>
              <w:t>DC_8A_n78A</w:t>
            </w:r>
          </w:p>
        </w:tc>
        <w:tc>
          <w:tcPr>
            <w:tcW w:w="2738" w:type="dxa"/>
            <w:shd w:val="clear" w:color="auto" w:fill="auto"/>
            <w:noWrap/>
          </w:tcPr>
          <w:p w14:paraId="7EB50749"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1E56C84"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eastAsia="zh-CN"/>
              </w:rPr>
              <w:t>No</w:t>
            </w:r>
          </w:p>
        </w:tc>
      </w:tr>
      <w:tr w:rsidR="00477D4A" w:rsidRPr="00DE04F0" w14:paraId="5DEF3C34" w14:textId="77777777" w:rsidTr="00504B14">
        <w:trPr>
          <w:trHeight w:val="187"/>
          <w:jc w:val="center"/>
        </w:trPr>
        <w:tc>
          <w:tcPr>
            <w:tcW w:w="2463" w:type="dxa"/>
            <w:shd w:val="clear" w:color="auto" w:fill="auto"/>
            <w:noWrap/>
          </w:tcPr>
          <w:p w14:paraId="398B4E54"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rPr>
              <w:t>DC_8A_n78(2A)</w:t>
            </w:r>
            <w:r w:rsidRPr="00DE04F0">
              <w:rPr>
                <w:rFonts w:ascii="Arial" w:hAnsi="Arial"/>
                <w:sz w:val="18"/>
                <w:vertAlign w:val="superscript"/>
              </w:rPr>
              <w:t>7</w:t>
            </w:r>
          </w:p>
        </w:tc>
        <w:tc>
          <w:tcPr>
            <w:tcW w:w="2280" w:type="dxa"/>
          </w:tcPr>
          <w:p w14:paraId="3048AC0E"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rPr>
              <w:t>DC_8A_n78A</w:t>
            </w:r>
          </w:p>
        </w:tc>
        <w:tc>
          <w:tcPr>
            <w:tcW w:w="2738" w:type="dxa"/>
            <w:shd w:val="clear" w:color="auto" w:fill="auto"/>
            <w:noWrap/>
          </w:tcPr>
          <w:p w14:paraId="6EFD701F"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rPr>
              <w:t>No</w:t>
            </w:r>
          </w:p>
        </w:tc>
        <w:tc>
          <w:tcPr>
            <w:tcW w:w="2738" w:type="dxa"/>
          </w:tcPr>
          <w:p w14:paraId="0BC349B4" w14:textId="77777777" w:rsidR="00477D4A" w:rsidRPr="00DE04F0" w:rsidRDefault="00477D4A" w:rsidP="00504B14">
            <w:pPr>
              <w:keepNext/>
              <w:keepLines/>
              <w:spacing w:after="0"/>
              <w:jc w:val="center"/>
              <w:rPr>
                <w:rFonts w:ascii="Arial" w:hAnsi="Arial"/>
                <w:sz w:val="18"/>
                <w:lang w:eastAsia="zh-CN"/>
              </w:rPr>
            </w:pPr>
            <w:r w:rsidRPr="00DE04F0">
              <w:rPr>
                <w:rFonts w:ascii="Arial" w:hAnsi="Arial"/>
                <w:sz w:val="18"/>
              </w:rPr>
              <w:t>No</w:t>
            </w:r>
          </w:p>
        </w:tc>
      </w:tr>
      <w:tr w:rsidR="00477D4A" w:rsidRPr="00DE04F0" w14:paraId="5265FE01" w14:textId="77777777" w:rsidTr="00504B14">
        <w:trPr>
          <w:trHeight w:val="187"/>
          <w:jc w:val="center"/>
        </w:trPr>
        <w:tc>
          <w:tcPr>
            <w:tcW w:w="2463" w:type="dxa"/>
            <w:shd w:val="clear" w:color="auto" w:fill="auto"/>
            <w:noWrap/>
          </w:tcPr>
          <w:p w14:paraId="3DE59179" w14:textId="77777777" w:rsidR="00477D4A" w:rsidRPr="00DE04F0" w:rsidRDefault="00477D4A" w:rsidP="00504B14">
            <w:pPr>
              <w:keepNext/>
              <w:keepLines/>
              <w:spacing w:after="0"/>
              <w:jc w:val="center"/>
              <w:rPr>
                <w:rFonts w:ascii="Arial" w:hAnsi="Arial"/>
                <w:sz w:val="18"/>
                <w:vertAlign w:val="superscript"/>
                <w:lang w:eastAsia="fi-FI"/>
              </w:rPr>
            </w:pPr>
            <w:r w:rsidRPr="00DE04F0">
              <w:rPr>
                <w:rFonts w:ascii="Arial" w:hAnsi="Arial"/>
                <w:sz w:val="18"/>
                <w:lang w:eastAsia="fi-FI"/>
              </w:rPr>
              <w:t>DC_8A_n79A</w:t>
            </w:r>
            <w:r w:rsidRPr="00DE04F0">
              <w:rPr>
                <w:rFonts w:ascii="Arial" w:hAnsi="Arial"/>
                <w:sz w:val="18"/>
                <w:vertAlign w:val="superscript"/>
                <w:lang w:eastAsia="fi-FI"/>
              </w:rPr>
              <w:t>7</w:t>
            </w:r>
          </w:p>
          <w:p w14:paraId="2B0AAF17"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eastAsia="fi-FI"/>
              </w:rPr>
              <w:t>DC_8A_n79</w:t>
            </w:r>
            <w:r w:rsidRPr="00DE04F0">
              <w:rPr>
                <w:rFonts w:ascii="Arial" w:hAnsi="Arial"/>
                <w:sz w:val="18"/>
                <w:lang w:eastAsia="zh-CN"/>
              </w:rPr>
              <w:t>C</w:t>
            </w:r>
          </w:p>
        </w:tc>
        <w:tc>
          <w:tcPr>
            <w:tcW w:w="2280" w:type="dxa"/>
          </w:tcPr>
          <w:p w14:paraId="53EBE0EB"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eastAsia="fi-FI"/>
              </w:rPr>
              <w:t>DC_8A_n79A</w:t>
            </w:r>
          </w:p>
          <w:p w14:paraId="1B206FDD"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eastAsia="fi-FI"/>
              </w:rPr>
              <w:t>DC_8A_n79</w:t>
            </w:r>
            <w:r w:rsidRPr="00DE04F0">
              <w:rPr>
                <w:rFonts w:ascii="Arial" w:hAnsi="Arial"/>
                <w:sz w:val="18"/>
                <w:lang w:eastAsia="zh-CN"/>
              </w:rPr>
              <w:t>C</w:t>
            </w:r>
          </w:p>
        </w:tc>
        <w:tc>
          <w:tcPr>
            <w:tcW w:w="2738" w:type="dxa"/>
            <w:shd w:val="clear" w:color="auto" w:fill="auto"/>
            <w:noWrap/>
          </w:tcPr>
          <w:p w14:paraId="4670389E" w14:textId="77777777" w:rsidR="00477D4A" w:rsidRPr="00DE04F0" w:rsidRDefault="00477D4A" w:rsidP="00504B14">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5A38DC3D"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eastAsia="zh-CN"/>
              </w:rPr>
              <w:t>No</w:t>
            </w:r>
          </w:p>
        </w:tc>
      </w:tr>
      <w:tr w:rsidR="00477D4A" w:rsidRPr="00DE04F0" w14:paraId="0C355F07" w14:textId="77777777" w:rsidTr="00504B14">
        <w:trPr>
          <w:trHeight w:val="187"/>
          <w:jc w:val="center"/>
        </w:trPr>
        <w:tc>
          <w:tcPr>
            <w:tcW w:w="2463" w:type="dxa"/>
            <w:shd w:val="clear" w:color="auto" w:fill="auto"/>
            <w:noWrap/>
          </w:tcPr>
          <w:p w14:paraId="2DCE5125"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eastAsia="fi-FI"/>
              </w:rPr>
              <w:t>DC_8A_n93A</w:t>
            </w:r>
          </w:p>
        </w:tc>
        <w:tc>
          <w:tcPr>
            <w:tcW w:w="2280" w:type="dxa"/>
          </w:tcPr>
          <w:p w14:paraId="5F0BB7AE"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eastAsia="fi-FI"/>
              </w:rPr>
              <w:t>DC_8A_n93A_ULSUP-TDM</w:t>
            </w:r>
          </w:p>
        </w:tc>
        <w:tc>
          <w:tcPr>
            <w:tcW w:w="2738" w:type="dxa"/>
            <w:shd w:val="clear" w:color="auto" w:fill="auto"/>
            <w:noWrap/>
          </w:tcPr>
          <w:p w14:paraId="5F9273BD"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106EF839" w14:textId="77777777" w:rsidR="00477D4A" w:rsidRPr="00DE04F0" w:rsidRDefault="00477D4A" w:rsidP="00504B14">
            <w:pPr>
              <w:keepNext/>
              <w:keepLines/>
              <w:spacing w:after="0"/>
              <w:jc w:val="center"/>
              <w:rPr>
                <w:rFonts w:ascii="Arial" w:hAnsi="Arial"/>
                <w:sz w:val="18"/>
                <w:lang w:eastAsia="fi-FI"/>
              </w:rPr>
            </w:pPr>
          </w:p>
        </w:tc>
      </w:tr>
      <w:tr w:rsidR="00477D4A" w:rsidRPr="00DE04F0" w14:paraId="2662835F" w14:textId="77777777" w:rsidTr="00504B14">
        <w:trPr>
          <w:trHeight w:val="187"/>
          <w:jc w:val="center"/>
        </w:trPr>
        <w:tc>
          <w:tcPr>
            <w:tcW w:w="2463" w:type="dxa"/>
            <w:shd w:val="clear" w:color="auto" w:fill="auto"/>
            <w:noWrap/>
          </w:tcPr>
          <w:p w14:paraId="768B4B7C"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eastAsia="fi-FI"/>
              </w:rPr>
              <w:t>DC_8A_n94A</w:t>
            </w:r>
          </w:p>
        </w:tc>
        <w:tc>
          <w:tcPr>
            <w:tcW w:w="2280" w:type="dxa"/>
          </w:tcPr>
          <w:p w14:paraId="58DBB9E0"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eastAsia="fi-FI"/>
              </w:rPr>
              <w:t>DC_8A_n94A_ULSUP-TDM</w:t>
            </w:r>
          </w:p>
        </w:tc>
        <w:tc>
          <w:tcPr>
            <w:tcW w:w="2738" w:type="dxa"/>
            <w:shd w:val="clear" w:color="auto" w:fill="auto"/>
            <w:noWrap/>
          </w:tcPr>
          <w:p w14:paraId="00769A86"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6112B97B" w14:textId="77777777" w:rsidR="00477D4A" w:rsidRPr="00DE04F0" w:rsidRDefault="00477D4A" w:rsidP="00504B14">
            <w:pPr>
              <w:keepNext/>
              <w:keepLines/>
              <w:spacing w:after="0"/>
              <w:jc w:val="center"/>
              <w:rPr>
                <w:rFonts w:ascii="Arial" w:hAnsi="Arial"/>
                <w:sz w:val="18"/>
                <w:lang w:eastAsia="fi-FI"/>
              </w:rPr>
            </w:pPr>
          </w:p>
        </w:tc>
      </w:tr>
      <w:tr w:rsidR="00477D4A" w:rsidRPr="00DE04F0" w14:paraId="1715AC39" w14:textId="77777777" w:rsidTr="00504B14">
        <w:trPr>
          <w:trHeight w:val="187"/>
          <w:jc w:val="center"/>
        </w:trPr>
        <w:tc>
          <w:tcPr>
            <w:tcW w:w="2463" w:type="dxa"/>
            <w:shd w:val="clear" w:color="auto" w:fill="auto"/>
            <w:noWrap/>
          </w:tcPr>
          <w:p w14:paraId="2C5690BB"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val="fi-FI" w:eastAsia="fi-FI"/>
              </w:rPr>
              <w:t>DC_11</w:t>
            </w:r>
            <w:r w:rsidRPr="00DE04F0">
              <w:rPr>
                <w:rFonts w:ascii="Arial" w:hAnsi="Arial"/>
                <w:sz w:val="18"/>
                <w:lang w:val="fi-FI" w:eastAsia="zh-CN"/>
              </w:rPr>
              <w:t>A_n1A</w:t>
            </w:r>
          </w:p>
        </w:tc>
        <w:tc>
          <w:tcPr>
            <w:tcW w:w="2280" w:type="dxa"/>
          </w:tcPr>
          <w:p w14:paraId="0FFB18C6"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val="fi-FI" w:eastAsia="fi-FI"/>
              </w:rPr>
              <w:t>DC_11</w:t>
            </w:r>
            <w:r w:rsidRPr="00DE04F0">
              <w:rPr>
                <w:rFonts w:ascii="Arial" w:hAnsi="Arial"/>
                <w:sz w:val="18"/>
                <w:lang w:val="fi-FI" w:eastAsia="zh-CN"/>
              </w:rPr>
              <w:t>A_n1A</w:t>
            </w:r>
          </w:p>
        </w:tc>
        <w:tc>
          <w:tcPr>
            <w:tcW w:w="2738" w:type="dxa"/>
            <w:shd w:val="clear" w:color="auto" w:fill="auto"/>
            <w:noWrap/>
          </w:tcPr>
          <w:p w14:paraId="2EF2184E" w14:textId="77777777" w:rsidR="00477D4A" w:rsidRPr="00DE04F0" w:rsidRDefault="00477D4A" w:rsidP="00504B14">
            <w:pPr>
              <w:keepNext/>
              <w:keepLines/>
              <w:spacing w:after="0"/>
              <w:jc w:val="center"/>
              <w:rPr>
                <w:rFonts w:ascii="Arial" w:hAnsi="Arial"/>
                <w:sz w:val="18"/>
                <w:lang w:eastAsia="zh-TW"/>
              </w:rPr>
            </w:pPr>
            <w:r w:rsidRPr="00DE04F0">
              <w:rPr>
                <w:rFonts w:ascii="Arial" w:hAnsi="Arial" w:hint="eastAsia"/>
                <w:sz w:val="18"/>
                <w:lang w:eastAsia="zh-TW"/>
              </w:rPr>
              <w:t>No</w:t>
            </w:r>
          </w:p>
        </w:tc>
        <w:tc>
          <w:tcPr>
            <w:tcW w:w="2738" w:type="dxa"/>
          </w:tcPr>
          <w:p w14:paraId="189B40E7" w14:textId="77777777" w:rsidR="00477D4A" w:rsidRPr="00DE04F0" w:rsidRDefault="00477D4A" w:rsidP="00504B14">
            <w:pPr>
              <w:keepNext/>
              <w:keepLines/>
              <w:spacing w:after="0"/>
              <w:jc w:val="center"/>
              <w:rPr>
                <w:rFonts w:ascii="Arial" w:hAnsi="Arial"/>
                <w:sz w:val="18"/>
                <w:lang w:eastAsia="fi-FI"/>
              </w:rPr>
            </w:pPr>
          </w:p>
        </w:tc>
      </w:tr>
      <w:tr w:rsidR="00477D4A" w:rsidRPr="00DE04F0" w14:paraId="49C14C04" w14:textId="77777777" w:rsidTr="00504B14">
        <w:trPr>
          <w:trHeight w:val="187"/>
          <w:jc w:val="center"/>
        </w:trPr>
        <w:tc>
          <w:tcPr>
            <w:tcW w:w="2463" w:type="dxa"/>
            <w:shd w:val="clear" w:color="auto" w:fill="auto"/>
            <w:noWrap/>
          </w:tcPr>
          <w:p w14:paraId="357CB311"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eastAsia="fi-FI"/>
              </w:rPr>
              <w:t>DC_11</w:t>
            </w:r>
            <w:r w:rsidRPr="00DE04F0">
              <w:rPr>
                <w:rFonts w:ascii="Arial" w:hAnsi="Arial"/>
                <w:sz w:val="18"/>
                <w:lang w:eastAsia="zh-CN"/>
              </w:rPr>
              <w:t>A_n3A</w:t>
            </w:r>
          </w:p>
        </w:tc>
        <w:tc>
          <w:tcPr>
            <w:tcW w:w="2280" w:type="dxa"/>
          </w:tcPr>
          <w:p w14:paraId="0BEE5B09"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eastAsia="fi-FI"/>
              </w:rPr>
              <w:t>DC_11</w:t>
            </w:r>
            <w:r w:rsidRPr="00DE04F0">
              <w:rPr>
                <w:rFonts w:ascii="Arial" w:hAnsi="Arial"/>
                <w:sz w:val="18"/>
                <w:lang w:eastAsia="zh-CN"/>
              </w:rPr>
              <w:t>A_n3A</w:t>
            </w:r>
          </w:p>
        </w:tc>
        <w:tc>
          <w:tcPr>
            <w:tcW w:w="2738" w:type="dxa"/>
            <w:shd w:val="clear" w:color="auto" w:fill="auto"/>
            <w:noWrap/>
          </w:tcPr>
          <w:p w14:paraId="5227232A"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427CD341" w14:textId="77777777" w:rsidR="00477D4A" w:rsidRPr="00DE04F0" w:rsidRDefault="00477D4A" w:rsidP="00504B14">
            <w:pPr>
              <w:keepNext/>
              <w:keepLines/>
              <w:spacing w:after="0"/>
              <w:jc w:val="center"/>
              <w:rPr>
                <w:rFonts w:ascii="Arial" w:hAnsi="Arial"/>
                <w:sz w:val="18"/>
                <w:lang w:eastAsia="zh-TW"/>
              </w:rPr>
            </w:pPr>
          </w:p>
        </w:tc>
      </w:tr>
      <w:tr w:rsidR="00477D4A" w:rsidRPr="00DE04F0" w14:paraId="26454477" w14:textId="77777777" w:rsidTr="00504B14">
        <w:trPr>
          <w:trHeight w:val="187"/>
          <w:jc w:val="center"/>
        </w:trPr>
        <w:tc>
          <w:tcPr>
            <w:tcW w:w="2463" w:type="dxa"/>
            <w:shd w:val="clear" w:color="auto" w:fill="auto"/>
            <w:noWrap/>
          </w:tcPr>
          <w:p w14:paraId="178E0268" w14:textId="77777777" w:rsidR="00477D4A" w:rsidRPr="00DE04F0" w:rsidRDefault="00477D4A" w:rsidP="00504B14">
            <w:pPr>
              <w:keepNext/>
              <w:keepLines/>
              <w:spacing w:after="0"/>
              <w:jc w:val="center"/>
              <w:rPr>
                <w:rFonts w:ascii="Arial" w:hAnsi="Arial"/>
                <w:sz w:val="18"/>
                <w:lang w:eastAsia="fi-FI"/>
              </w:rPr>
            </w:pPr>
            <w:r w:rsidRPr="00DE04F0">
              <w:rPr>
                <w:rFonts w:ascii="Arial" w:eastAsia="MS Mincho" w:hAnsi="Arial"/>
                <w:sz w:val="18"/>
                <w:lang w:eastAsia="fi-FI"/>
              </w:rPr>
              <w:t>DC_11</w:t>
            </w:r>
            <w:r w:rsidRPr="00DE04F0">
              <w:rPr>
                <w:rFonts w:ascii="Arial" w:eastAsia="MS Mincho" w:hAnsi="Arial"/>
                <w:sz w:val="18"/>
                <w:lang w:eastAsia="zh-CN"/>
              </w:rPr>
              <w:t>A_n28A</w:t>
            </w:r>
          </w:p>
        </w:tc>
        <w:tc>
          <w:tcPr>
            <w:tcW w:w="2280" w:type="dxa"/>
          </w:tcPr>
          <w:p w14:paraId="3DFF182A" w14:textId="77777777" w:rsidR="00477D4A" w:rsidRPr="00DE04F0" w:rsidRDefault="00477D4A" w:rsidP="00504B14">
            <w:pPr>
              <w:keepNext/>
              <w:keepLines/>
              <w:spacing w:after="0"/>
              <w:jc w:val="center"/>
              <w:rPr>
                <w:rFonts w:ascii="Arial" w:hAnsi="Arial"/>
                <w:sz w:val="18"/>
                <w:lang w:eastAsia="fi-FI"/>
              </w:rPr>
            </w:pPr>
            <w:r w:rsidRPr="00DE04F0">
              <w:rPr>
                <w:rFonts w:ascii="Arial" w:eastAsia="MS Mincho" w:hAnsi="Arial"/>
                <w:sz w:val="18"/>
                <w:lang w:eastAsia="fi-FI"/>
              </w:rPr>
              <w:t>DC_11</w:t>
            </w:r>
            <w:r w:rsidRPr="00DE04F0">
              <w:rPr>
                <w:rFonts w:ascii="Arial" w:eastAsia="MS Mincho" w:hAnsi="Arial"/>
                <w:sz w:val="18"/>
                <w:lang w:eastAsia="zh-CN"/>
              </w:rPr>
              <w:t>A_n28A</w:t>
            </w:r>
          </w:p>
        </w:tc>
        <w:tc>
          <w:tcPr>
            <w:tcW w:w="2738" w:type="dxa"/>
            <w:shd w:val="clear" w:color="auto" w:fill="auto"/>
            <w:noWrap/>
          </w:tcPr>
          <w:p w14:paraId="7E4EC890" w14:textId="77777777" w:rsidR="00477D4A" w:rsidRPr="00DE04F0" w:rsidRDefault="00477D4A" w:rsidP="00504B14">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2F713D31" w14:textId="77777777" w:rsidR="00477D4A" w:rsidRPr="00DE04F0" w:rsidRDefault="00477D4A" w:rsidP="00504B14">
            <w:pPr>
              <w:keepNext/>
              <w:keepLines/>
              <w:spacing w:after="0"/>
              <w:jc w:val="center"/>
              <w:rPr>
                <w:rFonts w:ascii="Arial" w:hAnsi="Arial"/>
                <w:sz w:val="18"/>
                <w:lang w:eastAsia="zh-TW"/>
              </w:rPr>
            </w:pPr>
          </w:p>
        </w:tc>
      </w:tr>
      <w:tr w:rsidR="00477D4A" w:rsidRPr="00DE04F0" w14:paraId="435BF287" w14:textId="77777777" w:rsidTr="00504B14">
        <w:trPr>
          <w:trHeight w:val="187"/>
          <w:jc w:val="center"/>
        </w:trPr>
        <w:tc>
          <w:tcPr>
            <w:tcW w:w="2463" w:type="dxa"/>
            <w:shd w:val="clear" w:color="auto" w:fill="auto"/>
            <w:noWrap/>
          </w:tcPr>
          <w:p w14:paraId="4A603D88" w14:textId="77777777" w:rsidR="00477D4A" w:rsidRPr="00DE04F0" w:rsidRDefault="00477D4A" w:rsidP="00504B14">
            <w:pPr>
              <w:keepNext/>
              <w:keepLines/>
              <w:spacing w:after="0"/>
              <w:jc w:val="center"/>
              <w:rPr>
                <w:rFonts w:ascii="Arial" w:hAnsi="Arial"/>
                <w:sz w:val="18"/>
                <w:lang w:eastAsia="ja-JP"/>
              </w:rPr>
            </w:pPr>
            <w:r w:rsidRPr="00DE04F0">
              <w:rPr>
                <w:rFonts w:ascii="Arial" w:hAnsi="Arial"/>
                <w:sz w:val="18"/>
              </w:rPr>
              <w:t>DC_11A_n41A</w:t>
            </w:r>
            <w:r w:rsidRPr="00DE04F0">
              <w:rPr>
                <w:rFonts w:ascii="Arial" w:hAnsi="Arial"/>
                <w:sz w:val="18"/>
                <w:vertAlign w:val="superscript"/>
                <w:lang w:eastAsia="fi-FI"/>
              </w:rPr>
              <w:t>7</w:t>
            </w:r>
          </w:p>
        </w:tc>
        <w:tc>
          <w:tcPr>
            <w:tcW w:w="2280" w:type="dxa"/>
          </w:tcPr>
          <w:p w14:paraId="69255C00" w14:textId="77777777" w:rsidR="00477D4A" w:rsidRPr="00DE04F0" w:rsidRDefault="00477D4A" w:rsidP="00504B14">
            <w:pPr>
              <w:keepNext/>
              <w:keepLines/>
              <w:spacing w:after="0"/>
              <w:jc w:val="center"/>
              <w:rPr>
                <w:rFonts w:ascii="Arial" w:hAnsi="Arial"/>
                <w:sz w:val="18"/>
                <w:lang w:eastAsia="ja-JP"/>
              </w:rPr>
            </w:pPr>
            <w:r w:rsidRPr="00DE04F0">
              <w:rPr>
                <w:rFonts w:ascii="Arial" w:hAnsi="Arial"/>
                <w:sz w:val="18"/>
              </w:rPr>
              <w:t>DC_11A_n41A</w:t>
            </w:r>
          </w:p>
        </w:tc>
        <w:tc>
          <w:tcPr>
            <w:tcW w:w="2738" w:type="dxa"/>
            <w:shd w:val="clear" w:color="auto" w:fill="auto"/>
            <w:noWrap/>
          </w:tcPr>
          <w:p w14:paraId="594764C8"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rPr>
              <w:t>No</w:t>
            </w:r>
          </w:p>
        </w:tc>
        <w:tc>
          <w:tcPr>
            <w:tcW w:w="2738" w:type="dxa"/>
          </w:tcPr>
          <w:p w14:paraId="22F2455E" w14:textId="77777777" w:rsidR="00477D4A" w:rsidRPr="00DE04F0" w:rsidRDefault="00477D4A" w:rsidP="00504B14">
            <w:pPr>
              <w:keepNext/>
              <w:keepLines/>
              <w:spacing w:after="0"/>
              <w:jc w:val="center"/>
              <w:rPr>
                <w:rFonts w:ascii="Arial" w:hAnsi="Arial"/>
                <w:sz w:val="18"/>
                <w:lang w:eastAsia="zh-CN"/>
              </w:rPr>
            </w:pPr>
          </w:p>
        </w:tc>
      </w:tr>
      <w:tr w:rsidR="00477D4A" w:rsidRPr="00DE04F0" w14:paraId="1E203A49" w14:textId="77777777" w:rsidTr="00504B14">
        <w:trPr>
          <w:trHeight w:val="187"/>
          <w:jc w:val="center"/>
        </w:trPr>
        <w:tc>
          <w:tcPr>
            <w:tcW w:w="2463" w:type="dxa"/>
            <w:shd w:val="clear" w:color="auto" w:fill="auto"/>
            <w:noWrap/>
          </w:tcPr>
          <w:p w14:paraId="3973F48B"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eastAsia="ja-JP"/>
              </w:rPr>
              <w:t>DC_11A_n77A</w:t>
            </w:r>
            <w:r w:rsidRPr="00DE04F0">
              <w:rPr>
                <w:rFonts w:ascii="Arial" w:hAnsi="Arial"/>
                <w:sz w:val="18"/>
                <w:vertAlign w:val="superscript"/>
                <w:lang w:eastAsia="fi-FI"/>
              </w:rPr>
              <w:t>7</w:t>
            </w:r>
          </w:p>
        </w:tc>
        <w:tc>
          <w:tcPr>
            <w:tcW w:w="2280" w:type="dxa"/>
          </w:tcPr>
          <w:p w14:paraId="3079479F"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eastAsia="ja-JP"/>
              </w:rPr>
              <w:t>DC_11A_n77A</w:t>
            </w:r>
          </w:p>
        </w:tc>
        <w:tc>
          <w:tcPr>
            <w:tcW w:w="2738" w:type="dxa"/>
            <w:shd w:val="clear" w:color="auto" w:fill="auto"/>
            <w:noWrap/>
          </w:tcPr>
          <w:p w14:paraId="37BD7169"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9B48A07"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eastAsia="zh-CN"/>
              </w:rPr>
              <w:t>No</w:t>
            </w:r>
          </w:p>
        </w:tc>
      </w:tr>
      <w:tr w:rsidR="00477D4A" w:rsidRPr="00DE04F0" w14:paraId="130FA398" w14:textId="77777777" w:rsidTr="00504B14">
        <w:trPr>
          <w:trHeight w:val="187"/>
          <w:jc w:val="center"/>
        </w:trPr>
        <w:tc>
          <w:tcPr>
            <w:tcW w:w="2463" w:type="dxa"/>
            <w:shd w:val="clear" w:color="auto" w:fill="auto"/>
            <w:noWrap/>
          </w:tcPr>
          <w:p w14:paraId="5568D337" w14:textId="77777777" w:rsidR="00477D4A" w:rsidRPr="00DE04F0" w:rsidRDefault="00477D4A" w:rsidP="00504B14">
            <w:pPr>
              <w:keepNext/>
              <w:keepLines/>
              <w:spacing w:after="0"/>
              <w:jc w:val="center"/>
              <w:rPr>
                <w:rFonts w:ascii="Arial" w:hAnsi="Arial"/>
                <w:sz w:val="18"/>
                <w:vertAlign w:val="superscript"/>
                <w:lang w:eastAsia="fi-FI"/>
              </w:rPr>
            </w:pPr>
            <w:r w:rsidRPr="00DE04F0">
              <w:rPr>
                <w:rFonts w:ascii="Arial" w:hAnsi="Arial"/>
                <w:sz w:val="18"/>
                <w:lang w:eastAsia="ja-JP"/>
              </w:rPr>
              <w:t>DC_11A_n77(2A)</w:t>
            </w:r>
            <w:r w:rsidRPr="00DE04F0">
              <w:rPr>
                <w:rFonts w:ascii="Arial" w:hAnsi="Arial"/>
                <w:sz w:val="18"/>
                <w:vertAlign w:val="superscript"/>
                <w:lang w:eastAsia="fi-FI"/>
              </w:rPr>
              <w:t>7</w:t>
            </w:r>
          </w:p>
          <w:p w14:paraId="317BD6DF" w14:textId="77777777" w:rsidR="00477D4A" w:rsidRPr="00DE04F0" w:rsidRDefault="00477D4A" w:rsidP="00504B14">
            <w:pPr>
              <w:keepNext/>
              <w:keepLines/>
              <w:spacing w:after="0"/>
              <w:jc w:val="center"/>
              <w:rPr>
                <w:rFonts w:ascii="Arial" w:hAnsi="Arial"/>
                <w:sz w:val="18"/>
                <w:lang w:eastAsia="ja-JP"/>
              </w:rPr>
            </w:pPr>
            <w:r w:rsidRPr="00DE04F0">
              <w:rPr>
                <w:rFonts w:ascii="Arial" w:hAnsi="Arial"/>
                <w:sz w:val="18"/>
                <w:lang w:eastAsia="ja-JP"/>
              </w:rPr>
              <w:t>DC_11A_n77(3A)</w:t>
            </w:r>
            <w:r w:rsidRPr="00DE04F0">
              <w:rPr>
                <w:rFonts w:ascii="Arial" w:hAnsi="Arial"/>
                <w:sz w:val="18"/>
                <w:vertAlign w:val="superscript"/>
                <w:lang w:eastAsia="fi-FI"/>
              </w:rPr>
              <w:t>7</w:t>
            </w:r>
          </w:p>
        </w:tc>
        <w:tc>
          <w:tcPr>
            <w:tcW w:w="2280" w:type="dxa"/>
          </w:tcPr>
          <w:p w14:paraId="76EF0672" w14:textId="77777777" w:rsidR="00477D4A" w:rsidRPr="00DE04F0" w:rsidRDefault="00477D4A" w:rsidP="00504B14">
            <w:pPr>
              <w:keepNext/>
              <w:keepLines/>
              <w:spacing w:after="0"/>
              <w:jc w:val="center"/>
              <w:rPr>
                <w:rFonts w:ascii="Arial" w:hAnsi="Arial"/>
                <w:sz w:val="18"/>
                <w:lang w:eastAsia="ja-JP"/>
              </w:rPr>
            </w:pPr>
            <w:r w:rsidRPr="00DE04F0">
              <w:rPr>
                <w:rFonts w:ascii="Arial" w:hAnsi="Arial"/>
                <w:sz w:val="18"/>
                <w:lang w:eastAsia="ja-JP"/>
              </w:rPr>
              <w:t>DC_11A_n77A</w:t>
            </w:r>
          </w:p>
        </w:tc>
        <w:tc>
          <w:tcPr>
            <w:tcW w:w="2738" w:type="dxa"/>
            <w:shd w:val="clear" w:color="auto" w:fill="auto"/>
            <w:noWrap/>
          </w:tcPr>
          <w:p w14:paraId="4AD730A9"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C7296CA"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eastAsia="zh-CN"/>
              </w:rPr>
              <w:t>No</w:t>
            </w:r>
          </w:p>
        </w:tc>
      </w:tr>
      <w:tr w:rsidR="00477D4A" w:rsidRPr="00DE04F0" w14:paraId="59F895D2" w14:textId="77777777" w:rsidTr="00504B14">
        <w:trPr>
          <w:trHeight w:val="187"/>
          <w:jc w:val="center"/>
        </w:trPr>
        <w:tc>
          <w:tcPr>
            <w:tcW w:w="2463" w:type="dxa"/>
            <w:shd w:val="clear" w:color="auto" w:fill="auto"/>
            <w:noWrap/>
          </w:tcPr>
          <w:p w14:paraId="5A03BA63"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eastAsia="ja-JP"/>
              </w:rPr>
              <w:t>DC_11A_n78A</w:t>
            </w:r>
            <w:r w:rsidRPr="00DE04F0">
              <w:rPr>
                <w:rFonts w:ascii="Arial" w:hAnsi="Arial"/>
                <w:sz w:val="18"/>
                <w:vertAlign w:val="superscript"/>
                <w:lang w:eastAsia="fi-FI"/>
              </w:rPr>
              <w:t>7</w:t>
            </w:r>
          </w:p>
        </w:tc>
        <w:tc>
          <w:tcPr>
            <w:tcW w:w="2280" w:type="dxa"/>
          </w:tcPr>
          <w:p w14:paraId="5C123C55"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eastAsia="ja-JP"/>
              </w:rPr>
              <w:t>DC_11A_n78A</w:t>
            </w:r>
          </w:p>
        </w:tc>
        <w:tc>
          <w:tcPr>
            <w:tcW w:w="2738" w:type="dxa"/>
            <w:shd w:val="clear" w:color="auto" w:fill="auto"/>
            <w:noWrap/>
          </w:tcPr>
          <w:p w14:paraId="42A176F3"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75D1B99"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eastAsia="zh-CN"/>
              </w:rPr>
              <w:t>No</w:t>
            </w:r>
          </w:p>
        </w:tc>
      </w:tr>
      <w:tr w:rsidR="00477D4A" w:rsidRPr="00DE04F0" w14:paraId="1D2C6FBD" w14:textId="77777777" w:rsidTr="00504B14">
        <w:trPr>
          <w:trHeight w:val="187"/>
          <w:jc w:val="center"/>
        </w:trPr>
        <w:tc>
          <w:tcPr>
            <w:tcW w:w="2463" w:type="dxa"/>
            <w:shd w:val="clear" w:color="auto" w:fill="auto"/>
            <w:noWrap/>
          </w:tcPr>
          <w:p w14:paraId="30987FF1" w14:textId="77777777" w:rsidR="00477D4A" w:rsidRPr="00DE04F0" w:rsidRDefault="00477D4A" w:rsidP="00504B14">
            <w:pPr>
              <w:keepNext/>
              <w:keepLines/>
              <w:spacing w:after="0"/>
              <w:jc w:val="center"/>
              <w:rPr>
                <w:rFonts w:ascii="Arial" w:hAnsi="Arial"/>
                <w:sz w:val="18"/>
                <w:lang w:eastAsia="ja-JP"/>
              </w:rPr>
            </w:pPr>
            <w:r w:rsidRPr="00DE04F0">
              <w:rPr>
                <w:rFonts w:ascii="Arial" w:hAnsi="Arial"/>
                <w:sz w:val="18"/>
                <w:lang w:eastAsia="ja-JP"/>
              </w:rPr>
              <w:t>DC_11A_n78(2A)</w:t>
            </w:r>
          </w:p>
        </w:tc>
        <w:tc>
          <w:tcPr>
            <w:tcW w:w="2280" w:type="dxa"/>
          </w:tcPr>
          <w:p w14:paraId="6571148B" w14:textId="77777777" w:rsidR="00477D4A" w:rsidRPr="00DE04F0" w:rsidRDefault="00477D4A" w:rsidP="00504B14">
            <w:pPr>
              <w:keepNext/>
              <w:keepLines/>
              <w:spacing w:after="0"/>
              <w:jc w:val="center"/>
              <w:rPr>
                <w:rFonts w:ascii="Arial" w:hAnsi="Arial"/>
                <w:sz w:val="18"/>
                <w:lang w:eastAsia="ja-JP"/>
              </w:rPr>
            </w:pPr>
            <w:r w:rsidRPr="00DE04F0">
              <w:rPr>
                <w:rFonts w:ascii="Arial" w:hAnsi="Arial"/>
                <w:sz w:val="18"/>
                <w:lang w:eastAsia="ja-JP"/>
              </w:rPr>
              <w:t>DC_11A_n78A</w:t>
            </w:r>
          </w:p>
        </w:tc>
        <w:tc>
          <w:tcPr>
            <w:tcW w:w="2738" w:type="dxa"/>
            <w:shd w:val="clear" w:color="auto" w:fill="auto"/>
            <w:noWrap/>
          </w:tcPr>
          <w:p w14:paraId="3E2E0A16"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745D5EC" w14:textId="77777777" w:rsidR="00477D4A" w:rsidRPr="00DE04F0" w:rsidRDefault="00477D4A" w:rsidP="00504B14">
            <w:pPr>
              <w:keepNext/>
              <w:keepLines/>
              <w:spacing w:after="0"/>
              <w:jc w:val="center"/>
              <w:rPr>
                <w:rFonts w:ascii="Arial" w:hAnsi="Arial"/>
                <w:sz w:val="18"/>
                <w:lang w:eastAsia="zh-CN"/>
              </w:rPr>
            </w:pPr>
            <w:r w:rsidRPr="00DE04F0">
              <w:rPr>
                <w:rFonts w:ascii="Arial" w:hAnsi="Arial"/>
                <w:sz w:val="18"/>
                <w:lang w:eastAsia="zh-CN"/>
              </w:rPr>
              <w:t>No</w:t>
            </w:r>
          </w:p>
        </w:tc>
      </w:tr>
      <w:tr w:rsidR="00477D4A" w:rsidRPr="00DE04F0" w14:paraId="04E6B917" w14:textId="77777777" w:rsidTr="00504B14">
        <w:trPr>
          <w:trHeight w:val="187"/>
          <w:jc w:val="center"/>
        </w:trPr>
        <w:tc>
          <w:tcPr>
            <w:tcW w:w="2463" w:type="dxa"/>
            <w:shd w:val="clear" w:color="auto" w:fill="auto"/>
            <w:noWrap/>
          </w:tcPr>
          <w:p w14:paraId="4CC7778E"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eastAsia="ja-JP"/>
              </w:rPr>
              <w:t>DC_11A_n79A</w:t>
            </w:r>
            <w:r w:rsidRPr="00DE04F0">
              <w:rPr>
                <w:rFonts w:ascii="Arial" w:hAnsi="Arial"/>
                <w:sz w:val="18"/>
                <w:vertAlign w:val="superscript"/>
                <w:lang w:eastAsia="fi-FI"/>
              </w:rPr>
              <w:t>7</w:t>
            </w:r>
          </w:p>
        </w:tc>
        <w:tc>
          <w:tcPr>
            <w:tcW w:w="2280" w:type="dxa"/>
          </w:tcPr>
          <w:p w14:paraId="1B4270E2"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eastAsia="ja-JP"/>
              </w:rPr>
              <w:t>DC_11A_n79A</w:t>
            </w:r>
          </w:p>
        </w:tc>
        <w:tc>
          <w:tcPr>
            <w:tcW w:w="2738" w:type="dxa"/>
            <w:shd w:val="clear" w:color="auto" w:fill="auto"/>
            <w:noWrap/>
          </w:tcPr>
          <w:p w14:paraId="5EF14FF6"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A95839B" w14:textId="77777777" w:rsidR="00477D4A" w:rsidRPr="00DE04F0" w:rsidRDefault="00477D4A" w:rsidP="00504B14">
            <w:pPr>
              <w:keepNext/>
              <w:keepLines/>
              <w:spacing w:after="0"/>
              <w:jc w:val="center"/>
              <w:rPr>
                <w:rFonts w:ascii="Arial" w:hAnsi="Arial"/>
                <w:sz w:val="18"/>
                <w:lang w:eastAsia="fi-FI"/>
              </w:rPr>
            </w:pPr>
          </w:p>
        </w:tc>
      </w:tr>
      <w:tr w:rsidR="00477D4A" w:rsidRPr="00DE04F0" w14:paraId="60B8EBC8" w14:textId="77777777" w:rsidTr="00504B14">
        <w:trPr>
          <w:trHeight w:val="187"/>
          <w:jc w:val="center"/>
        </w:trPr>
        <w:tc>
          <w:tcPr>
            <w:tcW w:w="2463" w:type="dxa"/>
            <w:shd w:val="clear" w:color="auto" w:fill="auto"/>
            <w:noWrap/>
          </w:tcPr>
          <w:p w14:paraId="22574A6D" w14:textId="77777777" w:rsidR="00477D4A" w:rsidRPr="00DE04F0" w:rsidRDefault="00477D4A" w:rsidP="00504B14">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12A_n2A</w:t>
            </w:r>
          </w:p>
        </w:tc>
        <w:tc>
          <w:tcPr>
            <w:tcW w:w="2280" w:type="dxa"/>
          </w:tcPr>
          <w:p w14:paraId="09CEEB60" w14:textId="77777777" w:rsidR="00477D4A" w:rsidRPr="00DE04F0" w:rsidRDefault="00477D4A" w:rsidP="00504B14">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12A_n2A</w:t>
            </w:r>
          </w:p>
        </w:tc>
        <w:tc>
          <w:tcPr>
            <w:tcW w:w="2738" w:type="dxa"/>
            <w:shd w:val="clear" w:color="auto" w:fill="auto"/>
            <w:noWrap/>
          </w:tcPr>
          <w:p w14:paraId="6228890E"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81ECD5B" w14:textId="77777777" w:rsidR="00477D4A" w:rsidRPr="00DE04F0" w:rsidRDefault="00477D4A" w:rsidP="00504B14">
            <w:pPr>
              <w:keepNext/>
              <w:keepLines/>
              <w:spacing w:after="0"/>
              <w:jc w:val="center"/>
              <w:rPr>
                <w:rFonts w:ascii="Arial" w:hAnsi="Arial"/>
                <w:sz w:val="18"/>
                <w:lang w:eastAsia="fi-FI"/>
              </w:rPr>
            </w:pPr>
          </w:p>
        </w:tc>
      </w:tr>
      <w:tr w:rsidR="00477D4A" w:rsidRPr="00DE04F0" w14:paraId="17933A91" w14:textId="77777777" w:rsidTr="00504B14">
        <w:trPr>
          <w:trHeight w:val="187"/>
          <w:jc w:val="center"/>
        </w:trPr>
        <w:tc>
          <w:tcPr>
            <w:tcW w:w="2463" w:type="dxa"/>
            <w:shd w:val="clear" w:color="auto" w:fill="auto"/>
            <w:noWrap/>
          </w:tcPr>
          <w:p w14:paraId="313A3BB0" w14:textId="77777777" w:rsidR="00477D4A" w:rsidRPr="00DE04F0" w:rsidRDefault="00477D4A" w:rsidP="00504B14">
            <w:pPr>
              <w:keepNext/>
              <w:keepLines/>
              <w:spacing w:after="0"/>
              <w:jc w:val="center"/>
              <w:rPr>
                <w:rFonts w:ascii="Arial" w:hAnsi="Arial"/>
                <w:sz w:val="18"/>
                <w:lang w:eastAsia="ja-JP"/>
              </w:rPr>
            </w:pPr>
            <w:r w:rsidRPr="00DE04F0">
              <w:rPr>
                <w:rFonts w:ascii="Arial" w:hAnsi="Arial"/>
                <w:sz w:val="18"/>
                <w:lang w:eastAsia="fi-FI"/>
              </w:rPr>
              <w:t>DC_12A_n5A</w:t>
            </w:r>
          </w:p>
        </w:tc>
        <w:tc>
          <w:tcPr>
            <w:tcW w:w="2280" w:type="dxa"/>
          </w:tcPr>
          <w:p w14:paraId="22109539" w14:textId="77777777" w:rsidR="00477D4A" w:rsidRPr="00DE04F0" w:rsidRDefault="00477D4A" w:rsidP="00504B14">
            <w:pPr>
              <w:keepNext/>
              <w:keepLines/>
              <w:spacing w:after="0"/>
              <w:jc w:val="center"/>
              <w:rPr>
                <w:rFonts w:ascii="Arial" w:hAnsi="Arial"/>
                <w:sz w:val="18"/>
                <w:lang w:eastAsia="ja-JP"/>
              </w:rPr>
            </w:pPr>
            <w:r w:rsidRPr="00DE04F0">
              <w:rPr>
                <w:rFonts w:ascii="Arial" w:hAnsi="Arial"/>
                <w:sz w:val="18"/>
                <w:lang w:eastAsia="fi-FI"/>
              </w:rPr>
              <w:t>DC_12A_n5A</w:t>
            </w:r>
          </w:p>
        </w:tc>
        <w:tc>
          <w:tcPr>
            <w:tcW w:w="2738" w:type="dxa"/>
            <w:shd w:val="clear" w:color="auto" w:fill="auto"/>
            <w:noWrap/>
          </w:tcPr>
          <w:p w14:paraId="71396DB7" w14:textId="77777777" w:rsidR="00477D4A" w:rsidRPr="00DE04F0" w:rsidRDefault="00477D4A" w:rsidP="00504B14">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433306A8" w14:textId="77777777" w:rsidR="00477D4A" w:rsidRPr="00DE04F0" w:rsidRDefault="00477D4A" w:rsidP="00504B14">
            <w:pPr>
              <w:keepNext/>
              <w:keepLines/>
              <w:spacing w:after="0"/>
              <w:jc w:val="center"/>
              <w:rPr>
                <w:rFonts w:ascii="Arial" w:hAnsi="Arial"/>
                <w:sz w:val="18"/>
                <w:lang w:eastAsia="fi-FI"/>
              </w:rPr>
            </w:pPr>
          </w:p>
        </w:tc>
      </w:tr>
      <w:tr w:rsidR="00477D4A" w:rsidRPr="00DE04F0" w14:paraId="58658858" w14:textId="77777777" w:rsidTr="00504B14">
        <w:trPr>
          <w:trHeight w:val="187"/>
          <w:jc w:val="center"/>
        </w:trPr>
        <w:tc>
          <w:tcPr>
            <w:tcW w:w="2463" w:type="dxa"/>
            <w:shd w:val="clear" w:color="auto" w:fill="auto"/>
            <w:noWrap/>
          </w:tcPr>
          <w:p w14:paraId="063A96DC" w14:textId="77777777" w:rsidR="00477D4A" w:rsidRPr="00DE04F0" w:rsidRDefault="00477D4A" w:rsidP="00504B14">
            <w:pPr>
              <w:keepNext/>
              <w:keepLines/>
              <w:spacing w:after="0"/>
              <w:jc w:val="center"/>
              <w:rPr>
                <w:rFonts w:ascii="Arial" w:hAnsi="Arial" w:cs="Arial"/>
                <w:sz w:val="18"/>
                <w:lang w:eastAsia="zh-CN"/>
              </w:rPr>
            </w:pPr>
            <w:r w:rsidRPr="00DE04F0">
              <w:rPr>
                <w:rFonts w:ascii="Arial" w:hAnsi="Arial" w:cs="Arial"/>
                <w:sz w:val="18"/>
                <w:lang w:eastAsia="zh-CN"/>
              </w:rPr>
              <w:t>DC_12A_n7A</w:t>
            </w:r>
          </w:p>
        </w:tc>
        <w:tc>
          <w:tcPr>
            <w:tcW w:w="2280" w:type="dxa"/>
          </w:tcPr>
          <w:p w14:paraId="10BA22A8"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cs="Arial"/>
                <w:sz w:val="18"/>
                <w:lang w:eastAsia="fi-FI"/>
              </w:rPr>
              <w:t>DC_12A_n</w:t>
            </w:r>
            <w:r w:rsidRPr="00DE04F0">
              <w:rPr>
                <w:rFonts w:ascii="Arial" w:hAnsi="Arial" w:cs="Arial"/>
                <w:sz w:val="18"/>
                <w:lang w:eastAsia="zh-CN"/>
              </w:rPr>
              <w:t>7</w:t>
            </w:r>
            <w:r w:rsidRPr="00DE04F0">
              <w:rPr>
                <w:rFonts w:ascii="Arial" w:hAnsi="Arial" w:cs="Arial"/>
                <w:sz w:val="18"/>
                <w:lang w:eastAsia="fi-FI"/>
              </w:rPr>
              <w:t>A</w:t>
            </w:r>
          </w:p>
        </w:tc>
        <w:tc>
          <w:tcPr>
            <w:tcW w:w="2738" w:type="dxa"/>
            <w:shd w:val="clear" w:color="auto" w:fill="auto"/>
            <w:noWrap/>
          </w:tcPr>
          <w:p w14:paraId="4FD04B5D"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cs="Arial"/>
                <w:sz w:val="18"/>
                <w:lang w:eastAsia="fi-FI"/>
              </w:rPr>
              <w:t>No</w:t>
            </w:r>
          </w:p>
        </w:tc>
        <w:tc>
          <w:tcPr>
            <w:tcW w:w="2738" w:type="dxa"/>
          </w:tcPr>
          <w:p w14:paraId="04E821CE" w14:textId="77777777" w:rsidR="00477D4A" w:rsidRPr="00DE04F0" w:rsidRDefault="00477D4A" w:rsidP="00504B14">
            <w:pPr>
              <w:keepNext/>
              <w:keepLines/>
              <w:spacing w:after="0"/>
              <w:jc w:val="center"/>
              <w:rPr>
                <w:rFonts w:ascii="Arial" w:hAnsi="Arial" w:cs="Arial"/>
                <w:sz w:val="18"/>
                <w:lang w:eastAsia="fi-FI"/>
              </w:rPr>
            </w:pPr>
          </w:p>
        </w:tc>
      </w:tr>
      <w:tr w:rsidR="00477D4A" w:rsidRPr="00DE04F0" w14:paraId="33DA13C5" w14:textId="77777777" w:rsidTr="00504B14">
        <w:trPr>
          <w:trHeight w:val="187"/>
          <w:jc w:val="center"/>
        </w:trPr>
        <w:tc>
          <w:tcPr>
            <w:tcW w:w="2463" w:type="dxa"/>
            <w:shd w:val="clear" w:color="auto" w:fill="auto"/>
            <w:noWrap/>
          </w:tcPr>
          <w:p w14:paraId="4A2C6DC3" w14:textId="77777777" w:rsidR="00477D4A" w:rsidRPr="00DE04F0" w:rsidRDefault="00477D4A" w:rsidP="00504B14">
            <w:pPr>
              <w:keepNext/>
              <w:keepLines/>
              <w:spacing w:after="0"/>
              <w:jc w:val="center"/>
              <w:rPr>
                <w:rFonts w:ascii="Arial" w:hAnsi="Arial" w:cs="Arial"/>
                <w:sz w:val="18"/>
                <w:lang w:eastAsia="zh-CN"/>
              </w:rPr>
            </w:pPr>
            <w:r w:rsidRPr="00DE04F0">
              <w:rPr>
                <w:rFonts w:ascii="Arial" w:hAnsi="Arial" w:cs="Arial"/>
                <w:sz w:val="18"/>
                <w:lang w:val="fr-FR" w:eastAsia="zh-CN"/>
              </w:rPr>
              <w:t>DC_12A_n7(2A)</w:t>
            </w:r>
          </w:p>
        </w:tc>
        <w:tc>
          <w:tcPr>
            <w:tcW w:w="2280" w:type="dxa"/>
          </w:tcPr>
          <w:p w14:paraId="257BAADB" w14:textId="77777777" w:rsidR="00477D4A" w:rsidRPr="00DE04F0" w:rsidRDefault="00477D4A" w:rsidP="00504B14">
            <w:pPr>
              <w:keepNext/>
              <w:keepLines/>
              <w:spacing w:after="0"/>
              <w:jc w:val="center"/>
              <w:rPr>
                <w:rFonts w:ascii="Arial" w:hAnsi="Arial" w:cs="Arial"/>
                <w:sz w:val="18"/>
                <w:lang w:eastAsia="fi-FI"/>
              </w:rPr>
            </w:pPr>
            <w:r w:rsidRPr="00DE04F0">
              <w:rPr>
                <w:rFonts w:ascii="Arial" w:hAnsi="Arial" w:cs="Arial"/>
                <w:sz w:val="18"/>
                <w:lang w:val="fr-FR" w:eastAsia="fi-FI"/>
              </w:rPr>
              <w:t>DC_12A_n</w:t>
            </w:r>
            <w:r w:rsidRPr="00DE04F0">
              <w:rPr>
                <w:rFonts w:ascii="Arial" w:hAnsi="Arial" w:cs="Arial"/>
                <w:sz w:val="18"/>
                <w:lang w:val="fr-FR" w:eastAsia="zh-CN"/>
              </w:rPr>
              <w:t>7</w:t>
            </w:r>
            <w:r w:rsidRPr="00DE04F0">
              <w:rPr>
                <w:rFonts w:ascii="Arial" w:hAnsi="Arial" w:cs="Arial"/>
                <w:sz w:val="18"/>
                <w:lang w:val="fr-FR" w:eastAsia="fi-FI"/>
              </w:rPr>
              <w:t>A</w:t>
            </w:r>
          </w:p>
        </w:tc>
        <w:tc>
          <w:tcPr>
            <w:tcW w:w="2738" w:type="dxa"/>
            <w:shd w:val="clear" w:color="auto" w:fill="auto"/>
            <w:noWrap/>
          </w:tcPr>
          <w:p w14:paraId="1456654F" w14:textId="77777777" w:rsidR="00477D4A" w:rsidRPr="00DE04F0" w:rsidRDefault="00477D4A" w:rsidP="00504B14">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517941B1" w14:textId="77777777" w:rsidR="00477D4A" w:rsidRPr="00DE04F0" w:rsidRDefault="00477D4A" w:rsidP="00504B14">
            <w:pPr>
              <w:keepNext/>
              <w:keepLines/>
              <w:spacing w:after="0"/>
              <w:jc w:val="center"/>
              <w:rPr>
                <w:rFonts w:ascii="Arial" w:hAnsi="Arial" w:cs="Arial"/>
                <w:sz w:val="18"/>
                <w:lang w:eastAsia="fi-FI"/>
              </w:rPr>
            </w:pPr>
          </w:p>
        </w:tc>
      </w:tr>
      <w:tr w:rsidR="00477D4A" w:rsidRPr="00DE04F0" w14:paraId="0F2CAD15" w14:textId="77777777" w:rsidTr="00504B14">
        <w:trPr>
          <w:trHeight w:val="187"/>
          <w:jc w:val="center"/>
        </w:trPr>
        <w:tc>
          <w:tcPr>
            <w:tcW w:w="2463" w:type="dxa"/>
            <w:shd w:val="clear" w:color="auto" w:fill="auto"/>
            <w:noWrap/>
          </w:tcPr>
          <w:p w14:paraId="503538B1" w14:textId="77777777" w:rsidR="00477D4A" w:rsidRPr="00DE04F0" w:rsidRDefault="00477D4A" w:rsidP="00504B14">
            <w:pPr>
              <w:keepNext/>
              <w:keepLines/>
              <w:spacing w:after="0"/>
              <w:jc w:val="center"/>
              <w:rPr>
                <w:rFonts w:ascii="Arial" w:hAnsi="Arial" w:cs="Arial"/>
                <w:sz w:val="18"/>
                <w:lang w:eastAsia="zh-CN"/>
              </w:rPr>
            </w:pPr>
            <w:r w:rsidRPr="00DE04F0">
              <w:rPr>
                <w:rFonts w:ascii="Arial" w:hAnsi="Arial"/>
                <w:sz w:val="18"/>
                <w:lang w:eastAsia="fi-FI"/>
              </w:rPr>
              <w:t>DC_12A_n25A</w:t>
            </w:r>
          </w:p>
        </w:tc>
        <w:tc>
          <w:tcPr>
            <w:tcW w:w="2280" w:type="dxa"/>
          </w:tcPr>
          <w:p w14:paraId="24CCCD1F" w14:textId="77777777" w:rsidR="00477D4A" w:rsidRPr="00DE04F0" w:rsidRDefault="00477D4A" w:rsidP="00504B14">
            <w:pPr>
              <w:keepNext/>
              <w:keepLines/>
              <w:spacing w:after="0"/>
              <w:jc w:val="center"/>
              <w:rPr>
                <w:rFonts w:ascii="Arial" w:hAnsi="Arial" w:cs="Arial"/>
                <w:sz w:val="18"/>
                <w:lang w:eastAsia="fi-FI"/>
              </w:rPr>
            </w:pPr>
            <w:r w:rsidRPr="00DE04F0">
              <w:rPr>
                <w:rFonts w:ascii="Arial" w:hAnsi="Arial"/>
                <w:sz w:val="18"/>
                <w:lang w:eastAsia="fi-FI"/>
              </w:rPr>
              <w:t>DC_12A_n25A</w:t>
            </w:r>
          </w:p>
        </w:tc>
        <w:tc>
          <w:tcPr>
            <w:tcW w:w="2738" w:type="dxa"/>
            <w:shd w:val="clear" w:color="auto" w:fill="auto"/>
            <w:noWrap/>
          </w:tcPr>
          <w:p w14:paraId="5FE5EA89" w14:textId="77777777" w:rsidR="00477D4A" w:rsidRPr="00DE04F0" w:rsidRDefault="00477D4A" w:rsidP="00504B14">
            <w:pPr>
              <w:keepNext/>
              <w:keepLines/>
              <w:spacing w:after="0"/>
              <w:jc w:val="center"/>
              <w:rPr>
                <w:rFonts w:ascii="Arial" w:hAnsi="Arial" w:cs="Arial"/>
                <w:sz w:val="18"/>
                <w:lang w:eastAsia="fi-FI"/>
              </w:rPr>
            </w:pPr>
            <w:r w:rsidRPr="00DE04F0">
              <w:rPr>
                <w:rFonts w:ascii="Arial" w:hAnsi="Arial" w:cs="Arial"/>
                <w:sz w:val="18"/>
                <w:lang w:eastAsia="zh-TW"/>
              </w:rPr>
              <w:t>No</w:t>
            </w:r>
          </w:p>
        </w:tc>
        <w:tc>
          <w:tcPr>
            <w:tcW w:w="2738" w:type="dxa"/>
          </w:tcPr>
          <w:p w14:paraId="12638687" w14:textId="77777777" w:rsidR="00477D4A" w:rsidRPr="00DE04F0" w:rsidRDefault="00477D4A" w:rsidP="00504B14">
            <w:pPr>
              <w:keepNext/>
              <w:keepLines/>
              <w:spacing w:after="0"/>
              <w:jc w:val="center"/>
              <w:rPr>
                <w:rFonts w:ascii="Arial" w:hAnsi="Arial" w:cs="Arial"/>
                <w:sz w:val="18"/>
                <w:lang w:eastAsia="zh-TW"/>
              </w:rPr>
            </w:pPr>
          </w:p>
        </w:tc>
      </w:tr>
      <w:tr w:rsidR="00477D4A" w:rsidRPr="00DE04F0" w14:paraId="54484A75" w14:textId="77777777" w:rsidTr="00504B14">
        <w:trPr>
          <w:trHeight w:val="187"/>
          <w:jc w:val="center"/>
        </w:trPr>
        <w:tc>
          <w:tcPr>
            <w:tcW w:w="2463" w:type="dxa"/>
            <w:shd w:val="clear" w:color="auto" w:fill="auto"/>
            <w:noWrap/>
          </w:tcPr>
          <w:p w14:paraId="3FF8AF68"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rPr>
              <w:t>DC_12A_n30A</w:t>
            </w:r>
          </w:p>
        </w:tc>
        <w:tc>
          <w:tcPr>
            <w:tcW w:w="2280" w:type="dxa"/>
          </w:tcPr>
          <w:p w14:paraId="426E0C23"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rPr>
              <w:t>DC_12A_n30A</w:t>
            </w:r>
          </w:p>
        </w:tc>
        <w:tc>
          <w:tcPr>
            <w:tcW w:w="2738" w:type="dxa"/>
            <w:shd w:val="clear" w:color="auto" w:fill="auto"/>
            <w:noWrap/>
          </w:tcPr>
          <w:p w14:paraId="12D46F03" w14:textId="77777777" w:rsidR="00477D4A" w:rsidRPr="00DE04F0" w:rsidRDefault="00477D4A" w:rsidP="00504B14">
            <w:pPr>
              <w:keepNext/>
              <w:keepLines/>
              <w:spacing w:after="0"/>
              <w:jc w:val="center"/>
              <w:rPr>
                <w:rFonts w:ascii="Arial" w:hAnsi="Arial" w:cs="Arial"/>
                <w:sz w:val="18"/>
                <w:lang w:eastAsia="zh-TW"/>
              </w:rPr>
            </w:pPr>
            <w:r w:rsidRPr="00DE04F0">
              <w:rPr>
                <w:rFonts w:ascii="Arial" w:hAnsi="Arial"/>
                <w:sz w:val="18"/>
              </w:rPr>
              <w:t>No</w:t>
            </w:r>
          </w:p>
        </w:tc>
        <w:tc>
          <w:tcPr>
            <w:tcW w:w="2738" w:type="dxa"/>
          </w:tcPr>
          <w:p w14:paraId="7AB386D3" w14:textId="77777777" w:rsidR="00477D4A" w:rsidRPr="00DE04F0" w:rsidRDefault="00477D4A" w:rsidP="00504B14">
            <w:pPr>
              <w:keepNext/>
              <w:keepLines/>
              <w:spacing w:after="0"/>
              <w:jc w:val="center"/>
              <w:rPr>
                <w:rFonts w:ascii="Arial" w:hAnsi="Arial" w:cs="Arial"/>
                <w:sz w:val="18"/>
                <w:lang w:eastAsia="zh-TW"/>
              </w:rPr>
            </w:pPr>
          </w:p>
        </w:tc>
      </w:tr>
      <w:tr w:rsidR="00477D4A" w:rsidRPr="00DE04F0" w14:paraId="4E6E6A1D" w14:textId="77777777" w:rsidTr="00504B14">
        <w:trPr>
          <w:trHeight w:val="187"/>
          <w:jc w:val="center"/>
        </w:trPr>
        <w:tc>
          <w:tcPr>
            <w:tcW w:w="2463" w:type="dxa"/>
            <w:shd w:val="clear" w:color="auto" w:fill="auto"/>
            <w:noWrap/>
          </w:tcPr>
          <w:p w14:paraId="745D4371" w14:textId="77777777" w:rsidR="00477D4A" w:rsidRPr="00DE04F0" w:rsidRDefault="00477D4A" w:rsidP="00504B14">
            <w:pPr>
              <w:keepNext/>
              <w:keepLines/>
              <w:spacing w:after="0"/>
              <w:jc w:val="center"/>
              <w:rPr>
                <w:rFonts w:ascii="Arial" w:hAnsi="Arial" w:cs="Arial"/>
                <w:sz w:val="18"/>
                <w:lang w:eastAsia="zh-CN"/>
              </w:rPr>
            </w:pPr>
            <w:r w:rsidRPr="00DE04F0">
              <w:rPr>
                <w:rFonts w:ascii="Arial" w:hAnsi="Arial"/>
                <w:sz w:val="18"/>
                <w:lang w:eastAsia="fi-FI"/>
              </w:rPr>
              <w:t>DC_</w:t>
            </w:r>
            <w:r w:rsidRPr="00DE04F0">
              <w:rPr>
                <w:rFonts w:ascii="Arial" w:hAnsi="Arial"/>
                <w:sz w:val="18"/>
                <w:lang w:eastAsia="zh-CN"/>
              </w:rPr>
              <w:t>12</w:t>
            </w:r>
            <w:r w:rsidRPr="00DE04F0">
              <w:rPr>
                <w:rFonts w:ascii="Arial" w:hAnsi="Arial"/>
                <w:sz w:val="18"/>
                <w:lang w:eastAsia="fi-FI"/>
              </w:rPr>
              <w:t>A_n38A</w:t>
            </w:r>
          </w:p>
        </w:tc>
        <w:tc>
          <w:tcPr>
            <w:tcW w:w="2280" w:type="dxa"/>
          </w:tcPr>
          <w:p w14:paraId="38F13731" w14:textId="77777777" w:rsidR="00477D4A" w:rsidRPr="00DE04F0" w:rsidRDefault="00477D4A" w:rsidP="00504B14">
            <w:pPr>
              <w:keepNext/>
              <w:keepLines/>
              <w:spacing w:after="0"/>
              <w:jc w:val="center"/>
              <w:rPr>
                <w:rFonts w:ascii="Arial" w:hAnsi="Arial" w:cs="Arial"/>
                <w:sz w:val="18"/>
                <w:lang w:eastAsia="fi-FI"/>
              </w:rPr>
            </w:pPr>
            <w:r w:rsidRPr="00DE04F0">
              <w:rPr>
                <w:rFonts w:ascii="Arial" w:hAnsi="Arial"/>
                <w:sz w:val="18"/>
                <w:lang w:eastAsia="fi-FI"/>
              </w:rPr>
              <w:t>DC_</w:t>
            </w:r>
            <w:r w:rsidRPr="00DE04F0">
              <w:rPr>
                <w:rFonts w:ascii="Arial" w:hAnsi="Arial"/>
                <w:sz w:val="18"/>
                <w:lang w:eastAsia="zh-CN"/>
              </w:rPr>
              <w:t>12</w:t>
            </w:r>
            <w:r w:rsidRPr="00DE04F0">
              <w:rPr>
                <w:rFonts w:ascii="Arial" w:hAnsi="Arial"/>
                <w:sz w:val="18"/>
                <w:lang w:eastAsia="fi-FI"/>
              </w:rPr>
              <w:t>A_n38A</w:t>
            </w:r>
          </w:p>
        </w:tc>
        <w:tc>
          <w:tcPr>
            <w:tcW w:w="2738" w:type="dxa"/>
            <w:shd w:val="clear" w:color="auto" w:fill="auto"/>
            <w:noWrap/>
          </w:tcPr>
          <w:p w14:paraId="18DF3748" w14:textId="77777777" w:rsidR="00477D4A" w:rsidRPr="00DE04F0" w:rsidRDefault="00477D4A" w:rsidP="00504B14">
            <w:pPr>
              <w:keepNext/>
              <w:keepLines/>
              <w:spacing w:after="0"/>
              <w:jc w:val="center"/>
              <w:rPr>
                <w:rFonts w:ascii="Arial" w:hAnsi="Arial" w:cs="Arial"/>
                <w:sz w:val="18"/>
                <w:lang w:eastAsia="fi-FI"/>
              </w:rPr>
            </w:pPr>
            <w:r w:rsidRPr="00DE04F0">
              <w:rPr>
                <w:rFonts w:ascii="Arial" w:hAnsi="Arial" w:cs="Arial"/>
                <w:sz w:val="18"/>
                <w:lang w:eastAsia="zh-TW"/>
              </w:rPr>
              <w:t>No</w:t>
            </w:r>
          </w:p>
        </w:tc>
        <w:tc>
          <w:tcPr>
            <w:tcW w:w="2738" w:type="dxa"/>
          </w:tcPr>
          <w:p w14:paraId="46588EE3" w14:textId="77777777" w:rsidR="00477D4A" w:rsidRPr="00DE04F0" w:rsidRDefault="00477D4A" w:rsidP="00504B14">
            <w:pPr>
              <w:keepNext/>
              <w:keepLines/>
              <w:spacing w:after="0"/>
              <w:jc w:val="center"/>
              <w:rPr>
                <w:rFonts w:ascii="Arial" w:hAnsi="Arial" w:cs="Arial"/>
                <w:sz w:val="18"/>
                <w:lang w:eastAsia="zh-TW"/>
              </w:rPr>
            </w:pPr>
          </w:p>
        </w:tc>
      </w:tr>
      <w:tr w:rsidR="00477D4A" w:rsidRPr="00DE04F0" w14:paraId="69FDC7D4" w14:textId="77777777" w:rsidTr="00504B14">
        <w:trPr>
          <w:trHeight w:val="187"/>
          <w:jc w:val="center"/>
        </w:trPr>
        <w:tc>
          <w:tcPr>
            <w:tcW w:w="2463" w:type="dxa"/>
            <w:shd w:val="clear" w:color="auto" w:fill="auto"/>
            <w:noWrap/>
          </w:tcPr>
          <w:p w14:paraId="7CE9B798"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eastAsia="fi-FI"/>
              </w:rPr>
              <w:t>DC_12A_n41A</w:t>
            </w:r>
          </w:p>
        </w:tc>
        <w:tc>
          <w:tcPr>
            <w:tcW w:w="2280" w:type="dxa"/>
          </w:tcPr>
          <w:p w14:paraId="2D3532FD"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eastAsia="fi-FI"/>
              </w:rPr>
              <w:t>DC_12A_n41A</w:t>
            </w:r>
          </w:p>
        </w:tc>
        <w:tc>
          <w:tcPr>
            <w:tcW w:w="2738" w:type="dxa"/>
            <w:shd w:val="clear" w:color="auto" w:fill="auto"/>
            <w:noWrap/>
          </w:tcPr>
          <w:p w14:paraId="6CF1D59F" w14:textId="77777777" w:rsidR="00477D4A" w:rsidRPr="00DE04F0" w:rsidRDefault="00477D4A" w:rsidP="00504B14">
            <w:pPr>
              <w:keepNext/>
              <w:keepLines/>
              <w:spacing w:after="0"/>
              <w:jc w:val="center"/>
              <w:rPr>
                <w:rFonts w:ascii="Arial" w:hAnsi="Arial" w:cs="Arial"/>
                <w:sz w:val="18"/>
                <w:lang w:eastAsia="zh-TW"/>
              </w:rPr>
            </w:pPr>
            <w:r w:rsidRPr="00DE04F0">
              <w:rPr>
                <w:rFonts w:ascii="Arial" w:hAnsi="Arial" w:cs="Arial"/>
                <w:sz w:val="18"/>
                <w:lang w:eastAsia="zh-TW"/>
              </w:rPr>
              <w:t>No</w:t>
            </w:r>
          </w:p>
        </w:tc>
        <w:tc>
          <w:tcPr>
            <w:tcW w:w="2738" w:type="dxa"/>
          </w:tcPr>
          <w:p w14:paraId="149D1A11" w14:textId="77777777" w:rsidR="00477D4A" w:rsidRPr="00DE04F0" w:rsidRDefault="00477D4A" w:rsidP="00504B14">
            <w:pPr>
              <w:keepNext/>
              <w:keepLines/>
              <w:spacing w:after="0"/>
              <w:jc w:val="center"/>
              <w:rPr>
                <w:rFonts w:ascii="Arial" w:hAnsi="Arial" w:cs="Arial"/>
                <w:sz w:val="18"/>
                <w:lang w:eastAsia="zh-TW"/>
              </w:rPr>
            </w:pPr>
          </w:p>
        </w:tc>
      </w:tr>
      <w:tr w:rsidR="00477D4A" w:rsidRPr="00DE04F0" w14:paraId="286F6CEB" w14:textId="77777777" w:rsidTr="00504B14">
        <w:trPr>
          <w:trHeight w:val="187"/>
          <w:jc w:val="center"/>
        </w:trPr>
        <w:tc>
          <w:tcPr>
            <w:tcW w:w="2463" w:type="dxa"/>
            <w:shd w:val="clear" w:color="auto" w:fill="auto"/>
            <w:noWrap/>
          </w:tcPr>
          <w:p w14:paraId="47E7FF0F" w14:textId="77777777" w:rsidR="00477D4A" w:rsidRPr="00DE04F0" w:rsidRDefault="00477D4A" w:rsidP="00504B14">
            <w:pPr>
              <w:keepNext/>
              <w:keepLines/>
              <w:spacing w:after="0"/>
              <w:jc w:val="center"/>
              <w:rPr>
                <w:rFonts w:ascii="Arial" w:hAnsi="Arial"/>
                <w:sz w:val="18"/>
                <w:lang w:eastAsia="ja-JP"/>
              </w:rPr>
            </w:pPr>
            <w:r w:rsidRPr="00DE04F0">
              <w:rPr>
                <w:rFonts w:ascii="Arial" w:hAnsi="Arial"/>
                <w:sz w:val="18"/>
                <w:lang w:eastAsia="fi-FI"/>
              </w:rPr>
              <w:t>DC_12A_n66A</w:t>
            </w:r>
          </w:p>
        </w:tc>
        <w:tc>
          <w:tcPr>
            <w:tcW w:w="2280" w:type="dxa"/>
          </w:tcPr>
          <w:p w14:paraId="2A30C3A2" w14:textId="77777777" w:rsidR="00477D4A" w:rsidRPr="00DE04F0" w:rsidRDefault="00477D4A" w:rsidP="00504B14">
            <w:pPr>
              <w:keepNext/>
              <w:keepLines/>
              <w:spacing w:after="0"/>
              <w:jc w:val="center"/>
              <w:rPr>
                <w:rFonts w:ascii="Arial" w:hAnsi="Arial"/>
                <w:sz w:val="18"/>
                <w:lang w:eastAsia="ja-JP"/>
              </w:rPr>
            </w:pPr>
            <w:r w:rsidRPr="00DE04F0">
              <w:rPr>
                <w:rFonts w:ascii="Arial" w:hAnsi="Arial"/>
                <w:sz w:val="18"/>
                <w:lang w:eastAsia="fi-FI"/>
              </w:rPr>
              <w:t>DC_12A_n66A</w:t>
            </w:r>
          </w:p>
        </w:tc>
        <w:tc>
          <w:tcPr>
            <w:tcW w:w="2738" w:type="dxa"/>
            <w:shd w:val="clear" w:color="auto" w:fill="auto"/>
            <w:noWrap/>
          </w:tcPr>
          <w:p w14:paraId="2BCDE7E2" w14:textId="77777777" w:rsidR="00477D4A" w:rsidRPr="00DE04F0" w:rsidRDefault="00477D4A" w:rsidP="00504B14">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15458E43" w14:textId="77777777" w:rsidR="00477D4A" w:rsidRPr="00DE04F0" w:rsidRDefault="00477D4A" w:rsidP="00504B14">
            <w:pPr>
              <w:keepNext/>
              <w:keepLines/>
              <w:spacing w:after="0"/>
              <w:jc w:val="center"/>
              <w:rPr>
                <w:rFonts w:ascii="Arial" w:hAnsi="Arial"/>
                <w:sz w:val="18"/>
                <w:lang w:eastAsia="fi-FI"/>
              </w:rPr>
            </w:pPr>
          </w:p>
        </w:tc>
      </w:tr>
      <w:tr w:rsidR="00477D4A" w:rsidRPr="00DE04F0" w14:paraId="54D99726" w14:textId="77777777" w:rsidTr="00504B14">
        <w:trPr>
          <w:trHeight w:val="187"/>
          <w:jc w:val="center"/>
        </w:trPr>
        <w:tc>
          <w:tcPr>
            <w:tcW w:w="2463" w:type="dxa"/>
            <w:shd w:val="clear" w:color="auto" w:fill="auto"/>
            <w:noWrap/>
          </w:tcPr>
          <w:p w14:paraId="55B23F46"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val="fr-FR" w:eastAsia="zh-CN"/>
              </w:rPr>
              <w:t>DC_12A_n66(2A)</w:t>
            </w:r>
          </w:p>
        </w:tc>
        <w:tc>
          <w:tcPr>
            <w:tcW w:w="2280" w:type="dxa"/>
          </w:tcPr>
          <w:p w14:paraId="32323A58"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val="fr-FR" w:eastAsia="fi-FI"/>
              </w:rPr>
              <w:t>DC_12A_n66A</w:t>
            </w:r>
          </w:p>
        </w:tc>
        <w:tc>
          <w:tcPr>
            <w:tcW w:w="2738" w:type="dxa"/>
            <w:shd w:val="clear" w:color="auto" w:fill="auto"/>
            <w:noWrap/>
          </w:tcPr>
          <w:p w14:paraId="4BF51A9C"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150AA7F1" w14:textId="77777777" w:rsidR="00477D4A" w:rsidRPr="00DE04F0" w:rsidRDefault="00477D4A" w:rsidP="00504B14">
            <w:pPr>
              <w:keepNext/>
              <w:keepLines/>
              <w:spacing w:after="0"/>
              <w:jc w:val="center"/>
              <w:rPr>
                <w:rFonts w:ascii="Arial" w:hAnsi="Arial"/>
                <w:sz w:val="18"/>
                <w:lang w:eastAsia="fi-FI"/>
              </w:rPr>
            </w:pPr>
          </w:p>
        </w:tc>
      </w:tr>
      <w:tr w:rsidR="00477D4A" w:rsidRPr="00DE04F0" w14:paraId="1625879F" w14:textId="77777777" w:rsidTr="00504B14">
        <w:trPr>
          <w:trHeight w:val="187"/>
          <w:jc w:val="center"/>
        </w:trPr>
        <w:tc>
          <w:tcPr>
            <w:tcW w:w="2463" w:type="dxa"/>
            <w:shd w:val="clear" w:color="auto" w:fill="auto"/>
            <w:noWrap/>
            <w:vAlign w:val="center"/>
          </w:tcPr>
          <w:p w14:paraId="3A887B66" w14:textId="77777777" w:rsidR="00477D4A" w:rsidRPr="00DE04F0" w:rsidRDefault="00477D4A" w:rsidP="00504B14">
            <w:pPr>
              <w:keepNext/>
              <w:keepLines/>
              <w:spacing w:after="0"/>
              <w:jc w:val="center"/>
              <w:rPr>
                <w:rFonts w:ascii="Arial" w:hAnsi="Arial"/>
                <w:sz w:val="18"/>
                <w:lang w:eastAsia="zh-CN"/>
              </w:rPr>
            </w:pPr>
            <w:r w:rsidRPr="00DE04F0">
              <w:rPr>
                <w:rFonts w:ascii="Arial" w:hAnsi="Arial" w:cs="Arial"/>
                <w:sz w:val="18"/>
                <w:lang w:val="fi-FI"/>
              </w:rPr>
              <w:t>DC_12A_n71A</w:t>
            </w:r>
          </w:p>
        </w:tc>
        <w:tc>
          <w:tcPr>
            <w:tcW w:w="2280" w:type="dxa"/>
            <w:vAlign w:val="center"/>
          </w:tcPr>
          <w:p w14:paraId="20F2D5CB"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cs="Arial"/>
                <w:sz w:val="18"/>
                <w:lang w:val="en-US" w:eastAsia="fi-FI"/>
              </w:rPr>
              <w:t>DC_12A_n71A</w:t>
            </w:r>
            <w:r w:rsidRPr="00DE04F0">
              <w:rPr>
                <w:rFonts w:ascii="Arial" w:hAnsi="Arial" w:cs="Arial" w:hint="eastAsia"/>
                <w:sz w:val="18"/>
                <w:vertAlign w:val="superscript"/>
                <w:lang w:val="en-US" w:eastAsia="zh-TW"/>
              </w:rPr>
              <w:t>18</w:t>
            </w:r>
            <w:r w:rsidRPr="00DE04F0">
              <w:rPr>
                <w:rFonts w:ascii="Arial" w:hAnsi="Arial" w:cs="Arial"/>
                <w:sz w:val="18"/>
                <w:vertAlign w:val="superscript"/>
                <w:lang w:val="en-US" w:eastAsia="fi-FI"/>
              </w:rPr>
              <w:t>,</w:t>
            </w:r>
            <w:r w:rsidRPr="00DE04F0">
              <w:rPr>
                <w:rFonts w:ascii="Arial" w:hAnsi="Arial" w:cs="Arial" w:hint="eastAsia"/>
                <w:sz w:val="18"/>
                <w:vertAlign w:val="superscript"/>
                <w:lang w:val="en-US" w:eastAsia="zh-TW"/>
              </w:rPr>
              <w:t>19</w:t>
            </w:r>
          </w:p>
        </w:tc>
        <w:tc>
          <w:tcPr>
            <w:tcW w:w="2738" w:type="dxa"/>
            <w:shd w:val="clear" w:color="auto" w:fill="auto"/>
            <w:noWrap/>
            <w:vAlign w:val="center"/>
          </w:tcPr>
          <w:p w14:paraId="1F008924"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cs="Arial" w:hint="eastAsia"/>
                <w:sz w:val="18"/>
                <w:lang w:val="fi-FI" w:eastAsia="zh-TW"/>
              </w:rPr>
              <w:t>DC_12_n71</w:t>
            </w:r>
          </w:p>
        </w:tc>
        <w:tc>
          <w:tcPr>
            <w:tcW w:w="2738" w:type="dxa"/>
          </w:tcPr>
          <w:p w14:paraId="7299ECFD" w14:textId="77777777" w:rsidR="00477D4A" w:rsidRPr="00DE04F0" w:rsidRDefault="00477D4A" w:rsidP="00504B14">
            <w:pPr>
              <w:keepNext/>
              <w:keepLines/>
              <w:spacing w:after="0"/>
              <w:jc w:val="center"/>
              <w:rPr>
                <w:rFonts w:ascii="Arial" w:hAnsi="Arial"/>
                <w:sz w:val="18"/>
                <w:lang w:eastAsia="fi-FI"/>
              </w:rPr>
            </w:pPr>
          </w:p>
        </w:tc>
      </w:tr>
      <w:tr w:rsidR="00477D4A" w:rsidRPr="00DE04F0" w14:paraId="2E55AAEF" w14:textId="77777777" w:rsidTr="00504B14">
        <w:trPr>
          <w:trHeight w:val="187"/>
          <w:jc w:val="center"/>
        </w:trPr>
        <w:tc>
          <w:tcPr>
            <w:tcW w:w="2463" w:type="dxa"/>
            <w:shd w:val="clear" w:color="auto" w:fill="auto"/>
            <w:noWrap/>
          </w:tcPr>
          <w:p w14:paraId="38D08CD8" w14:textId="77777777" w:rsidR="00477D4A" w:rsidRPr="00DE04F0" w:rsidRDefault="00477D4A" w:rsidP="00504B14">
            <w:pPr>
              <w:keepNext/>
              <w:keepLines/>
              <w:spacing w:after="0"/>
              <w:jc w:val="center"/>
              <w:rPr>
                <w:rFonts w:ascii="Arial" w:hAnsi="Arial"/>
                <w:sz w:val="18"/>
                <w:lang w:eastAsia="zh-CN"/>
              </w:rPr>
            </w:pPr>
            <w:r w:rsidRPr="00DE04F0">
              <w:rPr>
                <w:rFonts w:ascii="Arial" w:hAnsi="Arial"/>
                <w:sz w:val="18"/>
              </w:rPr>
              <w:t>DC_12A_n77A</w:t>
            </w:r>
          </w:p>
        </w:tc>
        <w:tc>
          <w:tcPr>
            <w:tcW w:w="2280" w:type="dxa"/>
          </w:tcPr>
          <w:p w14:paraId="33B80925"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rPr>
              <w:t>DC_12A_n77A</w:t>
            </w:r>
          </w:p>
        </w:tc>
        <w:tc>
          <w:tcPr>
            <w:tcW w:w="2738" w:type="dxa"/>
            <w:shd w:val="clear" w:color="auto" w:fill="auto"/>
            <w:noWrap/>
          </w:tcPr>
          <w:p w14:paraId="36439FA4"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rPr>
              <w:t>DC_12_n77</w:t>
            </w:r>
          </w:p>
        </w:tc>
        <w:tc>
          <w:tcPr>
            <w:tcW w:w="2738" w:type="dxa"/>
          </w:tcPr>
          <w:p w14:paraId="5B503031" w14:textId="77777777" w:rsidR="00477D4A" w:rsidRPr="00DE04F0" w:rsidRDefault="00477D4A" w:rsidP="00504B14">
            <w:pPr>
              <w:keepNext/>
              <w:keepLines/>
              <w:spacing w:after="0"/>
              <w:jc w:val="center"/>
              <w:rPr>
                <w:rFonts w:ascii="Arial" w:hAnsi="Arial"/>
                <w:sz w:val="18"/>
                <w:lang w:eastAsia="fi-FI"/>
              </w:rPr>
            </w:pPr>
          </w:p>
        </w:tc>
      </w:tr>
      <w:tr w:rsidR="00477D4A" w:rsidRPr="00DE04F0" w14:paraId="3857723B" w14:textId="77777777" w:rsidTr="00504B14">
        <w:trPr>
          <w:trHeight w:val="187"/>
          <w:jc w:val="center"/>
        </w:trPr>
        <w:tc>
          <w:tcPr>
            <w:tcW w:w="2463" w:type="dxa"/>
            <w:shd w:val="clear" w:color="auto" w:fill="auto"/>
            <w:noWrap/>
          </w:tcPr>
          <w:p w14:paraId="278B5237" w14:textId="77777777" w:rsidR="00477D4A" w:rsidRPr="00DE04F0" w:rsidRDefault="00477D4A" w:rsidP="00504B14">
            <w:pPr>
              <w:keepNext/>
              <w:keepLines/>
              <w:spacing w:after="0"/>
              <w:jc w:val="center"/>
              <w:rPr>
                <w:rFonts w:ascii="Arial" w:hAnsi="Arial"/>
                <w:sz w:val="18"/>
                <w:lang w:eastAsia="zh-CN"/>
              </w:rPr>
            </w:pPr>
            <w:r w:rsidRPr="00DE04F0">
              <w:rPr>
                <w:rFonts w:ascii="Arial" w:hAnsi="Arial"/>
                <w:sz w:val="18"/>
                <w:lang w:eastAsia="fi-FI"/>
              </w:rPr>
              <w:t>DC_12A_n77(2A)</w:t>
            </w:r>
          </w:p>
        </w:tc>
        <w:tc>
          <w:tcPr>
            <w:tcW w:w="2280" w:type="dxa"/>
          </w:tcPr>
          <w:p w14:paraId="26DDD515"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eastAsia="fi-FI"/>
              </w:rPr>
              <w:t>DC_12A_n77A</w:t>
            </w:r>
          </w:p>
        </w:tc>
        <w:tc>
          <w:tcPr>
            <w:tcW w:w="2738" w:type="dxa"/>
            <w:shd w:val="clear" w:color="auto" w:fill="auto"/>
            <w:noWrap/>
          </w:tcPr>
          <w:p w14:paraId="27445CF3"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eastAsia="zh-TW"/>
              </w:rPr>
              <w:t>DC_12_n77</w:t>
            </w:r>
          </w:p>
        </w:tc>
        <w:tc>
          <w:tcPr>
            <w:tcW w:w="2738" w:type="dxa"/>
          </w:tcPr>
          <w:p w14:paraId="04AE9359" w14:textId="77777777" w:rsidR="00477D4A" w:rsidRPr="00DE04F0" w:rsidRDefault="00477D4A" w:rsidP="00504B14">
            <w:pPr>
              <w:keepNext/>
              <w:keepLines/>
              <w:spacing w:after="0"/>
              <w:jc w:val="center"/>
              <w:rPr>
                <w:rFonts w:ascii="Arial" w:hAnsi="Arial"/>
                <w:sz w:val="18"/>
                <w:lang w:eastAsia="fi-FI"/>
              </w:rPr>
            </w:pPr>
          </w:p>
        </w:tc>
      </w:tr>
      <w:tr w:rsidR="00477D4A" w:rsidRPr="00DE04F0" w14:paraId="58705FDD" w14:textId="77777777" w:rsidTr="00504B14">
        <w:trPr>
          <w:trHeight w:val="187"/>
          <w:jc w:val="center"/>
        </w:trPr>
        <w:tc>
          <w:tcPr>
            <w:tcW w:w="2463" w:type="dxa"/>
            <w:shd w:val="clear" w:color="auto" w:fill="auto"/>
            <w:noWrap/>
          </w:tcPr>
          <w:p w14:paraId="0DC6246B"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eastAsia="zh-CN"/>
              </w:rPr>
              <w:t>DC_12A_n78A</w:t>
            </w:r>
          </w:p>
        </w:tc>
        <w:tc>
          <w:tcPr>
            <w:tcW w:w="2280" w:type="dxa"/>
          </w:tcPr>
          <w:p w14:paraId="056FCE54"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12A_n78A</w:t>
            </w:r>
          </w:p>
        </w:tc>
        <w:tc>
          <w:tcPr>
            <w:tcW w:w="2738" w:type="dxa"/>
            <w:shd w:val="clear" w:color="auto" w:fill="auto"/>
            <w:noWrap/>
          </w:tcPr>
          <w:p w14:paraId="2D4B1B7F"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12_n78</w:t>
            </w:r>
          </w:p>
        </w:tc>
        <w:tc>
          <w:tcPr>
            <w:tcW w:w="2738" w:type="dxa"/>
          </w:tcPr>
          <w:p w14:paraId="356AACB5" w14:textId="77777777" w:rsidR="00477D4A" w:rsidRPr="00DE04F0" w:rsidRDefault="00477D4A" w:rsidP="00504B14">
            <w:pPr>
              <w:keepNext/>
              <w:keepLines/>
              <w:spacing w:after="0"/>
              <w:jc w:val="center"/>
              <w:rPr>
                <w:rFonts w:ascii="Arial" w:hAnsi="Arial"/>
                <w:sz w:val="18"/>
                <w:lang w:eastAsia="fi-FI"/>
              </w:rPr>
            </w:pPr>
          </w:p>
        </w:tc>
      </w:tr>
      <w:tr w:rsidR="00477D4A" w:rsidRPr="00DE04F0" w14:paraId="554CA7DB" w14:textId="77777777" w:rsidTr="00504B14">
        <w:trPr>
          <w:trHeight w:val="187"/>
          <w:jc w:val="center"/>
        </w:trPr>
        <w:tc>
          <w:tcPr>
            <w:tcW w:w="2463" w:type="dxa"/>
            <w:shd w:val="clear" w:color="auto" w:fill="auto"/>
            <w:noWrap/>
          </w:tcPr>
          <w:p w14:paraId="6A1A7F65" w14:textId="77777777" w:rsidR="00477D4A" w:rsidRPr="00DE04F0" w:rsidRDefault="00477D4A" w:rsidP="00504B14">
            <w:pPr>
              <w:keepNext/>
              <w:keepLines/>
              <w:spacing w:after="0"/>
              <w:jc w:val="center"/>
              <w:rPr>
                <w:rFonts w:ascii="Arial" w:hAnsi="Arial"/>
                <w:sz w:val="18"/>
                <w:lang w:eastAsia="zh-CN"/>
              </w:rPr>
            </w:pPr>
            <w:r w:rsidRPr="00DE04F0">
              <w:rPr>
                <w:rFonts w:ascii="Arial" w:hAnsi="Arial"/>
                <w:sz w:val="18"/>
                <w:lang w:val="fr-FR" w:eastAsia="zh-CN"/>
              </w:rPr>
              <w:t>DC_12A_n78(2A)</w:t>
            </w:r>
          </w:p>
        </w:tc>
        <w:tc>
          <w:tcPr>
            <w:tcW w:w="2280" w:type="dxa"/>
          </w:tcPr>
          <w:p w14:paraId="159624EE"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val="fr-FR" w:eastAsia="fi-FI"/>
              </w:rPr>
              <w:t>DC_</w:t>
            </w:r>
            <w:r w:rsidRPr="00DE04F0">
              <w:rPr>
                <w:rFonts w:ascii="Arial" w:hAnsi="Arial"/>
                <w:sz w:val="18"/>
                <w:lang w:val="fr-FR" w:eastAsia="zh-CN"/>
              </w:rPr>
              <w:t>12A_n78A</w:t>
            </w:r>
          </w:p>
        </w:tc>
        <w:tc>
          <w:tcPr>
            <w:tcW w:w="2738" w:type="dxa"/>
            <w:shd w:val="clear" w:color="auto" w:fill="auto"/>
            <w:noWrap/>
          </w:tcPr>
          <w:p w14:paraId="3C136CC4"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val="fr-FR" w:eastAsia="fi-FI"/>
              </w:rPr>
              <w:t>DC_</w:t>
            </w:r>
            <w:r w:rsidRPr="00DE04F0">
              <w:rPr>
                <w:rFonts w:ascii="Arial" w:hAnsi="Arial"/>
                <w:sz w:val="18"/>
                <w:lang w:val="fr-FR" w:eastAsia="zh-CN"/>
              </w:rPr>
              <w:t>12_n78</w:t>
            </w:r>
          </w:p>
        </w:tc>
        <w:tc>
          <w:tcPr>
            <w:tcW w:w="2738" w:type="dxa"/>
          </w:tcPr>
          <w:p w14:paraId="50407EC8" w14:textId="77777777" w:rsidR="00477D4A" w:rsidRPr="00DE04F0" w:rsidRDefault="00477D4A" w:rsidP="00504B14">
            <w:pPr>
              <w:keepNext/>
              <w:keepLines/>
              <w:spacing w:after="0"/>
              <w:jc w:val="center"/>
              <w:rPr>
                <w:rFonts w:ascii="Arial" w:hAnsi="Arial"/>
                <w:sz w:val="18"/>
                <w:lang w:eastAsia="fi-FI"/>
              </w:rPr>
            </w:pPr>
          </w:p>
        </w:tc>
      </w:tr>
      <w:tr w:rsidR="00477D4A" w:rsidRPr="00DE04F0" w14:paraId="747ADA44" w14:textId="77777777" w:rsidTr="00504B14">
        <w:trPr>
          <w:trHeight w:val="187"/>
          <w:jc w:val="center"/>
        </w:trPr>
        <w:tc>
          <w:tcPr>
            <w:tcW w:w="2463" w:type="dxa"/>
            <w:shd w:val="clear" w:color="auto" w:fill="auto"/>
            <w:noWrap/>
          </w:tcPr>
          <w:p w14:paraId="78D0574B" w14:textId="77777777" w:rsidR="00477D4A" w:rsidRPr="00DE04F0" w:rsidRDefault="00477D4A" w:rsidP="00504B14">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13</w:t>
            </w:r>
            <w:r w:rsidRPr="00DE04F0">
              <w:rPr>
                <w:rFonts w:ascii="Arial" w:hAnsi="Arial"/>
                <w:sz w:val="18"/>
                <w:lang w:eastAsia="fi-FI"/>
              </w:rPr>
              <w:t>A_n</w:t>
            </w:r>
            <w:r w:rsidRPr="00DE04F0">
              <w:rPr>
                <w:rFonts w:ascii="Arial" w:hAnsi="Arial"/>
                <w:sz w:val="18"/>
                <w:lang w:eastAsia="zh-CN"/>
              </w:rPr>
              <w:t>2</w:t>
            </w:r>
            <w:r w:rsidRPr="00DE04F0">
              <w:rPr>
                <w:rFonts w:ascii="Arial" w:hAnsi="Arial"/>
                <w:sz w:val="18"/>
                <w:lang w:eastAsia="fi-FI"/>
              </w:rPr>
              <w:t>A</w:t>
            </w:r>
          </w:p>
        </w:tc>
        <w:tc>
          <w:tcPr>
            <w:tcW w:w="2280" w:type="dxa"/>
          </w:tcPr>
          <w:p w14:paraId="6BB1D72C"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eastAsia="zh-CN"/>
              </w:rPr>
              <w:t>DC_13A_n2A</w:t>
            </w:r>
          </w:p>
        </w:tc>
        <w:tc>
          <w:tcPr>
            <w:tcW w:w="2738" w:type="dxa"/>
            <w:shd w:val="clear" w:color="auto" w:fill="auto"/>
            <w:noWrap/>
          </w:tcPr>
          <w:p w14:paraId="2098A7A6"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cs="Arial"/>
                <w:sz w:val="18"/>
                <w:lang w:eastAsia="zh-TW"/>
              </w:rPr>
              <w:t>No</w:t>
            </w:r>
          </w:p>
        </w:tc>
        <w:tc>
          <w:tcPr>
            <w:tcW w:w="2738" w:type="dxa"/>
          </w:tcPr>
          <w:p w14:paraId="1B645E1A" w14:textId="77777777" w:rsidR="00477D4A" w:rsidRPr="00DE04F0" w:rsidRDefault="00477D4A" w:rsidP="00504B14">
            <w:pPr>
              <w:keepNext/>
              <w:keepLines/>
              <w:spacing w:after="0"/>
              <w:jc w:val="center"/>
              <w:rPr>
                <w:rFonts w:ascii="Arial" w:hAnsi="Arial" w:cs="Arial"/>
                <w:sz w:val="18"/>
                <w:lang w:eastAsia="zh-TW"/>
              </w:rPr>
            </w:pPr>
          </w:p>
        </w:tc>
      </w:tr>
      <w:tr w:rsidR="00477D4A" w:rsidRPr="00DE04F0" w14:paraId="44B5BA8B" w14:textId="77777777" w:rsidTr="00504B14">
        <w:trPr>
          <w:trHeight w:val="187"/>
          <w:jc w:val="center"/>
        </w:trPr>
        <w:tc>
          <w:tcPr>
            <w:tcW w:w="2463" w:type="dxa"/>
            <w:shd w:val="clear" w:color="auto" w:fill="auto"/>
            <w:noWrap/>
          </w:tcPr>
          <w:p w14:paraId="28146634"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13A_n5A</w:t>
            </w:r>
          </w:p>
        </w:tc>
        <w:tc>
          <w:tcPr>
            <w:tcW w:w="2280" w:type="dxa"/>
          </w:tcPr>
          <w:p w14:paraId="31A1AA57" w14:textId="77777777" w:rsidR="00477D4A" w:rsidRPr="00DE04F0" w:rsidRDefault="00477D4A" w:rsidP="00504B14">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13A_n5A</w:t>
            </w:r>
          </w:p>
        </w:tc>
        <w:tc>
          <w:tcPr>
            <w:tcW w:w="2738" w:type="dxa"/>
            <w:shd w:val="clear" w:color="auto" w:fill="auto"/>
            <w:noWrap/>
          </w:tcPr>
          <w:p w14:paraId="22109018" w14:textId="77777777" w:rsidR="00477D4A" w:rsidRPr="00DE04F0" w:rsidRDefault="00477D4A" w:rsidP="00504B14">
            <w:pPr>
              <w:keepNext/>
              <w:keepLines/>
              <w:spacing w:after="0"/>
              <w:jc w:val="center"/>
              <w:rPr>
                <w:rFonts w:ascii="Arial" w:hAnsi="Arial" w:cs="Arial"/>
                <w:sz w:val="18"/>
                <w:lang w:eastAsia="zh-TW"/>
              </w:rPr>
            </w:pPr>
            <w:r w:rsidRPr="00DE04F0">
              <w:rPr>
                <w:rFonts w:ascii="Arial" w:hAnsi="Arial"/>
                <w:sz w:val="18"/>
              </w:rPr>
              <w:t>DC_</w:t>
            </w:r>
            <w:r w:rsidRPr="00DE04F0">
              <w:rPr>
                <w:rFonts w:ascii="Arial" w:hAnsi="Arial"/>
                <w:sz w:val="18"/>
                <w:lang w:eastAsia="zh-CN"/>
              </w:rPr>
              <w:t>13_n5</w:t>
            </w:r>
          </w:p>
        </w:tc>
        <w:tc>
          <w:tcPr>
            <w:tcW w:w="2738" w:type="dxa"/>
          </w:tcPr>
          <w:p w14:paraId="70749CF1" w14:textId="77777777" w:rsidR="00477D4A" w:rsidRPr="00DE04F0" w:rsidRDefault="00477D4A" w:rsidP="00504B14">
            <w:pPr>
              <w:keepNext/>
              <w:keepLines/>
              <w:spacing w:after="0"/>
              <w:jc w:val="center"/>
              <w:rPr>
                <w:rFonts w:ascii="Arial" w:hAnsi="Arial"/>
                <w:sz w:val="18"/>
              </w:rPr>
            </w:pPr>
          </w:p>
        </w:tc>
      </w:tr>
      <w:tr w:rsidR="00477D4A" w:rsidRPr="00DE04F0" w14:paraId="32E86AAD" w14:textId="77777777" w:rsidTr="00504B14">
        <w:trPr>
          <w:trHeight w:val="187"/>
          <w:jc w:val="center"/>
        </w:trPr>
        <w:tc>
          <w:tcPr>
            <w:tcW w:w="2463" w:type="dxa"/>
            <w:shd w:val="clear" w:color="auto" w:fill="auto"/>
            <w:noWrap/>
          </w:tcPr>
          <w:p w14:paraId="0AC23D0B" w14:textId="77777777" w:rsidR="00477D4A" w:rsidRPr="00DE04F0" w:rsidRDefault="00477D4A" w:rsidP="00504B14">
            <w:pPr>
              <w:keepNext/>
              <w:keepLines/>
              <w:spacing w:after="0"/>
              <w:jc w:val="center"/>
              <w:rPr>
                <w:rFonts w:ascii="Arial" w:hAnsi="Arial"/>
                <w:sz w:val="18"/>
                <w:lang w:eastAsia="zh-CN"/>
              </w:rPr>
            </w:pPr>
            <w:r w:rsidRPr="00DE04F0">
              <w:rPr>
                <w:rFonts w:ascii="Arial" w:hAnsi="Arial" w:cs="Arial"/>
                <w:sz w:val="18"/>
                <w:lang w:eastAsia="zh-CN"/>
              </w:rPr>
              <w:t>DC_13A_n7A</w:t>
            </w:r>
          </w:p>
        </w:tc>
        <w:tc>
          <w:tcPr>
            <w:tcW w:w="2280" w:type="dxa"/>
          </w:tcPr>
          <w:p w14:paraId="58AC7A9A"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cs="Arial"/>
                <w:sz w:val="18"/>
                <w:lang w:eastAsia="fi-FI"/>
              </w:rPr>
              <w:t>DC_13A_n7A</w:t>
            </w:r>
          </w:p>
        </w:tc>
        <w:tc>
          <w:tcPr>
            <w:tcW w:w="2738" w:type="dxa"/>
            <w:shd w:val="clear" w:color="auto" w:fill="auto"/>
            <w:noWrap/>
          </w:tcPr>
          <w:p w14:paraId="6BE85B35"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cs="Arial"/>
                <w:sz w:val="18"/>
                <w:lang w:eastAsia="fi-FI"/>
              </w:rPr>
              <w:t>No</w:t>
            </w:r>
          </w:p>
        </w:tc>
        <w:tc>
          <w:tcPr>
            <w:tcW w:w="2738" w:type="dxa"/>
          </w:tcPr>
          <w:p w14:paraId="4BFFE45C" w14:textId="77777777" w:rsidR="00477D4A" w:rsidRPr="00DE04F0" w:rsidRDefault="00477D4A" w:rsidP="00504B14">
            <w:pPr>
              <w:keepNext/>
              <w:keepLines/>
              <w:spacing w:after="0"/>
              <w:jc w:val="center"/>
              <w:rPr>
                <w:rFonts w:ascii="Arial" w:hAnsi="Arial" w:cs="Arial"/>
                <w:sz w:val="18"/>
                <w:lang w:eastAsia="fi-FI"/>
              </w:rPr>
            </w:pPr>
          </w:p>
        </w:tc>
      </w:tr>
      <w:tr w:rsidR="00477D4A" w:rsidRPr="00DE04F0" w14:paraId="4595A9C0" w14:textId="77777777" w:rsidTr="00504B14">
        <w:trPr>
          <w:trHeight w:val="187"/>
          <w:jc w:val="center"/>
        </w:trPr>
        <w:tc>
          <w:tcPr>
            <w:tcW w:w="2463" w:type="dxa"/>
            <w:shd w:val="clear" w:color="auto" w:fill="auto"/>
            <w:noWrap/>
          </w:tcPr>
          <w:p w14:paraId="19512CBE" w14:textId="77777777" w:rsidR="00477D4A" w:rsidRPr="00DE04F0" w:rsidRDefault="00477D4A" w:rsidP="00504B14">
            <w:pPr>
              <w:keepNext/>
              <w:keepLines/>
              <w:spacing w:after="0"/>
              <w:jc w:val="center"/>
              <w:rPr>
                <w:rFonts w:ascii="Arial" w:hAnsi="Arial" w:cs="Arial"/>
                <w:sz w:val="18"/>
                <w:lang w:eastAsia="zh-CN"/>
              </w:rPr>
            </w:pPr>
            <w:r w:rsidRPr="00DE04F0">
              <w:rPr>
                <w:rFonts w:ascii="Arial" w:hAnsi="Arial" w:cs="Arial"/>
                <w:sz w:val="18"/>
                <w:lang w:val="fr-FR" w:eastAsia="fi-FI"/>
              </w:rPr>
              <w:t>DC_13A_n7(2A)</w:t>
            </w:r>
          </w:p>
        </w:tc>
        <w:tc>
          <w:tcPr>
            <w:tcW w:w="2280" w:type="dxa"/>
          </w:tcPr>
          <w:p w14:paraId="5A2E29D9" w14:textId="77777777" w:rsidR="00477D4A" w:rsidRPr="00DE04F0" w:rsidRDefault="00477D4A" w:rsidP="00504B14">
            <w:pPr>
              <w:keepNext/>
              <w:keepLines/>
              <w:spacing w:after="0"/>
              <w:jc w:val="center"/>
              <w:rPr>
                <w:rFonts w:ascii="Arial" w:hAnsi="Arial" w:cs="Arial"/>
                <w:sz w:val="18"/>
                <w:lang w:eastAsia="fi-FI"/>
              </w:rPr>
            </w:pPr>
            <w:r w:rsidRPr="00DE04F0">
              <w:rPr>
                <w:rFonts w:ascii="Arial" w:hAnsi="Arial" w:cs="Arial"/>
                <w:sz w:val="18"/>
                <w:lang w:val="fr-FR" w:eastAsia="fi-FI"/>
              </w:rPr>
              <w:t>DC_13A_n7A</w:t>
            </w:r>
          </w:p>
        </w:tc>
        <w:tc>
          <w:tcPr>
            <w:tcW w:w="2738" w:type="dxa"/>
            <w:shd w:val="clear" w:color="auto" w:fill="auto"/>
            <w:noWrap/>
          </w:tcPr>
          <w:p w14:paraId="380845D8" w14:textId="77777777" w:rsidR="00477D4A" w:rsidRPr="00DE04F0" w:rsidRDefault="00477D4A" w:rsidP="00504B14">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306C4B68" w14:textId="77777777" w:rsidR="00477D4A" w:rsidRPr="00DE04F0" w:rsidRDefault="00477D4A" w:rsidP="00504B14">
            <w:pPr>
              <w:keepNext/>
              <w:keepLines/>
              <w:spacing w:after="0"/>
              <w:jc w:val="center"/>
              <w:rPr>
                <w:rFonts w:ascii="Arial" w:hAnsi="Arial" w:cs="Arial"/>
                <w:sz w:val="18"/>
                <w:lang w:eastAsia="fi-FI"/>
              </w:rPr>
            </w:pPr>
          </w:p>
        </w:tc>
      </w:tr>
      <w:tr w:rsidR="00477D4A" w:rsidRPr="00DE04F0" w14:paraId="62466549" w14:textId="77777777" w:rsidTr="00504B14">
        <w:trPr>
          <w:trHeight w:val="187"/>
          <w:jc w:val="center"/>
        </w:trPr>
        <w:tc>
          <w:tcPr>
            <w:tcW w:w="2463" w:type="dxa"/>
            <w:shd w:val="clear" w:color="auto" w:fill="auto"/>
            <w:noWrap/>
          </w:tcPr>
          <w:p w14:paraId="199E03D8"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rPr>
              <w:t>DC_13A_n25A</w:t>
            </w:r>
          </w:p>
        </w:tc>
        <w:tc>
          <w:tcPr>
            <w:tcW w:w="2280" w:type="dxa"/>
          </w:tcPr>
          <w:p w14:paraId="5E0627D2"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rPr>
              <w:t>DC_13A_n25A</w:t>
            </w:r>
          </w:p>
        </w:tc>
        <w:tc>
          <w:tcPr>
            <w:tcW w:w="2738" w:type="dxa"/>
            <w:shd w:val="clear" w:color="auto" w:fill="auto"/>
            <w:noWrap/>
          </w:tcPr>
          <w:p w14:paraId="2D327F87" w14:textId="77777777" w:rsidR="00477D4A" w:rsidRPr="00DE04F0" w:rsidRDefault="00477D4A" w:rsidP="00504B14">
            <w:pPr>
              <w:keepNext/>
              <w:keepLines/>
              <w:spacing w:after="0"/>
              <w:jc w:val="center"/>
              <w:rPr>
                <w:rFonts w:ascii="Arial" w:hAnsi="Arial"/>
                <w:sz w:val="18"/>
                <w:lang w:eastAsia="zh-TW"/>
              </w:rPr>
            </w:pPr>
            <w:r w:rsidRPr="00DE04F0">
              <w:rPr>
                <w:rFonts w:ascii="Arial" w:hAnsi="Arial"/>
                <w:sz w:val="18"/>
              </w:rPr>
              <w:t>No</w:t>
            </w:r>
          </w:p>
        </w:tc>
        <w:tc>
          <w:tcPr>
            <w:tcW w:w="2738" w:type="dxa"/>
          </w:tcPr>
          <w:p w14:paraId="05532887" w14:textId="77777777" w:rsidR="00477D4A" w:rsidRPr="00DE04F0" w:rsidRDefault="00477D4A" w:rsidP="00504B14">
            <w:pPr>
              <w:keepNext/>
              <w:keepLines/>
              <w:spacing w:after="0"/>
              <w:jc w:val="center"/>
              <w:rPr>
                <w:rFonts w:ascii="Arial" w:hAnsi="Arial"/>
                <w:sz w:val="18"/>
                <w:lang w:eastAsia="zh-TW"/>
              </w:rPr>
            </w:pPr>
          </w:p>
        </w:tc>
      </w:tr>
      <w:tr w:rsidR="00477D4A" w:rsidRPr="00DE04F0" w14:paraId="7F7507B5" w14:textId="77777777" w:rsidTr="00504B14">
        <w:trPr>
          <w:trHeight w:val="187"/>
          <w:jc w:val="center"/>
        </w:trPr>
        <w:tc>
          <w:tcPr>
            <w:tcW w:w="2463" w:type="dxa"/>
            <w:shd w:val="clear" w:color="auto" w:fill="auto"/>
            <w:noWrap/>
          </w:tcPr>
          <w:p w14:paraId="41A87BBC" w14:textId="77777777" w:rsidR="00477D4A" w:rsidRPr="00DE04F0" w:rsidRDefault="00477D4A" w:rsidP="00504B14">
            <w:pPr>
              <w:keepNext/>
              <w:keepLines/>
              <w:spacing w:after="0"/>
              <w:jc w:val="center"/>
              <w:rPr>
                <w:rFonts w:ascii="Arial" w:hAnsi="Arial"/>
                <w:sz w:val="18"/>
                <w:lang w:eastAsia="zh-TW"/>
              </w:rPr>
            </w:pPr>
            <w:r w:rsidRPr="00DE04F0">
              <w:rPr>
                <w:rFonts w:ascii="Arial" w:hAnsi="Arial"/>
                <w:sz w:val="18"/>
                <w:lang w:eastAsia="fi-FI"/>
              </w:rPr>
              <w:t>DC_13A_n48A</w:t>
            </w:r>
          </w:p>
          <w:p w14:paraId="779FA972"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eastAsia="zh-TW"/>
              </w:rPr>
              <w:t>DC_13A_n48B</w:t>
            </w:r>
          </w:p>
        </w:tc>
        <w:tc>
          <w:tcPr>
            <w:tcW w:w="2280" w:type="dxa"/>
          </w:tcPr>
          <w:p w14:paraId="43346590"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eastAsia="fi-FI"/>
              </w:rPr>
              <w:t>DC_13A_n48A</w:t>
            </w:r>
          </w:p>
        </w:tc>
        <w:tc>
          <w:tcPr>
            <w:tcW w:w="2738" w:type="dxa"/>
            <w:shd w:val="clear" w:color="auto" w:fill="auto"/>
            <w:noWrap/>
          </w:tcPr>
          <w:p w14:paraId="4C291569"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5F273DA7" w14:textId="77777777" w:rsidR="00477D4A" w:rsidRPr="00DE04F0" w:rsidRDefault="00477D4A" w:rsidP="00504B14">
            <w:pPr>
              <w:keepNext/>
              <w:keepLines/>
              <w:spacing w:after="0"/>
              <w:jc w:val="center"/>
              <w:rPr>
                <w:rFonts w:ascii="Arial" w:hAnsi="Arial"/>
                <w:sz w:val="18"/>
                <w:lang w:eastAsia="zh-TW"/>
              </w:rPr>
            </w:pPr>
          </w:p>
        </w:tc>
      </w:tr>
      <w:tr w:rsidR="00477D4A" w:rsidRPr="00DE04F0" w14:paraId="7E76F499" w14:textId="77777777" w:rsidTr="00504B14">
        <w:trPr>
          <w:trHeight w:val="187"/>
          <w:jc w:val="center"/>
        </w:trPr>
        <w:tc>
          <w:tcPr>
            <w:tcW w:w="2463" w:type="dxa"/>
            <w:shd w:val="clear" w:color="auto" w:fill="auto"/>
            <w:noWrap/>
          </w:tcPr>
          <w:p w14:paraId="47B59501"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13</w:t>
            </w:r>
            <w:r w:rsidRPr="00DE04F0">
              <w:rPr>
                <w:rFonts w:ascii="Arial" w:hAnsi="Arial"/>
                <w:sz w:val="18"/>
                <w:lang w:eastAsia="fi-FI"/>
              </w:rPr>
              <w:t>A_n</w:t>
            </w:r>
            <w:r w:rsidRPr="00DE04F0">
              <w:rPr>
                <w:rFonts w:ascii="Arial" w:hAnsi="Arial"/>
                <w:sz w:val="18"/>
                <w:lang w:eastAsia="zh-CN"/>
              </w:rPr>
              <w:t>66</w:t>
            </w:r>
            <w:r w:rsidRPr="00DE04F0">
              <w:rPr>
                <w:rFonts w:ascii="Arial" w:hAnsi="Arial"/>
                <w:sz w:val="18"/>
                <w:lang w:eastAsia="fi-FI"/>
              </w:rPr>
              <w:t>A</w:t>
            </w:r>
          </w:p>
        </w:tc>
        <w:tc>
          <w:tcPr>
            <w:tcW w:w="2280" w:type="dxa"/>
          </w:tcPr>
          <w:p w14:paraId="1C221092"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13A</w:t>
            </w:r>
            <w:r w:rsidRPr="00DE04F0">
              <w:rPr>
                <w:rFonts w:ascii="Arial" w:hAnsi="Arial"/>
                <w:sz w:val="18"/>
                <w:lang w:eastAsia="fi-FI"/>
              </w:rPr>
              <w:t>_n</w:t>
            </w:r>
            <w:r w:rsidRPr="00DE04F0">
              <w:rPr>
                <w:rFonts w:ascii="Arial" w:hAnsi="Arial"/>
                <w:sz w:val="18"/>
                <w:lang w:eastAsia="zh-CN"/>
              </w:rPr>
              <w:t>66</w:t>
            </w:r>
            <w:r w:rsidRPr="00DE04F0">
              <w:rPr>
                <w:rFonts w:ascii="Arial" w:hAnsi="Arial"/>
                <w:sz w:val="18"/>
                <w:lang w:eastAsia="fi-FI"/>
              </w:rPr>
              <w:t>A</w:t>
            </w:r>
          </w:p>
        </w:tc>
        <w:tc>
          <w:tcPr>
            <w:tcW w:w="2738" w:type="dxa"/>
            <w:shd w:val="clear" w:color="auto" w:fill="auto"/>
            <w:noWrap/>
          </w:tcPr>
          <w:p w14:paraId="61E27645"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7E02EF9" w14:textId="77777777" w:rsidR="00477D4A" w:rsidRPr="00DE04F0" w:rsidRDefault="00477D4A" w:rsidP="00504B14">
            <w:pPr>
              <w:keepNext/>
              <w:keepLines/>
              <w:spacing w:after="0"/>
              <w:jc w:val="center"/>
              <w:rPr>
                <w:rFonts w:ascii="Arial" w:hAnsi="Arial"/>
                <w:sz w:val="18"/>
                <w:lang w:eastAsia="fi-FI"/>
              </w:rPr>
            </w:pPr>
          </w:p>
        </w:tc>
      </w:tr>
      <w:tr w:rsidR="00477D4A" w:rsidRPr="00DE04F0" w14:paraId="25568F37" w14:textId="77777777" w:rsidTr="00504B14">
        <w:trPr>
          <w:trHeight w:val="187"/>
          <w:jc w:val="center"/>
        </w:trPr>
        <w:tc>
          <w:tcPr>
            <w:tcW w:w="2463" w:type="dxa"/>
            <w:shd w:val="clear" w:color="auto" w:fill="auto"/>
            <w:noWrap/>
          </w:tcPr>
          <w:p w14:paraId="3492923C" w14:textId="77777777" w:rsidR="00477D4A" w:rsidRPr="00DE04F0" w:rsidRDefault="00477D4A" w:rsidP="00504B14">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13</w:t>
            </w:r>
            <w:r w:rsidRPr="00DE04F0">
              <w:rPr>
                <w:rFonts w:ascii="Arial" w:hAnsi="Arial"/>
                <w:sz w:val="18"/>
                <w:lang w:eastAsia="fi-FI"/>
              </w:rPr>
              <w:t>A_n</w:t>
            </w:r>
            <w:r w:rsidRPr="00DE04F0">
              <w:rPr>
                <w:rFonts w:ascii="Arial" w:hAnsi="Arial"/>
                <w:sz w:val="18"/>
                <w:lang w:eastAsia="zh-CN"/>
              </w:rPr>
              <w:t>71</w:t>
            </w:r>
            <w:r w:rsidRPr="00DE04F0">
              <w:rPr>
                <w:rFonts w:ascii="Arial" w:hAnsi="Arial"/>
                <w:sz w:val="18"/>
                <w:lang w:eastAsia="fi-FI"/>
              </w:rPr>
              <w:t>A</w:t>
            </w:r>
          </w:p>
        </w:tc>
        <w:tc>
          <w:tcPr>
            <w:tcW w:w="2280" w:type="dxa"/>
          </w:tcPr>
          <w:p w14:paraId="7600DCFD" w14:textId="77777777" w:rsidR="00477D4A" w:rsidRPr="00DE04F0" w:rsidRDefault="00477D4A" w:rsidP="00504B14">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13</w:t>
            </w:r>
            <w:r w:rsidRPr="00DE04F0">
              <w:rPr>
                <w:rFonts w:ascii="Arial" w:hAnsi="Arial"/>
                <w:sz w:val="18"/>
                <w:lang w:eastAsia="fi-FI"/>
              </w:rPr>
              <w:t>A_n</w:t>
            </w:r>
            <w:r w:rsidRPr="00DE04F0">
              <w:rPr>
                <w:rFonts w:ascii="Arial" w:hAnsi="Arial"/>
                <w:sz w:val="18"/>
                <w:lang w:eastAsia="zh-CN"/>
              </w:rPr>
              <w:t>71</w:t>
            </w:r>
            <w:r w:rsidRPr="00DE04F0">
              <w:rPr>
                <w:rFonts w:ascii="Arial" w:hAnsi="Arial"/>
                <w:sz w:val="18"/>
                <w:lang w:eastAsia="fi-FI"/>
              </w:rPr>
              <w:t>A</w:t>
            </w:r>
          </w:p>
        </w:tc>
        <w:tc>
          <w:tcPr>
            <w:tcW w:w="2738" w:type="dxa"/>
            <w:shd w:val="clear" w:color="auto" w:fill="auto"/>
            <w:noWrap/>
          </w:tcPr>
          <w:p w14:paraId="1A2AC3E8"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75AA67A1" w14:textId="77777777" w:rsidR="00477D4A" w:rsidRPr="00DE04F0" w:rsidRDefault="00477D4A" w:rsidP="00504B14">
            <w:pPr>
              <w:keepNext/>
              <w:keepLines/>
              <w:spacing w:after="0"/>
              <w:jc w:val="center"/>
              <w:rPr>
                <w:rFonts w:ascii="Arial" w:hAnsi="Arial"/>
                <w:sz w:val="18"/>
                <w:lang w:eastAsia="zh-TW"/>
              </w:rPr>
            </w:pPr>
          </w:p>
        </w:tc>
      </w:tr>
      <w:tr w:rsidR="00477D4A" w:rsidRPr="00DE04F0" w14:paraId="48D12DAE" w14:textId="77777777" w:rsidTr="00504B14">
        <w:trPr>
          <w:trHeight w:val="187"/>
          <w:jc w:val="center"/>
        </w:trPr>
        <w:tc>
          <w:tcPr>
            <w:tcW w:w="2463" w:type="dxa"/>
            <w:shd w:val="clear" w:color="auto" w:fill="auto"/>
            <w:noWrap/>
          </w:tcPr>
          <w:p w14:paraId="04C0F0E6"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eastAsia="fi-FI"/>
              </w:rPr>
              <w:t>DC_13A_n77A</w:t>
            </w:r>
          </w:p>
          <w:p w14:paraId="78E658B4"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noProof/>
                <w:sz w:val="18"/>
              </w:rPr>
              <w:t>DC_13A_n77C</w:t>
            </w:r>
            <w:r w:rsidRPr="00DE04F0">
              <w:rPr>
                <w:rFonts w:ascii="Arial" w:hAnsi="Arial"/>
                <w:sz w:val="18"/>
                <w:vertAlign w:val="superscript"/>
                <w:lang w:eastAsia="fi-FI"/>
              </w:rPr>
              <w:t>21</w:t>
            </w:r>
          </w:p>
        </w:tc>
        <w:tc>
          <w:tcPr>
            <w:tcW w:w="2280" w:type="dxa"/>
          </w:tcPr>
          <w:p w14:paraId="37E5F797"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eastAsia="fi-FI"/>
              </w:rPr>
              <w:t>DC_13A_n77A</w:t>
            </w:r>
            <w:r w:rsidRPr="00DE04F0">
              <w:rPr>
                <w:rFonts w:ascii="Arial" w:hAnsi="Arial"/>
                <w:sz w:val="18"/>
                <w:vertAlign w:val="superscript"/>
                <w:lang w:eastAsia="fi-FI"/>
              </w:rPr>
              <w:t>21</w:t>
            </w:r>
          </w:p>
        </w:tc>
        <w:tc>
          <w:tcPr>
            <w:tcW w:w="2738" w:type="dxa"/>
            <w:shd w:val="clear" w:color="auto" w:fill="auto"/>
            <w:noWrap/>
          </w:tcPr>
          <w:p w14:paraId="0C581B9F" w14:textId="77777777" w:rsidR="00477D4A" w:rsidRPr="00DE04F0" w:rsidRDefault="00477D4A" w:rsidP="00504B14">
            <w:pPr>
              <w:keepNext/>
              <w:keepLines/>
              <w:spacing w:after="0"/>
              <w:jc w:val="center"/>
              <w:rPr>
                <w:rFonts w:ascii="Arial" w:hAnsi="Arial"/>
                <w:sz w:val="18"/>
                <w:lang w:eastAsia="zh-TW"/>
              </w:rPr>
            </w:pPr>
            <w:r w:rsidRPr="00DE04F0">
              <w:rPr>
                <w:rFonts w:ascii="Arial" w:hAnsi="Arial"/>
                <w:sz w:val="18"/>
                <w:lang w:eastAsia="fi-FI"/>
              </w:rPr>
              <w:t>No</w:t>
            </w:r>
          </w:p>
        </w:tc>
        <w:tc>
          <w:tcPr>
            <w:tcW w:w="2738" w:type="dxa"/>
          </w:tcPr>
          <w:p w14:paraId="2B286C58" w14:textId="77777777" w:rsidR="00477D4A" w:rsidRPr="00DE04F0" w:rsidDel="00D24888" w:rsidRDefault="00477D4A" w:rsidP="00504B14">
            <w:pPr>
              <w:keepNext/>
              <w:keepLines/>
              <w:spacing w:after="0"/>
              <w:jc w:val="center"/>
              <w:rPr>
                <w:rFonts w:ascii="Arial" w:hAnsi="Arial"/>
                <w:sz w:val="18"/>
                <w:lang w:eastAsia="zh-CN"/>
              </w:rPr>
            </w:pPr>
          </w:p>
        </w:tc>
      </w:tr>
      <w:tr w:rsidR="00477D4A" w:rsidRPr="00DE04F0" w14:paraId="676F71C4" w14:textId="77777777" w:rsidTr="00504B14">
        <w:trPr>
          <w:trHeight w:val="187"/>
          <w:jc w:val="center"/>
        </w:trPr>
        <w:tc>
          <w:tcPr>
            <w:tcW w:w="2463" w:type="dxa"/>
            <w:shd w:val="clear" w:color="auto" w:fill="auto"/>
            <w:noWrap/>
          </w:tcPr>
          <w:p w14:paraId="1BD25184"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cs="Arial"/>
                <w:sz w:val="18"/>
                <w:lang w:eastAsia="zh-CN"/>
              </w:rPr>
              <w:t>DC_13A_n78A</w:t>
            </w:r>
          </w:p>
        </w:tc>
        <w:tc>
          <w:tcPr>
            <w:tcW w:w="2280" w:type="dxa"/>
          </w:tcPr>
          <w:p w14:paraId="6E8DFE9B"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cs="Arial"/>
                <w:sz w:val="18"/>
                <w:lang w:eastAsia="fi-FI"/>
              </w:rPr>
              <w:t>DC_13A_n78A</w:t>
            </w:r>
          </w:p>
        </w:tc>
        <w:tc>
          <w:tcPr>
            <w:tcW w:w="2738" w:type="dxa"/>
            <w:shd w:val="clear" w:color="auto" w:fill="auto"/>
            <w:noWrap/>
          </w:tcPr>
          <w:p w14:paraId="586D6F5A" w14:textId="77777777" w:rsidR="00477D4A" w:rsidRPr="00DE04F0" w:rsidRDefault="00477D4A" w:rsidP="00504B14">
            <w:pPr>
              <w:keepNext/>
              <w:keepLines/>
              <w:spacing w:after="0"/>
              <w:jc w:val="center"/>
              <w:rPr>
                <w:rFonts w:ascii="Arial" w:hAnsi="Arial"/>
                <w:sz w:val="18"/>
                <w:lang w:eastAsia="zh-TW"/>
              </w:rPr>
            </w:pPr>
            <w:r w:rsidRPr="00DE04F0">
              <w:rPr>
                <w:rFonts w:ascii="Arial" w:hAnsi="Arial" w:cs="Arial"/>
                <w:sz w:val="18"/>
                <w:lang w:eastAsia="fi-FI"/>
              </w:rPr>
              <w:t>No</w:t>
            </w:r>
          </w:p>
        </w:tc>
        <w:tc>
          <w:tcPr>
            <w:tcW w:w="2738" w:type="dxa"/>
          </w:tcPr>
          <w:p w14:paraId="7955B0E0" w14:textId="77777777" w:rsidR="00477D4A" w:rsidRPr="00DE04F0" w:rsidRDefault="00477D4A" w:rsidP="00504B14">
            <w:pPr>
              <w:keepNext/>
              <w:keepLines/>
              <w:spacing w:after="0"/>
              <w:jc w:val="center"/>
              <w:rPr>
                <w:rFonts w:ascii="Arial" w:hAnsi="Arial" w:cs="Arial"/>
                <w:sz w:val="18"/>
                <w:lang w:eastAsia="fi-FI"/>
              </w:rPr>
            </w:pPr>
          </w:p>
        </w:tc>
      </w:tr>
      <w:tr w:rsidR="00477D4A" w:rsidRPr="00DE04F0" w14:paraId="7D0E75C2" w14:textId="77777777" w:rsidTr="00504B14">
        <w:trPr>
          <w:trHeight w:val="187"/>
          <w:jc w:val="center"/>
        </w:trPr>
        <w:tc>
          <w:tcPr>
            <w:tcW w:w="2463" w:type="dxa"/>
            <w:shd w:val="clear" w:color="auto" w:fill="auto"/>
            <w:noWrap/>
          </w:tcPr>
          <w:p w14:paraId="396C57BA" w14:textId="77777777" w:rsidR="00477D4A" w:rsidRPr="00DE04F0" w:rsidRDefault="00477D4A" w:rsidP="00504B14">
            <w:pPr>
              <w:keepNext/>
              <w:keepLines/>
              <w:spacing w:after="0"/>
              <w:jc w:val="center"/>
              <w:rPr>
                <w:rFonts w:ascii="Arial" w:hAnsi="Arial" w:cs="Arial"/>
                <w:sz w:val="18"/>
                <w:lang w:eastAsia="zh-CN"/>
              </w:rPr>
            </w:pPr>
            <w:r w:rsidRPr="00DE04F0">
              <w:rPr>
                <w:rFonts w:ascii="Arial" w:hAnsi="Arial" w:cs="Arial"/>
                <w:sz w:val="18"/>
                <w:lang w:val="fr-FR" w:eastAsia="fi-FI"/>
              </w:rPr>
              <w:t>DC_13A_n78(2A)</w:t>
            </w:r>
          </w:p>
        </w:tc>
        <w:tc>
          <w:tcPr>
            <w:tcW w:w="2280" w:type="dxa"/>
          </w:tcPr>
          <w:p w14:paraId="0C6E4727" w14:textId="77777777" w:rsidR="00477D4A" w:rsidRPr="00DE04F0" w:rsidRDefault="00477D4A" w:rsidP="00504B14">
            <w:pPr>
              <w:keepNext/>
              <w:keepLines/>
              <w:spacing w:after="0"/>
              <w:jc w:val="center"/>
              <w:rPr>
                <w:rFonts w:ascii="Arial" w:hAnsi="Arial" w:cs="Arial"/>
                <w:sz w:val="18"/>
                <w:lang w:eastAsia="fi-FI"/>
              </w:rPr>
            </w:pPr>
            <w:r w:rsidRPr="00DE04F0">
              <w:rPr>
                <w:rFonts w:ascii="Arial" w:hAnsi="Arial" w:cs="Arial"/>
                <w:sz w:val="18"/>
                <w:lang w:val="fr-FR" w:eastAsia="fi-FI"/>
              </w:rPr>
              <w:t>DC_13A_n78A</w:t>
            </w:r>
          </w:p>
        </w:tc>
        <w:tc>
          <w:tcPr>
            <w:tcW w:w="2738" w:type="dxa"/>
            <w:shd w:val="clear" w:color="auto" w:fill="auto"/>
            <w:noWrap/>
          </w:tcPr>
          <w:p w14:paraId="7DAC48B4" w14:textId="77777777" w:rsidR="00477D4A" w:rsidRPr="00DE04F0" w:rsidRDefault="00477D4A" w:rsidP="00504B14">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556E21AB" w14:textId="77777777" w:rsidR="00477D4A" w:rsidRPr="00DE04F0" w:rsidRDefault="00477D4A" w:rsidP="00504B14">
            <w:pPr>
              <w:keepNext/>
              <w:keepLines/>
              <w:spacing w:after="0"/>
              <w:jc w:val="center"/>
              <w:rPr>
                <w:rFonts w:ascii="Arial" w:hAnsi="Arial" w:cs="Arial"/>
                <w:sz w:val="18"/>
                <w:lang w:eastAsia="fi-FI"/>
              </w:rPr>
            </w:pPr>
          </w:p>
        </w:tc>
      </w:tr>
      <w:tr w:rsidR="00477D4A" w:rsidRPr="00DE04F0" w14:paraId="0DEC9052" w14:textId="77777777" w:rsidTr="00504B14">
        <w:trPr>
          <w:trHeight w:val="187"/>
          <w:jc w:val="center"/>
        </w:trPr>
        <w:tc>
          <w:tcPr>
            <w:tcW w:w="2463" w:type="dxa"/>
            <w:shd w:val="clear" w:color="auto" w:fill="auto"/>
            <w:noWrap/>
          </w:tcPr>
          <w:p w14:paraId="2EC88F1C"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eastAsia="fi-FI"/>
              </w:rPr>
              <w:t>DC_14A_n2A</w:t>
            </w:r>
          </w:p>
        </w:tc>
        <w:tc>
          <w:tcPr>
            <w:tcW w:w="2280" w:type="dxa"/>
          </w:tcPr>
          <w:p w14:paraId="5F26F3C5"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eastAsia="fi-FI"/>
              </w:rPr>
              <w:t>DC_14A_n2A</w:t>
            </w:r>
          </w:p>
        </w:tc>
        <w:tc>
          <w:tcPr>
            <w:tcW w:w="2738" w:type="dxa"/>
            <w:shd w:val="clear" w:color="auto" w:fill="auto"/>
            <w:noWrap/>
          </w:tcPr>
          <w:p w14:paraId="7462BB28" w14:textId="77777777" w:rsidR="00477D4A" w:rsidRPr="00DE04F0" w:rsidRDefault="00477D4A" w:rsidP="00504B14">
            <w:pPr>
              <w:keepNext/>
              <w:keepLines/>
              <w:spacing w:after="0"/>
              <w:jc w:val="center"/>
              <w:rPr>
                <w:rFonts w:ascii="Arial" w:hAnsi="Arial" w:cs="Arial"/>
                <w:sz w:val="18"/>
                <w:lang w:eastAsia="zh-TW"/>
              </w:rPr>
            </w:pPr>
            <w:r w:rsidRPr="00DE04F0">
              <w:rPr>
                <w:rFonts w:ascii="Arial" w:hAnsi="Arial" w:cs="Arial"/>
                <w:sz w:val="18"/>
                <w:lang w:eastAsia="zh-TW"/>
              </w:rPr>
              <w:t>No</w:t>
            </w:r>
          </w:p>
        </w:tc>
        <w:tc>
          <w:tcPr>
            <w:tcW w:w="2738" w:type="dxa"/>
          </w:tcPr>
          <w:p w14:paraId="0AB2F1A2" w14:textId="77777777" w:rsidR="00477D4A" w:rsidRPr="00DE04F0" w:rsidRDefault="00477D4A" w:rsidP="00504B14">
            <w:pPr>
              <w:keepNext/>
              <w:keepLines/>
              <w:spacing w:after="0"/>
              <w:jc w:val="center"/>
              <w:rPr>
                <w:rFonts w:ascii="Arial" w:hAnsi="Arial" w:cs="Arial"/>
                <w:sz w:val="18"/>
                <w:lang w:eastAsia="zh-TW"/>
              </w:rPr>
            </w:pPr>
          </w:p>
        </w:tc>
      </w:tr>
      <w:tr w:rsidR="00477D4A" w:rsidRPr="00DE04F0" w14:paraId="33BE4A9F" w14:textId="77777777" w:rsidTr="00504B14">
        <w:trPr>
          <w:trHeight w:val="187"/>
          <w:jc w:val="center"/>
        </w:trPr>
        <w:tc>
          <w:tcPr>
            <w:tcW w:w="2463" w:type="dxa"/>
            <w:shd w:val="clear" w:color="auto" w:fill="auto"/>
            <w:noWrap/>
            <w:vAlign w:val="center"/>
          </w:tcPr>
          <w:p w14:paraId="476963AB" w14:textId="77777777" w:rsidR="00477D4A" w:rsidRPr="00DE04F0" w:rsidRDefault="00477D4A" w:rsidP="00504B14">
            <w:pPr>
              <w:keepNext/>
              <w:keepLines/>
              <w:spacing w:after="0"/>
              <w:jc w:val="center"/>
              <w:rPr>
                <w:rFonts w:ascii="Arial" w:hAnsi="Arial"/>
                <w:sz w:val="18"/>
              </w:rPr>
            </w:pPr>
            <w:r w:rsidRPr="00DE04F0">
              <w:rPr>
                <w:rFonts w:ascii="Arial" w:hAnsi="Arial"/>
                <w:sz w:val="18"/>
                <w:lang w:val="en-US" w:eastAsia="fi-FI"/>
              </w:rPr>
              <w:t>DC_14A_n5A</w:t>
            </w:r>
          </w:p>
        </w:tc>
        <w:tc>
          <w:tcPr>
            <w:tcW w:w="2280" w:type="dxa"/>
            <w:vAlign w:val="center"/>
          </w:tcPr>
          <w:p w14:paraId="312174B5" w14:textId="77777777" w:rsidR="00477D4A" w:rsidRPr="00DE04F0" w:rsidRDefault="00477D4A" w:rsidP="00504B14">
            <w:pPr>
              <w:keepNext/>
              <w:keepLines/>
              <w:spacing w:after="0"/>
              <w:jc w:val="center"/>
              <w:rPr>
                <w:rFonts w:ascii="Arial" w:hAnsi="Arial"/>
                <w:sz w:val="18"/>
              </w:rPr>
            </w:pPr>
            <w:r w:rsidRPr="00DE04F0">
              <w:rPr>
                <w:rFonts w:ascii="Arial" w:hAnsi="Arial"/>
                <w:sz w:val="18"/>
                <w:lang w:val="en-US" w:eastAsia="fi-FI"/>
              </w:rPr>
              <w:t>DC_14A_n5A</w:t>
            </w:r>
          </w:p>
        </w:tc>
        <w:tc>
          <w:tcPr>
            <w:tcW w:w="2738" w:type="dxa"/>
            <w:shd w:val="clear" w:color="auto" w:fill="auto"/>
            <w:noWrap/>
            <w:vAlign w:val="center"/>
          </w:tcPr>
          <w:p w14:paraId="6B871892" w14:textId="77777777" w:rsidR="00477D4A" w:rsidRPr="00DE04F0" w:rsidRDefault="00477D4A" w:rsidP="00504B14">
            <w:pPr>
              <w:keepNext/>
              <w:keepLines/>
              <w:spacing w:after="0"/>
              <w:jc w:val="center"/>
              <w:rPr>
                <w:rFonts w:ascii="Arial" w:hAnsi="Arial"/>
                <w:sz w:val="18"/>
              </w:rPr>
            </w:pPr>
            <w:r w:rsidRPr="00DE04F0">
              <w:rPr>
                <w:rFonts w:ascii="Arial" w:hAnsi="Arial"/>
                <w:sz w:val="18"/>
                <w:lang w:eastAsia="fi-FI"/>
              </w:rPr>
              <w:t>DC_14_n5</w:t>
            </w:r>
          </w:p>
        </w:tc>
        <w:tc>
          <w:tcPr>
            <w:tcW w:w="2738" w:type="dxa"/>
          </w:tcPr>
          <w:p w14:paraId="38C68A8E" w14:textId="77777777" w:rsidR="00477D4A" w:rsidRPr="00DE04F0" w:rsidRDefault="00477D4A" w:rsidP="00504B14">
            <w:pPr>
              <w:keepNext/>
              <w:keepLines/>
              <w:spacing w:after="0"/>
              <w:jc w:val="center"/>
              <w:rPr>
                <w:rFonts w:ascii="Arial" w:hAnsi="Arial"/>
                <w:sz w:val="18"/>
                <w:lang w:eastAsia="zh-TW"/>
              </w:rPr>
            </w:pPr>
          </w:p>
        </w:tc>
      </w:tr>
      <w:tr w:rsidR="00477D4A" w:rsidRPr="00DE04F0" w14:paraId="257383EF" w14:textId="77777777" w:rsidTr="00504B14">
        <w:trPr>
          <w:trHeight w:val="187"/>
          <w:jc w:val="center"/>
        </w:trPr>
        <w:tc>
          <w:tcPr>
            <w:tcW w:w="2463" w:type="dxa"/>
            <w:shd w:val="clear" w:color="auto" w:fill="auto"/>
            <w:noWrap/>
          </w:tcPr>
          <w:p w14:paraId="264171DB"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rPr>
              <w:t>DC_14A_n30A</w:t>
            </w:r>
          </w:p>
        </w:tc>
        <w:tc>
          <w:tcPr>
            <w:tcW w:w="2280" w:type="dxa"/>
          </w:tcPr>
          <w:p w14:paraId="37B9ABF6"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rPr>
              <w:t>DC_14A_n30A</w:t>
            </w:r>
          </w:p>
        </w:tc>
        <w:tc>
          <w:tcPr>
            <w:tcW w:w="2738" w:type="dxa"/>
            <w:shd w:val="clear" w:color="auto" w:fill="auto"/>
            <w:noWrap/>
          </w:tcPr>
          <w:p w14:paraId="6906C831" w14:textId="77777777" w:rsidR="00477D4A" w:rsidRPr="00DE04F0" w:rsidRDefault="00477D4A" w:rsidP="00504B14">
            <w:pPr>
              <w:keepNext/>
              <w:keepLines/>
              <w:spacing w:after="0"/>
              <w:jc w:val="center"/>
              <w:rPr>
                <w:rFonts w:ascii="Arial" w:hAnsi="Arial"/>
                <w:sz w:val="18"/>
                <w:lang w:eastAsia="zh-TW"/>
              </w:rPr>
            </w:pPr>
            <w:r w:rsidRPr="00DE04F0">
              <w:rPr>
                <w:rFonts w:ascii="Arial" w:hAnsi="Arial"/>
                <w:sz w:val="18"/>
              </w:rPr>
              <w:t>No</w:t>
            </w:r>
          </w:p>
        </w:tc>
        <w:tc>
          <w:tcPr>
            <w:tcW w:w="2738" w:type="dxa"/>
          </w:tcPr>
          <w:p w14:paraId="443AF91C" w14:textId="77777777" w:rsidR="00477D4A" w:rsidRPr="00DE04F0" w:rsidRDefault="00477D4A" w:rsidP="00504B14">
            <w:pPr>
              <w:keepNext/>
              <w:keepLines/>
              <w:spacing w:after="0"/>
              <w:jc w:val="center"/>
              <w:rPr>
                <w:rFonts w:ascii="Arial" w:hAnsi="Arial"/>
                <w:sz w:val="18"/>
                <w:lang w:eastAsia="zh-TW"/>
              </w:rPr>
            </w:pPr>
          </w:p>
        </w:tc>
      </w:tr>
      <w:tr w:rsidR="00477D4A" w:rsidRPr="00DE04F0" w14:paraId="56A6CA22" w14:textId="77777777" w:rsidTr="00504B14">
        <w:trPr>
          <w:trHeight w:val="187"/>
          <w:jc w:val="center"/>
        </w:trPr>
        <w:tc>
          <w:tcPr>
            <w:tcW w:w="2463" w:type="dxa"/>
            <w:shd w:val="clear" w:color="auto" w:fill="auto"/>
            <w:noWrap/>
          </w:tcPr>
          <w:p w14:paraId="5B993CB7"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rPr>
              <w:t>DC_14A_n66A</w:t>
            </w:r>
          </w:p>
        </w:tc>
        <w:tc>
          <w:tcPr>
            <w:tcW w:w="2280" w:type="dxa"/>
          </w:tcPr>
          <w:p w14:paraId="20BB30F8"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rPr>
              <w:t>DC_14A_n66A</w:t>
            </w:r>
          </w:p>
        </w:tc>
        <w:tc>
          <w:tcPr>
            <w:tcW w:w="2738" w:type="dxa"/>
            <w:shd w:val="clear" w:color="auto" w:fill="auto"/>
            <w:noWrap/>
          </w:tcPr>
          <w:p w14:paraId="48525091" w14:textId="77777777" w:rsidR="00477D4A" w:rsidRPr="00DE04F0" w:rsidRDefault="00477D4A" w:rsidP="00504B14">
            <w:pPr>
              <w:keepNext/>
              <w:keepLines/>
              <w:spacing w:after="0"/>
              <w:jc w:val="center"/>
              <w:rPr>
                <w:rFonts w:ascii="Arial" w:hAnsi="Arial"/>
                <w:sz w:val="18"/>
                <w:lang w:eastAsia="zh-TW"/>
              </w:rPr>
            </w:pPr>
            <w:r w:rsidRPr="00DE04F0">
              <w:rPr>
                <w:rFonts w:ascii="Arial" w:hAnsi="Arial"/>
                <w:sz w:val="18"/>
              </w:rPr>
              <w:t>No</w:t>
            </w:r>
          </w:p>
        </w:tc>
        <w:tc>
          <w:tcPr>
            <w:tcW w:w="2738" w:type="dxa"/>
          </w:tcPr>
          <w:p w14:paraId="18E9A68A" w14:textId="77777777" w:rsidR="00477D4A" w:rsidRPr="00DE04F0" w:rsidRDefault="00477D4A" w:rsidP="00504B14">
            <w:pPr>
              <w:keepNext/>
              <w:keepLines/>
              <w:spacing w:after="0"/>
              <w:jc w:val="center"/>
              <w:rPr>
                <w:rFonts w:ascii="Arial" w:hAnsi="Arial"/>
                <w:sz w:val="18"/>
                <w:lang w:eastAsia="zh-TW"/>
              </w:rPr>
            </w:pPr>
          </w:p>
        </w:tc>
      </w:tr>
      <w:tr w:rsidR="00477D4A" w:rsidRPr="00DE04F0" w14:paraId="14139D4F" w14:textId="77777777" w:rsidTr="00504B14">
        <w:trPr>
          <w:trHeight w:val="187"/>
          <w:jc w:val="center"/>
        </w:trPr>
        <w:tc>
          <w:tcPr>
            <w:tcW w:w="2463" w:type="dxa"/>
            <w:shd w:val="clear" w:color="auto" w:fill="auto"/>
            <w:noWrap/>
          </w:tcPr>
          <w:p w14:paraId="57A55790"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rPr>
              <w:t>DC_14A_n77A</w:t>
            </w:r>
          </w:p>
        </w:tc>
        <w:tc>
          <w:tcPr>
            <w:tcW w:w="2280" w:type="dxa"/>
          </w:tcPr>
          <w:p w14:paraId="7D1D07A6"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rPr>
              <w:t>DC_14A_n77A</w:t>
            </w:r>
          </w:p>
        </w:tc>
        <w:tc>
          <w:tcPr>
            <w:tcW w:w="2738" w:type="dxa"/>
            <w:shd w:val="clear" w:color="auto" w:fill="auto"/>
            <w:noWrap/>
          </w:tcPr>
          <w:p w14:paraId="5DBB716D" w14:textId="77777777" w:rsidR="00477D4A" w:rsidRPr="00DE04F0" w:rsidRDefault="00477D4A" w:rsidP="00504B14">
            <w:pPr>
              <w:keepNext/>
              <w:keepLines/>
              <w:spacing w:after="0"/>
              <w:jc w:val="center"/>
              <w:rPr>
                <w:rFonts w:ascii="Arial" w:hAnsi="Arial"/>
                <w:sz w:val="18"/>
                <w:lang w:eastAsia="zh-TW"/>
              </w:rPr>
            </w:pPr>
            <w:r w:rsidRPr="00DE04F0">
              <w:rPr>
                <w:rFonts w:ascii="Arial" w:hAnsi="Arial"/>
                <w:sz w:val="18"/>
              </w:rPr>
              <w:t>No</w:t>
            </w:r>
          </w:p>
        </w:tc>
        <w:tc>
          <w:tcPr>
            <w:tcW w:w="2738" w:type="dxa"/>
          </w:tcPr>
          <w:p w14:paraId="7AFB41AE" w14:textId="77777777" w:rsidR="00477D4A" w:rsidRPr="00DE04F0" w:rsidRDefault="00477D4A" w:rsidP="00504B14">
            <w:pPr>
              <w:keepNext/>
              <w:keepLines/>
              <w:spacing w:after="0"/>
              <w:jc w:val="center"/>
              <w:rPr>
                <w:rFonts w:ascii="Arial" w:hAnsi="Arial"/>
                <w:sz w:val="18"/>
                <w:lang w:eastAsia="zh-TW"/>
              </w:rPr>
            </w:pPr>
          </w:p>
        </w:tc>
      </w:tr>
      <w:tr w:rsidR="00477D4A" w:rsidRPr="00DE04F0" w14:paraId="1D5659DE" w14:textId="77777777" w:rsidTr="00504B14">
        <w:trPr>
          <w:trHeight w:val="187"/>
          <w:jc w:val="center"/>
        </w:trPr>
        <w:tc>
          <w:tcPr>
            <w:tcW w:w="2463" w:type="dxa"/>
            <w:shd w:val="clear" w:color="auto" w:fill="auto"/>
            <w:noWrap/>
          </w:tcPr>
          <w:p w14:paraId="4F86A528"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eastAsia="fi-FI"/>
              </w:rPr>
              <w:t>DC_14A_n77(2A)</w:t>
            </w:r>
          </w:p>
        </w:tc>
        <w:tc>
          <w:tcPr>
            <w:tcW w:w="2280" w:type="dxa"/>
          </w:tcPr>
          <w:p w14:paraId="7B7AD7FA"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eastAsia="fi-FI"/>
              </w:rPr>
              <w:t>DC_14A_n77A</w:t>
            </w:r>
          </w:p>
        </w:tc>
        <w:tc>
          <w:tcPr>
            <w:tcW w:w="2738" w:type="dxa"/>
            <w:shd w:val="clear" w:color="auto" w:fill="auto"/>
            <w:noWrap/>
          </w:tcPr>
          <w:p w14:paraId="32BC99F7" w14:textId="77777777" w:rsidR="00477D4A" w:rsidRPr="00DE04F0" w:rsidRDefault="00477D4A" w:rsidP="00504B14">
            <w:pPr>
              <w:keepNext/>
              <w:keepLines/>
              <w:spacing w:after="0"/>
              <w:jc w:val="center"/>
              <w:rPr>
                <w:rFonts w:ascii="Arial" w:hAnsi="Arial"/>
                <w:sz w:val="18"/>
                <w:lang w:eastAsia="zh-TW"/>
              </w:rPr>
            </w:pPr>
            <w:r w:rsidRPr="00DE04F0">
              <w:rPr>
                <w:rFonts w:ascii="Arial" w:hAnsi="Arial"/>
                <w:sz w:val="18"/>
              </w:rPr>
              <w:t>No</w:t>
            </w:r>
          </w:p>
        </w:tc>
        <w:tc>
          <w:tcPr>
            <w:tcW w:w="2738" w:type="dxa"/>
          </w:tcPr>
          <w:p w14:paraId="086B7439" w14:textId="77777777" w:rsidR="00477D4A" w:rsidRPr="00DE04F0" w:rsidRDefault="00477D4A" w:rsidP="00504B14">
            <w:pPr>
              <w:keepNext/>
              <w:keepLines/>
              <w:spacing w:after="0"/>
              <w:jc w:val="center"/>
              <w:rPr>
                <w:rFonts w:ascii="Arial" w:hAnsi="Arial"/>
                <w:sz w:val="18"/>
                <w:lang w:eastAsia="zh-TW"/>
              </w:rPr>
            </w:pPr>
          </w:p>
        </w:tc>
      </w:tr>
      <w:tr w:rsidR="00477D4A" w:rsidRPr="00DE04F0" w14:paraId="3D0A6767" w14:textId="77777777" w:rsidTr="00504B14">
        <w:trPr>
          <w:trHeight w:val="187"/>
          <w:jc w:val="center"/>
        </w:trPr>
        <w:tc>
          <w:tcPr>
            <w:tcW w:w="2463" w:type="dxa"/>
            <w:shd w:val="clear" w:color="auto" w:fill="auto"/>
            <w:noWrap/>
          </w:tcPr>
          <w:p w14:paraId="14C2651B" w14:textId="77777777" w:rsidR="00477D4A" w:rsidRPr="00DE04F0" w:rsidRDefault="00477D4A" w:rsidP="00504B14">
            <w:pPr>
              <w:keepNext/>
              <w:keepLines/>
              <w:spacing w:after="0"/>
              <w:jc w:val="center"/>
              <w:rPr>
                <w:rFonts w:ascii="Arial" w:hAnsi="Arial"/>
                <w:sz w:val="18"/>
                <w:lang w:eastAsia="ja-JP"/>
              </w:rPr>
            </w:pPr>
            <w:r w:rsidRPr="00DE04F0">
              <w:rPr>
                <w:rFonts w:ascii="Arial" w:hAnsi="Arial"/>
                <w:sz w:val="18"/>
                <w:lang w:eastAsia="fi-FI"/>
              </w:rPr>
              <w:t>DC_18A_n3A</w:t>
            </w:r>
          </w:p>
        </w:tc>
        <w:tc>
          <w:tcPr>
            <w:tcW w:w="2280" w:type="dxa"/>
          </w:tcPr>
          <w:p w14:paraId="00AD6CEB" w14:textId="77777777" w:rsidR="00477D4A" w:rsidRPr="00DE04F0" w:rsidRDefault="00477D4A" w:rsidP="00504B14">
            <w:pPr>
              <w:keepNext/>
              <w:keepLines/>
              <w:spacing w:after="0"/>
              <w:jc w:val="center"/>
              <w:rPr>
                <w:rFonts w:ascii="Arial" w:hAnsi="Arial"/>
                <w:sz w:val="18"/>
                <w:lang w:eastAsia="ja-JP"/>
              </w:rPr>
            </w:pPr>
            <w:r w:rsidRPr="00DE04F0">
              <w:rPr>
                <w:rFonts w:ascii="Arial" w:hAnsi="Arial"/>
                <w:sz w:val="18"/>
                <w:lang w:eastAsia="fi-FI"/>
              </w:rPr>
              <w:t>DC_18A_n3A</w:t>
            </w:r>
          </w:p>
        </w:tc>
        <w:tc>
          <w:tcPr>
            <w:tcW w:w="2738" w:type="dxa"/>
            <w:shd w:val="clear" w:color="auto" w:fill="auto"/>
            <w:noWrap/>
          </w:tcPr>
          <w:p w14:paraId="18381804"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3AFDFE1D" w14:textId="77777777" w:rsidR="00477D4A" w:rsidRPr="00DE04F0" w:rsidRDefault="00477D4A" w:rsidP="00504B14">
            <w:pPr>
              <w:keepNext/>
              <w:keepLines/>
              <w:spacing w:after="0"/>
              <w:jc w:val="center"/>
              <w:rPr>
                <w:rFonts w:ascii="Arial" w:hAnsi="Arial"/>
                <w:sz w:val="18"/>
                <w:lang w:eastAsia="zh-TW"/>
              </w:rPr>
            </w:pPr>
          </w:p>
        </w:tc>
      </w:tr>
      <w:tr w:rsidR="00477D4A" w:rsidRPr="00DE04F0" w14:paraId="368A1F55" w14:textId="77777777" w:rsidTr="00504B14">
        <w:trPr>
          <w:trHeight w:val="187"/>
          <w:jc w:val="center"/>
        </w:trPr>
        <w:tc>
          <w:tcPr>
            <w:tcW w:w="2463" w:type="dxa"/>
            <w:shd w:val="clear" w:color="auto" w:fill="auto"/>
            <w:noWrap/>
          </w:tcPr>
          <w:p w14:paraId="532DB9E0"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eastAsia="fi-FI"/>
              </w:rPr>
              <w:t>DC_18A_n28A</w:t>
            </w:r>
          </w:p>
        </w:tc>
        <w:tc>
          <w:tcPr>
            <w:tcW w:w="2280" w:type="dxa"/>
          </w:tcPr>
          <w:p w14:paraId="1C40AFF4"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eastAsia="fi-FI"/>
              </w:rPr>
              <w:t>DC_18A_n28A</w:t>
            </w:r>
          </w:p>
        </w:tc>
        <w:tc>
          <w:tcPr>
            <w:tcW w:w="2738" w:type="dxa"/>
            <w:shd w:val="clear" w:color="auto" w:fill="auto"/>
            <w:noWrap/>
          </w:tcPr>
          <w:p w14:paraId="78AAD47E" w14:textId="77777777" w:rsidR="00477D4A" w:rsidRPr="00DE04F0" w:rsidRDefault="00477D4A" w:rsidP="00504B14">
            <w:pPr>
              <w:keepNext/>
              <w:keepLines/>
              <w:spacing w:after="0"/>
              <w:jc w:val="center"/>
              <w:rPr>
                <w:rFonts w:ascii="Arial" w:hAnsi="Arial"/>
                <w:sz w:val="18"/>
                <w:lang w:eastAsia="zh-TW"/>
              </w:rPr>
            </w:pPr>
            <w:r w:rsidRPr="00DE04F0">
              <w:rPr>
                <w:rFonts w:ascii="Arial" w:hAnsi="Arial"/>
                <w:sz w:val="18"/>
                <w:lang w:eastAsia="zh-CN"/>
              </w:rPr>
              <w:t>No</w:t>
            </w:r>
          </w:p>
        </w:tc>
        <w:tc>
          <w:tcPr>
            <w:tcW w:w="2738" w:type="dxa"/>
          </w:tcPr>
          <w:p w14:paraId="4CA6D019" w14:textId="77777777" w:rsidR="00477D4A" w:rsidRPr="00DE04F0" w:rsidDel="00D24888" w:rsidRDefault="00477D4A" w:rsidP="00504B14">
            <w:pPr>
              <w:keepNext/>
              <w:keepLines/>
              <w:spacing w:after="0"/>
              <w:jc w:val="center"/>
              <w:rPr>
                <w:rFonts w:ascii="Arial" w:hAnsi="Arial"/>
                <w:sz w:val="18"/>
                <w:lang w:eastAsia="zh-CN"/>
              </w:rPr>
            </w:pPr>
          </w:p>
        </w:tc>
      </w:tr>
      <w:tr w:rsidR="00477D4A" w:rsidRPr="00DE04F0" w14:paraId="48DE1D5B" w14:textId="77777777" w:rsidTr="00504B14">
        <w:trPr>
          <w:trHeight w:val="187"/>
          <w:jc w:val="center"/>
        </w:trPr>
        <w:tc>
          <w:tcPr>
            <w:tcW w:w="2463" w:type="dxa"/>
            <w:shd w:val="clear" w:color="auto" w:fill="auto"/>
            <w:noWrap/>
          </w:tcPr>
          <w:p w14:paraId="6BE0C7F5"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eastAsia="fi-FI"/>
              </w:rPr>
              <w:t>DC_18A_n41A</w:t>
            </w:r>
            <w:r w:rsidRPr="00DE04F0">
              <w:rPr>
                <w:rFonts w:ascii="Arial" w:hAnsi="Arial"/>
                <w:sz w:val="18"/>
                <w:vertAlign w:val="superscript"/>
                <w:lang w:eastAsia="zh-TW"/>
              </w:rPr>
              <w:t>16</w:t>
            </w:r>
          </w:p>
        </w:tc>
        <w:tc>
          <w:tcPr>
            <w:tcW w:w="2280" w:type="dxa"/>
          </w:tcPr>
          <w:p w14:paraId="2963F82B"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eastAsia="fi-FI"/>
              </w:rPr>
              <w:t>DC_18A_n41A</w:t>
            </w:r>
          </w:p>
        </w:tc>
        <w:tc>
          <w:tcPr>
            <w:tcW w:w="2738" w:type="dxa"/>
            <w:shd w:val="clear" w:color="auto" w:fill="auto"/>
            <w:noWrap/>
          </w:tcPr>
          <w:p w14:paraId="7B344E54" w14:textId="77777777" w:rsidR="00477D4A" w:rsidRPr="00DE04F0" w:rsidRDefault="00477D4A" w:rsidP="00504B14">
            <w:pPr>
              <w:keepNext/>
              <w:keepLines/>
              <w:spacing w:after="0"/>
              <w:jc w:val="center"/>
              <w:rPr>
                <w:rFonts w:ascii="Arial" w:hAnsi="Arial"/>
                <w:sz w:val="18"/>
                <w:lang w:eastAsia="zh-TW"/>
              </w:rPr>
            </w:pPr>
            <w:r w:rsidRPr="00DE04F0">
              <w:rPr>
                <w:rFonts w:ascii="Arial" w:hAnsi="Arial"/>
                <w:sz w:val="18"/>
                <w:lang w:eastAsia="zh-CN"/>
              </w:rPr>
              <w:t>No</w:t>
            </w:r>
          </w:p>
        </w:tc>
        <w:tc>
          <w:tcPr>
            <w:tcW w:w="2738" w:type="dxa"/>
          </w:tcPr>
          <w:p w14:paraId="20ADDC03" w14:textId="77777777" w:rsidR="00477D4A" w:rsidRPr="00DE04F0" w:rsidDel="00D24888" w:rsidRDefault="00477D4A" w:rsidP="00504B14">
            <w:pPr>
              <w:keepNext/>
              <w:keepLines/>
              <w:spacing w:after="0"/>
              <w:jc w:val="center"/>
              <w:rPr>
                <w:rFonts w:ascii="Arial" w:hAnsi="Arial"/>
                <w:sz w:val="18"/>
                <w:lang w:eastAsia="zh-CN"/>
              </w:rPr>
            </w:pPr>
          </w:p>
        </w:tc>
      </w:tr>
      <w:tr w:rsidR="00477D4A" w:rsidRPr="00DE04F0" w14:paraId="2599BEA6" w14:textId="77777777" w:rsidTr="00504B14">
        <w:trPr>
          <w:trHeight w:val="187"/>
          <w:jc w:val="center"/>
        </w:trPr>
        <w:tc>
          <w:tcPr>
            <w:tcW w:w="2463" w:type="dxa"/>
            <w:shd w:val="clear" w:color="auto" w:fill="auto"/>
            <w:noWrap/>
            <w:vAlign w:val="center"/>
          </w:tcPr>
          <w:p w14:paraId="0C1903BA" w14:textId="77777777" w:rsidR="00477D4A" w:rsidRPr="00DE04F0" w:rsidRDefault="00477D4A" w:rsidP="00504B14">
            <w:pPr>
              <w:keepNext/>
              <w:keepLines/>
              <w:spacing w:after="0"/>
              <w:jc w:val="center"/>
              <w:rPr>
                <w:rFonts w:ascii="Arial" w:hAnsi="Arial"/>
                <w:sz w:val="18"/>
                <w:vertAlign w:val="superscript"/>
                <w:lang w:eastAsia="zh-TW"/>
              </w:rPr>
            </w:pPr>
            <w:r w:rsidRPr="00DE04F0">
              <w:rPr>
                <w:rFonts w:ascii="Arial" w:hAnsi="Arial"/>
                <w:sz w:val="18"/>
                <w:lang w:eastAsia="ja-JP"/>
              </w:rPr>
              <w:lastRenderedPageBreak/>
              <w:t>DC_18A_n77A</w:t>
            </w:r>
            <w:r w:rsidRPr="00DE04F0">
              <w:rPr>
                <w:rFonts w:ascii="Arial" w:hAnsi="Arial"/>
                <w:sz w:val="18"/>
                <w:vertAlign w:val="superscript"/>
                <w:lang w:eastAsia="fi-FI"/>
              </w:rPr>
              <w:t>7</w:t>
            </w:r>
          </w:p>
          <w:p w14:paraId="36B0BDFA" w14:textId="77777777" w:rsidR="00477D4A" w:rsidRPr="00DE04F0" w:rsidRDefault="00477D4A" w:rsidP="00504B14">
            <w:pPr>
              <w:keepNext/>
              <w:keepLines/>
              <w:spacing w:after="0"/>
              <w:jc w:val="center"/>
              <w:rPr>
                <w:rFonts w:ascii="Arial" w:hAnsi="Arial"/>
                <w:sz w:val="18"/>
                <w:lang w:eastAsia="ja-JP"/>
              </w:rPr>
            </w:pPr>
            <w:r w:rsidRPr="00DE04F0">
              <w:rPr>
                <w:rFonts w:ascii="Arial" w:hAnsi="Arial"/>
                <w:sz w:val="18"/>
                <w:lang w:eastAsia="zh-CN"/>
              </w:rPr>
              <w:t>DC_18A_n77(2A)</w:t>
            </w:r>
            <w:r w:rsidRPr="00DE04F0">
              <w:rPr>
                <w:rFonts w:ascii="Arial" w:hAnsi="Arial"/>
                <w:sz w:val="18"/>
                <w:vertAlign w:val="superscript"/>
                <w:lang w:eastAsia="zh-CN"/>
              </w:rPr>
              <w:t>7</w:t>
            </w:r>
          </w:p>
        </w:tc>
        <w:tc>
          <w:tcPr>
            <w:tcW w:w="2280" w:type="dxa"/>
          </w:tcPr>
          <w:p w14:paraId="3574FDA2" w14:textId="77777777" w:rsidR="00477D4A" w:rsidRPr="00DE04F0" w:rsidRDefault="00477D4A" w:rsidP="00504B14">
            <w:pPr>
              <w:keepNext/>
              <w:keepLines/>
              <w:spacing w:after="0"/>
              <w:jc w:val="center"/>
              <w:rPr>
                <w:rFonts w:ascii="Arial" w:hAnsi="Arial"/>
                <w:sz w:val="18"/>
                <w:lang w:eastAsia="ja-JP"/>
              </w:rPr>
            </w:pPr>
            <w:r w:rsidRPr="00DE04F0">
              <w:rPr>
                <w:rFonts w:ascii="Arial" w:hAnsi="Arial"/>
                <w:sz w:val="18"/>
                <w:lang w:eastAsia="ja-JP"/>
              </w:rPr>
              <w:t>DC_18A_n77A</w:t>
            </w:r>
          </w:p>
        </w:tc>
        <w:tc>
          <w:tcPr>
            <w:tcW w:w="2738" w:type="dxa"/>
            <w:shd w:val="clear" w:color="auto" w:fill="auto"/>
            <w:noWrap/>
          </w:tcPr>
          <w:p w14:paraId="6432F336" w14:textId="77777777" w:rsidR="00477D4A" w:rsidRPr="00DE04F0" w:rsidRDefault="00477D4A" w:rsidP="00504B14">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11A943C6"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eastAsia="zh-CN"/>
              </w:rPr>
              <w:t>No</w:t>
            </w:r>
          </w:p>
        </w:tc>
      </w:tr>
      <w:tr w:rsidR="00477D4A" w:rsidRPr="00DE04F0" w14:paraId="0D3EF2FF" w14:textId="77777777" w:rsidTr="00504B14">
        <w:trPr>
          <w:trHeight w:val="187"/>
          <w:jc w:val="center"/>
        </w:trPr>
        <w:tc>
          <w:tcPr>
            <w:tcW w:w="2463" w:type="dxa"/>
            <w:shd w:val="clear" w:color="auto" w:fill="auto"/>
            <w:noWrap/>
            <w:vAlign w:val="center"/>
          </w:tcPr>
          <w:p w14:paraId="1633B73B" w14:textId="77777777" w:rsidR="00477D4A" w:rsidRPr="00DE04F0" w:rsidRDefault="00477D4A" w:rsidP="00504B14">
            <w:pPr>
              <w:keepNext/>
              <w:keepLines/>
              <w:spacing w:after="0"/>
              <w:jc w:val="center"/>
              <w:rPr>
                <w:rFonts w:ascii="Arial" w:hAnsi="Arial"/>
                <w:sz w:val="18"/>
                <w:lang w:eastAsia="ja-JP"/>
              </w:rPr>
            </w:pPr>
            <w:r w:rsidRPr="00DE04F0">
              <w:rPr>
                <w:rFonts w:ascii="Arial" w:hAnsi="Arial"/>
                <w:sz w:val="18"/>
                <w:lang w:eastAsia="ja-JP"/>
              </w:rPr>
              <w:t>DC_18A_n78A</w:t>
            </w:r>
            <w:r w:rsidRPr="00DE04F0">
              <w:rPr>
                <w:rFonts w:ascii="Arial" w:hAnsi="Arial"/>
                <w:sz w:val="18"/>
                <w:vertAlign w:val="superscript"/>
                <w:lang w:eastAsia="fi-FI"/>
              </w:rPr>
              <w:t>7</w:t>
            </w:r>
          </w:p>
        </w:tc>
        <w:tc>
          <w:tcPr>
            <w:tcW w:w="2280" w:type="dxa"/>
          </w:tcPr>
          <w:p w14:paraId="59090C80" w14:textId="77777777" w:rsidR="00477D4A" w:rsidRPr="00DE04F0" w:rsidRDefault="00477D4A" w:rsidP="00504B14">
            <w:pPr>
              <w:keepNext/>
              <w:keepLines/>
              <w:spacing w:after="0"/>
              <w:jc w:val="center"/>
              <w:rPr>
                <w:rFonts w:ascii="Arial" w:hAnsi="Arial"/>
                <w:sz w:val="18"/>
                <w:lang w:eastAsia="ja-JP"/>
              </w:rPr>
            </w:pPr>
            <w:r w:rsidRPr="00DE04F0">
              <w:rPr>
                <w:rFonts w:ascii="Arial" w:hAnsi="Arial"/>
                <w:sz w:val="18"/>
                <w:lang w:eastAsia="ja-JP"/>
              </w:rPr>
              <w:t>DC_18A_n78A</w:t>
            </w:r>
          </w:p>
        </w:tc>
        <w:tc>
          <w:tcPr>
            <w:tcW w:w="2738" w:type="dxa"/>
            <w:shd w:val="clear" w:color="auto" w:fill="auto"/>
            <w:noWrap/>
          </w:tcPr>
          <w:p w14:paraId="4B3181EF" w14:textId="77777777" w:rsidR="00477D4A" w:rsidRPr="00DE04F0" w:rsidRDefault="00477D4A" w:rsidP="00504B14">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45529C32"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eastAsia="zh-CN"/>
              </w:rPr>
              <w:t>No</w:t>
            </w:r>
          </w:p>
        </w:tc>
      </w:tr>
      <w:tr w:rsidR="00477D4A" w:rsidRPr="00DE04F0" w14:paraId="2EA6F20A" w14:textId="77777777" w:rsidTr="00504B14">
        <w:trPr>
          <w:trHeight w:val="187"/>
          <w:jc w:val="center"/>
        </w:trPr>
        <w:tc>
          <w:tcPr>
            <w:tcW w:w="2463" w:type="dxa"/>
            <w:shd w:val="clear" w:color="auto" w:fill="auto"/>
            <w:noWrap/>
            <w:vAlign w:val="center"/>
          </w:tcPr>
          <w:p w14:paraId="42FCE964" w14:textId="77777777" w:rsidR="00477D4A" w:rsidRPr="00DE04F0" w:rsidRDefault="00477D4A" w:rsidP="00504B14">
            <w:pPr>
              <w:keepNext/>
              <w:keepLines/>
              <w:spacing w:after="0"/>
              <w:jc w:val="center"/>
              <w:rPr>
                <w:rFonts w:ascii="Arial" w:hAnsi="Arial"/>
                <w:sz w:val="18"/>
                <w:lang w:eastAsia="ja-JP"/>
              </w:rPr>
            </w:pPr>
            <w:r w:rsidRPr="00DE04F0">
              <w:rPr>
                <w:rFonts w:ascii="Arial" w:hAnsi="Arial"/>
                <w:sz w:val="18"/>
                <w:lang w:val="fr-FR" w:eastAsia="zh-CN"/>
              </w:rPr>
              <w:t>DC_18A_n78(2A)</w:t>
            </w:r>
            <w:r w:rsidRPr="00DE04F0">
              <w:rPr>
                <w:rFonts w:ascii="Arial" w:hAnsi="Arial"/>
                <w:sz w:val="18"/>
                <w:vertAlign w:val="superscript"/>
                <w:lang w:val="fr-FR" w:eastAsia="zh-CN"/>
              </w:rPr>
              <w:t>7</w:t>
            </w:r>
          </w:p>
        </w:tc>
        <w:tc>
          <w:tcPr>
            <w:tcW w:w="2280" w:type="dxa"/>
          </w:tcPr>
          <w:p w14:paraId="7B92897A" w14:textId="77777777" w:rsidR="00477D4A" w:rsidRPr="00DE04F0" w:rsidRDefault="00477D4A" w:rsidP="00504B14">
            <w:pPr>
              <w:keepNext/>
              <w:keepLines/>
              <w:spacing w:after="0"/>
              <w:jc w:val="center"/>
              <w:rPr>
                <w:rFonts w:ascii="Arial" w:hAnsi="Arial"/>
                <w:sz w:val="18"/>
                <w:lang w:eastAsia="ja-JP"/>
              </w:rPr>
            </w:pPr>
            <w:r w:rsidRPr="00DE04F0">
              <w:rPr>
                <w:rFonts w:ascii="Arial" w:hAnsi="Arial"/>
                <w:sz w:val="18"/>
                <w:lang w:val="fr-FR" w:eastAsia="ja-JP"/>
              </w:rPr>
              <w:t>DC_18A_n78A</w:t>
            </w:r>
          </w:p>
        </w:tc>
        <w:tc>
          <w:tcPr>
            <w:tcW w:w="2738" w:type="dxa"/>
            <w:shd w:val="clear" w:color="auto" w:fill="auto"/>
            <w:noWrap/>
          </w:tcPr>
          <w:p w14:paraId="3FB0F998"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036401D5" w14:textId="77777777" w:rsidR="00477D4A" w:rsidRPr="00DE04F0" w:rsidRDefault="00477D4A" w:rsidP="00504B14">
            <w:pPr>
              <w:keepNext/>
              <w:keepLines/>
              <w:spacing w:after="0"/>
              <w:jc w:val="center"/>
              <w:rPr>
                <w:rFonts w:ascii="Arial" w:hAnsi="Arial"/>
                <w:sz w:val="18"/>
                <w:lang w:eastAsia="zh-CN"/>
              </w:rPr>
            </w:pPr>
            <w:r w:rsidRPr="00DE04F0">
              <w:rPr>
                <w:rFonts w:ascii="Arial" w:hAnsi="Arial"/>
                <w:sz w:val="18"/>
                <w:lang w:val="fr-FR" w:eastAsia="zh-CN"/>
              </w:rPr>
              <w:t>No</w:t>
            </w:r>
          </w:p>
        </w:tc>
      </w:tr>
      <w:tr w:rsidR="00477D4A" w:rsidRPr="00DE04F0" w14:paraId="6C6DC464" w14:textId="77777777" w:rsidTr="00504B14">
        <w:trPr>
          <w:trHeight w:val="187"/>
          <w:jc w:val="center"/>
        </w:trPr>
        <w:tc>
          <w:tcPr>
            <w:tcW w:w="2463" w:type="dxa"/>
            <w:shd w:val="clear" w:color="auto" w:fill="auto"/>
            <w:noWrap/>
          </w:tcPr>
          <w:p w14:paraId="55A0432C" w14:textId="77777777" w:rsidR="00477D4A" w:rsidRPr="00DE04F0" w:rsidRDefault="00477D4A" w:rsidP="00504B14">
            <w:pPr>
              <w:keepNext/>
              <w:keepLines/>
              <w:spacing w:after="0"/>
              <w:jc w:val="center"/>
              <w:rPr>
                <w:rFonts w:ascii="Arial" w:hAnsi="Arial"/>
                <w:sz w:val="18"/>
                <w:lang w:eastAsia="ja-JP"/>
              </w:rPr>
            </w:pPr>
            <w:r w:rsidRPr="00DE04F0">
              <w:rPr>
                <w:rFonts w:ascii="Arial" w:hAnsi="Arial"/>
                <w:sz w:val="18"/>
                <w:lang w:eastAsia="fi-FI"/>
              </w:rPr>
              <w:t>DC_20A_n91A</w:t>
            </w:r>
          </w:p>
        </w:tc>
        <w:tc>
          <w:tcPr>
            <w:tcW w:w="2280" w:type="dxa"/>
          </w:tcPr>
          <w:p w14:paraId="003DCB27" w14:textId="77777777" w:rsidR="00477D4A" w:rsidRPr="00DE04F0" w:rsidRDefault="00477D4A" w:rsidP="00504B14">
            <w:pPr>
              <w:keepNext/>
              <w:keepLines/>
              <w:spacing w:after="0"/>
              <w:jc w:val="center"/>
              <w:rPr>
                <w:rFonts w:ascii="Arial" w:hAnsi="Arial"/>
                <w:sz w:val="18"/>
                <w:lang w:eastAsia="ja-JP"/>
              </w:rPr>
            </w:pPr>
            <w:r w:rsidRPr="00DE04F0">
              <w:rPr>
                <w:rFonts w:ascii="Arial" w:hAnsi="Arial"/>
                <w:sz w:val="18"/>
                <w:lang w:eastAsia="fi-FI"/>
              </w:rPr>
              <w:t>DC_20A_n91A_ULSUP-TDM</w:t>
            </w:r>
          </w:p>
        </w:tc>
        <w:tc>
          <w:tcPr>
            <w:tcW w:w="2738" w:type="dxa"/>
            <w:shd w:val="clear" w:color="auto" w:fill="auto"/>
            <w:noWrap/>
          </w:tcPr>
          <w:p w14:paraId="5DA73450"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728ED427" w14:textId="77777777" w:rsidR="00477D4A" w:rsidRPr="00DE04F0" w:rsidRDefault="00477D4A" w:rsidP="00504B14">
            <w:pPr>
              <w:keepNext/>
              <w:keepLines/>
              <w:spacing w:after="0"/>
              <w:jc w:val="center"/>
              <w:rPr>
                <w:rFonts w:ascii="Arial" w:hAnsi="Arial"/>
                <w:sz w:val="18"/>
                <w:lang w:eastAsia="fi-FI"/>
              </w:rPr>
            </w:pPr>
          </w:p>
        </w:tc>
      </w:tr>
      <w:tr w:rsidR="00477D4A" w:rsidRPr="00DE04F0" w14:paraId="5E924DF7" w14:textId="77777777" w:rsidTr="00504B14">
        <w:trPr>
          <w:trHeight w:val="187"/>
          <w:jc w:val="center"/>
        </w:trPr>
        <w:tc>
          <w:tcPr>
            <w:tcW w:w="2463" w:type="dxa"/>
            <w:shd w:val="clear" w:color="auto" w:fill="auto"/>
            <w:noWrap/>
          </w:tcPr>
          <w:p w14:paraId="4A1423A4" w14:textId="77777777" w:rsidR="00477D4A" w:rsidRPr="00DE04F0" w:rsidRDefault="00477D4A" w:rsidP="00504B14">
            <w:pPr>
              <w:keepNext/>
              <w:keepLines/>
              <w:spacing w:after="0"/>
              <w:jc w:val="center"/>
              <w:rPr>
                <w:rFonts w:ascii="Arial" w:hAnsi="Arial"/>
                <w:sz w:val="18"/>
                <w:lang w:eastAsia="ja-JP"/>
              </w:rPr>
            </w:pPr>
            <w:r w:rsidRPr="00DE04F0">
              <w:rPr>
                <w:rFonts w:ascii="Arial" w:hAnsi="Arial"/>
                <w:sz w:val="18"/>
                <w:lang w:eastAsia="fi-FI"/>
              </w:rPr>
              <w:t>DC_20A_n92A</w:t>
            </w:r>
          </w:p>
        </w:tc>
        <w:tc>
          <w:tcPr>
            <w:tcW w:w="2280" w:type="dxa"/>
          </w:tcPr>
          <w:p w14:paraId="01A83967" w14:textId="77777777" w:rsidR="00477D4A" w:rsidRPr="00DE04F0" w:rsidRDefault="00477D4A" w:rsidP="00504B14">
            <w:pPr>
              <w:keepNext/>
              <w:keepLines/>
              <w:spacing w:after="0"/>
              <w:jc w:val="center"/>
              <w:rPr>
                <w:rFonts w:ascii="Arial" w:hAnsi="Arial"/>
                <w:sz w:val="18"/>
                <w:lang w:eastAsia="ja-JP"/>
              </w:rPr>
            </w:pPr>
            <w:r w:rsidRPr="00DE04F0">
              <w:rPr>
                <w:rFonts w:ascii="Arial" w:hAnsi="Arial"/>
                <w:sz w:val="18"/>
                <w:lang w:eastAsia="fi-FI"/>
              </w:rPr>
              <w:t>DC_20A_n92A_ULSUP-TDM</w:t>
            </w:r>
          </w:p>
        </w:tc>
        <w:tc>
          <w:tcPr>
            <w:tcW w:w="2738" w:type="dxa"/>
            <w:shd w:val="clear" w:color="auto" w:fill="auto"/>
            <w:noWrap/>
          </w:tcPr>
          <w:p w14:paraId="2DAECA55"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2594F546" w14:textId="77777777" w:rsidR="00477D4A" w:rsidRPr="00DE04F0" w:rsidRDefault="00477D4A" w:rsidP="00504B14">
            <w:pPr>
              <w:keepNext/>
              <w:keepLines/>
              <w:spacing w:after="0"/>
              <w:jc w:val="center"/>
              <w:rPr>
                <w:rFonts w:ascii="Arial" w:hAnsi="Arial"/>
                <w:sz w:val="18"/>
                <w:lang w:eastAsia="fi-FI"/>
              </w:rPr>
            </w:pPr>
          </w:p>
        </w:tc>
      </w:tr>
      <w:tr w:rsidR="00477D4A" w:rsidRPr="00DE04F0" w14:paraId="46499159" w14:textId="77777777" w:rsidTr="00504B14">
        <w:trPr>
          <w:trHeight w:val="187"/>
          <w:jc w:val="center"/>
        </w:trPr>
        <w:tc>
          <w:tcPr>
            <w:tcW w:w="2463" w:type="dxa"/>
            <w:shd w:val="clear" w:color="auto" w:fill="auto"/>
            <w:noWrap/>
          </w:tcPr>
          <w:p w14:paraId="2DC5E286" w14:textId="77777777" w:rsidR="00477D4A" w:rsidRPr="00DE04F0" w:rsidRDefault="00477D4A" w:rsidP="00504B14">
            <w:pPr>
              <w:keepNext/>
              <w:keepLines/>
              <w:spacing w:after="0"/>
              <w:jc w:val="center"/>
              <w:rPr>
                <w:rFonts w:ascii="Arial" w:hAnsi="Arial"/>
                <w:sz w:val="18"/>
                <w:lang w:eastAsia="ja-JP"/>
              </w:rPr>
            </w:pPr>
            <w:r w:rsidRPr="00DE04F0">
              <w:rPr>
                <w:rFonts w:ascii="Arial" w:hAnsi="Arial"/>
                <w:sz w:val="18"/>
                <w:lang w:eastAsia="ja-JP"/>
              </w:rPr>
              <w:t>DC_18A_n79A</w:t>
            </w:r>
            <w:r w:rsidRPr="00DE04F0">
              <w:rPr>
                <w:rFonts w:ascii="Arial" w:hAnsi="Arial"/>
                <w:sz w:val="18"/>
                <w:vertAlign w:val="superscript"/>
                <w:lang w:eastAsia="fi-FI"/>
              </w:rPr>
              <w:t>7</w:t>
            </w:r>
          </w:p>
        </w:tc>
        <w:tc>
          <w:tcPr>
            <w:tcW w:w="2280" w:type="dxa"/>
          </w:tcPr>
          <w:p w14:paraId="1B8FEC20" w14:textId="77777777" w:rsidR="00477D4A" w:rsidRPr="00DE04F0" w:rsidRDefault="00477D4A" w:rsidP="00504B14">
            <w:pPr>
              <w:keepNext/>
              <w:keepLines/>
              <w:spacing w:after="0"/>
              <w:jc w:val="center"/>
              <w:rPr>
                <w:rFonts w:ascii="Arial" w:hAnsi="Arial"/>
                <w:sz w:val="18"/>
                <w:lang w:eastAsia="ja-JP"/>
              </w:rPr>
            </w:pPr>
            <w:r w:rsidRPr="00DE04F0">
              <w:rPr>
                <w:rFonts w:ascii="Arial" w:hAnsi="Arial"/>
                <w:sz w:val="18"/>
                <w:lang w:eastAsia="ja-JP"/>
              </w:rPr>
              <w:t>DC_18A_n79A</w:t>
            </w:r>
          </w:p>
        </w:tc>
        <w:tc>
          <w:tcPr>
            <w:tcW w:w="2738" w:type="dxa"/>
            <w:shd w:val="clear" w:color="auto" w:fill="auto"/>
            <w:noWrap/>
          </w:tcPr>
          <w:p w14:paraId="7B623900" w14:textId="77777777" w:rsidR="00477D4A" w:rsidRPr="00DE04F0" w:rsidRDefault="00477D4A" w:rsidP="00504B14">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0231A9BE" w14:textId="77777777" w:rsidR="00477D4A" w:rsidRPr="00DE04F0" w:rsidRDefault="00477D4A" w:rsidP="00504B14">
            <w:pPr>
              <w:keepNext/>
              <w:keepLines/>
              <w:spacing w:after="0"/>
              <w:jc w:val="center"/>
              <w:rPr>
                <w:rFonts w:ascii="Arial" w:hAnsi="Arial"/>
                <w:sz w:val="18"/>
                <w:lang w:eastAsia="fi-FI"/>
              </w:rPr>
            </w:pPr>
          </w:p>
        </w:tc>
      </w:tr>
      <w:tr w:rsidR="00477D4A" w:rsidRPr="00DE04F0" w14:paraId="3F0950F1" w14:textId="77777777" w:rsidTr="00504B14">
        <w:trPr>
          <w:trHeight w:val="187"/>
          <w:jc w:val="center"/>
        </w:trPr>
        <w:tc>
          <w:tcPr>
            <w:tcW w:w="2463" w:type="dxa"/>
            <w:shd w:val="clear" w:color="auto" w:fill="auto"/>
            <w:noWrap/>
          </w:tcPr>
          <w:p w14:paraId="0F59ED70" w14:textId="77777777" w:rsidR="00477D4A" w:rsidRPr="00DE04F0" w:rsidRDefault="00477D4A" w:rsidP="00504B14">
            <w:pPr>
              <w:keepNext/>
              <w:keepLines/>
              <w:spacing w:after="0"/>
              <w:jc w:val="center"/>
              <w:rPr>
                <w:rFonts w:ascii="Arial" w:hAnsi="Arial"/>
                <w:sz w:val="18"/>
                <w:lang w:eastAsia="ja-JP"/>
              </w:rPr>
            </w:pPr>
            <w:r w:rsidRPr="00DE04F0">
              <w:rPr>
                <w:rFonts w:ascii="Arial" w:hAnsi="Arial"/>
                <w:sz w:val="18"/>
                <w:lang w:eastAsia="fi-FI"/>
              </w:rPr>
              <w:t>DC_19A_n1A</w:t>
            </w:r>
          </w:p>
        </w:tc>
        <w:tc>
          <w:tcPr>
            <w:tcW w:w="2280" w:type="dxa"/>
          </w:tcPr>
          <w:p w14:paraId="07F68D99" w14:textId="77777777" w:rsidR="00477D4A" w:rsidRPr="00DE04F0" w:rsidRDefault="00477D4A" w:rsidP="00504B14">
            <w:pPr>
              <w:keepNext/>
              <w:keepLines/>
              <w:spacing w:after="0"/>
              <w:jc w:val="center"/>
              <w:rPr>
                <w:rFonts w:ascii="Arial" w:hAnsi="Arial"/>
                <w:sz w:val="18"/>
                <w:lang w:eastAsia="ja-JP"/>
              </w:rPr>
            </w:pPr>
            <w:r w:rsidRPr="00DE04F0">
              <w:rPr>
                <w:rFonts w:ascii="Arial" w:hAnsi="Arial"/>
                <w:sz w:val="18"/>
                <w:lang w:eastAsia="fi-FI"/>
              </w:rPr>
              <w:t>DC_19A_n1A</w:t>
            </w:r>
          </w:p>
        </w:tc>
        <w:tc>
          <w:tcPr>
            <w:tcW w:w="2738" w:type="dxa"/>
            <w:shd w:val="clear" w:color="auto" w:fill="auto"/>
            <w:noWrap/>
          </w:tcPr>
          <w:p w14:paraId="18A2EAFF" w14:textId="77777777" w:rsidR="00477D4A" w:rsidRPr="00DE04F0" w:rsidRDefault="00477D4A" w:rsidP="00504B14">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3D1DE5E5" w14:textId="77777777" w:rsidR="00477D4A" w:rsidRPr="00DE04F0" w:rsidDel="00D24888" w:rsidRDefault="00477D4A" w:rsidP="00504B14">
            <w:pPr>
              <w:keepNext/>
              <w:keepLines/>
              <w:spacing w:after="0"/>
              <w:jc w:val="center"/>
              <w:rPr>
                <w:rFonts w:ascii="Arial" w:hAnsi="Arial"/>
                <w:sz w:val="18"/>
                <w:lang w:eastAsia="zh-CN"/>
              </w:rPr>
            </w:pPr>
          </w:p>
        </w:tc>
      </w:tr>
      <w:tr w:rsidR="00477D4A" w:rsidRPr="00DE04F0" w14:paraId="76AC6E2A" w14:textId="77777777" w:rsidTr="00504B14">
        <w:trPr>
          <w:trHeight w:val="187"/>
          <w:jc w:val="center"/>
        </w:trPr>
        <w:tc>
          <w:tcPr>
            <w:tcW w:w="2463" w:type="dxa"/>
            <w:shd w:val="clear" w:color="auto" w:fill="auto"/>
            <w:noWrap/>
          </w:tcPr>
          <w:p w14:paraId="637303B7"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eastAsia="fi-FI"/>
              </w:rPr>
              <w:t>DC_19A_n77A</w:t>
            </w:r>
            <w:r w:rsidRPr="00DE04F0">
              <w:rPr>
                <w:rFonts w:ascii="Arial" w:hAnsi="Arial"/>
                <w:sz w:val="18"/>
                <w:vertAlign w:val="superscript"/>
                <w:lang w:eastAsia="fi-FI"/>
              </w:rPr>
              <w:t>7</w:t>
            </w:r>
          </w:p>
          <w:p w14:paraId="4E627F56"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eastAsia="fi-FI"/>
              </w:rPr>
              <w:t>DC_19A_n77C</w:t>
            </w:r>
            <w:r w:rsidRPr="00DE04F0">
              <w:rPr>
                <w:rFonts w:ascii="Arial" w:hAnsi="Arial"/>
                <w:sz w:val="18"/>
                <w:vertAlign w:val="superscript"/>
                <w:lang w:eastAsia="fi-FI"/>
              </w:rPr>
              <w:t>7</w:t>
            </w:r>
          </w:p>
        </w:tc>
        <w:tc>
          <w:tcPr>
            <w:tcW w:w="2280" w:type="dxa"/>
          </w:tcPr>
          <w:p w14:paraId="33BBE9BF"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eastAsia="fi-FI"/>
              </w:rPr>
              <w:t>DC_19A_n77A</w:t>
            </w:r>
          </w:p>
        </w:tc>
        <w:tc>
          <w:tcPr>
            <w:tcW w:w="2738" w:type="dxa"/>
            <w:shd w:val="clear" w:color="auto" w:fill="auto"/>
            <w:noWrap/>
          </w:tcPr>
          <w:p w14:paraId="4B03269E"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2ED5A42" w14:textId="77777777" w:rsidR="00477D4A" w:rsidRPr="00DE04F0" w:rsidRDefault="00477D4A" w:rsidP="00504B14">
            <w:pPr>
              <w:keepNext/>
              <w:keepLines/>
              <w:spacing w:after="0"/>
              <w:jc w:val="center"/>
              <w:rPr>
                <w:rFonts w:ascii="Arial" w:hAnsi="Arial"/>
                <w:sz w:val="18"/>
                <w:lang w:eastAsia="fi-FI"/>
              </w:rPr>
            </w:pPr>
          </w:p>
        </w:tc>
      </w:tr>
      <w:tr w:rsidR="00477D4A" w:rsidRPr="00DE04F0" w14:paraId="3561358D" w14:textId="77777777" w:rsidTr="00504B14">
        <w:trPr>
          <w:trHeight w:val="187"/>
          <w:jc w:val="center"/>
        </w:trPr>
        <w:tc>
          <w:tcPr>
            <w:tcW w:w="2463" w:type="dxa"/>
            <w:shd w:val="clear" w:color="auto" w:fill="auto"/>
            <w:noWrap/>
          </w:tcPr>
          <w:p w14:paraId="500B3971"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val="fr-FR" w:eastAsia="fi-FI"/>
              </w:rPr>
              <w:t>DC_19A_n77(2A)</w:t>
            </w:r>
            <w:r w:rsidRPr="00DE04F0">
              <w:rPr>
                <w:rFonts w:ascii="Arial" w:hAnsi="Arial"/>
                <w:sz w:val="18"/>
                <w:vertAlign w:val="superscript"/>
                <w:lang w:val="fr-FR" w:eastAsia="fi-FI"/>
              </w:rPr>
              <w:t>7</w:t>
            </w:r>
          </w:p>
        </w:tc>
        <w:tc>
          <w:tcPr>
            <w:tcW w:w="2280" w:type="dxa"/>
          </w:tcPr>
          <w:p w14:paraId="59A78B60"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val="fr-FR" w:eastAsia="fi-FI"/>
              </w:rPr>
              <w:t>DC_19A_n77A</w:t>
            </w:r>
          </w:p>
        </w:tc>
        <w:tc>
          <w:tcPr>
            <w:tcW w:w="2738" w:type="dxa"/>
            <w:shd w:val="clear" w:color="auto" w:fill="auto"/>
            <w:noWrap/>
          </w:tcPr>
          <w:p w14:paraId="0B9ACE3A"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4CE62D35" w14:textId="77777777" w:rsidR="00477D4A" w:rsidRPr="00DE04F0" w:rsidRDefault="00477D4A" w:rsidP="00504B14">
            <w:pPr>
              <w:keepNext/>
              <w:keepLines/>
              <w:spacing w:after="0"/>
              <w:jc w:val="center"/>
              <w:rPr>
                <w:rFonts w:ascii="Arial" w:hAnsi="Arial"/>
                <w:sz w:val="18"/>
                <w:lang w:eastAsia="fi-FI"/>
              </w:rPr>
            </w:pPr>
          </w:p>
        </w:tc>
      </w:tr>
      <w:tr w:rsidR="00477D4A" w:rsidRPr="00DE04F0" w14:paraId="35FDF294" w14:textId="77777777" w:rsidTr="00504B14">
        <w:trPr>
          <w:trHeight w:val="187"/>
          <w:jc w:val="center"/>
        </w:trPr>
        <w:tc>
          <w:tcPr>
            <w:tcW w:w="2463" w:type="dxa"/>
            <w:shd w:val="clear" w:color="auto" w:fill="auto"/>
            <w:noWrap/>
          </w:tcPr>
          <w:p w14:paraId="6D504041"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eastAsia="fi-FI"/>
              </w:rPr>
              <w:t>DC_19A_n78A</w:t>
            </w:r>
            <w:r w:rsidRPr="00DE04F0">
              <w:rPr>
                <w:rFonts w:ascii="Arial" w:hAnsi="Arial"/>
                <w:sz w:val="18"/>
                <w:vertAlign w:val="superscript"/>
                <w:lang w:eastAsia="fi-FI"/>
              </w:rPr>
              <w:t>7</w:t>
            </w:r>
          </w:p>
          <w:p w14:paraId="3ABDFC3E"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eastAsia="fi-FI"/>
              </w:rPr>
              <w:t>DC_19A_n78C</w:t>
            </w:r>
            <w:r w:rsidRPr="00DE04F0">
              <w:rPr>
                <w:rFonts w:ascii="Arial" w:hAnsi="Arial"/>
                <w:sz w:val="18"/>
                <w:vertAlign w:val="superscript"/>
                <w:lang w:eastAsia="fi-FI"/>
              </w:rPr>
              <w:t>7</w:t>
            </w:r>
          </w:p>
        </w:tc>
        <w:tc>
          <w:tcPr>
            <w:tcW w:w="2280" w:type="dxa"/>
          </w:tcPr>
          <w:p w14:paraId="2582AF51"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eastAsia="fi-FI"/>
              </w:rPr>
              <w:t>DC_19A_n78A</w:t>
            </w:r>
          </w:p>
        </w:tc>
        <w:tc>
          <w:tcPr>
            <w:tcW w:w="2738" w:type="dxa"/>
            <w:shd w:val="clear" w:color="auto" w:fill="auto"/>
            <w:noWrap/>
          </w:tcPr>
          <w:p w14:paraId="218C7345"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42EE46D"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eastAsia="zh-CN"/>
              </w:rPr>
              <w:t>No</w:t>
            </w:r>
          </w:p>
        </w:tc>
      </w:tr>
      <w:tr w:rsidR="00477D4A" w:rsidRPr="00DE04F0" w14:paraId="084A95BF" w14:textId="77777777" w:rsidTr="00504B14">
        <w:trPr>
          <w:trHeight w:val="187"/>
          <w:jc w:val="center"/>
        </w:trPr>
        <w:tc>
          <w:tcPr>
            <w:tcW w:w="2463" w:type="dxa"/>
            <w:shd w:val="clear" w:color="auto" w:fill="auto"/>
            <w:noWrap/>
          </w:tcPr>
          <w:p w14:paraId="6A4FEE75"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val="fr-FR" w:eastAsia="fi-FI"/>
              </w:rPr>
              <w:t>DC_19A_n78(2A)</w:t>
            </w:r>
            <w:r w:rsidRPr="00DE04F0">
              <w:rPr>
                <w:rFonts w:ascii="Arial" w:hAnsi="Arial"/>
                <w:sz w:val="18"/>
                <w:vertAlign w:val="superscript"/>
                <w:lang w:val="fr-FR" w:eastAsia="fi-FI"/>
              </w:rPr>
              <w:t>7</w:t>
            </w:r>
          </w:p>
        </w:tc>
        <w:tc>
          <w:tcPr>
            <w:tcW w:w="2280" w:type="dxa"/>
          </w:tcPr>
          <w:p w14:paraId="177BDE6A"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val="fr-FR" w:eastAsia="fi-FI"/>
              </w:rPr>
              <w:t>DC_19A_n78A</w:t>
            </w:r>
          </w:p>
        </w:tc>
        <w:tc>
          <w:tcPr>
            <w:tcW w:w="2738" w:type="dxa"/>
            <w:shd w:val="clear" w:color="auto" w:fill="auto"/>
            <w:noWrap/>
          </w:tcPr>
          <w:p w14:paraId="06104F2B"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3AB9E31D" w14:textId="77777777" w:rsidR="00477D4A" w:rsidRPr="00DE04F0" w:rsidRDefault="00477D4A" w:rsidP="00504B14">
            <w:pPr>
              <w:keepNext/>
              <w:keepLines/>
              <w:spacing w:after="0"/>
              <w:jc w:val="center"/>
              <w:rPr>
                <w:rFonts w:ascii="Arial" w:hAnsi="Arial"/>
                <w:sz w:val="18"/>
                <w:lang w:eastAsia="zh-CN"/>
              </w:rPr>
            </w:pPr>
            <w:r w:rsidRPr="00DE04F0">
              <w:rPr>
                <w:rFonts w:ascii="Arial" w:hAnsi="Arial"/>
                <w:sz w:val="18"/>
                <w:lang w:val="fr-FR" w:eastAsia="zh-CN"/>
              </w:rPr>
              <w:t>No</w:t>
            </w:r>
          </w:p>
        </w:tc>
      </w:tr>
      <w:tr w:rsidR="00477D4A" w:rsidRPr="00DE04F0" w14:paraId="2C5EEA28" w14:textId="77777777" w:rsidTr="00504B14">
        <w:trPr>
          <w:trHeight w:val="187"/>
          <w:jc w:val="center"/>
        </w:trPr>
        <w:tc>
          <w:tcPr>
            <w:tcW w:w="2463" w:type="dxa"/>
            <w:shd w:val="clear" w:color="auto" w:fill="auto"/>
            <w:noWrap/>
          </w:tcPr>
          <w:p w14:paraId="305F7B6E"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eastAsia="fi-FI"/>
              </w:rPr>
              <w:t>DC_19A_n79A</w:t>
            </w:r>
            <w:r w:rsidRPr="00DE04F0">
              <w:rPr>
                <w:rFonts w:ascii="Arial" w:hAnsi="Arial"/>
                <w:sz w:val="18"/>
                <w:vertAlign w:val="superscript"/>
                <w:lang w:eastAsia="fi-FI"/>
              </w:rPr>
              <w:t>7</w:t>
            </w:r>
          </w:p>
          <w:p w14:paraId="5A0F09E5"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eastAsia="fi-FI"/>
              </w:rPr>
              <w:t>DC_19A_n79C</w:t>
            </w:r>
            <w:r w:rsidRPr="00DE04F0">
              <w:rPr>
                <w:rFonts w:ascii="Arial" w:hAnsi="Arial"/>
                <w:sz w:val="18"/>
                <w:vertAlign w:val="superscript"/>
                <w:lang w:eastAsia="fi-FI"/>
              </w:rPr>
              <w:t>7</w:t>
            </w:r>
          </w:p>
        </w:tc>
        <w:tc>
          <w:tcPr>
            <w:tcW w:w="2280" w:type="dxa"/>
          </w:tcPr>
          <w:p w14:paraId="0DFB755B"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eastAsia="fi-FI"/>
              </w:rPr>
              <w:t>DC_19A_n79A</w:t>
            </w:r>
          </w:p>
        </w:tc>
        <w:tc>
          <w:tcPr>
            <w:tcW w:w="2738" w:type="dxa"/>
            <w:shd w:val="clear" w:color="auto" w:fill="auto"/>
            <w:noWrap/>
          </w:tcPr>
          <w:p w14:paraId="02D1CB66"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574C964"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eastAsia="zh-CN"/>
              </w:rPr>
              <w:t>No</w:t>
            </w:r>
          </w:p>
        </w:tc>
      </w:tr>
      <w:tr w:rsidR="00477D4A" w:rsidRPr="00DE04F0" w14:paraId="7F20FB61" w14:textId="77777777" w:rsidTr="00504B14">
        <w:trPr>
          <w:trHeight w:val="187"/>
          <w:jc w:val="center"/>
        </w:trPr>
        <w:tc>
          <w:tcPr>
            <w:tcW w:w="2463" w:type="dxa"/>
            <w:shd w:val="clear" w:color="auto" w:fill="auto"/>
            <w:noWrap/>
          </w:tcPr>
          <w:p w14:paraId="5049CF6E"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eastAsia="fi-FI"/>
              </w:rPr>
              <w:t>DC_20A_n1A</w:t>
            </w:r>
          </w:p>
        </w:tc>
        <w:tc>
          <w:tcPr>
            <w:tcW w:w="2280" w:type="dxa"/>
          </w:tcPr>
          <w:p w14:paraId="3AA79311"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eastAsia="fi-FI"/>
              </w:rPr>
              <w:t>DC_20A_n1A</w:t>
            </w:r>
          </w:p>
        </w:tc>
        <w:tc>
          <w:tcPr>
            <w:tcW w:w="2738" w:type="dxa"/>
            <w:shd w:val="clear" w:color="auto" w:fill="auto"/>
            <w:noWrap/>
          </w:tcPr>
          <w:p w14:paraId="49C1C06D"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rPr>
              <w:t>No</w:t>
            </w:r>
          </w:p>
        </w:tc>
        <w:tc>
          <w:tcPr>
            <w:tcW w:w="2738" w:type="dxa"/>
          </w:tcPr>
          <w:p w14:paraId="28FFF9DA" w14:textId="77777777" w:rsidR="00477D4A" w:rsidRPr="00DE04F0" w:rsidRDefault="00477D4A" w:rsidP="00504B14">
            <w:pPr>
              <w:keepNext/>
              <w:keepLines/>
              <w:spacing w:after="0"/>
              <w:jc w:val="center"/>
              <w:rPr>
                <w:rFonts w:ascii="Arial" w:hAnsi="Arial"/>
                <w:sz w:val="18"/>
              </w:rPr>
            </w:pPr>
          </w:p>
        </w:tc>
      </w:tr>
      <w:tr w:rsidR="00477D4A" w:rsidRPr="00DE04F0" w14:paraId="18D0BFA8" w14:textId="77777777" w:rsidTr="00504B14">
        <w:trPr>
          <w:trHeight w:val="187"/>
          <w:jc w:val="center"/>
        </w:trPr>
        <w:tc>
          <w:tcPr>
            <w:tcW w:w="2463" w:type="dxa"/>
            <w:shd w:val="clear" w:color="auto" w:fill="auto"/>
            <w:noWrap/>
          </w:tcPr>
          <w:p w14:paraId="2F58BA9D"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eastAsia="fi-FI"/>
              </w:rPr>
              <w:t>DC_20A_n3A</w:t>
            </w:r>
          </w:p>
        </w:tc>
        <w:tc>
          <w:tcPr>
            <w:tcW w:w="2280" w:type="dxa"/>
          </w:tcPr>
          <w:p w14:paraId="79FBF4F8"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eastAsia="fi-FI"/>
              </w:rPr>
              <w:t>DC_20A_n3A</w:t>
            </w:r>
          </w:p>
        </w:tc>
        <w:tc>
          <w:tcPr>
            <w:tcW w:w="2738" w:type="dxa"/>
            <w:shd w:val="clear" w:color="auto" w:fill="auto"/>
            <w:noWrap/>
          </w:tcPr>
          <w:p w14:paraId="51F1C96D"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rPr>
              <w:t>No</w:t>
            </w:r>
          </w:p>
        </w:tc>
        <w:tc>
          <w:tcPr>
            <w:tcW w:w="2738" w:type="dxa"/>
          </w:tcPr>
          <w:p w14:paraId="43C933B0" w14:textId="77777777" w:rsidR="00477D4A" w:rsidRPr="00DE04F0" w:rsidRDefault="00477D4A" w:rsidP="00504B14">
            <w:pPr>
              <w:keepNext/>
              <w:keepLines/>
              <w:spacing w:after="0"/>
              <w:jc w:val="center"/>
              <w:rPr>
                <w:rFonts w:ascii="Arial" w:hAnsi="Arial"/>
                <w:sz w:val="18"/>
              </w:rPr>
            </w:pPr>
          </w:p>
        </w:tc>
      </w:tr>
      <w:tr w:rsidR="00477D4A" w:rsidRPr="00DE04F0" w14:paraId="7474A5A3" w14:textId="77777777" w:rsidTr="00504B14">
        <w:trPr>
          <w:trHeight w:val="187"/>
          <w:jc w:val="center"/>
        </w:trPr>
        <w:tc>
          <w:tcPr>
            <w:tcW w:w="2463" w:type="dxa"/>
            <w:shd w:val="clear" w:color="auto" w:fill="auto"/>
            <w:noWrap/>
          </w:tcPr>
          <w:p w14:paraId="1B5545E8"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20A_n7A</w:t>
            </w:r>
          </w:p>
        </w:tc>
        <w:tc>
          <w:tcPr>
            <w:tcW w:w="2280" w:type="dxa"/>
          </w:tcPr>
          <w:p w14:paraId="31679FC3"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20A_n7A</w:t>
            </w:r>
          </w:p>
        </w:tc>
        <w:tc>
          <w:tcPr>
            <w:tcW w:w="2738" w:type="dxa"/>
            <w:shd w:val="clear" w:color="auto" w:fill="auto"/>
            <w:noWrap/>
          </w:tcPr>
          <w:p w14:paraId="6F68C471" w14:textId="77777777" w:rsidR="00477D4A" w:rsidRPr="00DE04F0" w:rsidRDefault="00477D4A" w:rsidP="00504B14">
            <w:pPr>
              <w:keepNext/>
              <w:keepLines/>
              <w:spacing w:after="0"/>
              <w:jc w:val="center"/>
              <w:rPr>
                <w:rFonts w:ascii="Arial" w:hAnsi="Arial"/>
                <w:sz w:val="18"/>
              </w:rPr>
            </w:pPr>
            <w:r w:rsidRPr="00DE04F0">
              <w:rPr>
                <w:rFonts w:ascii="Arial" w:hAnsi="Arial"/>
                <w:sz w:val="18"/>
              </w:rPr>
              <w:t>DC_20_n7</w:t>
            </w:r>
          </w:p>
        </w:tc>
        <w:tc>
          <w:tcPr>
            <w:tcW w:w="2738" w:type="dxa"/>
          </w:tcPr>
          <w:p w14:paraId="214523A1" w14:textId="77777777" w:rsidR="00477D4A" w:rsidRPr="00DE04F0" w:rsidRDefault="00477D4A" w:rsidP="00504B14">
            <w:pPr>
              <w:keepNext/>
              <w:keepLines/>
              <w:spacing w:after="0"/>
              <w:jc w:val="center"/>
              <w:rPr>
                <w:rFonts w:ascii="Arial" w:hAnsi="Arial"/>
                <w:sz w:val="18"/>
              </w:rPr>
            </w:pPr>
          </w:p>
        </w:tc>
      </w:tr>
      <w:tr w:rsidR="00477D4A" w:rsidRPr="00DE04F0" w14:paraId="1C650A5E" w14:textId="77777777" w:rsidTr="00504B14">
        <w:trPr>
          <w:trHeight w:val="187"/>
          <w:jc w:val="center"/>
        </w:trPr>
        <w:tc>
          <w:tcPr>
            <w:tcW w:w="2463" w:type="dxa"/>
            <w:shd w:val="clear" w:color="auto" w:fill="auto"/>
            <w:noWrap/>
          </w:tcPr>
          <w:p w14:paraId="3A03495D"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noProof/>
                <w:sz w:val="18"/>
                <w:lang w:eastAsia="ja-JP"/>
              </w:rPr>
              <w:t>DC_20A_n8A</w:t>
            </w:r>
          </w:p>
        </w:tc>
        <w:tc>
          <w:tcPr>
            <w:tcW w:w="2280" w:type="dxa"/>
          </w:tcPr>
          <w:p w14:paraId="2B2244E3"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noProof/>
                <w:sz w:val="18"/>
                <w:lang w:eastAsia="ja-JP"/>
              </w:rPr>
              <w:t>DC_20A_n8A</w:t>
            </w:r>
          </w:p>
        </w:tc>
        <w:tc>
          <w:tcPr>
            <w:tcW w:w="2738" w:type="dxa"/>
            <w:shd w:val="clear" w:color="auto" w:fill="auto"/>
            <w:noWrap/>
          </w:tcPr>
          <w:p w14:paraId="5CB9729C"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eastAsia="ja-JP"/>
              </w:rPr>
              <w:t>DC_20_n8</w:t>
            </w:r>
          </w:p>
        </w:tc>
        <w:tc>
          <w:tcPr>
            <w:tcW w:w="2738" w:type="dxa"/>
          </w:tcPr>
          <w:p w14:paraId="516EA2B6" w14:textId="77777777" w:rsidR="00477D4A" w:rsidRPr="00DE04F0" w:rsidRDefault="00477D4A" w:rsidP="00504B14">
            <w:pPr>
              <w:keepNext/>
              <w:keepLines/>
              <w:spacing w:after="0"/>
              <w:jc w:val="center"/>
              <w:rPr>
                <w:rFonts w:ascii="Arial" w:hAnsi="Arial"/>
                <w:sz w:val="18"/>
                <w:lang w:eastAsia="ja-JP"/>
              </w:rPr>
            </w:pPr>
          </w:p>
        </w:tc>
      </w:tr>
      <w:tr w:rsidR="00477D4A" w:rsidRPr="00DE04F0" w14:paraId="57688555" w14:textId="77777777" w:rsidTr="00504B14">
        <w:trPr>
          <w:trHeight w:val="187"/>
          <w:jc w:val="center"/>
        </w:trPr>
        <w:tc>
          <w:tcPr>
            <w:tcW w:w="2463" w:type="dxa"/>
            <w:shd w:val="clear" w:color="auto" w:fill="auto"/>
            <w:noWrap/>
          </w:tcPr>
          <w:p w14:paraId="6B4B815A" w14:textId="77777777" w:rsidR="00477D4A" w:rsidRPr="00477D4A" w:rsidRDefault="00477D4A" w:rsidP="00504B14">
            <w:pPr>
              <w:keepNext/>
              <w:keepLines/>
              <w:spacing w:after="0"/>
              <w:jc w:val="center"/>
              <w:rPr>
                <w:rFonts w:ascii="Arial" w:hAnsi="Arial"/>
                <w:sz w:val="18"/>
                <w:highlight w:val="cyan"/>
                <w:lang w:eastAsia="fi-FI"/>
              </w:rPr>
            </w:pPr>
            <w:r w:rsidRPr="00477D4A">
              <w:rPr>
                <w:rFonts w:ascii="Arial" w:hAnsi="Arial"/>
                <w:noProof/>
                <w:sz w:val="18"/>
                <w:highlight w:val="cyan"/>
                <w:lang w:eastAsia="ja-JP"/>
              </w:rPr>
              <w:t>DC_20A_n28A</w:t>
            </w:r>
            <w:r w:rsidRPr="00477D4A">
              <w:rPr>
                <w:rFonts w:ascii="Arial" w:hAnsi="Arial"/>
                <w:noProof/>
                <w:sz w:val="18"/>
                <w:highlight w:val="cyan"/>
                <w:vertAlign w:val="superscript"/>
                <w:lang w:eastAsia="ja-JP"/>
              </w:rPr>
              <w:t>8, 11,13</w:t>
            </w:r>
          </w:p>
        </w:tc>
        <w:tc>
          <w:tcPr>
            <w:tcW w:w="2280" w:type="dxa"/>
          </w:tcPr>
          <w:p w14:paraId="4AAE454B" w14:textId="77777777" w:rsidR="00477D4A" w:rsidRPr="00477D4A" w:rsidRDefault="00477D4A" w:rsidP="00504B14">
            <w:pPr>
              <w:keepNext/>
              <w:keepLines/>
              <w:spacing w:after="0"/>
              <w:jc w:val="center"/>
              <w:rPr>
                <w:rFonts w:ascii="Arial" w:hAnsi="Arial"/>
                <w:sz w:val="18"/>
                <w:highlight w:val="cyan"/>
                <w:lang w:eastAsia="fi-FI"/>
              </w:rPr>
            </w:pPr>
            <w:r w:rsidRPr="00477D4A">
              <w:rPr>
                <w:rFonts w:ascii="Arial" w:hAnsi="Arial"/>
                <w:noProof/>
                <w:sz w:val="18"/>
                <w:highlight w:val="cyan"/>
                <w:lang w:eastAsia="ja-JP"/>
              </w:rPr>
              <w:t>DC_20A_n28A</w:t>
            </w:r>
          </w:p>
        </w:tc>
        <w:tc>
          <w:tcPr>
            <w:tcW w:w="2738" w:type="dxa"/>
            <w:shd w:val="clear" w:color="auto" w:fill="auto"/>
            <w:noWrap/>
          </w:tcPr>
          <w:p w14:paraId="1AA521CB"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4C0E3087" w14:textId="77777777" w:rsidR="00477D4A" w:rsidRPr="00DE04F0" w:rsidRDefault="00477D4A" w:rsidP="00504B14">
            <w:pPr>
              <w:keepNext/>
              <w:keepLines/>
              <w:spacing w:after="0"/>
              <w:jc w:val="center"/>
              <w:rPr>
                <w:rFonts w:ascii="Arial" w:hAnsi="Arial"/>
                <w:sz w:val="18"/>
                <w:lang w:eastAsia="ja-JP"/>
              </w:rPr>
            </w:pPr>
          </w:p>
        </w:tc>
      </w:tr>
      <w:tr w:rsidR="00477D4A" w:rsidRPr="00DE04F0" w14:paraId="70B683AB" w14:textId="77777777" w:rsidTr="00504B14">
        <w:trPr>
          <w:trHeight w:val="187"/>
          <w:jc w:val="center"/>
        </w:trPr>
        <w:tc>
          <w:tcPr>
            <w:tcW w:w="2463" w:type="dxa"/>
            <w:shd w:val="clear" w:color="auto" w:fill="auto"/>
            <w:noWrap/>
          </w:tcPr>
          <w:p w14:paraId="5FCFE2FF" w14:textId="77777777" w:rsidR="00477D4A" w:rsidRPr="00DE04F0" w:rsidRDefault="00477D4A" w:rsidP="00504B14">
            <w:pPr>
              <w:keepNext/>
              <w:keepLines/>
              <w:spacing w:after="0"/>
              <w:jc w:val="center"/>
              <w:rPr>
                <w:rFonts w:ascii="Arial" w:hAnsi="Arial"/>
                <w:noProof/>
                <w:sz w:val="18"/>
                <w:lang w:eastAsia="ja-JP"/>
              </w:rPr>
            </w:pPr>
            <w:r w:rsidRPr="00DE04F0">
              <w:rPr>
                <w:rFonts w:ascii="Arial" w:hAnsi="Arial"/>
                <w:sz w:val="18"/>
                <w:lang w:eastAsia="fi-FI"/>
              </w:rPr>
              <w:t>DC_</w:t>
            </w:r>
            <w:r w:rsidRPr="00DE04F0">
              <w:rPr>
                <w:rFonts w:ascii="Arial" w:hAnsi="Arial"/>
                <w:sz w:val="18"/>
                <w:lang w:eastAsia="zh-CN"/>
              </w:rPr>
              <w:t>20A_n38A</w:t>
            </w:r>
          </w:p>
        </w:tc>
        <w:tc>
          <w:tcPr>
            <w:tcW w:w="2280" w:type="dxa"/>
          </w:tcPr>
          <w:p w14:paraId="454437AA" w14:textId="77777777" w:rsidR="00477D4A" w:rsidRPr="00DE04F0" w:rsidRDefault="00477D4A" w:rsidP="00504B14">
            <w:pPr>
              <w:keepNext/>
              <w:keepLines/>
              <w:spacing w:after="0"/>
              <w:jc w:val="center"/>
              <w:rPr>
                <w:rFonts w:ascii="Arial" w:hAnsi="Arial"/>
                <w:noProof/>
                <w:sz w:val="18"/>
                <w:lang w:eastAsia="ja-JP"/>
              </w:rPr>
            </w:pPr>
            <w:r w:rsidRPr="00DE04F0">
              <w:rPr>
                <w:rFonts w:ascii="Arial" w:hAnsi="Arial"/>
                <w:sz w:val="18"/>
                <w:lang w:eastAsia="fi-FI"/>
              </w:rPr>
              <w:t>DC_</w:t>
            </w:r>
            <w:r w:rsidRPr="00DE04F0">
              <w:rPr>
                <w:rFonts w:ascii="Arial" w:hAnsi="Arial"/>
                <w:sz w:val="18"/>
                <w:lang w:eastAsia="zh-CN"/>
              </w:rPr>
              <w:t>20A_n38A</w:t>
            </w:r>
          </w:p>
        </w:tc>
        <w:tc>
          <w:tcPr>
            <w:tcW w:w="2738" w:type="dxa"/>
            <w:shd w:val="clear" w:color="auto" w:fill="auto"/>
            <w:noWrap/>
          </w:tcPr>
          <w:p w14:paraId="6518453B" w14:textId="77777777" w:rsidR="00477D4A" w:rsidRPr="00DE04F0" w:rsidRDefault="00477D4A" w:rsidP="00504B14">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6F24C56B" w14:textId="77777777" w:rsidR="00477D4A" w:rsidRPr="00DE04F0" w:rsidRDefault="00477D4A" w:rsidP="00504B14">
            <w:pPr>
              <w:keepNext/>
              <w:keepLines/>
              <w:spacing w:after="0"/>
              <w:jc w:val="center"/>
              <w:rPr>
                <w:rFonts w:ascii="Arial" w:hAnsi="Arial"/>
                <w:sz w:val="18"/>
                <w:lang w:eastAsia="zh-TW"/>
              </w:rPr>
            </w:pPr>
          </w:p>
        </w:tc>
      </w:tr>
      <w:tr w:rsidR="00477D4A" w:rsidRPr="00DE04F0" w14:paraId="4F54B7C5" w14:textId="77777777" w:rsidTr="00504B14">
        <w:trPr>
          <w:trHeight w:val="187"/>
          <w:jc w:val="center"/>
        </w:trPr>
        <w:tc>
          <w:tcPr>
            <w:tcW w:w="2463" w:type="dxa"/>
            <w:shd w:val="clear" w:color="auto" w:fill="auto"/>
            <w:noWrap/>
          </w:tcPr>
          <w:p w14:paraId="24E6233F"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20</w:t>
            </w:r>
            <w:r w:rsidRPr="00DE04F0">
              <w:rPr>
                <w:rFonts w:ascii="Arial" w:hAnsi="Arial"/>
                <w:sz w:val="18"/>
                <w:lang w:eastAsia="fi-FI"/>
              </w:rPr>
              <w:t>A_n</w:t>
            </w:r>
            <w:r w:rsidRPr="00DE04F0">
              <w:rPr>
                <w:rFonts w:ascii="Arial" w:hAnsi="Arial"/>
                <w:sz w:val="18"/>
                <w:lang w:eastAsia="zh-TW"/>
              </w:rPr>
              <w:t>41A</w:t>
            </w:r>
          </w:p>
        </w:tc>
        <w:tc>
          <w:tcPr>
            <w:tcW w:w="2280" w:type="dxa"/>
          </w:tcPr>
          <w:p w14:paraId="2BE2DF8F"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20</w:t>
            </w:r>
            <w:r w:rsidRPr="00DE04F0">
              <w:rPr>
                <w:rFonts w:ascii="Arial" w:hAnsi="Arial"/>
                <w:sz w:val="18"/>
                <w:lang w:eastAsia="fi-FI"/>
              </w:rPr>
              <w:t>A_n</w:t>
            </w:r>
            <w:r w:rsidRPr="00DE04F0">
              <w:rPr>
                <w:rFonts w:ascii="Arial" w:hAnsi="Arial"/>
                <w:sz w:val="18"/>
                <w:lang w:eastAsia="zh-TW"/>
              </w:rPr>
              <w:t>41A</w:t>
            </w:r>
          </w:p>
        </w:tc>
        <w:tc>
          <w:tcPr>
            <w:tcW w:w="2738" w:type="dxa"/>
            <w:shd w:val="clear" w:color="auto" w:fill="auto"/>
            <w:noWrap/>
          </w:tcPr>
          <w:p w14:paraId="39A74937" w14:textId="77777777" w:rsidR="00477D4A" w:rsidRPr="00DE04F0" w:rsidRDefault="00477D4A" w:rsidP="00504B14">
            <w:pPr>
              <w:keepNext/>
              <w:keepLines/>
              <w:spacing w:after="0"/>
              <w:jc w:val="center"/>
              <w:rPr>
                <w:rFonts w:ascii="Arial" w:hAnsi="Arial"/>
                <w:sz w:val="18"/>
                <w:lang w:eastAsia="zh-TW"/>
              </w:rPr>
            </w:pPr>
            <w:r w:rsidRPr="00DE04F0">
              <w:rPr>
                <w:rFonts w:ascii="Arial" w:hAnsi="Arial"/>
                <w:sz w:val="18"/>
              </w:rPr>
              <w:t>DC_</w:t>
            </w:r>
            <w:r w:rsidRPr="00DE04F0">
              <w:rPr>
                <w:rFonts w:ascii="Arial" w:hAnsi="Arial"/>
                <w:sz w:val="18"/>
                <w:lang w:eastAsia="zh-TW"/>
              </w:rPr>
              <w:t>20</w:t>
            </w:r>
            <w:r w:rsidRPr="00DE04F0">
              <w:rPr>
                <w:rFonts w:ascii="Arial" w:hAnsi="Arial"/>
                <w:sz w:val="18"/>
              </w:rPr>
              <w:t>_n</w:t>
            </w:r>
            <w:r w:rsidRPr="00DE04F0">
              <w:rPr>
                <w:rFonts w:ascii="Arial" w:hAnsi="Arial"/>
                <w:sz w:val="18"/>
                <w:lang w:eastAsia="zh-TW"/>
              </w:rPr>
              <w:t>41</w:t>
            </w:r>
          </w:p>
        </w:tc>
        <w:tc>
          <w:tcPr>
            <w:tcW w:w="2738" w:type="dxa"/>
          </w:tcPr>
          <w:p w14:paraId="61B09BC5" w14:textId="77777777" w:rsidR="00477D4A" w:rsidRPr="00DE04F0" w:rsidRDefault="00477D4A" w:rsidP="00504B14">
            <w:pPr>
              <w:keepNext/>
              <w:keepLines/>
              <w:spacing w:after="0"/>
              <w:jc w:val="center"/>
              <w:rPr>
                <w:rFonts w:ascii="Arial" w:hAnsi="Arial"/>
                <w:sz w:val="18"/>
              </w:rPr>
            </w:pPr>
          </w:p>
        </w:tc>
      </w:tr>
      <w:tr w:rsidR="00477D4A" w:rsidRPr="00DE04F0" w14:paraId="4D9C5DC3" w14:textId="77777777" w:rsidTr="00504B14">
        <w:trPr>
          <w:trHeight w:val="187"/>
          <w:jc w:val="center"/>
        </w:trPr>
        <w:tc>
          <w:tcPr>
            <w:tcW w:w="2463" w:type="dxa"/>
            <w:shd w:val="clear" w:color="auto" w:fill="auto"/>
            <w:noWrap/>
          </w:tcPr>
          <w:p w14:paraId="001AED4B" w14:textId="77777777" w:rsidR="00477D4A" w:rsidRPr="00DE04F0" w:rsidRDefault="00477D4A" w:rsidP="00504B14">
            <w:pPr>
              <w:keepNext/>
              <w:keepLines/>
              <w:spacing w:after="0"/>
              <w:jc w:val="center"/>
              <w:rPr>
                <w:rFonts w:ascii="Arial" w:hAnsi="Arial"/>
                <w:noProof/>
                <w:sz w:val="18"/>
                <w:lang w:eastAsia="ja-JP"/>
              </w:rPr>
            </w:pPr>
            <w:r w:rsidRPr="00DE04F0">
              <w:rPr>
                <w:rFonts w:ascii="Arial" w:hAnsi="Arial"/>
                <w:sz w:val="18"/>
                <w:lang w:eastAsia="fi-FI"/>
              </w:rPr>
              <w:t>DC_</w:t>
            </w:r>
            <w:r w:rsidRPr="00DE04F0">
              <w:rPr>
                <w:rFonts w:ascii="Arial" w:hAnsi="Arial"/>
                <w:sz w:val="18"/>
                <w:lang w:eastAsia="zh-TW"/>
              </w:rPr>
              <w:t>20</w:t>
            </w:r>
            <w:r w:rsidRPr="00DE04F0">
              <w:rPr>
                <w:rFonts w:ascii="Arial" w:hAnsi="Arial"/>
                <w:sz w:val="18"/>
                <w:lang w:eastAsia="fi-FI"/>
              </w:rPr>
              <w:t>A_n</w:t>
            </w:r>
            <w:r w:rsidRPr="00DE04F0">
              <w:rPr>
                <w:rFonts w:ascii="Arial" w:hAnsi="Arial"/>
                <w:sz w:val="18"/>
                <w:lang w:eastAsia="zh-TW"/>
              </w:rPr>
              <w:t>50A</w:t>
            </w:r>
          </w:p>
        </w:tc>
        <w:tc>
          <w:tcPr>
            <w:tcW w:w="2280" w:type="dxa"/>
          </w:tcPr>
          <w:p w14:paraId="240DF8DD" w14:textId="77777777" w:rsidR="00477D4A" w:rsidRPr="00DE04F0" w:rsidRDefault="00477D4A" w:rsidP="00504B14">
            <w:pPr>
              <w:keepNext/>
              <w:keepLines/>
              <w:spacing w:after="0"/>
              <w:jc w:val="center"/>
              <w:rPr>
                <w:rFonts w:ascii="Arial" w:hAnsi="Arial"/>
                <w:noProof/>
                <w:sz w:val="18"/>
                <w:lang w:eastAsia="ja-JP"/>
              </w:rPr>
            </w:pPr>
            <w:r w:rsidRPr="00DE04F0">
              <w:rPr>
                <w:rFonts w:ascii="Arial" w:hAnsi="Arial"/>
                <w:sz w:val="18"/>
                <w:lang w:eastAsia="fi-FI"/>
              </w:rPr>
              <w:t>DC_</w:t>
            </w:r>
            <w:r w:rsidRPr="00DE04F0">
              <w:rPr>
                <w:rFonts w:ascii="Arial" w:hAnsi="Arial"/>
                <w:sz w:val="18"/>
                <w:lang w:eastAsia="zh-TW"/>
              </w:rPr>
              <w:t>20</w:t>
            </w:r>
            <w:r w:rsidRPr="00DE04F0">
              <w:rPr>
                <w:rFonts w:ascii="Arial" w:hAnsi="Arial"/>
                <w:sz w:val="18"/>
                <w:lang w:eastAsia="fi-FI"/>
              </w:rPr>
              <w:t>A_n</w:t>
            </w:r>
            <w:r w:rsidRPr="00DE04F0">
              <w:rPr>
                <w:rFonts w:ascii="Arial" w:hAnsi="Arial"/>
                <w:sz w:val="18"/>
                <w:lang w:eastAsia="zh-TW"/>
              </w:rPr>
              <w:t>50A</w:t>
            </w:r>
          </w:p>
        </w:tc>
        <w:tc>
          <w:tcPr>
            <w:tcW w:w="2738" w:type="dxa"/>
            <w:shd w:val="clear" w:color="auto" w:fill="auto"/>
            <w:noWrap/>
          </w:tcPr>
          <w:p w14:paraId="47110CFB" w14:textId="77777777" w:rsidR="00477D4A" w:rsidRPr="00DE04F0" w:rsidRDefault="00477D4A" w:rsidP="00504B14">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742BC11D" w14:textId="77777777" w:rsidR="00477D4A" w:rsidRPr="00DE04F0" w:rsidRDefault="00477D4A" w:rsidP="00504B14">
            <w:pPr>
              <w:keepNext/>
              <w:keepLines/>
              <w:spacing w:after="0"/>
              <w:jc w:val="center"/>
              <w:rPr>
                <w:rFonts w:ascii="Arial" w:hAnsi="Arial"/>
                <w:sz w:val="18"/>
                <w:lang w:eastAsia="zh-TW"/>
              </w:rPr>
            </w:pPr>
          </w:p>
        </w:tc>
      </w:tr>
      <w:tr w:rsidR="00477D4A" w:rsidRPr="00DE04F0" w14:paraId="2B616E95" w14:textId="77777777" w:rsidTr="00504B14">
        <w:trPr>
          <w:trHeight w:val="187"/>
          <w:jc w:val="center"/>
        </w:trPr>
        <w:tc>
          <w:tcPr>
            <w:tcW w:w="2463" w:type="dxa"/>
            <w:shd w:val="clear" w:color="auto" w:fill="auto"/>
            <w:noWrap/>
          </w:tcPr>
          <w:p w14:paraId="02C5CECC" w14:textId="77777777" w:rsidR="00477D4A" w:rsidRPr="00DE04F0" w:rsidRDefault="00477D4A" w:rsidP="00504B14">
            <w:pPr>
              <w:keepNext/>
              <w:keepLines/>
              <w:spacing w:after="0"/>
              <w:jc w:val="center"/>
              <w:rPr>
                <w:rFonts w:ascii="Arial" w:hAnsi="Arial"/>
                <w:noProof/>
                <w:sz w:val="18"/>
                <w:lang w:eastAsia="ja-JP"/>
              </w:rPr>
            </w:pPr>
            <w:r w:rsidRPr="00DE04F0">
              <w:rPr>
                <w:rFonts w:ascii="Arial" w:hAnsi="Arial"/>
                <w:sz w:val="18"/>
                <w:lang w:eastAsia="fi-FI"/>
              </w:rPr>
              <w:t>DC_20A_n51A</w:t>
            </w:r>
          </w:p>
        </w:tc>
        <w:tc>
          <w:tcPr>
            <w:tcW w:w="2280" w:type="dxa"/>
          </w:tcPr>
          <w:p w14:paraId="799B0A20" w14:textId="77777777" w:rsidR="00477D4A" w:rsidRPr="00DE04F0" w:rsidRDefault="00477D4A" w:rsidP="00504B14">
            <w:pPr>
              <w:keepNext/>
              <w:keepLines/>
              <w:spacing w:after="0"/>
              <w:jc w:val="center"/>
              <w:rPr>
                <w:rFonts w:ascii="Arial" w:hAnsi="Arial"/>
                <w:noProof/>
                <w:sz w:val="18"/>
                <w:lang w:eastAsia="ja-JP"/>
              </w:rPr>
            </w:pPr>
            <w:r w:rsidRPr="00DE04F0">
              <w:rPr>
                <w:rFonts w:ascii="Arial" w:hAnsi="Arial"/>
                <w:sz w:val="18"/>
                <w:lang w:eastAsia="fi-FI"/>
              </w:rPr>
              <w:t>DC_20A_n51A</w:t>
            </w:r>
          </w:p>
        </w:tc>
        <w:tc>
          <w:tcPr>
            <w:tcW w:w="2738" w:type="dxa"/>
            <w:shd w:val="clear" w:color="auto" w:fill="auto"/>
            <w:noWrap/>
          </w:tcPr>
          <w:p w14:paraId="4BE0594D" w14:textId="77777777" w:rsidR="00477D4A" w:rsidRPr="00DE04F0" w:rsidRDefault="00477D4A" w:rsidP="00504B14">
            <w:pPr>
              <w:keepNext/>
              <w:keepLines/>
              <w:spacing w:after="0"/>
              <w:jc w:val="center"/>
              <w:rPr>
                <w:rFonts w:ascii="Arial" w:hAnsi="Arial"/>
                <w:sz w:val="18"/>
                <w:lang w:eastAsia="ja-JP"/>
              </w:rPr>
            </w:pPr>
            <w:r w:rsidRPr="00DE04F0">
              <w:rPr>
                <w:rFonts w:ascii="Arial" w:eastAsia="Yu Mincho" w:hAnsi="Arial"/>
                <w:sz w:val="18"/>
                <w:lang w:eastAsia="ja-JP"/>
              </w:rPr>
              <w:t>No</w:t>
            </w:r>
          </w:p>
        </w:tc>
        <w:tc>
          <w:tcPr>
            <w:tcW w:w="2738" w:type="dxa"/>
          </w:tcPr>
          <w:p w14:paraId="78CEAA1F" w14:textId="77777777" w:rsidR="00477D4A" w:rsidRPr="00DE04F0" w:rsidRDefault="00477D4A" w:rsidP="00504B14">
            <w:pPr>
              <w:keepNext/>
              <w:keepLines/>
              <w:spacing w:after="0"/>
              <w:jc w:val="center"/>
              <w:rPr>
                <w:rFonts w:ascii="Arial" w:eastAsia="Yu Mincho" w:hAnsi="Arial"/>
                <w:sz w:val="18"/>
                <w:lang w:eastAsia="ja-JP"/>
              </w:rPr>
            </w:pPr>
          </w:p>
        </w:tc>
      </w:tr>
      <w:tr w:rsidR="00477D4A" w:rsidRPr="00DE04F0" w14:paraId="7658F648" w14:textId="77777777" w:rsidTr="00504B14">
        <w:trPr>
          <w:trHeight w:val="187"/>
          <w:jc w:val="center"/>
        </w:trPr>
        <w:tc>
          <w:tcPr>
            <w:tcW w:w="2463" w:type="dxa"/>
            <w:shd w:val="clear" w:color="auto" w:fill="auto"/>
            <w:noWrap/>
          </w:tcPr>
          <w:p w14:paraId="53DC259E"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eastAsia="fi-FI"/>
              </w:rPr>
              <w:t>DC_20A_n77A</w:t>
            </w:r>
            <w:r w:rsidRPr="00DE04F0">
              <w:rPr>
                <w:rFonts w:ascii="Arial" w:hAnsi="Arial"/>
                <w:sz w:val="18"/>
                <w:vertAlign w:val="superscript"/>
                <w:lang w:eastAsia="fi-FI"/>
              </w:rPr>
              <w:t>7</w:t>
            </w:r>
          </w:p>
        </w:tc>
        <w:tc>
          <w:tcPr>
            <w:tcW w:w="2280" w:type="dxa"/>
          </w:tcPr>
          <w:p w14:paraId="3F9BEFEC"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eastAsia="fi-FI"/>
              </w:rPr>
              <w:t>DC_20A_n77A</w:t>
            </w:r>
          </w:p>
        </w:tc>
        <w:tc>
          <w:tcPr>
            <w:tcW w:w="2738" w:type="dxa"/>
            <w:shd w:val="clear" w:color="auto" w:fill="auto"/>
            <w:noWrap/>
          </w:tcPr>
          <w:p w14:paraId="5C4FFC30" w14:textId="77777777" w:rsidR="00477D4A" w:rsidRPr="00DE04F0" w:rsidRDefault="00477D4A" w:rsidP="00504B14">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038A93E9" w14:textId="77777777" w:rsidR="00477D4A" w:rsidRPr="00DE04F0" w:rsidRDefault="00477D4A" w:rsidP="00504B14">
            <w:pPr>
              <w:keepNext/>
              <w:keepLines/>
              <w:spacing w:after="0"/>
              <w:jc w:val="center"/>
              <w:rPr>
                <w:rFonts w:ascii="Arial" w:eastAsia="Yu Mincho" w:hAnsi="Arial"/>
                <w:sz w:val="18"/>
                <w:lang w:eastAsia="ja-JP"/>
              </w:rPr>
            </w:pPr>
          </w:p>
        </w:tc>
      </w:tr>
      <w:tr w:rsidR="00477D4A" w:rsidRPr="00DE04F0" w14:paraId="39BC19B1" w14:textId="77777777" w:rsidTr="00504B14">
        <w:trPr>
          <w:trHeight w:val="187"/>
          <w:jc w:val="center"/>
        </w:trPr>
        <w:tc>
          <w:tcPr>
            <w:tcW w:w="2463" w:type="dxa"/>
            <w:shd w:val="clear" w:color="auto" w:fill="auto"/>
            <w:noWrap/>
          </w:tcPr>
          <w:p w14:paraId="4DED218A" w14:textId="77777777" w:rsidR="00477D4A" w:rsidRPr="00DE04F0" w:rsidRDefault="00477D4A" w:rsidP="00504B14">
            <w:pPr>
              <w:keepNext/>
              <w:keepLines/>
              <w:spacing w:after="0"/>
              <w:jc w:val="center"/>
              <w:rPr>
                <w:rFonts w:ascii="Arial" w:hAnsi="Arial"/>
                <w:sz w:val="18"/>
                <w:vertAlign w:val="superscript"/>
                <w:lang w:eastAsia="zh-TW"/>
              </w:rPr>
            </w:pPr>
            <w:r w:rsidRPr="00DE04F0">
              <w:rPr>
                <w:rFonts w:ascii="Arial" w:hAnsi="Arial"/>
                <w:sz w:val="18"/>
                <w:lang w:eastAsia="fi-FI"/>
              </w:rPr>
              <w:t>DC_20A_n78A</w:t>
            </w:r>
            <w:r w:rsidRPr="00DE04F0">
              <w:rPr>
                <w:rFonts w:ascii="Arial" w:hAnsi="Arial"/>
                <w:sz w:val="18"/>
                <w:vertAlign w:val="superscript"/>
                <w:lang w:eastAsia="fi-FI"/>
              </w:rPr>
              <w:t>7</w:t>
            </w:r>
          </w:p>
          <w:p w14:paraId="1D2C8EDD"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eastAsia="fi-FI"/>
              </w:rPr>
              <w:t>DC_20A_n78C</w:t>
            </w:r>
            <w:r w:rsidRPr="00DE04F0">
              <w:rPr>
                <w:rFonts w:ascii="Arial" w:hAnsi="Arial"/>
                <w:sz w:val="18"/>
                <w:vertAlign w:val="superscript"/>
                <w:lang w:eastAsia="fi-FI"/>
              </w:rPr>
              <w:t>7</w:t>
            </w:r>
          </w:p>
        </w:tc>
        <w:tc>
          <w:tcPr>
            <w:tcW w:w="2280" w:type="dxa"/>
          </w:tcPr>
          <w:p w14:paraId="5171850F"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eastAsia="fi-FI"/>
              </w:rPr>
              <w:t>DC_20A_n78A</w:t>
            </w:r>
          </w:p>
        </w:tc>
        <w:tc>
          <w:tcPr>
            <w:tcW w:w="2738" w:type="dxa"/>
            <w:shd w:val="clear" w:color="auto" w:fill="auto"/>
            <w:noWrap/>
          </w:tcPr>
          <w:p w14:paraId="0B0A62F3" w14:textId="77777777" w:rsidR="00477D4A" w:rsidRPr="00DE04F0" w:rsidRDefault="00477D4A" w:rsidP="00504B14">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2882B73B" w14:textId="77777777" w:rsidR="00477D4A" w:rsidRPr="00DE04F0" w:rsidRDefault="00477D4A" w:rsidP="00504B14">
            <w:pPr>
              <w:keepNext/>
              <w:keepLines/>
              <w:spacing w:after="0"/>
              <w:jc w:val="center"/>
              <w:rPr>
                <w:rFonts w:ascii="Arial" w:eastAsia="Yu Mincho" w:hAnsi="Arial"/>
                <w:sz w:val="18"/>
                <w:lang w:eastAsia="ja-JP"/>
              </w:rPr>
            </w:pPr>
          </w:p>
        </w:tc>
      </w:tr>
      <w:tr w:rsidR="00477D4A" w:rsidRPr="00DE04F0" w14:paraId="3DBF702F" w14:textId="77777777" w:rsidTr="00504B14">
        <w:trPr>
          <w:trHeight w:val="187"/>
          <w:jc w:val="center"/>
        </w:trPr>
        <w:tc>
          <w:tcPr>
            <w:tcW w:w="2463" w:type="dxa"/>
            <w:shd w:val="clear" w:color="auto" w:fill="auto"/>
            <w:noWrap/>
          </w:tcPr>
          <w:p w14:paraId="00326B2E"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eastAsia="fi-FI"/>
              </w:rPr>
              <w:t>DC_20A_n78(2A)</w:t>
            </w:r>
            <w:r w:rsidRPr="00DE04F0">
              <w:rPr>
                <w:rFonts w:ascii="Arial" w:hAnsi="Arial"/>
                <w:sz w:val="18"/>
                <w:vertAlign w:val="superscript"/>
                <w:lang w:eastAsia="fi-FI"/>
              </w:rPr>
              <w:t>7</w:t>
            </w:r>
          </w:p>
        </w:tc>
        <w:tc>
          <w:tcPr>
            <w:tcW w:w="2280" w:type="dxa"/>
          </w:tcPr>
          <w:p w14:paraId="294668F4"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eastAsia="fi-FI"/>
              </w:rPr>
              <w:t>DC_20A_n78A</w:t>
            </w:r>
          </w:p>
        </w:tc>
        <w:tc>
          <w:tcPr>
            <w:tcW w:w="2738" w:type="dxa"/>
            <w:shd w:val="clear" w:color="auto" w:fill="auto"/>
            <w:noWrap/>
          </w:tcPr>
          <w:p w14:paraId="0D3516B0" w14:textId="77777777" w:rsidR="00477D4A" w:rsidRPr="00DE04F0" w:rsidRDefault="00477D4A" w:rsidP="00504B14">
            <w:pPr>
              <w:keepNext/>
              <w:keepLines/>
              <w:spacing w:after="0"/>
              <w:jc w:val="center"/>
              <w:rPr>
                <w:rFonts w:ascii="Arial" w:eastAsia="Yu Mincho" w:hAnsi="Arial"/>
                <w:sz w:val="18"/>
                <w:lang w:eastAsia="ja-JP"/>
              </w:rPr>
            </w:pPr>
            <w:r w:rsidRPr="00DE04F0">
              <w:rPr>
                <w:rFonts w:ascii="Arial" w:eastAsia="Yu Mincho" w:hAnsi="Arial"/>
                <w:sz w:val="18"/>
                <w:lang w:eastAsia="ja-JP"/>
              </w:rPr>
              <w:t>No</w:t>
            </w:r>
          </w:p>
        </w:tc>
        <w:tc>
          <w:tcPr>
            <w:tcW w:w="2738" w:type="dxa"/>
          </w:tcPr>
          <w:p w14:paraId="48B408B9" w14:textId="77777777" w:rsidR="00477D4A" w:rsidRPr="00DE04F0" w:rsidRDefault="00477D4A" w:rsidP="00504B14">
            <w:pPr>
              <w:keepNext/>
              <w:keepLines/>
              <w:spacing w:after="0"/>
              <w:jc w:val="center"/>
              <w:rPr>
                <w:rFonts w:ascii="Arial" w:eastAsia="Yu Mincho" w:hAnsi="Arial"/>
                <w:sz w:val="18"/>
                <w:lang w:eastAsia="ja-JP"/>
              </w:rPr>
            </w:pPr>
          </w:p>
        </w:tc>
      </w:tr>
      <w:tr w:rsidR="00477D4A" w:rsidRPr="00DE04F0" w14:paraId="5239C9AE" w14:textId="77777777" w:rsidTr="00504B14">
        <w:trPr>
          <w:trHeight w:val="187"/>
          <w:jc w:val="center"/>
        </w:trPr>
        <w:tc>
          <w:tcPr>
            <w:tcW w:w="2463" w:type="dxa"/>
            <w:shd w:val="clear" w:color="auto" w:fill="auto"/>
            <w:noWrap/>
          </w:tcPr>
          <w:p w14:paraId="743F7FC8"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eastAsia="fi-FI"/>
              </w:rPr>
              <w:t>DC_21A_n1A</w:t>
            </w:r>
          </w:p>
        </w:tc>
        <w:tc>
          <w:tcPr>
            <w:tcW w:w="2280" w:type="dxa"/>
          </w:tcPr>
          <w:p w14:paraId="43160B26"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eastAsia="fi-FI"/>
              </w:rPr>
              <w:t>DC_21A_n1A</w:t>
            </w:r>
          </w:p>
        </w:tc>
        <w:tc>
          <w:tcPr>
            <w:tcW w:w="2738" w:type="dxa"/>
            <w:shd w:val="clear" w:color="auto" w:fill="auto"/>
            <w:noWrap/>
          </w:tcPr>
          <w:p w14:paraId="3FB6956F" w14:textId="77777777" w:rsidR="00477D4A" w:rsidRPr="00DE04F0" w:rsidRDefault="00477D4A" w:rsidP="00504B14">
            <w:pPr>
              <w:keepNext/>
              <w:keepLines/>
              <w:spacing w:after="0"/>
              <w:jc w:val="center"/>
              <w:rPr>
                <w:rFonts w:ascii="Arial" w:eastAsia="Yu Mincho" w:hAnsi="Arial"/>
                <w:sz w:val="18"/>
                <w:lang w:eastAsia="ja-JP"/>
              </w:rPr>
            </w:pPr>
            <w:r w:rsidRPr="00DE04F0">
              <w:rPr>
                <w:rFonts w:ascii="Arial" w:eastAsia="Yu Mincho" w:hAnsi="Arial"/>
                <w:sz w:val="18"/>
                <w:lang w:eastAsia="ja-JP"/>
              </w:rPr>
              <w:t>No</w:t>
            </w:r>
          </w:p>
        </w:tc>
        <w:tc>
          <w:tcPr>
            <w:tcW w:w="2738" w:type="dxa"/>
          </w:tcPr>
          <w:p w14:paraId="5A8F9AFD" w14:textId="77777777" w:rsidR="00477D4A" w:rsidRPr="00DE04F0" w:rsidDel="00D24888" w:rsidRDefault="00477D4A" w:rsidP="00504B14">
            <w:pPr>
              <w:keepNext/>
              <w:keepLines/>
              <w:spacing w:after="0"/>
              <w:jc w:val="center"/>
              <w:rPr>
                <w:rFonts w:ascii="Arial" w:hAnsi="Arial"/>
                <w:sz w:val="18"/>
                <w:lang w:eastAsia="zh-CN"/>
              </w:rPr>
            </w:pPr>
          </w:p>
        </w:tc>
      </w:tr>
      <w:tr w:rsidR="00477D4A" w:rsidRPr="00DE04F0" w14:paraId="6103BCDE" w14:textId="77777777" w:rsidTr="00504B14">
        <w:trPr>
          <w:trHeight w:val="187"/>
          <w:jc w:val="center"/>
        </w:trPr>
        <w:tc>
          <w:tcPr>
            <w:tcW w:w="2463" w:type="dxa"/>
            <w:shd w:val="clear" w:color="auto" w:fill="auto"/>
            <w:noWrap/>
            <w:vAlign w:val="center"/>
          </w:tcPr>
          <w:p w14:paraId="0DFAF606"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eastAsia="fi-FI"/>
              </w:rPr>
              <w:t>DC_21A_n28A</w:t>
            </w:r>
            <w:r w:rsidRPr="00DE04F0">
              <w:rPr>
                <w:rFonts w:ascii="Arial" w:hAnsi="Arial"/>
                <w:sz w:val="18"/>
                <w:vertAlign w:val="superscript"/>
                <w:lang w:eastAsia="fi-FI"/>
              </w:rPr>
              <w:t>1</w:t>
            </w:r>
            <w:r w:rsidRPr="00DE04F0">
              <w:rPr>
                <w:rFonts w:ascii="Arial" w:hAnsi="Arial" w:hint="eastAsia"/>
                <w:sz w:val="18"/>
                <w:vertAlign w:val="superscript"/>
                <w:lang w:eastAsia="zh-TW"/>
              </w:rPr>
              <w:t>7</w:t>
            </w:r>
          </w:p>
        </w:tc>
        <w:tc>
          <w:tcPr>
            <w:tcW w:w="2280" w:type="dxa"/>
            <w:vAlign w:val="center"/>
          </w:tcPr>
          <w:p w14:paraId="6FBD078A"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eastAsia="fi-FI"/>
              </w:rPr>
              <w:t>DC_21A_n28A</w:t>
            </w:r>
          </w:p>
        </w:tc>
        <w:tc>
          <w:tcPr>
            <w:tcW w:w="2738" w:type="dxa"/>
            <w:shd w:val="clear" w:color="auto" w:fill="auto"/>
            <w:noWrap/>
            <w:vAlign w:val="center"/>
          </w:tcPr>
          <w:p w14:paraId="41D71E49" w14:textId="77777777" w:rsidR="00477D4A" w:rsidRPr="00DE04F0" w:rsidRDefault="00477D4A" w:rsidP="00504B14">
            <w:pPr>
              <w:keepNext/>
              <w:keepLines/>
              <w:spacing w:after="0"/>
              <w:jc w:val="center"/>
              <w:rPr>
                <w:rFonts w:ascii="Arial" w:hAnsi="Arial"/>
                <w:sz w:val="18"/>
                <w:lang w:eastAsia="fi-FI"/>
              </w:rPr>
            </w:pPr>
            <w:r w:rsidRPr="00DE04F0">
              <w:rPr>
                <w:rFonts w:ascii="Arial" w:eastAsia="Yu Mincho" w:hAnsi="Arial" w:hint="eastAsia"/>
                <w:sz w:val="18"/>
                <w:lang w:eastAsia="ja-JP"/>
              </w:rPr>
              <w:t>DC_21_n28</w:t>
            </w:r>
          </w:p>
        </w:tc>
        <w:tc>
          <w:tcPr>
            <w:tcW w:w="2738" w:type="dxa"/>
          </w:tcPr>
          <w:p w14:paraId="74B1B899" w14:textId="77777777" w:rsidR="00477D4A" w:rsidRPr="00DE04F0" w:rsidRDefault="00477D4A" w:rsidP="00504B14">
            <w:pPr>
              <w:keepNext/>
              <w:keepLines/>
              <w:spacing w:after="0"/>
              <w:jc w:val="center"/>
              <w:rPr>
                <w:rFonts w:ascii="Arial" w:hAnsi="Arial"/>
                <w:sz w:val="18"/>
                <w:lang w:eastAsia="fi-FI"/>
              </w:rPr>
            </w:pPr>
          </w:p>
        </w:tc>
      </w:tr>
      <w:tr w:rsidR="00477D4A" w:rsidRPr="00DE04F0" w14:paraId="6CAC567E" w14:textId="77777777" w:rsidTr="00504B14">
        <w:trPr>
          <w:trHeight w:val="187"/>
          <w:jc w:val="center"/>
        </w:trPr>
        <w:tc>
          <w:tcPr>
            <w:tcW w:w="2463" w:type="dxa"/>
            <w:shd w:val="clear" w:color="auto" w:fill="auto"/>
            <w:noWrap/>
          </w:tcPr>
          <w:p w14:paraId="67717114"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eastAsia="fi-FI"/>
              </w:rPr>
              <w:t>DC_21A_n77A</w:t>
            </w:r>
            <w:r w:rsidRPr="00DE04F0">
              <w:rPr>
                <w:rFonts w:ascii="Arial" w:hAnsi="Arial"/>
                <w:sz w:val="18"/>
                <w:vertAlign w:val="superscript"/>
                <w:lang w:eastAsia="fi-FI"/>
              </w:rPr>
              <w:t>7</w:t>
            </w:r>
          </w:p>
          <w:p w14:paraId="060C03B5" w14:textId="77777777" w:rsidR="00477D4A" w:rsidRPr="00DE04F0" w:rsidRDefault="00477D4A" w:rsidP="00504B14">
            <w:pPr>
              <w:keepNext/>
              <w:keepLines/>
              <w:spacing w:after="0"/>
              <w:jc w:val="center"/>
              <w:rPr>
                <w:rFonts w:ascii="Arial" w:hAnsi="Arial"/>
                <w:sz w:val="18"/>
                <w:vertAlign w:val="superscript"/>
                <w:lang w:eastAsia="zh-TW"/>
              </w:rPr>
            </w:pPr>
            <w:r w:rsidRPr="00DE04F0">
              <w:rPr>
                <w:rFonts w:ascii="Arial" w:hAnsi="Arial"/>
                <w:sz w:val="18"/>
                <w:lang w:eastAsia="fi-FI"/>
              </w:rPr>
              <w:t>DC_21A_n77C</w:t>
            </w:r>
            <w:r w:rsidRPr="00DE04F0">
              <w:rPr>
                <w:rFonts w:ascii="Arial" w:hAnsi="Arial"/>
                <w:sz w:val="18"/>
                <w:vertAlign w:val="superscript"/>
                <w:lang w:eastAsia="fi-FI"/>
              </w:rPr>
              <w:t>7</w:t>
            </w:r>
          </w:p>
        </w:tc>
        <w:tc>
          <w:tcPr>
            <w:tcW w:w="2280" w:type="dxa"/>
          </w:tcPr>
          <w:p w14:paraId="15F6D866"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eastAsia="fi-FI"/>
              </w:rPr>
              <w:t>DC_21A_n77A</w:t>
            </w:r>
          </w:p>
        </w:tc>
        <w:tc>
          <w:tcPr>
            <w:tcW w:w="2738" w:type="dxa"/>
            <w:shd w:val="clear" w:color="auto" w:fill="auto"/>
            <w:noWrap/>
          </w:tcPr>
          <w:p w14:paraId="39D889E3"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32E9238" w14:textId="77777777" w:rsidR="00477D4A" w:rsidRPr="00DE04F0" w:rsidRDefault="00477D4A" w:rsidP="00504B14">
            <w:pPr>
              <w:keepNext/>
              <w:keepLines/>
              <w:spacing w:after="0"/>
              <w:jc w:val="center"/>
              <w:rPr>
                <w:rFonts w:ascii="Arial" w:hAnsi="Arial"/>
                <w:sz w:val="18"/>
                <w:lang w:eastAsia="fi-FI"/>
              </w:rPr>
            </w:pPr>
          </w:p>
        </w:tc>
      </w:tr>
      <w:tr w:rsidR="00477D4A" w:rsidRPr="00DE04F0" w14:paraId="046787DA" w14:textId="77777777" w:rsidTr="00504B14">
        <w:trPr>
          <w:trHeight w:val="187"/>
          <w:jc w:val="center"/>
        </w:trPr>
        <w:tc>
          <w:tcPr>
            <w:tcW w:w="2463" w:type="dxa"/>
            <w:shd w:val="clear" w:color="auto" w:fill="auto"/>
            <w:noWrap/>
          </w:tcPr>
          <w:p w14:paraId="2A7F0C0C"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val="fr-FR" w:eastAsia="fi-FI"/>
              </w:rPr>
              <w:t>DC_21A_n77(2A)</w:t>
            </w:r>
            <w:r w:rsidRPr="00DE04F0">
              <w:rPr>
                <w:rFonts w:ascii="Arial" w:hAnsi="Arial"/>
                <w:sz w:val="18"/>
                <w:vertAlign w:val="superscript"/>
                <w:lang w:val="fr-FR" w:eastAsia="fi-FI"/>
              </w:rPr>
              <w:t>7</w:t>
            </w:r>
          </w:p>
        </w:tc>
        <w:tc>
          <w:tcPr>
            <w:tcW w:w="2280" w:type="dxa"/>
          </w:tcPr>
          <w:p w14:paraId="66FDEDF7"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val="fr-FR" w:eastAsia="fi-FI"/>
              </w:rPr>
              <w:t>DC_21A_n77A</w:t>
            </w:r>
          </w:p>
        </w:tc>
        <w:tc>
          <w:tcPr>
            <w:tcW w:w="2738" w:type="dxa"/>
            <w:shd w:val="clear" w:color="auto" w:fill="auto"/>
            <w:noWrap/>
          </w:tcPr>
          <w:p w14:paraId="369F131E"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0FAD3F71" w14:textId="77777777" w:rsidR="00477D4A" w:rsidRPr="00DE04F0" w:rsidRDefault="00477D4A" w:rsidP="00504B14">
            <w:pPr>
              <w:keepNext/>
              <w:keepLines/>
              <w:spacing w:after="0"/>
              <w:jc w:val="center"/>
              <w:rPr>
                <w:rFonts w:ascii="Arial" w:hAnsi="Arial"/>
                <w:sz w:val="18"/>
                <w:lang w:eastAsia="fi-FI"/>
              </w:rPr>
            </w:pPr>
          </w:p>
        </w:tc>
      </w:tr>
      <w:tr w:rsidR="00477D4A" w:rsidRPr="00DE04F0" w14:paraId="11130738" w14:textId="77777777" w:rsidTr="00504B14">
        <w:trPr>
          <w:trHeight w:val="187"/>
          <w:jc w:val="center"/>
        </w:trPr>
        <w:tc>
          <w:tcPr>
            <w:tcW w:w="2463" w:type="dxa"/>
            <w:shd w:val="clear" w:color="auto" w:fill="auto"/>
            <w:noWrap/>
          </w:tcPr>
          <w:p w14:paraId="12D379B5"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eastAsia="fi-FI"/>
              </w:rPr>
              <w:t>DC_21A_n78A</w:t>
            </w:r>
            <w:r w:rsidRPr="00DE04F0">
              <w:rPr>
                <w:rFonts w:ascii="Arial" w:hAnsi="Arial"/>
                <w:sz w:val="18"/>
                <w:vertAlign w:val="superscript"/>
                <w:lang w:eastAsia="fi-FI"/>
              </w:rPr>
              <w:t>7</w:t>
            </w:r>
          </w:p>
          <w:p w14:paraId="55F0E17B"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eastAsia="fi-FI"/>
              </w:rPr>
              <w:t>DC_21A_n78C</w:t>
            </w:r>
            <w:r w:rsidRPr="00DE04F0">
              <w:rPr>
                <w:rFonts w:ascii="Arial" w:hAnsi="Arial"/>
                <w:sz w:val="18"/>
                <w:vertAlign w:val="superscript"/>
                <w:lang w:eastAsia="fi-FI"/>
              </w:rPr>
              <w:t>7</w:t>
            </w:r>
          </w:p>
        </w:tc>
        <w:tc>
          <w:tcPr>
            <w:tcW w:w="2280" w:type="dxa"/>
          </w:tcPr>
          <w:p w14:paraId="15070587"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eastAsia="fi-FI"/>
              </w:rPr>
              <w:t>DC_21A_n78A</w:t>
            </w:r>
          </w:p>
        </w:tc>
        <w:tc>
          <w:tcPr>
            <w:tcW w:w="2738" w:type="dxa"/>
            <w:shd w:val="clear" w:color="auto" w:fill="auto"/>
            <w:noWrap/>
          </w:tcPr>
          <w:p w14:paraId="496BB75A"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465D116"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eastAsia="zh-CN"/>
              </w:rPr>
              <w:t>No</w:t>
            </w:r>
          </w:p>
        </w:tc>
      </w:tr>
      <w:tr w:rsidR="00477D4A" w:rsidRPr="00DE04F0" w14:paraId="39B44DB3" w14:textId="77777777" w:rsidTr="00504B14">
        <w:trPr>
          <w:trHeight w:val="187"/>
          <w:jc w:val="center"/>
        </w:trPr>
        <w:tc>
          <w:tcPr>
            <w:tcW w:w="2463" w:type="dxa"/>
            <w:shd w:val="clear" w:color="auto" w:fill="auto"/>
            <w:noWrap/>
          </w:tcPr>
          <w:p w14:paraId="2208BB19"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val="fr-FR" w:eastAsia="fi-FI"/>
              </w:rPr>
              <w:t>DC_21A_n78(2A)</w:t>
            </w:r>
            <w:r w:rsidRPr="00DE04F0">
              <w:rPr>
                <w:rFonts w:ascii="Arial" w:hAnsi="Arial"/>
                <w:sz w:val="18"/>
                <w:vertAlign w:val="superscript"/>
                <w:lang w:val="fr-FR" w:eastAsia="fi-FI"/>
              </w:rPr>
              <w:t>7</w:t>
            </w:r>
          </w:p>
        </w:tc>
        <w:tc>
          <w:tcPr>
            <w:tcW w:w="2280" w:type="dxa"/>
          </w:tcPr>
          <w:p w14:paraId="43FE7A0F"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val="fr-FR" w:eastAsia="fi-FI"/>
              </w:rPr>
              <w:t>DC_21A_n78A</w:t>
            </w:r>
          </w:p>
        </w:tc>
        <w:tc>
          <w:tcPr>
            <w:tcW w:w="2738" w:type="dxa"/>
            <w:shd w:val="clear" w:color="auto" w:fill="auto"/>
            <w:noWrap/>
          </w:tcPr>
          <w:p w14:paraId="149D7256"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7737FB65" w14:textId="77777777" w:rsidR="00477D4A" w:rsidRPr="00DE04F0" w:rsidRDefault="00477D4A" w:rsidP="00504B14">
            <w:pPr>
              <w:keepNext/>
              <w:keepLines/>
              <w:spacing w:after="0"/>
              <w:jc w:val="center"/>
              <w:rPr>
                <w:rFonts w:ascii="Arial" w:hAnsi="Arial"/>
                <w:sz w:val="18"/>
                <w:lang w:eastAsia="zh-CN"/>
              </w:rPr>
            </w:pPr>
            <w:r w:rsidRPr="00DE04F0">
              <w:rPr>
                <w:rFonts w:ascii="Arial" w:hAnsi="Arial"/>
                <w:sz w:val="18"/>
                <w:lang w:val="fr-FR" w:eastAsia="zh-CN"/>
              </w:rPr>
              <w:t>No</w:t>
            </w:r>
          </w:p>
        </w:tc>
      </w:tr>
      <w:tr w:rsidR="00477D4A" w:rsidRPr="00DE04F0" w14:paraId="34CE51DE" w14:textId="77777777" w:rsidTr="00504B14">
        <w:trPr>
          <w:trHeight w:val="187"/>
          <w:jc w:val="center"/>
        </w:trPr>
        <w:tc>
          <w:tcPr>
            <w:tcW w:w="2463" w:type="dxa"/>
            <w:shd w:val="clear" w:color="auto" w:fill="auto"/>
            <w:noWrap/>
          </w:tcPr>
          <w:p w14:paraId="5515972E"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eastAsia="fi-FI"/>
              </w:rPr>
              <w:t>DC_21A_n79A</w:t>
            </w:r>
            <w:r w:rsidRPr="00DE04F0">
              <w:rPr>
                <w:rFonts w:ascii="Arial" w:hAnsi="Arial"/>
                <w:sz w:val="18"/>
                <w:vertAlign w:val="superscript"/>
                <w:lang w:eastAsia="fi-FI"/>
              </w:rPr>
              <w:t>7</w:t>
            </w:r>
          </w:p>
          <w:p w14:paraId="3855A0AB"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eastAsia="fi-FI"/>
              </w:rPr>
              <w:t>DC_21A_n79C</w:t>
            </w:r>
            <w:r w:rsidRPr="00DE04F0">
              <w:rPr>
                <w:rFonts w:ascii="Arial" w:hAnsi="Arial"/>
                <w:sz w:val="18"/>
                <w:vertAlign w:val="superscript"/>
                <w:lang w:eastAsia="fi-FI"/>
              </w:rPr>
              <w:t>7</w:t>
            </w:r>
          </w:p>
        </w:tc>
        <w:tc>
          <w:tcPr>
            <w:tcW w:w="2280" w:type="dxa"/>
          </w:tcPr>
          <w:p w14:paraId="48019B9C"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eastAsia="fi-FI"/>
              </w:rPr>
              <w:t>DC_21A_n79A</w:t>
            </w:r>
          </w:p>
        </w:tc>
        <w:tc>
          <w:tcPr>
            <w:tcW w:w="2738" w:type="dxa"/>
            <w:shd w:val="clear" w:color="auto" w:fill="auto"/>
            <w:noWrap/>
          </w:tcPr>
          <w:p w14:paraId="00BB8133"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458269E"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eastAsia="zh-CN"/>
              </w:rPr>
              <w:t>No</w:t>
            </w:r>
          </w:p>
        </w:tc>
      </w:tr>
      <w:tr w:rsidR="00477D4A" w:rsidRPr="00DE04F0" w14:paraId="2A0A3FC6" w14:textId="77777777" w:rsidTr="00504B14">
        <w:trPr>
          <w:trHeight w:val="187"/>
          <w:jc w:val="center"/>
        </w:trPr>
        <w:tc>
          <w:tcPr>
            <w:tcW w:w="2463" w:type="dxa"/>
            <w:shd w:val="clear" w:color="auto" w:fill="auto"/>
            <w:noWrap/>
          </w:tcPr>
          <w:p w14:paraId="6A278827"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eastAsia="fi-FI"/>
              </w:rPr>
              <w:t>DC_25A_n41A</w:t>
            </w:r>
          </w:p>
        </w:tc>
        <w:tc>
          <w:tcPr>
            <w:tcW w:w="2280" w:type="dxa"/>
          </w:tcPr>
          <w:p w14:paraId="099F21D7"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eastAsia="fi-FI"/>
              </w:rPr>
              <w:t>DC_25A_n41A</w:t>
            </w:r>
          </w:p>
        </w:tc>
        <w:tc>
          <w:tcPr>
            <w:tcW w:w="2738" w:type="dxa"/>
            <w:shd w:val="clear" w:color="auto" w:fill="auto"/>
            <w:noWrap/>
          </w:tcPr>
          <w:p w14:paraId="38E1F2EC"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F311BF4" w14:textId="77777777" w:rsidR="00477D4A" w:rsidRPr="00DE04F0" w:rsidRDefault="00477D4A" w:rsidP="00504B14">
            <w:pPr>
              <w:keepNext/>
              <w:keepLines/>
              <w:spacing w:after="0"/>
              <w:jc w:val="center"/>
              <w:rPr>
                <w:rFonts w:ascii="Arial" w:hAnsi="Arial"/>
                <w:sz w:val="18"/>
                <w:lang w:eastAsia="fi-FI"/>
              </w:rPr>
            </w:pPr>
          </w:p>
        </w:tc>
      </w:tr>
      <w:tr w:rsidR="00477D4A" w:rsidRPr="00DE04F0" w14:paraId="59317404" w14:textId="77777777" w:rsidTr="00504B14">
        <w:trPr>
          <w:trHeight w:val="187"/>
          <w:jc w:val="center"/>
        </w:trPr>
        <w:tc>
          <w:tcPr>
            <w:tcW w:w="2463" w:type="dxa"/>
            <w:shd w:val="clear" w:color="auto" w:fill="auto"/>
            <w:noWrap/>
          </w:tcPr>
          <w:p w14:paraId="663D6A7D"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eastAsia="fi-FI"/>
              </w:rPr>
              <w:t>DC_25A-25A_n</w:t>
            </w:r>
            <w:r w:rsidRPr="00DE04F0">
              <w:rPr>
                <w:rFonts w:ascii="Arial" w:hAnsi="Arial"/>
                <w:sz w:val="18"/>
                <w:lang w:eastAsia="zh-TW"/>
              </w:rPr>
              <w:t>41A</w:t>
            </w:r>
          </w:p>
        </w:tc>
        <w:tc>
          <w:tcPr>
            <w:tcW w:w="2280" w:type="dxa"/>
          </w:tcPr>
          <w:p w14:paraId="5D2B3C43"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eastAsia="fi-FI"/>
              </w:rPr>
              <w:t>DC_25A_n</w:t>
            </w:r>
            <w:r w:rsidRPr="00DE04F0">
              <w:rPr>
                <w:rFonts w:ascii="Arial" w:hAnsi="Arial"/>
                <w:sz w:val="18"/>
                <w:lang w:eastAsia="zh-TW"/>
              </w:rPr>
              <w:t>41A</w:t>
            </w:r>
          </w:p>
        </w:tc>
        <w:tc>
          <w:tcPr>
            <w:tcW w:w="2738" w:type="dxa"/>
            <w:shd w:val="clear" w:color="auto" w:fill="auto"/>
            <w:noWrap/>
          </w:tcPr>
          <w:p w14:paraId="5EB3C409"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3174641D" w14:textId="77777777" w:rsidR="00477D4A" w:rsidRPr="00DE04F0" w:rsidRDefault="00477D4A" w:rsidP="00504B14">
            <w:pPr>
              <w:keepNext/>
              <w:keepLines/>
              <w:spacing w:after="0"/>
              <w:jc w:val="center"/>
              <w:rPr>
                <w:rFonts w:ascii="Arial" w:hAnsi="Arial"/>
                <w:sz w:val="18"/>
                <w:lang w:eastAsia="zh-TW"/>
              </w:rPr>
            </w:pPr>
          </w:p>
        </w:tc>
      </w:tr>
      <w:tr w:rsidR="00477D4A" w:rsidRPr="00DE04F0" w14:paraId="3A45D3CD" w14:textId="77777777" w:rsidTr="00504B14">
        <w:trPr>
          <w:trHeight w:val="187"/>
          <w:jc w:val="center"/>
        </w:trPr>
        <w:tc>
          <w:tcPr>
            <w:tcW w:w="2463" w:type="dxa"/>
            <w:shd w:val="clear" w:color="auto" w:fill="auto"/>
            <w:noWrap/>
            <w:vAlign w:val="center"/>
          </w:tcPr>
          <w:p w14:paraId="593CA23B"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val="en-US" w:eastAsia="fi-FI"/>
              </w:rPr>
              <w:t>DC_25A_n77A</w:t>
            </w:r>
          </w:p>
        </w:tc>
        <w:tc>
          <w:tcPr>
            <w:tcW w:w="2280" w:type="dxa"/>
            <w:vAlign w:val="center"/>
          </w:tcPr>
          <w:p w14:paraId="0628970A"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val="en-US" w:eastAsia="fi-FI"/>
              </w:rPr>
              <w:t>DC_25A_n77A</w:t>
            </w:r>
          </w:p>
        </w:tc>
        <w:tc>
          <w:tcPr>
            <w:tcW w:w="2738" w:type="dxa"/>
            <w:shd w:val="clear" w:color="auto" w:fill="auto"/>
            <w:noWrap/>
          </w:tcPr>
          <w:p w14:paraId="5E3719CC" w14:textId="77777777" w:rsidR="00477D4A" w:rsidRPr="00DE04F0" w:rsidRDefault="00477D4A" w:rsidP="00504B14">
            <w:pPr>
              <w:keepNext/>
              <w:keepLines/>
              <w:spacing w:after="0"/>
              <w:jc w:val="center"/>
              <w:rPr>
                <w:rFonts w:ascii="Arial" w:hAnsi="Arial"/>
                <w:sz w:val="18"/>
                <w:lang w:eastAsia="zh-TW"/>
              </w:rPr>
            </w:pPr>
            <w:r w:rsidRPr="00DE04F0">
              <w:rPr>
                <w:rFonts w:ascii="Arial" w:hAnsi="Arial" w:hint="eastAsia"/>
                <w:sz w:val="18"/>
                <w:lang w:eastAsia="zh-TW"/>
              </w:rPr>
              <w:t>DC_25_n77</w:t>
            </w:r>
          </w:p>
        </w:tc>
        <w:tc>
          <w:tcPr>
            <w:tcW w:w="2738" w:type="dxa"/>
          </w:tcPr>
          <w:p w14:paraId="02E585AC" w14:textId="77777777" w:rsidR="00477D4A" w:rsidRPr="00DE04F0" w:rsidRDefault="00477D4A" w:rsidP="00504B14">
            <w:pPr>
              <w:keepNext/>
              <w:keepLines/>
              <w:spacing w:after="0"/>
              <w:jc w:val="center"/>
              <w:rPr>
                <w:rFonts w:ascii="Arial" w:hAnsi="Arial"/>
                <w:sz w:val="18"/>
                <w:lang w:eastAsia="zh-TW"/>
              </w:rPr>
            </w:pPr>
          </w:p>
        </w:tc>
      </w:tr>
      <w:tr w:rsidR="00477D4A" w:rsidRPr="00DE04F0" w14:paraId="4DE087F5" w14:textId="77777777" w:rsidTr="00504B14">
        <w:trPr>
          <w:trHeight w:val="187"/>
          <w:jc w:val="center"/>
        </w:trPr>
        <w:tc>
          <w:tcPr>
            <w:tcW w:w="2463" w:type="dxa"/>
            <w:shd w:val="clear" w:color="auto" w:fill="auto"/>
            <w:noWrap/>
            <w:vAlign w:val="center"/>
          </w:tcPr>
          <w:p w14:paraId="23DB41C8"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val="fi-FI" w:eastAsia="fi-FI"/>
              </w:rPr>
              <w:t>DC_25A-25A_n77A</w:t>
            </w:r>
          </w:p>
        </w:tc>
        <w:tc>
          <w:tcPr>
            <w:tcW w:w="2280" w:type="dxa"/>
            <w:vAlign w:val="center"/>
          </w:tcPr>
          <w:p w14:paraId="2D776C20"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val="fi-FI" w:eastAsia="fi-FI"/>
              </w:rPr>
              <w:t>DC_25A_n77A</w:t>
            </w:r>
          </w:p>
        </w:tc>
        <w:tc>
          <w:tcPr>
            <w:tcW w:w="2738" w:type="dxa"/>
            <w:shd w:val="clear" w:color="auto" w:fill="auto"/>
            <w:noWrap/>
          </w:tcPr>
          <w:p w14:paraId="597BD2A1" w14:textId="77777777" w:rsidR="00477D4A" w:rsidRPr="00DE04F0" w:rsidRDefault="00477D4A" w:rsidP="00504B14">
            <w:pPr>
              <w:keepNext/>
              <w:keepLines/>
              <w:spacing w:after="0"/>
              <w:jc w:val="center"/>
              <w:rPr>
                <w:rFonts w:ascii="Arial" w:hAnsi="Arial"/>
                <w:sz w:val="18"/>
                <w:lang w:eastAsia="zh-TW"/>
              </w:rPr>
            </w:pPr>
            <w:r w:rsidRPr="00DE04F0">
              <w:rPr>
                <w:rFonts w:ascii="Arial" w:hAnsi="Arial" w:hint="eastAsia"/>
                <w:sz w:val="18"/>
                <w:lang w:eastAsia="zh-TW"/>
              </w:rPr>
              <w:t>DC_25_n77</w:t>
            </w:r>
          </w:p>
        </w:tc>
        <w:tc>
          <w:tcPr>
            <w:tcW w:w="2738" w:type="dxa"/>
          </w:tcPr>
          <w:p w14:paraId="7E4C3D81" w14:textId="77777777" w:rsidR="00477D4A" w:rsidRPr="00DE04F0" w:rsidRDefault="00477D4A" w:rsidP="00504B14">
            <w:pPr>
              <w:keepNext/>
              <w:keepLines/>
              <w:spacing w:after="0"/>
              <w:jc w:val="center"/>
              <w:rPr>
                <w:rFonts w:ascii="Arial" w:hAnsi="Arial"/>
                <w:sz w:val="18"/>
                <w:lang w:eastAsia="zh-TW"/>
              </w:rPr>
            </w:pPr>
          </w:p>
        </w:tc>
      </w:tr>
      <w:tr w:rsidR="00477D4A" w:rsidRPr="00DE04F0" w14:paraId="2EB15DA2" w14:textId="77777777" w:rsidTr="00504B14">
        <w:trPr>
          <w:trHeight w:val="187"/>
          <w:jc w:val="center"/>
        </w:trPr>
        <w:tc>
          <w:tcPr>
            <w:tcW w:w="2463" w:type="dxa"/>
            <w:shd w:val="clear" w:color="auto" w:fill="auto"/>
            <w:noWrap/>
            <w:vAlign w:val="center"/>
          </w:tcPr>
          <w:p w14:paraId="39CC92DA"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val="en-US" w:eastAsia="fi-FI"/>
              </w:rPr>
              <w:t>DC_25A_n78A</w:t>
            </w:r>
          </w:p>
        </w:tc>
        <w:tc>
          <w:tcPr>
            <w:tcW w:w="2280" w:type="dxa"/>
            <w:vAlign w:val="center"/>
          </w:tcPr>
          <w:p w14:paraId="782A8EA8"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val="en-US" w:eastAsia="fi-FI"/>
              </w:rPr>
              <w:t>DC_25A_n78A</w:t>
            </w:r>
          </w:p>
        </w:tc>
        <w:tc>
          <w:tcPr>
            <w:tcW w:w="2738" w:type="dxa"/>
            <w:shd w:val="clear" w:color="auto" w:fill="auto"/>
            <w:noWrap/>
          </w:tcPr>
          <w:p w14:paraId="13AFBE97" w14:textId="77777777" w:rsidR="00477D4A" w:rsidRPr="00DE04F0" w:rsidRDefault="00477D4A" w:rsidP="00504B14">
            <w:pPr>
              <w:keepNext/>
              <w:keepLines/>
              <w:spacing w:after="0"/>
              <w:jc w:val="center"/>
              <w:rPr>
                <w:rFonts w:ascii="Arial" w:hAnsi="Arial"/>
                <w:sz w:val="18"/>
                <w:lang w:eastAsia="zh-TW"/>
              </w:rPr>
            </w:pPr>
            <w:r w:rsidRPr="00DE04F0">
              <w:rPr>
                <w:rFonts w:ascii="Arial" w:hAnsi="Arial" w:hint="eastAsia"/>
                <w:sz w:val="18"/>
                <w:lang w:eastAsia="zh-TW"/>
              </w:rPr>
              <w:t>DC_25_n78</w:t>
            </w:r>
          </w:p>
        </w:tc>
        <w:tc>
          <w:tcPr>
            <w:tcW w:w="2738" w:type="dxa"/>
          </w:tcPr>
          <w:p w14:paraId="582F6E90" w14:textId="77777777" w:rsidR="00477D4A" w:rsidRPr="00DE04F0" w:rsidRDefault="00477D4A" w:rsidP="00504B14">
            <w:pPr>
              <w:keepNext/>
              <w:keepLines/>
              <w:spacing w:after="0"/>
              <w:jc w:val="center"/>
              <w:rPr>
                <w:rFonts w:ascii="Arial" w:hAnsi="Arial"/>
                <w:sz w:val="18"/>
                <w:lang w:eastAsia="zh-TW"/>
              </w:rPr>
            </w:pPr>
          </w:p>
        </w:tc>
      </w:tr>
      <w:tr w:rsidR="00477D4A" w:rsidRPr="00DE04F0" w14:paraId="3BE6741F" w14:textId="77777777" w:rsidTr="00504B14">
        <w:trPr>
          <w:trHeight w:val="187"/>
          <w:jc w:val="center"/>
        </w:trPr>
        <w:tc>
          <w:tcPr>
            <w:tcW w:w="2463" w:type="dxa"/>
            <w:shd w:val="clear" w:color="auto" w:fill="auto"/>
            <w:noWrap/>
            <w:vAlign w:val="center"/>
          </w:tcPr>
          <w:p w14:paraId="6561E917"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val="fi-FI" w:eastAsia="fi-FI"/>
              </w:rPr>
              <w:t>DC_25A-25A_n78A</w:t>
            </w:r>
          </w:p>
        </w:tc>
        <w:tc>
          <w:tcPr>
            <w:tcW w:w="2280" w:type="dxa"/>
            <w:vAlign w:val="center"/>
          </w:tcPr>
          <w:p w14:paraId="7837FE01"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val="fi-FI" w:eastAsia="fi-FI"/>
              </w:rPr>
              <w:t>DC_25A_n78A</w:t>
            </w:r>
          </w:p>
        </w:tc>
        <w:tc>
          <w:tcPr>
            <w:tcW w:w="2738" w:type="dxa"/>
            <w:shd w:val="clear" w:color="auto" w:fill="auto"/>
            <w:noWrap/>
          </w:tcPr>
          <w:p w14:paraId="171866B9" w14:textId="77777777" w:rsidR="00477D4A" w:rsidRPr="00DE04F0" w:rsidRDefault="00477D4A" w:rsidP="00504B14">
            <w:pPr>
              <w:keepNext/>
              <w:keepLines/>
              <w:spacing w:after="0"/>
              <w:jc w:val="center"/>
              <w:rPr>
                <w:rFonts w:ascii="Arial" w:hAnsi="Arial"/>
                <w:sz w:val="18"/>
                <w:lang w:eastAsia="zh-TW"/>
              </w:rPr>
            </w:pPr>
            <w:r w:rsidRPr="00DE04F0">
              <w:rPr>
                <w:rFonts w:ascii="Arial" w:hAnsi="Arial" w:hint="eastAsia"/>
                <w:sz w:val="18"/>
                <w:lang w:eastAsia="zh-TW"/>
              </w:rPr>
              <w:t>DC_25_n78</w:t>
            </w:r>
          </w:p>
        </w:tc>
        <w:tc>
          <w:tcPr>
            <w:tcW w:w="2738" w:type="dxa"/>
          </w:tcPr>
          <w:p w14:paraId="1E299283" w14:textId="77777777" w:rsidR="00477D4A" w:rsidRPr="00DE04F0" w:rsidRDefault="00477D4A" w:rsidP="00504B14">
            <w:pPr>
              <w:keepNext/>
              <w:keepLines/>
              <w:spacing w:after="0"/>
              <w:jc w:val="center"/>
              <w:rPr>
                <w:rFonts w:ascii="Arial" w:hAnsi="Arial"/>
                <w:sz w:val="18"/>
                <w:lang w:eastAsia="zh-TW"/>
              </w:rPr>
            </w:pPr>
          </w:p>
        </w:tc>
      </w:tr>
      <w:tr w:rsidR="00477D4A" w:rsidRPr="00DE04F0" w14:paraId="663FE473" w14:textId="77777777" w:rsidTr="00504B14">
        <w:trPr>
          <w:trHeight w:val="187"/>
          <w:jc w:val="center"/>
        </w:trPr>
        <w:tc>
          <w:tcPr>
            <w:tcW w:w="2463" w:type="dxa"/>
            <w:shd w:val="clear" w:color="auto" w:fill="auto"/>
            <w:noWrap/>
          </w:tcPr>
          <w:p w14:paraId="13019C83"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eastAsia="fi-FI"/>
              </w:rPr>
              <w:t>DC_26</w:t>
            </w:r>
            <w:r w:rsidRPr="00DE04F0">
              <w:rPr>
                <w:rFonts w:ascii="Arial" w:hAnsi="Arial"/>
                <w:sz w:val="18"/>
                <w:lang w:eastAsia="zh-CN"/>
              </w:rPr>
              <w:t>A_n25A</w:t>
            </w:r>
          </w:p>
        </w:tc>
        <w:tc>
          <w:tcPr>
            <w:tcW w:w="2280" w:type="dxa"/>
          </w:tcPr>
          <w:p w14:paraId="3FDDF980"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eastAsia="fi-FI"/>
              </w:rPr>
              <w:t>DC_26</w:t>
            </w:r>
            <w:r w:rsidRPr="00DE04F0">
              <w:rPr>
                <w:rFonts w:ascii="Arial" w:hAnsi="Arial"/>
                <w:sz w:val="18"/>
                <w:lang w:eastAsia="zh-CN"/>
              </w:rPr>
              <w:t>A_n25A</w:t>
            </w:r>
          </w:p>
        </w:tc>
        <w:tc>
          <w:tcPr>
            <w:tcW w:w="2738" w:type="dxa"/>
            <w:shd w:val="clear" w:color="auto" w:fill="auto"/>
            <w:noWrap/>
          </w:tcPr>
          <w:p w14:paraId="41B967E9" w14:textId="77777777" w:rsidR="00477D4A" w:rsidRPr="00DE04F0" w:rsidRDefault="00477D4A" w:rsidP="00504B14">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00D42945" w14:textId="77777777" w:rsidR="00477D4A" w:rsidRPr="00DE04F0" w:rsidRDefault="00477D4A" w:rsidP="00504B14">
            <w:pPr>
              <w:keepNext/>
              <w:keepLines/>
              <w:spacing w:after="0"/>
              <w:jc w:val="center"/>
              <w:rPr>
                <w:rFonts w:ascii="Arial" w:hAnsi="Arial"/>
                <w:sz w:val="18"/>
                <w:lang w:eastAsia="zh-TW"/>
              </w:rPr>
            </w:pPr>
          </w:p>
        </w:tc>
      </w:tr>
      <w:tr w:rsidR="00477D4A" w:rsidRPr="00DE04F0" w14:paraId="336E1906" w14:textId="77777777" w:rsidTr="00504B14">
        <w:trPr>
          <w:trHeight w:val="187"/>
          <w:jc w:val="center"/>
        </w:trPr>
        <w:tc>
          <w:tcPr>
            <w:tcW w:w="2463" w:type="dxa"/>
            <w:shd w:val="clear" w:color="auto" w:fill="auto"/>
            <w:noWrap/>
          </w:tcPr>
          <w:p w14:paraId="3C2C0C4F"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eastAsia="fi-FI"/>
              </w:rPr>
              <w:t>DC_26A_n41A</w:t>
            </w:r>
          </w:p>
        </w:tc>
        <w:tc>
          <w:tcPr>
            <w:tcW w:w="2280" w:type="dxa"/>
          </w:tcPr>
          <w:p w14:paraId="00E113A9"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eastAsia="fi-FI"/>
              </w:rPr>
              <w:t>DC_26A_n41A</w:t>
            </w:r>
          </w:p>
        </w:tc>
        <w:tc>
          <w:tcPr>
            <w:tcW w:w="2738" w:type="dxa"/>
            <w:shd w:val="clear" w:color="auto" w:fill="auto"/>
            <w:noWrap/>
          </w:tcPr>
          <w:p w14:paraId="55BBEF85"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5E092D7" w14:textId="77777777" w:rsidR="00477D4A" w:rsidRPr="00DE04F0" w:rsidRDefault="00477D4A" w:rsidP="00504B14">
            <w:pPr>
              <w:keepNext/>
              <w:keepLines/>
              <w:spacing w:after="0"/>
              <w:jc w:val="center"/>
              <w:rPr>
                <w:rFonts w:ascii="Arial" w:hAnsi="Arial"/>
                <w:sz w:val="18"/>
                <w:lang w:eastAsia="fi-FI"/>
              </w:rPr>
            </w:pPr>
          </w:p>
        </w:tc>
      </w:tr>
      <w:tr w:rsidR="00477D4A" w:rsidRPr="00DE04F0" w14:paraId="3FB95AB1" w14:textId="77777777" w:rsidTr="00504B14">
        <w:trPr>
          <w:trHeight w:val="187"/>
          <w:jc w:val="center"/>
        </w:trPr>
        <w:tc>
          <w:tcPr>
            <w:tcW w:w="2463" w:type="dxa"/>
            <w:shd w:val="clear" w:color="auto" w:fill="auto"/>
            <w:noWrap/>
          </w:tcPr>
          <w:p w14:paraId="21C2C9A2"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eastAsia="ja-JP"/>
              </w:rPr>
              <w:t>DC_26A_n77A</w:t>
            </w:r>
            <w:r w:rsidRPr="00DE04F0">
              <w:rPr>
                <w:rFonts w:ascii="Arial" w:hAnsi="Arial"/>
                <w:sz w:val="18"/>
                <w:vertAlign w:val="superscript"/>
                <w:lang w:eastAsia="fi-FI"/>
              </w:rPr>
              <w:t>7</w:t>
            </w:r>
          </w:p>
        </w:tc>
        <w:tc>
          <w:tcPr>
            <w:tcW w:w="2280" w:type="dxa"/>
          </w:tcPr>
          <w:p w14:paraId="48BE0625"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eastAsia="ja-JP"/>
              </w:rPr>
              <w:t>DC_26A_n77A</w:t>
            </w:r>
          </w:p>
        </w:tc>
        <w:tc>
          <w:tcPr>
            <w:tcW w:w="2738" w:type="dxa"/>
            <w:shd w:val="clear" w:color="auto" w:fill="auto"/>
            <w:noWrap/>
          </w:tcPr>
          <w:p w14:paraId="3CFE9F6B"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0F36ADE1" w14:textId="77777777" w:rsidR="00477D4A" w:rsidRPr="00DE04F0" w:rsidRDefault="00477D4A" w:rsidP="00504B14">
            <w:pPr>
              <w:keepNext/>
              <w:keepLines/>
              <w:spacing w:after="0"/>
              <w:jc w:val="center"/>
              <w:rPr>
                <w:rFonts w:ascii="Arial" w:hAnsi="Arial"/>
                <w:sz w:val="18"/>
                <w:lang w:eastAsia="ja-JP"/>
              </w:rPr>
            </w:pPr>
          </w:p>
        </w:tc>
      </w:tr>
      <w:tr w:rsidR="00477D4A" w:rsidRPr="00DE04F0" w14:paraId="1630E7EF" w14:textId="77777777" w:rsidTr="00504B14">
        <w:trPr>
          <w:trHeight w:val="187"/>
          <w:jc w:val="center"/>
        </w:trPr>
        <w:tc>
          <w:tcPr>
            <w:tcW w:w="2463" w:type="dxa"/>
            <w:shd w:val="clear" w:color="auto" w:fill="auto"/>
            <w:noWrap/>
          </w:tcPr>
          <w:p w14:paraId="44D91CDB"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eastAsia="ja-JP"/>
              </w:rPr>
              <w:t>DC_26A_n78A</w:t>
            </w:r>
            <w:r w:rsidRPr="00DE04F0">
              <w:rPr>
                <w:rFonts w:ascii="Arial" w:hAnsi="Arial"/>
                <w:sz w:val="18"/>
                <w:vertAlign w:val="superscript"/>
                <w:lang w:eastAsia="fi-FI"/>
              </w:rPr>
              <w:t>7</w:t>
            </w:r>
          </w:p>
        </w:tc>
        <w:tc>
          <w:tcPr>
            <w:tcW w:w="2280" w:type="dxa"/>
          </w:tcPr>
          <w:p w14:paraId="5834CE41"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eastAsia="ja-JP"/>
              </w:rPr>
              <w:t>DC_26A_n78A</w:t>
            </w:r>
          </w:p>
        </w:tc>
        <w:tc>
          <w:tcPr>
            <w:tcW w:w="2738" w:type="dxa"/>
            <w:shd w:val="clear" w:color="auto" w:fill="auto"/>
            <w:noWrap/>
          </w:tcPr>
          <w:p w14:paraId="7CD98580"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3FE3834D" w14:textId="77777777" w:rsidR="00477D4A" w:rsidRPr="00DE04F0" w:rsidRDefault="00477D4A" w:rsidP="00504B14">
            <w:pPr>
              <w:keepNext/>
              <w:keepLines/>
              <w:spacing w:after="0"/>
              <w:jc w:val="center"/>
              <w:rPr>
                <w:rFonts w:ascii="Arial" w:hAnsi="Arial"/>
                <w:sz w:val="18"/>
                <w:lang w:eastAsia="ja-JP"/>
              </w:rPr>
            </w:pPr>
          </w:p>
        </w:tc>
      </w:tr>
      <w:tr w:rsidR="00477D4A" w:rsidRPr="00DE04F0" w14:paraId="53E17509" w14:textId="77777777" w:rsidTr="00504B14">
        <w:trPr>
          <w:trHeight w:val="187"/>
          <w:jc w:val="center"/>
        </w:trPr>
        <w:tc>
          <w:tcPr>
            <w:tcW w:w="2463" w:type="dxa"/>
            <w:shd w:val="clear" w:color="auto" w:fill="auto"/>
            <w:noWrap/>
          </w:tcPr>
          <w:p w14:paraId="6D3E6FD2"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eastAsia="ja-JP"/>
              </w:rPr>
              <w:t>DC_26A_n79A</w:t>
            </w:r>
            <w:r w:rsidRPr="00DE04F0">
              <w:rPr>
                <w:rFonts w:ascii="Arial" w:hAnsi="Arial"/>
                <w:sz w:val="18"/>
                <w:vertAlign w:val="superscript"/>
                <w:lang w:eastAsia="fi-FI"/>
              </w:rPr>
              <w:t>7</w:t>
            </w:r>
          </w:p>
        </w:tc>
        <w:tc>
          <w:tcPr>
            <w:tcW w:w="2280" w:type="dxa"/>
          </w:tcPr>
          <w:p w14:paraId="0F54CDBE"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eastAsia="ja-JP"/>
              </w:rPr>
              <w:t>DC_26A_n79A</w:t>
            </w:r>
          </w:p>
        </w:tc>
        <w:tc>
          <w:tcPr>
            <w:tcW w:w="2738" w:type="dxa"/>
            <w:shd w:val="clear" w:color="auto" w:fill="auto"/>
            <w:noWrap/>
          </w:tcPr>
          <w:p w14:paraId="4365AEA4"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2EE9A165" w14:textId="77777777" w:rsidR="00477D4A" w:rsidRPr="00DE04F0" w:rsidRDefault="00477D4A" w:rsidP="00504B14">
            <w:pPr>
              <w:keepNext/>
              <w:keepLines/>
              <w:spacing w:after="0"/>
              <w:jc w:val="center"/>
              <w:rPr>
                <w:rFonts w:ascii="Arial" w:hAnsi="Arial"/>
                <w:sz w:val="18"/>
                <w:lang w:eastAsia="ja-JP"/>
              </w:rPr>
            </w:pPr>
          </w:p>
        </w:tc>
      </w:tr>
      <w:tr w:rsidR="00477D4A" w:rsidRPr="00DE04F0" w14:paraId="44D1A986" w14:textId="77777777" w:rsidTr="00504B14">
        <w:trPr>
          <w:trHeight w:val="187"/>
          <w:jc w:val="center"/>
        </w:trPr>
        <w:tc>
          <w:tcPr>
            <w:tcW w:w="2463" w:type="dxa"/>
            <w:shd w:val="clear" w:color="auto" w:fill="auto"/>
            <w:noWrap/>
          </w:tcPr>
          <w:p w14:paraId="0B53AFD7" w14:textId="77777777" w:rsidR="00477D4A" w:rsidRPr="00DE04F0" w:rsidRDefault="00477D4A" w:rsidP="00504B14">
            <w:pPr>
              <w:keepNext/>
              <w:keepLines/>
              <w:spacing w:after="0"/>
              <w:jc w:val="center"/>
              <w:rPr>
                <w:rFonts w:ascii="Arial" w:hAnsi="Arial"/>
                <w:sz w:val="18"/>
                <w:lang w:eastAsia="ja-JP"/>
              </w:rPr>
            </w:pPr>
            <w:r w:rsidRPr="00DE04F0">
              <w:rPr>
                <w:rFonts w:ascii="Arial" w:hAnsi="Arial"/>
                <w:sz w:val="18"/>
              </w:rPr>
              <w:t>DC_28A_n1A</w:t>
            </w:r>
          </w:p>
        </w:tc>
        <w:tc>
          <w:tcPr>
            <w:tcW w:w="2280" w:type="dxa"/>
          </w:tcPr>
          <w:p w14:paraId="248D8F38" w14:textId="77777777" w:rsidR="00477D4A" w:rsidRPr="00DE04F0" w:rsidRDefault="00477D4A" w:rsidP="00504B14">
            <w:pPr>
              <w:keepNext/>
              <w:keepLines/>
              <w:spacing w:after="0"/>
              <w:jc w:val="center"/>
              <w:rPr>
                <w:rFonts w:ascii="Arial" w:hAnsi="Arial"/>
                <w:sz w:val="18"/>
                <w:lang w:eastAsia="ja-JP"/>
              </w:rPr>
            </w:pPr>
            <w:r w:rsidRPr="00DE04F0">
              <w:rPr>
                <w:rFonts w:ascii="Arial" w:hAnsi="Arial"/>
                <w:sz w:val="18"/>
              </w:rPr>
              <w:t>DC_28A_n1A</w:t>
            </w:r>
          </w:p>
        </w:tc>
        <w:tc>
          <w:tcPr>
            <w:tcW w:w="2738" w:type="dxa"/>
            <w:shd w:val="clear" w:color="auto" w:fill="auto"/>
            <w:noWrap/>
          </w:tcPr>
          <w:p w14:paraId="65BC0F17" w14:textId="77777777" w:rsidR="00477D4A" w:rsidRPr="00DE04F0" w:rsidRDefault="00477D4A" w:rsidP="00504B14">
            <w:pPr>
              <w:keepNext/>
              <w:keepLines/>
              <w:spacing w:after="0"/>
              <w:jc w:val="center"/>
              <w:rPr>
                <w:rFonts w:ascii="Arial" w:hAnsi="Arial"/>
                <w:sz w:val="18"/>
                <w:lang w:eastAsia="ja-JP"/>
              </w:rPr>
            </w:pPr>
            <w:r w:rsidRPr="00DE04F0">
              <w:rPr>
                <w:rFonts w:ascii="Arial" w:hAnsi="Arial"/>
                <w:sz w:val="18"/>
              </w:rPr>
              <w:t>No</w:t>
            </w:r>
          </w:p>
        </w:tc>
        <w:tc>
          <w:tcPr>
            <w:tcW w:w="2738" w:type="dxa"/>
          </w:tcPr>
          <w:p w14:paraId="7A9BC496" w14:textId="77777777" w:rsidR="00477D4A" w:rsidRPr="00DE04F0" w:rsidDel="00D24888" w:rsidRDefault="00477D4A" w:rsidP="00504B14">
            <w:pPr>
              <w:keepNext/>
              <w:keepLines/>
              <w:spacing w:after="0"/>
              <w:jc w:val="center"/>
              <w:rPr>
                <w:rFonts w:ascii="Arial" w:hAnsi="Arial"/>
                <w:sz w:val="18"/>
                <w:lang w:eastAsia="zh-CN"/>
              </w:rPr>
            </w:pPr>
          </w:p>
        </w:tc>
      </w:tr>
      <w:tr w:rsidR="00477D4A" w:rsidRPr="00DE04F0" w14:paraId="7B315F3F" w14:textId="77777777" w:rsidTr="00504B14">
        <w:trPr>
          <w:trHeight w:val="187"/>
          <w:jc w:val="center"/>
        </w:trPr>
        <w:tc>
          <w:tcPr>
            <w:tcW w:w="2463" w:type="dxa"/>
            <w:shd w:val="clear" w:color="auto" w:fill="auto"/>
            <w:noWrap/>
          </w:tcPr>
          <w:p w14:paraId="3A615D43" w14:textId="77777777" w:rsidR="00477D4A" w:rsidRPr="00DE04F0" w:rsidRDefault="00477D4A" w:rsidP="00504B14">
            <w:pPr>
              <w:keepNext/>
              <w:keepLines/>
              <w:spacing w:after="0"/>
              <w:jc w:val="center"/>
              <w:rPr>
                <w:rFonts w:ascii="Arial" w:hAnsi="Arial"/>
                <w:sz w:val="18"/>
                <w:lang w:eastAsia="ja-JP"/>
              </w:rPr>
            </w:pPr>
            <w:r w:rsidRPr="00DE04F0">
              <w:rPr>
                <w:rFonts w:ascii="Arial" w:hAnsi="Arial"/>
                <w:sz w:val="18"/>
                <w:lang w:eastAsia="fi-FI"/>
              </w:rPr>
              <w:t>DC_28A_n2A</w:t>
            </w:r>
          </w:p>
        </w:tc>
        <w:tc>
          <w:tcPr>
            <w:tcW w:w="2280" w:type="dxa"/>
          </w:tcPr>
          <w:p w14:paraId="4443962D" w14:textId="77777777" w:rsidR="00477D4A" w:rsidRPr="00DE04F0" w:rsidRDefault="00477D4A" w:rsidP="00504B14">
            <w:pPr>
              <w:keepNext/>
              <w:keepLines/>
              <w:spacing w:after="0"/>
              <w:jc w:val="center"/>
              <w:rPr>
                <w:rFonts w:ascii="Arial" w:hAnsi="Arial"/>
                <w:sz w:val="18"/>
                <w:lang w:eastAsia="ja-JP"/>
              </w:rPr>
            </w:pPr>
            <w:r w:rsidRPr="00DE04F0">
              <w:rPr>
                <w:rFonts w:ascii="Arial" w:hAnsi="Arial"/>
                <w:sz w:val="18"/>
                <w:lang w:eastAsia="fi-FI"/>
              </w:rPr>
              <w:t>DC_28A_n2A</w:t>
            </w:r>
          </w:p>
        </w:tc>
        <w:tc>
          <w:tcPr>
            <w:tcW w:w="2738" w:type="dxa"/>
            <w:shd w:val="clear" w:color="auto" w:fill="auto"/>
            <w:noWrap/>
          </w:tcPr>
          <w:p w14:paraId="6FE51715" w14:textId="77777777" w:rsidR="00477D4A" w:rsidRPr="00DE04F0" w:rsidRDefault="00477D4A" w:rsidP="00504B14">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42B37F8F" w14:textId="77777777" w:rsidR="00477D4A" w:rsidRPr="00DE04F0" w:rsidDel="00D24888" w:rsidRDefault="00477D4A" w:rsidP="00504B14">
            <w:pPr>
              <w:keepNext/>
              <w:keepLines/>
              <w:spacing w:after="0"/>
              <w:jc w:val="center"/>
              <w:rPr>
                <w:rFonts w:ascii="Arial" w:hAnsi="Arial"/>
                <w:sz w:val="18"/>
                <w:lang w:eastAsia="zh-CN"/>
              </w:rPr>
            </w:pPr>
          </w:p>
        </w:tc>
      </w:tr>
      <w:tr w:rsidR="00477D4A" w:rsidRPr="00DE04F0" w14:paraId="064FEA6D" w14:textId="77777777" w:rsidTr="00504B14">
        <w:trPr>
          <w:trHeight w:val="187"/>
          <w:jc w:val="center"/>
        </w:trPr>
        <w:tc>
          <w:tcPr>
            <w:tcW w:w="2463" w:type="dxa"/>
            <w:shd w:val="clear" w:color="auto" w:fill="auto"/>
            <w:noWrap/>
          </w:tcPr>
          <w:p w14:paraId="301FECF9" w14:textId="77777777" w:rsidR="00477D4A" w:rsidRPr="00DE04F0" w:rsidRDefault="00477D4A" w:rsidP="00504B14">
            <w:pPr>
              <w:keepNext/>
              <w:keepLines/>
              <w:spacing w:after="0"/>
              <w:jc w:val="center"/>
              <w:rPr>
                <w:rFonts w:ascii="Arial" w:hAnsi="Arial"/>
                <w:sz w:val="18"/>
                <w:lang w:eastAsia="ja-JP"/>
              </w:rPr>
            </w:pPr>
            <w:r w:rsidRPr="00DE04F0">
              <w:rPr>
                <w:rFonts w:ascii="Arial" w:hAnsi="Arial"/>
                <w:sz w:val="18"/>
                <w:lang w:eastAsia="fi-FI"/>
              </w:rPr>
              <w:t>DC_28A_n3A</w:t>
            </w:r>
          </w:p>
        </w:tc>
        <w:tc>
          <w:tcPr>
            <w:tcW w:w="2280" w:type="dxa"/>
          </w:tcPr>
          <w:p w14:paraId="53D2D450" w14:textId="77777777" w:rsidR="00477D4A" w:rsidRPr="00DE04F0" w:rsidRDefault="00477D4A" w:rsidP="00504B14">
            <w:pPr>
              <w:keepNext/>
              <w:keepLines/>
              <w:spacing w:after="0"/>
              <w:jc w:val="center"/>
              <w:rPr>
                <w:rFonts w:ascii="Arial" w:hAnsi="Arial"/>
                <w:sz w:val="18"/>
                <w:lang w:eastAsia="ja-JP"/>
              </w:rPr>
            </w:pPr>
            <w:r w:rsidRPr="00DE04F0">
              <w:rPr>
                <w:rFonts w:ascii="Arial" w:hAnsi="Arial"/>
                <w:sz w:val="18"/>
                <w:lang w:eastAsia="fi-FI"/>
              </w:rPr>
              <w:t>DC_28A_n3A</w:t>
            </w:r>
          </w:p>
        </w:tc>
        <w:tc>
          <w:tcPr>
            <w:tcW w:w="2738" w:type="dxa"/>
            <w:shd w:val="clear" w:color="auto" w:fill="auto"/>
            <w:noWrap/>
          </w:tcPr>
          <w:p w14:paraId="5A27E251" w14:textId="77777777" w:rsidR="00477D4A" w:rsidRPr="00DE04F0" w:rsidRDefault="00477D4A" w:rsidP="00504B14">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472234C9" w14:textId="77777777" w:rsidR="00477D4A" w:rsidRPr="00DE04F0" w:rsidRDefault="00477D4A" w:rsidP="00504B14">
            <w:pPr>
              <w:keepNext/>
              <w:keepLines/>
              <w:spacing w:after="0"/>
              <w:jc w:val="center"/>
              <w:rPr>
                <w:rFonts w:ascii="Arial" w:hAnsi="Arial"/>
                <w:sz w:val="18"/>
                <w:lang w:eastAsia="zh-TW"/>
              </w:rPr>
            </w:pPr>
          </w:p>
        </w:tc>
      </w:tr>
      <w:tr w:rsidR="00477D4A" w:rsidRPr="00DE04F0" w14:paraId="05524ABF" w14:textId="77777777" w:rsidTr="00504B14">
        <w:trPr>
          <w:trHeight w:val="187"/>
          <w:jc w:val="center"/>
        </w:trPr>
        <w:tc>
          <w:tcPr>
            <w:tcW w:w="2463" w:type="dxa"/>
            <w:tcBorders>
              <w:top w:val="single" w:sz="4" w:space="0" w:color="auto"/>
              <w:left w:val="single" w:sz="4" w:space="0" w:color="auto"/>
              <w:bottom w:val="single" w:sz="4" w:space="0" w:color="auto"/>
              <w:right w:val="single" w:sz="4" w:space="0" w:color="auto"/>
            </w:tcBorders>
            <w:noWrap/>
          </w:tcPr>
          <w:p w14:paraId="42E0FE30" w14:textId="77777777" w:rsidR="00477D4A" w:rsidRPr="00DE04F0" w:rsidRDefault="00477D4A" w:rsidP="00504B14">
            <w:pPr>
              <w:pStyle w:val="TAC"/>
              <w:rPr>
                <w:lang w:eastAsia="ja-JP"/>
              </w:rPr>
            </w:pPr>
            <w:r>
              <w:rPr>
                <w:lang w:eastAsia="fi-FI"/>
              </w:rPr>
              <w:t>DC_28</w:t>
            </w:r>
            <w:r>
              <w:rPr>
                <w:lang w:eastAsia="zh-CN"/>
              </w:rPr>
              <w:t>A_n5A</w:t>
            </w:r>
          </w:p>
        </w:tc>
        <w:tc>
          <w:tcPr>
            <w:tcW w:w="2280" w:type="dxa"/>
            <w:tcBorders>
              <w:top w:val="single" w:sz="4" w:space="0" w:color="auto"/>
              <w:left w:val="single" w:sz="4" w:space="0" w:color="auto"/>
              <w:bottom w:val="single" w:sz="4" w:space="0" w:color="auto"/>
              <w:right w:val="single" w:sz="4" w:space="0" w:color="auto"/>
            </w:tcBorders>
          </w:tcPr>
          <w:p w14:paraId="4C843FD1" w14:textId="77777777" w:rsidR="00477D4A" w:rsidRPr="00DE04F0" w:rsidRDefault="00477D4A" w:rsidP="00504B14">
            <w:pPr>
              <w:keepNext/>
              <w:keepLines/>
              <w:spacing w:after="0"/>
              <w:jc w:val="center"/>
              <w:rPr>
                <w:rFonts w:ascii="Arial" w:hAnsi="Arial"/>
                <w:sz w:val="18"/>
                <w:lang w:eastAsia="ja-JP"/>
              </w:rPr>
            </w:pPr>
            <w:r>
              <w:rPr>
                <w:rFonts w:ascii="Arial" w:hAnsi="Arial"/>
                <w:sz w:val="18"/>
                <w:lang w:eastAsia="fi-FI"/>
              </w:rPr>
              <w:t>DC_</w:t>
            </w:r>
            <w:r>
              <w:rPr>
                <w:rFonts w:ascii="Arial" w:hAnsi="Arial"/>
                <w:sz w:val="18"/>
                <w:lang w:eastAsia="zh-CN"/>
              </w:rPr>
              <w:t>28A_n5A</w:t>
            </w:r>
          </w:p>
        </w:tc>
        <w:tc>
          <w:tcPr>
            <w:tcW w:w="2738" w:type="dxa"/>
            <w:shd w:val="clear" w:color="auto" w:fill="auto"/>
            <w:noWrap/>
          </w:tcPr>
          <w:p w14:paraId="0891209A" w14:textId="77777777" w:rsidR="00477D4A" w:rsidRPr="00DE04F0" w:rsidRDefault="00477D4A" w:rsidP="00504B14">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429C6818" w14:textId="77777777" w:rsidR="00477D4A" w:rsidRPr="00DE04F0" w:rsidRDefault="00477D4A" w:rsidP="00504B14">
            <w:pPr>
              <w:keepNext/>
              <w:keepLines/>
              <w:spacing w:after="0"/>
              <w:jc w:val="center"/>
              <w:rPr>
                <w:rFonts w:ascii="Arial" w:hAnsi="Arial"/>
                <w:sz w:val="18"/>
                <w:lang w:eastAsia="zh-TW"/>
              </w:rPr>
            </w:pPr>
          </w:p>
        </w:tc>
      </w:tr>
      <w:tr w:rsidR="00477D4A" w:rsidRPr="00DE04F0" w14:paraId="1BC16D6B" w14:textId="77777777" w:rsidTr="00504B14">
        <w:trPr>
          <w:trHeight w:val="187"/>
          <w:jc w:val="center"/>
        </w:trPr>
        <w:tc>
          <w:tcPr>
            <w:tcW w:w="2463" w:type="dxa"/>
            <w:shd w:val="clear" w:color="auto" w:fill="auto"/>
            <w:noWrap/>
          </w:tcPr>
          <w:p w14:paraId="410A35B0" w14:textId="77777777" w:rsidR="00477D4A" w:rsidRPr="00DE04F0" w:rsidRDefault="00477D4A" w:rsidP="00504B14">
            <w:pPr>
              <w:keepNext/>
              <w:keepLines/>
              <w:spacing w:after="0"/>
              <w:jc w:val="center"/>
              <w:rPr>
                <w:rFonts w:ascii="Arial" w:hAnsi="Arial"/>
                <w:sz w:val="18"/>
                <w:lang w:eastAsia="zh-TW"/>
              </w:rPr>
            </w:pPr>
            <w:r w:rsidRPr="00DE04F0">
              <w:rPr>
                <w:rFonts w:ascii="Arial" w:hAnsi="Arial"/>
                <w:sz w:val="18"/>
                <w:lang w:eastAsia="zh-TW"/>
              </w:rPr>
              <w:t>DC_28A_n7A</w:t>
            </w:r>
          </w:p>
          <w:p w14:paraId="3FBA7289"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eastAsia="zh-TW"/>
              </w:rPr>
              <w:t>DC_28A_n7B</w:t>
            </w:r>
          </w:p>
        </w:tc>
        <w:tc>
          <w:tcPr>
            <w:tcW w:w="2280" w:type="dxa"/>
          </w:tcPr>
          <w:p w14:paraId="6EC8C430"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eastAsia="fi-FI"/>
              </w:rPr>
              <w:t>DC_28A_n7A</w:t>
            </w:r>
          </w:p>
          <w:p w14:paraId="271B5E26"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eastAsia="fi-FI"/>
              </w:rPr>
              <w:t>DC_28A_n7B</w:t>
            </w:r>
          </w:p>
        </w:tc>
        <w:tc>
          <w:tcPr>
            <w:tcW w:w="2738" w:type="dxa"/>
            <w:shd w:val="clear" w:color="auto" w:fill="auto"/>
            <w:noWrap/>
          </w:tcPr>
          <w:p w14:paraId="5FF7A341" w14:textId="77777777" w:rsidR="00477D4A" w:rsidRPr="00DE04F0" w:rsidRDefault="00477D4A" w:rsidP="00504B14">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3A3EF172" w14:textId="77777777" w:rsidR="00477D4A" w:rsidRPr="00DE04F0" w:rsidRDefault="00477D4A" w:rsidP="00504B14">
            <w:pPr>
              <w:keepNext/>
              <w:keepLines/>
              <w:spacing w:after="0"/>
              <w:jc w:val="center"/>
              <w:rPr>
                <w:rFonts w:ascii="Arial" w:hAnsi="Arial"/>
                <w:sz w:val="18"/>
                <w:lang w:eastAsia="zh-TW"/>
              </w:rPr>
            </w:pPr>
          </w:p>
        </w:tc>
      </w:tr>
      <w:tr w:rsidR="00477D4A" w:rsidRPr="00DE04F0" w14:paraId="1CD1F9C8" w14:textId="77777777" w:rsidTr="00504B14">
        <w:trPr>
          <w:trHeight w:val="187"/>
          <w:jc w:val="center"/>
        </w:trPr>
        <w:tc>
          <w:tcPr>
            <w:tcW w:w="2463" w:type="dxa"/>
            <w:shd w:val="clear" w:color="auto" w:fill="auto"/>
            <w:noWrap/>
          </w:tcPr>
          <w:p w14:paraId="668F74E4" w14:textId="77777777" w:rsidR="00477D4A" w:rsidRPr="00DE04F0" w:rsidRDefault="00477D4A" w:rsidP="00504B14">
            <w:pPr>
              <w:keepNext/>
              <w:keepLines/>
              <w:spacing w:after="0"/>
              <w:jc w:val="center"/>
              <w:rPr>
                <w:rFonts w:ascii="Arial" w:hAnsi="Arial"/>
                <w:sz w:val="18"/>
                <w:lang w:eastAsia="ja-JP"/>
              </w:rPr>
            </w:pPr>
            <w:r w:rsidRPr="00DE04F0">
              <w:rPr>
                <w:rFonts w:ascii="Arial" w:hAnsi="Arial"/>
                <w:sz w:val="18"/>
                <w:lang w:eastAsia="ja-JP"/>
              </w:rPr>
              <w:t>DC_28A_n51A</w:t>
            </w:r>
          </w:p>
        </w:tc>
        <w:tc>
          <w:tcPr>
            <w:tcW w:w="2280" w:type="dxa"/>
          </w:tcPr>
          <w:p w14:paraId="2884328F" w14:textId="77777777" w:rsidR="00477D4A" w:rsidRPr="00DE04F0" w:rsidRDefault="00477D4A" w:rsidP="00504B14">
            <w:pPr>
              <w:keepNext/>
              <w:keepLines/>
              <w:spacing w:after="0"/>
              <w:jc w:val="center"/>
              <w:rPr>
                <w:rFonts w:ascii="Arial" w:hAnsi="Arial"/>
                <w:sz w:val="18"/>
                <w:lang w:eastAsia="ja-JP"/>
              </w:rPr>
            </w:pPr>
            <w:r w:rsidRPr="00DE04F0">
              <w:rPr>
                <w:rFonts w:ascii="Arial" w:hAnsi="Arial"/>
                <w:sz w:val="18"/>
                <w:lang w:eastAsia="ja-JP"/>
              </w:rPr>
              <w:t>DC_28A_n51A</w:t>
            </w:r>
          </w:p>
        </w:tc>
        <w:tc>
          <w:tcPr>
            <w:tcW w:w="2738" w:type="dxa"/>
            <w:shd w:val="clear" w:color="auto" w:fill="auto"/>
            <w:noWrap/>
          </w:tcPr>
          <w:p w14:paraId="729468B8" w14:textId="77777777" w:rsidR="00477D4A" w:rsidRPr="00DE04F0" w:rsidRDefault="00477D4A" w:rsidP="00504B14">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428253B4" w14:textId="77777777" w:rsidR="00477D4A" w:rsidRPr="00DE04F0" w:rsidRDefault="00477D4A" w:rsidP="00504B14">
            <w:pPr>
              <w:keepNext/>
              <w:keepLines/>
              <w:spacing w:after="0"/>
              <w:jc w:val="center"/>
              <w:rPr>
                <w:rFonts w:ascii="Arial" w:hAnsi="Arial"/>
                <w:sz w:val="18"/>
                <w:lang w:eastAsia="ja-JP"/>
              </w:rPr>
            </w:pPr>
          </w:p>
        </w:tc>
      </w:tr>
      <w:tr w:rsidR="00477D4A" w:rsidRPr="00DE04F0" w14:paraId="1C386031" w14:textId="77777777" w:rsidTr="00504B14">
        <w:trPr>
          <w:trHeight w:val="187"/>
          <w:jc w:val="center"/>
        </w:trPr>
        <w:tc>
          <w:tcPr>
            <w:tcW w:w="2463" w:type="dxa"/>
            <w:shd w:val="clear" w:color="auto" w:fill="auto"/>
            <w:noWrap/>
          </w:tcPr>
          <w:p w14:paraId="3E683BE2" w14:textId="77777777" w:rsidR="00477D4A" w:rsidRPr="00DE04F0" w:rsidRDefault="00477D4A" w:rsidP="00504B14">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28A_n8A</w:t>
            </w:r>
          </w:p>
        </w:tc>
        <w:tc>
          <w:tcPr>
            <w:tcW w:w="2280" w:type="dxa"/>
          </w:tcPr>
          <w:p w14:paraId="3FCE18DB" w14:textId="77777777" w:rsidR="00477D4A" w:rsidRPr="00DE04F0" w:rsidRDefault="00477D4A" w:rsidP="00504B14">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28A_n8A</w:t>
            </w:r>
          </w:p>
        </w:tc>
        <w:tc>
          <w:tcPr>
            <w:tcW w:w="2738" w:type="dxa"/>
            <w:shd w:val="clear" w:color="auto" w:fill="auto"/>
            <w:noWrap/>
          </w:tcPr>
          <w:p w14:paraId="609C5589" w14:textId="77777777" w:rsidR="00477D4A" w:rsidRPr="00DE04F0" w:rsidRDefault="00477D4A" w:rsidP="00504B14">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688A49A6" w14:textId="77777777" w:rsidR="00477D4A" w:rsidRPr="00DE04F0" w:rsidRDefault="00477D4A" w:rsidP="00504B14">
            <w:pPr>
              <w:keepNext/>
              <w:keepLines/>
              <w:spacing w:after="0"/>
              <w:jc w:val="center"/>
              <w:rPr>
                <w:rFonts w:ascii="Arial" w:hAnsi="Arial"/>
                <w:sz w:val="18"/>
                <w:lang w:eastAsia="zh-TW"/>
              </w:rPr>
            </w:pPr>
          </w:p>
        </w:tc>
      </w:tr>
      <w:tr w:rsidR="00477D4A" w:rsidRPr="00DE04F0" w14:paraId="541CD7FF" w14:textId="77777777" w:rsidTr="00504B14">
        <w:trPr>
          <w:trHeight w:val="187"/>
          <w:jc w:val="center"/>
        </w:trPr>
        <w:tc>
          <w:tcPr>
            <w:tcW w:w="2463" w:type="dxa"/>
            <w:shd w:val="clear" w:color="auto" w:fill="auto"/>
            <w:noWrap/>
          </w:tcPr>
          <w:p w14:paraId="39CEE715"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eastAsia="fi-FI"/>
              </w:rPr>
              <w:t>DC_28A_n40A</w:t>
            </w:r>
          </w:p>
        </w:tc>
        <w:tc>
          <w:tcPr>
            <w:tcW w:w="2280" w:type="dxa"/>
          </w:tcPr>
          <w:p w14:paraId="5183DBB5"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eastAsia="fi-FI"/>
              </w:rPr>
              <w:t>DC_28A_n40A</w:t>
            </w:r>
          </w:p>
        </w:tc>
        <w:tc>
          <w:tcPr>
            <w:tcW w:w="2738" w:type="dxa"/>
            <w:shd w:val="clear" w:color="auto" w:fill="auto"/>
            <w:noWrap/>
          </w:tcPr>
          <w:p w14:paraId="4A9088BE" w14:textId="77777777" w:rsidR="00477D4A" w:rsidRPr="00DE04F0" w:rsidRDefault="00477D4A" w:rsidP="00504B14">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25DAC0A2" w14:textId="77777777" w:rsidR="00477D4A" w:rsidRPr="00DE04F0" w:rsidRDefault="00477D4A" w:rsidP="00504B14">
            <w:pPr>
              <w:keepNext/>
              <w:keepLines/>
              <w:spacing w:after="0"/>
              <w:jc w:val="center"/>
              <w:rPr>
                <w:rFonts w:ascii="Arial" w:hAnsi="Arial"/>
                <w:sz w:val="18"/>
                <w:lang w:eastAsia="zh-TW"/>
              </w:rPr>
            </w:pPr>
          </w:p>
        </w:tc>
      </w:tr>
      <w:tr w:rsidR="00477D4A" w:rsidRPr="00DE04F0" w14:paraId="3A580D9D" w14:textId="77777777" w:rsidTr="00504B14">
        <w:trPr>
          <w:trHeight w:val="187"/>
          <w:jc w:val="center"/>
        </w:trPr>
        <w:tc>
          <w:tcPr>
            <w:tcW w:w="2463" w:type="dxa"/>
            <w:shd w:val="clear" w:color="auto" w:fill="auto"/>
            <w:noWrap/>
          </w:tcPr>
          <w:p w14:paraId="719746F9"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28</w:t>
            </w:r>
            <w:r w:rsidRPr="00DE04F0">
              <w:rPr>
                <w:rFonts w:ascii="Arial" w:hAnsi="Arial"/>
                <w:sz w:val="18"/>
                <w:lang w:eastAsia="fi-FI"/>
              </w:rPr>
              <w:t>A_n</w:t>
            </w:r>
            <w:r w:rsidRPr="00DE04F0">
              <w:rPr>
                <w:rFonts w:ascii="Arial" w:hAnsi="Arial"/>
                <w:sz w:val="18"/>
                <w:lang w:eastAsia="zh-TW"/>
              </w:rPr>
              <w:t>41A</w:t>
            </w:r>
            <w:r w:rsidRPr="00DE04F0">
              <w:rPr>
                <w:rFonts w:ascii="Arial" w:hAnsi="Arial"/>
                <w:sz w:val="18"/>
                <w:vertAlign w:val="superscript"/>
                <w:lang w:eastAsia="fi-FI"/>
              </w:rPr>
              <w:t>7</w:t>
            </w:r>
          </w:p>
        </w:tc>
        <w:tc>
          <w:tcPr>
            <w:tcW w:w="2280" w:type="dxa"/>
          </w:tcPr>
          <w:p w14:paraId="538AA987"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28</w:t>
            </w:r>
            <w:r w:rsidRPr="00DE04F0">
              <w:rPr>
                <w:rFonts w:ascii="Arial" w:hAnsi="Arial"/>
                <w:sz w:val="18"/>
                <w:lang w:eastAsia="fi-FI"/>
              </w:rPr>
              <w:t>A_n</w:t>
            </w:r>
            <w:r w:rsidRPr="00DE04F0">
              <w:rPr>
                <w:rFonts w:ascii="Arial" w:hAnsi="Arial"/>
                <w:sz w:val="18"/>
                <w:lang w:eastAsia="zh-TW"/>
              </w:rPr>
              <w:t>41A</w:t>
            </w:r>
          </w:p>
        </w:tc>
        <w:tc>
          <w:tcPr>
            <w:tcW w:w="2738" w:type="dxa"/>
            <w:shd w:val="clear" w:color="auto" w:fill="auto"/>
            <w:noWrap/>
          </w:tcPr>
          <w:p w14:paraId="09968F9D" w14:textId="77777777" w:rsidR="00477D4A" w:rsidRPr="00DE04F0" w:rsidRDefault="00477D4A" w:rsidP="00504B14">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70103F44" w14:textId="77777777" w:rsidR="00477D4A" w:rsidRPr="00DE04F0" w:rsidRDefault="00477D4A" w:rsidP="00504B14">
            <w:pPr>
              <w:keepNext/>
              <w:keepLines/>
              <w:spacing w:after="0"/>
              <w:jc w:val="center"/>
              <w:rPr>
                <w:rFonts w:ascii="Arial" w:hAnsi="Arial"/>
                <w:sz w:val="18"/>
                <w:lang w:eastAsia="ja-JP"/>
              </w:rPr>
            </w:pPr>
          </w:p>
        </w:tc>
      </w:tr>
      <w:tr w:rsidR="00477D4A" w:rsidRPr="00DE04F0" w14:paraId="4447A604" w14:textId="77777777" w:rsidTr="00504B14">
        <w:trPr>
          <w:trHeight w:val="187"/>
          <w:jc w:val="center"/>
        </w:trPr>
        <w:tc>
          <w:tcPr>
            <w:tcW w:w="2463" w:type="dxa"/>
            <w:shd w:val="clear" w:color="auto" w:fill="auto"/>
            <w:noWrap/>
          </w:tcPr>
          <w:p w14:paraId="5F0F07E4"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28</w:t>
            </w:r>
            <w:r w:rsidRPr="00DE04F0">
              <w:rPr>
                <w:rFonts w:ascii="Arial" w:hAnsi="Arial"/>
                <w:sz w:val="18"/>
                <w:lang w:eastAsia="fi-FI"/>
              </w:rPr>
              <w:t>A_n</w:t>
            </w:r>
            <w:r w:rsidRPr="00DE04F0">
              <w:rPr>
                <w:rFonts w:ascii="Arial" w:hAnsi="Arial"/>
                <w:sz w:val="18"/>
                <w:lang w:eastAsia="zh-TW"/>
              </w:rPr>
              <w:t>50A</w:t>
            </w:r>
          </w:p>
        </w:tc>
        <w:tc>
          <w:tcPr>
            <w:tcW w:w="2280" w:type="dxa"/>
          </w:tcPr>
          <w:p w14:paraId="5EAE9715"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28</w:t>
            </w:r>
            <w:r w:rsidRPr="00DE04F0">
              <w:rPr>
                <w:rFonts w:ascii="Arial" w:hAnsi="Arial"/>
                <w:sz w:val="18"/>
                <w:lang w:eastAsia="fi-FI"/>
              </w:rPr>
              <w:t>A_n</w:t>
            </w:r>
            <w:r w:rsidRPr="00DE04F0">
              <w:rPr>
                <w:rFonts w:ascii="Arial" w:hAnsi="Arial"/>
                <w:sz w:val="18"/>
                <w:lang w:eastAsia="zh-TW"/>
              </w:rPr>
              <w:t>50A</w:t>
            </w:r>
          </w:p>
        </w:tc>
        <w:tc>
          <w:tcPr>
            <w:tcW w:w="2738" w:type="dxa"/>
            <w:shd w:val="clear" w:color="auto" w:fill="auto"/>
            <w:noWrap/>
          </w:tcPr>
          <w:p w14:paraId="6AE6F7FD" w14:textId="77777777" w:rsidR="00477D4A" w:rsidRPr="00DE04F0" w:rsidRDefault="00477D4A" w:rsidP="00504B14">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39C48C50" w14:textId="77777777" w:rsidR="00477D4A" w:rsidRPr="00DE04F0" w:rsidRDefault="00477D4A" w:rsidP="00504B14">
            <w:pPr>
              <w:keepNext/>
              <w:keepLines/>
              <w:spacing w:after="0"/>
              <w:jc w:val="center"/>
              <w:rPr>
                <w:rFonts w:ascii="Arial" w:hAnsi="Arial"/>
                <w:sz w:val="18"/>
                <w:lang w:eastAsia="ja-JP"/>
              </w:rPr>
            </w:pPr>
          </w:p>
        </w:tc>
      </w:tr>
      <w:tr w:rsidR="00477D4A" w:rsidRPr="00DE04F0" w14:paraId="566B44F4" w14:textId="77777777" w:rsidTr="00504B14">
        <w:trPr>
          <w:trHeight w:val="187"/>
          <w:jc w:val="center"/>
        </w:trPr>
        <w:tc>
          <w:tcPr>
            <w:tcW w:w="2463" w:type="dxa"/>
            <w:shd w:val="clear" w:color="auto" w:fill="auto"/>
            <w:noWrap/>
          </w:tcPr>
          <w:p w14:paraId="0BB8AFD6"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rPr>
              <w:lastRenderedPageBreak/>
              <w:t>DC_28A_n66A</w:t>
            </w:r>
          </w:p>
        </w:tc>
        <w:tc>
          <w:tcPr>
            <w:tcW w:w="2280" w:type="dxa"/>
          </w:tcPr>
          <w:p w14:paraId="473E6A0D"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rPr>
              <w:t>DC_28A_n66A</w:t>
            </w:r>
          </w:p>
        </w:tc>
        <w:tc>
          <w:tcPr>
            <w:tcW w:w="2738" w:type="dxa"/>
            <w:shd w:val="clear" w:color="auto" w:fill="auto"/>
            <w:noWrap/>
          </w:tcPr>
          <w:p w14:paraId="40774F3D" w14:textId="77777777" w:rsidR="00477D4A" w:rsidRPr="00DE04F0" w:rsidRDefault="00477D4A" w:rsidP="00504B14">
            <w:pPr>
              <w:keepNext/>
              <w:keepLines/>
              <w:spacing w:after="0"/>
              <w:jc w:val="center"/>
              <w:rPr>
                <w:rFonts w:ascii="Arial" w:hAnsi="Arial"/>
                <w:sz w:val="18"/>
                <w:lang w:eastAsia="ja-JP"/>
              </w:rPr>
            </w:pPr>
            <w:r w:rsidRPr="00DE04F0">
              <w:rPr>
                <w:rFonts w:ascii="Arial" w:hAnsi="Arial"/>
                <w:sz w:val="18"/>
              </w:rPr>
              <w:t>No</w:t>
            </w:r>
          </w:p>
        </w:tc>
        <w:tc>
          <w:tcPr>
            <w:tcW w:w="2738" w:type="dxa"/>
          </w:tcPr>
          <w:p w14:paraId="3C279AD2" w14:textId="77777777" w:rsidR="00477D4A" w:rsidRPr="00DE04F0" w:rsidDel="00D24888" w:rsidRDefault="00477D4A" w:rsidP="00504B14">
            <w:pPr>
              <w:keepNext/>
              <w:keepLines/>
              <w:spacing w:after="0"/>
              <w:jc w:val="center"/>
              <w:rPr>
                <w:rFonts w:ascii="Arial" w:hAnsi="Arial"/>
                <w:sz w:val="18"/>
                <w:lang w:eastAsia="zh-CN"/>
              </w:rPr>
            </w:pPr>
          </w:p>
        </w:tc>
      </w:tr>
      <w:tr w:rsidR="00477D4A" w:rsidRPr="00DE04F0" w14:paraId="3EB0C12B" w14:textId="77777777" w:rsidTr="00504B14">
        <w:trPr>
          <w:trHeight w:val="187"/>
          <w:jc w:val="center"/>
        </w:trPr>
        <w:tc>
          <w:tcPr>
            <w:tcW w:w="2463" w:type="dxa"/>
            <w:shd w:val="clear" w:color="auto" w:fill="auto"/>
            <w:noWrap/>
          </w:tcPr>
          <w:p w14:paraId="6C41163C"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eastAsia="fi-FI"/>
              </w:rPr>
              <w:t>DC_28A_n77A</w:t>
            </w:r>
            <w:r w:rsidRPr="00DE04F0">
              <w:rPr>
                <w:rFonts w:ascii="Arial" w:hAnsi="Arial"/>
                <w:sz w:val="18"/>
                <w:vertAlign w:val="superscript"/>
                <w:lang w:eastAsia="fi-FI"/>
              </w:rPr>
              <w:t>7</w:t>
            </w:r>
          </w:p>
          <w:p w14:paraId="17FEF496"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eastAsia="fi-FI"/>
              </w:rPr>
              <w:t>DC_28A_n77C</w:t>
            </w:r>
            <w:r w:rsidRPr="00DE04F0">
              <w:rPr>
                <w:rFonts w:ascii="Arial" w:hAnsi="Arial"/>
                <w:sz w:val="18"/>
                <w:vertAlign w:val="superscript"/>
                <w:lang w:eastAsia="fi-FI"/>
              </w:rPr>
              <w:t>7</w:t>
            </w:r>
          </w:p>
        </w:tc>
        <w:tc>
          <w:tcPr>
            <w:tcW w:w="2280" w:type="dxa"/>
          </w:tcPr>
          <w:p w14:paraId="2AF9CA7A"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eastAsia="fi-FI"/>
              </w:rPr>
              <w:t>DC_28A_n77A</w:t>
            </w:r>
          </w:p>
        </w:tc>
        <w:tc>
          <w:tcPr>
            <w:tcW w:w="2738" w:type="dxa"/>
            <w:shd w:val="clear" w:color="auto" w:fill="auto"/>
            <w:noWrap/>
          </w:tcPr>
          <w:p w14:paraId="4BD975B3"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0852386"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eastAsia="zh-CN"/>
              </w:rPr>
              <w:t>No</w:t>
            </w:r>
          </w:p>
        </w:tc>
      </w:tr>
      <w:tr w:rsidR="00477D4A" w:rsidRPr="00DE04F0" w14:paraId="413F4D9C" w14:textId="77777777" w:rsidTr="00504B14">
        <w:trPr>
          <w:trHeight w:val="187"/>
          <w:jc w:val="center"/>
        </w:trPr>
        <w:tc>
          <w:tcPr>
            <w:tcW w:w="2463" w:type="dxa"/>
            <w:shd w:val="clear" w:color="auto" w:fill="auto"/>
            <w:noWrap/>
          </w:tcPr>
          <w:p w14:paraId="1DEF6145"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eastAsia="ja-JP"/>
              </w:rPr>
              <w:t>DC_28A_n77(2A)</w:t>
            </w:r>
            <w:r w:rsidRPr="00DE04F0">
              <w:rPr>
                <w:rFonts w:ascii="Arial" w:hAnsi="Arial"/>
                <w:sz w:val="18"/>
                <w:vertAlign w:val="superscript"/>
                <w:lang w:eastAsia="ja-JP"/>
              </w:rPr>
              <w:t>7</w:t>
            </w:r>
          </w:p>
        </w:tc>
        <w:tc>
          <w:tcPr>
            <w:tcW w:w="2280" w:type="dxa"/>
          </w:tcPr>
          <w:p w14:paraId="037354F5"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eastAsia="fi-FI"/>
              </w:rPr>
              <w:t>DC_28A_n77A</w:t>
            </w:r>
          </w:p>
        </w:tc>
        <w:tc>
          <w:tcPr>
            <w:tcW w:w="2738" w:type="dxa"/>
            <w:shd w:val="clear" w:color="auto" w:fill="auto"/>
            <w:noWrap/>
          </w:tcPr>
          <w:p w14:paraId="7A8EFA04"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A1A6270"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eastAsia="zh-CN"/>
              </w:rPr>
              <w:t>No</w:t>
            </w:r>
          </w:p>
        </w:tc>
      </w:tr>
      <w:tr w:rsidR="00477D4A" w:rsidRPr="00DE04F0" w14:paraId="10CBC4A6" w14:textId="77777777" w:rsidTr="00504B14">
        <w:trPr>
          <w:trHeight w:val="187"/>
          <w:jc w:val="center"/>
        </w:trPr>
        <w:tc>
          <w:tcPr>
            <w:tcW w:w="2463" w:type="dxa"/>
            <w:shd w:val="clear" w:color="auto" w:fill="auto"/>
            <w:noWrap/>
          </w:tcPr>
          <w:p w14:paraId="34913B3B"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eastAsia="fi-FI"/>
              </w:rPr>
              <w:t>DC_28A_n78A</w:t>
            </w:r>
            <w:r w:rsidRPr="00DE04F0">
              <w:rPr>
                <w:rFonts w:ascii="Arial" w:hAnsi="Arial"/>
                <w:sz w:val="18"/>
                <w:vertAlign w:val="superscript"/>
                <w:lang w:eastAsia="fi-FI"/>
              </w:rPr>
              <w:t>7</w:t>
            </w:r>
          </w:p>
          <w:p w14:paraId="429A0CF1"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eastAsia="fi-FI"/>
              </w:rPr>
              <w:t>DC_28A_n78C</w:t>
            </w:r>
            <w:r w:rsidRPr="00DE04F0">
              <w:rPr>
                <w:rFonts w:ascii="Arial" w:hAnsi="Arial"/>
                <w:sz w:val="18"/>
                <w:vertAlign w:val="superscript"/>
                <w:lang w:eastAsia="fi-FI"/>
              </w:rPr>
              <w:t>7</w:t>
            </w:r>
          </w:p>
        </w:tc>
        <w:tc>
          <w:tcPr>
            <w:tcW w:w="2280" w:type="dxa"/>
          </w:tcPr>
          <w:p w14:paraId="2AEF5078"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eastAsia="fi-FI"/>
              </w:rPr>
              <w:t>DC_28A_n78A</w:t>
            </w:r>
          </w:p>
        </w:tc>
        <w:tc>
          <w:tcPr>
            <w:tcW w:w="2738" w:type="dxa"/>
            <w:shd w:val="clear" w:color="auto" w:fill="auto"/>
            <w:noWrap/>
          </w:tcPr>
          <w:p w14:paraId="39EEDA0B"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B2FB8A8"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eastAsia="zh-CN"/>
              </w:rPr>
              <w:t>No</w:t>
            </w:r>
          </w:p>
        </w:tc>
      </w:tr>
      <w:tr w:rsidR="00477D4A" w:rsidRPr="00DE04F0" w14:paraId="2ECDFE17" w14:textId="77777777" w:rsidTr="00504B14">
        <w:trPr>
          <w:trHeight w:val="187"/>
          <w:jc w:val="center"/>
        </w:trPr>
        <w:tc>
          <w:tcPr>
            <w:tcW w:w="2463" w:type="dxa"/>
            <w:shd w:val="clear" w:color="auto" w:fill="auto"/>
            <w:noWrap/>
          </w:tcPr>
          <w:p w14:paraId="7443CFF2"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eastAsia="zh-CN"/>
              </w:rPr>
              <w:t>DC_28A_n78(2A)</w:t>
            </w:r>
            <w:r w:rsidRPr="00DE04F0">
              <w:rPr>
                <w:rFonts w:ascii="Arial" w:hAnsi="Arial"/>
                <w:sz w:val="18"/>
                <w:vertAlign w:val="superscript"/>
                <w:lang w:eastAsia="fi-FI"/>
              </w:rPr>
              <w:t>7</w:t>
            </w:r>
          </w:p>
        </w:tc>
        <w:tc>
          <w:tcPr>
            <w:tcW w:w="2280" w:type="dxa"/>
          </w:tcPr>
          <w:p w14:paraId="688D673B"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eastAsia="fi-FI"/>
              </w:rPr>
              <w:t>DC_28A_n78A</w:t>
            </w:r>
          </w:p>
        </w:tc>
        <w:tc>
          <w:tcPr>
            <w:tcW w:w="2738" w:type="dxa"/>
            <w:shd w:val="clear" w:color="auto" w:fill="auto"/>
            <w:noWrap/>
          </w:tcPr>
          <w:p w14:paraId="13BE2711"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0ED687C"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eastAsia="zh-CN"/>
              </w:rPr>
              <w:t>No</w:t>
            </w:r>
          </w:p>
        </w:tc>
      </w:tr>
      <w:tr w:rsidR="00477D4A" w:rsidRPr="00DE04F0" w14:paraId="3C7C928B" w14:textId="77777777" w:rsidTr="00504B14">
        <w:trPr>
          <w:trHeight w:val="187"/>
          <w:jc w:val="center"/>
        </w:trPr>
        <w:tc>
          <w:tcPr>
            <w:tcW w:w="2463" w:type="dxa"/>
            <w:shd w:val="clear" w:color="auto" w:fill="auto"/>
            <w:noWrap/>
          </w:tcPr>
          <w:p w14:paraId="2F99962B"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eastAsia="fi-FI"/>
              </w:rPr>
              <w:t>DC_28A_n79A</w:t>
            </w:r>
            <w:r w:rsidRPr="00DE04F0">
              <w:rPr>
                <w:rFonts w:ascii="Arial" w:hAnsi="Arial"/>
                <w:sz w:val="18"/>
                <w:vertAlign w:val="superscript"/>
                <w:lang w:eastAsia="fi-FI"/>
              </w:rPr>
              <w:t>7</w:t>
            </w:r>
          </w:p>
          <w:p w14:paraId="3222BE7C"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eastAsia="fi-FI"/>
              </w:rPr>
              <w:t>DC_28A_n79C</w:t>
            </w:r>
            <w:r w:rsidRPr="00DE04F0">
              <w:rPr>
                <w:rFonts w:ascii="Arial" w:hAnsi="Arial"/>
                <w:sz w:val="18"/>
                <w:vertAlign w:val="superscript"/>
                <w:lang w:eastAsia="fi-FI"/>
              </w:rPr>
              <w:t>7</w:t>
            </w:r>
          </w:p>
        </w:tc>
        <w:tc>
          <w:tcPr>
            <w:tcW w:w="2280" w:type="dxa"/>
          </w:tcPr>
          <w:p w14:paraId="79F2687B"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eastAsia="fi-FI"/>
              </w:rPr>
              <w:t>DC_28A_n79A</w:t>
            </w:r>
          </w:p>
        </w:tc>
        <w:tc>
          <w:tcPr>
            <w:tcW w:w="2738" w:type="dxa"/>
            <w:shd w:val="clear" w:color="auto" w:fill="auto"/>
            <w:noWrap/>
          </w:tcPr>
          <w:p w14:paraId="639F3F8A"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F557529" w14:textId="77777777" w:rsidR="00477D4A" w:rsidRPr="00DE04F0" w:rsidRDefault="00477D4A" w:rsidP="00504B14">
            <w:pPr>
              <w:keepNext/>
              <w:keepLines/>
              <w:spacing w:after="0"/>
              <w:jc w:val="center"/>
              <w:rPr>
                <w:rFonts w:ascii="Arial" w:hAnsi="Arial"/>
                <w:sz w:val="18"/>
                <w:lang w:eastAsia="fi-FI"/>
              </w:rPr>
            </w:pPr>
          </w:p>
        </w:tc>
      </w:tr>
      <w:tr w:rsidR="00477D4A" w:rsidRPr="00DE04F0" w14:paraId="5477DF91" w14:textId="77777777" w:rsidTr="00504B14">
        <w:trPr>
          <w:trHeight w:val="187"/>
          <w:jc w:val="center"/>
        </w:trPr>
        <w:tc>
          <w:tcPr>
            <w:tcW w:w="2463" w:type="dxa"/>
            <w:shd w:val="clear" w:color="auto" w:fill="auto"/>
            <w:noWrap/>
          </w:tcPr>
          <w:p w14:paraId="120EA083"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30A_n2A</w:t>
            </w:r>
          </w:p>
        </w:tc>
        <w:tc>
          <w:tcPr>
            <w:tcW w:w="2280" w:type="dxa"/>
          </w:tcPr>
          <w:p w14:paraId="5630760A"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30A_n2A</w:t>
            </w:r>
          </w:p>
        </w:tc>
        <w:tc>
          <w:tcPr>
            <w:tcW w:w="2738" w:type="dxa"/>
            <w:shd w:val="clear" w:color="auto" w:fill="auto"/>
            <w:noWrap/>
          </w:tcPr>
          <w:p w14:paraId="1C2D3D2B"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0E9064CE" w14:textId="77777777" w:rsidR="00477D4A" w:rsidRPr="00DE04F0" w:rsidRDefault="00477D4A" w:rsidP="00504B14">
            <w:pPr>
              <w:keepNext/>
              <w:keepLines/>
              <w:spacing w:after="0"/>
              <w:jc w:val="center"/>
              <w:rPr>
                <w:rFonts w:ascii="Arial" w:hAnsi="Arial"/>
                <w:sz w:val="18"/>
                <w:lang w:eastAsia="zh-TW"/>
              </w:rPr>
            </w:pPr>
          </w:p>
        </w:tc>
      </w:tr>
      <w:tr w:rsidR="00477D4A" w:rsidRPr="00DE04F0" w14:paraId="03EB677E" w14:textId="77777777" w:rsidTr="00504B14">
        <w:trPr>
          <w:trHeight w:val="187"/>
          <w:jc w:val="center"/>
        </w:trPr>
        <w:tc>
          <w:tcPr>
            <w:tcW w:w="2463" w:type="dxa"/>
            <w:shd w:val="clear" w:color="auto" w:fill="auto"/>
            <w:noWrap/>
          </w:tcPr>
          <w:p w14:paraId="15C8A860"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eastAsia="fi-FI"/>
              </w:rPr>
              <w:t>DC_30A_n5A</w:t>
            </w:r>
          </w:p>
        </w:tc>
        <w:tc>
          <w:tcPr>
            <w:tcW w:w="2280" w:type="dxa"/>
          </w:tcPr>
          <w:p w14:paraId="4DF03787"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eastAsia="fi-FI"/>
              </w:rPr>
              <w:t>DC_30A_n5A</w:t>
            </w:r>
          </w:p>
        </w:tc>
        <w:tc>
          <w:tcPr>
            <w:tcW w:w="2738" w:type="dxa"/>
            <w:shd w:val="clear" w:color="auto" w:fill="auto"/>
            <w:noWrap/>
          </w:tcPr>
          <w:p w14:paraId="138F08EB" w14:textId="77777777" w:rsidR="00477D4A" w:rsidRPr="00DE04F0" w:rsidRDefault="00477D4A" w:rsidP="00504B14">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7155CECC" w14:textId="77777777" w:rsidR="00477D4A" w:rsidRPr="00DE04F0" w:rsidRDefault="00477D4A" w:rsidP="00504B14">
            <w:pPr>
              <w:keepNext/>
              <w:keepLines/>
              <w:spacing w:after="0"/>
              <w:jc w:val="center"/>
              <w:rPr>
                <w:rFonts w:ascii="Arial" w:eastAsia="Yu Mincho" w:hAnsi="Arial"/>
                <w:sz w:val="18"/>
                <w:lang w:eastAsia="ja-JP"/>
              </w:rPr>
            </w:pPr>
          </w:p>
        </w:tc>
      </w:tr>
      <w:tr w:rsidR="00477D4A" w:rsidRPr="00DE04F0" w14:paraId="78E16718" w14:textId="77777777" w:rsidTr="00504B14">
        <w:trPr>
          <w:trHeight w:val="187"/>
          <w:jc w:val="center"/>
        </w:trPr>
        <w:tc>
          <w:tcPr>
            <w:tcW w:w="2463" w:type="dxa"/>
            <w:shd w:val="clear" w:color="auto" w:fill="auto"/>
            <w:noWrap/>
          </w:tcPr>
          <w:p w14:paraId="78EDF827"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eastAsia="fi-FI"/>
              </w:rPr>
              <w:t>DC_30A_n66A</w:t>
            </w:r>
          </w:p>
        </w:tc>
        <w:tc>
          <w:tcPr>
            <w:tcW w:w="2280" w:type="dxa"/>
          </w:tcPr>
          <w:p w14:paraId="5C55F6E3"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eastAsia="fi-FI"/>
              </w:rPr>
              <w:t>DC_30A_n66A</w:t>
            </w:r>
          </w:p>
        </w:tc>
        <w:tc>
          <w:tcPr>
            <w:tcW w:w="2738" w:type="dxa"/>
            <w:shd w:val="clear" w:color="auto" w:fill="auto"/>
            <w:noWrap/>
          </w:tcPr>
          <w:p w14:paraId="68ED52EE" w14:textId="77777777" w:rsidR="00477D4A" w:rsidRPr="00DE04F0" w:rsidRDefault="00477D4A" w:rsidP="00504B14">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739366F3" w14:textId="77777777" w:rsidR="00477D4A" w:rsidRPr="00DE04F0" w:rsidRDefault="00477D4A" w:rsidP="00504B14">
            <w:pPr>
              <w:keepNext/>
              <w:keepLines/>
              <w:spacing w:after="0"/>
              <w:jc w:val="center"/>
              <w:rPr>
                <w:rFonts w:ascii="Arial" w:eastAsia="Yu Mincho" w:hAnsi="Arial"/>
                <w:sz w:val="18"/>
                <w:lang w:eastAsia="ja-JP"/>
              </w:rPr>
            </w:pPr>
          </w:p>
        </w:tc>
      </w:tr>
      <w:tr w:rsidR="00477D4A" w:rsidRPr="00DE04F0" w14:paraId="54B3C20B" w14:textId="77777777" w:rsidTr="00504B14">
        <w:trPr>
          <w:trHeight w:val="187"/>
          <w:jc w:val="center"/>
        </w:trPr>
        <w:tc>
          <w:tcPr>
            <w:tcW w:w="2463" w:type="dxa"/>
            <w:shd w:val="clear" w:color="auto" w:fill="auto"/>
            <w:noWrap/>
          </w:tcPr>
          <w:p w14:paraId="7A3CF66E"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rPr>
              <w:t>DC_30A_n77A</w:t>
            </w:r>
          </w:p>
        </w:tc>
        <w:tc>
          <w:tcPr>
            <w:tcW w:w="2280" w:type="dxa"/>
          </w:tcPr>
          <w:p w14:paraId="0FC6DDC3"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rPr>
              <w:t>DC_30A_n77A</w:t>
            </w:r>
          </w:p>
        </w:tc>
        <w:tc>
          <w:tcPr>
            <w:tcW w:w="2738" w:type="dxa"/>
            <w:shd w:val="clear" w:color="auto" w:fill="auto"/>
            <w:noWrap/>
          </w:tcPr>
          <w:p w14:paraId="5B3648CC"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rPr>
              <w:t>No</w:t>
            </w:r>
          </w:p>
        </w:tc>
        <w:tc>
          <w:tcPr>
            <w:tcW w:w="2738" w:type="dxa"/>
          </w:tcPr>
          <w:p w14:paraId="4C939479" w14:textId="77777777" w:rsidR="00477D4A" w:rsidRPr="00DE04F0" w:rsidRDefault="00477D4A" w:rsidP="00504B14">
            <w:pPr>
              <w:keepNext/>
              <w:keepLines/>
              <w:spacing w:after="0"/>
              <w:jc w:val="center"/>
              <w:rPr>
                <w:rFonts w:ascii="Arial" w:hAnsi="Arial"/>
                <w:sz w:val="18"/>
                <w:lang w:eastAsia="fi-FI"/>
              </w:rPr>
            </w:pPr>
          </w:p>
        </w:tc>
      </w:tr>
      <w:tr w:rsidR="00477D4A" w:rsidRPr="00DE04F0" w14:paraId="6D422C21" w14:textId="77777777" w:rsidTr="00504B14">
        <w:trPr>
          <w:trHeight w:val="187"/>
          <w:jc w:val="center"/>
        </w:trPr>
        <w:tc>
          <w:tcPr>
            <w:tcW w:w="2463" w:type="dxa"/>
            <w:shd w:val="clear" w:color="auto" w:fill="auto"/>
            <w:noWrap/>
          </w:tcPr>
          <w:p w14:paraId="0F2802E8" w14:textId="77777777" w:rsidR="00477D4A" w:rsidRPr="00DE04F0" w:rsidRDefault="00477D4A" w:rsidP="00504B14">
            <w:pPr>
              <w:keepNext/>
              <w:keepLines/>
              <w:spacing w:after="0"/>
              <w:jc w:val="center"/>
              <w:rPr>
                <w:rFonts w:ascii="Arial" w:hAnsi="Arial"/>
                <w:sz w:val="18"/>
                <w:lang w:eastAsia="fr-FR"/>
              </w:rPr>
            </w:pPr>
            <w:r w:rsidRPr="00DE04F0">
              <w:rPr>
                <w:rFonts w:ascii="Arial" w:hAnsi="Arial"/>
                <w:sz w:val="18"/>
                <w:lang w:eastAsia="fi-FI"/>
              </w:rPr>
              <w:t>DC_30A_n77(2A)</w:t>
            </w:r>
          </w:p>
        </w:tc>
        <w:tc>
          <w:tcPr>
            <w:tcW w:w="2280" w:type="dxa"/>
          </w:tcPr>
          <w:p w14:paraId="0D0428C5" w14:textId="77777777" w:rsidR="00477D4A" w:rsidRPr="00DE04F0" w:rsidRDefault="00477D4A" w:rsidP="00504B14">
            <w:pPr>
              <w:keepNext/>
              <w:keepLines/>
              <w:spacing w:after="0"/>
              <w:jc w:val="center"/>
              <w:rPr>
                <w:rFonts w:ascii="Arial" w:hAnsi="Arial"/>
                <w:sz w:val="18"/>
              </w:rPr>
            </w:pPr>
            <w:r w:rsidRPr="00DE04F0">
              <w:rPr>
                <w:rFonts w:ascii="Arial" w:hAnsi="Arial"/>
                <w:sz w:val="18"/>
                <w:lang w:eastAsia="fi-FI"/>
              </w:rPr>
              <w:t>DC_30A_n77A</w:t>
            </w:r>
          </w:p>
        </w:tc>
        <w:tc>
          <w:tcPr>
            <w:tcW w:w="2738" w:type="dxa"/>
            <w:shd w:val="clear" w:color="auto" w:fill="auto"/>
            <w:noWrap/>
          </w:tcPr>
          <w:p w14:paraId="739CC0AA" w14:textId="77777777" w:rsidR="00477D4A" w:rsidRPr="00DE04F0" w:rsidRDefault="00477D4A" w:rsidP="00504B14">
            <w:pPr>
              <w:keepNext/>
              <w:keepLines/>
              <w:spacing w:after="0"/>
              <w:jc w:val="center"/>
              <w:rPr>
                <w:rFonts w:ascii="Arial" w:hAnsi="Arial"/>
                <w:sz w:val="18"/>
              </w:rPr>
            </w:pPr>
            <w:r w:rsidRPr="00DE04F0">
              <w:rPr>
                <w:rFonts w:ascii="Arial" w:hAnsi="Arial"/>
                <w:sz w:val="18"/>
              </w:rPr>
              <w:t>No</w:t>
            </w:r>
          </w:p>
        </w:tc>
        <w:tc>
          <w:tcPr>
            <w:tcW w:w="2738" w:type="dxa"/>
          </w:tcPr>
          <w:p w14:paraId="5F983550" w14:textId="77777777" w:rsidR="00477D4A" w:rsidRPr="00DE04F0" w:rsidRDefault="00477D4A" w:rsidP="00504B14">
            <w:pPr>
              <w:keepNext/>
              <w:keepLines/>
              <w:spacing w:after="0"/>
              <w:jc w:val="center"/>
              <w:rPr>
                <w:rFonts w:ascii="Arial" w:hAnsi="Arial"/>
                <w:sz w:val="18"/>
                <w:lang w:eastAsia="fi-FI"/>
              </w:rPr>
            </w:pPr>
          </w:p>
        </w:tc>
      </w:tr>
      <w:tr w:rsidR="00477D4A" w:rsidRPr="00DE04F0" w14:paraId="4EF64A99" w14:textId="77777777" w:rsidTr="00504B14">
        <w:trPr>
          <w:trHeight w:val="187"/>
          <w:jc w:val="center"/>
        </w:trPr>
        <w:tc>
          <w:tcPr>
            <w:tcW w:w="2463" w:type="dxa"/>
            <w:shd w:val="clear" w:color="auto" w:fill="auto"/>
            <w:noWrap/>
            <w:vAlign w:val="center"/>
          </w:tcPr>
          <w:p w14:paraId="1EA3E7AD" w14:textId="77777777" w:rsidR="00477D4A" w:rsidRPr="00DE04F0" w:rsidRDefault="00477D4A" w:rsidP="00504B14">
            <w:pPr>
              <w:keepNext/>
              <w:keepLines/>
              <w:spacing w:after="0"/>
              <w:jc w:val="center"/>
              <w:rPr>
                <w:rFonts w:ascii="Arial" w:hAnsi="Arial"/>
                <w:sz w:val="18"/>
              </w:rPr>
            </w:pPr>
            <w:r w:rsidRPr="00DE04F0">
              <w:rPr>
                <w:rFonts w:ascii="Arial" w:hAnsi="Arial"/>
                <w:sz w:val="18"/>
                <w:lang w:eastAsia="fr-FR"/>
              </w:rPr>
              <w:t>DC_38A_n1A</w:t>
            </w:r>
          </w:p>
        </w:tc>
        <w:tc>
          <w:tcPr>
            <w:tcW w:w="2280" w:type="dxa"/>
            <w:vAlign w:val="center"/>
          </w:tcPr>
          <w:p w14:paraId="10FB8ABA" w14:textId="77777777" w:rsidR="00477D4A" w:rsidRPr="00DE04F0" w:rsidRDefault="00477D4A" w:rsidP="00504B14">
            <w:pPr>
              <w:keepNext/>
              <w:keepLines/>
              <w:spacing w:after="0"/>
              <w:jc w:val="center"/>
              <w:rPr>
                <w:rFonts w:ascii="Arial" w:hAnsi="Arial"/>
                <w:sz w:val="18"/>
              </w:rPr>
            </w:pPr>
            <w:r w:rsidRPr="00DE04F0">
              <w:rPr>
                <w:rFonts w:ascii="Arial" w:hAnsi="Arial"/>
                <w:sz w:val="18"/>
              </w:rPr>
              <w:t>DC_38A_n1A</w:t>
            </w:r>
          </w:p>
        </w:tc>
        <w:tc>
          <w:tcPr>
            <w:tcW w:w="2738" w:type="dxa"/>
            <w:shd w:val="clear" w:color="auto" w:fill="auto"/>
            <w:noWrap/>
            <w:vAlign w:val="center"/>
          </w:tcPr>
          <w:p w14:paraId="1D05C1DC" w14:textId="77777777" w:rsidR="00477D4A" w:rsidRPr="00DE04F0" w:rsidRDefault="00477D4A" w:rsidP="00504B14">
            <w:pPr>
              <w:keepNext/>
              <w:keepLines/>
              <w:spacing w:after="0"/>
              <w:jc w:val="center"/>
              <w:rPr>
                <w:rFonts w:ascii="Arial" w:hAnsi="Arial"/>
                <w:sz w:val="18"/>
              </w:rPr>
            </w:pPr>
            <w:r w:rsidRPr="00DE04F0">
              <w:rPr>
                <w:rFonts w:ascii="Arial" w:hAnsi="Arial"/>
                <w:sz w:val="18"/>
              </w:rPr>
              <w:t>No</w:t>
            </w:r>
          </w:p>
        </w:tc>
        <w:tc>
          <w:tcPr>
            <w:tcW w:w="2738" w:type="dxa"/>
          </w:tcPr>
          <w:p w14:paraId="00EAE8EC" w14:textId="77777777" w:rsidR="00477D4A" w:rsidRPr="00DE04F0" w:rsidRDefault="00477D4A" w:rsidP="00504B14">
            <w:pPr>
              <w:keepNext/>
              <w:keepLines/>
              <w:spacing w:after="0"/>
              <w:jc w:val="center"/>
              <w:rPr>
                <w:rFonts w:ascii="Arial" w:hAnsi="Arial"/>
                <w:sz w:val="18"/>
                <w:lang w:eastAsia="fi-FI"/>
              </w:rPr>
            </w:pPr>
          </w:p>
        </w:tc>
      </w:tr>
      <w:tr w:rsidR="00477D4A" w:rsidRPr="00DE04F0" w14:paraId="0C5B2C45" w14:textId="77777777" w:rsidTr="00504B14">
        <w:trPr>
          <w:trHeight w:val="187"/>
          <w:jc w:val="center"/>
        </w:trPr>
        <w:tc>
          <w:tcPr>
            <w:tcW w:w="2463" w:type="dxa"/>
            <w:shd w:val="clear" w:color="auto" w:fill="auto"/>
            <w:noWrap/>
            <w:vAlign w:val="center"/>
          </w:tcPr>
          <w:p w14:paraId="5998B782" w14:textId="77777777" w:rsidR="00477D4A" w:rsidRPr="00DE04F0" w:rsidRDefault="00477D4A" w:rsidP="00504B14">
            <w:pPr>
              <w:keepNext/>
              <w:keepLines/>
              <w:spacing w:after="0"/>
              <w:jc w:val="center"/>
              <w:rPr>
                <w:rFonts w:ascii="Arial" w:hAnsi="Arial"/>
                <w:sz w:val="18"/>
              </w:rPr>
            </w:pPr>
            <w:r w:rsidRPr="00DE04F0">
              <w:rPr>
                <w:rFonts w:ascii="Arial" w:hAnsi="Arial"/>
                <w:sz w:val="18"/>
                <w:lang w:eastAsia="fi-FI"/>
              </w:rPr>
              <w:t>DC_</w:t>
            </w:r>
            <w:r w:rsidRPr="00DE04F0">
              <w:rPr>
                <w:rFonts w:ascii="Arial" w:hAnsi="Arial" w:hint="eastAsia"/>
                <w:sz w:val="18"/>
                <w:lang w:val="en-US" w:eastAsia="zh-CN"/>
              </w:rPr>
              <w:t>38</w:t>
            </w:r>
            <w:r w:rsidRPr="00DE04F0">
              <w:rPr>
                <w:rFonts w:ascii="Arial" w:hAnsi="Arial"/>
                <w:sz w:val="18"/>
                <w:lang w:eastAsia="fi-FI"/>
              </w:rPr>
              <w:t>A_n</w:t>
            </w:r>
            <w:r w:rsidRPr="00DE04F0">
              <w:rPr>
                <w:rFonts w:ascii="Arial" w:hAnsi="Arial" w:hint="eastAsia"/>
                <w:sz w:val="18"/>
                <w:lang w:val="en-US" w:eastAsia="zh-CN"/>
              </w:rPr>
              <w:t>3</w:t>
            </w:r>
            <w:r w:rsidRPr="00DE04F0">
              <w:rPr>
                <w:rFonts w:ascii="Arial" w:hAnsi="Arial"/>
                <w:sz w:val="18"/>
                <w:lang w:eastAsia="fi-FI"/>
              </w:rPr>
              <w:t>A</w:t>
            </w:r>
          </w:p>
        </w:tc>
        <w:tc>
          <w:tcPr>
            <w:tcW w:w="2280" w:type="dxa"/>
            <w:vAlign w:val="center"/>
          </w:tcPr>
          <w:p w14:paraId="52C4D90E" w14:textId="77777777" w:rsidR="00477D4A" w:rsidRPr="00DE04F0" w:rsidRDefault="00477D4A" w:rsidP="00504B14">
            <w:pPr>
              <w:keepNext/>
              <w:keepLines/>
              <w:spacing w:after="0"/>
              <w:jc w:val="center"/>
              <w:rPr>
                <w:rFonts w:ascii="Arial" w:hAnsi="Arial"/>
                <w:sz w:val="18"/>
              </w:rPr>
            </w:pPr>
            <w:r w:rsidRPr="00DE04F0">
              <w:rPr>
                <w:rFonts w:ascii="Arial" w:hAnsi="Arial"/>
                <w:sz w:val="18"/>
                <w:lang w:eastAsia="fi-FI"/>
              </w:rPr>
              <w:t>DC_</w:t>
            </w:r>
            <w:r w:rsidRPr="00DE04F0">
              <w:rPr>
                <w:rFonts w:ascii="Arial" w:hAnsi="Arial" w:hint="eastAsia"/>
                <w:sz w:val="18"/>
                <w:lang w:val="en-US" w:eastAsia="zh-CN"/>
              </w:rPr>
              <w:t>38</w:t>
            </w:r>
            <w:r w:rsidRPr="00DE04F0">
              <w:rPr>
                <w:rFonts w:ascii="Arial" w:hAnsi="Arial"/>
                <w:sz w:val="18"/>
                <w:lang w:eastAsia="fi-FI"/>
              </w:rPr>
              <w:t>A_n</w:t>
            </w:r>
            <w:r w:rsidRPr="00DE04F0">
              <w:rPr>
                <w:rFonts w:ascii="Arial" w:hAnsi="Arial" w:hint="eastAsia"/>
                <w:sz w:val="18"/>
                <w:lang w:val="en-US" w:eastAsia="zh-CN"/>
              </w:rPr>
              <w:t>3</w:t>
            </w:r>
            <w:r w:rsidRPr="00DE04F0">
              <w:rPr>
                <w:rFonts w:ascii="Arial" w:hAnsi="Arial"/>
                <w:sz w:val="18"/>
                <w:lang w:eastAsia="fi-FI"/>
              </w:rPr>
              <w:t>A</w:t>
            </w:r>
          </w:p>
        </w:tc>
        <w:tc>
          <w:tcPr>
            <w:tcW w:w="2738" w:type="dxa"/>
            <w:shd w:val="clear" w:color="auto" w:fill="auto"/>
            <w:noWrap/>
            <w:vAlign w:val="center"/>
          </w:tcPr>
          <w:p w14:paraId="64C7DE54" w14:textId="77777777" w:rsidR="00477D4A" w:rsidRPr="00DE04F0" w:rsidRDefault="00477D4A" w:rsidP="00504B14">
            <w:pPr>
              <w:keepNext/>
              <w:keepLines/>
              <w:spacing w:after="0"/>
              <w:jc w:val="center"/>
              <w:rPr>
                <w:rFonts w:ascii="Arial" w:hAnsi="Arial"/>
                <w:sz w:val="18"/>
              </w:rPr>
            </w:pPr>
            <w:r w:rsidRPr="00DE04F0">
              <w:rPr>
                <w:rFonts w:ascii="Arial" w:eastAsia="Yu Mincho" w:hAnsi="Arial" w:hint="eastAsia"/>
                <w:sz w:val="18"/>
                <w:lang w:eastAsia="ja-JP"/>
              </w:rPr>
              <w:t>No</w:t>
            </w:r>
          </w:p>
        </w:tc>
        <w:tc>
          <w:tcPr>
            <w:tcW w:w="2738" w:type="dxa"/>
          </w:tcPr>
          <w:p w14:paraId="62A91A19" w14:textId="77777777" w:rsidR="00477D4A" w:rsidRPr="00DE04F0" w:rsidRDefault="00477D4A" w:rsidP="00504B14">
            <w:pPr>
              <w:keepNext/>
              <w:keepLines/>
              <w:spacing w:after="0"/>
              <w:jc w:val="center"/>
              <w:rPr>
                <w:rFonts w:ascii="Arial" w:hAnsi="Arial"/>
                <w:sz w:val="18"/>
                <w:lang w:eastAsia="fi-FI"/>
              </w:rPr>
            </w:pPr>
          </w:p>
        </w:tc>
      </w:tr>
      <w:tr w:rsidR="00477D4A" w:rsidRPr="00DE04F0" w14:paraId="5BD4AEDB" w14:textId="77777777" w:rsidTr="00504B14">
        <w:trPr>
          <w:trHeight w:val="187"/>
          <w:jc w:val="center"/>
        </w:trPr>
        <w:tc>
          <w:tcPr>
            <w:tcW w:w="2463" w:type="dxa"/>
            <w:shd w:val="clear" w:color="auto" w:fill="auto"/>
            <w:noWrap/>
            <w:vAlign w:val="center"/>
          </w:tcPr>
          <w:p w14:paraId="20BDF7DC" w14:textId="77777777" w:rsidR="00477D4A" w:rsidRPr="00DE04F0" w:rsidRDefault="00477D4A" w:rsidP="00504B14">
            <w:pPr>
              <w:keepNext/>
              <w:keepLines/>
              <w:spacing w:after="0"/>
              <w:jc w:val="center"/>
              <w:rPr>
                <w:rFonts w:ascii="Arial" w:hAnsi="Arial"/>
                <w:sz w:val="18"/>
              </w:rPr>
            </w:pPr>
            <w:r w:rsidRPr="00DE04F0">
              <w:rPr>
                <w:rFonts w:ascii="Arial" w:hAnsi="Arial"/>
                <w:sz w:val="18"/>
                <w:lang w:eastAsia="fr-FR"/>
              </w:rPr>
              <w:t>DC_38A_n8A</w:t>
            </w:r>
          </w:p>
        </w:tc>
        <w:tc>
          <w:tcPr>
            <w:tcW w:w="2280" w:type="dxa"/>
            <w:vAlign w:val="center"/>
          </w:tcPr>
          <w:p w14:paraId="32DA6D84" w14:textId="77777777" w:rsidR="00477D4A" w:rsidRPr="00DE04F0" w:rsidRDefault="00477D4A" w:rsidP="00504B14">
            <w:pPr>
              <w:keepNext/>
              <w:keepLines/>
              <w:spacing w:after="0"/>
              <w:jc w:val="center"/>
              <w:rPr>
                <w:rFonts w:ascii="Arial" w:hAnsi="Arial"/>
                <w:sz w:val="18"/>
              </w:rPr>
            </w:pPr>
            <w:r w:rsidRPr="00DE04F0">
              <w:rPr>
                <w:rFonts w:ascii="Arial" w:hAnsi="Arial"/>
                <w:sz w:val="18"/>
              </w:rPr>
              <w:t>DC_38A_n8A</w:t>
            </w:r>
          </w:p>
        </w:tc>
        <w:tc>
          <w:tcPr>
            <w:tcW w:w="2738" w:type="dxa"/>
            <w:shd w:val="clear" w:color="auto" w:fill="auto"/>
            <w:noWrap/>
            <w:vAlign w:val="center"/>
          </w:tcPr>
          <w:p w14:paraId="00A83C72" w14:textId="77777777" w:rsidR="00477D4A" w:rsidRPr="00DE04F0" w:rsidRDefault="00477D4A" w:rsidP="00504B14">
            <w:pPr>
              <w:keepNext/>
              <w:keepLines/>
              <w:spacing w:after="0"/>
              <w:jc w:val="center"/>
              <w:rPr>
                <w:rFonts w:ascii="Arial" w:hAnsi="Arial"/>
                <w:sz w:val="18"/>
              </w:rPr>
            </w:pPr>
            <w:r w:rsidRPr="00DE04F0">
              <w:rPr>
                <w:rFonts w:ascii="Arial" w:hAnsi="Arial"/>
                <w:sz w:val="18"/>
              </w:rPr>
              <w:t>No</w:t>
            </w:r>
          </w:p>
        </w:tc>
        <w:tc>
          <w:tcPr>
            <w:tcW w:w="2738" w:type="dxa"/>
          </w:tcPr>
          <w:p w14:paraId="51238C92" w14:textId="77777777" w:rsidR="00477D4A" w:rsidRPr="00DE04F0" w:rsidRDefault="00477D4A" w:rsidP="00504B14">
            <w:pPr>
              <w:keepNext/>
              <w:keepLines/>
              <w:spacing w:after="0"/>
              <w:jc w:val="center"/>
              <w:rPr>
                <w:rFonts w:ascii="Arial" w:hAnsi="Arial"/>
                <w:sz w:val="18"/>
                <w:lang w:eastAsia="fi-FI"/>
              </w:rPr>
            </w:pPr>
          </w:p>
        </w:tc>
      </w:tr>
      <w:tr w:rsidR="00477D4A" w:rsidRPr="00DE04F0" w14:paraId="23DB38D3" w14:textId="77777777" w:rsidTr="00504B14">
        <w:trPr>
          <w:trHeight w:val="187"/>
          <w:jc w:val="center"/>
        </w:trPr>
        <w:tc>
          <w:tcPr>
            <w:tcW w:w="2463" w:type="dxa"/>
            <w:shd w:val="clear" w:color="auto" w:fill="auto"/>
            <w:noWrap/>
          </w:tcPr>
          <w:p w14:paraId="0944E97E"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rPr>
              <w:t>DC_38A_n28A</w:t>
            </w:r>
          </w:p>
        </w:tc>
        <w:tc>
          <w:tcPr>
            <w:tcW w:w="2280" w:type="dxa"/>
          </w:tcPr>
          <w:p w14:paraId="33BE49C3"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rPr>
              <w:t>DC_38A_n28A</w:t>
            </w:r>
          </w:p>
        </w:tc>
        <w:tc>
          <w:tcPr>
            <w:tcW w:w="2738" w:type="dxa"/>
            <w:shd w:val="clear" w:color="auto" w:fill="auto"/>
            <w:noWrap/>
          </w:tcPr>
          <w:p w14:paraId="26208027"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rPr>
              <w:t>No</w:t>
            </w:r>
          </w:p>
        </w:tc>
        <w:tc>
          <w:tcPr>
            <w:tcW w:w="2738" w:type="dxa"/>
          </w:tcPr>
          <w:p w14:paraId="47E1287E" w14:textId="77777777" w:rsidR="00477D4A" w:rsidRPr="00DE04F0" w:rsidRDefault="00477D4A" w:rsidP="00504B14">
            <w:pPr>
              <w:keepNext/>
              <w:keepLines/>
              <w:spacing w:after="0"/>
              <w:jc w:val="center"/>
              <w:rPr>
                <w:rFonts w:ascii="Arial" w:hAnsi="Arial"/>
                <w:sz w:val="18"/>
                <w:lang w:eastAsia="fi-FI"/>
              </w:rPr>
            </w:pPr>
          </w:p>
        </w:tc>
      </w:tr>
      <w:tr w:rsidR="00477D4A" w:rsidRPr="00DE04F0" w14:paraId="2D3136D4" w14:textId="77777777" w:rsidTr="00504B14">
        <w:trPr>
          <w:trHeight w:val="187"/>
          <w:jc w:val="center"/>
        </w:trPr>
        <w:tc>
          <w:tcPr>
            <w:tcW w:w="2463" w:type="dxa"/>
            <w:shd w:val="clear" w:color="auto" w:fill="auto"/>
            <w:noWrap/>
          </w:tcPr>
          <w:p w14:paraId="2C1FC255"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eastAsia="fi-FI"/>
              </w:rPr>
              <w:t>DC_38A_n78A</w:t>
            </w:r>
            <w:r w:rsidRPr="00DE04F0">
              <w:rPr>
                <w:rFonts w:ascii="Arial" w:hAnsi="Arial"/>
                <w:sz w:val="18"/>
                <w:vertAlign w:val="superscript"/>
                <w:lang w:eastAsia="fi-FI"/>
              </w:rPr>
              <w:t>7</w:t>
            </w:r>
          </w:p>
        </w:tc>
        <w:tc>
          <w:tcPr>
            <w:tcW w:w="2280" w:type="dxa"/>
          </w:tcPr>
          <w:p w14:paraId="596EFBE3"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eastAsia="fi-FI"/>
              </w:rPr>
              <w:t>DC_38A_n78A</w:t>
            </w:r>
          </w:p>
        </w:tc>
        <w:tc>
          <w:tcPr>
            <w:tcW w:w="2738" w:type="dxa"/>
            <w:shd w:val="clear" w:color="auto" w:fill="auto"/>
            <w:noWrap/>
          </w:tcPr>
          <w:p w14:paraId="11C21879"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E3187BD" w14:textId="77777777" w:rsidR="00477D4A" w:rsidRPr="00DE04F0" w:rsidRDefault="00477D4A" w:rsidP="00504B14">
            <w:pPr>
              <w:keepNext/>
              <w:keepLines/>
              <w:spacing w:after="0"/>
              <w:jc w:val="center"/>
              <w:rPr>
                <w:rFonts w:ascii="Arial" w:hAnsi="Arial"/>
                <w:sz w:val="18"/>
                <w:lang w:eastAsia="fi-FI"/>
              </w:rPr>
            </w:pPr>
          </w:p>
        </w:tc>
      </w:tr>
      <w:tr w:rsidR="00477D4A" w:rsidRPr="00DE04F0" w14:paraId="147EB25C" w14:textId="77777777" w:rsidTr="00504B14">
        <w:trPr>
          <w:trHeight w:val="187"/>
          <w:jc w:val="center"/>
        </w:trPr>
        <w:tc>
          <w:tcPr>
            <w:tcW w:w="2463" w:type="dxa"/>
            <w:shd w:val="clear" w:color="auto" w:fill="auto"/>
            <w:noWrap/>
            <w:vAlign w:val="center"/>
          </w:tcPr>
          <w:p w14:paraId="54111C56" w14:textId="77777777" w:rsidR="00477D4A" w:rsidRPr="00DE04F0" w:rsidRDefault="00477D4A" w:rsidP="00504B14">
            <w:pPr>
              <w:keepNext/>
              <w:keepLines/>
              <w:spacing w:after="0"/>
              <w:jc w:val="center"/>
              <w:rPr>
                <w:rFonts w:ascii="Arial" w:hAnsi="Arial"/>
                <w:sz w:val="18"/>
                <w:lang w:val="fi-FI" w:eastAsia="fi-FI"/>
              </w:rPr>
            </w:pPr>
            <w:r w:rsidRPr="00DE04F0">
              <w:rPr>
                <w:rFonts w:ascii="Arial" w:hAnsi="Arial"/>
                <w:sz w:val="18"/>
                <w:lang w:val="fi-FI" w:eastAsia="fi-FI"/>
              </w:rPr>
              <w:t>DC_38A_n79A</w:t>
            </w:r>
          </w:p>
          <w:p w14:paraId="2F78E75C" w14:textId="77777777" w:rsidR="00477D4A" w:rsidRPr="00DE04F0" w:rsidRDefault="00477D4A" w:rsidP="00504B14">
            <w:pPr>
              <w:keepNext/>
              <w:keepLines/>
              <w:spacing w:after="0"/>
              <w:jc w:val="center"/>
              <w:rPr>
                <w:rFonts w:ascii="Arial" w:hAnsi="Arial"/>
                <w:sz w:val="18"/>
                <w:lang w:eastAsia="zh-CN"/>
              </w:rPr>
            </w:pPr>
            <w:r w:rsidRPr="00DE04F0">
              <w:rPr>
                <w:rFonts w:ascii="Arial" w:hAnsi="Arial"/>
                <w:sz w:val="18"/>
                <w:lang w:val="fi-FI" w:eastAsia="fi-FI"/>
              </w:rPr>
              <w:t>DC_38A_n79C</w:t>
            </w:r>
          </w:p>
        </w:tc>
        <w:tc>
          <w:tcPr>
            <w:tcW w:w="2280" w:type="dxa"/>
            <w:vAlign w:val="center"/>
          </w:tcPr>
          <w:p w14:paraId="4C507F46" w14:textId="77777777" w:rsidR="00477D4A" w:rsidRPr="00DE04F0" w:rsidRDefault="00477D4A" w:rsidP="00504B14">
            <w:pPr>
              <w:keepNext/>
              <w:keepLines/>
              <w:spacing w:after="0"/>
              <w:jc w:val="center"/>
              <w:rPr>
                <w:rFonts w:ascii="Arial" w:hAnsi="Arial"/>
                <w:sz w:val="18"/>
                <w:lang w:eastAsia="zh-CN"/>
              </w:rPr>
            </w:pPr>
            <w:r w:rsidRPr="00DE04F0">
              <w:rPr>
                <w:rFonts w:ascii="Arial" w:hAnsi="Arial"/>
                <w:sz w:val="18"/>
                <w:lang w:val="fi-FI" w:eastAsia="fi-FI"/>
              </w:rPr>
              <w:t>DC_38A_n79A</w:t>
            </w:r>
          </w:p>
        </w:tc>
        <w:tc>
          <w:tcPr>
            <w:tcW w:w="2738" w:type="dxa"/>
            <w:shd w:val="clear" w:color="auto" w:fill="auto"/>
            <w:noWrap/>
          </w:tcPr>
          <w:p w14:paraId="472F8BE0" w14:textId="77777777" w:rsidR="00477D4A" w:rsidRPr="00DE04F0" w:rsidRDefault="00477D4A" w:rsidP="00504B14">
            <w:pPr>
              <w:keepNext/>
              <w:keepLines/>
              <w:spacing w:after="0"/>
              <w:jc w:val="center"/>
              <w:rPr>
                <w:rFonts w:ascii="Arial" w:hAnsi="Arial"/>
                <w:sz w:val="18"/>
                <w:lang w:eastAsia="zh-TW"/>
              </w:rPr>
            </w:pPr>
            <w:r w:rsidRPr="00DE04F0">
              <w:rPr>
                <w:rFonts w:ascii="Arial" w:hAnsi="Arial" w:hint="eastAsia"/>
                <w:sz w:val="18"/>
                <w:lang w:eastAsia="zh-TW"/>
              </w:rPr>
              <w:t>N</w:t>
            </w:r>
            <w:r w:rsidRPr="00DE04F0">
              <w:rPr>
                <w:rFonts w:ascii="Arial" w:hAnsi="Arial"/>
                <w:sz w:val="18"/>
                <w:lang w:eastAsia="zh-TW"/>
              </w:rPr>
              <w:t>o</w:t>
            </w:r>
          </w:p>
        </w:tc>
        <w:tc>
          <w:tcPr>
            <w:tcW w:w="2738" w:type="dxa"/>
          </w:tcPr>
          <w:p w14:paraId="0615FC5A" w14:textId="77777777" w:rsidR="00477D4A" w:rsidRPr="00DE04F0" w:rsidRDefault="00477D4A" w:rsidP="00504B14">
            <w:pPr>
              <w:keepNext/>
              <w:keepLines/>
              <w:spacing w:after="0"/>
              <w:jc w:val="center"/>
              <w:rPr>
                <w:rFonts w:ascii="Arial" w:hAnsi="Arial"/>
                <w:sz w:val="18"/>
                <w:lang w:eastAsia="zh-TW"/>
              </w:rPr>
            </w:pPr>
          </w:p>
        </w:tc>
      </w:tr>
      <w:tr w:rsidR="00477D4A" w:rsidRPr="00DE04F0" w14:paraId="6E743CFE" w14:textId="77777777" w:rsidTr="00504B14">
        <w:trPr>
          <w:trHeight w:val="187"/>
          <w:jc w:val="center"/>
        </w:trPr>
        <w:tc>
          <w:tcPr>
            <w:tcW w:w="2463" w:type="dxa"/>
            <w:shd w:val="clear" w:color="auto" w:fill="auto"/>
            <w:noWrap/>
          </w:tcPr>
          <w:p w14:paraId="5B8D2699"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eastAsia="zh-CN"/>
              </w:rPr>
              <w:t>DC_39A_n40A</w:t>
            </w:r>
            <w:r w:rsidRPr="00DE04F0">
              <w:rPr>
                <w:rFonts w:ascii="Arial" w:hAnsi="Arial"/>
                <w:sz w:val="18"/>
                <w:vertAlign w:val="superscript"/>
                <w:lang w:eastAsia="zh-CN"/>
              </w:rPr>
              <w:t>3</w:t>
            </w:r>
          </w:p>
        </w:tc>
        <w:tc>
          <w:tcPr>
            <w:tcW w:w="2280" w:type="dxa"/>
          </w:tcPr>
          <w:p w14:paraId="510E97BE"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eastAsia="zh-CN"/>
              </w:rPr>
              <w:t>DC_39A_n40A</w:t>
            </w:r>
          </w:p>
        </w:tc>
        <w:tc>
          <w:tcPr>
            <w:tcW w:w="2738" w:type="dxa"/>
            <w:shd w:val="clear" w:color="auto" w:fill="auto"/>
            <w:noWrap/>
          </w:tcPr>
          <w:p w14:paraId="37E03DE6"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30B36D48" w14:textId="77777777" w:rsidR="00477D4A" w:rsidRPr="00DE04F0" w:rsidRDefault="00477D4A" w:rsidP="00504B14">
            <w:pPr>
              <w:keepNext/>
              <w:keepLines/>
              <w:spacing w:after="0"/>
              <w:jc w:val="center"/>
              <w:rPr>
                <w:rFonts w:ascii="Arial" w:hAnsi="Arial"/>
                <w:sz w:val="18"/>
                <w:lang w:eastAsia="zh-TW"/>
              </w:rPr>
            </w:pPr>
          </w:p>
        </w:tc>
      </w:tr>
      <w:tr w:rsidR="00477D4A" w:rsidRPr="00DE04F0" w14:paraId="56A98BB3" w14:textId="77777777" w:rsidTr="00504B14">
        <w:trPr>
          <w:trHeight w:val="187"/>
          <w:jc w:val="center"/>
        </w:trPr>
        <w:tc>
          <w:tcPr>
            <w:tcW w:w="2463" w:type="dxa"/>
            <w:shd w:val="clear" w:color="auto" w:fill="auto"/>
            <w:noWrap/>
          </w:tcPr>
          <w:p w14:paraId="7C54D44E" w14:textId="77777777" w:rsidR="00477D4A" w:rsidRPr="00DE04F0" w:rsidRDefault="00477D4A" w:rsidP="00504B14">
            <w:pPr>
              <w:keepNext/>
              <w:keepLines/>
              <w:spacing w:after="0"/>
              <w:jc w:val="center"/>
              <w:rPr>
                <w:rFonts w:ascii="Arial" w:hAnsi="Arial"/>
                <w:sz w:val="18"/>
                <w:vertAlign w:val="superscript"/>
                <w:lang w:eastAsia="fi-FI"/>
              </w:rPr>
            </w:pPr>
            <w:r w:rsidRPr="00DE04F0">
              <w:rPr>
                <w:rFonts w:ascii="Arial" w:hAnsi="Arial"/>
                <w:sz w:val="18"/>
                <w:lang w:eastAsia="fi-FI"/>
              </w:rPr>
              <w:t>DC_</w:t>
            </w:r>
            <w:r w:rsidRPr="00DE04F0">
              <w:rPr>
                <w:rFonts w:ascii="Arial" w:hAnsi="Arial"/>
                <w:sz w:val="18"/>
                <w:lang w:eastAsia="zh-CN"/>
              </w:rPr>
              <w:t>39</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r w:rsidRPr="00DE04F0">
              <w:rPr>
                <w:rFonts w:ascii="Arial" w:hAnsi="Arial"/>
                <w:sz w:val="18"/>
                <w:vertAlign w:val="superscript"/>
                <w:lang w:eastAsia="fi-FI"/>
              </w:rPr>
              <w:t>3</w:t>
            </w:r>
          </w:p>
          <w:p w14:paraId="5D61B416" w14:textId="77777777" w:rsidR="00477D4A" w:rsidRPr="00DE04F0" w:rsidRDefault="00477D4A" w:rsidP="00504B14">
            <w:pPr>
              <w:keepNext/>
              <w:keepLines/>
              <w:spacing w:after="0"/>
              <w:jc w:val="center"/>
              <w:rPr>
                <w:rFonts w:ascii="Arial" w:hAnsi="Arial"/>
                <w:sz w:val="18"/>
                <w:lang w:eastAsia="zh-CN"/>
              </w:rPr>
            </w:pPr>
            <w:r w:rsidRPr="00DE04F0">
              <w:rPr>
                <w:rFonts w:ascii="Arial" w:hAnsi="Arial"/>
                <w:sz w:val="18"/>
                <w:lang w:eastAsia="zh-CN"/>
              </w:rPr>
              <w:t>DC_39C_n41A</w:t>
            </w:r>
            <w:r w:rsidRPr="00DE04F0">
              <w:rPr>
                <w:rFonts w:ascii="Arial" w:hAnsi="Arial"/>
                <w:sz w:val="18"/>
                <w:vertAlign w:val="superscript"/>
                <w:lang w:eastAsia="zh-CN"/>
              </w:rPr>
              <w:t>3</w:t>
            </w:r>
          </w:p>
          <w:p w14:paraId="0846A4A9"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eastAsia="fi-FI"/>
              </w:rPr>
              <w:t>DC_39A_n41C</w:t>
            </w:r>
            <w:r w:rsidRPr="00DE04F0">
              <w:rPr>
                <w:rFonts w:ascii="Arial" w:hAnsi="Arial"/>
                <w:sz w:val="18"/>
                <w:vertAlign w:val="superscript"/>
                <w:lang w:eastAsia="zh-CN"/>
              </w:rPr>
              <w:t>3</w:t>
            </w:r>
          </w:p>
        </w:tc>
        <w:tc>
          <w:tcPr>
            <w:tcW w:w="2280" w:type="dxa"/>
          </w:tcPr>
          <w:p w14:paraId="192793C1"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39A</w:t>
            </w:r>
            <w:r w:rsidRPr="00DE04F0">
              <w:rPr>
                <w:rFonts w:ascii="Arial" w:hAnsi="Arial"/>
                <w:sz w:val="18"/>
                <w:lang w:eastAsia="fi-FI"/>
              </w:rPr>
              <w:t>_n</w:t>
            </w:r>
            <w:r w:rsidRPr="00DE04F0">
              <w:rPr>
                <w:rFonts w:ascii="Arial" w:hAnsi="Arial"/>
                <w:sz w:val="18"/>
                <w:lang w:eastAsia="zh-CN"/>
              </w:rPr>
              <w:t>41</w:t>
            </w:r>
            <w:r w:rsidRPr="00DE04F0">
              <w:rPr>
                <w:rFonts w:ascii="Arial" w:hAnsi="Arial"/>
                <w:sz w:val="18"/>
                <w:lang w:eastAsia="fi-FI"/>
              </w:rPr>
              <w:t>A</w:t>
            </w:r>
          </w:p>
          <w:p w14:paraId="1E5C1AF9"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eastAsia="zh-CN"/>
              </w:rPr>
              <w:t>DC_39C_n41A</w:t>
            </w:r>
          </w:p>
        </w:tc>
        <w:tc>
          <w:tcPr>
            <w:tcW w:w="2738" w:type="dxa"/>
            <w:shd w:val="clear" w:color="auto" w:fill="auto"/>
            <w:noWrap/>
          </w:tcPr>
          <w:p w14:paraId="4E837D5A"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256CB6B2" w14:textId="77777777" w:rsidR="00477D4A" w:rsidRPr="00DE04F0" w:rsidRDefault="00477D4A" w:rsidP="00504B14">
            <w:pPr>
              <w:keepNext/>
              <w:keepLines/>
              <w:spacing w:after="0"/>
              <w:jc w:val="center"/>
              <w:rPr>
                <w:rFonts w:ascii="Arial" w:hAnsi="Arial"/>
                <w:sz w:val="18"/>
                <w:lang w:eastAsia="zh-TW"/>
              </w:rPr>
            </w:pPr>
            <w:r w:rsidRPr="00DE04F0">
              <w:rPr>
                <w:rFonts w:ascii="Arial" w:hAnsi="Arial"/>
                <w:sz w:val="18"/>
                <w:lang w:eastAsia="zh-CN"/>
              </w:rPr>
              <w:t>No</w:t>
            </w:r>
          </w:p>
        </w:tc>
      </w:tr>
      <w:tr w:rsidR="00477D4A" w:rsidRPr="00DE04F0" w14:paraId="21AD7A67" w14:textId="77777777" w:rsidTr="00504B14">
        <w:trPr>
          <w:trHeight w:val="187"/>
          <w:jc w:val="center"/>
        </w:trPr>
        <w:tc>
          <w:tcPr>
            <w:tcW w:w="2463" w:type="dxa"/>
            <w:shd w:val="clear" w:color="auto" w:fill="auto"/>
            <w:noWrap/>
          </w:tcPr>
          <w:p w14:paraId="41614558"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eastAsia="fi-FI"/>
              </w:rPr>
              <w:t>DC_39A_n78A</w:t>
            </w:r>
            <w:r w:rsidRPr="00DE04F0">
              <w:rPr>
                <w:rFonts w:ascii="Arial" w:hAnsi="Arial"/>
                <w:sz w:val="18"/>
                <w:vertAlign w:val="superscript"/>
                <w:lang w:eastAsia="fi-FI"/>
              </w:rPr>
              <w:t>5,7</w:t>
            </w:r>
          </w:p>
        </w:tc>
        <w:tc>
          <w:tcPr>
            <w:tcW w:w="2280" w:type="dxa"/>
          </w:tcPr>
          <w:p w14:paraId="4BAE0959"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eastAsia="fi-FI"/>
              </w:rPr>
              <w:t>DC_39A_n78A</w:t>
            </w:r>
          </w:p>
        </w:tc>
        <w:tc>
          <w:tcPr>
            <w:tcW w:w="2738" w:type="dxa"/>
            <w:shd w:val="clear" w:color="auto" w:fill="auto"/>
            <w:noWrap/>
          </w:tcPr>
          <w:p w14:paraId="6EA98700"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8AD0BE0" w14:textId="77777777" w:rsidR="00477D4A" w:rsidRPr="00DE04F0" w:rsidRDefault="00477D4A" w:rsidP="00504B14">
            <w:pPr>
              <w:keepNext/>
              <w:keepLines/>
              <w:spacing w:after="0"/>
              <w:jc w:val="center"/>
              <w:rPr>
                <w:rFonts w:ascii="Arial" w:hAnsi="Arial"/>
                <w:sz w:val="18"/>
                <w:lang w:eastAsia="fi-FI"/>
              </w:rPr>
            </w:pPr>
          </w:p>
        </w:tc>
      </w:tr>
      <w:tr w:rsidR="00477D4A" w:rsidRPr="00DE04F0" w14:paraId="008A7BE4" w14:textId="77777777" w:rsidTr="00504B14">
        <w:trPr>
          <w:trHeight w:val="187"/>
          <w:jc w:val="center"/>
        </w:trPr>
        <w:tc>
          <w:tcPr>
            <w:tcW w:w="2463" w:type="dxa"/>
            <w:shd w:val="clear" w:color="auto" w:fill="auto"/>
            <w:noWrap/>
          </w:tcPr>
          <w:p w14:paraId="173D75CC" w14:textId="77777777" w:rsidR="00477D4A" w:rsidRPr="00DE04F0" w:rsidRDefault="00477D4A" w:rsidP="00504B14">
            <w:pPr>
              <w:keepNext/>
              <w:keepLines/>
              <w:spacing w:after="0"/>
              <w:jc w:val="center"/>
              <w:rPr>
                <w:rFonts w:ascii="Arial" w:hAnsi="Arial"/>
                <w:sz w:val="18"/>
                <w:vertAlign w:val="superscript"/>
                <w:lang w:eastAsia="zh-TW"/>
              </w:rPr>
            </w:pPr>
            <w:r w:rsidRPr="00DE04F0">
              <w:rPr>
                <w:rFonts w:ascii="Arial" w:hAnsi="Arial"/>
                <w:sz w:val="18"/>
                <w:lang w:eastAsia="fi-FI"/>
              </w:rPr>
              <w:t>DC_39A_n79A</w:t>
            </w:r>
            <w:r w:rsidRPr="00DE04F0">
              <w:rPr>
                <w:rFonts w:ascii="Arial" w:hAnsi="Arial"/>
                <w:sz w:val="18"/>
                <w:vertAlign w:val="superscript"/>
                <w:lang w:eastAsia="fi-FI"/>
              </w:rPr>
              <w:t>7</w:t>
            </w:r>
          </w:p>
          <w:p w14:paraId="2BDCC550" w14:textId="77777777" w:rsidR="00477D4A" w:rsidRPr="00DE04F0" w:rsidRDefault="00477D4A" w:rsidP="00504B14">
            <w:pPr>
              <w:keepNext/>
              <w:keepLines/>
              <w:spacing w:after="0"/>
              <w:jc w:val="center"/>
              <w:rPr>
                <w:rFonts w:ascii="Arial" w:hAnsi="Arial"/>
                <w:sz w:val="18"/>
                <w:lang w:eastAsia="zh-TW"/>
              </w:rPr>
            </w:pPr>
            <w:r w:rsidRPr="00DE04F0">
              <w:rPr>
                <w:rFonts w:ascii="Arial" w:hAnsi="Arial"/>
                <w:sz w:val="18"/>
                <w:lang w:eastAsia="fi-FI"/>
              </w:rPr>
              <w:t>DC_39A_n79C</w:t>
            </w:r>
            <w:r w:rsidRPr="00DE04F0">
              <w:rPr>
                <w:rFonts w:ascii="Arial" w:hAnsi="Arial"/>
                <w:sz w:val="18"/>
                <w:vertAlign w:val="superscript"/>
                <w:lang w:eastAsia="fi-FI"/>
              </w:rPr>
              <w:t>7</w:t>
            </w:r>
          </w:p>
        </w:tc>
        <w:tc>
          <w:tcPr>
            <w:tcW w:w="2280" w:type="dxa"/>
          </w:tcPr>
          <w:p w14:paraId="4F8A5C5D"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eastAsia="fi-FI"/>
              </w:rPr>
              <w:t>DC_39A_n79A</w:t>
            </w:r>
          </w:p>
        </w:tc>
        <w:tc>
          <w:tcPr>
            <w:tcW w:w="2738" w:type="dxa"/>
            <w:shd w:val="clear" w:color="auto" w:fill="auto"/>
            <w:noWrap/>
          </w:tcPr>
          <w:p w14:paraId="0A062E82"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A32F916"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eastAsia="zh-CN"/>
              </w:rPr>
              <w:t>No</w:t>
            </w:r>
          </w:p>
        </w:tc>
      </w:tr>
      <w:tr w:rsidR="00477D4A" w:rsidRPr="00DE04F0" w14:paraId="6BF42647" w14:textId="77777777" w:rsidTr="00504B14">
        <w:trPr>
          <w:trHeight w:val="187"/>
          <w:jc w:val="center"/>
        </w:trPr>
        <w:tc>
          <w:tcPr>
            <w:tcW w:w="2463" w:type="dxa"/>
            <w:shd w:val="clear" w:color="auto" w:fill="auto"/>
            <w:noWrap/>
          </w:tcPr>
          <w:p w14:paraId="5BBF8476" w14:textId="77777777" w:rsidR="00477D4A" w:rsidRPr="00DE04F0" w:rsidRDefault="00477D4A" w:rsidP="00504B14">
            <w:pPr>
              <w:keepNext/>
              <w:keepLines/>
              <w:spacing w:after="0"/>
              <w:jc w:val="center"/>
              <w:rPr>
                <w:rFonts w:ascii="Arial" w:hAnsi="Arial"/>
                <w:sz w:val="18"/>
                <w:lang w:eastAsia="zh-TW"/>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40A</w:t>
            </w:r>
            <w:r w:rsidRPr="00DE04F0">
              <w:rPr>
                <w:rFonts w:ascii="Arial" w:hAnsi="Arial"/>
                <w:sz w:val="18"/>
                <w:lang w:eastAsia="zh-CN"/>
              </w:rPr>
              <w:t>_</w:t>
            </w:r>
            <w:r w:rsidRPr="00DE04F0">
              <w:rPr>
                <w:rFonts w:ascii="Arial" w:hAnsi="Arial"/>
                <w:sz w:val="18"/>
                <w:lang w:eastAsia="fi-FI"/>
              </w:rPr>
              <w:t>n1A</w:t>
            </w:r>
          </w:p>
          <w:p w14:paraId="5D498A45"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40C</w:t>
            </w:r>
            <w:r w:rsidRPr="00DE04F0">
              <w:rPr>
                <w:rFonts w:ascii="Arial" w:hAnsi="Arial"/>
                <w:sz w:val="18"/>
                <w:lang w:eastAsia="zh-CN"/>
              </w:rPr>
              <w:t>_</w:t>
            </w:r>
            <w:r w:rsidRPr="00DE04F0">
              <w:rPr>
                <w:rFonts w:ascii="Arial" w:hAnsi="Arial"/>
                <w:sz w:val="18"/>
                <w:lang w:eastAsia="fi-FI"/>
              </w:rPr>
              <w:t>n1A</w:t>
            </w:r>
          </w:p>
        </w:tc>
        <w:tc>
          <w:tcPr>
            <w:tcW w:w="2280" w:type="dxa"/>
          </w:tcPr>
          <w:p w14:paraId="694A517B"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40A</w:t>
            </w:r>
            <w:r w:rsidRPr="00DE04F0">
              <w:rPr>
                <w:rFonts w:ascii="Arial" w:hAnsi="Arial"/>
                <w:sz w:val="18"/>
                <w:lang w:eastAsia="zh-CN"/>
              </w:rPr>
              <w:t>_</w:t>
            </w:r>
            <w:r w:rsidRPr="00DE04F0">
              <w:rPr>
                <w:rFonts w:ascii="Arial" w:hAnsi="Arial"/>
                <w:sz w:val="18"/>
                <w:lang w:eastAsia="fi-FI"/>
              </w:rPr>
              <w:t>n1A</w:t>
            </w:r>
          </w:p>
        </w:tc>
        <w:tc>
          <w:tcPr>
            <w:tcW w:w="2738" w:type="dxa"/>
            <w:shd w:val="clear" w:color="auto" w:fill="auto"/>
            <w:noWrap/>
          </w:tcPr>
          <w:p w14:paraId="6324C269" w14:textId="77777777" w:rsidR="00477D4A" w:rsidRPr="00DE04F0" w:rsidRDefault="00477D4A" w:rsidP="00504B14">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1443111C" w14:textId="77777777" w:rsidR="00477D4A" w:rsidRPr="00DE04F0" w:rsidRDefault="00477D4A" w:rsidP="00504B14">
            <w:pPr>
              <w:keepNext/>
              <w:keepLines/>
              <w:spacing w:after="0"/>
              <w:jc w:val="center"/>
              <w:rPr>
                <w:rFonts w:ascii="Arial" w:eastAsia="MS Mincho" w:hAnsi="Arial"/>
                <w:sz w:val="18"/>
              </w:rPr>
            </w:pPr>
          </w:p>
        </w:tc>
      </w:tr>
      <w:tr w:rsidR="00477D4A" w:rsidRPr="00DE04F0" w14:paraId="41C1E8F4" w14:textId="77777777" w:rsidTr="00504B14">
        <w:trPr>
          <w:trHeight w:val="187"/>
          <w:jc w:val="center"/>
        </w:trPr>
        <w:tc>
          <w:tcPr>
            <w:tcW w:w="2463" w:type="dxa"/>
            <w:shd w:val="clear" w:color="auto" w:fill="auto"/>
            <w:noWrap/>
          </w:tcPr>
          <w:p w14:paraId="106D5A19" w14:textId="77777777" w:rsidR="00477D4A" w:rsidRPr="002A5FB7" w:rsidRDefault="00477D4A" w:rsidP="00504B14">
            <w:pPr>
              <w:keepNext/>
              <w:keepLines/>
              <w:spacing w:after="0"/>
              <w:jc w:val="center"/>
              <w:rPr>
                <w:rFonts w:ascii="Arial" w:hAnsi="Arial"/>
                <w:sz w:val="18"/>
                <w:vertAlign w:val="superscript"/>
                <w:lang w:eastAsia="zh-TW"/>
              </w:rPr>
            </w:pPr>
            <w:r w:rsidRPr="002A5FB7">
              <w:rPr>
                <w:rFonts w:ascii="Arial" w:hAnsi="Arial"/>
                <w:sz w:val="18"/>
                <w:lang w:eastAsia="fi-FI"/>
              </w:rPr>
              <w:t>DC_</w:t>
            </w:r>
            <w:r w:rsidRPr="002A5FB7">
              <w:rPr>
                <w:rFonts w:ascii="Arial" w:hAnsi="Arial"/>
                <w:sz w:val="18"/>
                <w:lang w:eastAsia="zh-CN"/>
              </w:rPr>
              <w:t>40</w:t>
            </w:r>
            <w:r w:rsidRPr="002A5FB7">
              <w:rPr>
                <w:rFonts w:ascii="Arial" w:hAnsi="Arial"/>
                <w:sz w:val="18"/>
                <w:lang w:eastAsia="fi-FI"/>
              </w:rPr>
              <w:t>A_n</w:t>
            </w:r>
            <w:r w:rsidRPr="002A5FB7">
              <w:rPr>
                <w:rFonts w:ascii="Arial" w:hAnsi="Arial"/>
                <w:sz w:val="18"/>
                <w:lang w:eastAsia="zh-CN"/>
              </w:rPr>
              <w:t>41</w:t>
            </w:r>
            <w:r w:rsidRPr="002A5FB7">
              <w:rPr>
                <w:rFonts w:ascii="Arial" w:hAnsi="Arial"/>
                <w:sz w:val="18"/>
                <w:lang w:eastAsia="fi-FI"/>
              </w:rPr>
              <w:t>A</w:t>
            </w:r>
            <w:r w:rsidRPr="002A5FB7">
              <w:rPr>
                <w:rFonts w:ascii="Arial" w:hAnsi="Arial"/>
                <w:sz w:val="18"/>
                <w:vertAlign w:val="superscript"/>
                <w:lang w:eastAsia="fi-FI"/>
              </w:rPr>
              <w:t>3</w:t>
            </w:r>
          </w:p>
          <w:p w14:paraId="4E261E90" w14:textId="77777777" w:rsidR="00477D4A" w:rsidRPr="002A5FB7" w:rsidRDefault="00477D4A" w:rsidP="00504B14">
            <w:pPr>
              <w:keepNext/>
              <w:keepLines/>
              <w:spacing w:after="0"/>
              <w:jc w:val="center"/>
              <w:rPr>
                <w:rFonts w:ascii="Arial" w:hAnsi="Arial"/>
                <w:sz w:val="18"/>
                <w:lang w:eastAsia="zh-TW"/>
              </w:rPr>
            </w:pPr>
            <w:r w:rsidRPr="002A5FB7">
              <w:rPr>
                <w:rFonts w:ascii="Arial" w:hAnsi="Arial" w:hint="eastAsia"/>
                <w:sz w:val="18"/>
                <w:lang w:eastAsia="fi-FI"/>
              </w:rPr>
              <w:t>DC_40A_n41C</w:t>
            </w:r>
            <w:r w:rsidRPr="002A5FB7">
              <w:rPr>
                <w:rFonts w:ascii="Arial" w:hAnsi="Arial" w:hint="eastAsia"/>
                <w:sz w:val="18"/>
                <w:vertAlign w:val="superscript"/>
                <w:lang w:val="en-US" w:eastAsia="zh-CN"/>
              </w:rPr>
              <w:t>3</w:t>
            </w:r>
          </w:p>
          <w:p w14:paraId="276F5DF8" w14:textId="77777777" w:rsidR="00477D4A" w:rsidRPr="002A5FB7" w:rsidRDefault="00477D4A" w:rsidP="00504B14">
            <w:pPr>
              <w:keepNext/>
              <w:keepLines/>
              <w:spacing w:after="0"/>
              <w:jc w:val="center"/>
              <w:rPr>
                <w:rFonts w:ascii="Arial" w:hAnsi="Arial"/>
                <w:sz w:val="18"/>
                <w:lang w:eastAsia="fi-FI"/>
              </w:rPr>
            </w:pPr>
            <w:r w:rsidRPr="002A5FB7">
              <w:rPr>
                <w:rFonts w:ascii="Arial" w:hAnsi="Arial"/>
                <w:sz w:val="18"/>
                <w:lang w:eastAsia="fi-FI"/>
              </w:rPr>
              <w:t>DC_40C_n41A</w:t>
            </w:r>
            <w:r w:rsidRPr="002A5FB7">
              <w:rPr>
                <w:rFonts w:ascii="Arial" w:hAnsi="Arial"/>
                <w:sz w:val="18"/>
                <w:vertAlign w:val="superscript"/>
                <w:lang w:eastAsia="fi-FI"/>
              </w:rPr>
              <w:t>3</w:t>
            </w:r>
          </w:p>
        </w:tc>
        <w:tc>
          <w:tcPr>
            <w:tcW w:w="2280" w:type="dxa"/>
          </w:tcPr>
          <w:p w14:paraId="7674BCE5"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p>
        </w:tc>
        <w:tc>
          <w:tcPr>
            <w:tcW w:w="2738" w:type="dxa"/>
            <w:shd w:val="clear" w:color="auto" w:fill="auto"/>
            <w:noWrap/>
          </w:tcPr>
          <w:p w14:paraId="777F9A2B"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754A62EC" w14:textId="77777777" w:rsidR="00477D4A" w:rsidRPr="00DE04F0" w:rsidRDefault="00477D4A" w:rsidP="00504B14">
            <w:pPr>
              <w:keepNext/>
              <w:keepLines/>
              <w:spacing w:after="0"/>
              <w:jc w:val="center"/>
              <w:rPr>
                <w:rFonts w:ascii="Arial" w:hAnsi="Arial"/>
                <w:sz w:val="18"/>
                <w:lang w:eastAsia="zh-TW"/>
              </w:rPr>
            </w:pPr>
          </w:p>
        </w:tc>
      </w:tr>
      <w:tr w:rsidR="00477D4A" w:rsidRPr="00DE04F0" w14:paraId="1BDF5047" w14:textId="77777777" w:rsidTr="00504B14">
        <w:trPr>
          <w:trHeight w:val="187"/>
          <w:jc w:val="center"/>
        </w:trPr>
        <w:tc>
          <w:tcPr>
            <w:tcW w:w="2463" w:type="dxa"/>
            <w:shd w:val="clear" w:color="auto" w:fill="auto"/>
            <w:noWrap/>
          </w:tcPr>
          <w:p w14:paraId="47129DCD"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hint="eastAsia"/>
                <w:sz w:val="18"/>
                <w:lang w:eastAsia="fi-FI"/>
              </w:rPr>
              <w:t>DC_40A_n41</w:t>
            </w:r>
            <w:r w:rsidRPr="00DE04F0">
              <w:rPr>
                <w:rFonts w:ascii="Arial" w:hAnsi="Arial" w:hint="eastAsia"/>
                <w:sz w:val="18"/>
                <w:lang w:val="en-US" w:eastAsia="zh-CN"/>
              </w:rPr>
              <w:t>(2A)</w:t>
            </w:r>
            <w:r w:rsidRPr="00DE04F0">
              <w:rPr>
                <w:rFonts w:ascii="Arial" w:hAnsi="Arial" w:hint="eastAsia"/>
                <w:sz w:val="18"/>
                <w:vertAlign w:val="superscript"/>
                <w:lang w:val="en-US" w:eastAsia="zh-CN"/>
              </w:rPr>
              <w:t>3</w:t>
            </w:r>
          </w:p>
        </w:tc>
        <w:tc>
          <w:tcPr>
            <w:tcW w:w="2280" w:type="dxa"/>
          </w:tcPr>
          <w:p w14:paraId="303C8E0D"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p>
        </w:tc>
        <w:tc>
          <w:tcPr>
            <w:tcW w:w="2738" w:type="dxa"/>
            <w:shd w:val="clear" w:color="auto" w:fill="auto"/>
            <w:noWrap/>
          </w:tcPr>
          <w:p w14:paraId="1E2254A1" w14:textId="77777777" w:rsidR="00477D4A" w:rsidRPr="00DE04F0" w:rsidRDefault="00477D4A" w:rsidP="00504B14">
            <w:pPr>
              <w:keepNext/>
              <w:keepLines/>
              <w:spacing w:after="0"/>
              <w:jc w:val="center"/>
              <w:rPr>
                <w:rFonts w:ascii="Arial" w:eastAsia="Yu Mincho" w:hAnsi="Arial"/>
                <w:sz w:val="18"/>
                <w:lang w:eastAsia="ja-JP"/>
              </w:rPr>
            </w:pPr>
            <w:r w:rsidRPr="00DE04F0">
              <w:rPr>
                <w:rFonts w:ascii="Arial" w:hAnsi="Arial"/>
                <w:sz w:val="18"/>
                <w:lang w:eastAsia="zh-TW"/>
              </w:rPr>
              <w:t>No</w:t>
            </w:r>
          </w:p>
        </w:tc>
        <w:tc>
          <w:tcPr>
            <w:tcW w:w="2738" w:type="dxa"/>
          </w:tcPr>
          <w:p w14:paraId="2615580A" w14:textId="77777777" w:rsidR="00477D4A" w:rsidRPr="00DE04F0" w:rsidRDefault="00477D4A" w:rsidP="00504B14">
            <w:pPr>
              <w:keepNext/>
              <w:keepLines/>
              <w:spacing w:after="0"/>
              <w:jc w:val="center"/>
              <w:rPr>
                <w:rFonts w:ascii="Arial" w:eastAsia="Yu Mincho" w:hAnsi="Arial"/>
                <w:sz w:val="18"/>
                <w:lang w:eastAsia="ja-JP"/>
              </w:rPr>
            </w:pPr>
          </w:p>
        </w:tc>
      </w:tr>
      <w:tr w:rsidR="00477D4A" w:rsidRPr="00DE04F0" w14:paraId="65682A76" w14:textId="77777777" w:rsidTr="00504B14">
        <w:trPr>
          <w:trHeight w:val="187"/>
          <w:jc w:val="center"/>
        </w:trPr>
        <w:tc>
          <w:tcPr>
            <w:tcW w:w="2463" w:type="dxa"/>
            <w:shd w:val="clear" w:color="auto" w:fill="auto"/>
            <w:noWrap/>
          </w:tcPr>
          <w:p w14:paraId="611762B2" w14:textId="77777777" w:rsidR="00477D4A" w:rsidRDefault="00477D4A" w:rsidP="00504B14">
            <w:pPr>
              <w:keepNext/>
              <w:keepLines/>
              <w:spacing w:after="0"/>
              <w:jc w:val="center"/>
              <w:rPr>
                <w:rFonts w:ascii="Arial" w:hAnsi="Arial"/>
                <w:sz w:val="18"/>
                <w:lang w:eastAsia="fi-FI"/>
              </w:rPr>
            </w:pPr>
            <w:r w:rsidRPr="00DE04F0">
              <w:rPr>
                <w:rFonts w:ascii="Arial" w:hAnsi="Arial"/>
                <w:sz w:val="18"/>
                <w:lang w:eastAsia="fi-FI"/>
              </w:rPr>
              <w:t>DC_40A_n77A</w:t>
            </w:r>
          </w:p>
          <w:p w14:paraId="59323BA0" w14:textId="77777777" w:rsidR="00477D4A" w:rsidRPr="00DE04F0" w:rsidRDefault="00477D4A" w:rsidP="00504B14">
            <w:pPr>
              <w:keepNext/>
              <w:keepLines/>
              <w:spacing w:after="0"/>
              <w:jc w:val="center"/>
              <w:rPr>
                <w:rFonts w:ascii="Arial" w:hAnsi="Arial"/>
                <w:sz w:val="18"/>
                <w:lang w:eastAsia="fi-FI"/>
              </w:rPr>
            </w:pPr>
            <w:r w:rsidRPr="00291976">
              <w:rPr>
                <w:rFonts w:ascii="Arial" w:hAnsi="Arial"/>
                <w:sz w:val="18"/>
                <w:lang w:eastAsia="fi-FI"/>
              </w:rPr>
              <w:t>DC_40A_n77C</w:t>
            </w:r>
          </w:p>
        </w:tc>
        <w:tc>
          <w:tcPr>
            <w:tcW w:w="2280" w:type="dxa"/>
          </w:tcPr>
          <w:p w14:paraId="772657B7"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eastAsia="fi-FI"/>
              </w:rPr>
              <w:t>DC_40A_n77A</w:t>
            </w:r>
          </w:p>
        </w:tc>
        <w:tc>
          <w:tcPr>
            <w:tcW w:w="2738" w:type="dxa"/>
            <w:shd w:val="clear" w:color="auto" w:fill="auto"/>
            <w:noWrap/>
          </w:tcPr>
          <w:p w14:paraId="15000B95" w14:textId="77777777" w:rsidR="00477D4A" w:rsidRPr="00DE04F0" w:rsidRDefault="00477D4A" w:rsidP="00504B14">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3DC90F99" w14:textId="77777777" w:rsidR="00477D4A" w:rsidRPr="00DE04F0" w:rsidRDefault="00477D4A" w:rsidP="00504B14">
            <w:pPr>
              <w:keepNext/>
              <w:keepLines/>
              <w:spacing w:after="0"/>
              <w:jc w:val="center"/>
              <w:rPr>
                <w:rFonts w:ascii="Arial" w:eastAsia="Yu Mincho" w:hAnsi="Arial"/>
                <w:sz w:val="18"/>
                <w:lang w:eastAsia="ja-JP"/>
              </w:rPr>
            </w:pPr>
          </w:p>
        </w:tc>
      </w:tr>
      <w:tr w:rsidR="00477D4A" w:rsidRPr="00DE04F0" w14:paraId="637C4B83" w14:textId="77777777" w:rsidTr="00504B14">
        <w:trPr>
          <w:trHeight w:val="187"/>
          <w:jc w:val="center"/>
        </w:trPr>
        <w:tc>
          <w:tcPr>
            <w:tcW w:w="2463" w:type="dxa"/>
            <w:shd w:val="clear" w:color="auto" w:fill="auto"/>
            <w:noWrap/>
          </w:tcPr>
          <w:p w14:paraId="6831CE73" w14:textId="77777777" w:rsidR="00477D4A" w:rsidRPr="00DE04F0" w:rsidRDefault="00477D4A" w:rsidP="00504B14">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40A_n78A</w:t>
            </w:r>
          </w:p>
          <w:p w14:paraId="59CA0CF5"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40C_n78A</w:t>
            </w:r>
          </w:p>
        </w:tc>
        <w:tc>
          <w:tcPr>
            <w:tcW w:w="2280" w:type="dxa"/>
          </w:tcPr>
          <w:p w14:paraId="37600485" w14:textId="77777777" w:rsidR="00477D4A" w:rsidRPr="00DE04F0" w:rsidRDefault="00477D4A" w:rsidP="00504B14">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40A_n78A</w:t>
            </w:r>
          </w:p>
          <w:p w14:paraId="799A4345"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40C_n78A</w:t>
            </w:r>
          </w:p>
        </w:tc>
        <w:tc>
          <w:tcPr>
            <w:tcW w:w="2738" w:type="dxa"/>
            <w:shd w:val="clear" w:color="auto" w:fill="auto"/>
            <w:noWrap/>
          </w:tcPr>
          <w:p w14:paraId="2E13AFEB" w14:textId="77777777" w:rsidR="00477D4A" w:rsidRPr="00DE04F0" w:rsidRDefault="00477D4A" w:rsidP="00504B14">
            <w:pPr>
              <w:keepNext/>
              <w:keepLines/>
              <w:spacing w:after="0"/>
              <w:jc w:val="center"/>
              <w:rPr>
                <w:rFonts w:ascii="Arial" w:eastAsia="Yu Mincho" w:hAnsi="Arial"/>
                <w:sz w:val="18"/>
                <w:lang w:eastAsia="ja-JP"/>
              </w:rPr>
            </w:pPr>
            <w:r w:rsidRPr="00DE04F0">
              <w:rPr>
                <w:rFonts w:ascii="Arial" w:hAnsi="Arial"/>
                <w:sz w:val="18"/>
                <w:lang w:eastAsia="zh-TW"/>
              </w:rPr>
              <w:t>No</w:t>
            </w:r>
          </w:p>
        </w:tc>
        <w:tc>
          <w:tcPr>
            <w:tcW w:w="2738" w:type="dxa"/>
          </w:tcPr>
          <w:p w14:paraId="44509BF8" w14:textId="77777777" w:rsidR="00477D4A" w:rsidRPr="00DE04F0" w:rsidRDefault="00477D4A" w:rsidP="00504B14">
            <w:pPr>
              <w:keepNext/>
              <w:keepLines/>
              <w:spacing w:after="0"/>
              <w:jc w:val="center"/>
              <w:rPr>
                <w:rFonts w:ascii="Arial" w:hAnsi="Arial"/>
                <w:sz w:val="18"/>
                <w:lang w:eastAsia="zh-TW"/>
              </w:rPr>
            </w:pPr>
          </w:p>
        </w:tc>
      </w:tr>
      <w:tr w:rsidR="00477D4A" w:rsidRPr="00DE04F0" w14:paraId="182ADCA0" w14:textId="77777777" w:rsidTr="00504B14">
        <w:trPr>
          <w:trHeight w:val="187"/>
          <w:jc w:val="center"/>
        </w:trPr>
        <w:tc>
          <w:tcPr>
            <w:tcW w:w="2463" w:type="dxa"/>
            <w:shd w:val="clear" w:color="auto" w:fill="auto"/>
            <w:noWrap/>
          </w:tcPr>
          <w:p w14:paraId="3269D94D" w14:textId="77777777" w:rsidR="00477D4A" w:rsidRPr="00DE04F0" w:rsidRDefault="00477D4A" w:rsidP="00504B14">
            <w:pPr>
              <w:keepNext/>
              <w:keepLines/>
              <w:spacing w:after="0"/>
              <w:jc w:val="center"/>
              <w:rPr>
                <w:rFonts w:ascii="Arial" w:hAnsi="Arial"/>
                <w:sz w:val="18"/>
                <w:lang w:eastAsia="zh-CN"/>
              </w:rPr>
            </w:pPr>
            <w:r w:rsidRPr="00DE04F0">
              <w:rPr>
                <w:rFonts w:ascii="Arial" w:hAnsi="Arial"/>
                <w:sz w:val="18"/>
                <w:lang w:eastAsia="zh-CN"/>
              </w:rPr>
              <w:t>DC_40A_n78(2A)</w:t>
            </w:r>
          </w:p>
          <w:p w14:paraId="21C22A5A"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eastAsia="fi-FI"/>
              </w:rPr>
              <w:t>DC_40C_n78(2A)</w:t>
            </w:r>
          </w:p>
        </w:tc>
        <w:tc>
          <w:tcPr>
            <w:tcW w:w="2280" w:type="dxa"/>
          </w:tcPr>
          <w:p w14:paraId="30DF8E32" w14:textId="77777777" w:rsidR="00477D4A" w:rsidRPr="00DE04F0" w:rsidRDefault="00477D4A" w:rsidP="00504B14">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40A_n78A</w:t>
            </w:r>
          </w:p>
          <w:p w14:paraId="0B5EE34B"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40C_n78A</w:t>
            </w:r>
          </w:p>
        </w:tc>
        <w:tc>
          <w:tcPr>
            <w:tcW w:w="2738" w:type="dxa"/>
            <w:shd w:val="clear" w:color="auto" w:fill="auto"/>
            <w:noWrap/>
          </w:tcPr>
          <w:p w14:paraId="52426087" w14:textId="77777777" w:rsidR="00477D4A" w:rsidRPr="00DE04F0" w:rsidRDefault="00477D4A" w:rsidP="00504B14">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577E024B" w14:textId="77777777" w:rsidR="00477D4A" w:rsidRPr="00DE04F0" w:rsidRDefault="00477D4A" w:rsidP="00504B14">
            <w:pPr>
              <w:keepNext/>
              <w:keepLines/>
              <w:spacing w:after="0"/>
              <w:jc w:val="center"/>
              <w:rPr>
                <w:rFonts w:ascii="Arial" w:hAnsi="Arial"/>
                <w:sz w:val="18"/>
                <w:lang w:eastAsia="zh-CN"/>
              </w:rPr>
            </w:pPr>
          </w:p>
        </w:tc>
      </w:tr>
      <w:tr w:rsidR="00477D4A" w:rsidRPr="00DE04F0" w14:paraId="44672472" w14:textId="77777777" w:rsidTr="00504B14">
        <w:trPr>
          <w:trHeight w:val="187"/>
          <w:jc w:val="center"/>
        </w:trPr>
        <w:tc>
          <w:tcPr>
            <w:tcW w:w="2463" w:type="dxa"/>
            <w:shd w:val="clear" w:color="auto" w:fill="auto"/>
            <w:noWrap/>
          </w:tcPr>
          <w:p w14:paraId="3F5EB6C0" w14:textId="77777777" w:rsidR="00477D4A" w:rsidRPr="00DE04F0" w:rsidRDefault="00477D4A" w:rsidP="00504B14">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40</w:t>
            </w:r>
            <w:r w:rsidRPr="00DE04F0">
              <w:rPr>
                <w:rFonts w:ascii="Arial" w:hAnsi="Arial"/>
                <w:sz w:val="18"/>
                <w:lang w:eastAsia="fi-FI"/>
              </w:rPr>
              <w:t>A_</w:t>
            </w:r>
            <w:r w:rsidRPr="00DE04F0">
              <w:rPr>
                <w:rFonts w:ascii="Arial" w:hAnsi="Arial"/>
                <w:sz w:val="18"/>
                <w:lang w:eastAsia="zh-CN"/>
              </w:rPr>
              <w:t>n79</w:t>
            </w:r>
            <w:r w:rsidRPr="00DE04F0">
              <w:rPr>
                <w:rFonts w:ascii="Arial" w:hAnsi="Arial"/>
                <w:sz w:val="18"/>
                <w:lang w:eastAsia="fi-FI"/>
              </w:rPr>
              <w:t>A</w:t>
            </w:r>
            <w:r w:rsidRPr="00DE04F0">
              <w:rPr>
                <w:rFonts w:ascii="Arial" w:hAnsi="Arial"/>
                <w:sz w:val="18"/>
                <w:vertAlign w:val="superscript"/>
                <w:lang w:eastAsia="zh-CN"/>
              </w:rPr>
              <w:t>7,12</w:t>
            </w:r>
          </w:p>
          <w:p w14:paraId="2F95A850" w14:textId="77777777" w:rsidR="00477D4A" w:rsidRPr="00DE04F0" w:rsidRDefault="00477D4A" w:rsidP="00504B14">
            <w:pPr>
              <w:keepNext/>
              <w:keepLines/>
              <w:spacing w:after="0"/>
              <w:jc w:val="center"/>
              <w:rPr>
                <w:rFonts w:ascii="Arial" w:hAnsi="Arial"/>
                <w:sz w:val="18"/>
                <w:lang w:eastAsia="zh-TW"/>
              </w:rPr>
            </w:pPr>
            <w:r w:rsidRPr="00DE04F0">
              <w:rPr>
                <w:rFonts w:ascii="Arial" w:hAnsi="Arial"/>
                <w:sz w:val="18"/>
                <w:lang w:eastAsia="zh-CN"/>
              </w:rPr>
              <w:t>DC_40A_n79C</w:t>
            </w:r>
            <w:r w:rsidRPr="00DE04F0">
              <w:rPr>
                <w:rFonts w:ascii="Arial" w:hAnsi="Arial"/>
                <w:sz w:val="18"/>
                <w:vertAlign w:val="superscript"/>
                <w:lang w:eastAsia="zh-CN"/>
              </w:rPr>
              <w:t>7,12</w:t>
            </w:r>
          </w:p>
          <w:p w14:paraId="1B66C042"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eastAsia="zh-CN"/>
              </w:rPr>
              <w:t>DC_40C_n79A</w:t>
            </w:r>
            <w:r w:rsidRPr="00DE04F0">
              <w:rPr>
                <w:rFonts w:ascii="Arial" w:hAnsi="Arial"/>
                <w:sz w:val="18"/>
                <w:vertAlign w:val="superscript"/>
                <w:lang w:eastAsia="zh-CN"/>
              </w:rPr>
              <w:t>7,12</w:t>
            </w:r>
          </w:p>
        </w:tc>
        <w:tc>
          <w:tcPr>
            <w:tcW w:w="2280" w:type="dxa"/>
          </w:tcPr>
          <w:p w14:paraId="4FEA6A7C"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w:t>
            </w:r>
            <w:r w:rsidRPr="00DE04F0">
              <w:rPr>
                <w:rFonts w:ascii="Arial" w:hAnsi="Arial"/>
                <w:sz w:val="18"/>
                <w:lang w:eastAsia="fi-FI"/>
              </w:rPr>
              <w:t>A_</w:t>
            </w:r>
            <w:r w:rsidRPr="00DE04F0">
              <w:rPr>
                <w:rFonts w:ascii="Arial" w:hAnsi="Arial"/>
                <w:sz w:val="18"/>
                <w:lang w:eastAsia="zh-CN"/>
              </w:rPr>
              <w:t>n79</w:t>
            </w:r>
            <w:r w:rsidRPr="00DE04F0">
              <w:rPr>
                <w:rFonts w:ascii="Arial" w:hAnsi="Arial"/>
                <w:sz w:val="18"/>
                <w:lang w:eastAsia="fi-FI"/>
              </w:rPr>
              <w:t>A</w:t>
            </w:r>
          </w:p>
        </w:tc>
        <w:tc>
          <w:tcPr>
            <w:tcW w:w="2738" w:type="dxa"/>
            <w:shd w:val="clear" w:color="auto" w:fill="auto"/>
            <w:noWrap/>
          </w:tcPr>
          <w:p w14:paraId="6F03EDF6" w14:textId="77777777" w:rsidR="00477D4A" w:rsidRPr="00DE04F0" w:rsidRDefault="00477D4A" w:rsidP="00504B14">
            <w:pPr>
              <w:keepNext/>
              <w:keepLines/>
              <w:spacing w:after="0"/>
              <w:jc w:val="center"/>
              <w:rPr>
                <w:rFonts w:ascii="Arial" w:eastAsia="Yu Mincho" w:hAnsi="Arial"/>
                <w:sz w:val="18"/>
                <w:lang w:eastAsia="ja-JP"/>
              </w:rPr>
            </w:pPr>
            <w:r w:rsidRPr="00DE04F0">
              <w:rPr>
                <w:rFonts w:ascii="Arial" w:hAnsi="Arial"/>
                <w:sz w:val="18"/>
                <w:lang w:eastAsia="zh-TW"/>
              </w:rPr>
              <w:t>No</w:t>
            </w:r>
          </w:p>
        </w:tc>
        <w:tc>
          <w:tcPr>
            <w:tcW w:w="2738" w:type="dxa"/>
          </w:tcPr>
          <w:p w14:paraId="04CCEB2F" w14:textId="77777777" w:rsidR="00477D4A" w:rsidRPr="00DE04F0" w:rsidRDefault="00477D4A" w:rsidP="00504B14">
            <w:pPr>
              <w:keepNext/>
              <w:keepLines/>
              <w:spacing w:after="0"/>
              <w:jc w:val="center"/>
              <w:rPr>
                <w:rFonts w:ascii="Arial" w:hAnsi="Arial"/>
                <w:sz w:val="18"/>
                <w:lang w:eastAsia="zh-TW"/>
              </w:rPr>
            </w:pPr>
            <w:r w:rsidRPr="00DE04F0">
              <w:rPr>
                <w:rFonts w:ascii="Arial" w:hAnsi="Arial"/>
                <w:sz w:val="18"/>
                <w:lang w:eastAsia="zh-CN"/>
              </w:rPr>
              <w:t>No</w:t>
            </w:r>
          </w:p>
        </w:tc>
      </w:tr>
      <w:tr w:rsidR="00477D4A" w:rsidRPr="00DE04F0" w14:paraId="0E3AE781" w14:textId="77777777" w:rsidTr="00504B14">
        <w:trPr>
          <w:trHeight w:val="187"/>
          <w:jc w:val="center"/>
        </w:trPr>
        <w:tc>
          <w:tcPr>
            <w:tcW w:w="2463" w:type="dxa"/>
            <w:shd w:val="clear" w:color="auto" w:fill="auto"/>
            <w:noWrap/>
            <w:vAlign w:val="center"/>
          </w:tcPr>
          <w:p w14:paraId="43EDEFFF" w14:textId="77777777" w:rsidR="00477D4A" w:rsidRPr="00DE04F0" w:rsidRDefault="00477D4A" w:rsidP="00504B14">
            <w:pPr>
              <w:keepNext/>
              <w:keepLines/>
              <w:spacing w:after="0"/>
              <w:jc w:val="center"/>
              <w:rPr>
                <w:rFonts w:ascii="Arial" w:hAnsi="Arial"/>
                <w:sz w:val="18"/>
                <w:lang w:val="fi-FI" w:eastAsia="zh-CN"/>
              </w:rPr>
            </w:pPr>
            <w:r w:rsidRPr="00DE04F0">
              <w:rPr>
                <w:rFonts w:ascii="Arial" w:hAnsi="Arial"/>
                <w:sz w:val="18"/>
                <w:lang w:val="fi-FI" w:eastAsia="fi-FI"/>
              </w:rPr>
              <w:t>DC_41</w:t>
            </w:r>
            <w:r w:rsidRPr="00DE04F0">
              <w:rPr>
                <w:rFonts w:ascii="Arial" w:hAnsi="Arial"/>
                <w:sz w:val="18"/>
                <w:lang w:val="fi-FI" w:eastAsia="zh-CN"/>
              </w:rPr>
              <w:t>A_n1A</w:t>
            </w:r>
          </w:p>
          <w:p w14:paraId="1A1CE786"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val="fi-FI"/>
              </w:rPr>
              <w:t>DC_41C_n1A</w:t>
            </w:r>
          </w:p>
        </w:tc>
        <w:tc>
          <w:tcPr>
            <w:tcW w:w="2280" w:type="dxa"/>
            <w:vAlign w:val="center"/>
          </w:tcPr>
          <w:p w14:paraId="61EACA02" w14:textId="77777777" w:rsidR="00477D4A" w:rsidRPr="00DE04F0" w:rsidRDefault="00477D4A" w:rsidP="00504B14">
            <w:pPr>
              <w:keepNext/>
              <w:keepLines/>
              <w:spacing w:after="0"/>
              <w:jc w:val="center"/>
              <w:rPr>
                <w:rFonts w:ascii="Arial" w:hAnsi="Arial"/>
                <w:sz w:val="18"/>
                <w:lang w:val="fi-FI" w:eastAsia="zh-CN"/>
              </w:rPr>
            </w:pPr>
            <w:r w:rsidRPr="00DE04F0">
              <w:rPr>
                <w:rFonts w:ascii="Arial" w:hAnsi="Arial"/>
                <w:sz w:val="18"/>
                <w:lang w:val="fi-FI" w:eastAsia="fi-FI"/>
              </w:rPr>
              <w:t>DC_41</w:t>
            </w:r>
            <w:r w:rsidRPr="00DE04F0">
              <w:rPr>
                <w:rFonts w:ascii="Arial" w:hAnsi="Arial"/>
                <w:sz w:val="18"/>
                <w:lang w:val="fi-FI" w:eastAsia="zh-CN"/>
              </w:rPr>
              <w:t>A_n1A</w:t>
            </w:r>
          </w:p>
          <w:p w14:paraId="07548FC3"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val="fi-FI"/>
              </w:rPr>
              <w:t>DC_41C_n1A</w:t>
            </w:r>
          </w:p>
        </w:tc>
        <w:tc>
          <w:tcPr>
            <w:tcW w:w="2738" w:type="dxa"/>
            <w:shd w:val="clear" w:color="auto" w:fill="auto"/>
            <w:noWrap/>
            <w:vAlign w:val="center"/>
          </w:tcPr>
          <w:p w14:paraId="521BE7EE" w14:textId="77777777" w:rsidR="00477D4A" w:rsidRPr="00DE04F0" w:rsidRDefault="00477D4A" w:rsidP="00504B14">
            <w:pPr>
              <w:keepNext/>
              <w:keepLines/>
              <w:spacing w:after="0"/>
              <w:jc w:val="center"/>
              <w:rPr>
                <w:rFonts w:ascii="Arial" w:hAnsi="Arial"/>
                <w:sz w:val="18"/>
                <w:lang w:eastAsia="zh-TW"/>
              </w:rPr>
            </w:pPr>
            <w:r w:rsidRPr="00DE04F0">
              <w:rPr>
                <w:rFonts w:ascii="Arial" w:hAnsi="Arial"/>
                <w:sz w:val="18"/>
              </w:rPr>
              <w:t>No</w:t>
            </w:r>
          </w:p>
        </w:tc>
        <w:tc>
          <w:tcPr>
            <w:tcW w:w="2738" w:type="dxa"/>
            <w:vAlign w:val="center"/>
          </w:tcPr>
          <w:p w14:paraId="139D893A" w14:textId="77777777" w:rsidR="00477D4A" w:rsidRPr="00DE04F0" w:rsidRDefault="00477D4A" w:rsidP="00504B14">
            <w:pPr>
              <w:keepNext/>
              <w:keepLines/>
              <w:spacing w:after="0"/>
              <w:jc w:val="center"/>
              <w:rPr>
                <w:rFonts w:ascii="Arial" w:hAnsi="Arial"/>
                <w:sz w:val="18"/>
                <w:lang w:val="fi-FI" w:eastAsia="zh-CN"/>
              </w:rPr>
            </w:pPr>
            <w:r w:rsidRPr="00DE04F0">
              <w:rPr>
                <w:rFonts w:ascii="Arial" w:hAnsi="Arial"/>
                <w:sz w:val="18"/>
                <w:lang w:val="fi-FI" w:eastAsia="fi-FI"/>
              </w:rPr>
              <w:t>DC_41</w:t>
            </w:r>
            <w:r w:rsidRPr="00DE04F0">
              <w:rPr>
                <w:rFonts w:ascii="Arial" w:hAnsi="Arial"/>
                <w:sz w:val="18"/>
                <w:lang w:val="fi-FI" w:eastAsia="zh-CN"/>
              </w:rPr>
              <w:t>A_n1A</w:t>
            </w:r>
          </w:p>
          <w:p w14:paraId="1DA641E6" w14:textId="77777777" w:rsidR="00477D4A" w:rsidRPr="00DE04F0" w:rsidRDefault="00477D4A" w:rsidP="00504B14">
            <w:pPr>
              <w:keepNext/>
              <w:keepLines/>
              <w:spacing w:after="0"/>
              <w:jc w:val="center"/>
              <w:rPr>
                <w:rFonts w:ascii="Arial" w:hAnsi="Arial"/>
                <w:sz w:val="18"/>
                <w:lang w:eastAsia="zh-TW"/>
              </w:rPr>
            </w:pPr>
            <w:r w:rsidRPr="00DE04F0">
              <w:rPr>
                <w:rFonts w:ascii="Arial" w:hAnsi="Arial"/>
                <w:sz w:val="18"/>
                <w:lang w:val="fi-FI"/>
              </w:rPr>
              <w:t>DC_41C_n1A</w:t>
            </w:r>
          </w:p>
        </w:tc>
      </w:tr>
      <w:tr w:rsidR="00477D4A" w:rsidRPr="00DE04F0" w14:paraId="1A34C1D8" w14:textId="77777777" w:rsidTr="00504B14">
        <w:trPr>
          <w:trHeight w:val="187"/>
          <w:jc w:val="center"/>
        </w:trPr>
        <w:tc>
          <w:tcPr>
            <w:tcW w:w="2463" w:type="dxa"/>
            <w:shd w:val="clear" w:color="auto" w:fill="auto"/>
            <w:noWrap/>
          </w:tcPr>
          <w:p w14:paraId="04CFF644" w14:textId="77777777" w:rsidR="00477D4A" w:rsidRPr="00DE04F0" w:rsidRDefault="00477D4A" w:rsidP="00504B14">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41</w:t>
            </w:r>
            <w:r w:rsidRPr="00DE04F0">
              <w:rPr>
                <w:rFonts w:ascii="Arial" w:hAnsi="Arial"/>
                <w:sz w:val="18"/>
                <w:lang w:eastAsia="fi-FI"/>
              </w:rPr>
              <w:t>A_n</w:t>
            </w:r>
            <w:r w:rsidRPr="00DE04F0">
              <w:rPr>
                <w:rFonts w:ascii="Arial" w:hAnsi="Arial"/>
                <w:sz w:val="18"/>
                <w:lang w:eastAsia="zh-CN"/>
              </w:rPr>
              <w:t>3</w:t>
            </w:r>
            <w:r w:rsidRPr="00DE04F0">
              <w:rPr>
                <w:rFonts w:ascii="Arial" w:hAnsi="Arial"/>
                <w:sz w:val="18"/>
                <w:lang w:eastAsia="fi-FI"/>
              </w:rPr>
              <w:t>A</w:t>
            </w:r>
            <w:r w:rsidRPr="00DE04F0">
              <w:rPr>
                <w:rFonts w:ascii="Arial" w:hAnsi="Arial"/>
                <w:sz w:val="18"/>
                <w:vertAlign w:val="superscript"/>
                <w:lang w:eastAsia="fi-FI"/>
              </w:rPr>
              <w:t>7</w:t>
            </w:r>
          </w:p>
          <w:p w14:paraId="39273D3C" w14:textId="77777777" w:rsidR="00477D4A" w:rsidRPr="00DE04F0" w:rsidRDefault="00477D4A" w:rsidP="00504B14">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41C</w:t>
            </w:r>
            <w:r w:rsidRPr="00DE04F0">
              <w:rPr>
                <w:rFonts w:ascii="Arial" w:hAnsi="Arial"/>
                <w:sz w:val="18"/>
                <w:lang w:eastAsia="fi-FI"/>
              </w:rPr>
              <w:t>_n</w:t>
            </w:r>
            <w:r w:rsidRPr="00DE04F0">
              <w:rPr>
                <w:rFonts w:ascii="Arial" w:hAnsi="Arial"/>
                <w:sz w:val="18"/>
                <w:lang w:eastAsia="zh-CN"/>
              </w:rPr>
              <w:t>3</w:t>
            </w:r>
            <w:r w:rsidRPr="00DE04F0">
              <w:rPr>
                <w:rFonts w:ascii="Arial" w:hAnsi="Arial"/>
                <w:sz w:val="18"/>
                <w:lang w:eastAsia="fi-FI"/>
              </w:rPr>
              <w:t>A</w:t>
            </w:r>
            <w:r w:rsidRPr="00DE04F0">
              <w:rPr>
                <w:rFonts w:ascii="Arial" w:hAnsi="Arial"/>
                <w:sz w:val="18"/>
                <w:vertAlign w:val="superscript"/>
                <w:lang w:eastAsia="fi-FI"/>
              </w:rPr>
              <w:t>7</w:t>
            </w:r>
          </w:p>
        </w:tc>
        <w:tc>
          <w:tcPr>
            <w:tcW w:w="2280" w:type="dxa"/>
          </w:tcPr>
          <w:p w14:paraId="3164F8EB" w14:textId="77777777" w:rsidR="00477D4A" w:rsidRPr="00DE04F0" w:rsidRDefault="00477D4A" w:rsidP="00504B14">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41A</w:t>
            </w:r>
            <w:r w:rsidRPr="00DE04F0">
              <w:rPr>
                <w:rFonts w:ascii="Arial" w:hAnsi="Arial"/>
                <w:sz w:val="18"/>
                <w:lang w:eastAsia="fi-FI"/>
              </w:rPr>
              <w:t>_n</w:t>
            </w:r>
            <w:r w:rsidRPr="00DE04F0">
              <w:rPr>
                <w:rFonts w:ascii="Arial" w:hAnsi="Arial"/>
                <w:sz w:val="18"/>
                <w:lang w:eastAsia="zh-CN"/>
              </w:rPr>
              <w:t>3</w:t>
            </w:r>
            <w:r w:rsidRPr="00DE04F0">
              <w:rPr>
                <w:rFonts w:ascii="Arial" w:hAnsi="Arial"/>
                <w:sz w:val="18"/>
                <w:lang w:eastAsia="fi-FI"/>
              </w:rPr>
              <w:t>A</w:t>
            </w:r>
          </w:p>
          <w:p w14:paraId="09AE2C36" w14:textId="77777777" w:rsidR="00477D4A" w:rsidRPr="00DE04F0" w:rsidRDefault="00477D4A" w:rsidP="00504B14">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41C</w:t>
            </w:r>
            <w:r w:rsidRPr="00DE04F0">
              <w:rPr>
                <w:rFonts w:ascii="Arial" w:hAnsi="Arial"/>
                <w:sz w:val="18"/>
                <w:lang w:eastAsia="fi-FI"/>
              </w:rPr>
              <w:t>_n</w:t>
            </w:r>
            <w:r w:rsidRPr="00DE04F0">
              <w:rPr>
                <w:rFonts w:ascii="Arial" w:hAnsi="Arial"/>
                <w:sz w:val="18"/>
                <w:lang w:eastAsia="zh-CN"/>
              </w:rPr>
              <w:t>3</w:t>
            </w:r>
            <w:r w:rsidRPr="00DE04F0">
              <w:rPr>
                <w:rFonts w:ascii="Arial" w:hAnsi="Arial"/>
                <w:sz w:val="18"/>
                <w:lang w:eastAsia="fi-FI"/>
              </w:rPr>
              <w:t>A</w:t>
            </w:r>
          </w:p>
        </w:tc>
        <w:tc>
          <w:tcPr>
            <w:tcW w:w="2738" w:type="dxa"/>
            <w:shd w:val="clear" w:color="auto" w:fill="auto"/>
            <w:noWrap/>
          </w:tcPr>
          <w:p w14:paraId="79E2C91D" w14:textId="77777777" w:rsidR="00477D4A" w:rsidRPr="00DE04F0" w:rsidRDefault="00477D4A" w:rsidP="00504B14">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0C4A51E7" w14:textId="77777777" w:rsidR="00477D4A" w:rsidRPr="00DE04F0" w:rsidRDefault="00477D4A" w:rsidP="00504B14">
            <w:pPr>
              <w:keepNext/>
              <w:keepLines/>
              <w:spacing w:after="0"/>
              <w:jc w:val="center"/>
              <w:rPr>
                <w:rFonts w:ascii="Arial" w:hAnsi="Arial"/>
                <w:sz w:val="18"/>
                <w:lang w:eastAsia="zh-TW"/>
              </w:rPr>
            </w:pPr>
          </w:p>
        </w:tc>
      </w:tr>
      <w:tr w:rsidR="00477D4A" w:rsidRPr="00DE04F0" w14:paraId="29F6E086" w14:textId="77777777" w:rsidTr="00504B14">
        <w:trPr>
          <w:trHeight w:val="187"/>
          <w:jc w:val="center"/>
        </w:trPr>
        <w:tc>
          <w:tcPr>
            <w:tcW w:w="2463" w:type="dxa"/>
            <w:shd w:val="clear" w:color="auto" w:fill="auto"/>
            <w:noWrap/>
          </w:tcPr>
          <w:p w14:paraId="74FD3469" w14:textId="77777777" w:rsidR="00477D4A" w:rsidRPr="00DE04F0" w:rsidRDefault="00477D4A" w:rsidP="00504B14">
            <w:pPr>
              <w:keepNext/>
              <w:keepLines/>
              <w:spacing w:after="0"/>
              <w:jc w:val="center"/>
              <w:rPr>
                <w:rFonts w:ascii="Arial" w:hAnsi="Arial"/>
                <w:sz w:val="18"/>
                <w:lang w:eastAsia="zh-TW"/>
              </w:rPr>
            </w:pPr>
            <w:r w:rsidRPr="00DE04F0">
              <w:rPr>
                <w:rFonts w:ascii="Arial" w:hAnsi="Arial"/>
                <w:sz w:val="18"/>
                <w:lang w:eastAsia="fi-FI"/>
              </w:rPr>
              <w:t>DC_41A_n28A</w:t>
            </w:r>
            <w:r w:rsidRPr="00DE04F0">
              <w:rPr>
                <w:rFonts w:ascii="Arial" w:hAnsi="Arial"/>
                <w:sz w:val="18"/>
                <w:vertAlign w:val="superscript"/>
                <w:lang w:eastAsia="fi-FI"/>
              </w:rPr>
              <w:t>7</w:t>
            </w:r>
          </w:p>
          <w:p w14:paraId="30D0A225"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eastAsia="fi-FI"/>
              </w:rPr>
              <w:t>DC_41</w:t>
            </w:r>
            <w:r w:rsidRPr="00DE04F0">
              <w:rPr>
                <w:rFonts w:ascii="Arial" w:hAnsi="Arial"/>
                <w:sz w:val="18"/>
                <w:lang w:eastAsia="zh-CN"/>
              </w:rPr>
              <w:t>C</w:t>
            </w:r>
            <w:r w:rsidRPr="00DE04F0">
              <w:rPr>
                <w:rFonts w:ascii="Arial" w:hAnsi="Arial"/>
                <w:sz w:val="18"/>
                <w:lang w:eastAsia="fi-FI"/>
              </w:rPr>
              <w:t>_n28A</w:t>
            </w:r>
            <w:r w:rsidRPr="00DE04F0">
              <w:rPr>
                <w:rFonts w:ascii="Arial" w:hAnsi="Arial"/>
                <w:sz w:val="18"/>
                <w:vertAlign w:val="superscript"/>
                <w:lang w:eastAsia="fi-FI"/>
              </w:rPr>
              <w:t>7</w:t>
            </w:r>
          </w:p>
        </w:tc>
        <w:tc>
          <w:tcPr>
            <w:tcW w:w="2280" w:type="dxa"/>
          </w:tcPr>
          <w:p w14:paraId="4EE944F9" w14:textId="77777777" w:rsidR="00477D4A" w:rsidRPr="00DE04F0" w:rsidRDefault="00477D4A" w:rsidP="00504B14">
            <w:pPr>
              <w:keepNext/>
              <w:keepLines/>
              <w:spacing w:after="0"/>
              <w:jc w:val="center"/>
              <w:rPr>
                <w:rFonts w:ascii="Arial" w:hAnsi="Arial"/>
                <w:sz w:val="18"/>
                <w:lang w:eastAsia="zh-CN"/>
              </w:rPr>
            </w:pPr>
            <w:r w:rsidRPr="00DE04F0">
              <w:rPr>
                <w:rFonts w:ascii="Arial" w:hAnsi="Arial"/>
                <w:sz w:val="18"/>
                <w:lang w:eastAsia="fi-FI"/>
              </w:rPr>
              <w:t>DC_41A_n28A</w:t>
            </w:r>
          </w:p>
          <w:p w14:paraId="6607F4FF"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eastAsia="fi-FI"/>
              </w:rPr>
              <w:t>DC_41</w:t>
            </w:r>
            <w:r w:rsidRPr="00DE04F0">
              <w:rPr>
                <w:rFonts w:ascii="Arial" w:hAnsi="Arial"/>
                <w:sz w:val="18"/>
                <w:lang w:eastAsia="zh-CN"/>
              </w:rPr>
              <w:t>C</w:t>
            </w:r>
            <w:r w:rsidRPr="00DE04F0">
              <w:rPr>
                <w:rFonts w:ascii="Arial" w:hAnsi="Arial"/>
                <w:sz w:val="18"/>
                <w:lang w:eastAsia="fi-FI"/>
              </w:rPr>
              <w:t>_n28A</w:t>
            </w:r>
          </w:p>
        </w:tc>
        <w:tc>
          <w:tcPr>
            <w:tcW w:w="2738" w:type="dxa"/>
            <w:shd w:val="clear" w:color="auto" w:fill="auto"/>
            <w:noWrap/>
          </w:tcPr>
          <w:p w14:paraId="5A4ED418" w14:textId="77777777" w:rsidR="00477D4A" w:rsidRPr="00DE04F0" w:rsidRDefault="00477D4A" w:rsidP="00504B14">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1D2B876B" w14:textId="77777777" w:rsidR="00477D4A" w:rsidRPr="00DE04F0" w:rsidRDefault="00477D4A" w:rsidP="00504B14">
            <w:pPr>
              <w:keepNext/>
              <w:keepLines/>
              <w:spacing w:after="0"/>
              <w:jc w:val="center"/>
              <w:rPr>
                <w:rFonts w:ascii="Arial" w:hAnsi="Arial"/>
                <w:sz w:val="18"/>
                <w:lang w:eastAsia="zh-TW"/>
              </w:rPr>
            </w:pPr>
          </w:p>
        </w:tc>
      </w:tr>
      <w:tr w:rsidR="00477D4A" w:rsidRPr="00DE04F0" w14:paraId="6B66CC3C" w14:textId="77777777" w:rsidTr="00504B14">
        <w:trPr>
          <w:trHeight w:val="187"/>
          <w:jc w:val="center"/>
        </w:trPr>
        <w:tc>
          <w:tcPr>
            <w:tcW w:w="2463" w:type="dxa"/>
            <w:shd w:val="clear" w:color="auto" w:fill="auto"/>
            <w:noWrap/>
          </w:tcPr>
          <w:p w14:paraId="7F10478C"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eastAsia="fi-FI"/>
              </w:rPr>
              <w:t>DC_41A_n77A</w:t>
            </w:r>
          </w:p>
          <w:p w14:paraId="2E95C204"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rPr>
              <w:t>DC_41C_n77A</w:t>
            </w:r>
          </w:p>
        </w:tc>
        <w:tc>
          <w:tcPr>
            <w:tcW w:w="2280" w:type="dxa"/>
          </w:tcPr>
          <w:p w14:paraId="4240EC8B"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eastAsia="fi-FI"/>
              </w:rPr>
              <w:t>DC_41A_n77A</w:t>
            </w:r>
          </w:p>
          <w:p w14:paraId="4FBF6936"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eastAsia="ja-JP"/>
              </w:rPr>
              <w:t>DC_41C_n77A</w:t>
            </w:r>
          </w:p>
        </w:tc>
        <w:tc>
          <w:tcPr>
            <w:tcW w:w="2738" w:type="dxa"/>
            <w:shd w:val="clear" w:color="auto" w:fill="auto"/>
            <w:noWrap/>
          </w:tcPr>
          <w:p w14:paraId="7D3418DA"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2AA5409" w14:textId="77777777" w:rsidR="00477D4A" w:rsidRPr="00DE04F0" w:rsidRDefault="00477D4A" w:rsidP="00504B14">
            <w:pPr>
              <w:keepNext/>
              <w:keepLines/>
              <w:spacing w:after="0"/>
              <w:jc w:val="center"/>
              <w:rPr>
                <w:rFonts w:ascii="Arial" w:hAnsi="Arial"/>
                <w:sz w:val="18"/>
                <w:lang w:eastAsia="fi-FI"/>
              </w:rPr>
            </w:pPr>
          </w:p>
        </w:tc>
      </w:tr>
      <w:tr w:rsidR="00477D4A" w:rsidRPr="00DE04F0" w14:paraId="15235E86" w14:textId="77777777" w:rsidTr="00504B14">
        <w:trPr>
          <w:trHeight w:val="187"/>
          <w:jc w:val="center"/>
        </w:trPr>
        <w:tc>
          <w:tcPr>
            <w:tcW w:w="2463" w:type="dxa"/>
            <w:shd w:val="clear" w:color="auto" w:fill="auto"/>
            <w:noWrap/>
          </w:tcPr>
          <w:p w14:paraId="61B61A5F"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77(2</w:t>
            </w:r>
            <w:r w:rsidRPr="00DE04F0">
              <w:rPr>
                <w:rFonts w:ascii="Arial" w:hAnsi="Arial"/>
                <w:sz w:val="18"/>
                <w:lang w:eastAsia="fi-FI"/>
              </w:rPr>
              <w:t>A)</w:t>
            </w:r>
          </w:p>
          <w:p w14:paraId="221EA307"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C_n</w:t>
            </w:r>
            <w:r w:rsidRPr="00DE04F0">
              <w:rPr>
                <w:rFonts w:ascii="Arial" w:hAnsi="Arial"/>
                <w:sz w:val="18"/>
                <w:lang w:eastAsia="zh-CN"/>
              </w:rPr>
              <w:t>77(2</w:t>
            </w:r>
            <w:r w:rsidRPr="00DE04F0">
              <w:rPr>
                <w:rFonts w:ascii="Arial" w:hAnsi="Arial"/>
                <w:sz w:val="18"/>
                <w:lang w:eastAsia="fi-FI"/>
              </w:rPr>
              <w:t>A)</w:t>
            </w:r>
          </w:p>
        </w:tc>
        <w:tc>
          <w:tcPr>
            <w:tcW w:w="2280" w:type="dxa"/>
          </w:tcPr>
          <w:p w14:paraId="0C610855"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77</w:t>
            </w:r>
            <w:r w:rsidRPr="00DE04F0">
              <w:rPr>
                <w:rFonts w:ascii="Arial" w:hAnsi="Arial"/>
                <w:sz w:val="18"/>
                <w:lang w:eastAsia="fi-FI"/>
              </w:rPr>
              <w:t>A</w:t>
            </w:r>
          </w:p>
          <w:p w14:paraId="01894E9E"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C_n</w:t>
            </w:r>
            <w:r w:rsidRPr="00DE04F0">
              <w:rPr>
                <w:rFonts w:ascii="Arial" w:hAnsi="Arial"/>
                <w:sz w:val="18"/>
                <w:lang w:eastAsia="zh-CN"/>
              </w:rPr>
              <w:t>77</w:t>
            </w:r>
            <w:r w:rsidRPr="00DE04F0">
              <w:rPr>
                <w:rFonts w:ascii="Arial" w:hAnsi="Arial"/>
                <w:sz w:val="18"/>
                <w:lang w:eastAsia="fi-FI"/>
              </w:rPr>
              <w:t>A</w:t>
            </w:r>
          </w:p>
        </w:tc>
        <w:tc>
          <w:tcPr>
            <w:tcW w:w="2738" w:type="dxa"/>
            <w:shd w:val="clear" w:color="auto" w:fill="auto"/>
            <w:noWrap/>
          </w:tcPr>
          <w:p w14:paraId="0B99BD8C"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2409558A" w14:textId="77777777" w:rsidR="00477D4A" w:rsidRPr="00DE04F0" w:rsidRDefault="00477D4A" w:rsidP="00504B14">
            <w:pPr>
              <w:keepNext/>
              <w:keepLines/>
              <w:spacing w:after="0"/>
              <w:jc w:val="center"/>
              <w:rPr>
                <w:rFonts w:ascii="Arial" w:hAnsi="Arial"/>
                <w:sz w:val="18"/>
                <w:lang w:eastAsia="ja-JP"/>
              </w:rPr>
            </w:pPr>
          </w:p>
        </w:tc>
      </w:tr>
      <w:tr w:rsidR="00477D4A" w:rsidRPr="00DE04F0" w14:paraId="41B07348" w14:textId="77777777" w:rsidTr="00504B14">
        <w:trPr>
          <w:trHeight w:val="187"/>
          <w:jc w:val="center"/>
        </w:trPr>
        <w:tc>
          <w:tcPr>
            <w:tcW w:w="2463" w:type="dxa"/>
            <w:shd w:val="clear" w:color="auto" w:fill="auto"/>
            <w:noWrap/>
          </w:tcPr>
          <w:p w14:paraId="08EDEC2C"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eastAsia="fi-FI"/>
              </w:rPr>
              <w:t>DC_41A_n78A</w:t>
            </w:r>
          </w:p>
          <w:p w14:paraId="2A8A19A2" w14:textId="77777777" w:rsidR="00477D4A" w:rsidRPr="00DE04F0" w:rsidRDefault="00477D4A" w:rsidP="00504B14">
            <w:pPr>
              <w:keepNext/>
              <w:keepLines/>
              <w:spacing w:after="0"/>
              <w:jc w:val="center"/>
              <w:rPr>
                <w:rFonts w:ascii="Arial" w:hAnsi="Arial"/>
                <w:sz w:val="18"/>
                <w:lang w:eastAsia="zh-TW"/>
              </w:rPr>
            </w:pPr>
            <w:r w:rsidRPr="00DE04F0">
              <w:rPr>
                <w:rFonts w:ascii="Arial" w:hAnsi="Arial"/>
                <w:sz w:val="18"/>
              </w:rPr>
              <w:t>DC_41C_n78A</w:t>
            </w:r>
          </w:p>
          <w:p w14:paraId="0F061C2E" w14:textId="77777777" w:rsidR="00477D4A" w:rsidRPr="00DE04F0" w:rsidRDefault="00477D4A" w:rsidP="00504B14">
            <w:pPr>
              <w:keepNext/>
              <w:keepLines/>
              <w:spacing w:after="0"/>
              <w:jc w:val="center"/>
              <w:rPr>
                <w:rFonts w:ascii="Arial" w:hAnsi="Arial"/>
                <w:sz w:val="18"/>
                <w:lang w:eastAsia="zh-TW"/>
              </w:rPr>
            </w:pPr>
            <w:r w:rsidRPr="00DE04F0">
              <w:rPr>
                <w:rFonts w:ascii="Arial" w:hAnsi="Arial"/>
                <w:sz w:val="18"/>
                <w:lang w:eastAsia="zh-CN"/>
              </w:rPr>
              <w:t>DC_41D_n78A</w:t>
            </w:r>
          </w:p>
        </w:tc>
        <w:tc>
          <w:tcPr>
            <w:tcW w:w="2280" w:type="dxa"/>
          </w:tcPr>
          <w:p w14:paraId="7873D501"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eastAsia="fi-FI"/>
              </w:rPr>
              <w:t>DC_41A_n78A</w:t>
            </w:r>
          </w:p>
          <w:p w14:paraId="0EBF8A14"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eastAsia="ja-JP"/>
              </w:rPr>
              <w:t>DC_41C_n78A</w:t>
            </w:r>
          </w:p>
        </w:tc>
        <w:tc>
          <w:tcPr>
            <w:tcW w:w="2738" w:type="dxa"/>
            <w:shd w:val="clear" w:color="auto" w:fill="auto"/>
            <w:noWrap/>
          </w:tcPr>
          <w:p w14:paraId="6520E2FA"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9B07620" w14:textId="77777777" w:rsidR="00477D4A" w:rsidRPr="00DE04F0" w:rsidRDefault="00477D4A" w:rsidP="00504B14">
            <w:pPr>
              <w:keepNext/>
              <w:keepLines/>
              <w:spacing w:after="0"/>
              <w:jc w:val="center"/>
              <w:rPr>
                <w:rFonts w:ascii="Arial" w:hAnsi="Arial"/>
                <w:sz w:val="18"/>
                <w:lang w:eastAsia="fi-FI"/>
              </w:rPr>
            </w:pPr>
          </w:p>
        </w:tc>
      </w:tr>
      <w:tr w:rsidR="00477D4A" w:rsidRPr="00DE04F0" w14:paraId="2B42D33E" w14:textId="77777777" w:rsidTr="00504B14">
        <w:trPr>
          <w:trHeight w:val="187"/>
          <w:jc w:val="center"/>
        </w:trPr>
        <w:tc>
          <w:tcPr>
            <w:tcW w:w="2463" w:type="dxa"/>
            <w:shd w:val="clear" w:color="auto" w:fill="auto"/>
            <w:noWrap/>
          </w:tcPr>
          <w:p w14:paraId="294359D7" w14:textId="77777777" w:rsidR="00477D4A" w:rsidRPr="00DE04F0" w:rsidRDefault="00477D4A" w:rsidP="00504B14">
            <w:pPr>
              <w:keepNext/>
              <w:keepLines/>
              <w:spacing w:after="0"/>
              <w:jc w:val="center"/>
              <w:rPr>
                <w:rFonts w:ascii="Arial" w:hAnsi="Arial"/>
                <w:sz w:val="18"/>
                <w:lang w:eastAsia="zh-TW"/>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zh-TW"/>
              </w:rPr>
              <w:t>A</w:t>
            </w:r>
            <w:r w:rsidRPr="00DE04F0">
              <w:rPr>
                <w:rFonts w:ascii="Arial" w:hAnsi="Arial"/>
                <w:sz w:val="18"/>
                <w:lang w:eastAsia="fi-FI"/>
              </w:rPr>
              <w:t>_n</w:t>
            </w:r>
            <w:r w:rsidRPr="00DE04F0">
              <w:rPr>
                <w:rFonts w:ascii="Arial" w:hAnsi="Arial"/>
                <w:sz w:val="18"/>
                <w:lang w:eastAsia="zh-CN"/>
              </w:rPr>
              <w:t>78(2</w:t>
            </w:r>
            <w:r w:rsidRPr="00DE04F0">
              <w:rPr>
                <w:rFonts w:ascii="Arial" w:hAnsi="Arial"/>
                <w:sz w:val="18"/>
                <w:lang w:eastAsia="fi-FI"/>
              </w:rPr>
              <w:t>A)</w:t>
            </w:r>
          </w:p>
          <w:p w14:paraId="17DA47ED"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C_n</w:t>
            </w:r>
            <w:r w:rsidRPr="00DE04F0">
              <w:rPr>
                <w:rFonts w:ascii="Arial" w:hAnsi="Arial"/>
                <w:sz w:val="18"/>
                <w:lang w:eastAsia="zh-CN"/>
              </w:rPr>
              <w:t>78(2</w:t>
            </w:r>
            <w:r w:rsidRPr="00DE04F0">
              <w:rPr>
                <w:rFonts w:ascii="Arial" w:hAnsi="Arial"/>
                <w:sz w:val="18"/>
                <w:lang w:eastAsia="fi-FI"/>
              </w:rPr>
              <w:t>A)</w:t>
            </w:r>
          </w:p>
        </w:tc>
        <w:tc>
          <w:tcPr>
            <w:tcW w:w="2280" w:type="dxa"/>
          </w:tcPr>
          <w:p w14:paraId="2C061921"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A_n78A</w:t>
            </w:r>
          </w:p>
          <w:p w14:paraId="00FECC27"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C_n78A</w:t>
            </w:r>
          </w:p>
        </w:tc>
        <w:tc>
          <w:tcPr>
            <w:tcW w:w="2738" w:type="dxa"/>
            <w:shd w:val="clear" w:color="auto" w:fill="auto"/>
            <w:noWrap/>
          </w:tcPr>
          <w:p w14:paraId="49EA9A62" w14:textId="77777777" w:rsidR="00477D4A" w:rsidRPr="00DE04F0" w:rsidRDefault="00477D4A" w:rsidP="00504B14">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48316D81" w14:textId="77777777" w:rsidR="00477D4A" w:rsidRPr="00DE04F0" w:rsidRDefault="00477D4A" w:rsidP="00504B14">
            <w:pPr>
              <w:keepNext/>
              <w:keepLines/>
              <w:spacing w:after="0"/>
              <w:jc w:val="center"/>
              <w:rPr>
                <w:rFonts w:ascii="Arial" w:hAnsi="Arial"/>
                <w:sz w:val="18"/>
                <w:lang w:eastAsia="zh-TW"/>
              </w:rPr>
            </w:pPr>
          </w:p>
        </w:tc>
      </w:tr>
      <w:tr w:rsidR="00477D4A" w:rsidRPr="00DE04F0" w14:paraId="5D03595D" w14:textId="77777777" w:rsidTr="00504B14">
        <w:trPr>
          <w:trHeight w:val="187"/>
          <w:jc w:val="center"/>
        </w:trPr>
        <w:tc>
          <w:tcPr>
            <w:tcW w:w="2463" w:type="dxa"/>
            <w:shd w:val="clear" w:color="auto" w:fill="auto"/>
            <w:noWrap/>
          </w:tcPr>
          <w:p w14:paraId="3DAEC226" w14:textId="77777777" w:rsidR="00477D4A" w:rsidRPr="00DE04F0" w:rsidRDefault="00477D4A" w:rsidP="00504B14">
            <w:pPr>
              <w:keepNext/>
              <w:keepLines/>
              <w:spacing w:after="0"/>
              <w:jc w:val="center"/>
              <w:rPr>
                <w:rFonts w:ascii="Arial" w:hAnsi="Arial"/>
                <w:sz w:val="18"/>
                <w:vertAlign w:val="superscript"/>
                <w:lang w:eastAsia="zh-TW"/>
              </w:rPr>
            </w:pPr>
            <w:r w:rsidRPr="00DE04F0">
              <w:rPr>
                <w:rFonts w:ascii="Arial" w:hAnsi="Arial"/>
                <w:sz w:val="18"/>
                <w:lang w:eastAsia="fi-FI"/>
              </w:rPr>
              <w:t>DC_41A_n79A</w:t>
            </w:r>
            <w:r w:rsidRPr="00DE04F0">
              <w:rPr>
                <w:rFonts w:ascii="Arial" w:hAnsi="Arial"/>
                <w:sz w:val="18"/>
                <w:vertAlign w:val="superscript"/>
                <w:lang w:eastAsia="fi-FI"/>
              </w:rPr>
              <w:t>6,7</w:t>
            </w:r>
          </w:p>
          <w:p w14:paraId="745AF05C" w14:textId="77777777" w:rsidR="00477D4A" w:rsidRPr="00DE04F0" w:rsidRDefault="00477D4A" w:rsidP="00504B14">
            <w:pPr>
              <w:keepNext/>
              <w:keepLines/>
              <w:spacing w:after="0"/>
              <w:jc w:val="center"/>
              <w:rPr>
                <w:rFonts w:ascii="Arial" w:hAnsi="Arial"/>
                <w:sz w:val="18"/>
                <w:lang w:eastAsia="zh-TW"/>
              </w:rPr>
            </w:pPr>
            <w:r w:rsidRPr="00DE04F0">
              <w:rPr>
                <w:rFonts w:ascii="Arial" w:hAnsi="Arial"/>
                <w:sz w:val="18"/>
              </w:rPr>
              <w:t>DC_41A_n79C</w:t>
            </w:r>
            <w:r w:rsidRPr="00DE04F0">
              <w:rPr>
                <w:rFonts w:ascii="Arial" w:hAnsi="Arial"/>
                <w:sz w:val="18"/>
                <w:vertAlign w:val="superscript"/>
                <w:lang w:eastAsia="fi-FI"/>
              </w:rPr>
              <w:t>6,7</w:t>
            </w:r>
          </w:p>
          <w:p w14:paraId="5FC40157"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rPr>
              <w:t>DC_41C_n79A</w:t>
            </w:r>
            <w:r w:rsidRPr="00DE04F0">
              <w:rPr>
                <w:rFonts w:ascii="Arial" w:hAnsi="Arial"/>
                <w:sz w:val="18"/>
                <w:vertAlign w:val="superscript"/>
                <w:lang w:eastAsia="fi-FI"/>
              </w:rPr>
              <w:t>6,7</w:t>
            </w:r>
          </w:p>
        </w:tc>
        <w:tc>
          <w:tcPr>
            <w:tcW w:w="2280" w:type="dxa"/>
          </w:tcPr>
          <w:p w14:paraId="7D745379"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eastAsia="fi-FI"/>
              </w:rPr>
              <w:t>DC_41A_n79A</w:t>
            </w:r>
          </w:p>
          <w:p w14:paraId="72B3463C"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eastAsia="ja-JP"/>
              </w:rPr>
              <w:t>DC_41C_n79A</w:t>
            </w:r>
          </w:p>
        </w:tc>
        <w:tc>
          <w:tcPr>
            <w:tcW w:w="2738" w:type="dxa"/>
            <w:shd w:val="clear" w:color="auto" w:fill="auto"/>
            <w:noWrap/>
          </w:tcPr>
          <w:p w14:paraId="629A609C"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7792167"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eastAsia="zh-CN"/>
              </w:rPr>
              <w:t>No</w:t>
            </w:r>
          </w:p>
        </w:tc>
      </w:tr>
      <w:tr w:rsidR="00477D4A" w:rsidRPr="00DE04F0" w14:paraId="75808E36" w14:textId="77777777" w:rsidTr="00504B14">
        <w:trPr>
          <w:trHeight w:val="187"/>
          <w:jc w:val="center"/>
        </w:trPr>
        <w:tc>
          <w:tcPr>
            <w:tcW w:w="2463" w:type="dxa"/>
            <w:shd w:val="clear" w:color="auto" w:fill="auto"/>
            <w:noWrap/>
          </w:tcPr>
          <w:p w14:paraId="648822AB"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eastAsia="fi-FI"/>
              </w:rPr>
              <w:t>DC_42A_n1A</w:t>
            </w:r>
            <w:r w:rsidRPr="00DE04F0">
              <w:rPr>
                <w:rFonts w:ascii="Arial" w:hAnsi="Arial"/>
                <w:sz w:val="18"/>
                <w:vertAlign w:val="superscript"/>
                <w:lang w:eastAsia="fi-FI"/>
              </w:rPr>
              <w:t>7</w:t>
            </w:r>
          </w:p>
          <w:p w14:paraId="55A6EAD0" w14:textId="77777777" w:rsidR="00477D4A" w:rsidRPr="00DE04F0" w:rsidRDefault="00477D4A" w:rsidP="00504B14">
            <w:pPr>
              <w:keepNext/>
              <w:keepLines/>
              <w:spacing w:after="0"/>
              <w:jc w:val="center"/>
              <w:rPr>
                <w:rFonts w:ascii="Arial" w:hAnsi="Arial"/>
                <w:sz w:val="18"/>
                <w:lang w:eastAsia="fi-FI"/>
              </w:rPr>
            </w:pPr>
            <w:r w:rsidRPr="00DE04F0">
              <w:rPr>
                <w:rFonts w:ascii="Arial" w:eastAsia="Yu Mincho" w:hAnsi="Arial"/>
                <w:sz w:val="18"/>
                <w:lang w:eastAsia="ja-JP"/>
              </w:rPr>
              <w:t>DC_</w:t>
            </w:r>
            <w:r w:rsidRPr="00DE04F0">
              <w:rPr>
                <w:rFonts w:ascii="Arial" w:hAnsi="Arial"/>
                <w:sz w:val="18"/>
                <w:lang w:eastAsia="fi-FI"/>
              </w:rPr>
              <w:t>42C_n1A</w:t>
            </w:r>
            <w:r w:rsidRPr="00DE04F0">
              <w:rPr>
                <w:rFonts w:ascii="Arial" w:hAnsi="Arial"/>
                <w:sz w:val="18"/>
                <w:vertAlign w:val="superscript"/>
                <w:lang w:eastAsia="fi-FI"/>
              </w:rPr>
              <w:t>7</w:t>
            </w:r>
          </w:p>
        </w:tc>
        <w:tc>
          <w:tcPr>
            <w:tcW w:w="2280" w:type="dxa"/>
          </w:tcPr>
          <w:p w14:paraId="7F8B0E97"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eastAsia="fi-FI"/>
              </w:rPr>
              <w:t>DC_42A_n1A</w:t>
            </w:r>
          </w:p>
          <w:p w14:paraId="14BBBFAD"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hint="eastAsia"/>
                <w:sz w:val="18"/>
                <w:lang w:eastAsia="ja-JP"/>
              </w:rPr>
              <w:t>D</w:t>
            </w:r>
            <w:r w:rsidRPr="00DE04F0">
              <w:rPr>
                <w:rFonts w:ascii="Arial" w:hAnsi="Arial"/>
                <w:sz w:val="18"/>
                <w:lang w:eastAsia="ja-JP"/>
              </w:rPr>
              <w:t>C_42C_n1A</w:t>
            </w:r>
          </w:p>
        </w:tc>
        <w:tc>
          <w:tcPr>
            <w:tcW w:w="2738" w:type="dxa"/>
            <w:shd w:val="clear" w:color="auto" w:fill="auto"/>
            <w:noWrap/>
          </w:tcPr>
          <w:p w14:paraId="01B51D41" w14:textId="77777777" w:rsidR="00477D4A" w:rsidRPr="00DE04F0" w:rsidRDefault="00477D4A" w:rsidP="00504B14">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1C2FEC14" w14:textId="77777777" w:rsidR="00477D4A" w:rsidRPr="00DE04F0" w:rsidRDefault="00477D4A" w:rsidP="00504B14">
            <w:pPr>
              <w:keepNext/>
              <w:keepLines/>
              <w:spacing w:after="0"/>
              <w:jc w:val="center"/>
              <w:rPr>
                <w:rFonts w:ascii="Arial" w:hAnsi="Arial"/>
                <w:sz w:val="18"/>
                <w:lang w:eastAsia="zh-CN"/>
              </w:rPr>
            </w:pPr>
          </w:p>
        </w:tc>
      </w:tr>
      <w:tr w:rsidR="00477D4A" w:rsidRPr="00DE04F0" w14:paraId="74A64B04" w14:textId="77777777" w:rsidTr="00504B14">
        <w:trPr>
          <w:trHeight w:val="187"/>
          <w:jc w:val="center"/>
        </w:trPr>
        <w:tc>
          <w:tcPr>
            <w:tcW w:w="2463" w:type="dxa"/>
            <w:shd w:val="clear" w:color="auto" w:fill="auto"/>
            <w:noWrap/>
          </w:tcPr>
          <w:p w14:paraId="5FDCA161" w14:textId="77777777" w:rsidR="00477D4A" w:rsidRPr="00DE04F0" w:rsidRDefault="00477D4A" w:rsidP="00504B14">
            <w:pPr>
              <w:keepNext/>
              <w:keepLines/>
              <w:spacing w:after="0"/>
              <w:jc w:val="center"/>
              <w:rPr>
                <w:rFonts w:ascii="Arial" w:hAnsi="Arial"/>
                <w:sz w:val="18"/>
                <w:lang w:eastAsia="zh-TW"/>
              </w:rPr>
            </w:pPr>
            <w:r w:rsidRPr="00DE04F0">
              <w:rPr>
                <w:rFonts w:ascii="Arial" w:hAnsi="Arial"/>
                <w:sz w:val="18"/>
                <w:lang w:eastAsia="fi-FI"/>
              </w:rPr>
              <w:lastRenderedPageBreak/>
              <w:t>DC_42</w:t>
            </w:r>
            <w:r w:rsidRPr="00DE04F0">
              <w:rPr>
                <w:rFonts w:ascii="Arial" w:hAnsi="Arial"/>
                <w:sz w:val="18"/>
                <w:lang w:eastAsia="zh-CN"/>
              </w:rPr>
              <w:t>A_n3A</w:t>
            </w:r>
            <w:r w:rsidRPr="00DE04F0">
              <w:rPr>
                <w:rFonts w:ascii="Arial" w:hAnsi="Arial"/>
                <w:b/>
                <w:sz w:val="18"/>
                <w:vertAlign w:val="superscript"/>
                <w:lang w:eastAsia="fi-FI"/>
              </w:rPr>
              <w:t>7</w:t>
            </w:r>
          </w:p>
          <w:p w14:paraId="2E27F881"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eastAsia="fi-FI"/>
              </w:rPr>
              <w:t>DC_42</w:t>
            </w:r>
            <w:r w:rsidRPr="00DE04F0">
              <w:rPr>
                <w:rFonts w:ascii="Arial" w:hAnsi="Arial"/>
                <w:sz w:val="18"/>
                <w:lang w:eastAsia="zh-CN"/>
              </w:rPr>
              <w:t>C_n3A</w:t>
            </w:r>
            <w:r w:rsidRPr="00DE04F0">
              <w:rPr>
                <w:rFonts w:ascii="Arial" w:hAnsi="Arial"/>
                <w:sz w:val="18"/>
                <w:vertAlign w:val="superscript"/>
                <w:lang w:eastAsia="fi-FI"/>
              </w:rPr>
              <w:t>7</w:t>
            </w:r>
          </w:p>
        </w:tc>
        <w:tc>
          <w:tcPr>
            <w:tcW w:w="2280" w:type="dxa"/>
          </w:tcPr>
          <w:p w14:paraId="4E7546C7" w14:textId="77777777" w:rsidR="00477D4A" w:rsidRPr="00DE04F0" w:rsidRDefault="00477D4A" w:rsidP="00504B14">
            <w:pPr>
              <w:keepNext/>
              <w:keepLines/>
              <w:spacing w:after="0"/>
              <w:jc w:val="center"/>
              <w:rPr>
                <w:rFonts w:ascii="Arial" w:hAnsi="Arial"/>
                <w:sz w:val="18"/>
                <w:lang w:eastAsia="zh-CN"/>
              </w:rPr>
            </w:pPr>
            <w:r w:rsidRPr="00DE04F0">
              <w:rPr>
                <w:rFonts w:ascii="Arial" w:hAnsi="Arial"/>
                <w:sz w:val="18"/>
                <w:lang w:eastAsia="fi-FI"/>
              </w:rPr>
              <w:t>DC_42</w:t>
            </w:r>
            <w:r w:rsidRPr="00DE04F0">
              <w:rPr>
                <w:rFonts w:ascii="Arial" w:hAnsi="Arial"/>
                <w:sz w:val="18"/>
                <w:lang w:eastAsia="zh-CN"/>
              </w:rPr>
              <w:t>A_n3A</w:t>
            </w:r>
          </w:p>
          <w:p w14:paraId="042918F0"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eastAsia="fi-FI"/>
              </w:rPr>
              <w:t>DC_42</w:t>
            </w:r>
            <w:r w:rsidRPr="00DE04F0">
              <w:rPr>
                <w:rFonts w:ascii="Arial" w:hAnsi="Arial"/>
                <w:sz w:val="18"/>
                <w:lang w:eastAsia="zh-CN"/>
              </w:rPr>
              <w:t>C_n3A</w:t>
            </w:r>
          </w:p>
        </w:tc>
        <w:tc>
          <w:tcPr>
            <w:tcW w:w="2738" w:type="dxa"/>
            <w:shd w:val="clear" w:color="auto" w:fill="auto"/>
            <w:noWrap/>
          </w:tcPr>
          <w:p w14:paraId="37AE5E18"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eastAsia="zh-TW"/>
              </w:rPr>
              <w:t>DC_42_n3</w:t>
            </w:r>
          </w:p>
        </w:tc>
        <w:tc>
          <w:tcPr>
            <w:tcW w:w="2738" w:type="dxa"/>
          </w:tcPr>
          <w:p w14:paraId="375C8D52" w14:textId="77777777" w:rsidR="00477D4A" w:rsidRPr="00DE04F0" w:rsidRDefault="00477D4A" w:rsidP="00504B14">
            <w:pPr>
              <w:keepNext/>
              <w:keepLines/>
              <w:spacing w:after="0"/>
              <w:jc w:val="center"/>
              <w:rPr>
                <w:rFonts w:ascii="Arial" w:hAnsi="Arial"/>
                <w:sz w:val="18"/>
                <w:lang w:eastAsia="zh-CN"/>
              </w:rPr>
            </w:pPr>
          </w:p>
        </w:tc>
      </w:tr>
      <w:tr w:rsidR="00477D4A" w:rsidRPr="00DE04F0" w14:paraId="2AF4657B" w14:textId="77777777" w:rsidTr="00504B14">
        <w:trPr>
          <w:trHeight w:val="187"/>
          <w:jc w:val="center"/>
        </w:trPr>
        <w:tc>
          <w:tcPr>
            <w:tcW w:w="2463" w:type="dxa"/>
            <w:shd w:val="clear" w:color="auto" w:fill="auto"/>
            <w:noWrap/>
          </w:tcPr>
          <w:p w14:paraId="2A98DC8E" w14:textId="77777777" w:rsidR="00477D4A" w:rsidRPr="00DE04F0" w:rsidRDefault="00477D4A" w:rsidP="00504B14">
            <w:pPr>
              <w:keepNext/>
              <w:keepLines/>
              <w:spacing w:after="0"/>
              <w:jc w:val="center"/>
              <w:rPr>
                <w:rFonts w:ascii="Arial" w:hAnsi="Arial"/>
                <w:sz w:val="18"/>
                <w:lang w:eastAsia="zh-TW"/>
              </w:rPr>
            </w:pPr>
            <w:r w:rsidRPr="00DE04F0">
              <w:rPr>
                <w:rFonts w:ascii="Arial" w:hAnsi="Arial"/>
                <w:sz w:val="18"/>
                <w:lang w:eastAsia="fi-FI"/>
              </w:rPr>
              <w:t>DC_42</w:t>
            </w:r>
            <w:r w:rsidRPr="00DE04F0">
              <w:rPr>
                <w:rFonts w:ascii="Arial" w:hAnsi="Arial"/>
                <w:sz w:val="18"/>
                <w:lang w:eastAsia="zh-CN"/>
              </w:rPr>
              <w:t>A_n28A</w:t>
            </w:r>
            <w:r w:rsidRPr="00DE04F0">
              <w:rPr>
                <w:rFonts w:ascii="Arial" w:hAnsi="Arial"/>
                <w:sz w:val="18"/>
                <w:vertAlign w:val="superscript"/>
                <w:lang w:eastAsia="fi-FI"/>
              </w:rPr>
              <w:t>7</w:t>
            </w:r>
          </w:p>
          <w:p w14:paraId="4551F00E" w14:textId="77777777" w:rsidR="00477D4A" w:rsidRPr="00DE04F0" w:rsidRDefault="00477D4A" w:rsidP="00504B14">
            <w:pPr>
              <w:keepNext/>
              <w:keepLines/>
              <w:spacing w:after="0"/>
              <w:jc w:val="center"/>
              <w:rPr>
                <w:rFonts w:ascii="Arial" w:hAnsi="Arial"/>
                <w:sz w:val="18"/>
                <w:lang w:eastAsia="zh-TW"/>
              </w:rPr>
            </w:pPr>
            <w:r w:rsidRPr="00DE04F0">
              <w:rPr>
                <w:rFonts w:ascii="Arial" w:hAnsi="Arial"/>
                <w:sz w:val="18"/>
                <w:lang w:eastAsia="fi-FI"/>
              </w:rPr>
              <w:t>DC_42</w:t>
            </w:r>
            <w:r w:rsidRPr="00DE04F0">
              <w:rPr>
                <w:rFonts w:ascii="Arial" w:hAnsi="Arial"/>
                <w:sz w:val="18"/>
                <w:lang w:eastAsia="zh-CN"/>
              </w:rPr>
              <w:t>C_n28A</w:t>
            </w:r>
            <w:r w:rsidRPr="00DE04F0">
              <w:rPr>
                <w:rFonts w:ascii="Arial" w:hAnsi="Arial"/>
                <w:sz w:val="18"/>
                <w:vertAlign w:val="superscript"/>
                <w:lang w:eastAsia="fi-FI"/>
              </w:rPr>
              <w:t>7</w:t>
            </w:r>
          </w:p>
        </w:tc>
        <w:tc>
          <w:tcPr>
            <w:tcW w:w="2280" w:type="dxa"/>
          </w:tcPr>
          <w:p w14:paraId="737312F6" w14:textId="77777777" w:rsidR="00477D4A" w:rsidRPr="00DE04F0" w:rsidRDefault="00477D4A" w:rsidP="00504B14">
            <w:pPr>
              <w:keepNext/>
              <w:keepLines/>
              <w:spacing w:after="0"/>
              <w:jc w:val="center"/>
              <w:rPr>
                <w:rFonts w:ascii="Arial" w:hAnsi="Arial"/>
                <w:sz w:val="18"/>
                <w:lang w:eastAsia="zh-TW"/>
              </w:rPr>
            </w:pPr>
            <w:r w:rsidRPr="00DE04F0">
              <w:rPr>
                <w:rFonts w:ascii="Arial" w:hAnsi="Arial"/>
                <w:sz w:val="18"/>
                <w:lang w:eastAsia="fi-FI"/>
              </w:rPr>
              <w:t>DC_42</w:t>
            </w:r>
            <w:r w:rsidRPr="00DE04F0">
              <w:rPr>
                <w:rFonts w:ascii="Arial" w:hAnsi="Arial"/>
                <w:sz w:val="18"/>
                <w:lang w:eastAsia="zh-CN"/>
              </w:rPr>
              <w:t>A_n28A</w:t>
            </w:r>
          </w:p>
          <w:p w14:paraId="20AB6B51" w14:textId="77777777" w:rsidR="00477D4A" w:rsidRPr="00DE04F0" w:rsidRDefault="00477D4A" w:rsidP="00504B14">
            <w:pPr>
              <w:keepNext/>
              <w:keepLines/>
              <w:spacing w:after="0"/>
              <w:jc w:val="center"/>
              <w:rPr>
                <w:rFonts w:ascii="Arial" w:hAnsi="Arial"/>
                <w:sz w:val="18"/>
                <w:lang w:eastAsia="zh-TW"/>
              </w:rPr>
            </w:pPr>
            <w:r w:rsidRPr="00DE04F0">
              <w:rPr>
                <w:rFonts w:ascii="Arial" w:hAnsi="Arial"/>
                <w:sz w:val="18"/>
                <w:lang w:eastAsia="fi-FI"/>
              </w:rPr>
              <w:t>DC_42</w:t>
            </w:r>
            <w:r w:rsidRPr="00DE04F0">
              <w:rPr>
                <w:rFonts w:ascii="Arial" w:hAnsi="Arial"/>
                <w:sz w:val="18"/>
                <w:lang w:eastAsia="zh-CN"/>
              </w:rPr>
              <w:t>C_n28A</w:t>
            </w:r>
          </w:p>
        </w:tc>
        <w:tc>
          <w:tcPr>
            <w:tcW w:w="2738" w:type="dxa"/>
            <w:shd w:val="clear" w:color="auto" w:fill="auto"/>
            <w:noWrap/>
          </w:tcPr>
          <w:p w14:paraId="6B40D751"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319136E9" w14:textId="77777777" w:rsidR="00477D4A" w:rsidRPr="00DE04F0" w:rsidRDefault="00477D4A" w:rsidP="00504B14">
            <w:pPr>
              <w:keepNext/>
              <w:keepLines/>
              <w:spacing w:after="0"/>
              <w:jc w:val="center"/>
              <w:rPr>
                <w:rFonts w:ascii="Arial" w:hAnsi="Arial"/>
                <w:sz w:val="18"/>
                <w:lang w:eastAsia="zh-TW"/>
              </w:rPr>
            </w:pPr>
          </w:p>
        </w:tc>
      </w:tr>
      <w:tr w:rsidR="00477D4A" w:rsidRPr="00DE04F0" w14:paraId="44770FF3" w14:textId="77777777" w:rsidTr="00504B14">
        <w:trPr>
          <w:trHeight w:val="187"/>
          <w:jc w:val="center"/>
        </w:trPr>
        <w:tc>
          <w:tcPr>
            <w:tcW w:w="2463" w:type="dxa"/>
            <w:shd w:val="clear" w:color="auto" w:fill="auto"/>
            <w:noWrap/>
          </w:tcPr>
          <w:p w14:paraId="7CE5FB8B" w14:textId="77777777" w:rsidR="00477D4A" w:rsidRPr="00DE04F0" w:rsidRDefault="00477D4A" w:rsidP="00504B14">
            <w:pPr>
              <w:keepNext/>
              <w:keepLines/>
              <w:spacing w:after="0"/>
              <w:jc w:val="center"/>
              <w:rPr>
                <w:rFonts w:ascii="Arial" w:hAnsi="Arial"/>
                <w:sz w:val="18"/>
              </w:rPr>
            </w:pPr>
            <w:r w:rsidRPr="00DE04F0">
              <w:rPr>
                <w:rFonts w:ascii="Arial" w:hAnsi="Arial"/>
                <w:sz w:val="18"/>
                <w:lang w:eastAsia="fi-FI"/>
              </w:rPr>
              <w:t>DC_42A_n51A</w:t>
            </w:r>
          </w:p>
        </w:tc>
        <w:tc>
          <w:tcPr>
            <w:tcW w:w="2280" w:type="dxa"/>
          </w:tcPr>
          <w:p w14:paraId="1DEFF7DD" w14:textId="77777777" w:rsidR="00477D4A" w:rsidRPr="00DE04F0" w:rsidRDefault="00477D4A" w:rsidP="00504B14">
            <w:pPr>
              <w:keepNext/>
              <w:keepLines/>
              <w:spacing w:after="0"/>
              <w:jc w:val="center"/>
              <w:rPr>
                <w:rFonts w:ascii="Arial" w:hAnsi="Arial"/>
                <w:sz w:val="18"/>
              </w:rPr>
            </w:pPr>
            <w:r w:rsidRPr="00DE04F0">
              <w:rPr>
                <w:rFonts w:ascii="Arial" w:hAnsi="Arial"/>
                <w:sz w:val="18"/>
                <w:lang w:eastAsia="fi-FI"/>
              </w:rPr>
              <w:t>DC_42A_n51A</w:t>
            </w:r>
          </w:p>
        </w:tc>
        <w:tc>
          <w:tcPr>
            <w:tcW w:w="2738" w:type="dxa"/>
            <w:shd w:val="clear" w:color="auto" w:fill="auto"/>
            <w:noWrap/>
          </w:tcPr>
          <w:p w14:paraId="1A049036" w14:textId="77777777" w:rsidR="00477D4A" w:rsidRPr="00DE04F0" w:rsidRDefault="00477D4A" w:rsidP="00504B14">
            <w:pPr>
              <w:keepNext/>
              <w:keepLines/>
              <w:spacing w:after="0"/>
              <w:jc w:val="center"/>
              <w:rPr>
                <w:rFonts w:ascii="Arial" w:hAnsi="Arial"/>
                <w:sz w:val="18"/>
              </w:rPr>
            </w:pPr>
            <w:r w:rsidRPr="00DE04F0">
              <w:rPr>
                <w:rFonts w:ascii="Arial" w:hAnsi="Arial"/>
                <w:sz w:val="18"/>
                <w:lang w:eastAsia="fi-FI"/>
              </w:rPr>
              <w:t>No</w:t>
            </w:r>
          </w:p>
        </w:tc>
        <w:tc>
          <w:tcPr>
            <w:tcW w:w="2738" w:type="dxa"/>
          </w:tcPr>
          <w:p w14:paraId="3C1D2090" w14:textId="77777777" w:rsidR="00477D4A" w:rsidRPr="00DE04F0" w:rsidRDefault="00477D4A" w:rsidP="00504B14">
            <w:pPr>
              <w:keepNext/>
              <w:keepLines/>
              <w:spacing w:after="0"/>
              <w:jc w:val="center"/>
              <w:rPr>
                <w:rFonts w:ascii="Arial" w:hAnsi="Arial"/>
                <w:sz w:val="18"/>
                <w:lang w:eastAsia="fi-FI"/>
              </w:rPr>
            </w:pPr>
          </w:p>
        </w:tc>
      </w:tr>
      <w:tr w:rsidR="00477D4A" w:rsidRPr="00DE04F0" w14:paraId="6046E467" w14:textId="77777777" w:rsidTr="00504B14">
        <w:trPr>
          <w:trHeight w:val="187"/>
          <w:jc w:val="center"/>
        </w:trPr>
        <w:tc>
          <w:tcPr>
            <w:tcW w:w="2463" w:type="dxa"/>
            <w:shd w:val="clear" w:color="auto" w:fill="auto"/>
            <w:noWrap/>
          </w:tcPr>
          <w:p w14:paraId="26ABBCBD" w14:textId="3F396601"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eastAsia="fi-FI"/>
              </w:rPr>
              <w:t>DC_42A_n77A</w:t>
            </w:r>
            <w:r w:rsidRPr="00DE04F0">
              <w:rPr>
                <w:rFonts w:ascii="Arial" w:hAnsi="Arial"/>
                <w:sz w:val="18"/>
                <w:vertAlign w:val="superscript"/>
                <w:lang w:eastAsia="fi-FI"/>
              </w:rPr>
              <w:t>3,4,9,11</w:t>
            </w:r>
            <w:ins w:id="27" w:author="Apple" w:date="2024-01-24T15:45:00Z">
              <w:r w:rsidR="005645A7">
                <w:rPr>
                  <w:rFonts w:ascii="Arial" w:hAnsi="Arial"/>
                  <w:sz w:val="18"/>
                  <w:vertAlign w:val="superscript"/>
                  <w:lang w:eastAsia="fi-FI"/>
                </w:rPr>
                <w:t>,13</w:t>
              </w:r>
            </w:ins>
          </w:p>
          <w:p w14:paraId="257461DF" w14:textId="77777777" w:rsidR="00477D4A" w:rsidRPr="00DE04F0" w:rsidRDefault="00477D4A" w:rsidP="00504B14">
            <w:pPr>
              <w:keepNext/>
              <w:keepLines/>
              <w:spacing w:after="0"/>
              <w:jc w:val="center"/>
              <w:rPr>
                <w:rFonts w:ascii="Arial" w:hAnsi="Arial"/>
                <w:sz w:val="18"/>
                <w:vertAlign w:val="superscript"/>
                <w:lang w:eastAsia="fi-FI"/>
              </w:rPr>
            </w:pPr>
            <w:r w:rsidRPr="00DE04F0">
              <w:rPr>
                <w:rFonts w:ascii="Arial" w:hAnsi="Arial"/>
                <w:sz w:val="18"/>
                <w:lang w:eastAsia="fi-FI"/>
              </w:rPr>
              <w:t>DC_42A_n77C</w:t>
            </w:r>
            <w:r w:rsidRPr="00DE04F0">
              <w:rPr>
                <w:rFonts w:ascii="Arial" w:hAnsi="Arial"/>
                <w:sz w:val="18"/>
                <w:vertAlign w:val="superscript"/>
                <w:lang w:eastAsia="fi-FI"/>
              </w:rPr>
              <w:t>3,4,9,11</w:t>
            </w:r>
          </w:p>
          <w:p w14:paraId="7CDB7F3A" w14:textId="28E15CEA" w:rsidR="00477D4A" w:rsidRPr="00DE04F0" w:rsidRDefault="00477D4A" w:rsidP="00504B14">
            <w:pPr>
              <w:keepNext/>
              <w:keepLines/>
              <w:spacing w:after="0"/>
              <w:jc w:val="center"/>
              <w:rPr>
                <w:rFonts w:ascii="Arial" w:hAnsi="Arial"/>
                <w:sz w:val="18"/>
                <w:vertAlign w:val="superscript"/>
                <w:lang w:eastAsia="fi-FI"/>
              </w:rPr>
            </w:pPr>
            <w:r w:rsidRPr="00DE04F0">
              <w:rPr>
                <w:rFonts w:ascii="Arial" w:hAnsi="Arial"/>
                <w:sz w:val="18"/>
              </w:rPr>
              <w:t>DC_42C_n77A</w:t>
            </w:r>
            <w:r w:rsidRPr="00DE04F0">
              <w:rPr>
                <w:rFonts w:ascii="Arial" w:hAnsi="Arial"/>
                <w:sz w:val="18"/>
                <w:vertAlign w:val="superscript"/>
                <w:lang w:eastAsia="fi-FI"/>
              </w:rPr>
              <w:t>3,4,9,11</w:t>
            </w:r>
          </w:p>
          <w:p w14:paraId="0BACBE66" w14:textId="0A764F06" w:rsidR="00477D4A" w:rsidRPr="00DE04F0" w:rsidRDefault="00477D4A" w:rsidP="00504B14">
            <w:pPr>
              <w:keepNext/>
              <w:keepLines/>
              <w:spacing w:after="0"/>
              <w:jc w:val="center"/>
              <w:rPr>
                <w:rFonts w:ascii="Arial" w:hAnsi="Arial"/>
                <w:sz w:val="18"/>
                <w:vertAlign w:val="superscript"/>
                <w:lang w:eastAsia="fi-FI"/>
              </w:rPr>
            </w:pPr>
            <w:r w:rsidRPr="00DE04F0">
              <w:rPr>
                <w:rFonts w:ascii="Arial" w:hAnsi="Arial"/>
                <w:noProof/>
                <w:sz w:val="18"/>
                <w:lang w:eastAsia="zh-CN"/>
              </w:rPr>
              <w:t>DC_42C_n77C</w:t>
            </w:r>
            <w:r w:rsidRPr="00DE04F0">
              <w:rPr>
                <w:rFonts w:ascii="Arial" w:hAnsi="Arial"/>
                <w:sz w:val="18"/>
                <w:vertAlign w:val="superscript"/>
                <w:lang w:eastAsia="fi-FI"/>
              </w:rPr>
              <w:t>3,4,9,11</w:t>
            </w:r>
          </w:p>
          <w:p w14:paraId="7D10F8F0" w14:textId="6BB8F7B9" w:rsidR="00477D4A" w:rsidRPr="00DE04F0" w:rsidRDefault="00477D4A" w:rsidP="00504B14">
            <w:pPr>
              <w:keepNext/>
              <w:keepLines/>
              <w:spacing w:after="0"/>
              <w:jc w:val="center"/>
              <w:rPr>
                <w:rFonts w:ascii="Arial" w:hAnsi="Arial"/>
                <w:sz w:val="18"/>
                <w:vertAlign w:val="superscript"/>
                <w:lang w:eastAsia="fi-FI"/>
              </w:rPr>
            </w:pPr>
            <w:r w:rsidRPr="00DE04F0">
              <w:rPr>
                <w:rFonts w:ascii="Arial" w:hAnsi="Arial"/>
                <w:sz w:val="18"/>
                <w:lang w:eastAsia="fi-FI"/>
              </w:rPr>
              <w:t>DC_42D_n77A</w:t>
            </w:r>
            <w:r w:rsidRPr="00DE04F0">
              <w:rPr>
                <w:rFonts w:ascii="Arial" w:hAnsi="Arial"/>
                <w:sz w:val="18"/>
                <w:vertAlign w:val="superscript"/>
                <w:lang w:eastAsia="fi-FI"/>
              </w:rPr>
              <w:t>3,4,9,11</w:t>
            </w:r>
          </w:p>
          <w:p w14:paraId="0F2AFDA3" w14:textId="77777777" w:rsidR="00477D4A" w:rsidRPr="00DE04F0" w:rsidRDefault="00477D4A" w:rsidP="00504B14">
            <w:pPr>
              <w:keepNext/>
              <w:keepLines/>
              <w:spacing w:after="0"/>
              <w:jc w:val="center"/>
              <w:rPr>
                <w:rFonts w:ascii="Arial" w:hAnsi="Arial"/>
                <w:sz w:val="18"/>
                <w:vertAlign w:val="superscript"/>
                <w:lang w:eastAsia="fi-FI"/>
              </w:rPr>
            </w:pPr>
            <w:r w:rsidRPr="00DE04F0">
              <w:rPr>
                <w:rFonts w:ascii="Arial" w:hAnsi="Arial"/>
                <w:sz w:val="18"/>
                <w:lang w:eastAsia="fi-FI"/>
              </w:rPr>
              <w:t>DC_42D_n77C</w:t>
            </w:r>
          </w:p>
          <w:p w14:paraId="7F50FFA6" w14:textId="2864D477" w:rsidR="00477D4A" w:rsidRPr="00DE04F0" w:rsidRDefault="00477D4A" w:rsidP="00504B14">
            <w:pPr>
              <w:keepNext/>
              <w:keepLines/>
              <w:spacing w:after="0"/>
              <w:jc w:val="center"/>
              <w:rPr>
                <w:rFonts w:ascii="Arial" w:hAnsi="Arial"/>
                <w:sz w:val="18"/>
                <w:vertAlign w:val="superscript"/>
                <w:lang w:eastAsia="fi-FI"/>
              </w:rPr>
            </w:pPr>
            <w:r w:rsidRPr="00DE04F0">
              <w:rPr>
                <w:rFonts w:ascii="Arial" w:hAnsi="Arial" w:cs="Arial"/>
                <w:sz w:val="18"/>
                <w:lang w:eastAsia="ja-JP"/>
              </w:rPr>
              <w:t>DC</w:t>
            </w:r>
            <w:r w:rsidRPr="00DE04F0">
              <w:rPr>
                <w:rFonts w:ascii="Arial" w:hAnsi="Arial" w:cs="Arial"/>
                <w:sz w:val="18"/>
              </w:rPr>
              <w:t>_</w:t>
            </w:r>
            <w:r w:rsidRPr="00DE04F0">
              <w:rPr>
                <w:rFonts w:ascii="Arial" w:hAnsi="Arial" w:cs="Arial"/>
                <w:sz w:val="18"/>
                <w:lang w:eastAsia="ja-JP"/>
              </w:rPr>
              <w:t>42E_n77A</w:t>
            </w:r>
            <w:r w:rsidRPr="00DE04F0">
              <w:rPr>
                <w:rFonts w:ascii="Arial" w:hAnsi="Arial"/>
                <w:sz w:val="18"/>
                <w:vertAlign w:val="superscript"/>
                <w:lang w:eastAsia="fi-FI"/>
              </w:rPr>
              <w:t>3,4,9,11</w:t>
            </w:r>
          </w:p>
          <w:p w14:paraId="616C6E4D"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eastAsia="fi-FI"/>
              </w:rPr>
              <w:t>DC_42E_n77C</w:t>
            </w:r>
          </w:p>
        </w:tc>
        <w:tc>
          <w:tcPr>
            <w:tcW w:w="2280" w:type="dxa"/>
          </w:tcPr>
          <w:p w14:paraId="17D06880"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eastAsia="fi-FI"/>
              </w:rPr>
              <w:t>N/A</w:t>
            </w:r>
          </w:p>
        </w:tc>
        <w:tc>
          <w:tcPr>
            <w:tcW w:w="2738" w:type="dxa"/>
            <w:shd w:val="clear" w:color="auto" w:fill="auto"/>
            <w:noWrap/>
          </w:tcPr>
          <w:p w14:paraId="3145B8E3"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5AD2B3C1" w14:textId="77777777" w:rsidR="00477D4A" w:rsidRPr="00DE04F0" w:rsidRDefault="00477D4A" w:rsidP="00504B14">
            <w:pPr>
              <w:keepNext/>
              <w:keepLines/>
              <w:spacing w:after="0"/>
              <w:jc w:val="center"/>
              <w:rPr>
                <w:rFonts w:ascii="Arial" w:hAnsi="Arial"/>
                <w:sz w:val="18"/>
                <w:lang w:eastAsia="fi-FI"/>
              </w:rPr>
            </w:pPr>
          </w:p>
        </w:tc>
      </w:tr>
      <w:tr w:rsidR="00477D4A" w:rsidRPr="00DE04F0" w14:paraId="00663C6C" w14:textId="77777777" w:rsidTr="00504B14">
        <w:trPr>
          <w:trHeight w:val="187"/>
          <w:jc w:val="center"/>
        </w:trPr>
        <w:tc>
          <w:tcPr>
            <w:tcW w:w="2463" w:type="dxa"/>
            <w:shd w:val="clear" w:color="auto" w:fill="auto"/>
            <w:noWrap/>
          </w:tcPr>
          <w:p w14:paraId="1AB535D6" w14:textId="56394D05"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eastAsia="fi-FI"/>
              </w:rPr>
              <w:t>DC_42A_n77(2A)</w:t>
            </w:r>
            <w:r w:rsidRPr="00DE04F0">
              <w:rPr>
                <w:rFonts w:ascii="Arial" w:hAnsi="Arial"/>
                <w:sz w:val="18"/>
                <w:vertAlign w:val="superscript"/>
                <w:lang w:eastAsia="fi-FI"/>
              </w:rPr>
              <w:t>3,4,9,11</w:t>
            </w:r>
          </w:p>
          <w:p w14:paraId="34DF143B" w14:textId="34E65BE1" w:rsidR="00477D4A" w:rsidRPr="00DE04F0" w:rsidRDefault="00477D4A" w:rsidP="00504B14">
            <w:pPr>
              <w:keepNext/>
              <w:keepLines/>
              <w:spacing w:after="0"/>
              <w:jc w:val="center"/>
              <w:rPr>
                <w:rFonts w:ascii="Arial" w:hAnsi="Arial"/>
                <w:sz w:val="18"/>
                <w:lang w:eastAsia="fi-FI"/>
              </w:rPr>
            </w:pPr>
            <w:r w:rsidRPr="00DE04F0">
              <w:rPr>
                <w:rFonts w:ascii="Arial" w:hAnsi="Arial"/>
                <w:sz w:val="18"/>
              </w:rPr>
              <w:t>DC_42C_n77(2A)</w:t>
            </w:r>
            <w:r w:rsidRPr="00DE04F0">
              <w:rPr>
                <w:rFonts w:ascii="Arial" w:hAnsi="Arial"/>
                <w:sz w:val="18"/>
                <w:vertAlign w:val="superscript"/>
                <w:lang w:eastAsia="fi-FI"/>
              </w:rPr>
              <w:t>3,4,9,11</w:t>
            </w:r>
          </w:p>
        </w:tc>
        <w:tc>
          <w:tcPr>
            <w:tcW w:w="2280" w:type="dxa"/>
          </w:tcPr>
          <w:p w14:paraId="6D17EBD4"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eastAsia="fi-FI"/>
              </w:rPr>
              <w:t>N/A</w:t>
            </w:r>
          </w:p>
        </w:tc>
        <w:tc>
          <w:tcPr>
            <w:tcW w:w="2738" w:type="dxa"/>
            <w:shd w:val="clear" w:color="auto" w:fill="auto"/>
            <w:noWrap/>
          </w:tcPr>
          <w:p w14:paraId="49BF2065"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444AB09C" w14:textId="77777777" w:rsidR="00477D4A" w:rsidRPr="00DE04F0" w:rsidRDefault="00477D4A" w:rsidP="00504B14">
            <w:pPr>
              <w:keepNext/>
              <w:keepLines/>
              <w:spacing w:after="0"/>
              <w:jc w:val="center"/>
              <w:rPr>
                <w:rFonts w:ascii="Arial" w:hAnsi="Arial"/>
                <w:sz w:val="18"/>
                <w:lang w:eastAsia="fi-FI"/>
              </w:rPr>
            </w:pPr>
          </w:p>
        </w:tc>
      </w:tr>
      <w:tr w:rsidR="00477D4A" w:rsidRPr="00DE04F0" w14:paraId="2415774C" w14:textId="77777777" w:rsidTr="00504B14">
        <w:trPr>
          <w:trHeight w:val="187"/>
          <w:jc w:val="center"/>
        </w:trPr>
        <w:tc>
          <w:tcPr>
            <w:tcW w:w="2463" w:type="dxa"/>
            <w:tcBorders>
              <w:top w:val="single" w:sz="4" w:space="0" w:color="auto"/>
              <w:left w:val="single" w:sz="4" w:space="0" w:color="auto"/>
              <w:bottom w:val="single" w:sz="4" w:space="0" w:color="auto"/>
              <w:right w:val="single" w:sz="4" w:space="0" w:color="auto"/>
            </w:tcBorders>
            <w:noWrap/>
          </w:tcPr>
          <w:p w14:paraId="6D28B65A" w14:textId="535CEDD3"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eastAsia="fi-FI"/>
              </w:rPr>
              <w:t>DC_42A_n78A</w:t>
            </w:r>
            <w:r w:rsidRPr="00DE04F0">
              <w:rPr>
                <w:rFonts w:ascii="Arial" w:hAnsi="Arial"/>
                <w:sz w:val="18"/>
                <w:vertAlign w:val="superscript"/>
                <w:lang w:eastAsia="fi-FI"/>
              </w:rPr>
              <w:t>3,4,9,11</w:t>
            </w:r>
            <w:ins w:id="28" w:author="Apple" w:date="2024-01-24T15:45:00Z">
              <w:r w:rsidR="005645A7">
                <w:rPr>
                  <w:rFonts w:ascii="Arial" w:hAnsi="Arial"/>
                  <w:sz w:val="18"/>
                  <w:vertAlign w:val="superscript"/>
                  <w:lang w:eastAsia="fi-FI"/>
                </w:rPr>
                <w:t>,13</w:t>
              </w:r>
            </w:ins>
          </w:p>
          <w:p w14:paraId="4DE88099" w14:textId="63BCF10A" w:rsidR="00477D4A" w:rsidRPr="00DE04F0" w:rsidRDefault="00477D4A" w:rsidP="00504B14">
            <w:pPr>
              <w:keepNext/>
              <w:keepLines/>
              <w:spacing w:after="0"/>
              <w:jc w:val="center"/>
              <w:rPr>
                <w:rFonts w:ascii="Arial" w:hAnsi="Arial"/>
                <w:sz w:val="18"/>
                <w:vertAlign w:val="superscript"/>
                <w:lang w:eastAsia="fi-FI"/>
              </w:rPr>
            </w:pPr>
            <w:r w:rsidRPr="00DE04F0">
              <w:rPr>
                <w:rFonts w:ascii="Arial" w:hAnsi="Arial"/>
                <w:sz w:val="18"/>
                <w:lang w:eastAsia="fi-FI"/>
              </w:rPr>
              <w:t>DC_42A_n78C</w:t>
            </w:r>
            <w:r w:rsidRPr="00DE04F0">
              <w:rPr>
                <w:rFonts w:ascii="Arial" w:hAnsi="Arial"/>
                <w:sz w:val="18"/>
                <w:vertAlign w:val="superscript"/>
                <w:lang w:eastAsia="fi-FI"/>
              </w:rPr>
              <w:t>3,4,9,11</w:t>
            </w:r>
          </w:p>
          <w:p w14:paraId="6B9A5701" w14:textId="2532989B" w:rsidR="00477D4A" w:rsidRPr="00DE04F0" w:rsidRDefault="00477D4A" w:rsidP="00504B14">
            <w:pPr>
              <w:keepNext/>
              <w:keepLines/>
              <w:spacing w:after="0"/>
              <w:jc w:val="center"/>
              <w:rPr>
                <w:rFonts w:ascii="Arial" w:hAnsi="Arial"/>
                <w:sz w:val="18"/>
                <w:vertAlign w:val="superscript"/>
                <w:lang w:eastAsia="fi-FI"/>
              </w:rPr>
            </w:pPr>
            <w:r w:rsidRPr="00DE04F0">
              <w:rPr>
                <w:rFonts w:ascii="Arial" w:hAnsi="Arial"/>
                <w:sz w:val="18"/>
              </w:rPr>
              <w:t>DC_42C_n78A</w:t>
            </w:r>
            <w:r w:rsidRPr="00DE04F0">
              <w:rPr>
                <w:rFonts w:ascii="Arial" w:hAnsi="Arial"/>
                <w:sz w:val="18"/>
                <w:vertAlign w:val="superscript"/>
                <w:lang w:eastAsia="fi-FI"/>
              </w:rPr>
              <w:t>3,4,9,11</w:t>
            </w:r>
          </w:p>
          <w:p w14:paraId="1B08B102" w14:textId="7DF6D05C" w:rsidR="00477D4A" w:rsidRPr="00DE04F0" w:rsidRDefault="00477D4A" w:rsidP="00504B14">
            <w:pPr>
              <w:keepNext/>
              <w:keepLines/>
              <w:spacing w:after="0"/>
              <w:jc w:val="center"/>
              <w:rPr>
                <w:rFonts w:ascii="Arial" w:hAnsi="Arial"/>
                <w:sz w:val="18"/>
                <w:vertAlign w:val="superscript"/>
                <w:lang w:eastAsia="fi-FI"/>
              </w:rPr>
            </w:pPr>
            <w:r w:rsidRPr="00DE04F0">
              <w:rPr>
                <w:rFonts w:ascii="Arial" w:hAnsi="Arial"/>
                <w:noProof/>
                <w:sz w:val="18"/>
                <w:lang w:eastAsia="zh-CN"/>
              </w:rPr>
              <w:t>DC_42C_n78C</w:t>
            </w:r>
            <w:r w:rsidRPr="00DE04F0">
              <w:rPr>
                <w:rFonts w:ascii="Arial" w:hAnsi="Arial"/>
                <w:sz w:val="18"/>
                <w:vertAlign w:val="superscript"/>
                <w:lang w:eastAsia="fi-FI"/>
              </w:rPr>
              <w:t>3,4,9,11</w:t>
            </w:r>
          </w:p>
          <w:p w14:paraId="377B65EE" w14:textId="561E6DB7" w:rsidR="00477D4A" w:rsidRPr="00DE04F0" w:rsidRDefault="00477D4A" w:rsidP="00504B14">
            <w:pPr>
              <w:keepNext/>
              <w:keepLines/>
              <w:spacing w:after="0"/>
              <w:jc w:val="center"/>
              <w:rPr>
                <w:rFonts w:ascii="Arial" w:hAnsi="Arial"/>
                <w:sz w:val="18"/>
                <w:vertAlign w:val="superscript"/>
                <w:lang w:eastAsia="fi-FI"/>
              </w:rPr>
            </w:pPr>
            <w:r w:rsidRPr="00DE04F0">
              <w:rPr>
                <w:rFonts w:ascii="Arial" w:hAnsi="Arial"/>
                <w:sz w:val="18"/>
                <w:lang w:eastAsia="fi-FI"/>
              </w:rPr>
              <w:t>DC_42D_n78A</w:t>
            </w:r>
            <w:r w:rsidRPr="00DE04F0">
              <w:rPr>
                <w:rFonts w:ascii="Arial" w:hAnsi="Arial"/>
                <w:sz w:val="18"/>
                <w:vertAlign w:val="superscript"/>
                <w:lang w:eastAsia="fi-FI"/>
              </w:rPr>
              <w:t>3,4,9,11</w:t>
            </w:r>
          </w:p>
          <w:p w14:paraId="14022AE3" w14:textId="6CF1D9BD" w:rsidR="00477D4A" w:rsidRPr="00DE04F0" w:rsidRDefault="00477D4A" w:rsidP="00504B14">
            <w:pPr>
              <w:keepNext/>
              <w:keepLines/>
              <w:spacing w:after="0"/>
              <w:jc w:val="center"/>
              <w:rPr>
                <w:rFonts w:ascii="Arial" w:hAnsi="Arial"/>
                <w:sz w:val="18"/>
                <w:vertAlign w:val="superscript"/>
                <w:lang w:eastAsia="fi-FI"/>
              </w:rPr>
            </w:pPr>
            <w:r w:rsidRPr="00DE04F0">
              <w:rPr>
                <w:rFonts w:ascii="Arial" w:hAnsi="Arial"/>
                <w:sz w:val="18"/>
                <w:lang w:eastAsia="fi-FI"/>
              </w:rPr>
              <w:t>DC_42D_n78C</w:t>
            </w:r>
            <w:r w:rsidRPr="00DE04F0">
              <w:rPr>
                <w:rFonts w:ascii="Arial" w:hAnsi="Arial"/>
                <w:sz w:val="18"/>
                <w:vertAlign w:val="superscript"/>
                <w:lang w:eastAsia="fi-FI"/>
              </w:rPr>
              <w:t>3,4,9,11</w:t>
            </w:r>
          </w:p>
          <w:p w14:paraId="32340E9F" w14:textId="36367DF4" w:rsidR="00477D4A" w:rsidRPr="00DE04F0" w:rsidRDefault="00477D4A" w:rsidP="00504B14">
            <w:pPr>
              <w:keepNext/>
              <w:keepLines/>
              <w:spacing w:after="0"/>
              <w:jc w:val="center"/>
              <w:rPr>
                <w:rFonts w:ascii="Arial" w:hAnsi="Arial"/>
                <w:sz w:val="18"/>
                <w:vertAlign w:val="superscript"/>
                <w:lang w:val="de-DE" w:eastAsia="fi-FI"/>
              </w:rPr>
            </w:pPr>
            <w:r w:rsidRPr="00DE04F0">
              <w:rPr>
                <w:rFonts w:ascii="Arial" w:hAnsi="Arial" w:cs="Arial"/>
                <w:sz w:val="18"/>
                <w:lang w:val="de-DE" w:eastAsia="ja-JP"/>
              </w:rPr>
              <w:t>DC</w:t>
            </w:r>
            <w:r w:rsidRPr="00DE04F0">
              <w:rPr>
                <w:rFonts w:ascii="Arial" w:hAnsi="Arial" w:cs="Arial"/>
                <w:sz w:val="18"/>
                <w:lang w:val="de-DE"/>
              </w:rPr>
              <w:t>_</w:t>
            </w:r>
            <w:r w:rsidRPr="00DE04F0">
              <w:rPr>
                <w:rFonts w:ascii="Arial" w:hAnsi="Arial" w:cs="Arial"/>
                <w:sz w:val="18"/>
                <w:lang w:val="de-DE" w:eastAsia="ja-JP"/>
              </w:rPr>
              <w:t>42E_n78A</w:t>
            </w:r>
            <w:r w:rsidRPr="00DE04F0">
              <w:rPr>
                <w:rFonts w:ascii="Arial" w:hAnsi="Arial"/>
                <w:sz w:val="18"/>
                <w:vertAlign w:val="superscript"/>
                <w:lang w:val="de-DE" w:eastAsia="fi-FI"/>
              </w:rPr>
              <w:t>3,4,9,11</w:t>
            </w:r>
          </w:p>
          <w:p w14:paraId="1221C088" w14:textId="7932E7F0" w:rsidR="00477D4A" w:rsidRPr="00DE04F0" w:rsidRDefault="00477D4A" w:rsidP="00504B14">
            <w:pPr>
              <w:keepNext/>
              <w:keepLines/>
              <w:spacing w:after="0"/>
              <w:jc w:val="center"/>
              <w:rPr>
                <w:rFonts w:ascii="Arial" w:hAnsi="Arial"/>
                <w:sz w:val="18"/>
                <w:lang w:val="de-DE" w:eastAsia="fi-FI"/>
              </w:rPr>
            </w:pPr>
            <w:r w:rsidRPr="00DE04F0">
              <w:rPr>
                <w:rFonts w:ascii="Arial" w:hAnsi="Arial"/>
                <w:sz w:val="18"/>
                <w:lang w:val="de-DE" w:eastAsia="fi-FI"/>
              </w:rPr>
              <w:t>DC_42E_n78C</w:t>
            </w:r>
            <w:r w:rsidRPr="00DE04F0">
              <w:rPr>
                <w:rFonts w:ascii="Arial" w:hAnsi="Arial"/>
                <w:sz w:val="18"/>
                <w:vertAlign w:val="superscript"/>
                <w:lang w:val="de-DE" w:eastAsia="fi-FI"/>
              </w:rPr>
              <w:t>3,4,9,11</w:t>
            </w:r>
          </w:p>
        </w:tc>
        <w:tc>
          <w:tcPr>
            <w:tcW w:w="2280" w:type="dxa"/>
            <w:tcBorders>
              <w:top w:val="single" w:sz="4" w:space="0" w:color="auto"/>
              <w:left w:val="single" w:sz="4" w:space="0" w:color="auto"/>
              <w:bottom w:val="single" w:sz="4" w:space="0" w:color="auto"/>
              <w:right w:val="single" w:sz="4" w:space="0" w:color="auto"/>
            </w:tcBorders>
          </w:tcPr>
          <w:p w14:paraId="33E3E1EC"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Borders>
              <w:top w:val="single" w:sz="4" w:space="0" w:color="auto"/>
              <w:left w:val="single" w:sz="4" w:space="0" w:color="auto"/>
              <w:bottom w:val="single" w:sz="4" w:space="0" w:color="auto"/>
              <w:right w:val="single" w:sz="4" w:space="0" w:color="auto"/>
            </w:tcBorders>
            <w:noWrap/>
          </w:tcPr>
          <w:p w14:paraId="485EDD45"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Borders>
              <w:top w:val="single" w:sz="4" w:space="0" w:color="auto"/>
              <w:left w:val="single" w:sz="4" w:space="0" w:color="auto"/>
              <w:bottom w:val="single" w:sz="4" w:space="0" w:color="auto"/>
              <w:right w:val="single" w:sz="4" w:space="0" w:color="auto"/>
            </w:tcBorders>
          </w:tcPr>
          <w:p w14:paraId="7A5B854B" w14:textId="77777777" w:rsidR="00477D4A" w:rsidRPr="00DE04F0" w:rsidRDefault="00477D4A" w:rsidP="00504B14">
            <w:pPr>
              <w:keepNext/>
              <w:keepLines/>
              <w:spacing w:after="0"/>
              <w:jc w:val="center"/>
              <w:rPr>
                <w:rFonts w:ascii="Arial" w:hAnsi="Arial"/>
                <w:sz w:val="18"/>
                <w:lang w:eastAsia="fi-FI"/>
              </w:rPr>
            </w:pPr>
          </w:p>
        </w:tc>
      </w:tr>
      <w:tr w:rsidR="00477D4A" w:rsidRPr="00DE04F0" w14:paraId="56F220EA" w14:textId="77777777" w:rsidTr="00504B14">
        <w:trPr>
          <w:trHeight w:val="187"/>
          <w:jc w:val="center"/>
        </w:trPr>
        <w:tc>
          <w:tcPr>
            <w:tcW w:w="2463" w:type="dxa"/>
            <w:shd w:val="clear" w:color="auto" w:fill="auto"/>
            <w:noWrap/>
          </w:tcPr>
          <w:p w14:paraId="668E6B69"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eastAsia="fi-FI"/>
              </w:rPr>
              <w:t>DC_42A_n79A</w:t>
            </w:r>
            <w:r w:rsidRPr="00DE04F0">
              <w:rPr>
                <w:rFonts w:ascii="Arial" w:hAnsi="Arial"/>
                <w:sz w:val="18"/>
                <w:vertAlign w:val="superscript"/>
                <w:lang w:eastAsia="fi-FI"/>
              </w:rPr>
              <w:t>9,15</w:t>
            </w:r>
          </w:p>
          <w:p w14:paraId="00BB7BF5"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eastAsia="fi-FI"/>
              </w:rPr>
              <w:t>DC_42A_n79C</w:t>
            </w:r>
            <w:r w:rsidRPr="00DE04F0">
              <w:rPr>
                <w:rFonts w:ascii="Arial" w:hAnsi="Arial"/>
                <w:sz w:val="18"/>
                <w:vertAlign w:val="superscript"/>
                <w:lang w:eastAsia="fi-FI"/>
              </w:rPr>
              <w:t>9,15</w:t>
            </w:r>
          </w:p>
          <w:p w14:paraId="338F0D31" w14:textId="77777777" w:rsidR="00477D4A" w:rsidRPr="00DE04F0" w:rsidRDefault="00477D4A" w:rsidP="00504B14">
            <w:pPr>
              <w:keepNext/>
              <w:keepLines/>
              <w:spacing w:after="0"/>
              <w:jc w:val="center"/>
              <w:rPr>
                <w:rFonts w:ascii="Arial" w:hAnsi="Arial"/>
                <w:sz w:val="18"/>
              </w:rPr>
            </w:pPr>
            <w:r w:rsidRPr="00DE04F0">
              <w:rPr>
                <w:rFonts w:ascii="Arial" w:hAnsi="Arial"/>
                <w:sz w:val="18"/>
              </w:rPr>
              <w:t>DC_42C_n79A</w:t>
            </w:r>
            <w:r w:rsidRPr="00DE04F0">
              <w:rPr>
                <w:rFonts w:ascii="Arial" w:hAnsi="Arial"/>
                <w:sz w:val="18"/>
                <w:vertAlign w:val="superscript"/>
                <w:lang w:eastAsia="fi-FI"/>
              </w:rPr>
              <w:t>9,15</w:t>
            </w:r>
          </w:p>
          <w:p w14:paraId="11F9EA92" w14:textId="77777777" w:rsidR="00477D4A" w:rsidRPr="00DE04F0" w:rsidRDefault="00477D4A" w:rsidP="00504B14">
            <w:pPr>
              <w:keepNext/>
              <w:keepLines/>
              <w:spacing w:after="0"/>
              <w:jc w:val="center"/>
              <w:rPr>
                <w:rFonts w:ascii="Arial" w:hAnsi="Arial"/>
                <w:noProof/>
                <w:sz w:val="18"/>
                <w:lang w:eastAsia="zh-CN"/>
              </w:rPr>
            </w:pPr>
            <w:r w:rsidRPr="00DE04F0">
              <w:rPr>
                <w:rFonts w:ascii="Arial" w:hAnsi="Arial"/>
                <w:noProof/>
                <w:sz w:val="18"/>
                <w:lang w:eastAsia="zh-CN"/>
              </w:rPr>
              <w:t>DC_42C_n79C</w:t>
            </w:r>
            <w:r w:rsidRPr="00DE04F0">
              <w:rPr>
                <w:rFonts w:ascii="Arial" w:hAnsi="Arial"/>
                <w:sz w:val="18"/>
                <w:vertAlign w:val="superscript"/>
                <w:lang w:eastAsia="fi-FI"/>
              </w:rPr>
              <w:t>9,15</w:t>
            </w:r>
          </w:p>
          <w:p w14:paraId="3BA892E2" w14:textId="77777777" w:rsidR="00477D4A" w:rsidRPr="00DE04F0" w:rsidRDefault="00477D4A" w:rsidP="00504B14">
            <w:pPr>
              <w:keepNext/>
              <w:keepLines/>
              <w:spacing w:after="0"/>
              <w:jc w:val="center"/>
              <w:rPr>
                <w:rFonts w:ascii="Arial" w:hAnsi="Arial"/>
                <w:sz w:val="18"/>
                <w:vertAlign w:val="superscript"/>
                <w:lang w:eastAsia="fi-FI"/>
              </w:rPr>
            </w:pPr>
            <w:r w:rsidRPr="00DE04F0">
              <w:rPr>
                <w:rFonts w:ascii="Arial" w:hAnsi="Arial"/>
                <w:sz w:val="18"/>
                <w:lang w:eastAsia="fi-FI"/>
              </w:rPr>
              <w:t>DC_42D_n79A</w:t>
            </w:r>
            <w:r w:rsidRPr="00DE04F0">
              <w:rPr>
                <w:rFonts w:ascii="Arial" w:hAnsi="Arial"/>
                <w:sz w:val="18"/>
                <w:vertAlign w:val="superscript"/>
                <w:lang w:eastAsia="fi-FI"/>
              </w:rPr>
              <w:t>9,15</w:t>
            </w:r>
          </w:p>
          <w:p w14:paraId="4D17ADE6"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eastAsia="fi-FI"/>
              </w:rPr>
              <w:t>DC_42D_n79C</w:t>
            </w:r>
            <w:r w:rsidRPr="00DE04F0">
              <w:rPr>
                <w:rFonts w:ascii="Arial" w:hAnsi="Arial"/>
                <w:sz w:val="18"/>
                <w:vertAlign w:val="superscript"/>
                <w:lang w:eastAsia="fi-FI"/>
              </w:rPr>
              <w:t>9,15</w:t>
            </w:r>
          </w:p>
          <w:p w14:paraId="20771EDB" w14:textId="77777777" w:rsidR="00477D4A" w:rsidRPr="00DE04F0" w:rsidRDefault="00477D4A" w:rsidP="00504B14">
            <w:pPr>
              <w:keepNext/>
              <w:keepLines/>
              <w:spacing w:after="0"/>
              <w:jc w:val="center"/>
              <w:rPr>
                <w:rFonts w:ascii="Arial" w:hAnsi="Arial"/>
                <w:sz w:val="18"/>
                <w:vertAlign w:val="superscript"/>
                <w:lang w:val="de-DE" w:eastAsia="fi-FI"/>
              </w:rPr>
            </w:pPr>
            <w:r w:rsidRPr="00DE04F0">
              <w:rPr>
                <w:rFonts w:ascii="Arial" w:hAnsi="Arial" w:cs="Arial"/>
                <w:sz w:val="18"/>
                <w:lang w:val="de-DE" w:eastAsia="ja-JP"/>
              </w:rPr>
              <w:t>DC</w:t>
            </w:r>
            <w:r w:rsidRPr="00DE04F0">
              <w:rPr>
                <w:rFonts w:ascii="Arial" w:hAnsi="Arial" w:cs="Arial"/>
                <w:sz w:val="18"/>
                <w:lang w:val="de-DE"/>
              </w:rPr>
              <w:t>_</w:t>
            </w:r>
            <w:r w:rsidRPr="00DE04F0">
              <w:rPr>
                <w:rFonts w:ascii="Arial" w:hAnsi="Arial" w:cs="Arial"/>
                <w:sz w:val="18"/>
                <w:lang w:val="de-DE" w:eastAsia="ja-JP"/>
              </w:rPr>
              <w:t>42E_n79A</w:t>
            </w:r>
            <w:r w:rsidRPr="00DE04F0">
              <w:rPr>
                <w:rFonts w:ascii="Arial" w:hAnsi="Arial"/>
                <w:sz w:val="18"/>
                <w:vertAlign w:val="superscript"/>
                <w:lang w:val="de-DE" w:eastAsia="fi-FI"/>
              </w:rPr>
              <w:t>9,15</w:t>
            </w:r>
          </w:p>
          <w:p w14:paraId="14E78A48" w14:textId="77777777" w:rsidR="00477D4A" w:rsidRPr="00DE04F0" w:rsidRDefault="00477D4A" w:rsidP="00504B14">
            <w:pPr>
              <w:keepNext/>
              <w:keepLines/>
              <w:spacing w:after="0"/>
              <w:jc w:val="center"/>
              <w:rPr>
                <w:rFonts w:ascii="Arial" w:hAnsi="Arial"/>
                <w:sz w:val="18"/>
                <w:lang w:val="de-DE" w:eastAsia="fi-FI"/>
              </w:rPr>
            </w:pPr>
            <w:r w:rsidRPr="00DE04F0">
              <w:rPr>
                <w:rFonts w:ascii="Arial" w:hAnsi="Arial"/>
                <w:sz w:val="18"/>
                <w:lang w:val="de-DE" w:eastAsia="fi-FI"/>
              </w:rPr>
              <w:t>DC_42E_n79C</w:t>
            </w:r>
            <w:r w:rsidRPr="00DE04F0">
              <w:rPr>
                <w:rFonts w:ascii="Arial" w:hAnsi="Arial"/>
                <w:sz w:val="18"/>
                <w:vertAlign w:val="superscript"/>
                <w:lang w:val="de-DE" w:eastAsia="fi-FI"/>
              </w:rPr>
              <w:t>9,15</w:t>
            </w:r>
          </w:p>
        </w:tc>
        <w:tc>
          <w:tcPr>
            <w:tcW w:w="2280" w:type="dxa"/>
          </w:tcPr>
          <w:p w14:paraId="11B0B404"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eastAsia="fi-FI"/>
              </w:rPr>
              <w:t>N/</w:t>
            </w:r>
            <w:r w:rsidRPr="00DE04F0" w:rsidDel="00EA7EC3">
              <w:rPr>
                <w:rFonts w:ascii="Arial" w:hAnsi="Arial"/>
                <w:sz w:val="18"/>
                <w:lang w:eastAsia="fi-FI"/>
              </w:rPr>
              <w:t>A</w:t>
            </w:r>
          </w:p>
        </w:tc>
        <w:tc>
          <w:tcPr>
            <w:tcW w:w="2738" w:type="dxa"/>
            <w:shd w:val="clear" w:color="auto" w:fill="auto"/>
            <w:noWrap/>
          </w:tcPr>
          <w:p w14:paraId="42F6B859"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0E0AFF55" w14:textId="77777777" w:rsidR="00477D4A" w:rsidRPr="00DE04F0" w:rsidRDefault="00477D4A" w:rsidP="00504B14">
            <w:pPr>
              <w:keepNext/>
              <w:keepLines/>
              <w:spacing w:after="0"/>
              <w:jc w:val="center"/>
              <w:rPr>
                <w:rFonts w:ascii="Arial" w:hAnsi="Arial"/>
                <w:sz w:val="18"/>
                <w:lang w:eastAsia="fi-FI"/>
              </w:rPr>
            </w:pPr>
          </w:p>
        </w:tc>
      </w:tr>
      <w:tr w:rsidR="00477D4A" w:rsidRPr="00DE04F0" w14:paraId="14D61953" w14:textId="77777777" w:rsidTr="00504B14">
        <w:trPr>
          <w:trHeight w:val="187"/>
          <w:jc w:val="center"/>
        </w:trPr>
        <w:tc>
          <w:tcPr>
            <w:tcW w:w="2463" w:type="dxa"/>
            <w:shd w:val="clear" w:color="auto" w:fill="auto"/>
            <w:noWrap/>
            <w:vAlign w:val="center"/>
          </w:tcPr>
          <w:p w14:paraId="21E5A453" w14:textId="77777777" w:rsidR="00477D4A" w:rsidRPr="00DE04F0" w:rsidRDefault="00477D4A" w:rsidP="00504B14">
            <w:pPr>
              <w:keepNext/>
              <w:keepLines/>
              <w:spacing w:after="0"/>
              <w:jc w:val="center"/>
              <w:rPr>
                <w:rFonts w:ascii="Arial" w:hAnsi="Arial" w:cs="Arial"/>
                <w:sz w:val="18"/>
                <w:lang w:eastAsia="ja-JP"/>
              </w:rPr>
            </w:pPr>
            <w:r w:rsidRPr="00DE04F0">
              <w:rPr>
                <w:rFonts w:ascii="Arial" w:hAnsi="Arial" w:cs="Arial"/>
                <w:sz w:val="18"/>
                <w:lang w:eastAsia="ja-JP"/>
              </w:rPr>
              <w:t>DC</w:t>
            </w:r>
            <w:r w:rsidRPr="00DE04F0">
              <w:rPr>
                <w:rFonts w:ascii="Arial" w:hAnsi="Arial" w:cs="Arial"/>
                <w:sz w:val="18"/>
              </w:rPr>
              <w:t>_</w:t>
            </w:r>
            <w:r w:rsidRPr="00DE04F0">
              <w:rPr>
                <w:rFonts w:ascii="Arial" w:hAnsi="Arial" w:cs="Arial"/>
                <w:sz w:val="18"/>
                <w:lang w:eastAsia="zh-CN"/>
              </w:rPr>
              <w:t>46A_n77</w:t>
            </w:r>
            <w:r w:rsidRPr="00DE04F0">
              <w:rPr>
                <w:rFonts w:ascii="Arial" w:hAnsi="Arial" w:cs="Arial"/>
                <w:sz w:val="18"/>
                <w:lang w:eastAsia="ja-JP"/>
              </w:rPr>
              <w:t>A</w:t>
            </w:r>
            <w:r w:rsidRPr="00DE04F0">
              <w:rPr>
                <w:rFonts w:ascii="Arial" w:hAnsi="Arial" w:cs="Arial"/>
                <w:sz w:val="18"/>
                <w:vertAlign w:val="superscript"/>
                <w:lang w:eastAsia="zh-CN"/>
              </w:rPr>
              <w:t>2</w:t>
            </w:r>
          </w:p>
        </w:tc>
        <w:tc>
          <w:tcPr>
            <w:tcW w:w="2280" w:type="dxa"/>
            <w:vAlign w:val="center"/>
          </w:tcPr>
          <w:p w14:paraId="01DDCC8A" w14:textId="77777777" w:rsidR="00477D4A" w:rsidRPr="00DE04F0" w:rsidRDefault="00477D4A" w:rsidP="00504B14">
            <w:pPr>
              <w:keepNext/>
              <w:keepLines/>
              <w:spacing w:after="0"/>
              <w:jc w:val="center"/>
              <w:rPr>
                <w:rFonts w:ascii="Arial" w:hAnsi="Arial"/>
                <w:sz w:val="18"/>
                <w:lang w:eastAsia="zh-CN"/>
              </w:rPr>
            </w:pPr>
            <w:r w:rsidRPr="00DE04F0">
              <w:rPr>
                <w:rFonts w:ascii="Arial" w:hAnsi="Arial"/>
                <w:sz w:val="18"/>
                <w:lang w:eastAsia="zh-CN"/>
              </w:rPr>
              <w:t>N/A</w:t>
            </w:r>
          </w:p>
        </w:tc>
        <w:tc>
          <w:tcPr>
            <w:tcW w:w="2738" w:type="dxa"/>
            <w:shd w:val="clear" w:color="auto" w:fill="auto"/>
            <w:noWrap/>
            <w:vAlign w:val="center"/>
          </w:tcPr>
          <w:p w14:paraId="34FC6914" w14:textId="77777777" w:rsidR="00477D4A" w:rsidRPr="00DE04F0" w:rsidRDefault="00477D4A" w:rsidP="00504B14">
            <w:pPr>
              <w:keepNext/>
              <w:keepLines/>
              <w:spacing w:after="0"/>
              <w:jc w:val="center"/>
              <w:rPr>
                <w:rFonts w:ascii="Arial" w:hAnsi="Arial"/>
                <w:sz w:val="18"/>
                <w:lang w:eastAsia="zh-CN"/>
              </w:rPr>
            </w:pPr>
            <w:r w:rsidRPr="00DE04F0">
              <w:rPr>
                <w:rFonts w:ascii="Arial" w:hAnsi="Arial"/>
                <w:sz w:val="18"/>
                <w:lang w:eastAsia="zh-CN"/>
              </w:rPr>
              <w:t>N/A</w:t>
            </w:r>
          </w:p>
        </w:tc>
        <w:tc>
          <w:tcPr>
            <w:tcW w:w="2738" w:type="dxa"/>
          </w:tcPr>
          <w:p w14:paraId="5257FEC8" w14:textId="77777777" w:rsidR="00477D4A" w:rsidRPr="00DE04F0" w:rsidRDefault="00477D4A" w:rsidP="00504B14">
            <w:pPr>
              <w:keepNext/>
              <w:keepLines/>
              <w:spacing w:after="0"/>
              <w:jc w:val="center"/>
              <w:rPr>
                <w:rFonts w:ascii="Arial" w:hAnsi="Arial"/>
                <w:sz w:val="18"/>
                <w:lang w:eastAsia="zh-CN"/>
              </w:rPr>
            </w:pPr>
          </w:p>
        </w:tc>
      </w:tr>
      <w:tr w:rsidR="00477D4A" w:rsidRPr="00DE04F0" w14:paraId="1E803413" w14:textId="77777777" w:rsidTr="00504B14">
        <w:trPr>
          <w:trHeight w:val="187"/>
          <w:jc w:val="center"/>
        </w:trPr>
        <w:tc>
          <w:tcPr>
            <w:tcW w:w="2463" w:type="dxa"/>
            <w:shd w:val="clear" w:color="auto" w:fill="auto"/>
            <w:noWrap/>
          </w:tcPr>
          <w:p w14:paraId="74963062" w14:textId="77777777" w:rsidR="00477D4A" w:rsidRPr="002A5FB7" w:rsidRDefault="00477D4A" w:rsidP="00504B14">
            <w:pPr>
              <w:keepNext/>
              <w:keepLines/>
              <w:spacing w:after="0"/>
              <w:jc w:val="center"/>
              <w:rPr>
                <w:rFonts w:ascii="Arial" w:hAnsi="Arial" w:cs="Arial"/>
                <w:sz w:val="18"/>
                <w:vertAlign w:val="superscript"/>
                <w:lang w:eastAsia="zh-CN"/>
              </w:rPr>
            </w:pPr>
            <w:r w:rsidRPr="002A5FB7">
              <w:rPr>
                <w:rFonts w:ascii="Arial" w:hAnsi="Arial" w:cs="Arial"/>
                <w:sz w:val="18"/>
                <w:lang w:eastAsia="ja-JP"/>
              </w:rPr>
              <w:t>DC</w:t>
            </w:r>
            <w:r w:rsidRPr="002A5FB7">
              <w:rPr>
                <w:rFonts w:ascii="Arial" w:hAnsi="Arial" w:cs="Arial"/>
                <w:sz w:val="18"/>
              </w:rPr>
              <w:t>_</w:t>
            </w:r>
            <w:r w:rsidRPr="002A5FB7">
              <w:rPr>
                <w:rFonts w:ascii="Arial" w:hAnsi="Arial" w:cs="Arial"/>
                <w:sz w:val="18"/>
                <w:lang w:eastAsia="zh-CN"/>
              </w:rPr>
              <w:t>46A_n78</w:t>
            </w:r>
            <w:r w:rsidRPr="002A5FB7">
              <w:rPr>
                <w:rFonts w:ascii="Arial" w:hAnsi="Arial" w:cs="Arial"/>
                <w:sz w:val="18"/>
                <w:lang w:eastAsia="ja-JP"/>
              </w:rPr>
              <w:t>A</w:t>
            </w:r>
            <w:r w:rsidRPr="002A5FB7">
              <w:rPr>
                <w:rFonts w:ascii="Arial" w:hAnsi="Arial" w:cs="Arial"/>
                <w:sz w:val="18"/>
                <w:vertAlign w:val="superscript"/>
                <w:lang w:eastAsia="zh-CN"/>
              </w:rPr>
              <w:t>2</w:t>
            </w:r>
          </w:p>
          <w:p w14:paraId="40CB1863" w14:textId="77777777" w:rsidR="00477D4A" w:rsidRPr="002A5FB7" w:rsidRDefault="00477D4A" w:rsidP="00504B14">
            <w:pPr>
              <w:keepNext/>
              <w:keepLines/>
              <w:spacing w:after="0"/>
              <w:jc w:val="center"/>
              <w:rPr>
                <w:rFonts w:ascii="Arial" w:hAnsi="Arial" w:cs="Arial"/>
                <w:sz w:val="18"/>
                <w:vertAlign w:val="superscript"/>
                <w:lang w:eastAsia="zh-CN"/>
              </w:rPr>
            </w:pPr>
            <w:r w:rsidRPr="002A5FB7">
              <w:rPr>
                <w:rFonts w:ascii="Arial" w:hAnsi="Arial" w:cs="Arial"/>
                <w:sz w:val="18"/>
                <w:lang w:eastAsia="ja-JP"/>
              </w:rPr>
              <w:t>DC</w:t>
            </w:r>
            <w:r w:rsidRPr="002A5FB7">
              <w:rPr>
                <w:rFonts w:ascii="Arial" w:hAnsi="Arial" w:cs="Arial"/>
                <w:sz w:val="18"/>
              </w:rPr>
              <w:t>_</w:t>
            </w:r>
            <w:r w:rsidRPr="002A5FB7">
              <w:rPr>
                <w:rFonts w:ascii="Arial" w:hAnsi="Arial" w:cs="Arial"/>
                <w:sz w:val="18"/>
                <w:lang w:eastAsia="zh-CN"/>
              </w:rPr>
              <w:t>46C_n78</w:t>
            </w:r>
            <w:r w:rsidRPr="002A5FB7">
              <w:rPr>
                <w:rFonts w:ascii="Arial" w:hAnsi="Arial" w:cs="Arial"/>
                <w:sz w:val="18"/>
                <w:lang w:eastAsia="ja-JP"/>
              </w:rPr>
              <w:t>A</w:t>
            </w:r>
            <w:r w:rsidRPr="002A5FB7">
              <w:rPr>
                <w:rFonts w:ascii="Arial" w:hAnsi="Arial" w:cs="Arial"/>
                <w:sz w:val="18"/>
                <w:vertAlign w:val="superscript"/>
                <w:lang w:eastAsia="zh-CN"/>
              </w:rPr>
              <w:t>2</w:t>
            </w:r>
          </w:p>
          <w:p w14:paraId="4A736050" w14:textId="77777777" w:rsidR="00477D4A" w:rsidRPr="002A5FB7" w:rsidRDefault="00477D4A" w:rsidP="00504B14">
            <w:pPr>
              <w:keepNext/>
              <w:keepLines/>
              <w:spacing w:after="0"/>
              <w:jc w:val="center"/>
              <w:rPr>
                <w:rFonts w:ascii="Arial" w:hAnsi="Arial" w:cs="Arial"/>
                <w:sz w:val="18"/>
                <w:vertAlign w:val="superscript"/>
                <w:lang w:eastAsia="zh-CN"/>
              </w:rPr>
            </w:pPr>
            <w:r w:rsidRPr="002A5FB7">
              <w:rPr>
                <w:rFonts w:ascii="Arial" w:hAnsi="Arial" w:cs="Arial"/>
                <w:sz w:val="18"/>
                <w:lang w:eastAsia="ja-JP"/>
              </w:rPr>
              <w:t>DC</w:t>
            </w:r>
            <w:r w:rsidRPr="002A5FB7">
              <w:rPr>
                <w:rFonts w:ascii="Arial" w:hAnsi="Arial" w:cs="Arial"/>
                <w:sz w:val="18"/>
              </w:rPr>
              <w:t>_</w:t>
            </w:r>
            <w:r w:rsidRPr="002A5FB7">
              <w:rPr>
                <w:rFonts w:ascii="Arial" w:hAnsi="Arial" w:cs="Arial"/>
                <w:sz w:val="18"/>
                <w:lang w:eastAsia="zh-CN"/>
              </w:rPr>
              <w:t>46D_n78</w:t>
            </w:r>
            <w:r w:rsidRPr="002A5FB7">
              <w:rPr>
                <w:rFonts w:ascii="Arial" w:hAnsi="Arial" w:cs="Arial"/>
                <w:sz w:val="18"/>
                <w:lang w:eastAsia="ja-JP"/>
              </w:rPr>
              <w:t>A</w:t>
            </w:r>
            <w:r w:rsidRPr="002A5FB7">
              <w:rPr>
                <w:rFonts w:ascii="Arial" w:hAnsi="Arial" w:cs="Arial"/>
                <w:sz w:val="18"/>
                <w:vertAlign w:val="superscript"/>
                <w:lang w:eastAsia="zh-CN"/>
              </w:rPr>
              <w:t>2</w:t>
            </w:r>
          </w:p>
          <w:p w14:paraId="4742A871" w14:textId="77777777" w:rsidR="00477D4A" w:rsidRPr="00DE04F0" w:rsidRDefault="00477D4A" w:rsidP="00504B14">
            <w:pPr>
              <w:keepNext/>
              <w:keepLines/>
              <w:spacing w:after="0"/>
              <w:jc w:val="center"/>
              <w:rPr>
                <w:rFonts w:ascii="Arial" w:hAnsi="Arial" w:cs="Arial"/>
                <w:sz w:val="18"/>
                <w:lang w:eastAsia="ja-JP"/>
              </w:rPr>
            </w:pPr>
            <w:r w:rsidRPr="002A5FB7">
              <w:rPr>
                <w:rFonts w:ascii="Arial" w:hAnsi="Arial" w:cs="Arial"/>
                <w:sz w:val="18"/>
                <w:lang w:eastAsia="ja-JP"/>
              </w:rPr>
              <w:t>DC</w:t>
            </w:r>
            <w:r w:rsidRPr="002A5FB7">
              <w:rPr>
                <w:rFonts w:ascii="Arial" w:hAnsi="Arial" w:cs="Arial"/>
                <w:sz w:val="18"/>
              </w:rPr>
              <w:t>_</w:t>
            </w:r>
            <w:r w:rsidRPr="002A5FB7">
              <w:rPr>
                <w:rFonts w:ascii="Arial" w:hAnsi="Arial" w:cs="Arial"/>
                <w:sz w:val="18"/>
                <w:lang w:eastAsia="zh-CN"/>
              </w:rPr>
              <w:t>46E_n78</w:t>
            </w:r>
            <w:r w:rsidRPr="002A5FB7">
              <w:rPr>
                <w:rFonts w:ascii="Arial" w:hAnsi="Arial" w:cs="Arial"/>
                <w:sz w:val="18"/>
                <w:lang w:eastAsia="ja-JP"/>
              </w:rPr>
              <w:t>A</w:t>
            </w:r>
            <w:r w:rsidRPr="002A5FB7">
              <w:rPr>
                <w:rFonts w:ascii="Arial" w:hAnsi="Arial" w:cs="Arial"/>
                <w:sz w:val="18"/>
                <w:vertAlign w:val="superscript"/>
                <w:lang w:eastAsia="zh-CN"/>
              </w:rPr>
              <w:t>2</w:t>
            </w:r>
          </w:p>
        </w:tc>
        <w:tc>
          <w:tcPr>
            <w:tcW w:w="2280" w:type="dxa"/>
          </w:tcPr>
          <w:p w14:paraId="6344C68C"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eastAsia="zh-CN"/>
              </w:rPr>
              <w:t>N/A</w:t>
            </w:r>
          </w:p>
        </w:tc>
        <w:tc>
          <w:tcPr>
            <w:tcW w:w="2738" w:type="dxa"/>
            <w:shd w:val="clear" w:color="auto" w:fill="auto"/>
            <w:noWrap/>
          </w:tcPr>
          <w:p w14:paraId="6081DE58"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eastAsia="zh-CN"/>
              </w:rPr>
              <w:t>N/A</w:t>
            </w:r>
          </w:p>
        </w:tc>
        <w:tc>
          <w:tcPr>
            <w:tcW w:w="2738" w:type="dxa"/>
          </w:tcPr>
          <w:p w14:paraId="713BCEFA" w14:textId="77777777" w:rsidR="00477D4A" w:rsidRPr="00DE04F0" w:rsidRDefault="00477D4A" w:rsidP="00504B14">
            <w:pPr>
              <w:keepNext/>
              <w:keepLines/>
              <w:spacing w:after="0"/>
              <w:jc w:val="center"/>
              <w:rPr>
                <w:rFonts w:ascii="Arial" w:hAnsi="Arial"/>
                <w:sz w:val="18"/>
                <w:lang w:eastAsia="zh-CN"/>
              </w:rPr>
            </w:pPr>
          </w:p>
        </w:tc>
      </w:tr>
      <w:tr w:rsidR="00477D4A" w:rsidRPr="00DE04F0" w14:paraId="2DF75A86" w14:textId="77777777" w:rsidTr="00504B14">
        <w:trPr>
          <w:trHeight w:val="187"/>
          <w:jc w:val="center"/>
        </w:trPr>
        <w:tc>
          <w:tcPr>
            <w:tcW w:w="2463" w:type="dxa"/>
            <w:shd w:val="clear" w:color="auto" w:fill="auto"/>
            <w:noWrap/>
          </w:tcPr>
          <w:p w14:paraId="375A7BEB" w14:textId="77777777" w:rsidR="00477D4A" w:rsidRDefault="00477D4A" w:rsidP="00504B14">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48</w:t>
            </w:r>
            <w:r w:rsidRPr="00DE04F0">
              <w:rPr>
                <w:rFonts w:ascii="Arial" w:hAnsi="Arial"/>
                <w:sz w:val="18"/>
                <w:lang w:eastAsia="fi-FI"/>
              </w:rPr>
              <w:t>A_n2A</w:t>
            </w:r>
          </w:p>
          <w:p w14:paraId="2550B6FF" w14:textId="77777777" w:rsidR="00477D4A" w:rsidRPr="005E5D3A" w:rsidRDefault="00477D4A" w:rsidP="00504B14">
            <w:pPr>
              <w:keepNext/>
              <w:keepLines/>
              <w:spacing w:after="0"/>
              <w:jc w:val="center"/>
              <w:rPr>
                <w:rFonts w:ascii="Arial" w:hAnsi="Arial"/>
                <w:sz w:val="18"/>
                <w:lang w:eastAsia="fi-FI"/>
              </w:rPr>
            </w:pPr>
            <w:r w:rsidRPr="005E5D3A">
              <w:rPr>
                <w:rFonts w:ascii="Arial" w:hAnsi="Arial"/>
                <w:sz w:val="18"/>
                <w:lang w:eastAsia="fi-FI"/>
              </w:rPr>
              <w:t>DC_48C_n2A</w:t>
            </w:r>
          </w:p>
          <w:p w14:paraId="24891933" w14:textId="77777777" w:rsidR="00477D4A" w:rsidRPr="005E5D3A" w:rsidRDefault="00477D4A" w:rsidP="00504B14">
            <w:pPr>
              <w:keepNext/>
              <w:keepLines/>
              <w:spacing w:after="0"/>
              <w:jc w:val="center"/>
              <w:rPr>
                <w:rFonts w:ascii="Arial" w:hAnsi="Arial"/>
                <w:sz w:val="18"/>
                <w:lang w:eastAsia="fi-FI"/>
              </w:rPr>
            </w:pPr>
            <w:r w:rsidRPr="005E5D3A">
              <w:rPr>
                <w:rFonts w:ascii="Arial" w:hAnsi="Arial"/>
                <w:sz w:val="18"/>
                <w:lang w:eastAsia="fi-FI"/>
              </w:rPr>
              <w:t>DC_48D_n2A</w:t>
            </w:r>
          </w:p>
          <w:p w14:paraId="3A9874B9" w14:textId="77777777" w:rsidR="00477D4A" w:rsidRPr="00DE04F0" w:rsidRDefault="00477D4A" w:rsidP="00504B14">
            <w:pPr>
              <w:keepNext/>
              <w:keepLines/>
              <w:spacing w:after="0"/>
              <w:jc w:val="center"/>
              <w:rPr>
                <w:rFonts w:ascii="Arial" w:hAnsi="Arial"/>
                <w:sz w:val="18"/>
                <w:lang w:eastAsia="fi-FI"/>
              </w:rPr>
            </w:pPr>
            <w:r w:rsidRPr="005E5D3A">
              <w:rPr>
                <w:rFonts w:ascii="Arial" w:hAnsi="Arial"/>
                <w:sz w:val="18"/>
                <w:lang w:eastAsia="fi-FI"/>
              </w:rPr>
              <w:t>DC_48E_n2A</w:t>
            </w:r>
          </w:p>
        </w:tc>
        <w:tc>
          <w:tcPr>
            <w:tcW w:w="2280" w:type="dxa"/>
          </w:tcPr>
          <w:p w14:paraId="05C2A3B8"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48</w:t>
            </w:r>
            <w:r w:rsidRPr="00DE04F0">
              <w:rPr>
                <w:rFonts w:ascii="Arial" w:hAnsi="Arial"/>
                <w:sz w:val="18"/>
                <w:lang w:eastAsia="fi-FI"/>
              </w:rPr>
              <w:t>A_n2A</w:t>
            </w:r>
          </w:p>
        </w:tc>
        <w:tc>
          <w:tcPr>
            <w:tcW w:w="2738" w:type="dxa"/>
            <w:shd w:val="clear" w:color="auto" w:fill="auto"/>
            <w:noWrap/>
          </w:tcPr>
          <w:p w14:paraId="170F7A66" w14:textId="77777777" w:rsidR="00477D4A" w:rsidRPr="00DE04F0" w:rsidRDefault="00477D4A" w:rsidP="00504B14">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47D76981" w14:textId="77777777" w:rsidR="00477D4A" w:rsidRPr="00DE04F0" w:rsidRDefault="00477D4A" w:rsidP="00504B14">
            <w:pPr>
              <w:keepNext/>
              <w:keepLines/>
              <w:spacing w:after="0"/>
              <w:jc w:val="center"/>
              <w:rPr>
                <w:rFonts w:ascii="Arial" w:hAnsi="Arial"/>
                <w:sz w:val="18"/>
                <w:lang w:eastAsia="zh-TW"/>
              </w:rPr>
            </w:pPr>
          </w:p>
        </w:tc>
      </w:tr>
      <w:tr w:rsidR="00477D4A" w:rsidRPr="00DE04F0" w14:paraId="13CFF83C" w14:textId="77777777" w:rsidTr="00504B14">
        <w:trPr>
          <w:trHeight w:val="187"/>
          <w:jc w:val="center"/>
        </w:trPr>
        <w:tc>
          <w:tcPr>
            <w:tcW w:w="2463" w:type="dxa"/>
            <w:shd w:val="clear" w:color="auto" w:fill="auto"/>
            <w:noWrap/>
          </w:tcPr>
          <w:p w14:paraId="0558864C"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eastAsia="fi-FI"/>
              </w:rPr>
              <w:t>DC_48A_n5A</w:t>
            </w:r>
          </w:p>
          <w:p w14:paraId="3024CD41"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eastAsia="fi-FI"/>
              </w:rPr>
              <w:t>DC_48C_n5A</w:t>
            </w:r>
          </w:p>
          <w:p w14:paraId="0EE30092"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eastAsia="fi-FI"/>
              </w:rPr>
              <w:t>DC_48D_n5A</w:t>
            </w:r>
          </w:p>
          <w:p w14:paraId="35999F3B"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eastAsia="fi-FI"/>
              </w:rPr>
              <w:t>DC_48E_n5A</w:t>
            </w:r>
          </w:p>
        </w:tc>
        <w:tc>
          <w:tcPr>
            <w:tcW w:w="2280" w:type="dxa"/>
          </w:tcPr>
          <w:p w14:paraId="617E6B21"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eastAsia="fi-FI"/>
              </w:rPr>
              <w:t>DC_48A_n5A</w:t>
            </w:r>
          </w:p>
        </w:tc>
        <w:tc>
          <w:tcPr>
            <w:tcW w:w="2738" w:type="dxa"/>
            <w:shd w:val="clear" w:color="auto" w:fill="auto"/>
            <w:noWrap/>
          </w:tcPr>
          <w:p w14:paraId="49E0C2E1" w14:textId="77777777" w:rsidR="00477D4A" w:rsidRPr="00DE04F0" w:rsidRDefault="00477D4A" w:rsidP="00504B14">
            <w:pPr>
              <w:keepNext/>
              <w:keepLines/>
              <w:spacing w:after="0"/>
              <w:jc w:val="center"/>
              <w:rPr>
                <w:rFonts w:ascii="Arial" w:hAnsi="Arial"/>
                <w:sz w:val="18"/>
              </w:rPr>
            </w:pPr>
            <w:r w:rsidRPr="00DE04F0">
              <w:rPr>
                <w:rFonts w:ascii="Arial" w:hAnsi="Arial"/>
                <w:sz w:val="18"/>
                <w:lang w:eastAsia="zh-TW"/>
              </w:rPr>
              <w:t>No</w:t>
            </w:r>
          </w:p>
        </w:tc>
        <w:tc>
          <w:tcPr>
            <w:tcW w:w="2738" w:type="dxa"/>
          </w:tcPr>
          <w:p w14:paraId="4EA10F2C" w14:textId="77777777" w:rsidR="00477D4A" w:rsidRPr="00DE04F0" w:rsidRDefault="00477D4A" w:rsidP="00504B14">
            <w:pPr>
              <w:keepNext/>
              <w:keepLines/>
              <w:spacing w:after="0"/>
              <w:jc w:val="center"/>
              <w:rPr>
                <w:rFonts w:ascii="Arial" w:hAnsi="Arial"/>
                <w:sz w:val="18"/>
                <w:lang w:eastAsia="zh-TW"/>
              </w:rPr>
            </w:pPr>
          </w:p>
        </w:tc>
      </w:tr>
      <w:tr w:rsidR="00477D4A" w:rsidRPr="00DE04F0" w14:paraId="3ABD711D" w14:textId="77777777" w:rsidTr="00504B14">
        <w:trPr>
          <w:trHeight w:val="187"/>
          <w:jc w:val="center"/>
        </w:trPr>
        <w:tc>
          <w:tcPr>
            <w:tcW w:w="2463" w:type="dxa"/>
            <w:shd w:val="clear" w:color="auto" w:fill="auto"/>
            <w:noWrap/>
          </w:tcPr>
          <w:p w14:paraId="2C72C2D5"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48</w:t>
            </w:r>
            <w:r w:rsidRPr="00DE04F0">
              <w:rPr>
                <w:rFonts w:ascii="Arial" w:hAnsi="Arial"/>
                <w:sz w:val="18"/>
                <w:lang w:eastAsia="fi-FI"/>
              </w:rPr>
              <w:t>A_n12A</w:t>
            </w:r>
          </w:p>
        </w:tc>
        <w:tc>
          <w:tcPr>
            <w:tcW w:w="2280" w:type="dxa"/>
          </w:tcPr>
          <w:p w14:paraId="49A91F39"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48</w:t>
            </w:r>
            <w:r w:rsidRPr="00DE04F0">
              <w:rPr>
                <w:rFonts w:ascii="Arial" w:hAnsi="Arial"/>
                <w:sz w:val="18"/>
                <w:lang w:eastAsia="fi-FI"/>
              </w:rPr>
              <w:t>A_n12A</w:t>
            </w:r>
          </w:p>
        </w:tc>
        <w:tc>
          <w:tcPr>
            <w:tcW w:w="2738" w:type="dxa"/>
            <w:shd w:val="clear" w:color="auto" w:fill="auto"/>
            <w:noWrap/>
          </w:tcPr>
          <w:p w14:paraId="781FB03C" w14:textId="77777777" w:rsidR="00477D4A" w:rsidRPr="00DE04F0" w:rsidRDefault="00477D4A" w:rsidP="00504B14">
            <w:pPr>
              <w:keepNext/>
              <w:keepLines/>
              <w:spacing w:after="0"/>
              <w:jc w:val="center"/>
              <w:rPr>
                <w:rFonts w:ascii="Arial" w:hAnsi="Arial"/>
                <w:sz w:val="18"/>
              </w:rPr>
            </w:pPr>
            <w:r w:rsidRPr="00DE04F0">
              <w:rPr>
                <w:rFonts w:ascii="Arial" w:hAnsi="Arial"/>
                <w:sz w:val="18"/>
                <w:lang w:eastAsia="zh-TW"/>
              </w:rPr>
              <w:t>No</w:t>
            </w:r>
          </w:p>
        </w:tc>
        <w:tc>
          <w:tcPr>
            <w:tcW w:w="2738" w:type="dxa"/>
          </w:tcPr>
          <w:p w14:paraId="72B8E887" w14:textId="77777777" w:rsidR="00477D4A" w:rsidRPr="00DE04F0" w:rsidRDefault="00477D4A" w:rsidP="00504B14">
            <w:pPr>
              <w:keepNext/>
              <w:keepLines/>
              <w:spacing w:after="0"/>
              <w:jc w:val="center"/>
              <w:rPr>
                <w:rFonts w:ascii="Arial" w:hAnsi="Arial"/>
                <w:sz w:val="18"/>
                <w:lang w:eastAsia="zh-TW"/>
              </w:rPr>
            </w:pPr>
          </w:p>
        </w:tc>
      </w:tr>
      <w:tr w:rsidR="00477D4A" w:rsidRPr="00DE04F0" w14:paraId="63BFAB56" w14:textId="77777777" w:rsidTr="00504B14">
        <w:trPr>
          <w:trHeight w:val="187"/>
          <w:jc w:val="center"/>
        </w:trPr>
        <w:tc>
          <w:tcPr>
            <w:tcW w:w="2463" w:type="dxa"/>
            <w:shd w:val="clear" w:color="auto" w:fill="auto"/>
            <w:noWrap/>
          </w:tcPr>
          <w:p w14:paraId="10A938EF" w14:textId="77777777" w:rsidR="00477D4A" w:rsidRPr="00DE04F0" w:rsidRDefault="00477D4A" w:rsidP="00504B14">
            <w:pPr>
              <w:keepNext/>
              <w:keepLines/>
              <w:spacing w:after="0"/>
              <w:jc w:val="center"/>
              <w:rPr>
                <w:rFonts w:ascii="Arial" w:hAnsi="Arial"/>
                <w:b/>
                <w:sz w:val="18"/>
                <w:lang w:eastAsia="zh-CN"/>
              </w:rPr>
            </w:pPr>
            <w:r w:rsidRPr="00DE04F0">
              <w:rPr>
                <w:rFonts w:ascii="Arial" w:hAnsi="Arial"/>
                <w:sz w:val="18"/>
                <w:lang w:eastAsia="fi-FI"/>
              </w:rPr>
              <w:t>DC_48A_n25A</w:t>
            </w:r>
          </w:p>
          <w:p w14:paraId="46F9E2AB" w14:textId="77777777" w:rsidR="00477D4A" w:rsidRPr="00DE04F0" w:rsidRDefault="00477D4A" w:rsidP="00504B14">
            <w:pPr>
              <w:keepNext/>
              <w:keepLines/>
              <w:spacing w:after="0"/>
              <w:jc w:val="center"/>
              <w:rPr>
                <w:rFonts w:ascii="Arial" w:hAnsi="Arial"/>
                <w:b/>
                <w:sz w:val="18"/>
                <w:lang w:eastAsia="fi-FI"/>
              </w:rPr>
            </w:pPr>
            <w:r w:rsidRPr="00DE04F0">
              <w:rPr>
                <w:rFonts w:ascii="Arial" w:hAnsi="Arial"/>
                <w:sz w:val="18"/>
                <w:lang w:eastAsia="fi-FI"/>
              </w:rPr>
              <w:t>DC_48C_n25A</w:t>
            </w:r>
          </w:p>
          <w:p w14:paraId="7B799CA6"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eastAsia="fi-FI"/>
              </w:rPr>
              <w:t>DC_48D_n25A</w:t>
            </w:r>
          </w:p>
        </w:tc>
        <w:tc>
          <w:tcPr>
            <w:tcW w:w="2280" w:type="dxa"/>
          </w:tcPr>
          <w:p w14:paraId="037B870B"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val="fr-FR" w:eastAsia="fi-FI"/>
              </w:rPr>
              <w:t>DC_48A_n25A</w:t>
            </w:r>
          </w:p>
        </w:tc>
        <w:tc>
          <w:tcPr>
            <w:tcW w:w="2738" w:type="dxa"/>
            <w:shd w:val="clear" w:color="auto" w:fill="auto"/>
            <w:noWrap/>
          </w:tcPr>
          <w:p w14:paraId="34F85257" w14:textId="77777777" w:rsidR="00477D4A" w:rsidRPr="00DE04F0" w:rsidRDefault="00477D4A" w:rsidP="00504B14">
            <w:pPr>
              <w:keepNext/>
              <w:keepLines/>
              <w:spacing w:after="0"/>
              <w:jc w:val="center"/>
              <w:rPr>
                <w:rFonts w:ascii="Arial" w:hAnsi="Arial"/>
                <w:sz w:val="18"/>
                <w:lang w:eastAsia="zh-TW"/>
              </w:rPr>
            </w:pPr>
            <w:r w:rsidRPr="00DE04F0">
              <w:rPr>
                <w:rFonts w:ascii="Arial" w:hAnsi="Arial"/>
                <w:sz w:val="18"/>
                <w:lang w:val="fr-FR" w:eastAsia="fi-FI"/>
              </w:rPr>
              <w:t>No</w:t>
            </w:r>
          </w:p>
        </w:tc>
        <w:tc>
          <w:tcPr>
            <w:tcW w:w="2738" w:type="dxa"/>
          </w:tcPr>
          <w:p w14:paraId="357BA6ED" w14:textId="77777777" w:rsidR="00477D4A" w:rsidRPr="00DE04F0" w:rsidRDefault="00477D4A" w:rsidP="00504B14">
            <w:pPr>
              <w:keepNext/>
              <w:keepLines/>
              <w:spacing w:after="0"/>
              <w:jc w:val="center"/>
              <w:rPr>
                <w:rFonts w:ascii="Arial" w:hAnsi="Arial"/>
                <w:sz w:val="18"/>
                <w:lang w:eastAsia="zh-TW"/>
              </w:rPr>
            </w:pPr>
          </w:p>
        </w:tc>
      </w:tr>
      <w:tr w:rsidR="00477D4A" w:rsidRPr="00DE04F0" w14:paraId="5796BD34" w14:textId="77777777" w:rsidTr="00504B14">
        <w:trPr>
          <w:trHeight w:val="187"/>
          <w:jc w:val="center"/>
        </w:trPr>
        <w:tc>
          <w:tcPr>
            <w:tcW w:w="2463" w:type="dxa"/>
            <w:shd w:val="clear" w:color="auto" w:fill="auto"/>
            <w:noWrap/>
          </w:tcPr>
          <w:p w14:paraId="4B1CE8E5" w14:textId="77777777" w:rsidR="00477D4A" w:rsidRPr="00DE04F0" w:rsidRDefault="00477D4A" w:rsidP="00504B14">
            <w:pPr>
              <w:keepNext/>
              <w:keepLines/>
              <w:spacing w:after="0"/>
              <w:jc w:val="center"/>
              <w:rPr>
                <w:rFonts w:ascii="Arial" w:hAnsi="Arial"/>
                <w:sz w:val="16"/>
                <w:szCs w:val="16"/>
                <w:lang w:eastAsia="ja-JP"/>
              </w:rPr>
            </w:pPr>
            <w:r w:rsidRPr="00DE04F0">
              <w:rPr>
                <w:rFonts w:ascii="Arial" w:hAnsi="Arial"/>
                <w:sz w:val="18"/>
              </w:rPr>
              <w:lastRenderedPageBreak/>
              <w:t>DC_48A_n46A</w:t>
            </w:r>
          </w:p>
          <w:p w14:paraId="2F1F6D30" w14:textId="77777777" w:rsidR="00477D4A" w:rsidRPr="00DE04F0" w:rsidRDefault="00477D4A" w:rsidP="00504B14">
            <w:pPr>
              <w:keepNext/>
              <w:keepLines/>
              <w:spacing w:after="0"/>
              <w:jc w:val="center"/>
              <w:rPr>
                <w:rFonts w:ascii="Arial" w:hAnsi="Arial"/>
                <w:sz w:val="16"/>
                <w:szCs w:val="16"/>
                <w:lang w:eastAsia="ja-JP"/>
              </w:rPr>
            </w:pPr>
            <w:r w:rsidRPr="00DE04F0">
              <w:rPr>
                <w:rFonts w:ascii="Arial" w:hAnsi="Arial"/>
                <w:sz w:val="18"/>
              </w:rPr>
              <w:t>DC_48B_n46A</w:t>
            </w:r>
          </w:p>
          <w:p w14:paraId="63AC95AA" w14:textId="77777777" w:rsidR="00477D4A" w:rsidRPr="00DE04F0" w:rsidRDefault="00477D4A" w:rsidP="00504B14">
            <w:pPr>
              <w:keepNext/>
              <w:keepLines/>
              <w:spacing w:after="0"/>
              <w:jc w:val="center"/>
              <w:rPr>
                <w:rFonts w:ascii="Arial" w:hAnsi="Arial"/>
                <w:sz w:val="16"/>
                <w:szCs w:val="16"/>
                <w:lang w:eastAsia="ja-JP"/>
              </w:rPr>
            </w:pPr>
            <w:r w:rsidRPr="00DE04F0">
              <w:rPr>
                <w:rFonts w:ascii="Arial" w:hAnsi="Arial"/>
                <w:sz w:val="18"/>
              </w:rPr>
              <w:t>DC_48C_n46A</w:t>
            </w:r>
          </w:p>
          <w:p w14:paraId="6EF682AE" w14:textId="77777777" w:rsidR="00477D4A" w:rsidRPr="00DE04F0" w:rsidRDefault="00477D4A" w:rsidP="00504B14">
            <w:pPr>
              <w:keepNext/>
              <w:keepLines/>
              <w:spacing w:after="0"/>
              <w:jc w:val="center"/>
              <w:rPr>
                <w:rFonts w:ascii="Arial" w:hAnsi="Arial"/>
                <w:sz w:val="16"/>
                <w:szCs w:val="16"/>
                <w:lang w:eastAsia="ja-JP"/>
              </w:rPr>
            </w:pPr>
            <w:r w:rsidRPr="00DE04F0">
              <w:rPr>
                <w:rFonts w:ascii="Arial" w:hAnsi="Arial"/>
                <w:sz w:val="18"/>
              </w:rPr>
              <w:t>DC_48D_n46A</w:t>
            </w:r>
          </w:p>
          <w:p w14:paraId="02004AF2" w14:textId="77777777" w:rsidR="00477D4A" w:rsidRPr="00DE04F0" w:rsidRDefault="00477D4A" w:rsidP="00504B14">
            <w:pPr>
              <w:keepNext/>
              <w:keepLines/>
              <w:spacing w:after="0"/>
              <w:jc w:val="center"/>
              <w:rPr>
                <w:rFonts w:ascii="Arial" w:hAnsi="Arial"/>
                <w:sz w:val="16"/>
                <w:szCs w:val="16"/>
                <w:lang w:eastAsia="ja-JP"/>
              </w:rPr>
            </w:pPr>
            <w:r w:rsidRPr="00DE04F0">
              <w:rPr>
                <w:rFonts w:ascii="Arial" w:hAnsi="Arial"/>
                <w:sz w:val="18"/>
              </w:rPr>
              <w:t>DC_48E_n46A</w:t>
            </w:r>
          </w:p>
          <w:p w14:paraId="6047D172" w14:textId="77777777" w:rsidR="00477D4A" w:rsidRPr="00DE04F0" w:rsidRDefault="00477D4A" w:rsidP="00504B14">
            <w:pPr>
              <w:keepNext/>
              <w:keepLines/>
              <w:spacing w:after="0"/>
              <w:jc w:val="center"/>
              <w:rPr>
                <w:rFonts w:ascii="Arial" w:hAnsi="Arial"/>
                <w:sz w:val="16"/>
                <w:szCs w:val="16"/>
                <w:lang w:eastAsia="ja-JP"/>
              </w:rPr>
            </w:pPr>
            <w:r w:rsidRPr="00DE04F0">
              <w:rPr>
                <w:rFonts w:ascii="Arial" w:hAnsi="Arial"/>
                <w:sz w:val="18"/>
              </w:rPr>
              <w:t>DC_48A_n46B</w:t>
            </w:r>
          </w:p>
          <w:p w14:paraId="3E3AF0B6" w14:textId="77777777" w:rsidR="00477D4A" w:rsidRPr="00DE04F0" w:rsidRDefault="00477D4A" w:rsidP="00504B14">
            <w:pPr>
              <w:keepNext/>
              <w:keepLines/>
              <w:spacing w:after="0"/>
              <w:jc w:val="center"/>
              <w:rPr>
                <w:rFonts w:ascii="Arial" w:hAnsi="Arial"/>
                <w:sz w:val="16"/>
                <w:szCs w:val="16"/>
                <w:lang w:val="de-DE" w:eastAsia="ja-JP"/>
              </w:rPr>
            </w:pPr>
            <w:r w:rsidRPr="00DE04F0">
              <w:rPr>
                <w:rFonts w:ascii="Arial" w:hAnsi="Arial"/>
                <w:sz w:val="18"/>
                <w:lang w:val="de-DE"/>
              </w:rPr>
              <w:t>DC_48B_n46B</w:t>
            </w:r>
          </w:p>
          <w:p w14:paraId="76314EFB" w14:textId="77777777" w:rsidR="00477D4A" w:rsidRPr="00DE04F0" w:rsidRDefault="00477D4A" w:rsidP="00504B14">
            <w:pPr>
              <w:keepNext/>
              <w:keepLines/>
              <w:spacing w:after="0"/>
              <w:jc w:val="center"/>
              <w:rPr>
                <w:rFonts w:ascii="Arial" w:hAnsi="Arial"/>
                <w:sz w:val="16"/>
                <w:szCs w:val="16"/>
                <w:lang w:val="de-DE" w:eastAsia="ja-JP"/>
              </w:rPr>
            </w:pPr>
            <w:r w:rsidRPr="00DE04F0">
              <w:rPr>
                <w:rFonts w:ascii="Arial" w:hAnsi="Arial"/>
                <w:sz w:val="18"/>
                <w:lang w:val="de-DE"/>
              </w:rPr>
              <w:t>DC_48C_n46B</w:t>
            </w:r>
          </w:p>
          <w:p w14:paraId="5CAFDD5B" w14:textId="77777777" w:rsidR="00477D4A" w:rsidRPr="00DE04F0" w:rsidRDefault="00477D4A" w:rsidP="00504B14">
            <w:pPr>
              <w:keepNext/>
              <w:keepLines/>
              <w:spacing w:after="0"/>
              <w:jc w:val="center"/>
              <w:rPr>
                <w:rFonts w:ascii="Arial" w:hAnsi="Arial"/>
                <w:sz w:val="16"/>
                <w:szCs w:val="16"/>
                <w:lang w:val="de-DE" w:eastAsia="ja-JP"/>
              </w:rPr>
            </w:pPr>
            <w:r w:rsidRPr="00DE04F0">
              <w:rPr>
                <w:rFonts w:ascii="Arial" w:hAnsi="Arial"/>
                <w:sz w:val="18"/>
                <w:lang w:val="de-DE"/>
              </w:rPr>
              <w:t>DC_48D_n46B</w:t>
            </w:r>
          </w:p>
          <w:p w14:paraId="61CBD4BB" w14:textId="77777777" w:rsidR="00477D4A" w:rsidRPr="00DE04F0" w:rsidRDefault="00477D4A" w:rsidP="00504B14">
            <w:pPr>
              <w:keepNext/>
              <w:keepLines/>
              <w:spacing w:after="0"/>
              <w:jc w:val="center"/>
              <w:rPr>
                <w:rFonts w:ascii="Arial" w:hAnsi="Arial"/>
                <w:sz w:val="16"/>
                <w:szCs w:val="16"/>
                <w:lang w:val="de-DE" w:eastAsia="ja-JP"/>
              </w:rPr>
            </w:pPr>
            <w:r w:rsidRPr="00DE04F0">
              <w:rPr>
                <w:rFonts w:ascii="Arial" w:hAnsi="Arial"/>
                <w:sz w:val="18"/>
                <w:lang w:val="de-DE"/>
              </w:rPr>
              <w:t>DC_48E_n46B</w:t>
            </w:r>
          </w:p>
          <w:p w14:paraId="63AD009E" w14:textId="77777777" w:rsidR="00477D4A" w:rsidRPr="00DE04F0" w:rsidRDefault="00477D4A" w:rsidP="00504B14">
            <w:pPr>
              <w:keepNext/>
              <w:keepLines/>
              <w:spacing w:after="0"/>
              <w:jc w:val="center"/>
              <w:rPr>
                <w:rFonts w:ascii="Arial" w:hAnsi="Arial"/>
                <w:sz w:val="16"/>
                <w:szCs w:val="16"/>
                <w:lang w:val="de-DE" w:eastAsia="ja-JP"/>
              </w:rPr>
            </w:pPr>
            <w:r w:rsidRPr="00DE04F0">
              <w:rPr>
                <w:rFonts w:ascii="Arial" w:hAnsi="Arial"/>
                <w:sz w:val="18"/>
                <w:lang w:val="de-DE"/>
              </w:rPr>
              <w:t>DC_48A_n46C</w:t>
            </w:r>
          </w:p>
          <w:p w14:paraId="7EFDA2CF" w14:textId="77777777" w:rsidR="00477D4A" w:rsidRPr="00DE04F0" w:rsidRDefault="00477D4A" w:rsidP="00504B14">
            <w:pPr>
              <w:keepNext/>
              <w:keepLines/>
              <w:spacing w:after="0"/>
              <w:jc w:val="center"/>
              <w:rPr>
                <w:rFonts w:ascii="Arial" w:hAnsi="Arial"/>
                <w:sz w:val="16"/>
                <w:szCs w:val="16"/>
                <w:lang w:val="sv-FI" w:eastAsia="ja-JP"/>
              </w:rPr>
            </w:pPr>
            <w:r w:rsidRPr="00DE04F0">
              <w:rPr>
                <w:rFonts w:ascii="Arial" w:hAnsi="Arial"/>
                <w:sz w:val="18"/>
                <w:lang w:val="sv-FI"/>
              </w:rPr>
              <w:t>DC_48B_n46C</w:t>
            </w:r>
          </w:p>
          <w:p w14:paraId="635BD13D" w14:textId="77777777" w:rsidR="00477D4A" w:rsidRPr="00DE04F0" w:rsidRDefault="00477D4A" w:rsidP="00504B14">
            <w:pPr>
              <w:keepNext/>
              <w:keepLines/>
              <w:spacing w:after="0"/>
              <w:jc w:val="center"/>
              <w:rPr>
                <w:rFonts w:ascii="Arial" w:hAnsi="Arial"/>
                <w:sz w:val="16"/>
                <w:szCs w:val="16"/>
                <w:lang w:val="sv-FI" w:eastAsia="ja-JP"/>
              </w:rPr>
            </w:pPr>
            <w:r w:rsidRPr="00DE04F0">
              <w:rPr>
                <w:rFonts w:ascii="Arial" w:hAnsi="Arial"/>
                <w:sz w:val="18"/>
                <w:lang w:val="sv-FI"/>
              </w:rPr>
              <w:t>DC_48C_n46C</w:t>
            </w:r>
          </w:p>
          <w:p w14:paraId="5476FC88" w14:textId="77777777" w:rsidR="00477D4A" w:rsidRPr="00DE04F0" w:rsidRDefault="00477D4A" w:rsidP="00504B14">
            <w:pPr>
              <w:keepNext/>
              <w:keepLines/>
              <w:spacing w:after="0"/>
              <w:jc w:val="center"/>
              <w:rPr>
                <w:rFonts w:ascii="Arial" w:hAnsi="Arial"/>
                <w:sz w:val="16"/>
                <w:szCs w:val="16"/>
                <w:lang w:val="sv-FI" w:eastAsia="ja-JP"/>
              </w:rPr>
            </w:pPr>
            <w:r w:rsidRPr="00DE04F0">
              <w:rPr>
                <w:rFonts w:ascii="Arial" w:hAnsi="Arial"/>
                <w:sz w:val="18"/>
                <w:lang w:val="sv-FI"/>
              </w:rPr>
              <w:t>DC_48D_n46C</w:t>
            </w:r>
          </w:p>
          <w:p w14:paraId="73C2D268" w14:textId="77777777" w:rsidR="00477D4A" w:rsidRPr="00DE04F0" w:rsidRDefault="00477D4A" w:rsidP="00504B14">
            <w:pPr>
              <w:keepNext/>
              <w:keepLines/>
              <w:spacing w:after="0"/>
              <w:jc w:val="center"/>
              <w:rPr>
                <w:rFonts w:ascii="Arial" w:hAnsi="Arial"/>
                <w:sz w:val="16"/>
                <w:szCs w:val="16"/>
                <w:lang w:val="de-DE" w:eastAsia="ja-JP"/>
              </w:rPr>
            </w:pPr>
            <w:r w:rsidRPr="00DE04F0">
              <w:rPr>
                <w:rFonts w:ascii="Arial" w:hAnsi="Arial"/>
                <w:sz w:val="18"/>
                <w:lang w:val="de-DE"/>
              </w:rPr>
              <w:t>DC_48E_n46C</w:t>
            </w:r>
          </w:p>
          <w:p w14:paraId="140EDA4B" w14:textId="77777777" w:rsidR="00477D4A" w:rsidRPr="00DE04F0" w:rsidRDefault="00477D4A" w:rsidP="00504B14">
            <w:pPr>
              <w:keepNext/>
              <w:keepLines/>
              <w:spacing w:after="0"/>
              <w:jc w:val="center"/>
              <w:rPr>
                <w:rFonts w:ascii="Arial" w:hAnsi="Arial"/>
                <w:sz w:val="16"/>
                <w:szCs w:val="16"/>
                <w:lang w:eastAsia="ja-JP"/>
              </w:rPr>
            </w:pPr>
            <w:r w:rsidRPr="00DE04F0">
              <w:rPr>
                <w:rFonts w:ascii="Arial" w:hAnsi="Arial"/>
                <w:sz w:val="18"/>
              </w:rPr>
              <w:t>DC_48A_n46D</w:t>
            </w:r>
          </w:p>
          <w:p w14:paraId="18D92220" w14:textId="77777777" w:rsidR="00477D4A" w:rsidRPr="00DE04F0" w:rsidRDefault="00477D4A" w:rsidP="00504B14">
            <w:pPr>
              <w:keepNext/>
              <w:keepLines/>
              <w:spacing w:after="0"/>
              <w:jc w:val="center"/>
              <w:rPr>
                <w:rFonts w:ascii="Arial" w:hAnsi="Arial"/>
                <w:sz w:val="16"/>
                <w:szCs w:val="16"/>
                <w:lang w:eastAsia="ja-JP"/>
              </w:rPr>
            </w:pPr>
            <w:r w:rsidRPr="00DE04F0">
              <w:rPr>
                <w:rFonts w:ascii="Arial" w:hAnsi="Arial"/>
                <w:sz w:val="18"/>
              </w:rPr>
              <w:t>DC_48B_n46D</w:t>
            </w:r>
          </w:p>
          <w:p w14:paraId="5CFEE5E9" w14:textId="77777777" w:rsidR="00477D4A" w:rsidRPr="00DE04F0" w:rsidRDefault="00477D4A" w:rsidP="00504B14">
            <w:pPr>
              <w:keepNext/>
              <w:keepLines/>
              <w:spacing w:after="0"/>
              <w:jc w:val="center"/>
              <w:rPr>
                <w:rFonts w:ascii="Arial" w:hAnsi="Arial"/>
                <w:sz w:val="16"/>
                <w:szCs w:val="16"/>
                <w:lang w:eastAsia="ja-JP"/>
              </w:rPr>
            </w:pPr>
            <w:r w:rsidRPr="00DE04F0">
              <w:rPr>
                <w:rFonts w:ascii="Arial" w:hAnsi="Arial"/>
                <w:sz w:val="18"/>
              </w:rPr>
              <w:t>DC_48C_n46D</w:t>
            </w:r>
          </w:p>
          <w:p w14:paraId="39C71601" w14:textId="77777777" w:rsidR="00477D4A" w:rsidRPr="00DE04F0" w:rsidRDefault="00477D4A" w:rsidP="00504B14">
            <w:pPr>
              <w:keepNext/>
              <w:keepLines/>
              <w:spacing w:after="0"/>
              <w:jc w:val="center"/>
              <w:rPr>
                <w:rFonts w:ascii="Arial" w:hAnsi="Arial"/>
                <w:sz w:val="16"/>
                <w:szCs w:val="16"/>
                <w:lang w:val="de-DE" w:eastAsia="ja-JP"/>
              </w:rPr>
            </w:pPr>
            <w:r w:rsidRPr="00DE04F0">
              <w:rPr>
                <w:rFonts w:ascii="Arial" w:hAnsi="Arial"/>
                <w:sz w:val="18"/>
                <w:lang w:val="de-DE"/>
              </w:rPr>
              <w:t>DC_48D_n46D</w:t>
            </w:r>
          </w:p>
          <w:p w14:paraId="25A3EF98" w14:textId="77777777" w:rsidR="00477D4A" w:rsidRPr="00DE04F0" w:rsidRDefault="00477D4A" w:rsidP="00504B14">
            <w:pPr>
              <w:keepNext/>
              <w:keepLines/>
              <w:spacing w:after="0"/>
              <w:jc w:val="center"/>
              <w:rPr>
                <w:rFonts w:ascii="Arial" w:hAnsi="Arial"/>
                <w:sz w:val="16"/>
                <w:szCs w:val="16"/>
                <w:lang w:val="de-DE" w:eastAsia="ja-JP"/>
              </w:rPr>
            </w:pPr>
            <w:r w:rsidRPr="00DE04F0">
              <w:rPr>
                <w:rFonts w:ascii="Arial" w:hAnsi="Arial"/>
                <w:sz w:val="18"/>
                <w:lang w:val="de-DE"/>
              </w:rPr>
              <w:t>DC_48E_n46D</w:t>
            </w:r>
          </w:p>
          <w:p w14:paraId="1D2B5BC9" w14:textId="77777777" w:rsidR="00477D4A" w:rsidRPr="00DE04F0" w:rsidRDefault="00477D4A" w:rsidP="00504B14">
            <w:pPr>
              <w:keepNext/>
              <w:keepLines/>
              <w:spacing w:after="0"/>
              <w:jc w:val="center"/>
              <w:rPr>
                <w:rFonts w:ascii="Arial" w:hAnsi="Arial"/>
                <w:sz w:val="18"/>
                <w:lang w:val="fr-FR" w:eastAsia="fi-FI"/>
              </w:rPr>
            </w:pPr>
          </w:p>
        </w:tc>
        <w:tc>
          <w:tcPr>
            <w:tcW w:w="2280" w:type="dxa"/>
          </w:tcPr>
          <w:p w14:paraId="236CDF06" w14:textId="77777777" w:rsidR="00477D4A" w:rsidRPr="00DE04F0" w:rsidRDefault="00477D4A" w:rsidP="00504B14">
            <w:pPr>
              <w:keepNext/>
              <w:keepLines/>
              <w:spacing w:after="0"/>
              <w:jc w:val="center"/>
              <w:rPr>
                <w:rFonts w:ascii="Arial" w:hAnsi="Arial"/>
                <w:sz w:val="16"/>
                <w:szCs w:val="16"/>
              </w:rPr>
            </w:pPr>
            <w:r w:rsidRPr="00DE04F0">
              <w:rPr>
                <w:rFonts w:ascii="Arial" w:hAnsi="Arial"/>
                <w:sz w:val="18"/>
              </w:rPr>
              <w:t>DC_48A_n46A</w:t>
            </w:r>
          </w:p>
          <w:p w14:paraId="22B4BB14"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rPr>
              <w:t>DC_48B_n46A</w:t>
            </w:r>
          </w:p>
        </w:tc>
        <w:tc>
          <w:tcPr>
            <w:tcW w:w="2738" w:type="dxa"/>
            <w:shd w:val="clear" w:color="auto" w:fill="auto"/>
            <w:noWrap/>
          </w:tcPr>
          <w:p w14:paraId="0A79B633" w14:textId="77777777" w:rsidR="00477D4A" w:rsidRPr="00DE04F0" w:rsidRDefault="00477D4A" w:rsidP="00504B14">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7A4F8463" w14:textId="77777777" w:rsidR="00477D4A" w:rsidRPr="00DE04F0" w:rsidDel="00D24888" w:rsidRDefault="00477D4A" w:rsidP="00504B14">
            <w:pPr>
              <w:keepNext/>
              <w:keepLines/>
              <w:spacing w:after="0"/>
              <w:jc w:val="center"/>
              <w:rPr>
                <w:rFonts w:ascii="Arial" w:hAnsi="Arial"/>
                <w:sz w:val="18"/>
                <w:lang w:eastAsia="zh-CN"/>
              </w:rPr>
            </w:pPr>
          </w:p>
        </w:tc>
      </w:tr>
      <w:tr w:rsidR="00477D4A" w:rsidRPr="00DE04F0" w14:paraId="459FE671" w14:textId="77777777" w:rsidTr="00504B14">
        <w:trPr>
          <w:trHeight w:val="187"/>
          <w:jc w:val="center"/>
        </w:trPr>
        <w:tc>
          <w:tcPr>
            <w:tcW w:w="2463" w:type="dxa"/>
            <w:shd w:val="clear" w:color="auto" w:fill="auto"/>
            <w:noWrap/>
          </w:tcPr>
          <w:p w14:paraId="4CE55BAA" w14:textId="77777777" w:rsidR="00477D4A" w:rsidRPr="00DE04F0" w:rsidRDefault="00477D4A" w:rsidP="00504B14">
            <w:pPr>
              <w:keepNext/>
              <w:keepLines/>
              <w:spacing w:after="0"/>
              <w:jc w:val="center"/>
              <w:rPr>
                <w:rFonts w:ascii="Arial" w:hAnsi="Arial"/>
                <w:sz w:val="18"/>
                <w:lang w:eastAsia="zh-TW"/>
              </w:rPr>
            </w:pPr>
            <w:r w:rsidRPr="00DE04F0">
              <w:rPr>
                <w:rFonts w:ascii="Arial" w:hAnsi="Arial"/>
                <w:sz w:val="18"/>
                <w:lang w:eastAsia="fi-FI"/>
              </w:rPr>
              <w:t>DC_48A_n66A</w:t>
            </w:r>
          </w:p>
          <w:p w14:paraId="15FA788E"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eastAsia="fi-FI"/>
              </w:rPr>
              <w:t>DC_48C_n66A</w:t>
            </w:r>
          </w:p>
          <w:p w14:paraId="44EF935D"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eastAsia="fi-FI"/>
              </w:rPr>
              <w:t>DC_48D_n66A</w:t>
            </w:r>
          </w:p>
          <w:p w14:paraId="35F51DF8"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eastAsia="fi-FI"/>
              </w:rPr>
              <w:t>DC_48E_n66A</w:t>
            </w:r>
          </w:p>
        </w:tc>
        <w:tc>
          <w:tcPr>
            <w:tcW w:w="2280" w:type="dxa"/>
          </w:tcPr>
          <w:p w14:paraId="178B7C00"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eastAsia="fi-FI"/>
              </w:rPr>
              <w:t>DC_48A_n66A</w:t>
            </w:r>
          </w:p>
        </w:tc>
        <w:tc>
          <w:tcPr>
            <w:tcW w:w="2738" w:type="dxa"/>
            <w:shd w:val="clear" w:color="auto" w:fill="auto"/>
            <w:noWrap/>
          </w:tcPr>
          <w:p w14:paraId="5D20DBB9" w14:textId="77777777" w:rsidR="00477D4A" w:rsidRPr="00DE04F0" w:rsidRDefault="00477D4A" w:rsidP="00504B14">
            <w:pPr>
              <w:keepNext/>
              <w:keepLines/>
              <w:spacing w:after="0"/>
              <w:jc w:val="center"/>
              <w:rPr>
                <w:rFonts w:ascii="Arial" w:hAnsi="Arial"/>
                <w:sz w:val="18"/>
              </w:rPr>
            </w:pPr>
            <w:r w:rsidRPr="00DE04F0">
              <w:rPr>
                <w:rFonts w:ascii="Arial" w:hAnsi="Arial"/>
                <w:sz w:val="18"/>
                <w:lang w:eastAsia="zh-TW"/>
              </w:rPr>
              <w:t>No</w:t>
            </w:r>
          </w:p>
        </w:tc>
        <w:tc>
          <w:tcPr>
            <w:tcW w:w="2738" w:type="dxa"/>
          </w:tcPr>
          <w:p w14:paraId="509A2C3C" w14:textId="77777777" w:rsidR="00477D4A" w:rsidRPr="00DE04F0" w:rsidRDefault="00477D4A" w:rsidP="00504B14">
            <w:pPr>
              <w:keepNext/>
              <w:keepLines/>
              <w:spacing w:after="0"/>
              <w:jc w:val="center"/>
              <w:rPr>
                <w:rFonts w:ascii="Arial" w:hAnsi="Arial"/>
                <w:sz w:val="18"/>
                <w:lang w:eastAsia="zh-TW"/>
              </w:rPr>
            </w:pPr>
          </w:p>
        </w:tc>
      </w:tr>
      <w:tr w:rsidR="00477D4A" w:rsidRPr="00DE04F0" w14:paraId="45E0B531" w14:textId="77777777" w:rsidTr="00504B14">
        <w:trPr>
          <w:trHeight w:val="187"/>
          <w:jc w:val="center"/>
        </w:trPr>
        <w:tc>
          <w:tcPr>
            <w:tcW w:w="2463" w:type="dxa"/>
            <w:shd w:val="clear" w:color="auto" w:fill="auto"/>
            <w:noWrap/>
          </w:tcPr>
          <w:p w14:paraId="2258656E" w14:textId="77777777" w:rsidR="00477D4A" w:rsidRPr="00DE04F0" w:rsidRDefault="00477D4A" w:rsidP="00504B14">
            <w:pPr>
              <w:keepNext/>
              <w:keepLines/>
              <w:spacing w:after="0"/>
              <w:jc w:val="center"/>
              <w:rPr>
                <w:rFonts w:ascii="Arial" w:hAnsi="Arial"/>
                <w:sz w:val="18"/>
                <w:lang w:eastAsia="zh-TW"/>
              </w:rPr>
            </w:pPr>
            <w:r w:rsidRPr="00DE04F0">
              <w:rPr>
                <w:rFonts w:ascii="Arial" w:hAnsi="Arial"/>
                <w:sz w:val="18"/>
                <w:lang w:eastAsia="fi-FI"/>
              </w:rPr>
              <w:t>DC_48A_n71A</w:t>
            </w:r>
          </w:p>
          <w:p w14:paraId="3437E169" w14:textId="77777777" w:rsidR="00477D4A" w:rsidRPr="00DE04F0" w:rsidRDefault="00477D4A" w:rsidP="00504B14">
            <w:pPr>
              <w:keepNext/>
              <w:keepLines/>
              <w:spacing w:after="0"/>
              <w:jc w:val="center"/>
              <w:rPr>
                <w:rFonts w:ascii="Arial" w:hAnsi="Arial" w:cs="Arial"/>
                <w:sz w:val="18"/>
                <w:lang w:eastAsia="zh-TW"/>
              </w:rPr>
            </w:pPr>
            <w:r w:rsidRPr="00DE04F0">
              <w:rPr>
                <w:rFonts w:ascii="Arial" w:hAnsi="Arial" w:cs="Arial"/>
                <w:sz w:val="18"/>
                <w:lang w:eastAsia="zh-TW"/>
              </w:rPr>
              <w:t>DC_48B_n71A</w:t>
            </w:r>
          </w:p>
          <w:p w14:paraId="5ECF58AD" w14:textId="77777777" w:rsidR="00477D4A" w:rsidRPr="00DE04F0" w:rsidRDefault="00477D4A" w:rsidP="00504B14">
            <w:pPr>
              <w:keepNext/>
              <w:keepLines/>
              <w:spacing w:after="0"/>
              <w:jc w:val="center"/>
              <w:rPr>
                <w:rFonts w:ascii="Arial" w:hAnsi="Arial" w:cs="Arial"/>
                <w:sz w:val="18"/>
                <w:lang w:eastAsia="zh-TW"/>
              </w:rPr>
            </w:pPr>
            <w:r w:rsidRPr="00DE04F0">
              <w:rPr>
                <w:rFonts w:ascii="Arial" w:hAnsi="Arial" w:cs="Arial"/>
                <w:sz w:val="18"/>
                <w:lang w:eastAsia="zh-TW"/>
              </w:rPr>
              <w:t>DC_48C_n71A</w:t>
            </w:r>
          </w:p>
          <w:p w14:paraId="5389D564"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cs="Arial"/>
                <w:sz w:val="18"/>
                <w:lang w:eastAsia="zh-TW"/>
              </w:rPr>
              <w:t>DC_48D_n71A</w:t>
            </w:r>
          </w:p>
        </w:tc>
        <w:tc>
          <w:tcPr>
            <w:tcW w:w="2280" w:type="dxa"/>
          </w:tcPr>
          <w:p w14:paraId="69CC306C"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eastAsia="fi-FI"/>
              </w:rPr>
              <w:t>DC_48A_n71A</w:t>
            </w:r>
          </w:p>
        </w:tc>
        <w:tc>
          <w:tcPr>
            <w:tcW w:w="2738" w:type="dxa"/>
            <w:shd w:val="clear" w:color="auto" w:fill="auto"/>
            <w:noWrap/>
          </w:tcPr>
          <w:p w14:paraId="596A89EE" w14:textId="77777777" w:rsidR="00477D4A" w:rsidRPr="00DE04F0" w:rsidRDefault="00477D4A" w:rsidP="00504B14">
            <w:pPr>
              <w:keepNext/>
              <w:keepLines/>
              <w:spacing w:after="0"/>
              <w:jc w:val="center"/>
              <w:rPr>
                <w:rFonts w:ascii="Arial" w:hAnsi="Arial"/>
                <w:sz w:val="18"/>
              </w:rPr>
            </w:pPr>
            <w:r w:rsidRPr="00DE04F0">
              <w:rPr>
                <w:rFonts w:ascii="Arial" w:hAnsi="Arial"/>
                <w:sz w:val="18"/>
                <w:lang w:eastAsia="zh-TW"/>
              </w:rPr>
              <w:t>No</w:t>
            </w:r>
          </w:p>
        </w:tc>
        <w:tc>
          <w:tcPr>
            <w:tcW w:w="2738" w:type="dxa"/>
          </w:tcPr>
          <w:p w14:paraId="673A6279" w14:textId="77777777" w:rsidR="00477D4A" w:rsidRPr="00DE04F0" w:rsidRDefault="00477D4A" w:rsidP="00504B14">
            <w:pPr>
              <w:keepNext/>
              <w:keepLines/>
              <w:spacing w:after="0"/>
              <w:jc w:val="center"/>
              <w:rPr>
                <w:rFonts w:ascii="Arial" w:hAnsi="Arial"/>
                <w:sz w:val="18"/>
                <w:lang w:eastAsia="zh-TW"/>
              </w:rPr>
            </w:pPr>
          </w:p>
        </w:tc>
      </w:tr>
      <w:tr w:rsidR="00477D4A" w:rsidRPr="00DE04F0" w14:paraId="4E69E9E2" w14:textId="77777777" w:rsidTr="00504B14">
        <w:trPr>
          <w:trHeight w:val="187"/>
          <w:jc w:val="center"/>
        </w:trPr>
        <w:tc>
          <w:tcPr>
            <w:tcW w:w="2463" w:type="dxa"/>
            <w:shd w:val="clear" w:color="auto" w:fill="auto"/>
            <w:noWrap/>
          </w:tcPr>
          <w:p w14:paraId="5893EE98" w14:textId="77777777" w:rsidR="00477D4A" w:rsidRPr="00DE04F0" w:rsidRDefault="00477D4A" w:rsidP="00504B14">
            <w:pPr>
              <w:keepNext/>
              <w:keepLines/>
              <w:spacing w:after="0"/>
              <w:jc w:val="center"/>
              <w:rPr>
                <w:rFonts w:ascii="Arial" w:hAnsi="Arial"/>
                <w:sz w:val="18"/>
                <w:lang w:eastAsia="zh-TW"/>
              </w:rPr>
            </w:pPr>
            <w:r w:rsidRPr="00DE04F0">
              <w:rPr>
                <w:rFonts w:ascii="Arial" w:hAnsi="Arial"/>
                <w:sz w:val="18"/>
              </w:rPr>
              <w:t>DC_48A-48A_n71A</w:t>
            </w:r>
          </w:p>
          <w:p w14:paraId="3E35163C" w14:textId="77777777" w:rsidR="00477D4A" w:rsidRPr="00DE04F0" w:rsidRDefault="00477D4A" w:rsidP="00504B14">
            <w:pPr>
              <w:keepNext/>
              <w:keepLines/>
              <w:spacing w:after="0"/>
              <w:jc w:val="center"/>
              <w:rPr>
                <w:rFonts w:ascii="Arial" w:hAnsi="Arial"/>
                <w:sz w:val="18"/>
                <w:lang w:eastAsia="zh-TW"/>
              </w:rPr>
            </w:pPr>
            <w:r w:rsidRPr="00DE04F0">
              <w:rPr>
                <w:rFonts w:ascii="Arial" w:hAnsi="Arial"/>
                <w:sz w:val="18"/>
              </w:rPr>
              <w:t>DC_48A-48A-48A_n71A</w:t>
            </w:r>
          </w:p>
        </w:tc>
        <w:tc>
          <w:tcPr>
            <w:tcW w:w="2280" w:type="dxa"/>
          </w:tcPr>
          <w:p w14:paraId="15A2CD8C"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rPr>
              <w:t>DC_48A_n71A</w:t>
            </w:r>
          </w:p>
        </w:tc>
        <w:tc>
          <w:tcPr>
            <w:tcW w:w="2738" w:type="dxa"/>
            <w:shd w:val="clear" w:color="auto" w:fill="auto"/>
            <w:noWrap/>
          </w:tcPr>
          <w:p w14:paraId="21B42DDB" w14:textId="77777777" w:rsidR="00477D4A" w:rsidRPr="00DE04F0" w:rsidRDefault="00477D4A" w:rsidP="00504B14">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184FF4AA" w14:textId="77777777" w:rsidR="00477D4A" w:rsidRPr="00DE04F0" w:rsidRDefault="00477D4A" w:rsidP="00504B14">
            <w:pPr>
              <w:keepNext/>
              <w:keepLines/>
              <w:spacing w:after="0"/>
              <w:jc w:val="center"/>
              <w:rPr>
                <w:rFonts w:ascii="Arial" w:hAnsi="Arial"/>
                <w:sz w:val="18"/>
                <w:lang w:eastAsia="zh-TW"/>
              </w:rPr>
            </w:pPr>
          </w:p>
        </w:tc>
      </w:tr>
      <w:tr w:rsidR="00477D4A" w:rsidRPr="00DE04F0" w14:paraId="114DA24A" w14:textId="77777777" w:rsidTr="00504B14">
        <w:trPr>
          <w:trHeight w:val="187"/>
          <w:jc w:val="center"/>
        </w:trPr>
        <w:tc>
          <w:tcPr>
            <w:tcW w:w="2463" w:type="dxa"/>
            <w:shd w:val="clear" w:color="auto" w:fill="auto"/>
            <w:noWrap/>
            <w:vAlign w:val="center"/>
          </w:tcPr>
          <w:p w14:paraId="503E71EB" w14:textId="77777777" w:rsidR="00477D4A" w:rsidRPr="00DE04F0" w:rsidRDefault="00477D4A" w:rsidP="00504B14">
            <w:pPr>
              <w:keepNext/>
              <w:keepLines/>
              <w:spacing w:after="0"/>
              <w:jc w:val="center"/>
              <w:rPr>
                <w:rFonts w:ascii="Arial" w:eastAsia="Times New Roman" w:hAnsi="Arial"/>
                <w:sz w:val="18"/>
                <w:szCs w:val="24"/>
                <w:vertAlign w:val="superscript"/>
                <w:lang w:val="en-US" w:eastAsia="fi-FI"/>
              </w:rPr>
            </w:pPr>
            <w:r w:rsidRPr="00DE04F0">
              <w:rPr>
                <w:rFonts w:ascii="Arial" w:eastAsia="Times New Roman" w:hAnsi="Arial"/>
                <w:sz w:val="18"/>
                <w:szCs w:val="24"/>
                <w:lang w:val="en-US" w:eastAsia="fi-FI"/>
              </w:rPr>
              <w:t>DC_48A_n77A</w:t>
            </w:r>
            <w:r w:rsidRPr="00DE04F0">
              <w:rPr>
                <w:rFonts w:ascii="Arial" w:eastAsia="Times New Roman" w:hAnsi="Arial"/>
                <w:sz w:val="18"/>
                <w:szCs w:val="24"/>
                <w:vertAlign w:val="superscript"/>
                <w:lang w:val="en-US" w:eastAsia="fi-FI"/>
              </w:rPr>
              <w:t>3. 4. 9, 11</w:t>
            </w:r>
          </w:p>
          <w:p w14:paraId="06A53704" w14:textId="77777777" w:rsidR="00477D4A" w:rsidRPr="00DE04F0" w:rsidRDefault="00477D4A" w:rsidP="00504B14">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DC_48C_n77A</w:t>
            </w:r>
            <w:r w:rsidRPr="00DE04F0">
              <w:rPr>
                <w:rFonts w:ascii="Arial" w:eastAsia="Times New Roman" w:hAnsi="Arial"/>
                <w:sz w:val="18"/>
                <w:szCs w:val="24"/>
                <w:vertAlign w:val="superscript"/>
                <w:lang w:val="en-US" w:eastAsia="fi-FI"/>
              </w:rPr>
              <w:t>3. 4. 9, 11</w:t>
            </w:r>
          </w:p>
          <w:p w14:paraId="0B3C447C" w14:textId="77777777" w:rsidR="00477D4A" w:rsidRPr="00DE04F0" w:rsidRDefault="00477D4A" w:rsidP="00504B14">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DC_48A_n77C</w:t>
            </w:r>
            <w:r w:rsidRPr="00DE04F0">
              <w:rPr>
                <w:rFonts w:ascii="Arial" w:eastAsia="Times New Roman" w:hAnsi="Arial"/>
                <w:sz w:val="18"/>
                <w:szCs w:val="24"/>
                <w:vertAlign w:val="superscript"/>
                <w:lang w:val="en-US" w:eastAsia="fi-FI"/>
              </w:rPr>
              <w:t>3. 4. 9, 11</w:t>
            </w:r>
          </w:p>
          <w:p w14:paraId="221C0D15" w14:textId="77777777" w:rsidR="00477D4A" w:rsidRPr="00DE04F0" w:rsidRDefault="00477D4A" w:rsidP="00504B14">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DC_48C_n77C</w:t>
            </w:r>
            <w:r w:rsidRPr="00DE04F0">
              <w:rPr>
                <w:rFonts w:ascii="Arial" w:eastAsia="Times New Roman" w:hAnsi="Arial"/>
                <w:sz w:val="18"/>
                <w:szCs w:val="24"/>
                <w:vertAlign w:val="superscript"/>
                <w:lang w:val="en-US" w:eastAsia="fi-FI"/>
              </w:rPr>
              <w:t>3. 4. 9, 11</w:t>
            </w:r>
          </w:p>
          <w:p w14:paraId="292EB5C6" w14:textId="77777777" w:rsidR="00477D4A" w:rsidRPr="00DE04F0" w:rsidRDefault="00477D4A" w:rsidP="00504B14">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DC_48D_n77A</w:t>
            </w:r>
            <w:r w:rsidRPr="00DE04F0">
              <w:rPr>
                <w:rFonts w:ascii="Arial" w:eastAsia="Times New Roman" w:hAnsi="Arial"/>
                <w:sz w:val="18"/>
                <w:szCs w:val="24"/>
                <w:vertAlign w:val="superscript"/>
                <w:lang w:val="en-US" w:eastAsia="fi-FI"/>
              </w:rPr>
              <w:t>3. 4. 9, 11</w:t>
            </w:r>
          </w:p>
          <w:p w14:paraId="000029ED" w14:textId="77777777" w:rsidR="00477D4A" w:rsidRPr="00DE04F0" w:rsidRDefault="00477D4A" w:rsidP="00504B14">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DC_48D_n77C</w:t>
            </w:r>
            <w:r w:rsidRPr="00DE04F0">
              <w:rPr>
                <w:rFonts w:ascii="Arial" w:eastAsia="Times New Roman" w:hAnsi="Arial"/>
                <w:sz w:val="18"/>
                <w:szCs w:val="24"/>
                <w:vertAlign w:val="superscript"/>
                <w:lang w:val="en-US" w:eastAsia="fi-FI"/>
              </w:rPr>
              <w:t>3. 4. 9, 11</w:t>
            </w:r>
          </w:p>
          <w:p w14:paraId="21551708" w14:textId="77777777" w:rsidR="00477D4A" w:rsidRPr="00DE04F0" w:rsidRDefault="00477D4A" w:rsidP="00504B14">
            <w:pPr>
              <w:keepNext/>
              <w:keepLines/>
              <w:spacing w:after="0"/>
              <w:jc w:val="center"/>
              <w:rPr>
                <w:rFonts w:ascii="Arial" w:hAnsi="Arial"/>
                <w:sz w:val="18"/>
                <w:lang w:eastAsia="fi-FI"/>
              </w:rPr>
            </w:pPr>
            <w:r w:rsidRPr="00DE04F0">
              <w:rPr>
                <w:rFonts w:ascii="Arial" w:eastAsia="Times New Roman" w:hAnsi="Arial"/>
                <w:sz w:val="18"/>
                <w:szCs w:val="24"/>
                <w:lang w:val="en-US" w:eastAsia="fi-FI"/>
              </w:rPr>
              <w:t>DC_48E_n77A</w:t>
            </w:r>
            <w:r w:rsidRPr="00DE04F0">
              <w:rPr>
                <w:rFonts w:ascii="Arial" w:eastAsia="Times New Roman" w:hAnsi="Arial"/>
                <w:sz w:val="18"/>
                <w:szCs w:val="24"/>
                <w:vertAlign w:val="superscript"/>
                <w:lang w:val="en-US" w:eastAsia="fi-FI"/>
              </w:rPr>
              <w:t>3. 4. 9, 11</w:t>
            </w:r>
          </w:p>
        </w:tc>
        <w:tc>
          <w:tcPr>
            <w:tcW w:w="2280" w:type="dxa"/>
            <w:vAlign w:val="center"/>
          </w:tcPr>
          <w:p w14:paraId="58614EA5" w14:textId="77777777" w:rsidR="00477D4A" w:rsidRPr="00DE04F0" w:rsidRDefault="00477D4A" w:rsidP="00504B14">
            <w:pPr>
              <w:keepNext/>
              <w:keepLines/>
              <w:spacing w:after="0"/>
              <w:jc w:val="center"/>
              <w:rPr>
                <w:rFonts w:ascii="Arial" w:hAnsi="Arial"/>
                <w:sz w:val="18"/>
                <w:lang w:eastAsia="fi-FI"/>
              </w:rPr>
            </w:pPr>
            <w:r w:rsidRPr="00DE04F0">
              <w:rPr>
                <w:rFonts w:ascii="Arial" w:eastAsia="Times New Roman" w:hAnsi="Arial"/>
                <w:sz w:val="18"/>
                <w:szCs w:val="24"/>
                <w:lang w:val="en-US" w:eastAsia="fi-FI"/>
              </w:rPr>
              <w:t>N/A</w:t>
            </w:r>
          </w:p>
        </w:tc>
        <w:tc>
          <w:tcPr>
            <w:tcW w:w="2738" w:type="dxa"/>
            <w:shd w:val="clear" w:color="auto" w:fill="auto"/>
            <w:noWrap/>
            <w:vAlign w:val="center"/>
          </w:tcPr>
          <w:p w14:paraId="2812F52C" w14:textId="77777777" w:rsidR="00477D4A" w:rsidRPr="00DE04F0" w:rsidRDefault="00477D4A" w:rsidP="00504B14">
            <w:pPr>
              <w:keepNext/>
              <w:keepLines/>
              <w:spacing w:after="0"/>
              <w:jc w:val="center"/>
              <w:rPr>
                <w:rFonts w:ascii="Arial" w:hAnsi="Arial"/>
                <w:sz w:val="18"/>
              </w:rPr>
            </w:pPr>
            <w:r w:rsidRPr="00DE04F0">
              <w:rPr>
                <w:rFonts w:ascii="Arial" w:eastAsia="Times New Roman" w:hAnsi="Arial"/>
                <w:sz w:val="18"/>
                <w:szCs w:val="24"/>
                <w:lang w:val="en-US" w:eastAsia="fi-FI"/>
              </w:rPr>
              <w:t>N/A</w:t>
            </w:r>
          </w:p>
        </w:tc>
        <w:tc>
          <w:tcPr>
            <w:tcW w:w="2738" w:type="dxa"/>
          </w:tcPr>
          <w:p w14:paraId="7A545BAB" w14:textId="77777777" w:rsidR="00477D4A" w:rsidRPr="00DE04F0" w:rsidRDefault="00477D4A" w:rsidP="00504B14">
            <w:pPr>
              <w:keepNext/>
              <w:keepLines/>
              <w:spacing w:after="0"/>
              <w:jc w:val="center"/>
              <w:rPr>
                <w:rFonts w:ascii="Arial" w:hAnsi="Arial"/>
                <w:sz w:val="18"/>
              </w:rPr>
            </w:pPr>
          </w:p>
        </w:tc>
      </w:tr>
      <w:tr w:rsidR="00477D4A" w:rsidRPr="00DE04F0" w14:paraId="7D91967D" w14:textId="77777777" w:rsidTr="00504B14">
        <w:trPr>
          <w:trHeight w:val="187"/>
          <w:jc w:val="center"/>
        </w:trPr>
        <w:tc>
          <w:tcPr>
            <w:tcW w:w="2463" w:type="dxa"/>
            <w:shd w:val="clear" w:color="auto" w:fill="auto"/>
            <w:noWrap/>
            <w:vAlign w:val="center"/>
          </w:tcPr>
          <w:p w14:paraId="6A57AB66" w14:textId="77777777" w:rsidR="00477D4A" w:rsidRPr="00DE04F0" w:rsidRDefault="00477D4A" w:rsidP="00504B14">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DC_48A-48A_n77A</w:t>
            </w:r>
          </w:p>
        </w:tc>
        <w:tc>
          <w:tcPr>
            <w:tcW w:w="2280" w:type="dxa"/>
            <w:vAlign w:val="center"/>
          </w:tcPr>
          <w:p w14:paraId="405762F0" w14:textId="77777777" w:rsidR="00477D4A" w:rsidRPr="00DE04F0" w:rsidRDefault="00477D4A" w:rsidP="00504B14">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N/A</w:t>
            </w:r>
          </w:p>
        </w:tc>
        <w:tc>
          <w:tcPr>
            <w:tcW w:w="2738" w:type="dxa"/>
            <w:shd w:val="clear" w:color="auto" w:fill="auto"/>
            <w:noWrap/>
            <w:vAlign w:val="center"/>
          </w:tcPr>
          <w:p w14:paraId="737B66D4" w14:textId="77777777" w:rsidR="00477D4A" w:rsidRPr="00DE04F0" w:rsidRDefault="00477D4A" w:rsidP="00504B14">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N/A</w:t>
            </w:r>
          </w:p>
        </w:tc>
        <w:tc>
          <w:tcPr>
            <w:tcW w:w="2738" w:type="dxa"/>
          </w:tcPr>
          <w:p w14:paraId="6024C475" w14:textId="77777777" w:rsidR="00477D4A" w:rsidRPr="00DE04F0" w:rsidRDefault="00477D4A" w:rsidP="00504B14">
            <w:pPr>
              <w:keepNext/>
              <w:keepLines/>
              <w:spacing w:after="0"/>
              <w:jc w:val="center"/>
              <w:rPr>
                <w:rFonts w:ascii="Arial" w:hAnsi="Arial"/>
                <w:sz w:val="18"/>
              </w:rPr>
            </w:pPr>
          </w:p>
        </w:tc>
      </w:tr>
      <w:tr w:rsidR="00477D4A" w:rsidRPr="00DE04F0" w14:paraId="20294A4A" w14:textId="77777777" w:rsidTr="00504B14">
        <w:trPr>
          <w:trHeight w:val="187"/>
          <w:jc w:val="center"/>
        </w:trPr>
        <w:tc>
          <w:tcPr>
            <w:tcW w:w="2463" w:type="dxa"/>
            <w:shd w:val="clear" w:color="auto" w:fill="auto"/>
            <w:noWrap/>
            <w:vAlign w:val="center"/>
          </w:tcPr>
          <w:p w14:paraId="55473F62" w14:textId="77777777" w:rsidR="00477D4A" w:rsidRPr="00DE04F0" w:rsidRDefault="00477D4A" w:rsidP="00504B14">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DC_48A-48A-48A_n77A</w:t>
            </w:r>
          </w:p>
        </w:tc>
        <w:tc>
          <w:tcPr>
            <w:tcW w:w="2280" w:type="dxa"/>
            <w:vAlign w:val="center"/>
          </w:tcPr>
          <w:p w14:paraId="295763C0" w14:textId="77777777" w:rsidR="00477D4A" w:rsidRPr="00DE04F0" w:rsidRDefault="00477D4A" w:rsidP="00504B14">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N/A</w:t>
            </w:r>
          </w:p>
        </w:tc>
        <w:tc>
          <w:tcPr>
            <w:tcW w:w="2738" w:type="dxa"/>
            <w:shd w:val="clear" w:color="auto" w:fill="auto"/>
            <w:noWrap/>
            <w:vAlign w:val="center"/>
          </w:tcPr>
          <w:p w14:paraId="189A8BBA" w14:textId="77777777" w:rsidR="00477D4A" w:rsidRPr="00DE04F0" w:rsidRDefault="00477D4A" w:rsidP="00504B14">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N/A</w:t>
            </w:r>
          </w:p>
        </w:tc>
        <w:tc>
          <w:tcPr>
            <w:tcW w:w="2738" w:type="dxa"/>
          </w:tcPr>
          <w:p w14:paraId="7BEF2347" w14:textId="77777777" w:rsidR="00477D4A" w:rsidRPr="00DE04F0" w:rsidRDefault="00477D4A" w:rsidP="00504B14">
            <w:pPr>
              <w:keepNext/>
              <w:keepLines/>
              <w:spacing w:after="0"/>
              <w:jc w:val="center"/>
              <w:rPr>
                <w:rFonts w:ascii="Arial" w:hAnsi="Arial"/>
                <w:sz w:val="18"/>
              </w:rPr>
            </w:pPr>
          </w:p>
        </w:tc>
      </w:tr>
      <w:tr w:rsidR="00477D4A" w:rsidRPr="00DE04F0" w14:paraId="378E03AD" w14:textId="77777777" w:rsidTr="00504B14">
        <w:trPr>
          <w:trHeight w:val="187"/>
          <w:jc w:val="center"/>
        </w:trPr>
        <w:tc>
          <w:tcPr>
            <w:tcW w:w="2463" w:type="dxa"/>
            <w:shd w:val="clear" w:color="auto" w:fill="auto"/>
            <w:noWrap/>
          </w:tcPr>
          <w:p w14:paraId="6B13B725" w14:textId="77777777" w:rsidR="00477D4A" w:rsidRPr="00DE04F0" w:rsidRDefault="00477D4A" w:rsidP="00504B14">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66A_n2A</w:t>
            </w:r>
          </w:p>
          <w:p w14:paraId="6E660478" w14:textId="77777777" w:rsidR="00477D4A" w:rsidRPr="00DE04F0" w:rsidRDefault="00477D4A" w:rsidP="00504B14">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66B_n2A</w:t>
            </w:r>
          </w:p>
          <w:p w14:paraId="5AC65D5D" w14:textId="77777777" w:rsidR="00477D4A" w:rsidRPr="00DE04F0" w:rsidRDefault="00477D4A" w:rsidP="00504B14">
            <w:pPr>
              <w:keepNext/>
              <w:keepLines/>
              <w:spacing w:after="0"/>
              <w:jc w:val="center"/>
              <w:rPr>
                <w:rFonts w:ascii="Arial" w:hAnsi="Arial" w:cs="Arial"/>
                <w:sz w:val="18"/>
                <w:lang w:eastAsia="ja-JP"/>
              </w:rPr>
            </w:pPr>
            <w:r w:rsidRPr="00DE04F0">
              <w:rPr>
                <w:rFonts w:ascii="Arial" w:hAnsi="Arial"/>
                <w:sz w:val="18"/>
                <w:lang w:eastAsia="fi-FI"/>
              </w:rPr>
              <w:t>DC_</w:t>
            </w:r>
            <w:r w:rsidRPr="00DE04F0">
              <w:rPr>
                <w:rFonts w:ascii="Arial" w:hAnsi="Arial"/>
                <w:sz w:val="18"/>
                <w:lang w:eastAsia="zh-CN"/>
              </w:rPr>
              <w:t>66C_n2A</w:t>
            </w:r>
          </w:p>
        </w:tc>
        <w:tc>
          <w:tcPr>
            <w:tcW w:w="2280" w:type="dxa"/>
          </w:tcPr>
          <w:p w14:paraId="06F896AD" w14:textId="77777777" w:rsidR="00477D4A" w:rsidRPr="00DE04F0" w:rsidRDefault="00477D4A" w:rsidP="00504B14">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66A_n2A</w:t>
            </w:r>
          </w:p>
        </w:tc>
        <w:tc>
          <w:tcPr>
            <w:tcW w:w="2738" w:type="dxa"/>
            <w:shd w:val="clear" w:color="auto" w:fill="auto"/>
            <w:noWrap/>
          </w:tcPr>
          <w:p w14:paraId="09B90ED1" w14:textId="77777777" w:rsidR="00477D4A" w:rsidRPr="00DE04F0" w:rsidRDefault="00477D4A" w:rsidP="00504B14">
            <w:pPr>
              <w:keepNext/>
              <w:keepLines/>
              <w:spacing w:after="0"/>
              <w:jc w:val="center"/>
              <w:rPr>
                <w:rFonts w:ascii="Arial" w:hAnsi="Arial"/>
                <w:sz w:val="18"/>
                <w:lang w:eastAsia="zh-CN"/>
              </w:rPr>
            </w:pPr>
            <w:r w:rsidRPr="00DE04F0">
              <w:rPr>
                <w:rFonts w:ascii="Arial" w:hAnsi="Arial"/>
                <w:sz w:val="18"/>
              </w:rPr>
              <w:t>DC_</w:t>
            </w:r>
            <w:r w:rsidRPr="00DE04F0">
              <w:rPr>
                <w:rFonts w:ascii="Arial" w:hAnsi="Arial"/>
                <w:sz w:val="18"/>
                <w:lang w:eastAsia="zh-CN"/>
              </w:rPr>
              <w:t>66_n2</w:t>
            </w:r>
          </w:p>
        </w:tc>
        <w:tc>
          <w:tcPr>
            <w:tcW w:w="2738" w:type="dxa"/>
          </w:tcPr>
          <w:p w14:paraId="1B7A2299" w14:textId="77777777" w:rsidR="00477D4A" w:rsidRPr="00DE04F0" w:rsidRDefault="00477D4A" w:rsidP="00504B14">
            <w:pPr>
              <w:keepNext/>
              <w:keepLines/>
              <w:spacing w:after="0"/>
              <w:jc w:val="center"/>
              <w:rPr>
                <w:rFonts w:ascii="Arial" w:hAnsi="Arial"/>
                <w:sz w:val="18"/>
              </w:rPr>
            </w:pPr>
          </w:p>
        </w:tc>
      </w:tr>
      <w:tr w:rsidR="00477D4A" w:rsidRPr="00DE04F0" w14:paraId="09515415" w14:textId="77777777" w:rsidTr="00504B14">
        <w:trPr>
          <w:trHeight w:val="187"/>
          <w:jc w:val="center"/>
        </w:trPr>
        <w:tc>
          <w:tcPr>
            <w:tcW w:w="2463" w:type="dxa"/>
            <w:shd w:val="clear" w:color="auto" w:fill="auto"/>
            <w:noWrap/>
          </w:tcPr>
          <w:p w14:paraId="5E2FD13F"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eastAsia="fi-FI"/>
              </w:rPr>
              <w:t>DC_66A-</w:t>
            </w:r>
            <w:r w:rsidRPr="00DE04F0">
              <w:rPr>
                <w:rFonts w:ascii="Arial" w:hAnsi="Arial"/>
                <w:sz w:val="18"/>
                <w:lang w:eastAsia="zh-CN"/>
              </w:rPr>
              <w:t>66A_n2A</w:t>
            </w:r>
          </w:p>
        </w:tc>
        <w:tc>
          <w:tcPr>
            <w:tcW w:w="2280" w:type="dxa"/>
          </w:tcPr>
          <w:p w14:paraId="6B7B5013"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66A_n2A</w:t>
            </w:r>
          </w:p>
        </w:tc>
        <w:tc>
          <w:tcPr>
            <w:tcW w:w="2738" w:type="dxa"/>
            <w:shd w:val="clear" w:color="auto" w:fill="auto"/>
            <w:noWrap/>
          </w:tcPr>
          <w:p w14:paraId="74BBE235" w14:textId="77777777" w:rsidR="00477D4A" w:rsidRPr="00DE04F0" w:rsidRDefault="00477D4A" w:rsidP="00504B14">
            <w:pPr>
              <w:keepNext/>
              <w:keepLines/>
              <w:spacing w:after="0"/>
              <w:jc w:val="center"/>
              <w:rPr>
                <w:rFonts w:ascii="Arial" w:hAnsi="Arial"/>
                <w:sz w:val="18"/>
              </w:rPr>
            </w:pPr>
            <w:r w:rsidRPr="00DE04F0">
              <w:rPr>
                <w:rFonts w:ascii="Arial" w:hAnsi="Arial"/>
                <w:sz w:val="18"/>
              </w:rPr>
              <w:t>DC_</w:t>
            </w:r>
            <w:r w:rsidRPr="00DE04F0">
              <w:rPr>
                <w:rFonts w:ascii="Arial" w:hAnsi="Arial"/>
                <w:sz w:val="18"/>
                <w:lang w:eastAsia="zh-CN"/>
              </w:rPr>
              <w:t>66_n2</w:t>
            </w:r>
          </w:p>
        </w:tc>
        <w:tc>
          <w:tcPr>
            <w:tcW w:w="2738" w:type="dxa"/>
          </w:tcPr>
          <w:p w14:paraId="66E20E74" w14:textId="77777777" w:rsidR="00477D4A" w:rsidRPr="00DE04F0" w:rsidRDefault="00477D4A" w:rsidP="00504B14">
            <w:pPr>
              <w:keepNext/>
              <w:keepLines/>
              <w:spacing w:after="0"/>
              <w:jc w:val="center"/>
              <w:rPr>
                <w:rFonts w:ascii="Arial" w:hAnsi="Arial"/>
                <w:sz w:val="18"/>
              </w:rPr>
            </w:pPr>
          </w:p>
        </w:tc>
      </w:tr>
      <w:tr w:rsidR="00477D4A" w:rsidRPr="00DE04F0" w14:paraId="14A27FC2" w14:textId="77777777" w:rsidTr="00504B14">
        <w:trPr>
          <w:trHeight w:val="187"/>
          <w:jc w:val="center"/>
        </w:trPr>
        <w:tc>
          <w:tcPr>
            <w:tcW w:w="2463" w:type="dxa"/>
            <w:shd w:val="clear" w:color="auto" w:fill="auto"/>
            <w:noWrap/>
          </w:tcPr>
          <w:p w14:paraId="1013583D"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val="fr-FR" w:eastAsia="fi-FI"/>
              </w:rPr>
              <w:t>DC_66A-66A-66A_n2A</w:t>
            </w:r>
          </w:p>
        </w:tc>
        <w:tc>
          <w:tcPr>
            <w:tcW w:w="2280" w:type="dxa"/>
          </w:tcPr>
          <w:p w14:paraId="512CCEE3"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val="fr-FR" w:eastAsia="fi-FI"/>
              </w:rPr>
              <w:t>DC_</w:t>
            </w:r>
            <w:r w:rsidRPr="00DE04F0">
              <w:rPr>
                <w:rFonts w:ascii="Arial" w:hAnsi="Arial"/>
                <w:sz w:val="18"/>
                <w:lang w:val="fr-FR" w:eastAsia="zh-CN"/>
              </w:rPr>
              <w:t>66A_n2A</w:t>
            </w:r>
          </w:p>
        </w:tc>
        <w:tc>
          <w:tcPr>
            <w:tcW w:w="2738" w:type="dxa"/>
            <w:shd w:val="clear" w:color="auto" w:fill="auto"/>
            <w:noWrap/>
          </w:tcPr>
          <w:p w14:paraId="3F09B32E" w14:textId="77777777" w:rsidR="00477D4A" w:rsidRPr="00DE04F0" w:rsidRDefault="00477D4A" w:rsidP="00504B14">
            <w:pPr>
              <w:keepNext/>
              <w:keepLines/>
              <w:spacing w:after="0"/>
              <w:jc w:val="center"/>
              <w:rPr>
                <w:rFonts w:ascii="Arial" w:hAnsi="Arial"/>
                <w:sz w:val="18"/>
              </w:rPr>
            </w:pPr>
            <w:r w:rsidRPr="00DE04F0">
              <w:rPr>
                <w:rFonts w:ascii="Arial" w:hAnsi="Arial"/>
                <w:sz w:val="18"/>
                <w:lang w:val="fr-FR"/>
              </w:rPr>
              <w:t>DC_</w:t>
            </w:r>
            <w:r w:rsidRPr="00DE04F0">
              <w:rPr>
                <w:rFonts w:ascii="Arial" w:hAnsi="Arial"/>
                <w:sz w:val="18"/>
                <w:lang w:val="fr-FR" w:eastAsia="zh-CN"/>
              </w:rPr>
              <w:t>66_n2</w:t>
            </w:r>
          </w:p>
        </w:tc>
        <w:tc>
          <w:tcPr>
            <w:tcW w:w="2738" w:type="dxa"/>
          </w:tcPr>
          <w:p w14:paraId="722BC7F2" w14:textId="77777777" w:rsidR="00477D4A" w:rsidRPr="00DE04F0" w:rsidRDefault="00477D4A" w:rsidP="00504B14">
            <w:pPr>
              <w:keepNext/>
              <w:keepLines/>
              <w:spacing w:after="0"/>
              <w:jc w:val="center"/>
              <w:rPr>
                <w:rFonts w:ascii="Arial" w:hAnsi="Arial"/>
                <w:sz w:val="18"/>
              </w:rPr>
            </w:pPr>
          </w:p>
        </w:tc>
      </w:tr>
      <w:tr w:rsidR="00477D4A" w:rsidRPr="00DE04F0" w14:paraId="76E2B3A1" w14:textId="77777777" w:rsidTr="00504B14">
        <w:trPr>
          <w:trHeight w:val="187"/>
          <w:jc w:val="center"/>
        </w:trPr>
        <w:tc>
          <w:tcPr>
            <w:tcW w:w="2463" w:type="dxa"/>
            <w:shd w:val="clear" w:color="auto" w:fill="auto"/>
            <w:noWrap/>
          </w:tcPr>
          <w:p w14:paraId="390BFE15" w14:textId="77777777" w:rsidR="00477D4A" w:rsidRPr="00DE04F0" w:rsidRDefault="00477D4A" w:rsidP="00504B14">
            <w:pPr>
              <w:keepNext/>
              <w:keepLines/>
              <w:spacing w:after="0"/>
              <w:jc w:val="center"/>
              <w:rPr>
                <w:rFonts w:ascii="Arial" w:hAnsi="Arial"/>
                <w:sz w:val="18"/>
                <w:lang w:eastAsia="zh-TW"/>
              </w:rPr>
            </w:pPr>
            <w:r w:rsidRPr="00DE04F0">
              <w:rPr>
                <w:rFonts w:ascii="Arial" w:hAnsi="Arial"/>
                <w:sz w:val="18"/>
                <w:lang w:eastAsia="ja-JP"/>
              </w:rPr>
              <w:t>DC_66A_n5A</w:t>
            </w:r>
          </w:p>
          <w:p w14:paraId="1C1F45D8" w14:textId="77777777" w:rsidR="00477D4A" w:rsidRPr="00DE04F0" w:rsidRDefault="00477D4A" w:rsidP="00504B14">
            <w:pPr>
              <w:keepNext/>
              <w:keepLines/>
              <w:spacing w:after="0"/>
              <w:jc w:val="center"/>
              <w:rPr>
                <w:rFonts w:ascii="Arial" w:hAnsi="Arial" w:cs="Arial"/>
                <w:sz w:val="18"/>
                <w:szCs w:val="18"/>
                <w:lang w:eastAsia="zh-TW"/>
              </w:rPr>
            </w:pPr>
            <w:r w:rsidRPr="00DE04F0">
              <w:rPr>
                <w:rFonts w:ascii="Arial" w:hAnsi="Arial" w:cs="Arial"/>
                <w:sz w:val="18"/>
                <w:szCs w:val="18"/>
              </w:rPr>
              <w:t>DC_66B_n5A</w:t>
            </w:r>
          </w:p>
          <w:p w14:paraId="76C73D9E" w14:textId="77777777" w:rsidR="00477D4A" w:rsidRPr="00DE04F0" w:rsidRDefault="00477D4A" w:rsidP="00504B14">
            <w:pPr>
              <w:keepNext/>
              <w:keepLines/>
              <w:spacing w:after="0"/>
              <w:jc w:val="center"/>
              <w:rPr>
                <w:rFonts w:ascii="Arial" w:hAnsi="Arial" w:cs="Arial"/>
                <w:sz w:val="18"/>
                <w:lang w:eastAsia="zh-TW"/>
              </w:rPr>
            </w:pPr>
            <w:r w:rsidRPr="00DE04F0">
              <w:rPr>
                <w:rFonts w:ascii="Arial" w:hAnsi="Arial" w:cs="Arial"/>
                <w:sz w:val="18"/>
                <w:szCs w:val="18"/>
              </w:rPr>
              <w:t>DC_66C_n5A</w:t>
            </w:r>
          </w:p>
        </w:tc>
        <w:tc>
          <w:tcPr>
            <w:tcW w:w="2280" w:type="dxa"/>
          </w:tcPr>
          <w:p w14:paraId="5493C18C"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eastAsia="ja-JP"/>
              </w:rPr>
              <w:t>DC_66A_n5A</w:t>
            </w:r>
          </w:p>
        </w:tc>
        <w:tc>
          <w:tcPr>
            <w:tcW w:w="2738" w:type="dxa"/>
            <w:shd w:val="clear" w:color="auto" w:fill="auto"/>
            <w:noWrap/>
          </w:tcPr>
          <w:p w14:paraId="4374E7F5"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eastAsia="ja-JP"/>
              </w:rPr>
              <w:t>DC_66_n5</w:t>
            </w:r>
          </w:p>
        </w:tc>
        <w:tc>
          <w:tcPr>
            <w:tcW w:w="2738" w:type="dxa"/>
          </w:tcPr>
          <w:p w14:paraId="76F38282" w14:textId="77777777" w:rsidR="00477D4A" w:rsidRPr="00DE04F0" w:rsidRDefault="00477D4A" w:rsidP="00504B14">
            <w:pPr>
              <w:keepNext/>
              <w:keepLines/>
              <w:spacing w:after="0"/>
              <w:jc w:val="center"/>
              <w:rPr>
                <w:rFonts w:ascii="Arial" w:hAnsi="Arial"/>
                <w:sz w:val="18"/>
                <w:lang w:eastAsia="ja-JP"/>
              </w:rPr>
            </w:pPr>
          </w:p>
        </w:tc>
      </w:tr>
      <w:tr w:rsidR="00477D4A" w:rsidRPr="00DE04F0" w14:paraId="57DBFF8C" w14:textId="77777777" w:rsidTr="00504B14">
        <w:trPr>
          <w:trHeight w:val="187"/>
          <w:jc w:val="center"/>
        </w:trPr>
        <w:tc>
          <w:tcPr>
            <w:tcW w:w="2463" w:type="dxa"/>
            <w:shd w:val="clear" w:color="auto" w:fill="auto"/>
            <w:noWrap/>
          </w:tcPr>
          <w:p w14:paraId="721211CF" w14:textId="77777777" w:rsidR="00477D4A" w:rsidRPr="00DE04F0" w:rsidRDefault="00477D4A" w:rsidP="00504B14">
            <w:pPr>
              <w:keepNext/>
              <w:keepLines/>
              <w:spacing w:after="0"/>
              <w:jc w:val="center"/>
              <w:rPr>
                <w:rFonts w:ascii="Arial" w:hAnsi="Arial"/>
                <w:sz w:val="18"/>
                <w:lang w:eastAsia="ja-JP"/>
              </w:rPr>
            </w:pPr>
            <w:r w:rsidRPr="00DE04F0">
              <w:rPr>
                <w:rFonts w:ascii="Arial" w:hAnsi="Arial"/>
                <w:sz w:val="18"/>
                <w:lang w:eastAsia="fi-FI"/>
              </w:rPr>
              <w:t>DC_66A-66A_n5A</w:t>
            </w:r>
          </w:p>
        </w:tc>
        <w:tc>
          <w:tcPr>
            <w:tcW w:w="2280" w:type="dxa"/>
          </w:tcPr>
          <w:p w14:paraId="3A4228D0" w14:textId="77777777" w:rsidR="00477D4A" w:rsidRPr="00DE04F0" w:rsidRDefault="00477D4A" w:rsidP="00504B14">
            <w:pPr>
              <w:keepNext/>
              <w:keepLines/>
              <w:spacing w:after="0"/>
              <w:jc w:val="center"/>
              <w:rPr>
                <w:rFonts w:ascii="Arial" w:hAnsi="Arial"/>
                <w:sz w:val="18"/>
                <w:lang w:eastAsia="ja-JP"/>
              </w:rPr>
            </w:pPr>
            <w:r w:rsidRPr="00DE04F0">
              <w:rPr>
                <w:rFonts w:ascii="Arial" w:hAnsi="Arial"/>
                <w:sz w:val="18"/>
                <w:lang w:eastAsia="fi-FI"/>
              </w:rPr>
              <w:t>DC_66A_n5A</w:t>
            </w:r>
          </w:p>
        </w:tc>
        <w:tc>
          <w:tcPr>
            <w:tcW w:w="2738" w:type="dxa"/>
            <w:shd w:val="clear" w:color="auto" w:fill="auto"/>
            <w:noWrap/>
          </w:tcPr>
          <w:p w14:paraId="17247BB9" w14:textId="77777777" w:rsidR="00477D4A" w:rsidRPr="00DE04F0" w:rsidRDefault="00477D4A" w:rsidP="00504B14">
            <w:pPr>
              <w:keepNext/>
              <w:keepLines/>
              <w:spacing w:after="0"/>
              <w:jc w:val="center"/>
              <w:rPr>
                <w:rFonts w:ascii="Arial" w:hAnsi="Arial"/>
                <w:sz w:val="18"/>
                <w:lang w:eastAsia="ja-JP"/>
              </w:rPr>
            </w:pPr>
            <w:r w:rsidRPr="00DE04F0">
              <w:rPr>
                <w:rFonts w:ascii="Arial" w:hAnsi="Arial"/>
                <w:sz w:val="18"/>
                <w:lang w:eastAsia="ja-JP"/>
              </w:rPr>
              <w:t>DC_66_n5</w:t>
            </w:r>
          </w:p>
        </w:tc>
        <w:tc>
          <w:tcPr>
            <w:tcW w:w="2738" w:type="dxa"/>
          </w:tcPr>
          <w:p w14:paraId="6DAB189C" w14:textId="77777777" w:rsidR="00477D4A" w:rsidRPr="00DE04F0" w:rsidRDefault="00477D4A" w:rsidP="00504B14">
            <w:pPr>
              <w:keepNext/>
              <w:keepLines/>
              <w:spacing w:after="0"/>
              <w:jc w:val="center"/>
              <w:rPr>
                <w:rFonts w:ascii="Arial" w:hAnsi="Arial"/>
                <w:sz w:val="18"/>
                <w:lang w:eastAsia="ja-JP"/>
              </w:rPr>
            </w:pPr>
          </w:p>
        </w:tc>
      </w:tr>
      <w:tr w:rsidR="00477D4A" w:rsidRPr="00DE04F0" w14:paraId="0E3FFD60" w14:textId="77777777" w:rsidTr="00504B14">
        <w:trPr>
          <w:trHeight w:val="187"/>
          <w:jc w:val="center"/>
        </w:trPr>
        <w:tc>
          <w:tcPr>
            <w:tcW w:w="2463" w:type="dxa"/>
            <w:shd w:val="clear" w:color="auto" w:fill="auto"/>
            <w:noWrap/>
          </w:tcPr>
          <w:p w14:paraId="2DE786D6"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val="fr-FR" w:eastAsia="fi-FI"/>
              </w:rPr>
              <w:t>DC_66A-66A-66A_n5A</w:t>
            </w:r>
          </w:p>
        </w:tc>
        <w:tc>
          <w:tcPr>
            <w:tcW w:w="2280" w:type="dxa"/>
          </w:tcPr>
          <w:p w14:paraId="262C8594"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val="fr-FR" w:eastAsia="fi-FI"/>
              </w:rPr>
              <w:t>DC_66A_n5A</w:t>
            </w:r>
          </w:p>
        </w:tc>
        <w:tc>
          <w:tcPr>
            <w:tcW w:w="2738" w:type="dxa"/>
            <w:shd w:val="clear" w:color="auto" w:fill="auto"/>
            <w:noWrap/>
          </w:tcPr>
          <w:p w14:paraId="150D3D55" w14:textId="77777777" w:rsidR="00477D4A" w:rsidRPr="00DE04F0" w:rsidRDefault="00477D4A" w:rsidP="00504B14">
            <w:pPr>
              <w:keepNext/>
              <w:keepLines/>
              <w:spacing w:after="0"/>
              <w:jc w:val="center"/>
              <w:rPr>
                <w:rFonts w:ascii="Arial" w:hAnsi="Arial"/>
                <w:sz w:val="18"/>
                <w:lang w:eastAsia="ja-JP"/>
              </w:rPr>
            </w:pPr>
            <w:r w:rsidRPr="00DE04F0">
              <w:rPr>
                <w:rFonts w:ascii="Arial" w:hAnsi="Arial"/>
                <w:sz w:val="18"/>
                <w:lang w:val="fr-FR" w:eastAsia="ja-JP"/>
              </w:rPr>
              <w:t>DC_66_n5</w:t>
            </w:r>
          </w:p>
        </w:tc>
        <w:tc>
          <w:tcPr>
            <w:tcW w:w="2738" w:type="dxa"/>
          </w:tcPr>
          <w:p w14:paraId="37F6B30E" w14:textId="77777777" w:rsidR="00477D4A" w:rsidRPr="00DE04F0" w:rsidRDefault="00477D4A" w:rsidP="00504B14">
            <w:pPr>
              <w:keepNext/>
              <w:keepLines/>
              <w:spacing w:after="0"/>
              <w:jc w:val="center"/>
              <w:rPr>
                <w:rFonts w:ascii="Arial" w:hAnsi="Arial"/>
                <w:sz w:val="18"/>
                <w:lang w:eastAsia="ja-JP"/>
              </w:rPr>
            </w:pPr>
          </w:p>
        </w:tc>
      </w:tr>
      <w:tr w:rsidR="00477D4A" w:rsidRPr="00DE04F0" w14:paraId="1896671D" w14:textId="77777777" w:rsidTr="00504B14">
        <w:trPr>
          <w:trHeight w:val="187"/>
          <w:jc w:val="center"/>
        </w:trPr>
        <w:tc>
          <w:tcPr>
            <w:tcW w:w="2463" w:type="dxa"/>
            <w:shd w:val="clear" w:color="auto" w:fill="auto"/>
            <w:noWrap/>
          </w:tcPr>
          <w:p w14:paraId="47E804D2"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cs="Arial"/>
                <w:sz w:val="18"/>
                <w:lang w:eastAsia="zh-CN"/>
              </w:rPr>
              <w:t>DC_66A_n7A</w:t>
            </w:r>
          </w:p>
        </w:tc>
        <w:tc>
          <w:tcPr>
            <w:tcW w:w="2280" w:type="dxa"/>
          </w:tcPr>
          <w:p w14:paraId="2B0DC7EE"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cs="Arial"/>
                <w:sz w:val="18"/>
                <w:lang w:eastAsia="fi-FI"/>
              </w:rPr>
              <w:t>DC_66A_n</w:t>
            </w:r>
            <w:r w:rsidRPr="00DE04F0">
              <w:rPr>
                <w:rFonts w:ascii="Arial" w:hAnsi="Arial" w:cs="Arial"/>
                <w:sz w:val="18"/>
                <w:lang w:eastAsia="zh-CN"/>
              </w:rPr>
              <w:t>7</w:t>
            </w:r>
            <w:r w:rsidRPr="00DE04F0">
              <w:rPr>
                <w:rFonts w:ascii="Arial" w:hAnsi="Arial" w:cs="Arial"/>
                <w:sz w:val="18"/>
                <w:lang w:eastAsia="fi-FI"/>
              </w:rPr>
              <w:t>A</w:t>
            </w:r>
          </w:p>
        </w:tc>
        <w:tc>
          <w:tcPr>
            <w:tcW w:w="2738" w:type="dxa"/>
            <w:shd w:val="clear" w:color="auto" w:fill="auto"/>
            <w:noWrap/>
          </w:tcPr>
          <w:p w14:paraId="4ABBAE8E" w14:textId="77777777" w:rsidR="00477D4A" w:rsidRPr="00DE04F0" w:rsidRDefault="00477D4A" w:rsidP="00504B14">
            <w:pPr>
              <w:keepNext/>
              <w:keepLines/>
              <w:spacing w:after="0"/>
              <w:jc w:val="center"/>
              <w:rPr>
                <w:rFonts w:ascii="Arial" w:hAnsi="Arial"/>
                <w:sz w:val="18"/>
                <w:lang w:eastAsia="ja-JP"/>
              </w:rPr>
            </w:pPr>
            <w:r w:rsidRPr="00DE04F0">
              <w:rPr>
                <w:rFonts w:ascii="Arial" w:hAnsi="Arial" w:cs="Arial"/>
                <w:sz w:val="18"/>
                <w:lang w:eastAsia="fi-FI"/>
              </w:rPr>
              <w:t>No</w:t>
            </w:r>
          </w:p>
        </w:tc>
        <w:tc>
          <w:tcPr>
            <w:tcW w:w="2738" w:type="dxa"/>
          </w:tcPr>
          <w:p w14:paraId="1D24672A" w14:textId="77777777" w:rsidR="00477D4A" w:rsidRPr="00DE04F0" w:rsidRDefault="00477D4A" w:rsidP="00504B14">
            <w:pPr>
              <w:keepNext/>
              <w:keepLines/>
              <w:spacing w:after="0"/>
              <w:jc w:val="center"/>
              <w:rPr>
                <w:rFonts w:ascii="Arial" w:hAnsi="Arial" w:cs="Arial"/>
                <w:sz w:val="18"/>
                <w:lang w:eastAsia="fi-FI"/>
              </w:rPr>
            </w:pPr>
          </w:p>
        </w:tc>
      </w:tr>
      <w:tr w:rsidR="00477D4A" w:rsidRPr="00DE04F0" w14:paraId="4A0EC253" w14:textId="77777777" w:rsidTr="00504B14">
        <w:trPr>
          <w:trHeight w:val="187"/>
          <w:jc w:val="center"/>
        </w:trPr>
        <w:tc>
          <w:tcPr>
            <w:tcW w:w="2463" w:type="dxa"/>
            <w:shd w:val="clear" w:color="auto" w:fill="auto"/>
            <w:noWrap/>
          </w:tcPr>
          <w:p w14:paraId="5CFE877E" w14:textId="77777777" w:rsidR="00477D4A" w:rsidRPr="00DE04F0" w:rsidRDefault="00477D4A" w:rsidP="00504B14">
            <w:pPr>
              <w:keepNext/>
              <w:keepLines/>
              <w:spacing w:after="0"/>
              <w:jc w:val="center"/>
              <w:rPr>
                <w:rFonts w:ascii="Arial" w:hAnsi="Arial" w:cs="Arial"/>
                <w:sz w:val="18"/>
                <w:lang w:eastAsia="zh-CN"/>
              </w:rPr>
            </w:pPr>
            <w:r w:rsidRPr="00DE04F0">
              <w:rPr>
                <w:rFonts w:ascii="Arial" w:hAnsi="Arial" w:cs="Arial"/>
                <w:sz w:val="18"/>
                <w:lang w:val="fr-FR" w:eastAsia="zh-CN"/>
              </w:rPr>
              <w:t>DC_66A_n7(2A)</w:t>
            </w:r>
          </w:p>
        </w:tc>
        <w:tc>
          <w:tcPr>
            <w:tcW w:w="2280" w:type="dxa"/>
          </w:tcPr>
          <w:p w14:paraId="2BA0E350" w14:textId="77777777" w:rsidR="00477D4A" w:rsidRPr="00DE04F0" w:rsidRDefault="00477D4A" w:rsidP="00504B14">
            <w:pPr>
              <w:keepNext/>
              <w:keepLines/>
              <w:spacing w:after="0"/>
              <w:jc w:val="center"/>
              <w:rPr>
                <w:rFonts w:ascii="Arial" w:hAnsi="Arial" w:cs="Arial"/>
                <w:sz w:val="18"/>
                <w:lang w:eastAsia="fi-FI"/>
              </w:rPr>
            </w:pPr>
            <w:r w:rsidRPr="00DE04F0">
              <w:rPr>
                <w:rFonts w:ascii="Arial" w:hAnsi="Arial" w:cs="Arial"/>
                <w:sz w:val="18"/>
                <w:lang w:val="fr-FR" w:eastAsia="fi-FI"/>
              </w:rPr>
              <w:t>DC_66A_n</w:t>
            </w:r>
            <w:r w:rsidRPr="00DE04F0">
              <w:rPr>
                <w:rFonts w:ascii="Arial" w:hAnsi="Arial" w:cs="Arial"/>
                <w:sz w:val="18"/>
                <w:lang w:val="fr-FR" w:eastAsia="zh-CN"/>
              </w:rPr>
              <w:t>7</w:t>
            </w:r>
            <w:r w:rsidRPr="00DE04F0">
              <w:rPr>
                <w:rFonts w:ascii="Arial" w:hAnsi="Arial" w:cs="Arial"/>
                <w:sz w:val="18"/>
                <w:lang w:val="fr-FR" w:eastAsia="fi-FI"/>
              </w:rPr>
              <w:t>A</w:t>
            </w:r>
          </w:p>
        </w:tc>
        <w:tc>
          <w:tcPr>
            <w:tcW w:w="2738" w:type="dxa"/>
            <w:shd w:val="clear" w:color="auto" w:fill="auto"/>
            <w:noWrap/>
          </w:tcPr>
          <w:p w14:paraId="563D352D" w14:textId="77777777" w:rsidR="00477D4A" w:rsidRPr="00DE04F0" w:rsidRDefault="00477D4A" w:rsidP="00504B14">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052DD345" w14:textId="77777777" w:rsidR="00477D4A" w:rsidRPr="00DE04F0" w:rsidRDefault="00477D4A" w:rsidP="00504B14">
            <w:pPr>
              <w:keepNext/>
              <w:keepLines/>
              <w:spacing w:after="0"/>
              <w:jc w:val="center"/>
              <w:rPr>
                <w:rFonts w:ascii="Arial" w:hAnsi="Arial" w:cs="Arial"/>
                <w:sz w:val="18"/>
                <w:lang w:eastAsia="fi-FI"/>
              </w:rPr>
            </w:pPr>
          </w:p>
        </w:tc>
      </w:tr>
      <w:tr w:rsidR="00477D4A" w:rsidRPr="00DE04F0" w14:paraId="084CF1CF" w14:textId="77777777" w:rsidTr="00504B14">
        <w:trPr>
          <w:trHeight w:val="187"/>
          <w:jc w:val="center"/>
        </w:trPr>
        <w:tc>
          <w:tcPr>
            <w:tcW w:w="2463" w:type="dxa"/>
            <w:shd w:val="clear" w:color="auto" w:fill="auto"/>
            <w:noWrap/>
          </w:tcPr>
          <w:p w14:paraId="3341D633" w14:textId="77777777" w:rsidR="00477D4A" w:rsidRPr="00DE04F0" w:rsidRDefault="00477D4A" w:rsidP="00504B14">
            <w:pPr>
              <w:keepNext/>
              <w:keepLines/>
              <w:spacing w:after="0"/>
              <w:jc w:val="center"/>
              <w:rPr>
                <w:rFonts w:ascii="Arial" w:hAnsi="Arial" w:cs="Arial"/>
                <w:sz w:val="18"/>
                <w:lang w:eastAsia="zh-CN"/>
              </w:rPr>
            </w:pPr>
            <w:r w:rsidRPr="00DE04F0">
              <w:rPr>
                <w:rFonts w:ascii="Arial" w:hAnsi="Arial" w:cs="Arial"/>
                <w:sz w:val="18"/>
                <w:lang w:val="fr-FR" w:eastAsia="zh-CN"/>
              </w:rPr>
              <w:t>DC_66A-66A_n7A</w:t>
            </w:r>
          </w:p>
        </w:tc>
        <w:tc>
          <w:tcPr>
            <w:tcW w:w="2280" w:type="dxa"/>
          </w:tcPr>
          <w:p w14:paraId="7FC33984" w14:textId="77777777" w:rsidR="00477D4A" w:rsidRPr="00DE04F0" w:rsidRDefault="00477D4A" w:rsidP="00504B14">
            <w:pPr>
              <w:keepNext/>
              <w:keepLines/>
              <w:spacing w:after="0"/>
              <w:jc w:val="center"/>
              <w:rPr>
                <w:rFonts w:ascii="Arial" w:hAnsi="Arial" w:cs="Arial"/>
                <w:sz w:val="18"/>
                <w:lang w:eastAsia="fi-FI"/>
              </w:rPr>
            </w:pPr>
            <w:r w:rsidRPr="00DE04F0">
              <w:rPr>
                <w:rFonts w:ascii="Arial" w:hAnsi="Arial" w:cs="Arial"/>
                <w:sz w:val="18"/>
                <w:lang w:val="fr-FR" w:eastAsia="fi-FI"/>
              </w:rPr>
              <w:t>DC_66A_n</w:t>
            </w:r>
            <w:r w:rsidRPr="00DE04F0">
              <w:rPr>
                <w:rFonts w:ascii="Arial" w:hAnsi="Arial" w:cs="Arial"/>
                <w:sz w:val="18"/>
                <w:lang w:val="fr-FR" w:eastAsia="zh-CN"/>
              </w:rPr>
              <w:t>7</w:t>
            </w:r>
            <w:r w:rsidRPr="00DE04F0">
              <w:rPr>
                <w:rFonts w:ascii="Arial" w:hAnsi="Arial" w:cs="Arial"/>
                <w:sz w:val="18"/>
                <w:lang w:val="fr-FR" w:eastAsia="fi-FI"/>
              </w:rPr>
              <w:t>A</w:t>
            </w:r>
          </w:p>
        </w:tc>
        <w:tc>
          <w:tcPr>
            <w:tcW w:w="2738" w:type="dxa"/>
            <w:shd w:val="clear" w:color="auto" w:fill="auto"/>
            <w:noWrap/>
          </w:tcPr>
          <w:p w14:paraId="7F8278BB" w14:textId="77777777" w:rsidR="00477D4A" w:rsidRPr="00DE04F0" w:rsidRDefault="00477D4A" w:rsidP="00504B14">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4B5EA0D5" w14:textId="77777777" w:rsidR="00477D4A" w:rsidRPr="00DE04F0" w:rsidRDefault="00477D4A" w:rsidP="00504B14">
            <w:pPr>
              <w:keepNext/>
              <w:keepLines/>
              <w:spacing w:after="0"/>
              <w:jc w:val="center"/>
              <w:rPr>
                <w:rFonts w:ascii="Arial" w:hAnsi="Arial" w:cs="Arial"/>
                <w:sz w:val="18"/>
                <w:lang w:eastAsia="fi-FI"/>
              </w:rPr>
            </w:pPr>
          </w:p>
        </w:tc>
      </w:tr>
      <w:tr w:rsidR="00477D4A" w:rsidRPr="00DE04F0" w14:paraId="0C0D3222" w14:textId="77777777" w:rsidTr="00504B14">
        <w:trPr>
          <w:trHeight w:val="187"/>
          <w:jc w:val="center"/>
        </w:trPr>
        <w:tc>
          <w:tcPr>
            <w:tcW w:w="2463" w:type="dxa"/>
            <w:shd w:val="clear" w:color="auto" w:fill="auto"/>
            <w:noWrap/>
          </w:tcPr>
          <w:p w14:paraId="0AE5514B" w14:textId="77777777" w:rsidR="00477D4A" w:rsidRPr="00DE04F0" w:rsidRDefault="00477D4A" w:rsidP="00504B14">
            <w:pPr>
              <w:keepNext/>
              <w:keepLines/>
              <w:spacing w:after="0"/>
              <w:jc w:val="center"/>
              <w:rPr>
                <w:rFonts w:ascii="Arial" w:hAnsi="Arial" w:cs="Arial"/>
                <w:sz w:val="18"/>
                <w:lang w:eastAsia="zh-CN"/>
              </w:rPr>
            </w:pPr>
            <w:r w:rsidRPr="00DE04F0">
              <w:rPr>
                <w:rFonts w:ascii="Arial" w:hAnsi="Arial" w:cs="Arial"/>
                <w:sz w:val="18"/>
                <w:lang w:val="fr-FR" w:eastAsia="zh-CN"/>
              </w:rPr>
              <w:t>DC_66A-66A_n7(2A)</w:t>
            </w:r>
          </w:p>
        </w:tc>
        <w:tc>
          <w:tcPr>
            <w:tcW w:w="2280" w:type="dxa"/>
          </w:tcPr>
          <w:p w14:paraId="1A6C5B7A" w14:textId="77777777" w:rsidR="00477D4A" w:rsidRPr="00DE04F0" w:rsidRDefault="00477D4A" w:rsidP="00504B14">
            <w:pPr>
              <w:keepNext/>
              <w:keepLines/>
              <w:spacing w:after="0"/>
              <w:jc w:val="center"/>
              <w:rPr>
                <w:rFonts w:ascii="Arial" w:hAnsi="Arial" w:cs="Arial"/>
                <w:sz w:val="18"/>
                <w:lang w:eastAsia="fi-FI"/>
              </w:rPr>
            </w:pPr>
            <w:r w:rsidRPr="00DE04F0">
              <w:rPr>
                <w:rFonts w:ascii="Arial" w:hAnsi="Arial" w:cs="Arial"/>
                <w:sz w:val="18"/>
                <w:lang w:val="fr-FR" w:eastAsia="fi-FI"/>
              </w:rPr>
              <w:t>DC_66A_n</w:t>
            </w:r>
            <w:r w:rsidRPr="00DE04F0">
              <w:rPr>
                <w:rFonts w:ascii="Arial" w:hAnsi="Arial" w:cs="Arial"/>
                <w:sz w:val="18"/>
                <w:lang w:val="fr-FR" w:eastAsia="zh-CN"/>
              </w:rPr>
              <w:t>7</w:t>
            </w:r>
            <w:r w:rsidRPr="00DE04F0">
              <w:rPr>
                <w:rFonts w:ascii="Arial" w:hAnsi="Arial" w:cs="Arial"/>
                <w:sz w:val="18"/>
                <w:lang w:val="fr-FR" w:eastAsia="fi-FI"/>
              </w:rPr>
              <w:t>A</w:t>
            </w:r>
          </w:p>
        </w:tc>
        <w:tc>
          <w:tcPr>
            <w:tcW w:w="2738" w:type="dxa"/>
            <w:shd w:val="clear" w:color="auto" w:fill="auto"/>
            <w:noWrap/>
          </w:tcPr>
          <w:p w14:paraId="49FE17C2" w14:textId="77777777" w:rsidR="00477D4A" w:rsidRPr="00DE04F0" w:rsidRDefault="00477D4A" w:rsidP="00504B14">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33E24F69" w14:textId="77777777" w:rsidR="00477D4A" w:rsidRPr="00DE04F0" w:rsidRDefault="00477D4A" w:rsidP="00504B14">
            <w:pPr>
              <w:keepNext/>
              <w:keepLines/>
              <w:spacing w:after="0"/>
              <w:jc w:val="center"/>
              <w:rPr>
                <w:rFonts w:ascii="Arial" w:hAnsi="Arial" w:cs="Arial"/>
                <w:sz w:val="18"/>
                <w:lang w:eastAsia="fi-FI"/>
              </w:rPr>
            </w:pPr>
          </w:p>
        </w:tc>
      </w:tr>
      <w:tr w:rsidR="00477D4A" w:rsidRPr="00DE04F0" w14:paraId="1CB3DFD7" w14:textId="77777777" w:rsidTr="00504B14">
        <w:trPr>
          <w:trHeight w:val="187"/>
          <w:jc w:val="center"/>
        </w:trPr>
        <w:tc>
          <w:tcPr>
            <w:tcW w:w="2463" w:type="dxa"/>
            <w:shd w:val="clear" w:color="auto" w:fill="auto"/>
            <w:noWrap/>
          </w:tcPr>
          <w:p w14:paraId="714904A9" w14:textId="77777777" w:rsidR="00477D4A" w:rsidRPr="00DE04F0" w:rsidRDefault="00477D4A" w:rsidP="00504B14">
            <w:pPr>
              <w:keepNext/>
              <w:keepLines/>
              <w:spacing w:after="0"/>
              <w:jc w:val="center"/>
              <w:rPr>
                <w:rFonts w:ascii="Arial" w:hAnsi="Arial"/>
                <w:sz w:val="18"/>
                <w:lang w:eastAsia="zh-CN"/>
              </w:rPr>
            </w:pPr>
            <w:r w:rsidRPr="00DE04F0">
              <w:rPr>
                <w:rFonts w:ascii="Arial" w:hAnsi="Arial"/>
                <w:sz w:val="18"/>
                <w:lang w:eastAsia="zh-TW"/>
              </w:rPr>
              <w:t>DC_66A_n12A</w:t>
            </w:r>
          </w:p>
        </w:tc>
        <w:tc>
          <w:tcPr>
            <w:tcW w:w="2280" w:type="dxa"/>
          </w:tcPr>
          <w:p w14:paraId="1944BE15"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eastAsia="fi-FI"/>
              </w:rPr>
              <w:t>DC_66A_n12A</w:t>
            </w:r>
          </w:p>
        </w:tc>
        <w:tc>
          <w:tcPr>
            <w:tcW w:w="2738" w:type="dxa"/>
            <w:shd w:val="clear" w:color="auto" w:fill="auto"/>
            <w:noWrap/>
          </w:tcPr>
          <w:p w14:paraId="7D3CFAAD"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2769B0E4" w14:textId="77777777" w:rsidR="00477D4A" w:rsidRPr="00DE04F0" w:rsidRDefault="00477D4A" w:rsidP="00504B14">
            <w:pPr>
              <w:keepNext/>
              <w:keepLines/>
              <w:spacing w:after="0"/>
              <w:jc w:val="center"/>
              <w:rPr>
                <w:rFonts w:ascii="Arial" w:hAnsi="Arial"/>
                <w:sz w:val="18"/>
                <w:lang w:eastAsia="zh-TW"/>
              </w:rPr>
            </w:pPr>
          </w:p>
        </w:tc>
      </w:tr>
      <w:tr w:rsidR="00477D4A" w:rsidRPr="00DE04F0" w14:paraId="2FD06353" w14:textId="77777777" w:rsidTr="00504B14">
        <w:trPr>
          <w:trHeight w:val="187"/>
          <w:jc w:val="center"/>
        </w:trPr>
        <w:tc>
          <w:tcPr>
            <w:tcW w:w="2463" w:type="dxa"/>
            <w:shd w:val="clear" w:color="auto" w:fill="auto"/>
            <w:noWrap/>
          </w:tcPr>
          <w:p w14:paraId="3B9EF9BF" w14:textId="77777777" w:rsidR="00477D4A" w:rsidRPr="00DE04F0" w:rsidRDefault="00477D4A" w:rsidP="00504B14">
            <w:pPr>
              <w:keepNext/>
              <w:keepLines/>
              <w:spacing w:after="0"/>
              <w:jc w:val="center"/>
              <w:rPr>
                <w:rFonts w:ascii="Arial" w:hAnsi="Arial"/>
                <w:sz w:val="18"/>
                <w:lang w:eastAsia="ja-JP"/>
              </w:rPr>
            </w:pPr>
            <w:r w:rsidRPr="00DE04F0">
              <w:rPr>
                <w:rFonts w:ascii="Arial" w:hAnsi="Arial"/>
                <w:sz w:val="18"/>
                <w:lang w:eastAsia="fi-FI"/>
              </w:rPr>
              <w:t>DC_66A_n25A</w:t>
            </w:r>
          </w:p>
        </w:tc>
        <w:tc>
          <w:tcPr>
            <w:tcW w:w="2280" w:type="dxa"/>
          </w:tcPr>
          <w:p w14:paraId="5CDFE888" w14:textId="77777777" w:rsidR="00477D4A" w:rsidRPr="00DE04F0" w:rsidRDefault="00477D4A" w:rsidP="00504B14">
            <w:pPr>
              <w:keepNext/>
              <w:keepLines/>
              <w:spacing w:after="0"/>
              <w:jc w:val="center"/>
              <w:rPr>
                <w:rFonts w:ascii="Arial" w:hAnsi="Arial"/>
                <w:sz w:val="18"/>
                <w:lang w:eastAsia="ja-JP"/>
              </w:rPr>
            </w:pPr>
            <w:r w:rsidRPr="00DE04F0">
              <w:rPr>
                <w:rFonts w:ascii="Arial" w:hAnsi="Arial"/>
                <w:sz w:val="18"/>
                <w:lang w:eastAsia="fi-FI"/>
              </w:rPr>
              <w:t>DC_66A_n25A</w:t>
            </w:r>
          </w:p>
        </w:tc>
        <w:tc>
          <w:tcPr>
            <w:tcW w:w="2738" w:type="dxa"/>
            <w:shd w:val="clear" w:color="auto" w:fill="auto"/>
            <w:noWrap/>
          </w:tcPr>
          <w:p w14:paraId="14E88293" w14:textId="77777777" w:rsidR="00477D4A" w:rsidRPr="00DE04F0" w:rsidRDefault="00477D4A" w:rsidP="00504B14">
            <w:pPr>
              <w:keepNext/>
              <w:keepLines/>
              <w:spacing w:after="0"/>
              <w:jc w:val="center"/>
              <w:rPr>
                <w:rFonts w:ascii="Arial" w:hAnsi="Arial"/>
                <w:sz w:val="18"/>
                <w:lang w:eastAsia="ja-JP"/>
              </w:rPr>
            </w:pPr>
            <w:r w:rsidRPr="00DE04F0">
              <w:rPr>
                <w:rFonts w:ascii="Arial" w:hAnsi="Arial"/>
                <w:sz w:val="18"/>
              </w:rPr>
              <w:t>DC_66_n25</w:t>
            </w:r>
          </w:p>
        </w:tc>
        <w:tc>
          <w:tcPr>
            <w:tcW w:w="2738" w:type="dxa"/>
          </w:tcPr>
          <w:p w14:paraId="36E5FAB9" w14:textId="77777777" w:rsidR="00477D4A" w:rsidRPr="00DE04F0" w:rsidRDefault="00477D4A" w:rsidP="00504B14">
            <w:pPr>
              <w:keepNext/>
              <w:keepLines/>
              <w:spacing w:after="0"/>
              <w:jc w:val="center"/>
              <w:rPr>
                <w:rFonts w:ascii="Arial" w:hAnsi="Arial"/>
                <w:sz w:val="18"/>
              </w:rPr>
            </w:pPr>
          </w:p>
        </w:tc>
      </w:tr>
      <w:tr w:rsidR="00477D4A" w:rsidRPr="00DE04F0" w14:paraId="64792E22" w14:textId="77777777" w:rsidTr="00504B14">
        <w:trPr>
          <w:trHeight w:val="187"/>
          <w:jc w:val="center"/>
        </w:trPr>
        <w:tc>
          <w:tcPr>
            <w:tcW w:w="2463" w:type="dxa"/>
            <w:shd w:val="clear" w:color="auto" w:fill="auto"/>
            <w:noWrap/>
          </w:tcPr>
          <w:p w14:paraId="687F3201"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rPr>
              <w:t>DC_66A_n28A</w:t>
            </w:r>
          </w:p>
        </w:tc>
        <w:tc>
          <w:tcPr>
            <w:tcW w:w="2280" w:type="dxa"/>
          </w:tcPr>
          <w:p w14:paraId="72AE3BCF"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rPr>
              <w:t>DC_66A_n28A</w:t>
            </w:r>
          </w:p>
        </w:tc>
        <w:tc>
          <w:tcPr>
            <w:tcW w:w="2738" w:type="dxa"/>
            <w:shd w:val="clear" w:color="auto" w:fill="auto"/>
            <w:noWrap/>
          </w:tcPr>
          <w:p w14:paraId="2139602C" w14:textId="77777777" w:rsidR="00477D4A" w:rsidRPr="00DE04F0" w:rsidRDefault="00477D4A" w:rsidP="00504B14">
            <w:pPr>
              <w:keepNext/>
              <w:keepLines/>
              <w:spacing w:after="0"/>
              <w:jc w:val="center"/>
              <w:rPr>
                <w:rFonts w:ascii="Arial" w:hAnsi="Arial"/>
                <w:sz w:val="18"/>
              </w:rPr>
            </w:pPr>
            <w:r w:rsidRPr="00DE04F0">
              <w:rPr>
                <w:rFonts w:ascii="Arial" w:hAnsi="Arial"/>
                <w:sz w:val="18"/>
              </w:rPr>
              <w:t>No</w:t>
            </w:r>
          </w:p>
        </w:tc>
        <w:tc>
          <w:tcPr>
            <w:tcW w:w="2738" w:type="dxa"/>
          </w:tcPr>
          <w:p w14:paraId="312B4815" w14:textId="77777777" w:rsidR="00477D4A" w:rsidRPr="00DE04F0" w:rsidDel="00D24888" w:rsidRDefault="00477D4A" w:rsidP="00504B14">
            <w:pPr>
              <w:keepNext/>
              <w:keepLines/>
              <w:spacing w:after="0"/>
              <w:jc w:val="center"/>
              <w:rPr>
                <w:rFonts w:ascii="Arial" w:hAnsi="Arial"/>
                <w:sz w:val="18"/>
                <w:lang w:eastAsia="zh-CN"/>
              </w:rPr>
            </w:pPr>
          </w:p>
        </w:tc>
      </w:tr>
      <w:tr w:rsidR="00477D4A" w:rsidRPr="00DE04F0" w14:paraId="519EE1C5" w14:textId="77777777" w:rsidTr="00504B14">
        <w:trPr>
          <w:trHeight w:val="187"/>
          <w:jc w:val="center"/>
        </w:trPr>
        <w:tc>
          <w:tcPr>
            <w:tcW w:w="2463" w:type="dxa"/>
            <w:shd w:val="clear" w:color="auto" w:fill="auto"/>
            <w:noWrap/>
          </w:tcPr>
          <w:p w14:paraId="17EBCCC2" w14:textId="77777777" w:rsidR="00477D4A" w:rsidRPr="00DE04F0" w:rsidRDefault="00477D4A" w:rsidP="00504B14">
            <w:pPr>
              <w:keepNext/>
              <w:keepLines/>
              <w:spacing w:after="0"/>
              <w:jc w:val="center"/>
              <w:rPr>
                <w:rFonts w:ascii="Arial" w:hAnsi="Arial" w:cs="Arial"/>
                <w:sz w:val="18"/>
                <w:lang w:eastAsia="zh-CN"/>
              </w:rPr>
            </w:pPr>
            <w:r w:rsidRPr="00DE04F0">
              <w:rPr>
                <w:rFonts w:ascii="Arial" w:hAnsi="Arial"/>
                <w:sz w:val="18"/>
              </w:rPr>
              <w:t>DC_66A_n30A</w:t>
            </w:r>
          </w:p>
        </w:tc>
        <w:tc>
          <w:tcPr>
            <w:tcW w:w="2280" w:type="dxa"/>
          </w:tcPr>
          <w:p w14:paraId="4C1AF25C" w14:textId="77777777" w:rsidR="00477D4A" w:rsidRPr="00DE04F0" w:rsidRDefault="00477D4A" w:rsidP="00504B14">
            <w:pPr>
              <w:keepNext/>
              <w:keepLines/>
              <w:spacing w:after="0"/>
              <w:jc w:val="center"/>
              <w:rPr>
                <w:rFonts w:ascii="Arial" w:hAnsi="Arial" w:cs="Arial"/>
                <w:sz w:val="18"/>
                <w:lang w:eastAsia="fi-FI"/>
              </w:rPr>
            </w:pPr>
            <w:r w:rsidRPr="00DE04F0">
              <w:rPr>
                <w:rFonts w:ascii="Arial" w:hAnsi="Arial"/>
                <w:sz w:val="18"/>
              </w:rPr>
              <w:t>DC_66A_n30A</w:t>
            </w:r>
          </w:p>
        </w:tc>
        <w:tc>
          <w:tcPr>
            <w:tcW w:w="2738" w:type="dxa"/>
            <w:shd w:val="clear" w:color="auto" w:fill="auto"/>
            <w:noWrap/>
          </w:tcPr>
          <w:p w14:paraId="40D0A2FE" w14:textId="77777777" w:rsidR="00477D4A" w:rsidRPr="00DE04F0" w:rsidRDefault="00477D4A" w:rsidP="00504B14">
            <w:pPr>
              <w:keepNext/>
              <w:keepLines/>
              <w:spacing w:after="0"/>
              <w:jc w:val="center"/>
              <w:rPr>
                <w:rFonts w:ascii="Arial" w:hAnsi="Arial" w:cs="Arial"/>
                <w:sz w:val="18"/>
                <w:lang w:eastAsia="fi-FI"/>
              </w:rPr>
            </w:pPr>
            <w:r w:rsidRPr="00DE04F0">
              <w:rPr>
                <w:rFonts w:ascii="Arial" w:hAnsi="Arial"/>
                <w:sz w:val="18"/>
              </w:rPr>
              <w:t>No</w:t>
            </w:r>
          </w:p>
        </w:tc>
        <w:tc>
          <w:tcPr>
            <w:tcW w:w="2738" w:type="dxa"/>
          </w:tcPr>
          <w:p w14:paraId="1F09AF82" w14:textId="77777777" w:rsidR="00477D4A" w:rsidRPr="00DE04F0" w:rsidRDefault="00477D4A" w:rsidP="00504B14">
            <w:pPr>
              <w:keepNext/>
              <w:keepLines/>
              <w:spacing w:after="0"/>
              <w:jc w:val="center"/>
              <w:rPr>
                <w:rFonts w:ascii="Arial" w:hAnsi="Arial" w:cs="Arial"/>
                <w:sz w:val="18"/>
                <w:lang w:eastAsia="fi-FI"/>
              </w:rPr>
            </w:pPr>
          </w:p>
        </w:tc>
      </w:tr>
      <w:tr w:rsidR="00477D4A" w:rsidRPr="00DE04F0" w14:paraId="6AE55499" w14:textId="77777777" w:rsidTr="00504B14">
        <w:trPr>
          <w:trHeight w:val="187"/>
          <w:jc w:val="center"/>
        </w:trPr>
        <w:tc>
          <w:tcPr>
            <w:tcW w:w="2463" w:type="dxa"/>
            <w:shd w:val="clear" w:color="auto" w:fill="auto"/>
            <w:noWrap/>
          </w:tcPr>
          <w:p w14:paraId="574830B6" w14:textId="77777777" w:rsidR="00477D4A" w:rsidRPr="00DE04F0" w:rsidRDefault="00477D4A" w:rsidP="00504B14">
            <w:pPr>
              <w:keepNext/>
              <w:keepLines/>
              <w:spacing w:after="0"/>
              <w:jc w:val="center"/>
              <w:rPr>
                <w:rFonts w:ascii="Arial" w:hAnsi="Arial" w:cs="Arial"/>
                <w:sz w:val="18"/>
                <w:lang w:eastAsia="zh-CN"/>
              </w:rPr>
            </w:pPr>
            <w:r w:rsidRPr="00DE04F0">
              <w:rPr>
                <w:rFonts w:ascii="Arial" w:hAnsi="Arial"/>
                <w:sz w:val="18"/>
                <w:lang w:val="fr-FR"/>
              </w:rPr>
              <w:t>DC_66A-66A_n30A</w:t>
            </w:r>
          </w:p>
        </w:tc>
        <w:tc>
          <w:tcPr>
            <w:tcW w:w="2280" w:type="dxa"/>
          </w:tcPr>
          <w:p w14:paraId="07819069" w14:textId="77777777" w:rsidR="00477D4A" w:rsidRPr="00DE04F0" w:rsidRDefault="00477D4A" w:rsidP="00504B14">
            <w:pPr>
              <w:keepNext/>
              <w:keepLines/>
              <w:spacing w:after="0"/>
              <w:jc w:val="center"/>
              <w:rPr>
                <w:rFonts w:ascii="Arial" w:hAnsi="Arial" w:cs="Arial"/>
                <w:sz w:val="18"/>
                <w:lang w:eastAsia="fi-FI"/>
              </w:rPr>
            </w:pPr>
            <w:r w:rsidRPr="00DE04F0">
              <w:rPr>
                <w:rFonts w:ascii="Arial" w:hAnsi="Arial" w:cs="Arial"/>
                <w:sz w:val="18"/>
                <w:lang w:val="fr-FR" w:eastAsia="fi-FI"/>
              </w:rPr>
              <w:t>DC_66A_n30A</w:t>
            </w:r>
          </w:p>
        </w:tc>
        <w:tc>
          <w:tcPr>
            <w:tcW w:w="2738" w:type="dxa"/>
            <w:shd w:val="clear" w:color="auto" w:fill="auto"/>
            <w:noWrap/>
          </w:tcPr>
          <w:p w14:paraId="108DBAE7" w14:textId="77777777" w:rsidR="00477D4A" w:rsidRPr="00DE04F0" w:rsidRDefault="00477D4A" w:rsidP="00504B14">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2847F095" w14:textId="77777777" w:rsidR="00477D4A" w:rsidRPr="00DE04F0" w:rsidRDefault="00477D4A" w:rsidP="00504B14">
            <w:pPr>
              <w:keepNext/>
              <w:keepLines/>
              <w:spacing w:after="0"/>
              <w:jc w:val="center"/>
              <w:rPr>
                <w:rFonts w:ascii="Arial" w:hAnsi="Arial" w:cs="Arial"/>
                <w:sz w:val="18"/>
                <w:lang w:eastAsia="fi-FI"/>
              </w:rPr>
            </w:pPr>
          </w:p>
        </w:tc>
      </w:tr>
      <w:tr w:rsidR="00477D4A" w:rsidRPr="00DE04F0" w14:paraId="32EA2263" w14:textId="77777777" w:rsidTr="00504B14">
        <w:trPr>
          <w:trHeight w:val="187"/>
          <w:jc w:val="center"/>
        </w:trPr>
        <w:tc>
          <w:tcPr>
            <w:tcW w:w="2463" w:type="dxa"/>
            <w:shd w:val="clear" w:color="auto" w:fill="auto"/>
            <w:noWrap/>
          </w:tcPr>
          <w:p w14:paraId="7AEB74EE"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cs="Arial"/>
                <w:sz w:val="18"/>
                <w:lang w:eastAsia="zh-CN"/>
              </w:rPr>
              <w:t>DC_66A_n38A</w:t>
            </w:r>
          </w:p>
        </w:tc>
        <w:tc>
          <w:tcPr>
            <w:tcW w:w="2280" w:type="dxa"/>
          </w:tcPr>
          <w:p w14:paraId="35F1B856"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cs="Arial"/>
                <w:sz w:val="18"/>
                <w:lang w:eastAsia="fi-FI"/>
              </w:rPr>
              <w:t>DC_66A_n38A</w:t>
            </w:r>
          </w:p>
        </w:tc>
        <w:tc>
          <w:tcPr>
            <w:tcW w:w="2738" w:type="dxa"/>
            <w:shd w:val="clear" w:color="auto" w:fill="auto"/>
            <w:noWrap/>
          </w:tcPr>
          <w:p w14:paraId="1539880C" w14:textId="77777777" w:rsidR="00477D4A" w:rsidRPr="00DE04F0" w:rsidRDefault="00477D4A" w:rsidP="00504B14">
            <w:pPr>
              <w:keepNext/>
              <w:keepLines/>
              <w:spacing w:after="0"/>
              <w:jc w:val="center"/>
              <w:rPr>
                <w:rFonts w:ascii="Arial" w:hAnsi="Arial"/>
                <w:sz w:val="18"/>
              </w:rPr>
            </w:pPr>
            <w:r w:rsidRPr="00DE04F0">
              <w:rPr>
                <w:rFonts w:ascii="Arial" w:hAnsi="Arial" w:cs="Arial"/>
                <w:sz w:val="18"/>
                <w:lang w:eastAsia="fi-FI"/>
              </w:rPr>
              <w:t>No</w:t>
            </w:r>
          </w:p>
        </w:tc>
        <w:tc>
          <w:tcPr>
            <w:tcW w:w="2738" w:type="dxa"/>
          </w:tcPr>
          <w:p w14:paraId="5B24EECD" w14:textId="77777777" w:rsidR="00477D4A" w:rsidRPr="00DE04F0" w:rsidRDefault="00477D4A" w:rsidP="00504B14">
            <w:pPr>
              <w:keepNext/>
              <w:keepLines/>
              <w:spacing w:after="0"/>
              <w:jc w:val="center"/>
              <w:rPr>
                <w:rFonts w:ascii="Arial" w:hAnsi="Arial" w:cs="Arial"/>
                <w:sz w:val="18"/>
                <w:lang w:eastAsia="fi-FI"/>
              </w:rPr>
            </w:pPr>
          </w:p>
        </w:tc>
      </w:tr>
      <w:tr w:rsidR="00477D4A" w:rsidRPr="00DE04F0" w14:paraId="3F835A82" w14:textId="77777777" w:rsidTr="00504B14">
        <w:trPr>
          <w:trHeight w:val="187"/>
          <w:jc w:val="center"/>
        </w:trPr>
        <w:tc>
          <w:tcPr>
            <w:tcW w:w="2463" w:type="dxa"/>
            <w:shd w:val="clear" w:color="auto" w:fill="auto"/>
            <w:noWrap/>
          </w:tcPr>
          <w:p w14:paraId="5B3609BA"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cs="Arial"/>
                <w:sz w:val="18"/>
                <w:lang w:eastAsia="fi-FI"/>
              </w:rPr>
              <w:t>DC_66A-66A_n38A</w:t>
            </w:r>
          </w:p>
        </w:tc>
        <w:tc>
          <w:tcPr>
            <w:tcW w:w="2280" w:type="dxa"/>
          </w:tcPr>
          <w:p w14:paraId="432015A3"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cs="Arial"/>
                <w:sz w:val="18"/>
                <w:lang w:eastAsia="fi-FI"/>
              </w:rPr>
              <w:t>DC_66A_n38A</w:t>
            </w:r>
          </w:p>
        </w:tc>
        <w:tc>
          <w:tcPr>
            <w:tcW w:w="2738" w:type="dxa"/>
            <w:shd w:val="clear" w:color="auto" w:fill="auto"/>
            <w:noWrap/>
          </w:tcPr>
          <w:p w14:paraId="40EAEBBA" w14:textId="77777777" w:rsidR="00477D4A" w:rsidRPr="00DE04F0" w:rsidRDefault="00477D4A" w:rsidP="00504B14">
            <w:pPr>
              <w:keepNext/>
              <w:keepLines/>
              <w:spacing w:after="0"/>
              <w:jc w:val="center"/>
              <w:rPr>
                <w:rFonts w:ascii="Arial" w:hAnsi="Arial"/>
                <w:sz w:val="18"/>
              </w:rPr>
            </w:pPr>
            <w:r w:rsidRPr="00DE04F0">
              <w:rPr>
                <w:rFonts w:ascii="Arial" w:hAnsi="Arial" w:cs="Arial"/>
                <w:sz w:val="18"/>
                <w:lang w:eastAsia="fi-FI"/>
              </w:rPr>
              <w:t>No</w:t>
            </w:r>
          </w:p>
        </w:tc>
        <w:tc>
          <w:tcPr>
            <w:tcW w:w="2738" w:type="dxa"/>
          </w:tcPr>
          <w:p w14:paraId="0F620C6D" w14:textId="77777777" w:rsidR="00477D4A" w:rsidRPr="00DE04F0" w:rsidRDefault="00477D4A" w:rsidP="00504B14">
            <w:pPr>
              <w:keepNext/>
              <w:keepLines/>
              <w:spacing w:after="0"/>
              <w:jc w:val="center"/>
              <w:rPr>
                <w:rFonts w:ascii="Arial" w:hAnsi="Arial" w:cs="Arial"/>
                <w:sz w:val="18"/>
                <w:lang w:eastAsia="fi-FI"/>
              </w:rPr>
            </w:pPr>
          </w:p>
        </w:tc>
      </w:tr>
      <w:tr w:rsidR="00477D4A" w:rsidRPr="00DE04F0" w14:paraId="7E388152" w14:textId="77777777" w:rsidTr="00504B14">
        <w:trPr>
          <w:trHeight w:val="187"/>
          <w:jc w:val="center"/>
        </w:trPr>
        <w:tc>
          <w:tcPr>
            <w:tcW w:w="2463" w:type="dxa"/>
            <w:shd w:val="clear" w:color="auto" w:fill="auto"/>
            <w:noWrap/>
          </w:tcPr>
          <w:p w14:paraId="2D340DD0" w14:textId="77777777" w:rsidR="00477D4A" w:rsidRPr="00DE04F0" w:rsidRDefault="00477D4A" w:rsidP="00504B14">
            <w:pPr>
              <w:keepNext/>
              <w:keepLines/>
              <w:spacing w:after="0"/>
              <w:jc w:val="center"/>
              <w:rPr>
                <w:rFonts w:ascii="Arial" w:hAnsi="Arial"/>
                <w:sz w:val="18"/>
                <w:lang w:eastAsia="zh-TW"/>
              </w:rPr>
            </w:pPr>
            <w:r w:rsidRPr="00DE04F0">
              <w:rPr>
                <w:rFonts w:ascii="Arial" w:hAnsi="Arial"/>
                <w:sz w:val="18"/>
                <w:lang w:eastAsia="fi-FI"/>
              </w:rPr>
              <w:t>DC_66A_n41A</w:t>
            </w:r>
          </w:p>
          <w:p w14:paraId="41029D35"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eastAsia="fi-FI"/>
              </w:rPr>
              <w:t>DC_66A_n41C</w:t>
            </w:r>
          </w:p>
        </w:tc>
        <w:tc>
          <w:tcPr>
            <w:tcW w:w="2280" w:type="dxa"/>
          </w:tcPr>
          <w:p w14:paraId="1C55E062"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eastAsia="fi-FI"/>
              </w:rPr>
              <w:t>DC_66A_n41A</w:t>
            </w:r>
          </w:p>
        </w:tc>
        <w:tc>
          <w:tcPr>
            <w:tcW w:w="2738" w:type="dxa"/>
            <w:shd w:val="clear" w:color="auto" w:fill="auto"/>
            <w:noWrap/>
          </w:tcPr>
          <w:p w14:paraId="258DD92F" w14:textId="77777777" w:rsidR="00477D4A" w:rsidRPr="00DE04F0" w:rsidRDefault="00477D4A" w:rsidP="00504B14">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4DD1A1C9" w14:textId="77777777" w:rsidR="00477D4A" w:rsidRPr="00DE04F0" w:rsidRDefault="00477D4A" w:rsidP="00504B14">
            <w:pPr>
              <w:keepNext/>
              <w:keepLines/>
              <w:spacing w:after="0"/>
              <w:jc w:val="center"/>
              <w:rPr>
                <w:rFonts w:ascii="Arial" w:hAnsi="Arial"/>
                <w:sz w:val="18"/>
                <w:lang w:eastAsia="ja-JP"/>
              </w:rPr>
            </w:pPr>
          </w:p>
        </w:tc>
      </w:tr>
      <w:tr w:rsidR="00477D4A" w:rsidRPr="00DE04F0" w14:paraId="6E20EE90" w14:textId="77777777" w:rsidTr="00504B14">
        <w:trPr>
          <w:trHeight w:val="187"/>
          <w:jc w:val="center"/>
        </w:trPr>
        <w:tc>
          <w:tcPr>
            <w:tcW w:w="2463" w:type="dxa"/>
            <w:shd w:val="clear" w:color="auto" w:fill="auto"/>
            <w:noWrap/>
          </w:tcPr>
          <w:p w14:paraId="58C616CE"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eastAsia="fi-FI"/>
              </w:rPr>
              <w:t>DC_66A_n41(2A)</w:t>
            </w:r>
          </w:p>
        </w:tc>
        <w:tc>
          <w:tcPr>
            <w:tcW w:w="2280" w:type="dxa"/>
          </w:tcPr>
          <w:p w14:paraId="4265CBF4"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eastAsia="fi-FI"/>
              </w:rPr>
              <w:t>DC_66A_n41A</w:t>
            </w:r>
          </w:p>
        </w:tc>
        <w:tc>
          <w:tcPr>
            <w:tcW w:w="2738" w:type="dxa"/>
            <w:shd w:val="clear" w:color="auto" w:fill="auto"/>
            <w:noWrap/>
          </w:tcPr>
          <w:p w14:paraId="564E37CA" w14:textId="77777777" w:rsidR="00477D4A" w:rsidRPr="00DE04F0" w:rsidRDefault="00477D4A" w:rsidP="00504B14">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11BF2CA8" w14:textId="77777777" w:rsidR="00477D4A" w:rsidRPr="00DE04F0" w:rsidRDefault="00477D4A" w:rsidP="00504B14">
            <w:pPr>
              <w:keepNext/>
              <w:keepLines/>
              <w:spacing w:after="0"/>
              <w:jc w:val="center"/>
              <w:rPr>
                <w:rFonts w:ascii="Arial" w:hAnsi="Arial"/>
                <w:sz w:val="18"/>
                <w:lang w:eastAsia="ja-JP"/>
              </w:rPr>
            </w:pPr>
          </w:p>
        </w:tc>
      </w:tr>
      <w:tr w:rsidR="00477D4A" w:rsidRPr="00DE04F0" w14:paraId="035F8A19" w14:textId="77777777" w:rsidTr="00504B14">
        <w:trPr>
          <w:trHeight w:val="187"/>
          <w:jc w:val="center"/>
        </w:trPr>
        <w:tc>
          <w:tcPr>
            <w:tcW w:w="2463" w:type="dxa"/>
            <w:shd w:val="clear" w:color="auto" w:fill="auto"/>
            <w:noWrap/>
          </w:tcPr>
          <w:p w14:paraId="006CF9BC"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eastAsia="fi-FI"/>
              </w:rPr>
              <w:lastRenderedPageBreak/>
              <w:t>DC_66A_n46A</w:t>
            </w:r>
          </w:p>
        </w:tc>
        <w:tc>
          <w:tcPr>
            <w:tcW w:w="2280" w:type="dxa"/>
          </w:tcPr>
          <w:p w14:paraId="6FB558AB"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eastAsia="fi-FI"/>
              </w:rPr>
              <w:t>DC_66A_n46A</w:t>
            </w:r>
          </w:p>
        </w:tc>
        <w:tc>
          <w:tcPr>
            <w:tcW w:w="2738" w:type="dxa"/>
            <w:shd w:val="clear" w:color="auto" w:fill="auto"/>
            <w:noWrap/>
          </w:tcPr>
          <w:p w14:paraId="1B177AE1" w14:textId="77777777" w:rsidR="00477D4A" w:rsidRPr="00DE04F0" w:rsidRDefault="00477D4A" w:rsidP="00504B14">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6ED1D830" w14:textId="77777777" w:rsidR="00477D4A" w:rsidRPr="00DE04F0" w:rsidDel="00D24888" w:rsidRDefault="00477D4A" w:rsidP="00504B14">
            <w:pPr>
              <w:keepNext/>
              <w:keepLines/>
              <w:spacing w:after="0"/>
              <w:jc w:val="center"/>
              <w:rPr>
                <w:rFonts w:ascii="Arial" w:hAnsi="Arial"/>
                <w:sz w:val="18"/>
                <w:lang w:eastAsia="zh-CN"/>
              </w:rPr>
            </w:pPr>
          </w:p>
        </w:tc>
      </w:tr>
      <w:tr w:rsidR="00477D4A" w:rsidRPr="00DE04F0" w14:paraId="53BAF37B" w14:textId="77777777" w:rsidTr="00504B14">
        <w:trPr>
          <w:trHeight w:val="187"/>
          <w:jc w:val="center"/>
        </w:trPr>
        <w:tc>
          <w:tcPr>
            <w:tcW w:w="2463" w:type="dxa"/>
            <w:shd w:val="clear" w:color="auto" w:fill="auto"/>
            <w:noWrap/>
          </w:tcPr>
          <w:p w14:paraId="0341A0B3" w14:textId="77777777" w:rsidR="00477D4A" w:rsidRPr="00DE04F0" w:rsidRDefault="00477D4A" w:rsidP="00504B14">
            <w:pPr>
              <w:keepNext/>
              <w:keepLines/>
              <w:spacing w:after="0"/>
              <w:jc w:val="center"/>
              <w:rPr>
                <w:rFonts w:ascii="Arial" w:hAnsi="Arial"/>
                <w:sz w:val="18"/>
                <w:lang w:eastAsia="zh-TW"/>
              </w:rPr>
            </w:pPr>
            <w:r w:rsidRPr="00DE04F0">
              <w:rPr>
                <w:rFonts w:ascii="Arial" w:hAnsi="Arial"/>
                <w:sz w:val="18"/>
                <w:lang w:eastAsia="fi-FI"/>
              </w:rPr>
              <w:t>DC_66A_n48A</w:t>
            </w:r>
          </w:p>
          <w:p w14:paraId="07BEAEAD"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eastAsia="fi-FI"/>
              </w:rPr>
              <w:t>DC_66A_n48B</w:t>
            </w:r>
          </w:p>
        </w:tc>
        <w:tc>
          <w:tcPr>
            <w:tcW w:w="2280" w:type="dxa"/>
          </w:tcPr>
          <w:p w14:paraId="393FC671"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eastAsia="fi-FI"/>
              </w:rPr>
              <w:t>DC_66A_n48A</w:t>
            </w:r>
          </w:p>
        </w:tc>
        <w:tc>
          <w:tcPr>
            <w:tcW w:w="2738" w:type="dxa"/>
            <w:shd w:val="clear" w:color="auto" w:fill="auto"/>
            <w:noWrap/>
          </w:tcPr>
          <w:p w14:paraId="5EACB23C" w14:textId="77777777" w:rsidR="00477D4A" w:rsidRPr="00DE04F0" w:rsidRDefault="00477D4A" w:rsidP="00504B14">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223E8682" w14:textId="77777777" w:rsidR="00477D4A" w:rsidRPr="00DE04F0" w:rsidRDefault="00477D4A" w:rsidP="00504B14">
            <w:pPr>
              <w:keepNext/>
              <w:keepLines/>
              <w:spacing w:after="0"/>
              <w:jc w:val="center"/>
              <w:rPr>
                <w:rFonts w:ascii="Arial" w:hAnsi="Arial"/>
                <w:sz w:val="18"/>
                <w:lang w:eastAsia="zh-TW"/>
              </w:rPr>
            </w:pPr>
          </w:p>
        </w:tc>
      </w:tr>
      <w:tr w:rsidR="00477D4A" w:rsidRPr="00DE04F0" w14:paraId="6E8D04C7" w14:textId="77777777" w:rsidTr="00504B14">
        <w:trPr>
          <w:trHeight w:val="187"/>
          <w:jc w:val="center"/>
        </w:trPr>
        <w:tc>
          <w:tcPr>
            <w:tcW w:w="2463" w:type="dxa"/>
            <w:shd w:val="clear" w:color="auto" w:fill="auto"/>
            <w:noWrap/>
          </w:tcPr>
          <w:p w14:paraId="461B8FBF"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eastAsia="fi-FI"/>
              </w:rPr>
              <w:t>DC_66A-66A_n48A</w:t>
            </w:r>
          </w:p>
          <w:p w14:paraId="2A6678F7"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eastAsia="fi-FI"/>
              </w:rPr>
              <w:t>DC_66A-66A_n48B</w:t>
            </w:r>
          </w:p>
        </w:tc>
        <w:tc>
          <w:tcPr>
            <w:tcW w:w="2280" w:type="dxa"/>
          </w:tcPr>
          <w:p w14:paraId="383B68C2"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eastAsia="fi-FI"/>
              </w:rPr>
              <w:t>DC_66A_n48A</w:t>
            </w:r>
          </w:p>
        </w:tc>
        <w:tc>
          <w:tcPr>
            <w:tcW w:w="2738" w:type="dxa"/>
            <w:shd w:val="clear" w:color="auto" w:fill="auto"/>
            <w:noWrap/>
          </w:tcPr>
          <w:p w14:paraId="5A2EA9D3" w14:textId="77777777" w:rsidR="00477D4A" w:rsidRPr="00DE04F0" w:rsidRDefault="00477D4A" w:rsidP="00504B14">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4B35EB34" w14:textId="77777777" w:rsidR="00477D4A" w:rsidRPr="00DE04F0" w:rsidRDefault="00477D4A" w:rsidP="00504B14">
            <w:pPr>
              <w:keepNext/>
              <w:keepLines/>
              <w:spacing w:after="0"/>
              <w:jc w:val="center"/>
              <w:rPr>
                <w:rFonts w:ascii="Arial" w:hAnsi="Arial"/>
                <w:sz w:val="18"/>
                <w:lang w:eastAsia="zh-TW"/>
              </w:rPr>
            </w:pPr>
          </w:p>
        </w:tc>
      </w:tr>
      <w:tr w:rsidR="00477D4A" w:rsidRPr="00DE04F0" w14:paraId="5B03A5AB" w14:textId="77777777" w:rsidTr="00504B14">
        <w:trPr>
          <w:trHeight w:val="187"/>
          <w:jc w:val="center"/>
        </w:trPr>
        <w:tc>
          <w:tcPr>
            <w:tcW w:w="2463" w:type="dxa"/>
            <w:shd w:val="clear" w:color="auto" w:fill="auto"/>
            <w:noWrap/>
          </w:tcPr>
          <w:p w14:paraId="32FD2CCC" w14:textId="77777777" w:rsidR="00477D4A" w:rsidRPr="00DE04F0" w:rsidRDefault="00477D4A" w:rsidP="00504B14">
            <w:pPr>
              <w:keepNext/>
              <w:keepLines/>
              <w:spacing w:after="0"/>
              <w:jc w:val="center"/>
              <w:rPr>
                <w:rFonts w:ascii="Arial" w:hAnsi="Arial"/>
                <w:sz w:val="18"/>
                <w:lang w:eastAsia="ja-JP"/>
              </w:rPr>
            </w:pPr>
            <w:r w:rsidRPr="00DE04F0">
              <w:rPr>
                <w:rFonts w:ascii="Arial" w:hAnsi="Arial"/>
                <w:sz w:val="18"/>
                <w:lang w:eastAsia="ja-JP"/>
              </w:rPr>
              <w:t>DC_66A_n71A</w:t>
            </w:r>
          </w:p>
          <w:p w14:paraId="35AC542B" w14:textId="77777777" w:rsidR="00477D4A" w:rsidRPr="00DE04F0" w:rsidRDefault="00477D4A" w:rsidP="00504B14">
            <w:pPr>
              <w:keepNext/>
              <w:keepLines/>
              <w:spacing w:after="0"/>
              <w:jc w:val="center"/>
              <w:rPr>
                <w:rFonts w:ascii="Arial" w:hAnsi="Arial"/>
                <w:sz w:val="18"/>
                <w:lang w:eastAsia="ja-JP"/>
              </w:rPr>
            </w:pPr>
            <w:r w:rsidRPr="00DE04F0">
              <w:rPr>
                <w:rFonts w:ascii="Arial" w:hAnsi="Arial"/>
                <w:sz w:val="18"/>
                <w:lang w:eastAsia="ja-JP"/>
              </w:rPr>
              <w:t>DC_66C_n71A</w:t>
            </w:r>
          </w:p>
          <w:p w14:paraId="2F25C918"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eastAsia="ja-JP"/>
              </w:rPr>
              <w:t>DC_66A_n71B</w:t>
            </w:r>
          </w:p>
        </w:tc>
        <w:tc>
          <w:tcPr>
            <w:tcW w:w="2280" w:type="dxa"/>
          </w:tcPr>
          <w:p w14:paraId="57A05E88"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eastAsia="ja-JP"/>
              </w:rPr>
              <w:t>DC_66A_n71A</w:t>
            </w:r>
          </w:p>
        </w:tc>
        <w:tc>
          <w:tcPr>
            <w:tcW w:w="2738" w:type="dxa"/>
            <w:shd w:val="clear" w:color="auto" w:fill="auto"/>
            <w:noWrap/>
          </w:tcPr>
          <w:p w14:paraId="3E5765D1"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39E9D7AC" w14:textId="77777777" w:rsidR="00477D4A" w:rsidRPr="00DE04F0" w:rsidRDefault="00477D4A" w:rsidP="00504B14">
            <w:pPr>
              <w:keepNext/>
              <w:keepLines/>
              <w:spacing w:after="0"/>
              <w:jc w:val="center"/>
              <w:rPr>
                <w:rFonts w:ascii="Arial" w:hAnsi="Arial"/>
                <w:sz w:val="18"/>
                <w:lang w:eastAsia="ja-JP"/>
              </w:rPr>
            </w:pPr>
          </w:p>
        </w:tc>
      </w:tr>
      <w:tr w:rsidR="00477D4A" w:rsidRPr="00DE04F0" w14:paraId="075CACC2" w14:textId="77777777" w:rsidTr="00504B14">
        <w:trPr>
          <w:trHeight w:val="187"/>
          <w:jc w:val="center"/>
        </w:trPr>
        <w:tc>
          <w:tcPr>
            <w:tcW w:w="2463" w:type="dxa"/>
            <w:shd w:val="clear" w:color="auto" w:fill="auto"/>
            <w:noWrap/>
          </w:tcPr>
          <w:p w14:paraId="35F77633" w14:textId="77777777" w:rsidR="00477D4A" w:rsidRPr="00DE04F0" w:rsidDel="009E21DE" w:rsidRDefault="00477D4A" w:rsidP="00504B14">
            <w:pPr>
              <w:keepNext/>
              <w:keepLines/>
              <w:spacing w:after="0"/>
              <w:jc w:val="center"/>
              <w:rPr>
                <w:rFonts w:ascii="Arial" w:hAnsi="Arial"/>
                <w:sz w:val="18"/>
                <w:lang w:eastAsia="zh-CN"/>
              </w:rPr>
            </w:pPr>
            <w:r w:rsidRPr="00DE04F0">
              <w:rPr>
                <w:rFonts w:ascii="Arial" w:hAnsi="Arial"/>
                <w:noProof/>
                <w:sz w:val="18"/>
                <w:szCs w:val="18"/>
              </w:rPr>
              <w:t>DC_66A-66A_n71A</w:t>
            </w:r>
          </w:p>
        </w:tc>
        <w:tc>
          <w:tcPr>
            <w:tcW w:w="2280" w:type="dxa"/>
          </w:tcPr>
          <w:p w14:paraId="717E5DA3" w14:textId="77777777" w:rsidR="00477D4A" w:rsidRPr="00DE04F0" w:rsidDel="009E21DE" w:rsidRDefault="00477D4A" w:rsidP="00504B14">
            <w:pPr>
              <w:keepNext/>
              <w:keepLines/>
              <w:spacing w:after="0"/>
              <w:jc w:val="center"/>
              <w:rPr>
                <w:rFonts w:ascii="Arial" w:hAnsi="Arial"/>
                <w:sz w:val="18"/>
                <w:lang w:eastAsia="zh-CN"/>
              </w:rPr>
            </w:pPr>
            <w:r w:rsidRPr="00DE04F0">
              <w:rPr>
                <w:rFonts w:ascii="Arial" w:hAnsi="Arial"/>
                <w:noProof/>
                <w:sz w:val="18"/>
                <w:szCs w:val="18"/>
              </w:rPr>
              <w:t>DC_66A_n71A</w:t>
            </w:r>
          </w:p>
        </w:tc>
        <w:tc>
          <w:tcPr>
            <w:tcW w:w="2738" w:type="dxa"/>
            <w:shd w:val="clear" w:color="auto" w:fill="auto"/>
            <w:noWrap/>
          </w:tcPr>
          <w:p w14:paraId="17DB31A0" w14:textId="77777777" w:rsidR="00477D4A" w:rsidRPr="00DE04F0" w:rsidDel="009E21DE" w:rsidRDefault="00477D4A" w:rsidP="00504B14">
            <w:pPr>
              <w:keepNext/>
              <w:keepLines/>
              <w:spacing w:after="0"/>
              <w:jc w:val="center"/>
              <w:rPr>
                <w:rFonts w:ascii="Arial" w:hAnsi="Arial"/>
                <w:sz w:val="18"/>
                <w:lang w:eastAsia="ja-JP"/>
              </w:rPr>
            </w:pPr>
            <w:r w:rsidRPr="00DE04F0">
              <w:rPr>
                <w:rFonts w:ascii="Arial" w:hAnsi="Arial"/>
                <w:noProof/>
                <w:sz w:val="18"/>
                <w:szCs w:val="18"/>
              </w:rPr>
              <w:t>No</w:t>
            </w:r>
          </w:p>
        </w:tc>
        <w:tc>
          <w:tcPr>
            <w:tcW w:w="2738" w:type="dxa"/>
          </w:tcPr>
          <w:p w14:paraId="4F0B80E5" w14:textId="77777777" w:rsidR="00477D4A" w:rsidRPr="00DE04F0" w:rsidRDefault="00477D4A" w:rsidP="00504B14">
            <w:pPr>
              <w:keepNext/>
              <w:keepLines/>
              <w:spacing w:after="0"/>
              <w:jc w:val="center"/>
              <w:rPr>
                <w:rFonts w:ascii="Arial" w:hAnsi="Arial"/>
                <w:noProof/>
                <w:sz w:val="18"/>
                <w:szCs w:val="18"/>
              </w:rPr>
            </w:pPr>
          </w:p>
        </w:tc>
      </w:tr>
      <w:tr w:rsidR="00477D4A" w:rsidRPr="00DE04F0" w14:paraId="78DB7F94" w14:textId="77777777" w:rsidTr="00504B14">
        <w:trPr>
          <w:trHeight w:val="187"/>
          <w:jc w:val="center"/>
        </w:trPr>
        <w:tc>
          <w:tcPr>
            <w:tcW w:w="2463" w:type="dxa"/>
            <w:shd w:val="clear" w:color="auto" w:fill="auto"/>
            <w:noWrap/>
          </w:tcPr>
          <w:p w14:paraId="095C409B" w14:textId="77777777" w:rsidR="00477D4A" w:rsidRPr="00DE04F0" w:rsidRDefault="00477D4A" w:rsidP="00504B14">
            <w:pPr>
              <w:keepNext/>
              <w:keepLines/>
              <w:spacing w:after="0"/>
              <w:jc w:val="center"/>
              <w:rPr>
                <w:rFonts w:ascii="Arial" w:hAnsi="Arial"/>
                <w:sz w:val="18"/>
                <w:lang w:eastAsia="ko-KR"/>
              </w:rPr>
            </w:pPr>
            <w:r w:rsidRPr="00DE04F0">
              <w:rPr>
                <w:rFonts w:ascii="Arial" w:hAnsi="Arial"/>
                <w:sz w:val="18"/>
                <w:lang w:eastAsia="ko-KR"/>
              </w:rPr>
              <w:t>DC_66A_n77A</w:t>
            </w:r>
          </w:p>
          <w:p w14:paraId="332741A4" w14:textId="77777777" w:rsidR="00477D4A" w:rsidRPr="00DE04F0" w:rsidRDefault="00477D4A" w:rsidP="00504B14">
            <w:pPr>
              <w:keepNext/>
              <w:keepLines/>
              <w:spacing w:after="0"/>
              <w:jc w:val="center"/>
              <w:rPr>
                <w:rFonts w:ascii="Arial" w:hAnsi="Arial"/>
                <w:noProof/>
                <w:sz w:val="18"/>
                <w:szCs w:val="18"/>
              </w:rPr>
            </w:pPr>
            <w:r w:rsidRPr="00DE04F0">
              <w:rPr>
                <w:rFonts w:ascii="Arial" w:hAnsi="Arial"/>
                <w:sz w:val="18"/>
                <w:lang w:eastAsia="ko-KR"/>
              </w:rPr>
              <w:t>DC_66A_n77C</w:t>
            </w:r>
            <w:r w:rsidRPr="00DE04F0">
              <w:rPr>
                <w:rFonts w:ascii="Arial" w:hAnsi="Arial"/>
                <w:sz w:val="18"/>
                <w:vertAlign w:val="superscript"/>
                <w:lang w:eastAsia="fi-FI"/>
              </w:rPr>
              <w:t>21</w:t>
            </w:r>
          </w:p>
        </w:tc>
        <w:tc>
          <w:tcPr>
            <w:tcW w:w="2280" w:type="dxa"/>
          </w:tcPr>
          <w:p w14:paraId="040E076D" w14:textId="77777777" w:rsidR="00477D4A" w:rsidRPr="00DE04F0" w:rsidRDefault="00477D4A" w:rsidP="00504B14">
            <w:pPr>
              <w:keepNext/>
              <w:keepLines/>
              <w:spacing w:after="0"/>
              <w:jc w:val="center"/>
              <w:rPr>
                <w:rFonts w:ascii="Arial" w:hAnsi="Arial"/>
                <w:noProof/>
                <w:sz w:val="18"/>
                <w:szCs w:val="18"/>
              </w:rPr>
            </w:pPr>
            <w:r w:rsidRPr="00DE04F0">
              <w:rPr>
                <w:rFonts w:ascii="Arial" w:hAnsi="Arial"/>
                <w:sz w:val="18"/>
                <w:lang w:eastAsia="fi-FI"/>
              </w:rPr>
              <w:t>DC_66A_n77A</w:t>
            </w:r>
            <w:r w:rsidRPr="00DE04F0">
              <w:rPr>
                <w:rFonts w:ascii="Arial" w:hAnsi="Arial"/>
                <w:sz w:val="18"/>
                <w:vertAlign w:val="superscript"/>
                <w:lang w:eastAsia="fi-FI"/>
              </w:rPr>
              <w:t>21</w:t>
            </w:r>
          </w:p>
        </w:tc>
        <w:tc>
          <w:tcPr>
            <w:tcW w:w="2738" w:type="dxa"/>
            <w:shd w:val="clear" w:color="auto" w:fill="auto"/>
            <w:noWrap/>
          </w:tcPr>
          <w:p w14:paraId="293F81B8" w14:textId="77777777" w:rsidR="00477D4A" w:rsidRPr="00DE04F0" w:rsidRDefault="00477D4A" w:rsidP="00504B14">
            <w:pPr>
              <w:keepNext/>
              <w:keepLines/>
              <w:spacing w:after="0"/>
              <w:jc w:val="center"/>
              <w:rPr>
                <w:rFonts w:ascii="Arial" w:hAnsi="Arial"/>
                <w:noProof/>
                <w:sz w:val="18"/>
                <w:szCs w:val="18"/>
              </w:rPr>
            </w:pPr>
            <w:r w:rsidRPr="00DE04F0">
              <w:rPr>
                <w:rFonts w:ascii="Arial" w:hAnsi="Arial"/>
                <w:noProof/>
                <w:sz w:val="18"/>
                <w:szCs w:val="18"/>
                <w:lang w:eastAsia="zh-TW"/>
              </w:rPr>
              <w:t>DC_66_n77</w:t>
            </w:r>
          </w:p>
        </w:tc>
        <w:tc>
          <w:tcPr>
            <w:tcW w:w="2738" w:type="dxa"/>
          </w:tcPr>
          <w:p w14:paraId="04602E43" w14:textId="77777777" w:rsidR="00477D4A" w:rsidRPr="00DE04F0" w:rsidDel="00D24888" w:rsidRDefault="00477D4A" w:rsidP="00504B14">
            <w:pPr>
              <w:keepNext/>
              <w:keepLines/>
              <w:spacing w:after="0"/>
              <w:jc w:val="center"/>
              <w:rPr>
                <w:rFonts w:ascii="Arial" w:hAnsi="Arial"/>
                <w:sz w:val="18"/>
                <w:lang w:eastAsia="zh-CN"/>
              </w:rPr>
            </w:pPr>
          </w:p>
        </w:tc>
      </w:tr>
      <w:tr w:rsidR="00477D4A" w:rsidRPr="00DE04F0" w14:paraId="1CA50216" w14:textId="77777777" w:rsidTr="00504B14">
        <w:trPr>
          <w:trHeight w:val="187"/>
          <w:jc w:val="center"/>
        </w:trPr>
        <w:tc>
          <w:tcPr>
            <w:tcW w:w="2463" w:type="dxa"/>
            <w:shd w:val="clear" w:color="auto" w:fill="auto"/>
            <w:noWrap/>
          </w:tcPr>
          <w:p w14:paraId="17BA364C" w14:textId="77777777" w:rsidR="00477D4A" w:rsidRPr="00DE04F0" w:rsidRDefault="00477D4A" w:rsidP="00504B14">
            <w:pPr>
              <w:keepNext/>
              <w:keepLines/>
              <w:spacing w:after="0"/>
              <w:jc w:val="center"/>
              <w:rPr>
                <w:rFonts w:ascii="Arial" w:hAnsi="Arial"/>
                <w:sz w:val="18"/>
                <w:lang w:eastAsia="ko-KR"/>
              </w:rPr>
            </w:pPr>
            <w:r w:rsidRPr="00DE04F0">
              <w:rPr>
                <w:rFonts w:ascii="Arial" w:hAnsi="Arial"/>
                <w:sz w:val="18"/>
                <w:lang w:eastAsia="ko-KR"/>
              </w:rPr>
              <w:t>DC_66A_n77(2A)</w:t>
            </w:r>
          </w:p>
        </w:tc>
        <w:tc>
          <w:tcPr>
            <w:tcW w:w="2280" w:type="dxa"/>
          </w:tcPr>
          <w:p w14:paraId="5DC1B9E1"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eastAsia="fi-FI"/>
              </w:rPr>
              <w:t>DC_66A_n77A</w:t>
            </w:r>
          </w:p>
        </w:tc>
        <w:tc>
          <w:tcPr>
            <w:tcW w:w="2738" w:type="dxa"/>
            <w:shd w:val="clear" w:color="auto" w:fill="auto"/>
            <w:noWrap/>
          </w:tcPr>
          <w:p w14:paraId="6C04D663" w14:textId="77777777" w:rsidR="00477D4A" w:rsidRPr="00DE04F0" w:rsidRDefault="00477D4A" w:rsidP="00504B14">
            <w:pPr>
              <w:keepNext/>
              <w:keepLines/>
              <w:spacing w:after="0"/>
              <w:jc w:val="center"/>
              <w:rPr>
                <w:rFonts w:ascii="Arial" w:hAnsi="Arial"/>
                <w:noProof/>
                <w:sz w:val="18"/>
                <w:szCs w:val="18"/>
                <w:lang w:eastAsia="zh-TW"/>
              </w:rPr>
            </w:pPr>
            <w:r w:rsidRPr="00DE04F0">
              <w:rPr>
                <w:rFonts w:ascii="Arial" w:hAnsi="Arial"/>
                <w:noProof/>
                <w:sz w:val="18"/>
                <w:szCs w:val="18"/>
                <w:lang w:eastAsia="zh-TW"/>
              </w:rPr>
              <w:t>DC_66_n77</w:t>
            </w:r>
          </w:p>
        </w:tc>
        <w:tc>
          <w:tcPr>
            <w:tcW w:w="2738" w:type="dxa"/>
          </w:tcPr>
          <w:p w14:paraId="10A17227" w14:textId="77777777" w:rsidR="00477D4A" w:rsidRPr="00DE04F0" w:rsidDel="00D24888" w:rsidRDefault="00477D4A" w:rsidP="00504B14">
            <w:pPr>
              <w:keepNext/>
              <w:keepLines/>
              <w:spacing w:after="0"/>
              <w:jc w:val="center"/>
              <w:rPr>
                <w:rFonts w:ascii="Arial" w:hAnsi="Arial"/>
                <w:sz w:val="18"/>
                <w:lang w:eastAsia="zh-CN"/>
              </w:rPr>
            </w:pPr>
          </w:p>
        </w:tc>
      </w:tr>
      <w:tr w:rsidR="00477D4A" w:rsidRPr="00DE04F0" w14:paraId="08EB2D38" w14:textId="77777777" w:rsidTr="00504B14">
        <w:trPr>
          <w:trHeight w:val="187"/>
          <w:jc w:val="center"/>
        </w:trPr>
        <w:tc>
          <w:tcPr>
            <w:tcW w:w="2463" w:type="dxa"/>
            <w:shd w:val="clear" w:color="auto" w:fill="auto"/>
            <w:noWrap/>
          </w:tcPr>
          <w:p w14:paraId="014DB726" w14:textId="77777777" w:rsidR="00477D4A" w:rsidRPr="00DE04F0" w:rsidRDefault="00477D4A" w:rsidP="00504B14">
            <w:pPr>
              <w:keepNext/>
              <w:keepLines/>
              <w:spacing w:after="0"/>
              <w:jc w:val="center"/>
              <w:rPr>
                <w:rFonts w:ascii="Arial" w:hAnsi="Arial"/>
                <w:sz w:val="18"/>
                <w:lang w:eastAsia="zh-TW"/>
              </w:rPr>
            </w:pPr>
            <w:r w:rsidRPr="00DE04F0">
              <w:rPr>
                <w:rFonts w:ascii="Arial" w:hAnsi="Arial"/>
                <w:sz w:val="18"/>
                <w:lang w:eastAsia="ko-KR"/>
              </w:rPr>
              <w:t>DC_66A-66A_n77A</w:t>
            </w:r>
            <w:r w:rsidRPr="00DE04F0">
              <w:rPr>
                <w:rFonts w:ascii="Arial" w:hAnsi="Arial"/>
                <w:sz w:val="18"/>
                <w:vertAlign w:val="superscript"/>
                <w:lang w:eastAsia="fi-FI"/>
              </w:rPr>
              <w:t>21</w:t>
            </w:r>
          </w:p>
          <w:p w14:paraId="1D77E647" w14:textId="77777777" w:rsidR="00477D4A" w:rsidRPr="00DE04F0" w:rsidRDefault="00477D4A" w:rsidP="00504B14">
            <w:pPr>
              <w:keepNext/>
              <w:keepLines/>
              <w:spacing w:after="0"/>
              <w:jc w:val="center"/>
              <w:rPr>
                <w:rFonts w:ascii="Arial" w:hAnsi="Arial"/>
                <w:noProof/>
                <w:sz w:val="18"/>
                <w:szCs w:val="18"/>
              </w:rPr>
            </w:pPr>
            <w:r w:rsidRPr="00DE04F0">
              <w:rPr>
                <w:rFonts w:ascii="Arial" w:hAnsi="Arial"/>
                <w:sz w:val="18"/>
                <w:lang w:eastAsia="zh-TW"/>
              </w:rPr>
              <w:t>DC_66A-66A_n77C</w:t>
            </w:r>
            <w:r w:rsidRPr="00DE04F0">
              <w:rPr>
                <w:rFonts w:ascii="Arial" w:hAnsi="Arial"/>
                <w:sz w:val="18"/>
                <w:vertAlign w:val="superscript"/>
                <w:lang w:eastAsia="fi-FI"/>
              </w:rPr>
              <w:t>21</w:t>
            </w:r>
          </w:p>
        </w:tc>
        <w:tc>
          <w:tcPr>
            <w:tcW w:w="2280" w:type="dxa"/>
          </w:tcPr>
          <w:p w14:paraId="1BC9F17C" w14:textId="77777777" w:rsidR="00477D4A" w:rsidRPr="00DE04F0" w:rsidRDefault="00477D4A" w:rsidP="00504B14">
            <w:pPr>
              <w:keepNext/>
              <w:keepLines/>
              <w:spacing w:after="0"/>
              <w:jc w:val="center"/>
              <w:rPr>
                <w:rFonts w:ascii="Arial" w:hAnsi="Arial"/>
                <w:noProof/>
                <w:sz w:val="18"/>
                <w:szCs w:val="18"/>
              </w:rPr>
            </w:pPr>
            <w:r w:rsidRPr="00DE04F0">
              <w:rPr>
                <w:rFonts w:ascii="Arial" w:hAnsi="Arial"/>
                <w:sz w:val="18"/>
                <w:lang w:eastAsia="fi-FI"/>
              </w:rPr>
              <w:t>DC_66A_n77A</w:t>
            </w:r>
            <w:r w:rsidRPr="00DE04F0">
              <w:rPr>
                <w:rFonts w:ascii="Arial" w:hAnsi="Arial"/>
                <w:sz w:val="18"/>
                <w:vertAlign w:val="superscript"/>
                <w:lang w:eastAsia="fi-FI"/>
              </w:rPr>
              <w:t>21</w:t>
            </w:r>
          </w:p>
        </w:tc>
        <w:tc>
          <w:tcPr>
            <w:tcW w:w="2738" w:type="dxa"/>
            <w:shd w:val="clear" w:color="auto" w:fill="auto"/>
            <w:noWrap/>
          </w:tcPr>
          <w:p w14:paraId="2D41F029" w14:textId="77777777" w:rsidR="00477D4A" w:rsidRPr="00DE04F0" w:rsidRDefault="00477D4A" w:rsidP="00504B14">
            <w:pPr>
              <w:keepNext/>
              <w:keepLines/>
              <w:spacing w:after="0"/>
              <w:jc w:val="center"/>
              <w:rPr>
                <w:rFonts w:ascii="Arial" w:hAnsi="Arial"/>
                <w:noProof/>
                <w:sz w:val="18"/>
                <w:szCs w:val="18"/>
              </w:rPr>
            </w:pPr>
            <w:r w:rsidRPr="00DE04F0">
              <w:rPr>
                <w:rFonts w:ascii="Arial" w:hAnsi="Arial"/>
                <w:noProof/>
                <w:sz w:val="18"/>
                <w:szCs w:val="18"/>
                <w:lang w:eastAsia="zh-TW"/>
              </w:rPr>
              <w:t>DC_66_n77</w:t>
            </w:r>
          </w:p>
        </w:tc>
        <w:tc>
          <w:tcPr>
            <w:tcW w:w="2738" w:type="dxa"/>
          </w:tcPr>
          <w:p w14:paraId="55A72960" w14:textId="77777777" w:rsidR="00477D4A" w:rsidRPr="00DE04F0" w:rsidDel="00D24888" w:rsidRDefault="00477D4A" w:rsidP="00504B14">
            <w:pPr>
              <w:keepNext/>
              <w:keepLines/>
              <w:spacing w:after="0"/>
              <w:jc w:val="center"/>
              <w:rPr>
                <w:rFonts w:ascii="Arial" w:hAnsi="Arial"/>
                <w:sz w:val="18"/>
                <w:lang w:eastAsia="zh-CN"/>
              </w:rPr>
            </w:pPr>
          </w:p>
        </w:tc>
      </w:tr>
      <w:tr w:rsidR="00477D4A" w:rsidRPr="00DE04F0" w14:paraId="19D01940" w14:textId="77777777" w:rsidTr="00504B14">
        <w:trPr>
          <w:trHeight w:val="187"/>
          <w:jc w:val="center"/>
        </w:trPr>
        <w:tc>
          <w:tcPr>
            <w:tcW w:w="2463" w:type="dxa"/>
            <w:shd w:val="clear" w:color="auto" w:fill="auto"/>
            <w:noWrap/>
          </w:tcPr>
          <w:p w14:paraId="41327757" w14:textId="77777777" w:rsidR="00477D4A" w:rsidRPr="00DE04F0" w:rsidRDefault="00477D4A" w:rsidP="00504B14">
            <w:pPr>
              <w:keepNext/>
              <w:keepLines/>
              <w:spacing w:after="0"/>
              <w:jc w:val="center"/>
              <w:rPr>
                <w:rFonts w:ascii="Arial" w:hAnsi="Arial"/>
                <w:sz w:val="18"/>
                <w:lang w:val="fr-FR" w:eastAsia="ko-KR"/>
              </w:rPr>
            </w:pPr>
            <w:r w:rsidRPr="00DE04F0">
              <w:rPr>
                <w:rFonts w:ascii="Arial" w:hAnsi="Arial"/>
                <w:sz w:val="18"/>
                <w:lang w:eastAsia="fi-FI"/>
              </w:rPr>
              <w:t>DC_66A-66A_n77(2A)</w:t>
            </w:r>
          </w:p>
        </w:tc>
        <w:tc>
          <w:tcPr>
            <w:tcW w:w="2280" w:type="dxa"/>
          </w:tcPr>
          <w:p w14:paraId="48190EB6" w14:textId="77777777" w:rsidR="00477D4A" w:rsidRPr="00DE04F0" w:rsidRDefault="00477D4A" w:rsidP="00504B14">
            <w:pPr>
              <w:keepNext/>
              <w:keepLines/>
              <w:spacing w:after="0"/>
              <w:jc w:val="center"/>
              <w:rPr>
                <w:rFonts w:ascii="Arial" w:hAnsi="Arial"/>
                <w:sz w:val="18"/>
                <w:lang w:val="fr-FR" w:eastAsia="fi-FI"/>
              </w:rPr>
            </w:pPr>
            <w:r w:rsidRPr="00DE04F0">
              <w:rPr>
                <w:rFonts w:ascii="Arial" w:hAnsi="Arial"/>
                <w:sz w:val="18"/>
                <w:lang w:eastAsia="fi-FI"/>
              </w:rPr>
              <w:t>DC_66A_n77A</w:t>
            </w:r>
          </w:p>
        </w:tc>
        <w:tc>
          <w:tcPr>
            <w:tcW w:w="2738" w:type="dxa"/>
            <w:shd w:val="clear" w:color="auto" w:fill="auto"/>
            <w:noWrap/>
          </w:tcPr>
          <w:p w14:paraId="04562840" w14:textId="77777777" w:rsidR="00477D4A" w:rsidRPr="00DE04F0" w:rsidRDefault="00477D4A" w:rsidP="00504B14">
            <w:pPr>
              <w:keepNext/>
              <w:keepLines/>
              <w:spacing w:after="0"/>
              <w:jc w:val="center"/>
              <w:rPr>
                <w:rFonts w:ascii="Arial" w:hAnsi="Arial"/>
                <w:noProof/>
                <w:sz w:val="18"/>
                <w:szCs w:val="18"/>
                <w:lang w:val="fr-FR" w:eastAsia="zh-TW"/>
              </w:rPr>
            </w:pPr>
            <w:r w:rsidRPr="00DE04F0">
              <w:rPr>
                <w:rFonts w:ascii="Arial" w:hAnsi="Arial"/>
                <w:sz w:val="18"/>
                <w:lang w:eastAsia="zh-TW"/>
              </w:rPr>
              <w:t>DC_66_n77</w:t>
            </w:r>
          </w:p>
        </w:tc>
        <w:tc>
          <w:tcPr>
            <w:tcW w:w="2738" w:type="dxa"/>
          </w:tcPr>
          <w:p w14:paraId="7852C157" w14:textId="77777777" w:rsidR="00477D4A" w:rsidRPr="00DE04F0" w:rsidDel="00D24888" w:rsidRDefault="00477D4A" w:rsidP="00504B14">
            <w:pPr>
              <w:keepNext/>
              <w:keepLines/>
              <w:spacing w:after="0"/>
              <w:jc w:val="center"/>
              <w:rPr>
                <w:rFonts w:ascii="Arial" w:hAnsi="Arial"/>
                <w:sz w:val="18"/>
                <w:lang w:eastAsia="zh-CN"/>
              </w:rPr>
            </w:pPr>
          </w:p>
        </w:tc>
      </w:tr>
      <w:tr w:rsidR="00477D4A" w:rsidRPr="00DE04F0" w14:paraId="688E2694" w14:textId="77777777" w:rsidTr="00504B14">
        <w:trPr>
          <w:trHeight w:val="187"/>
          <w:jc w:val="center"/>
        </w:trPr>
        <w:tc>
          <w:tcPr>
            <w:tcW w:w="2463" w:type="dxa"/>
            <w:shd w:val="clear" w:color="auto" w:fill="auto"/>
            <w:noWrap/>
          </w:tcPr>
          <w:p w14:paraId="5F655C47" w14:textId="77777777" w:rsidR="00477D4A" w:rsidRPr="003B73C3" w:rsidRDefault="00477D4A" w:rsidP="00504B14">
            <w:pPr>
              <w:keepNext/>
              <w:keepLines/>
              <w:spacing w:after="0"/>
              <w:jc w:val="center"/>
              <w:rPr>
                <w:rFonts w:ascii="Arial" w:hAnsi="Arial"/>
                <w:sz w:val="18"/>
                <w:lang w:eastAsia="zh-TW"/>
              </w:rPr>
            </w:pPr>
            <w:r w:rsidRPr="003B73C3">
              <w:rPr>
                <w:rFonts w:ascii="Arial" w:hAnsi="Arial"/>
                <w:sz w:val="18"/>
                <w:lang w:eastAsia="ko-KR"/>
              </w:rPr>
              <w:t>DC_66A-66A-66A_n77A</w:t>
            </w:r>
            <w:r w:rsidRPr="00DE04F0">
              <w:rPr>
                <w:rFonts w:ascii="Arial" w:hAnsi="Arial"/>
                <w:sz w:val="18"/>
                <w:vertAlign w:val="superscript"/>
                <w:lang w:eastAsia="fi-FI"/>
              </w:rPr>
              <w:t>21</w:t>
            </w:r>
          </w:p>
          <w:p w14:paraId="4E91FA31" w14:textId="77777777" w:rsidR="00477D4A" w:rsidRPr="00DE04F0" w:rsidRDefault="00477D4A" w:rsidP="00504B14">
            <w:pPr>
              <w:keepNext/>
              <w:keepLines/>
              <w:spacing w:after="0"/>
              <w:jc w:val="center"/>
              <w:rPr>
                <w:rFonts w:ascii="Arial" w:hAnsi="Arial"/>
                <w:sz w:val="18"/>
                <w:lang w:eastAsia="ko-KR"/>
              </w:rPr>
            </w:pPr>
            <w:r w:rsidRPr="00DE04F0">
              <w:rPr>
                <w:rFonts w:ascii="Arial" w:hAnsi="Arial"/>
                <w:sz w:val="18"/>
                <w:szCs w:val="24"/>
                <w:lang w:val="en-US" w:eastAsia="fi-FI"/>
              </w:rPr>
              <w:t>DC_66A-66A-66A_n77C</w:t>
            </w:r>
            <w:r w:rsidRPr="00DE04F0">
              <w:rPr>
                <w:rFonts w:ascii="Arial" w:hAnsi="Arial"/>
                <w:sz w:val="18"/>
                <w:vertAlign w:val="superscript"/>
                <w:lang w:eastAsia="fi-FI"/>
              </w:rPr>
              <w:t>21</w:t>
            </w:r>
          </w:p>
        </w:tc>
        <w:tc>
          <w:tcPr>
            <w:tcW w:w="2280" w:type="dxa"/>
          </w:tcPr>
          <w:p w14:paraId="513800F1"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val="fr-FR" w:eastAsia="fi-FI"/>
              </w:rPr>
              <w:t>DC_66A_n77A</w:t>
            </w:r>
            <w:r w:rsidRPr="00DE04F0">
              <w:rPr>
                <w:rFonts w:ascii="Arial" w:hAnsi="Arial"/>
                <w:sz w:val="18"/>
                <w:vertAlign w:val="superscript"/>
                <w:lang w:eastAsia="fi-FI"/>
              </w:rPr>
              <w:t>21</w:t>
            </w:r>
          </w:p>
        </w:tc>
        <w:tc>
          <w:tcPr>
            <w:tcW w:w="2738" w:type="dxa"/>
            <w:shd w:val="clear" w:color="auto" w:fill="auto"/>
            <w:noWrap/>
          </w:tcPr>
          <w:p w14:paraId="6C8900E7" w14:textId="77777777" w:rsidR="00477D4A" w:rsidRPr="00DE04F0" w:rsidRDefault="00477D4A" w:rsidP="00504B14">
            <w:pPr>
              <w:keepNext/>
              <w:keepLines/>
              <w:spacing w:after="0"/>
              <w:jc w:val="center"/>
              <w:rPr>
                <w:rFonts w:ascii="Arial" w:hAnsi="Arial"/>
                <w:noProof/>
                <w:sz w:val="18"/>
                <w:szCs w:val="18"/>
                <w:lang w:eastAsia="zh-TW"/>
              </w:rPr>
            </w:pPr>
            <w:r w:rsidRPr="00DE04F0">
              <w:rPr>
                <w:rFonts w:ascii="Arial" w:hAnsi="Arial"/>
                <w:noProof/>
                <w:sz w:val="18"/>
                <w:szCs w:val="18"/>
                <w:lang w:val="fr-FR" w:eastAsia="zh-TW"/>
              </w:rPr>
              <w:t>DC_66_n77</w:t>
            </w:r>
          </w:p>
        </w:tc>
        <w:tc>
          <w:tcPr>
            <w:tcW w:w="2738" w:type="dxa"/>
          </w:tcPr>
          <w:p w14:paraId="5EF49893" w14:textId="77777777" w:rsidR="00477D4A" w:rsidRPr="00DE04F0" w:rsidDel="00D24888" w:rsidRDefault="00477D4A" w:rsidP="00504B14">
            <w:pPr>
              <w:keepNext/>
              <w:keepLines/>
              <w:spacing w:after="0"/>
              <w:jc w:val="center"/>
              <w:rPr>
                <w:rFonts w:ascii="Arial" w:hAnsi="Arial"/>
                <w:sz w:val="18"/>
                <w:lang w:eastAsia="zh-CN"/>
              </w:rPr>
            </w:pPr>
          </w:p>
        </w:tc>
      </w:tr>
      <w:tr w:rsidR="00477D4A" w:rsidRPr="00DE04F0" w14:paraId="40B160C0" w14:textId="77777777" w:rsidTr="00504B14">
        <w:trPr>
          <w:trHeight w:val="187"/>
          <w:jc w:val="center"/>
        </w:trPr>
        <w:tc>
          <w:tcPr>
            <w:tcW w:w="2463" w:type="dxa"/>
            <w:shd w:val="clear" w:color="auto" w:fill="auto"/>
            <w:noWrap/>
          </w:tcPr>
          <w:p w14:paraId="306ADA2D" w14:textId="77777777" w:rsidR="00477D4A" w:rsidRPr="00DE04F0" w:rsidRDefault="00477D4A" w:rsidP="00504B14">
            <w:pPr>
              <w:keepNext/>
              <w:keepLines/>
              <w:spacing w:after="0"/>
              <w:jc w:val="center"/>
              <w:rPr>
                <w:rFonts w:ascii="Arial" w:hAnsi="Arial"/>
                <w:sz w:val="18"/>
                <w:lang w:eastAsia="ja-JP"/>
              </w:rPr>
            </w:pPr>
            <w:r w:rsidRPr="00DE04F0">
              <w:rPr>
                <w:rFonts w:ascii="Arial" w:hAnsi="Arial"/>
                <w:sz w:val="18"/>
                <w:lang w:eastAsia="ja-JP"/>
              </w:rPr>
              <w:t>DC_66A_n78A</w:t>
            </w:r>
          </w:p>
        </w:tc>
        <w:tc>
          <w:tcPr>
            <w:tcW w:w="2280" w:type="dxa"/>
          </w:tcPr>
          <w:p w14:paraId="0E40C518" w14:textId="77777777" w:rsidR="00477D4A" w:rsidRPr="00DE04F0" w:rsidRDefault="00477D4A" w:rsidP="00504B14">
            <w:pPr>
              <w:keepNext/>
              <w:keepLines/>
              <w:spacing w:after="0"/>
              <w:jc w:val="center"/>
              <w:rPr>
                <w:rFonts w:ascii="Arial" w:hAnsi="Arial"/>
                <w:sz w:val="18"/>
                <w:lang w:eastAsia="ja-JP"/>
              </w:rPr>
            </w:pPr>
            <w:r w:rsidRPr="00DE04F0">
              <w:rPr>
                <w:rFonts w:ascii="Arial" w:hAnsi="Arial"/>
                <w:sz w:val="18"/>
                <w:lang w:eastAsia="ja-JP"/>
              </w:rPr>
              <w:t>DC_66A_n78A</w:t>
            </w:r>
          </w:p>
        </w:tc>
        <w:tc>
          <w:tcPr>
            <w:tcW w:w="2738" w:type="dxa"/>
            <w:shd w:val="clear" w:color="auto" w:fill="auto"/>
            <w:noWrap/>
          </w:tcPr>
          <w:p w14:paraId="65D5EDE7" w14:textId="77777777" w:rsidR="00477D4A" w:rsidRPr="00DE04F0" w:rsidRDefault="00477D4A" w:rsidP="00504B14">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5B149BFF" w14:textId="77777777" w:rsidR="00477D4A" w:rsidRPr="00DE04F0" w:rsidRDefault="00477D4A" w:rsidP="00504B14">
            <w:pPr>
              <w:keepNext/>
              <w:keepLines/>
              <w:spacing w:after="0"/>
              <w:jc w:val="center"/>
              <w:rPr>
                <w:rFonts w:ascii="Arial" w:hAnsi="Arial"/>
                <w:sz w:val="18"/>
                <w:lang w:eastAsia="ja-JP"/>
              </w:rPr>
            </w:pPr>
          </w:p>
        </w:tc>
      </w:tr>
      <w:tr w:rsidR="00477D4A" w:rsidRPr="00DE04F0" w14:paraId="3165625C" w14:textId="77777777" w:rsidTr="00504B14">
        <w:trPr>
          <w:trHeight w:val="187"/>
          <w:jc w:val="center"/>
        </w:trPr>
        <w:tc>
          <w:tcPr>
            <w:tcW w:w="2463" w:type="dxa"/>
            <w:shd w:val="clear" w:color="auto" w:fill="auto"/>
            <w:noWrap/>
          </w:tcPr>
          <w:p w14:paraId="6FD97ACB" w14:textId="77777777" w:rsidR="00477D4A" w:rsidRPr="00DE04F0" w:rsidRDefault="00477D4A" w:rsidP="00504B14">
            <w:pPr>
              <w:keepNext/>
              <w:keepLines/>
              <w:spacing w:after="0"/>
              <w:jc w:val="center"/>
              <w:rPr>
                <w:rFonts w:ascii="Arial" w:hAnsi="Arial"/>
                <w:sz w:val="18"/>
                <w:lang w:eastAsia="ja-JP"/>
              </w:rPr>
            </w:pPr>
            <w:r w:rsidRPr="00DE04F0">
              <w:rPr>
                <w:rFonts w:ascii="Arial" w:hAnsi="Arial"/>
                <w:sz w:val="18"/>
                <w:lang w:eastAsia="ja-JP"/>
              </w:rPr>
              <w:t>DC_66A_n78(2A)</w:t>
            </w:r>
          </w:p>
        </w:tc>
        <w:tc>
          <w:tcPr>
            <w:tcW w:w="2280" w:type="dxa"/>
          </w:tcPr>
          <w:p w14:paraId="05489DCF" w14:textId="77777777" w:rsidR="00477D4A" w:rsidRPr="00DE04F0" w:rsidRDefault="00477D4A" w:rsidP="00504B14">
            <w:pPr>
              <w:keepNext/>
              <w:keepLines/>
              <w:spacing w:after="0"/>
              <w:jc w:val="center"/>
              <w:rPr>
                <w:rFonts w:ascii="Arial" w:hAnsi="Arial"/>
                <w:sz w:val="18"/>
                <w:lang w:eastAsia="ja-JP"/>
              </w:rPr>
            </w:pPr>
            <w:r w:rsidRPr="00DE04F0">
              <w:rPr>
                <w:rFonts w:ascii="Arial" w:hAnsi="Arial"/>
                <w:sz w:val="18"/>
                <w:lang w:eastAsia="ja-JP"/>
              </w:rPr>
              <w:t>DC_66A_n78A</w:t>
            </w:r>
          </w:p>
        </w:tc>
        <w:tc>
          <w:tcPr>
            <w:tcW w:w="2738" w:type="dxa"/>
            <w:shd w:val="clear" w:color="auto" w:fill="auto"/>
            <w:noWrap/>
          </w:tcPr>
          <w:p w14:paraId="4DDABC6E" w14:textId="77777777" w:rsidR="00477D4A" w:rsidRPr="00DE04F0" w:rsidRDefault="00477D4A" w:rsidP="00504B14">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5B7BA492" w14:textId="77777777" w:rsidR="00477D4A" w:rsidRPr="00DE04F0" w:rsidRDefault="00477D4A" w:rsidP="00504B14">
            <w:pPr>
              <w:keepNext/>
              <w:keepLines/>
              <w:spacing w:after="0"/>
              <w:jc w:val="center"/>
              <w:rPr>
                <w:rFonts w:ascii="Arial" w:hAnsi="Arial"/>
                <w:sz w:val="18"/>
                <w:lang w:eastAsia="ja-JP"/>
              </w:rPr>
            </w:pPr>
          </w:p>
        </w:tc>
      </w:tr>
      <w:tr w:rsidR="00477D4A" w:rsidRPr="00DE04F0" w14:paraId="43DD2AFB" w14:textId="77777777" w:rsidTr="00504B14">
        <w:trPr>
          <w:trHeight w:val="187"/>
          <w:jc w:val="center"/>
        </w:trPr>
        <w:tc>
          <w:tcPr>
            <w:tcW w:w="2463" w:type="dxa"/>
            <w:shd w:val="clear" w:color="auto" w:fill="auto"/>
            <w:noWrap/>
          </w:tcPr>
          <w:p w14:paraId="197B3DCA" w14:textId="77777777" w:rsidR="00477D4A" w:rsidRPr="00DE04F0" w:rsidRDefault="00477D4A" w:rsidP="00504B14">
            <w:pPr>
              <w:keepNext/>
              <w:keepLines/>
              <w:spacing w:after="0"/>
              <w:jc w:val="center"/>
              <w:rPr>
                <w:rFonts w:ascii="Arial" w:hAnsi="Arial"/>
                <w:sz w:val="18"/>
                <w:lang w:eastAsia="ja-JP"/>
              </w:rPr>
            </w:pPr>
            <w:r w:rsidRPr="00DE04F0">
              <w:rPr>
                <w:rFonts w:ascii="Arial" w:hAnsi="Arial"/>
                <w:sz w:val="18"/>
                <w:lang w:eastAsia="ja-JP"/>
              </w:rPr>
              <w:t>DC_66A-66A_n78A</w:t>
            </w:r>
          </w:p>
        </w:tc>
        <w:tc>
          <w:tcPr>
            <w:tcW w:w="2280" w:type="dxa"/>
          </w:tcPr>
          <w:p w14:paraId="27FE241C" w14:textId="77777777" w:rsidR="00477D4A" w:rsidRPr="00DE04F0" w:rsidRDefault="00477D4A" w:rsidP="00504B14">
            <w:pPr>
              <w:keepNext/>
              <w:keepLines/>
              <w:spacing w:after="0"/>
              <w:jc w:val="center"/>
              <w:rPr>
                <w:rFonts w:ascii="Arial" w:hAnsi="Arial"/>
                <w:sz w:val="18"/>
                <w:lang w:eastAsia="ja-JP"/>
              </w:rPr>
            </w:pPr>
            <w:r w:rsidRPr="00DE04F0">
              <w:rPr>
                <w:rFonts w:ascii="Arial" w:hAnsi="Arial"/>
                <w:sz w:val="18"/>
                <w:lang w:eastAsia="ja-JP"/>
              </w:rPr>
              <w:t>DC_66A_n78A</w:t>
            </w:r>
          </w:p>
        </w:tc>
        <w:tc>
          <w:tcPr>
            <w:tcW w:w="2738" w:type="dxa"/>
            <w:shd w:val="clear" w:color="auto" w:fill="auto"/>
            <w:noWrap/>
          </w:tcPr>
          <w:p w14:paraId="5BBC02B6" w14:textId="77777777" w:rsidR="00477D4A" w:rsidRPr="00DE04F0" w:rsidRDefault="00477D4A" w:rsidP="00504B14">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56C0F754" w14:textId="77777777" w:rsidR="00477D4A" w:rsidRPr="00DE04F0" w:rsidRDefault="00477D4A" w:rsidP="00504B14">
            <w:pPr>
              <w:keepNext/>
              <w:keepLines/>
              <w:spacing w:after="0"/>
              <w:jc w:val="center"/>
              <w:rPr>
                <w:rFonts w:ascii="Arial" w:hAnsi="Arial"/>
                <w:sz w:val="18"/>
                <w:lang w:eastAsia="ja-JP"/>
              </w:rPr>
            </w:pPr>
          </w:p>
        </w:tc>
      </w:tr>
      <w:tr w:rsidR="00477D4A" w:rsidRPr="00DE04F0" w14:paraId="45CE9DB8" w14:textId="77777777" w:rsidTr="00504B14">
        <w:trPr>
          <w:trHeight w:val="187"/>
          <w:jc w:val="center"/>
        </w:trPr>
        <w:tc>
          <w:tcPr>
            <w:tcW w:w="2463" w:type="dxa"/>
            <w:shd w:val="clear" w:color="auto" w:fill="auto"/>
            <w:noWrap/>
          </w:tcPr>
          <w:p w14:paraId="16C6B461" w14:textId="77777777" w:rsidR="00477D4A" w:rsidRPr="00DE04F0" w:rsidRDefault="00477D4A" w:rsidP="00504B14">
            <w:pPr>
              <w:keepNext/>
              <w:keepLines/>
              <w:spacing w:after="0"/>
              <w:jc w:val="center"/>
              <w:rPr>
                <w:rFonts w:ascii="Arial" w:hAnsi="Arial"/>
                <w:sz w:val="18"/>
                <w:lang w:eastAsia="ja-JP"/>
              </w:rPr>
            </w:pPr>
            <w:r w:rsidRPr="00DE04F0">
              <w:rPr>
                <w:rFonts w:ascii="Arial" w:hAnsi="Arial"/>
                <w:noProof/>
                <w:sz w:val="18"/>
              </w:rPr>
              <w:t>DC_66A-66A_n78(2A)</w:t>
            </w:r>
          </w:p>
        </w:tc>
        <w:tc>
          <w:tcPr>
            <w:tcW w:w="2280" w:type="dxa"/>
          </w:tcPr>
          <w:p w14:paraId="6002B4DE" w14:textId="77777777" w:rsidR="00477D4A" w:rsidRPr="00DE04F0" w:rsidRDefault="00477D4A" w:rsidP="00504B14">
            <w:pPr>
              <w:keepNext/>
              <w:keepLines/>
              <w:spacing w:after="0"/>
              <w:jc w:val="center"/>
              <w:rPr>
                <w:rFonts w:ascii="Arial" w:hAnsi="Arial"/>
                <w:sz w:val="18"/>
                <w:lang w:eastAsia="ja-JP"/>
              </w:rPr>
            </w:pPr>
            <w:r w:rsidRPr="00DE04F0">
              <w:rPr>
                <w:rFonts w:ascii="Arial" w:hAnsi="Arial"/>
                <w:sz w:val="18"/>
                <w:lang w:eastAsia="ja-JP"/>
              </w:rPr>
              <w:t>DC_66A_n78A</w:t>
            </w:r>
          </w:p>
        </w:tc>
        <w:tc>
          <w:tcPr>
            <w:tcW w:w="2738" w:type="dxa"/>
            <w:shd w:val="clear" w:color="auto" w:fill="auto"/>
            <w:noWrap/>
          </w:tcPr>
          <w:p w14:paraId="62E19B5D" w14:textId="77777777" w:rsidR="00477D4A" w:rsidRPr="00DE04F0" w:rsidRDefault="00477D4A" w:rsidP="00504B14">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04121C26" w14:textId="77777777" w:rsidR="00477D4A" w:rsidRPr="00DE04F0" w:rsidRDefault="00477D4A" w:rsidP="00504B14">
            <w:pPr>
              <w:keepNext/>
              <w:keepLines/>
              <w:spacing w:after="0"/>
              <w:jc w:val="center"/>
              <w:rPr>
                <w:rFonts w:ascii="Arial" w:hAnsi="Arial"/>
                <w:sz w:val="18"/>
                <w:lang w:eastAsia="ja-JP"/>
              </w:rPr>
            </w:pPr>
          </w:p>
        </w:tc>
      </w:tr>
      <w:tr w:rsidR="00477D4A" w:rsidRPr="00DE04F0" w14:paraId="2988B722" w14:textId="77777777" w:rsidTr="00504B14">
        <w:trPr>
          <w:trHeight w:val="187"/>
          <w:jc w:val="center"/>
        </w:trPr>
        <w:tc>
          <w:tcPr>
            <w:tcW w:w="2463" w:type="dxa"/>
            <w:shd w:val="clear" w:color="auto" w:fill="auto"/>
            <w:noWrap/>
            <w:vAlign w:val="center"/>
          </w:tcPr>
          <w:p w14:paraId="2285735D"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val="fi-FI" w:eastAsia="fi-FI"/>
              </w:rPr>
              <w:t>DC_71A_n2A</w:t>
            </w:r>
          </w:p>
        </w:tc>
        <w:tc>
          <w:tcPr>
            <w:tcW w:w="2280" w:type="dxa"/>
            <w:vAlign w:val="center"/>
          </w:tcPr>
          <w:p w14:paraId="74A77041"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val="fi-FI" w:eastAsia="fi-FI"/>
              </w:rPr>
              <w:t>DC_71A_n2A</w:t>
            </w:r>
          </w:p>
        </w:tc>
        <w:tc>
          <w:tcPr>
            <w:tcW w:w="2738" w:type="dxa"/>
            <w:shd w:val="clear" w:color="auto" w:fill="auto"/>
            <w:noWrap/>
          </w:tcPr>
          <w:p w14:paraId="568A53AA" w14:textId="77777777" w:rsidR="00477D4A" w:rsidRPr="00DE04F0" w:rsidRDefault="00477D4A" w:rsidP="00504B14">
            <w:pPr>
              <w:keepNext/>
              <w:keepLines/>
              <w:spacing w:after="0"/>
              <w:jc w:val="center"/>
              <w:rPr>
                <w:rFonts w:ascii="Arial" w:hAnsi="Arial"/>
                <w:sz w:val="18"/>
                <w:lang w:eastAsia="ja-JP"/>
              </w:rPr>
            </w:pPr>
            <w:r w:rsidRPr="00DE04F0">
              <w:rPr>
                <w:rFonts w:ascii="Arial" w:hAnsi="Arial" w:hint="eastAsia"/>
                <w:sz w:val="18"/>
                <w:lang w:eastAsia="zh-TW"/>
              </w:rPr>
              <w:t>No</w:t>
            </w:r>
          </w:p>
        </w:tc>
        <w:tc>
          <w:tcPr>
            <w:tcW w:w="2738" w:type="dxa"/>
          </w:tcPr>
          <w:p w14:paraId="13B889BC" w14:textId="77777777" w:rsidR="00477D4A" w:rsidRPr="00DE04F0" w:rsidRDefault="00477D4A" w:rsidP="00504B14">
            <w:pPr>
              <w:keepNext/>
              <w:keepLines/>
              <w:spacing w:after="0"/>
              <w:jc w:val="center"/>
              <w:rPr>
                <w:rFonts w:ascii="Arial" w:hAnsi="Arial"/>
                <w:sz w:val="18"/>
                <w:lang w:eastAsia="ja-JP"/>
              </w:rPr>
            </w:pPr>
          </w:p>
        </w:tc>
      </w:tr>
      <w:tr w:rsidR="00477D4A" w:rsidRPr="00DE04F0" w14:paraId="384FF063" w14:textId="77777777" w:rsidTr="00504B14">
        <w:trPr>
          <w:trHeight w:val="187"/>
          <w:jc w:val="center"/>
        </w:trPr>
        <w:tc>
          <w:tcPr>
            <w:tcW w:w="2463" w:type="dxa"/>
            <w:shd w:val="clear" w:color="auto" w:fill="auto"/>
            <w:noWrap/>
          </w:tcPr>
          <w:p w14:paraId="7CE651EA" w14:textId="77777777" w:rsidR="00477D4A" w:rsidRPr="00DE04F0" w:rsidRDefault="00477D4A" w:rsidP="00504B14">
            <w:pPr>
              <w:keepNext/>
              <w:keepLines/>
              <w:spacing w:after="0"/>
              <w:jc w:val="center"/>
              <w:rPr>
                <w:rFonts w:ascii="Arial" w:hAnsi="Arial"/>
                <w:sz w:val="18"/>
                <w:lang w:eastAsia="ja-JP"/>
              </w:rPr>
            </w:pPr>
            <w:r w:rsidRPr="00DE04F0">
              <w:rPr>
                <w:rFonts w:ascii="Arial" w:hAnsi="Arial"/>
                <w:sz w:val="18"/>
                <w:lang w:eastAsia="fi-FI"/>
              </w:rPr>
              <w:t>DC_71A_n5A</w:t>
            </w:r>
          </w:p>
        </w:tc>
        <w:tc>
          <w:tcPr>
            <w:tcW w:w="2280" w:type="dxa"/>
          </w:tcPr>
          <w:p w14:paraId="2AE1718D" w14:textId="77777777" w:rsidR="00477D4A" w:rsidRPr="00DE04F0" w:rsidRDefault="00477D4A" w:rsidP="00504B14">
            <w:pPr>
              <w:keepNext/>
              <w:keepLines/>
              <w:spacing w:after="0"/>
              <w:jc w:val="center"/>
              <w:rPr>
                <w:rFonts w:ascii="Arial" w:hAnsi="Arial"/>
                <w:sz w:val="18"/>
                <w:lang w:eastAsia="ja-JP"/>
              </w:rPr>
            </w:pPr>
            <w:r w:rsidRPr="00DE04F0">
              <w:rPr>
                <w:rFonts w:ascii="Arial" w:hAnsi="Arial"/>
                <w:sz w:val="18"/>
                <w:lang w:eastAsia="fi-FI"/>
              </w:rPr>
              <w:t>DC_71A_n5A</w:t>
            </w:r>
          </w:p>
        </w:tc>
        <w:tc>
          <w:tcPr>
            <w:tcW w:w="2738" w:type="dxa"/>
            <w:shd w:val="clear" w:color="auto" w:fill="auto"/>
            <w:noWrap/>
          </w:tcPr>
          <w:p w14:paraId="25CDE526" w14:textId="77777777" w:rsidR="00477D4A" w:rsidRPr="00DE04F0" w:rsidRDefault="00477D4A" w:rsidP="00504B14">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66DC9BC0" w14:textId="77777777" w:rsidR="00477D4A" w:rsidRPr="00DE04F0" w:rsidRDefault="00477D4A" w:rsidP="00504B14">
            <w:pPr>
              <w:keepNext/>
              <w:keepLines/>
              <w:spacing w:after="0"/>
              <w:jc w:val="center"/>
              <w:rPr>
                <w:rFonts w:ascii="Arial" w:hAnsi="Arial"/>
                <w:sz w:val="18"/>
                <w:lang w:eastAsia="ja-JP"/>
              </w:rPr>
            </w:pPr>
          </w:p>
        </w:tc>
      </w:tr>
      <w:tr w:rsidR="00477D4A" w:rsidRPr="00DE04F0" w14:paraId="6C116A71" w14:textId="77777777" w:rsidTr="00504B14">
        <w:trPr>
          <w:trHeight w:val="187"/>
          <w:jc w:val="center"/>
        </w:trPr>
        <w:tc>
          <w:tcPr>
            <w:tcW w:w="2463" w:type="dxa"/>
            <w:shd w:val="clear" w:color="auto" w:fill="auto"/>
            <w:noWrap/>
          </w:tcPr>
          <w:p w14:paraId="6DC5E56C"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A_n38A</w:t>
            </w:r>
          </w:p>
        </w:tc>
        <w:tc>
          <w:tcPr>
            <w:tcW w:w="2280" w:type="dxa"/>
          </w:tcPr>
          <w:p w14:paraId="5BFF49CF"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A_n38A</w:t>
            </w:r>
          </w:p>
        </w:tc>
        <w:tc>
          <w:tcPr>
            <w:tcW w:w="2738" w:type="dxa"/>
            <w:shd w:val="clear" w:color="auto" w:fill="auto"/>
            <w:noWrap/>
          </w:tcPr>
          <w:p w14:paraId="6BBF617D" w14:textId="77777777" w:rsidR="00477D4A" w:rsidRPr="00DE04F0" w:rsidRDefault="00477D4A" w:rsidP="00504B14">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280BE9B4" w14:textId="77777777" w:rsidR="00477D4A" w:rsidRPr="00DE04F0" w:rsidRDefault="00477D4A" w:rsidP="00504B14">
            <w:pPr>
              <w:keepNext/>
              <w:keepLines/>
              <w:spacing w:after="0"/>
              <w:jc w:val="center"/>
              <w:rPr>
                <w:rFonts w:ascii="Arial" w:hAnsi="Arial"/>
                <w:sz w:val="18"/>
                <w:lang w:eastAsia="zh-TW"/>
              </w:rPr>
            </w:pPr>
          </w:p>
        </w:tc>
      </w:tr>
      <w:tr w:rsidR="00477D4A" w:rsidRPr="00DE04F0" w14:paraId="55B3EABB" w14:textId="77777777" w:rsidTr="00504B14">
        <w:trPr>
          <w:trHeight w:val="187"/>
          <w:jc w:val="center"/>
        </w:trPr>
        <w:tc>
          <w:tcPr>
            <w:tcW w:w="2463" w:type="dxa"/>
            <w:shd w:val="clear" w:color="auto" w:fill="auto"/>
            <w:noWrap/>
            <w:vAlign w:val="center"/>
          </w:tcPr>
          <w:p w14:paraId="732D58E6"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val="fi-FI" w:eastAsia="fi-FI"/>
              </w:rPr>
              <w:t>DC_71A_n41A</w:t>
            </w:r>
          </w:p>
        </w:tc>
        <w:tc>
          <w:tcPr>
            <w:tcW w:w="2280" w:type="dxa"/>
            <w:vAlign w:val="center"/>
          </w:tcPr>
          <w:p w14:paraId="2DB86651"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val="fi-FI" w:eastAsia="fi-FI"/>
              </w:rPr>
              <w:t>DC_71A_n41A</w:t>
            </w:r>
          </w:p>
        </w:tc>
        <w:tc>
          <w:tcPr>
            <w:tcW w:w="2738" w:type="dxa"/>
            <w:shd w:val="clear" w:color="auto" w:fill="auto"/>
            <w:noWrap/>
          </w:tcPr>
          <w:p w14:paraId="163A0785" w14:textId="77777777" w:rsidR="00477D4A" w:rsidRPr="00DE04F0" w:rsidRDefault="00477D4A" w:rsidP="00504B14">
            <w:pPr>
              <w:keepNext/>
              <w:keepLines/>
              <w:spacing w:after="0"/>
              <w:jc w:val="center"/>
              <w:rPr>
                <w:rFonts w:ascii="Arial" w:hAnsi="Arial"/>
                <w:sz w:val="18"/>
                <w:lang w:eastAsia="ja-JP"/>
              </w:rPr>
            </w:pPr>
            <w:r w:rsidRPr="00DE04F0">
              <w:rPr>
                <w:rFonts w:ascii="Arial" w:hAnsi="Arial" w:hint="eastAsia"/>
                <w:sz w:val="18"/>
                <w:lang w:eastAsia="zh-TW"/>
              </w:rPr>
              <w:t>No</w:t>
            </w:r>
          </w:p>
        </w:tc>
        <w:tc>
          <w:tcPr>
            <w:tcW w:w="2738" w:type="dxa"/>
          </w:tcPr>
          <w:p w14:paraId="4B3F47D7" w14:textId="77777777" w:rsidR="00477D4A" w:rsidRPr="00DE04F0" w:rsidRDefault="00477D4A" w:rsidP="00504B14">
            <w:pPr>
              <w:keepNext/>
              <w:keepLines/>
              <w:spacing w:after="0"/>
              <w:jc w:val="center"/>
              <w:rPr>
                <w:rFonts w:ascii="Arial" w:hAnsi="Arial"/>
                <w:sz w:val="18"/>
                <w:lang w:eastAsia="ja-JP"/>
              </w:rPr>
            </w:pPr>
          </w:p>
        </w:tc>
      </w:tr>
      <w:tr w:rsidR="00477D4A" w:rsidRPr="00DE04F0" w14:paraId="6163B9B8" w14:textId="77777777" w:rsidTr="00504B14">
        <w:trPr>
          <w:trHeight w:val="187"/>
          <w:jc w:val="center"/>
        </w:trPr>
        <w:tc>
          <w:tcPr>
            <w:tcW w:w="2463" w:type="dxa"/>
            <w:shd w:val="clear" w:color="auto" w:fill="auto"/>
            <w:noWrap/>
          </w:tcPr>
          <w:p w14:paraId="7240E9CA"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eastAsia="fi-FI"/>
              </w:rPr>
              <w:t>DC_71A_n48A</w:t>
            </w:r>
          </w:p>
        </w:tc>
        <w:tc>
          <w:tcPr>
            <w:tcW w:w="2280" w:type="dxa"/>
          </w:tcPr>
          <w:p w14:paraId="3F55CCC4"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eastAsia="fi-FI"/>
              </w:rPr>
              <w:t>DC_71A_n48A</w:t>
            </w:r>
          </w:p>
        </w:tc>
        <w:tc>
          <w:tcPr>
            <w:tcW w:w="2738" w:type="dxa"/>
            <w:shd w:val="clear" w:color="auto" w:fill="auto"/>
            <w:noWrap/>
          </w:tcPr>
          <w:p w14:paraId="599D41B6" w14:textId="77777777" w:rsidR="00477D4A" w:rsidRPr="00DE04F0" w:rsidRDefault="00477D4A" w:rsidP="00504B14">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00EEBA0A" w14:textId="77777777" w:rsidR="00477D4A" w:rsidRPr="00DE04F0" w:rsidRDefault="00477D4A" w:rsidP="00504B14">
            <w:pPr>
              <w:keepNext/>
              <w:keepLines/>
              <w:spacing w:after="0"/>
              <w:jc w:val="center"/>
              <w:rPr>
                <w:rFonts w:ascii="Arial" w:hAnsi="Arial"/>
                <w:sz w:val="18"/>
                <w:lang w:eastAsia="ja-JP"/>
              </w:rPr>
            </w:pPr>
          </w:p>
        </w:tc>
      </w:tr>
      <w:tr w:rsidR="00477D4A" w:rsidRPr="00DE04F0" w14:paraId="5C66352C" w14:textId="77777777" w:rsidTr="00504B14">
        <w:trPr>
          <w:trHeight w:val="187"/>
          <w:jc w:val="center"/>
        </w:trPr>
        <w:tc>
          <w:tcPr>
            <w:tcW w:w="2463" w:type="dxa"/>
            <w:shd w:val="clear" w:color="auto" w:fill="auto"/>
            <w:noWrap/>
          </w:tcPr>
          <w:p w14:paraId="49D8A881"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A_n66A</w:t>
            </w:r>
          </w:p>
        </w:tc>
        <w:tc>
          <w:tcPr>
            <w:tcW w:w="2280" w:type="dxa"/>
          </w:tcPr>
          <w:p w14:paraId="17C527F2"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A_n66A</w:t>
            </w:r>
          </w:p>
        </w:tc>
        <w:tc>
          <w:tcPr>
            <w:tcW w:w="2738" w:type="dxa"/>
            <w:shd w:val="clear" w:color="auto" w:fill="auto"/>
            <w:noWrap/>
          </w:tcPr>
          <w:p w14:paraId="019A228B" w14:textId="77777777" w:rsidR="00477D4A" w:rsidRPr="00DE04F0" w:rsidRDefault="00477D4A" w:rsidP="00504B14">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112BE7BF" w14:textId="77777777" w:rsidR="00477D4A" w:rsidRPr="00DE04F0" w:rsidRDefault="00477D4A" w:rsidP="00504B14">
            <w:pPr>
              <w:keepNext/>
              <w:keepLines/>
              <w:spacing w:after="0"/>
              <w:jc w:val="center"/>
              <w:rPr>
                <w:rFonts w:ascii="Arial" w:hAnsi="Arial"/>
                <w:sz w:val="18"/>
                <w:lang w:eastAsia="zh-TW"/>
              </w:rPr>
            </w:pPr>
          </w:p>
        </w:tc>
      </w:tr>
      <w:tr w:rsidR="00477D4A" w:rsidRPr="00DE04F0" w14:paraId="2B20FA9B" w14:textId="77777777" w:rsidTr="00504B14">
        <w:trPr>
          <w:trHeight w:val="187"/>
          <w:jc w:val="center"/>
        </w:trPr>
        <w:tc>
          <w:tcPr>
            <w:tcW w:w="2463" w:type="dxa"/>
            <w:shd w:val="clear" w:color="auto" w:fill="auto"/>
            <w:noWrap/>
          </w:tcPr>
          <w:p w14:paraId="5812B376" w14:textId="77777777" w:rsidR="00477D4A" w:rsidRPr="00DE04F0" w:rsidRDefault="00477D4A" w:rsidP="00504B14">
            <w:pPr>
              <w:keepNext/>
              <w:keepLines/>
              <w:spacing w:after="0"/>
              <w:jc w:val="center"/>
              <w:rPr>
                <w:rFonts w:ascii="Arial" w:hAnsi="Arial" w:cstheme="minorBidi"/>
                <w:kern w:val="2"/>
                <w:sz w:val="18"/>
                <w:szCs w:val="22"/>
                <w:lang w:val="fi-FI" w:eastAsia="fi-FI"/>
              </w:rPr>
            </w:pPr>
            <w:r w:rsidRPr="00DE04F0">
              <w:rPr>
                <w:rFonts w:ascii="Arial" w:hAnsi="Arial"/>
                <w:sz w:val="18"/>
                <w:lang w:val="fi-FI" w:eastAsia="fi-FI"/>
              </w:rPr>
              <w:t>DC_71A_n77A</w:t>
            </w:r>
          </w:p>
          <w:p w14:paraId="607B8943"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val="fi-FI" w:eastAsia="fi-FI"/>
              </w:rPr>
              <w:t>DC_71A_n77C</w:t>
            </w:r>
          </w:p>
        </w:tc>
        <w:tc>
          <w:tcPr>
            <w:tcW w:w="2280" w:type="dxa"/>
          </w:tcPr>
          <w:p w14:paraId="7E4DAF8B"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val="fi-FI" w:eastAsia="fi-FI"/>
              </w:rPr>
              <w:t>DC_71A_n77A</w:t>
            </w:r>
          </w:p>
        </w:tc>
        <w:tc>
          <w:tcPr>
            <w:tcW w:w="2738" w:type="dxa"/>
            <w:shd w:val="clear" w:color="auto" w:fill="auto"/>
            <w:noWrap/>
          </w:tcPr>
          <w:p w14:paraId="05547065" w14:textId="77777777" w:rsidR="00477D4A" w:rsidRPr="00DE04F0" w:rsidRDefault="00477D4A" w:rsidP="00504B14">
            <w:pPr>
              <w:keepNext/>
              <w:keepLines/>
              <w:spacing w:after="0"/>
              <w:jc w:val="center"/>
              <w:rPr>
                <w:rFonts w:ascii="Arial" w:hAnsi="Arial"/>
                <w:sz w:val="18"/>
                <w:lang w:eastAsia="zh-TW"/>
              </w:rPr>
            </w:pPr>
            <w:r w:rsidRPr="00DE04F0">
              <w:rPr>
                <w:rFonts w:ascii="Arial" w:hAnsi="Arial"/>
                <w:sz w:val="18"/>
                <w:lang w:eastAsia="fi-FI"/>
              </w:rPr>
              <w:t>No</w:t>
            </w:r>
          </w:p>
        </w:tc>
        <w:tc>
          <w:tcPr>
            <w:tcW w:w="2738" w:type="dxa"/>
          </w:tcPr>
          <w:p w14:paraId="136880C6" w14:textId="77777777" w:rsidR="00477D4A" w:rsidRPr="00DE04F0" w:rsidRDefault="00477D4A" w:rsidP="00504B14">
            <w:pPr>
              <w:keepNext/>
              <w:keepLines/>
              <w:spacing w:after="0"/>
              <w:jc w:val="center"/>
              <w:rPr>
                <w:rFonts w:ascii="Arial" w:hAnsi="Arial"/>
                <w:sz w:val="18"/>
                <w:lang w:eastAsia="zh-TW"/>
              </w:rPr>
            </w:pPr>
          </w:p>
        </w:tc>
      </w:tr>
      <w:tr w:rsidR="00477D4A" w:rsidRPr="00DE04F0" w14:paraId="588C0753" w14:textId="77777777" w:rsidTr="00504B14">
        <w:trPr>
          <w:trHeight w:val="187"/>
          <w:jc w:val="center"/>
        </w:trPr>
        <w:tc>
          <w:tcPr>
            <w:tcW w:w="2463" w:type="dxa"/>
            <w:shd w:val="clear" w:color="auto" w:fill="auto"/>
            <w:noWrap/>
          </w:tcPr>
          <w:p w14:paraId="2B3ADB82"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A_n78A</w:t>
            </w:r>
          </w:p>
        </w:tc>
        <w:tc>
          <w:tcPr>
            <w:tcW w:w="2280" w:type="dxa"/>
          </w:tcPr>
          <w:p w14:paraId="0C03E3D8"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A_n78A</w:t>
            </w:r>
          </w:p>
        </w:tc>
        <w:tc>
          <w:tcPr>
            <w:tcW w:w="2738" w:type="dxa"/>
            <w:shd w:val="clear" w:color="auto" w:fill="auto"/>
            <w:noWrap/>
          </w:tcPr>
          <w:p w14:paraId="0C48923D" w14:textId="77777777" w:rsidR="00477D4A" w:rsidRPr="00DE04F0" w:rsidRDefault="00477D4A" w:rsidP="00504B14">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571EED8C" w14:textId="77777777" w:rsidR="00477D4A" w:rsidRPr="00DE04F0" w:rsidRDefault="00477D4A" w:rsidP="00504B14">
            <w:pPr>
              <w:keepNext/>
              <w:keepLines/>
              <w:spacing w:after="0"/>
              <w:jc w:val="center"/>
              <w:rPr>
                <w:rFonts w:ascii="Arial" w:hAnsi="Arial"/>
                <w:sz w:val="18"/>
                <w:lang w:eastAsia="zh-TW"/>
              </w:rPr>
            </w:pPr>
          </w:p>
        </w:tc>
      </w:tr>
      <w:tr w:rsidR="00477D4A" w:rsidRPr="00DE04F0" w14:paraId="54BDD9B9" w14:textId="77777777" w:rsidTr="00504B14">
        <w:trPr>
          <w:trHeight w:val="187"/>
          <w:jc w:val="center"/>
        </w:trPr>
        <w:tc>
          <w:tcPr>
            <w:tcW w:w="2463" w:type="dxa"/>
            <w:shd w:val="clear" w:color="auto" w:fill="auto"/>
            <w:noWrap/>
          </w:tcPr>
          <w:p w14:paraId="0F01D179"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A_n78(2A)</w:t>
            </w:r>
          </w:p>
        </w:tc>
        <w:tc>
          <w:tcPr>
            <w:tcW w:w="2280" w:type="dxa"/>
          </w:tcPr>
          <w:p w14:paraId="53CDCC06" w14:textId="77777777" w:rsidR="00477D4A" w:rsidRPr="00DE04F0" w:rsidRDefault="00477D4A" w:rsidP="00504B14">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A_n78A</w:t>
            </w:r>
          </w:p>
        </w:tc>
        <w:tc>
          <w:tcPr>
            <w:tcW w:w="2738" w:type="dxa"/>
            <w:shd w:val="clear" w:color="auto" w:fill="auto"/>
            <w:noWrap/>
          </w:tcPr>
          <w:p w14:paraId="1918DD72" w14:textId="77777777" w:rsidR="00477D4A" w:rsidRPr="00DE04F0" w:rsidRDefault="00477D4A" w:rsidP="00504B14">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69F41B07" w14:textId="77777777" w:rsidR="00477D4A" w:rsidRPr="00DE04F0" w:rsidRDefault="00477D4A" w:rsidP="00504B14">
            <w:pPr>
              <w:keepNext/>
              <w:keepLines/>
              <w:spacing w:after="0"/>
              <w:jc w:val="center"/>
              <w:rPr>
                <w:rFonts w:ascii="Arial" w:hAnsi="Arial"/>
                <w:sz w:val="18"/>
                <w:lang w:eastAsia="zh-TW"/>
              </w:rPr>
            </w:pPr>
          </w:p>
        </w:tc>
      </w:tr>
      <w:tr w:rsidR="00477D4A" w:rsidRPr="00DE04F0" w14:paraId="3F011739" w14:textId="77777777" w:rsidTr="00504B14">
        <w:trPr>
          <w:trHeight w:val="187"/>
          <w:jc w:val="center"/>
        </w:trPr>
        <w:tc>
          <w:tcPr>
            <w:tcW w:w="10219" w:type="dxa"/>
            <w:gridSpan w:val="4"/>
            <w:shd w:val="clear" w:color="auto" w:fill="auto"/>
            <w:noWrap/>
            <w:vAlign w:val="center"/>
          </w:tcPr>
          <w:p w14:paraId="1256638E" w14:textId="77777777" w:rsidR="00477D4A" w:rsidRPr="00DE04F0" w:rsidRDefault="00477D4A" w:rsidP="00504B14">
            <w:pPr>
              <w:keepNext/>
              <w:keepLines/>
              <w:spacing w:after="0"/>
              <w:ind w:left="851" w:hanging="851"/>
              <w:rPr>
                <w:rFonts w:ascii="Arial" w:hAnsi="Arial"/>
                <w:sz w:val="18"/>
              </w:rPr>
            </w:pPr>
            <w:r w:rsidRPr="00DE04F0">
              <w:rPr>
                <w:rFonts w:ascii="Arial" w:hAnsi="Arial"/>
                <w:sz w:val="18"/>
              </w:rPr>
              <w:lastRenderedPageBreak/>
              <w:t>NOTE 1:</w:t>
            </w:r>
            <w:r w:rsidRPr="00DE04F0">
              <w:rPr>
                <w:rFonts w:ascii="Arial" w:hAnsi="Arial"/>
                <w:sz w:val="18"/>
              </w:rPr>
              <w:tab/>
              <w:t>Uplink EN-DC configurations are the configurations supported by the present release of specifications.</w:t>
            </w:r>
          </w:p>
          <w:p w14:paraId="1735EDCB" w14:textId="77777777" w:rsidR="00477D4A" w:rsidRPr="00DE04F0" w:rsidRDefault="00477D4A" w:rsidP="00504B14">
            <w:pPr>
              <w:keepNext/>
              <w:keepLines/>
              <w:spacing w:after="0"/>
              <w:ind w:left="851" w:hanging="851"/>
              <w:rPr>
                <w:rFonts w:ascii="Arial" w:hAnsi="Arial"/>
                <w:sz w:val="18"/>
              </w:rPr>
            </w:pPr>
            <w:r w:rsidRPr="00DE04F0">
              <w:rPr>
                <w:rFonts w:ascii="Arial" w:hAnsi="Arial"/>
                <w:sz w:val="18"/>
              </w:rPr>
              <w:t>NOTE 2:</w:t>
            </w:r>
            <w:r w:rsidRPr="00DE04F0">
              <w:rPr>
                <w:rFonts w:ascii="Arial" w:hAnsi="Arial"/>
                <w:sz w:val="18"/>
              </w:rPr>
              <w:tab/>
              <w:t>Restricted to E-UTRA operation when inter-band carrier aggregation is configured. The downlink operating band for Band 46 is paired with the uplink operating band (external E-UTRA band) of the carrier aggregation configuration that is supporting the configured Pcell.</w:t>
            </w:r>
          </w:p>
          <w:p w14:paraId="0AF048DC" w14:textId="77777777" w:rsidR="00477D4A" w:rsidRPr="00DE04F0" w:rsidRDefault="00477D4A" w:rsidP="00504B14">
            <w:pPr>
              <w:keepNext/>
              <w:keepLines/>
              <w:spacing w:after="0"/>
              <w:ind w:left="851" w:hanging="851"/>
              <w:rPr>
                <w:rFonts w:ascii="Arial" w:hAnsi="Arial"/>
                <w:sz w:val="18"/>
              </w:rPr>
            </w:pPr>
            <w:r w:rsidRPr="00DE04F0">
              <w:rPr>
                <w:rFonts w:ascii="Arial" w:hAnsi="Arial"/>
                <w:sz w:val="18"/>
              </w:rPr>
              <w:t xml:space="preserve">NOTE 3: </w:t>
            </w:r>
            <w:r w:rsidRPr="00DE04F0">
              <w:rPr>
                <w:rFonts w:ascii="Arial" w:hAnsi="Arial"/>
                <w:sz w:val="18"/>
              </w:rPr>
              <w:tab/>
              <w:t>The minimum requirements apply only when there is non-simultaneous Tx/Rx operation between E-UTRA and NR carriers. This restriction applies also for these carriers when applicable EN-DC configuration is part of a higher order EN-DC configuration.</w:t>
            </w:r>
          </w:p>
          <w:p w14:paraId="3F27D7AB" w14:textId="21362EF6" w:rsidR="00477D4A" w:rsidRPr="005645A7" w:rsidRDefault="00477D4A" w:rsidP="00504B14">
            <w:pPr>
              <w:keepNext/>
              <w:keepLines/>
              <w:spacing w:after="0"/>
              <w:ind w:left="851" w:hanging="851"/>
              <w:rPr>
                <w:rFonts w:ascii="Arial" w:hAnsi="Arial"/>
                <w:sz w:val="18"/>
              </w:rPr>
            </w:pPr>
            <w:r w:rsidRPr="005645A7">
              <w:rPr>
                <w:rFonts w:ascii="Arial" w:hAnsi="Arial"/>
                <w:sz w:val="18"/>
                <w:rPrChange w:id="29" w:author="Apple" w:date="2024-01-24T15:46:00Z">
                  <w:rPr>
                    <w:rFonts w:ascii="Arial" w:hAnsi="Arial"/>
                    <w:sz w:val="18"/>
                    <w:highlight w:val="cyan"/>
                  </w:rPr>
                </w:rPrChange>
              </w:rPr>
              <w:t xml:space="preserve">NOTE 4: </w:t>
            </w:r>
            <w:r w:rsidRPr="005645A7">
              <w:rPr>
                <w:rFonts w:ascii="Arial" w:hAnsi="Arial"/>
                <w:sz w:val="18"/>
                <w:rPrChange w:id="30" w:author="Apple" w:date="2024-01-24T15:46:00Z">
                  <w:rPr>
                    <w:rFonts w:ascii="Arial" w:hAnsi="Arial"/>
                    <w:sz w:val="18"/>
                    <w:highlight w:val="cyan"/>
                  </w:rPr>
                </w:rPrChange>
              </w:rPr>
              <w:tab/>
              <w:t xml:space="preserve">For </w:t>
            </w:r>
            <w:ins w:id="31" w:author="Apple" w:date="2024-03-06T13:12:00Z">
              <w:r w:rsidR="001C10B2">
                <w:rPr>
                  <w:rFonts w:ascii="Arial" w:hAnsi="Arial"/>
                  <w:sz w:val="18"/>
                </w:rPr>
                <w:t xml:space="preserve">a </w:t>
              </w:r>
            </w:ins>
            <w:r w:rsidRPr="005645A7">
              <w:rPr>
                <w:rFonts w:ascii="Arial" w:hAnsi="Arial"/>
                <w:sz w:val="18"/>
                <w:rPrChange w:id="32" w:author="Apple" w:date="2024-01-24T15:46:00Z">
                  <w:rPr>
                    <w:rFonts w:ascii="Arial" w:hAnsi="Arial"/>
                    <w:sz w:val="18"/>
                    <w:highlight w:val="cyan"/>
                  </w:rPr>
                </w:rPrChange>
              </w:rPr>
              <w:t>UE</w:t>
            </w:r>
            <w:del w:id="33" w:author="Apple" w:date="2024-03-06T13:12:00Z">
              <w:r w:rsidRPr="005645A7" w:rsidDel="001C10B2">
                <w:rPr>
                  <w:rFonts w:ascii="Arial" w:hAnsi="Arial"/>
                  <w:sz w:val="18"/>
                  <w:rPrChange w:id="34" w:author="Apple" w:date="2024-01-24T15:46:00Z">
                    <w:rPr>
                      <w:rFonts w:ascii="Arial" w:hAnsi="Arial"/>
                      <w:sz w:val="18"/>
                      <w:highlight w:val="cyan"/>
                    </w:rPr>
                  </w:rPrChange>
                </w:rPr>
                <w:delText>s</w:delText>
              </w:r>
            </w:del>
            <w:r w:rsidRPr="005645A7">
              <w:rPr>
                <w:rFonts w:ascii="Arial" w:hAnsi="Arial"/>
                <w:sz w:val="18"/>
                <w:rPrChange w:id="35" w:author="Apple" w:date="2024-01-24T15:46:00Z">
                  <w:rPr>
                    <w:rFonts w:ascii="Arial" w:hAnsi="Arial"/>
                    <w:sz w:val="18"/>
                    <w:highlight w:val="cyan"/>
                  </w:rPr>
                </w:rPrChange>
              </w:rPr>
              <w:t xml:space="preserve"> not </w:t>
            </w:r>
            <w:del w:id="36" w:author="Apple" w:date="2024-03-06T13:12:00Z">
              <w:r w:rsidRPr="005645A7" w:rsidDel="001C10B2">
                <w:rPr>
                  <w:rFonts w:ascii="Arial" w:hAnsi="Arial"/>
                  <w:sz w:val="18"/>
                  <w:rPrChange w:id="37" w:author="Apple" w:date="2024-01-24T15:46:00Z">
                    <w:rPr>
                      <w:rFonts w:ascii="Arial" w:hAnsi="Arial"/>
                      <w:sz w:val="18"/>
                      <w:highlight w:val="cyan"/>
                    </w:rPr>
                  </w:rPrChange>
                </w:rPr>
                <w:delText xml:space="preserve">indicating </w:delText>
              </w:r>
            </w:del>
            <w:ins w:id="38" w:author="Apple" w:date="2024-03-06T13:12:00Z">
              <w:r w:rsidR="001C10B2">
                <w:rPr>
                  <w:rFonts w:ascii="Arial" w:hAnsi="Arial"/>
                  <w:sz w:val="18"/>
                </w:rPr>
                <w:t>capable of</w:t>
              </w:r>
              <w:r w:rsidR="001C10B2" w:rsidRPr="005645A7">
                <w:rPr>
                  <w:rFonts w:ascii="Arial" w:hAnsi="Arial"/>
                  <w:sz w:val="18"/>
                  <w:rPrChange w:id="39" w:author="Apple" w:date="2024-01-24T15:46:00Z">
                    <w:rPr>
                      <w:rFonts w:ascii="Arial" w:hAnsi="Arial"/>
                      <w:sz w:val="18"/>
                      <w:highlight w:val="cyan"/>
                    </w:rPr>
                  </w:rPrChange>
                </w:rPr>
                <w:t xml:space="preserve"> </w:t>
              </w:r>
            </w:ins>
            <w:r w:rsidRPr="005645A7">
              <w:rPr>
                <w:rFonts w:ascii="Arial" w:hAnsi="Arial"/>
                <w:i/>
                <w:iCs/>
                <w:sz w:val="18"/>
                <w:rPrChange w:id="40" w:author="Apple" w:date="2024-01-24T15:46:00Z">
                  <w:rPr>
                    <w:rFonts w:ascii="Arial" w:hAnsi="Arial"/>
                    <w:i/>
                    <w:iCs/>
                    <w:sz w:val="18"/>
                    <w:highlight w:val="cyan"/>
                  </w:rPr>
                </w:rPrChange>
              </w:rPr>
              <w:t>interBandMRDC-WithOverlapDL-Bands-r16</w:t>
            </w:r>
            <w:r w:rsidRPr="005645A7">
              <w:rPr>
                <w:rFonts w:ascii="Arial" w:hAnsi="Arial"/>
                <w:sz w:val="18"/>
                <w:rPrChange w:id="41" w:author="Apple" w:date="2024-01-24T15:46:00Z">
                  <w:rPr>
                    <w:rFonts w:ascii="Arial" w:hAnsi="Arial"/>
                    <w:sz w:val="18"/>
                    <w:highlight w:val="cyan"/>
                  </w:rPr>
                </w:rPrChange>
              </w:rPr>
              <w:t xml:space="preserve">, the minimum requirements for intra-band non-contiguous EN-DC apply for the Band 42/48 and Band n77/n78 combination. For </w:t>
            </w:r>
            <w:ins w:id="42" w:author="Apple" w:date="2024-03-06T13:13:00Z">
              <w:r w:rsidR="001C10B2">
                <w:rPr>
                  <w:rFonts w:ascii="Arial" w:hAnsi="Arial"/>
                  <w:sz w:val="18"/>
                </w:rPr>
                <w:t xml:space="preserve">a </w:t>
              </w:r>
            </w:ins>
            <w:r w:rsidRPr="005645A7">
              <w:rPr>
                <w:rFonts w:ascii="Arial" w:hAnsi="Arial"/>
                <w:sz w:val="18"/>
                <w:rPrChange w:id="43" w:author="Apple" w:date="2024-01-24T15:46:00Z">
                  <w:rPr>
                    <w:rFonts w:ascii="Arial" w:hAnsi="Arial"/>
                    <w:sz w:val="18"/>
                    <w:highlight w:val="cyan"/>
                  </w:rPr>
                </w:rPrChange>
              </w:rPr>
              <w:t>UE</w:t>
            </w:r>
            <w:del w:id="44" w:author="Apple" w:date="2024-03-06T13:13:00Z">
              <w:r w:rsidRPr="005645A7" w:rsidDel="001C10B2">
                <w:rPr>
                  <w:rFonts w:ascii="Arial" w:hAnsi="Arial"/>
                  <w:sz w:val="18"/>
                  <w:rPrChange w:id="45" w:author="Apple" w:date="2024-01-24T15:46:00Z">
                    <w:rPr>
                      <w:rFonts w:ascii="Arial" w:hAnsi="Arial"/>
                      <w:sz w:val="18"/>
                      <w:highlight w:val="cyan"/>
                    </w:rPr>
                  </w:rPrChange>
                </w:rPr>
                <w:delText>s</w:delText>
              </w:r>
            </w:del>
            <w:r w:rsidRPr="005645A7">
              <w:rPr>
                <w:rFonts w:ascii="Arial" w:hAnsi="Arial"/>
                <w:sz w:val="18"/>
                <w:rPrChange w:id="46" w:author="Apple" w:date="2024-01-24T15:46:00Z">
                  <w:rPr>
                    <w:rFonts w:ascii="Arial" w:hAnsi="Arial"/>
                    <w:sz w:val="18"/>
                    <w:highlight w:val="cyan"/>
                  </w:rPr>
                </w:rPrChange>
              </w:rPr>
              <w:t xml:space="preserve"> not </w:t>
            </w:r>
            <w:del w:id="47" w:author="Apple" w:date="2024-03-06T13:13:00Z">
              <w:r w:rsidRPr="005645A7" w:rsidDel="001C10B2">
                <w:rPr>
                  <w:rFonts w:ascii="Arial" w:hAnsi="Arial"/>
                  <w:sz w:val="18"/>
                  <w:rPrChange w:id="48" w:author="Apple" w:date="2024-01-24T15:46:00Z">
                    <w:rPr>
                      <w:rFonts w:ascii="Arial" w:hAnsi="Arial"/>
                      <w:sz w:val="18"/>
                      <w:highlight w:val="cyan"/>
                    </w:rPr>
                  </w:rPrChange>
                </w:rPr>
                <w:delText xml:space="preserve">indicating </w:delText>
              </w:r>
            </w:del>
            <w:ins w:id="49" w:author="Apple" w:date="2024-03-06T13:13:00Z">
              <w:r w:rsidR="001C10B2">
                <w:rPr>
                  <w:rFonts w:ascii="Arial" w:hAnsi="Arial"/>
                  <w:sz w:val="18"/>
                </w:rPr>
                <w:t>capable of</w:t>
              </w:r>
              <w:r w:rsidR="001C10B2" w:rsidRPr="005645A7">
                <w:rPr>
                  <w:rFonts w:ascii="Arial" w:hAnsi="Arial"/>
                  <w:sz w:val="18"/>
                  <w:rPrChange w:id="50" w:author="Apple" w:date="2024-01-24T15:46:00Z">
                    <w:rPr>
                      <w:rFonts w:ascii="Arial" w:hAnsi="Arial"/>
                      <w:sz w:val="18"/>
                      <w:highlight w:val="cyan"/>
                    </w:rPr>
                  </w:rPrChange>
                </w:rPr>
                <w:t xml:space="preserve"> </w:t>
              </w:r>
            </w:ins>
            <w:r w:rsidRPr="005645A7">
              <w:rPr>
                <w:rFonts w:ascii="Arial" w:hAnsi="Arial"/>
                <w:i/>
                <w:iCs/>
                <w:sz w:val="18"/>
                <w:rPrChange w:id="51" w:author="Apple" w:date="2024-01-24T15:46:00Z">
                  <w:rPr>
                    <w:rFonts w:ascii="Arial" w:hAnsi="Arial"/>
                    <w:i/>
                    <w:iCs/>
                    <w:sz w:val="18"/>
                    <w:highlight w:val="cyan"/>
                  </w:rPr>
                </w:rPrChange>
              </w:rPr>
              <w:t>interBandMRDC-WithOverlapDL-Bands-r16</w:t>
            </w:r>
            <w:r w:rsidRPr="005645A7">
              <w:rPr>
                <w:rFonts w:ascii="Arial" w:hAnsi="Arial"/>
                <w:sz w:val="18"/>
                <w:rPrChange w:id="52" w:author="Apple" w:date="2024-01-24T15:46:00Z">
                  <w:rPr>
                    <w:rFonts w:ascii="Arial" w:hAnsi="Arial"/>
                    <w:sz w:val="18"/>
                    <w:highlight w:val="cyan"/>
                  </w:rPr>
                </w:rPrChange>
              </w:rPr>
              <w:t xml:space="preserve">, </w:t>
            </w:r>
            <w:r w:rsidRPr="005645A7">
              <w:rPr>
                <w:rFonts w:ascii="Arial" w:hAnsi="Arial"/>
                <w:noProof/>
                <w:sz w:val="18"/>
                <w:lang w:eastAsia="ja-JP"/>
                <w:rPrChange w:id="53" w:author="Apple" w:date="2024-01-24T15:46:00Z">
                  <w:rPr>
                    <w:rFonts w:ascii="Arial" w:hAnsi="Arial"/>
                    <w:noProof/>
                    <w:sz w:val="18"/>
                    <w:highlight w:val="cyan"/>
                    <w:lang w:eastAsia="ja-JP"/>
                  </w:rPr>
                </w:rPrChange>
              </w:rPr>
              <w:t xml:space="preserve">when UE capability </w:t>
            </w:r>
            <w:r w:rsidRPr="005645A7">
              <w:rPr>
                <w:rFonts w:ascii="Arial" w:hAnsi="Arial"/>
                <w:i/>
                <w:iCs/>
                <w:noProof/>
                <w:sz w:val="18"/>
                <w:lang w:eastAsia="ja-JP"/>
                <w:rPrChange w:id="54" w:author="Apple" w:date="2024-01-24T15:46:00Z">
                  <w:rPr>
                    <w:rFonts w:ascii="Arial" w:hAnsi="Arial"/>
                    <w:i/>
                    <w:iCs/>
                    <w:noProof/>
                    <w:sz w:val="18"/>
                    <w:highlight w:val="cyan"/>
                    <w:lang w:eastAsia="ja-JP"/>
                  </w:rPr>
                </w:rPrChange>
              </w:rPr>
              <w:t>interBandContiguousMRDC</w:t>
            </w:r>
            <w:r w:rsidRPr="005645A7">
              <w:rPr>
                <w:rFonts w:ascii="Arial" w:hAnsi="Arial"/>
                <w:noProof/>
                <w:sz w:val="18"/>
                <w:lang w:eastAsia="ja-JP"/>
                <w:rPrChange w:id="55" w:author="Apple" w:date="2024-01-24T15:46:00Z">
                  <w:rPr>
                    <w:rFonts w:ascii="Arial" w:hAnsi="Arial"/>
                    <w:noProof/>
                    <w:sz w:val="18"/>
                    <w:highlight w:val="cyan"/>
                    <w:lang w:eastAsia="ja-JP"/>
                  </w:rPr>
                </w:rPrChange>
              </w:rPr>
              <w:t xml:space="preserve"> is indicated, the minimum requirements for intra-band-contiguous EN-DC also should be met in addtion to intra-band non-contiguous EN-DC</w:t>
            </w:r>
            <w:r w:rsidRPr="005645A7">
              <w:rPr>
                <w:rFonts w:ascii="Arial" w:hAnsi="Arial"/>
                <w:i/>
                <w:iCs/>
                <w:noProof/>
                <w:sz w:val="18"/>
                <w:lang w:eastAsia="ja-JP"/>
                <w:rPrChange w:id="56" w:author="Apple" w:date="2024-01-24T15:46:00Z">
                  <w:rPr>
                    <w:rFonts w:ascii="Arial" w:hAnsi="Arial"/>
                    <w:i/>
                    <w:iCs/>
                    <w:noProof/>
                    <w:sz w:val="18"/>
                    <w:highlight w:val="cyan"/>
                    <w:lang w:eastAsia="ja-JP"/>
                  </w:rPr>
                </w:rPrChange>
              </w:rPr>
              <w:t xml:space="preserve">. </w:t>
            </w:r>
            <w:r w:rsidRPr="005645A7">
              <w:rPr>
                <w:rFonts w:ascii="Arial" w:hAnsi="Arial"/>
                <w:sz w:val="18"/>
                <w:rPrChange w:id="57" w:author="Apple" w:date="2024-01-24T15:46:00Z">
                  <w:rPr>
                    <w:rFonts w:ascii="Arial" w:hAnsi="Arial"/>
                    <w:sz w:val="18"/>
                    <w:highlight w:val="cyan"/>
                  </w:rPr>
                </w:rPrChange>
              </w:rPr>
              <w:t>The intra-band requirements also apply for these carriers when applicable EN-DC configuration is a subset of a higher order EN-DC configuration.</w:t>
            </w:r>
          </w:p>
          <w:p w14:paraId="76899A5A" w14:textId="77777777" w:rsidR="00477D4A" w:rsidRPr="005645A7" w:rsidRDefault="00477D4A" w:rsidP="00504B14">
            <w:pPr>
              <w:keepNext/>
              <w:keepLines/>
              <w:spacing w:after="0"/>
              <w:ind w:left="851" w:hanging="851"/>
              <w:rPr>
                <w:rFonts w:ascii="Arial" w:hAnsi="Arial"/>
                <w:sz w:val="18"/>
              </w:rPr>
            </w:pPr>
            <w:r w:rsidRPr="005645A7">
              <w:rPr>
                <w:rFonts w:ascii="Arial" w:hAnsi="Arial"/>
                <w:sz w:val="18"/>
              </w:rPr>
              <w:t>NOTE 5:</w:t>
            </w:r>
            <w:r w:rsidRPr="005645A7">
              <w:rPr>
                <w:rFonts w:ascii="Arial" w:hAnsi="Arial"/>
                <w:sz w:val="18"/>
              </w:rPr>
              <w:tab/>
              <w:t>The frequency range above 3600 MHz for Band n78 is not used in this combination.</w:t>
            </w:r>
          </w:p>
          <w:p w14:paraId="17F369BB" w14:textId="77777777" w:rsidR="00477D4A" w:rsidRPr="005645A7" w:rsidRDefault="00477D4A" w:rsidP="00504B14">
            <w:pPr>
              <w:keepNext/>
              <w:keepLines/>
              <w:spacing w:after="0"/>
              <w:ind w:left="851" w:hanging="851"/>
              <w:rPr>
                <w:rFonts w:ascii="Arial" w:hAnsi="Arial"/>
                <w:sz w:val="18"/>
              </w:rPr>
            </w:pPr>
            <w:r w:rsidRPr="005645A7">
              <w:rPr>
                <w:rFonts w:ascii="Arial" w:hAnsi="Arial"/>
                <w:sz w:val="18"/>
              </w:rPr>
              <w:t>NOTE 6:</w:t>
            </w:r>
            <w:r w:rsidRPr="005645A7">
              <w:rPr>
                <w:rFonts w:ascii="Arial" w:hAnsi="Arial"/>
                <w:sz w:val="18"/>
              </w:rPr>
              <w:tab/>
              <w:t>The frequency range below 2506 MHz for Band 41 is not used in this combination.</w:t>
            </w:r>
          </w:p>
          <w:p w14:paraId="702BE826" w14:textId="77777777" w:rsidR="00477D4A" w:rsidRPr="005645A7" w:rsidRDefault="00477D4A" w:rsidP="00504B14">
            <w:pPr>
              <w:keepNext/>
              <w:keepLines/>
              <w:spacing w:after="0"/>
              <w:ind w:left="851" w:hanging="851"/>
              <w:rPr>
                <w:rFonts w:ascii="Arial" w:hAnsi="Arial"/>
                <w:sz w:val="18"/>
              </w:rPr>
            </w:pPr>
            <w:r w:rsidRPr="005645A7">
              <w:rPr>
                <w:rFonts w:ascii="Arial" w:hAnsi="Arial"/>
                <w:sz w:val="18"/>
              </w:rPr>
              <w:t>NOTE 7:</w:t>
            </w:r>
            <w:r w:rsidRPr="005645A7">
              <w:rPr>
                <w:rFonts w:ascii="Arial" w:hAnsi="Arial"/>
                <w:sz w:val="18"/>
              </w:rPr>
              <w:tab/>
              <w:t>Applicable for UE supporting inter-band EN-DC with mandatory simultaneous Rx/Tx capability.</w:t>
            </w:r>
          </w:p>
          <w:p w14:paraId="5F75E301" w14:textId="3D7C7DF7" w:rsidR="00477D4A" w:rsidRPr="005645A7" w:rsidRDefault="00477D4A" w:rsidP="00504B14">
            <w:pPr>
              <w:keepNext/>
              <w:keepLines/>
              <w:spacing w:after="0"/>
              <w:ind w:left="851" w:hanging="851"/>
              <w:rPr>
                <w:rFonts w:ascii="Arial" w:hAnsi="Arial"/>
                <w:sz w:val="18"/>
              </w:rPr>
            </w:pPr>
            <w:r w:rsidRPr="005645A7">
              <w:rPr>
                <w:rFonts w:ascii="Arial" w:hAnsi="Arial"/>
                <w:sz w:val="18"/>
              </w:rPr>
              <w:t>NOTE 8:</w:t>
            </w:r>
            <w:r w:rsidRPr="005645A7">
              <w:rPr>
                <w:rFonts w:ascii="Arial" w:hAnsi="Arial"/>
                <w:sz w:val="18"/>
              </w:rPr>
              <w:tab/>
              <w:t xml:space="preserve">The frequency range in band n28 / 28 is restricted for this band combination to 703 - 733 MHz for the UL and 758-788 MHz for the DL. This restriction also </w:t>
            </w:r>
            <w:del w:id="58" w:author="Apple" w:date="2024-01-24T15:41:00Z">
              <w:r w:rsidRPr="005645A7" w:rsidDel="00C53D12">
                <w:rPr>
                  <w:rFonts w:ascii="Arial" w:hAnsi="Arial"/>
                  <w:sz w:val="18"/>
                </w:rPr>
                <w:delText>apply</w:delText>
              </w:r>
            </w:del>
            <w:ins w:id="59" w:author="Apple" w:date="2024-01-24T15:41:00Z">
              <w:r w:rsidR="00C53D12" w:rsidRPr="005645A7">
                <w:rPr>
                  <w:rFonts w:ascii="Arial" w:hAnsi="Arial"/>
                  <w:sz w:val="18"/>
                </w:rPr>
                <w:t>applies</w:t>
              </w:r>
            </w:ins>
            <w:r w:rsidRPr="005645A7">
              <w:rPr>
                <w:rFonts w:ascii="Arial" w:hAnsi="Arial"/>
                <w:sz w:val="18"/>
              </w:rPr>
              <w:t xml:space="preserve"> for any band combinations when DC_20_n28/ DC_28_n20/ CA_20-28/ CA_n20-n28 is a subset of a higher order band combination.</w:t>
            </w:r>
          </w:p>
          <w:p w14:paraId="4892781A" w14:textId="3D0CFB0E" w:rsidR="00477D4A" w:rsidRPr="005645A7" w:rsidRDefault="00477D4A" w:rsidP="00504B14">
            <w:pPr>
              <w:keepNext/>
              <w:keepLines/>
              <w:spacing w:after="0"/>
              <w:ind w:left="851" w:hanging="851"/>
              <w:rPr>
                <w:rFonts w:ascii="Arial" w:hAnsi="Arial"/>
                <w:sz w:val="18"/>
              </w:rPr>
            </w:pPr>
            <w:r w:rsidRPr="005645A7">
              <w:rPr>
                <w:rFonts w:ascii="Arial" w:hAnsi="Arial"/>
                <w:sz w:val="18"/>
              </w:rPr>
              <w:t>NOTE 9:</w:t>
            </w:r>
            <w:r w:rsidRPr="005645A7">
              <w:rPr>
                <w:rFonts w:ascii="Arial" w:hAnsi="Arial"/>
                <w:sz w:val="18"/>
              </w:rPr>
              <w:tab/>
              <w:t xml:space="preserve">The combination is not used alone as </w:t>
            </w:r>
            <w:del w:id="60" w:author="Apple" w:date="2024-01-24T15:41:00Z">
              <w:r w:rsidRPr="005645A7" w:rsidDel="00C53D12">
                <w:rPr>
                  <w:rFonts w:ascii="Arial" w:hAnsi="Arial"/>
                  <w:sz w:val="18"/>
                </w:rPr>
                <w:delText>fall back</w:delText>
              </w:r>
            </w:del>
            <w:ins w:id="61" w:author="Apple" w:date="2024-01-24T15:41:00Z">
              <w:r w:rsidR="00C53D12" w:rsidRPr="005645A7">
                <w:rPr>
                  <w:rFonts w:ascii="Arial" w:hAnsi="Arial"/>
                  <w:sz w:val="18"/>
                </w:rPr>
                <w:t>fall-back</w:t>
              </w:r>
            </w:ins>
            <w:r w:rsidRPr="005645A7">
              <w:rPr>
                <w:rFonts w:ascii="Arial" w:hAnsi="Arial"/>
                <w:sz w:val="18"/>
              </w:rPr>
              <w:t xml:space="preserve"> mode of other band combinations in which UL in Band 42 </w:t>
            </w:r>
            <w:r w:rsidRPr="005645A7">
              <w:rPr>
                <w:rFonts w:ascii="Arial" w:eastAsia="PMingLiU" w:hAnsi="Arial"/>
                <w:sz w:val="18"/>
              </w:rPr>
              <w:t>or Band 48</w:t>
            </w:r>
            <w:r w:rsidRPr="005645A7">
              <w:rPr>
                <w:rFonts w:ascii="Arial" w:eastAsia="PMingLiU" w:hAnsi="Arial"/>
                <w:sz w:val="18"/>
                <w:lang w:eastAsia="zh-TW"/>
              </w:rPr>
              <w:t xml:space="preserve"> </w:t>
            </w:r>
            <w:r w:rsidRPr="005645A7">
              <w:rPr>
                <w:rFonts w:ascii="Arial" w:hAnsi="Arial"/>
                <w:sz w:val="18"/>
              </w:rPr>
              <w:t>is not used.</w:t>
            </w:r>
          </w:p>
          <w:p w14:paraId="36165603" w14:textId="77777777" w:rsidR="00477D4A" w:rsidRPr="005645A7" w:rsidRDefault="00477D4A" w:rsidP="00504B14">
            <w:pPr>
              <w:keepLines/>
              <w:spacing w:after="0"/>
              <w:ind w:left="851" w:hanging="851"/>
              <w:rPr>
                <w:rFonts w:ascii="Arial" w:hAnsi="Arial"/>
                <w:sz w:val="18"/>
              </w:rPr>
            </w:pPr>
            <w:r w:rsidRPr="005645A7">
              <w:rPr>
                <w:rFonts w:ascii="Arial" w:hAnsi="Arial"/>
                <w:sz w:val="18"/>
              </w:rPr>
              <w:t>NOTE 10:</w:t>
            </w:r>
            <w:r w:rsidRPr="005645A7">
              <w:rPr>
                <w:rFonts w:ascii="Arial" w:hAnsi="Arial"/>
                <w:sz w:val="18"/>
              </w:rPr>
              <w:tab/>
              <w:t>Void.</w:t>
            </w:r>
          </w:p>
          <w:p w14:paraId="11EE7F65" w14:textId="346C11B2" w:rsidR="00477D4A" w:rsidRPr="005645A7" w:rsidRDefault="00477D4A" w:rsidP="00504B14">
            <w:pPr>
              <w:keepNext/>
              <w:keepLines/>
              <w:spacing w:after="0"/>
              <w:ind w:left="851" w:hanging="851"/>
              <w:rPr>
                <w:rFonts w:ascii="Arial" w:hAnsi="Arial"/>
                <w:sz w:val="18"/>
              </w:rPr>
            </w:pPr>
            <w:r w:rsidRPr="005645A7">
              <w:rPr>
                <w:rFonts w:ascii="Arial" w:hAnsi="Arial"/>
                <w:sz w:val="18"/>
                <w:rPrChange w:id="62" w:author="Apple" w:date="2024-01-24T15:46:00Z">
                  <w:rPr>
                    <w:rFonts w:ascii="Arial" w:hAnsi="Arial"/>
                    <w:sz w:val="18"/>
                    <w:highlight w:val="cyan"/>
                  </w:rPr>
                </w:rPrChange>
              </w:rPr>
              <w:t>NOTE 11:</w:t>
            </w:r>
            <w:r w:rsidRPr="005645A7">
              <w:rPr>
                <w:rFonts w:ascii="Arial" w:hAnsi="Arial"/>
                <w:sz w:val="18"/>
                <w:rPrChange w:id="63" w:author="Apple" w:date="2024-01-24T15:46:00Z">
                  <w:rPr>
                    <w:rFonts w:ascii="Arial" w:hAnsi="Arial"/>
                    <w:sz w:val="18"/>
                    <w:highlight w:val="cyan"/>
                  </w:rPr>
                </w:rPrChange>
              </w:rPr>
              <w:tab/>
              <w:t>For</w:t>
            </w:r>
            <w:ins w:id="64" w:author="Apple" w:date="2024-03-06T13:13:00Z">
              <w:r w:rsidR="001C10B2">
                <w:rPr>
                  <w:rFonts w:ascii="Arial" w:hAnsi="Arial"/>
                  <w:sz w:val="18"/>
                </w:rPr>
                <w:t xml:space="preserve"> a</w:t>
              </w:r>
            </w:ins>
            <w:r w:rsidRPr="005645A7">
              <w:rPr>
                <w:rFonts w:ascii="Arial" w:hAnsi="Arial"/>
                <w:sz w:val="18"/>
                <w:rPrChange w:id="65" w:author="Apple" w:date="2024-01-24T15:46:00Z">
                  <w:rPr>
                    <w:rFonts w:ascii="Arial" w:hAnsi="Arial"/>
                    <w:sz w:val="18"/>
                    <w:highlight w:val="cyan"/>
                  </w:rPr>
                </w:rPrChange>
              </w:rPr>
              <w:t xml:space="preserve"> UE</w:t>
            </w:r>
            <w:del w:id="66" w:author="Apple" w:date="2024-03-06T13:13:00Z">
              <w:r w:rsidRPr="005645A7" w:rsidDel="001C10B2">
                <w:rPr>
                  <w:rFonts w:ascii="Arial" w:hAnsi="Arial"/>
                  <w:sz w:val="18"/>
                  <w:rPrChange w:id="67" w:author="Apple" w:date="2024-01-24T15:46:00Z">
                    <w:rPr>
                      <w:rFonts w:ascii="Arial" w:hAnsi="Arial"/>
                      <w:sz w:val="18"/>
                      <w:highlight w:val="cyan"/>
                    </w:rPr>
                  </w:rPrChange>
                </w:rPr>
                <w:delText>s</w:delText>
              </w:r>
            </w:del>
            <w:r w:rsidRPr="005645A7">
              <w:rPr>
                <w:rFonts w:ascii="Arial" w:hAnsi="Arial"/>
                <w:sz w:val="18"/>
                <w:rPrChange w:id="68" w:author="Apple" w:date="2024-01-24T15:46:00Z">
                  <w:rPr>
                    <w:rFonts w:ascii="Arial" w:hAnsi="Arial"/>
                    <w:sz w:val="18"/>
                    <w:highlight w:val="cyan"/>
                  </w:rPr>
                </w:rPrChange>
              </w:rPr>
              <w:t xml:space="preserve"> not </w:t>
            </w:r>
            <w:del w:id="69" w:author="Apple" w:date="2024-03-06T13:13:00Z">
              <w:r w:rsidRPr="005645A7" w:rsidDel="001C10B2">
                <w:rPr>
                  <w:rFonts w:ascii="Arial" w:hAnsi="Arial"/>
                  <w:sz w:val="18"/>
                  <w:rPrChange w:id="70" w:author="Apple" w:date="2024-01-24T15:46:00Z">
                    <w:rPr>
                      <w:rFonts w:ascii="Arial" w:hAnsi="Arial"/>
                      <w:sz w:val="18"/>
                      <w:highlight w:val="cyan"/>
                    </w:rPr>
                  </w:rPrChange>
                </w:rPr>
                <w:delText xml:space="preserve">indicating </w:delText>
              </w:r>
            </w:del>
            <w:ins w:id="71" w:author="Apple" w:date="2024-03-06T13:13:00Z">
              <w:r w:rsidR="001C10B2">
                <w:rPr>
                  <w:rFonts w:ascii="Arial" w:hAnsi="Arial"/>
                  <w:sz w:val="18"/>
                </w:rPr>
                <w:t>capable of</w:t>
              </w:r>
              <w:r w:rsidR="001C10B2" w:rsidRPr="005645A7">
                <w:rPr>
                  <w:rFonts w:ascii="Arial" w:hAnsi="Arial"/>
                  <w:sz w:val="18"/>
                  <w:rPrChange w:id="72" w:author="Apple" w:date="2024-01-24T15:46:00Z">
                    <w:rPr>
                      <w:rFonts w:ascii="Arial" w:hAnsi="Arial"/>
                      <w:sz w:val="18"/>
                      <w:highlight w:val="cyan"/>
                    </w:rPr>
                  </w:rPrChange>
                </w:rPr>
                <w:t xml:space="preserve"> </w:t>
              </w:r>
            </w:ins>
            <w:r w:rsidRPr="005645A7">
              <w:rPr>
                <w:rFonts w:ascii="Arial" w:hAnsi="Arial"/>
                <w:i/>
                <w:iCs/>
                <w:sz w:val="18"/>
                <w:rPrChange w:id="73" w:author="Apple" w:date="2024-01-24T15:46:00Z">
                  <w:rPr>
                    <w:rFonts w:ascii="Arial" w:hAnsi="Arial"/>
                    <w:i/>
                    <w:iCs/>
                    <w:sz w:val="18"/>
                    <w:highlight w:val="cyan"/>
                  </w:rPr>
                </w:rPrChange>
              </w:rPr>
              <w:t>interBandMRDC-WithOverlapDL-Bands-r16</w:t>
            </w:r>
            <w:r w:rsidRPr="005645A7">
              <w:rPr>
                <w:rFonts w:ascii="Arial" w:hAnsi="Arial"/>
                <w:sz w:val="18"/>
                <w:rPrChange w:id="74" w:author="Apple" w:date="2024-01-24T15:46:00Z">
                  <w:rPr>
                    <w:rFonts w:ascii="Arial" w:hAnsi="Arial"/>
                    <w:sz w:val="18"/>
                    <w:highlight w:val="cyan"/>
                  </w:rPr>
                </w:rPrChange>
              </w:rPr>
              <w:t xml:space="preserve">, the minimum requirements apply when the maximum power spectral density imbalance between downlink carriers is within 6 dB. For </w:t>
            </w:r>
            <w:ins w:id="75" w:author="Apple" w:date="2024-03-06T13:13:00Z">
              <w:r w:rsidR="001C10B2">
                <w:rPr>
                  <w:rFonts w:ascii="Arial" w:hAnsi="Arial"/>
                  <w:sz w:val="18"/>
                </w:rPr>
                <w:t xml:space="preserve">a </w:t>
              </w:r>
            </w:ins>
            <w:r w:rsidRPr="005645A7">
              <w:rPr>
                <w:rFonts w:ascii="Arial" w:hAnsi="Arial"/>
                <w:sz w:val="18"/>
                <w:rPrChange w:id="76" w:author="Apple" w:date="2024-01-24T15:46:00Z">
                  <w:rPr>
                    <w:rFonts w:ascii="Arial" w:hAnsi="Arial"/>
                    <w:sz w:val="18"/>
                    <w:highlight w:val="cyan"/>
                  </w:rPr>
                </w:rPrChange>
              </w:rPr>
              <w:t>UE</w:t>
            </w:r>
            <w:del w:id="77" w:author="Apple" w:date="2024-03-06T13:13:00Z">
              <w:r w:rsidRPr="005645A7" w:rsidDel="001C10B2">
                <w:rPr>
                  <w:rFonts w:ascii="Arial" w:hAnsi="Arial"/>
                  <w:sz w:val="18"/>
                  <w:rPrChange w:id="78" w:author="Apple" w:date="2024-01-24T15:46:00Z">
                    <w:rPr>
                      <w:rFonts w:ascii="Arial" w:hAnsi="Arial"/>
                      <w:sz w:val="18"/>
                      <w:highlight w:val="cyan"/>
                    </w:rPr>
                  </w:rPrChange>
                </w:rPr>
                <w:delText>s</w:delText>
              </w:r>
            </w:del>
            <w:ins w:id="79" w:author="Apple" w:date="2024-03-06T13:13:00Z">
              <w:r w:rsidR="001C10B2">
                <w:rPr>
                  <w:rFonts w:ascii="Arial" w:hAnsi="Arial"/>
                  <w:sz w:val="18"/>
                </w:rPr>
                <w:t xml:space="preserve"> capable of</w:t>
              </w:r>
            </w:ins>
            <w:del w:id="80" w:author="Apple" w:date="2024-03-06T13:13:00Z">
              <w:r w:rsidRPr="005645A7" w:rsidDel="001C10B2">
                <w:rPr>
                  <w:rFonts w:ascii="Arial" w:hAnsi="Arial"/>
                  <w:sz w:val="18"/>
                  <w:rPrChange w:id="81" w:author="Apple" w:date="2024-01-24T15:46:00Z">
                    <w:rPr>
                      <w:rFonts w:ascii="Arial" w:hAnsi="Arial"/>
                      <w:sz w:val="18"/>
                      <w:highlight w:val="cyan"/>
                    </w:rPr>
                  </w:rPrChange>
                </w:rPr>
                <w:delText xml:space="preserve"> indicating </w:delText>
              </w:r>
            </w:del>
            <w:r w:rsidRPr="005645A7">
              <w:rPr>
                <w:rFonts w:ascii="Arial" w:hAnsi="Arial"/>
                <w:sz w:val="18"/>
                <w:rPrChange w:id="82" w:author="Apple" w:date="2024-01-24T15:46:00Z">
                  <w:rPr>
                    <w:rFonts w:ascii="Arial" w:hAnsi="Arial"/>
                    <w:sz w:val="18"/>
                    <w:highlight w:val="cyan"/>
                  </w:rPr>
                </w:rPrChange>
              </w:rPr>
              <w:t>interBandMRDC-WithOverlapDL-Bands-r16, the power imbalance requirement defined in clause 7.10B.3 apply. For these UEs, the power spectral density imbalance condition also applies for these carriers when applicable EN-DC configuration is a subset of a higher order EN-DC configuration.</w:t>
            </w:r>
          </w:p>
          <w:p w14:paraId="0599F20E" w14:textId="77777777" w:rsidR="00477D4A" w:rsidRPr="005645A7" w:rsidRDefault="00477D4A" w:rsidP="00504B14">
            <w:pPr>
              <w:keepNext/>
              <w:keepLines/>
              <w:spacing w:after="0"/>
              <w:ind w:left="851" w:hanging="851"/>
              <w:rPr>
                <w:rFonts w:ascii="Arial" w:hAnsi="Arial" w:cs="Arial"/>
                <w:sz w:val="18"/>
                <w:szCs w:val="18"/>
                <w:lang w:eastAsia="zh-CN"/>
              </w:rPr>
            </w:pPr>
            <w:r w:rsidRPr="005645A7">
              <w:rPr>
                <w:rFonts w:ascii="Arial" w:hAnsi="Arial"/>
                <w:sz w:val="18"/>
              </w:rPr>
              <w:t>NOTE 1</w:t>
            </w:r>
            <w:r w:rsidRPr="005645A7">
              <w:rPr>
                <w:rFonts w:ascii="Arial" w:hAnsi="Arial"/>
                <w:sz w:val="18"/>
                <w:lang w:eastAsia="zh-CN"/>
              </w:rPr>
              <w:t>2</w:t>
            </w:r>
            <w:r w:rsidRPr="005645A7">
              <w:rPr>
                <w:rFonts w:ascii="Arial" w:hAnsi="Arial"/>
                <w:sz w:val="18"/>
              </w:rPr>
              <w:t>:</w:t>
            </w:r>
            <w:r w:rsidRPr="005645A7">
              <w:rPr>
                <w:rFonts w:ascii="Arial" w:hAnsi="Arial"/>
                <w:sz w:val="18"/>
              </w:rPr>
              <w:tab/>
            </w:r>
            <w:r w:rsidRPr="005645A7">
              <w:rPr>
                <w:rFonts w:ascii="Arial" w:hAnsi="Arial" w:cs="Arial"/>
                <w:sz w:val="18"/>
                <w:szCs w:val="18"/>
                <w:lang w:eastAsia="ko-KR"/>
              </w:rPr>
              <w:t>Applicable for frequency range above 4800 MHz for Band n79 in this combination</w:t>
            </w:r>
            <w:r w:rsidRPr="005645A7">
              <w:rPr>
                <w:rFonts w:ascii="Arial" w:hAnsi="Arial" w:cs="Arial"/>
                <w:sz w:val="18"/>
                <w:szCs w:val="18"/>
                <w:lang w:eastAsia="zh-CN"/>
              </w:rPr>
              <w:t>.</w:t>
            </w:r>
          </w:p>
          <w:p w14:paraId="7DE7A493" w14:textId="3027DA38" w:rsidR="00477D4A" w:rsidRPr="00DE04F0" w:rsidRDefault="00477D4A" w:rsidP="00504B14">
            <w:pPr>
              <w:keepNext/>
              <w:keepLines/>
              <w:spacing w:after="0"/>
              <w:ind w:left="851" w:hanging="851"/>
              <w:rPr>
                <w:rFonts w:ascii="Arial" w:hAnsi="Arial"/>
                <w:sz w:val="18"/>
                <w:lang w:eastAsia="zh-CN"/>
              </w:rPr>
            </w:pPr>
            <w:r w:rsidRPr="005645A7">
              <w:rPr>
                <w:rFonts w:ascii="Arial" w:hAnsi="Arial"/>
                <w:sz w:val="18"/>
                <w:rPrChange w:id="83" w:author="Apple" w:date="2024-01-24T15:46:00Z">
                  <w:rPr>
                    <w:rFonts w:ascii="Arial" w:hAnsi="Arial"/>
                    <w:sz w:val="18"/>
                    <w:highlight w:val="cyan"/>
                  </w:rPr>
                </w:rPrChange>
              </w:rPr>
              <w:t>NOTE 13:</w:t>
            </w:r>
            <w:r w:rsidRPr="005645A7">
              <w:rPr>
                <w:rFonts w:ascii="Arial" w:hAnsi="Arial"/>
                <w:sz w:val="18"/>
                <w:rPrChange w:id="84" w:author="Apple" w:date="2024-01-24T15:46:00Z">
                  <w:rPr>
                    <w:rFonts w:ascii="Arial" w:hAnsi="Arial"/>
                    <w:sz w:val="18"/>
                    <w:highlight w:val="cyan"/>
                  </w:rPr>
                </w:rPrChange>
              </w:rPr>
              <w:tab/>
              <w:t xml:space="preserve">For </w:t>
            </w:r>
            <w:ins w:id="85" w:author="Apple" w:date="2024-03-06T13:14:00Z">
              <w:r w:rsidR="001C10B2">
                <w:rPr>
                  <w:rFonts w:ascii="Arial" w:hAnsi="Arial"/>
                  <w:sz w:val="18"/>
                </w:rPr>
                <w:t xml:space="preserve">a </w:t>
              </w:r>
            </w:ins>
            <w:r w:rsidRPr="005645A7">
              <w:rPr>
                <w:rFonts w:ascii="Arial" w:hAnsi="Arial"/>
                <w:sz w:val="18"/>
                <w:rPrChange w:id="86" w:author="Apple" w:date="2024-01-24T15:46:00Z">
                  <w:rPr>
                    <w:rFonts w:ascii="Arial" w:hAnsi="Arial"/>
                    <w:sz w:val="18"/>
                    <w:highlight w:val="cyan"/>
                  </w:rPr>
                </w:rPrChange>
              </w:rPr>
              <w:t>UE</w:t>
            </w:r>
            <w:del w:id="87" w:author="Apple" w:date="2024-03-06T13:14:00Z">
              <w:r w:rsidRPr="005645A7" w:rsidDel="001C10B2">
                <w:rPr>
                  <w:rFonts w:ascii="Arial" w:hAnsi="Arial"/>
                  <w:sz w:val="18"/>
                  <w:rPrChange w:id="88" w:author="Apple" w:date="2024-01-24T15:46:00Z">
                    <w:rPr>
                      <w:rFonts w:ascii="Arial" w:hAnsi="Arial"/>
                      <w:sz w:val="18"/>
                      <w:highlight w:val="cyan"/>
                    </w:rPr>
                  </w:rPrChange>
                </w:rPr>
                <w:delText>s</w:delText>
              </w:r>
            </w:del>
            <w:r w:rsidRPr="005645A7">
              <w:rPr>
                <w:rFonts w:ascii="Arial" w:hAnsi="Arial"/>
                <w:sz w:val="18"/>
                <w:rPrChange w:id="89" w:author="Apple" w:date="2024-01-24T15:46:00Z">
                  <w:rPr>
                    <w:rFonts w:ascii="Arial" w:hAnsi="Arial"/>
                    <w:sz w:val="18"/>
                    <w:highlight w:val="cyan"/>
                  </w:rPr>
                </w:rPrChange>
              </w:rPr>
              <w:t xml:space="preserve"> not </w:t>
            </w:r>
            <w:del w:id="90" w:author="Apple" w:date="2024-03-06T13:14:00Z">
              <w:r w:rsidRPr="005645A7" w:rsidDel="001C10B2">
                <w:rPr>
                  <w:rFonts w:ascii="Arial" w:hAnsi="Arial"/>
                  <w:sz w:val="18"/>
                  <w:rPrChange w:id="91" w:author="Apple" w:date="2024-01-24T15:46:00Z">
                    <w:rPr>
                      <w:rFonts w:ascii="Arial" w:hAnsi="Arial"/>
                      <w:sz w:val="18"/>
                      <w:highlight w:val="cyan"/>
                    </w:rPr>
                  </w:rPrChange>
                </w:rPr>
                <w:delText xml:space="preserve">indicating </w:delText>
              </w:r>
            </w:del>
            <w:ins w:id="92" w:author="Apple" w:date="2024-03-06T13:14:00Z">
              <w:r w:rsidR="001C10B2">
                <w:rPr>
                  <w:rFonts w:ascii="Arial" w:hAnsi="Arial"/>
                  <w:sz w:val="18"/>
                </w:rPr>
                <w:t>capable of</w:t>
              </w:r>
              <w:r w:rsidR="001C10B2" w:rsidRPr="005645A7">
                <w:rPr>
                  <w:rFonts w:ascii="Arial" w:hAnsi="Arial"/>
                  <w:sz w:val="18"/>
                  <w:rPrChange w:id="93" w:author="Apple" w:date="2024-01-24T15:46:00Z">
                    <w:rPr>
                      <w:rFonts w:ascii="Arial" w:hAnsi="Arial"/>
                      <w:sz w:val="18"/>
                      <w:highlight w:val="cyan"/>
                    </w:rPr>
                  </w:rPrChange>
                </w:rPr>
                <w:t xml:space="preserve"> </w:t>
              </w:r>
            </w:ins>
            <w:r w:rsidRPr="005645A7">
              <w:rPr>
                <w:rFonts w:ascii="Arial" w:hAnsi="Arial"/>
                <w:i/>
                <w:iCs/>
                <w:sz w:val="18"/>
                <w:rPrChange w:id="94" w:author="Apple" w:date="2024-01-24T15:46:00Z">
                  <w:rPr>
                    <w:rFonts w:ascii="Arial" w:hAnsi="Arial"/>
                    <w:i/>
                    <w:iCs/>
                    <w:sz w:val="18"/>
                    <w:highlight w:val="cyan"/>
                  </w:rPr>
                </w:rPrChange>
              </w:rPr>
              <w:t>interBandMRDC-WithOverlapDL-Bands-r16</w:t>
            </w:r>
            <w:r w:rsidRPr="005645A7">
              <w:rPr>
                <w:rFonts w:ascii="Arial" w:hAnsi="Arial"/>
                <w:sz w:val="18"/>
                <w:rPrChange w:id="95" w:author="Apple" w:date="2024-01-24T15:46:00Z">
                  <w:rPr>
                    <w:rFonts w:ascii="Arial" w:hAnsi="Arial"/>
                    <w:sz w:val="18"/>
                    <w:highlight w:val="cyan"/>
                  </w:rPr>
                </w:rPrChange>
              </w:rPr>
              <w:t xml:space="preserve">, the minimum requirements apply for synchronized DL carriers with a maximum receive time difference </w:t>
            </w:r>
            <w:r w:rsidRPr="005645A7">
              <w:rPr>
                <w:rFonts w:ascii="Arial" w:hAnsi="Arial" w:cs="Arial" w:hint="eastAsia"/>
                <w:sz w:val="18"/>
                <w:rPrChange w:id="96" w:author="Apple" w:date="2024-01-24T15:46:00Z">
                  <w:rPr>
                    <w:rFonts w:ascii="Arial" w:hAnsi="Arial" w:cs="Arial" w:hint="eastAsia"/>
                    <w:sz w:val="18"/>
                    <w:highlight w:val="cyan"/>
                  </w:rPr>
                </w:rPrChange>
              </w:rPr>
              <w:t>≤</w:t>
            </w:r>
            <w:r w:rsidRPr="005645A7">
              <w:rPr>
                <w:rFonts w:ascii="Arial" w:hAnsi="Arial"/>
                <w:sz w:val="18"/>
                <w:rPrChange w:id="97" w:author="Apple" w:date="2024-01-24T15:46:00Z">
                  <w:rPr>
                    <w:rFonts w:ascii="Arial" w:hAnsi="Arial"/>
                    <w:sz w:val="18"/>
                    <w:highlight w:val="cyan"/>
                  </w:rPr>
                </w:rPrChange>
              </w:rPr>
              <w:t xml:space="preserve"> 3 usec. The requirements also apply for these carriers when applicable EN-DC configuration is a subset of a higher order EN-DC configuration.</w:t>
            </w:r>
          </w:p>
          <w:p w14:paraId="3AA1A306" w14:textId="77777777" w:rsidR="00477D4A" w:rsidRPr="00DE04F0" w:rsidRDefault="00477D4A" w:rsidP="00504B14">
            <w:pPr>
              <w:keepNext/>
              <w:keepLines/>
              <w:spacing w:after="0"/>
              <w:ind w:left="851" w:hanging="851"/>
              <w:rPr>
                <w:rFonts w:ascii="Arial" w:hAnsi="Arial"/>
                <w:sz w:val="18"/>
                <w:lang w:eastAsia="zh-CN"/>
              </w:rPr>
            </w:pPr>
            <w:r w:rsidRPr="00DE04F0">
              <w:rPr>
                <w:rFonts w:ascii="Arial" w:hAnsi="Arial"/>
                <w:sz w:val="18"/>
              </w:rPr>
              <w:t xml:space="preserve">NOTE </w:t>
            </w:r>
            <w:r w:rsidRPr="00DE04F0">
              <w:rPr>
                <w:rFonts w:ascii="Arial" w:hAnsi="Arial"/>
                <w:sz w:val="18"/>
                <w:lang w:eastAsia="zh-CN"/>
              </w:rPr>
              <w:t>14</w:t>
            </w:r>
            <w:r w:rsidRPr="00DE04F0">
              <w:rPr>
                <w:rFonts w:ascii="Arial" w:hAnsi="Arial"/>
                <w:sz w:val="18"/>
              </w:rPr>
              <w:t>:</w:t>
            </w:r>
            <w:r w:rsidRPr="00DE04F0">
              <w:rPr>
                <w:rFonts w:ascii="Arial" w:hAnsi="Arial"/>
                <w:sz w:val="18"/>
              </w:rPr>
              <w:tab/>
            </w:r>
            <w:r w:rsidRPr="00DE04F0">
              <w:rPr>
                <w:rFonts w:ascii="Arial" w:hAnsi="Arial"/>
                <w:sz w:val="18"/>
                <w:lang w:eastAsia="zh-CN"/>
              </w:rPr>
              <w:t>Applicable w</w:t>
            </w:r>
            <w:r w:rsidRPr="00DE04F0">
              <w:rPr>
                <w:rFonts w:ascii="Arial" w:eastAsia="MS Mincho" w:hAnsi="Arial"/>
                <w:sz w:val="18"/>
                <w:lang w:eastAsia="zh-CN"/>
              </w:rPr>
              <w:t xml:space="preserve">hen dynamic </w:t>
            </w:r>
            <w:r w:rsidRPr="00DE04F0">
              <w:rPr>
                <w:rFonts w:ascii="Arial" w:hAnsi="Arial"/>
                <w:sz w:val="18"/>
              </w:rPr>
              <w:t>switching between two uplink carriers is conducted</w:t>
            </w:r>
            <w:r w:rsidRPr="00DE04F0">
              <w:rPr>
                <w:rFonts w:ascii="Arial" w:hAnsi="Arial"/>
                <w:sz w:val="18"/>
                <w:lang w:eastAsia="zh-CN"/>
              </w:rPr>
              <w:t>. The DL interruption requirements for NR DL carrier(s) and E-UTRA DL carrier(s) are specified in clause 8.2.1.2.14 of 38.133 [15] and clause 7.32.2.12 of 36.133 [16] respectively.</w:t>
            </w:r>
          </w:p>
          <w:p w14:paraId="65F7EE2D" w14:textId="77777777" w:rsidR="00477D4A" w:rsidRPr="00DE04F0" w:rsidRDefault="00477D4A" w:rsidP="00504B14">
            <w:pPr>
              <w:keepNext/>
              <w:keepLines/>
              <w:spacing w:after="0"/>
              <w:ind w:left="851" w:hanging="851"/>
              <w:rPr>
                <w:rFonts w:ascii="Arial" w:hAnsi="Arial" w:cs="Arial"/>
                <w:sz w:val="18"/>
                <w:szCs w:val="18"/>
              </w:rPr>
            </w:pPr>
            <w:r w:rsidRPr="00DE04F0">
              <w:rPr>
                <w:rFonts w:ascii="Arial" w:hAnsi="Arial"/>
                <w:sz w:val="18"/>
              </w:rPr>
              <w:t>NOTE 15:</w:t>
            </w:r>
            <w:r w:rsidRPr="00DE04F0">
              <w:rPr>
                <w:rFonts w:ascii="Arial" w:hAnsi="Arial"/>
                <w:sz w:val="18"/>
              </w:rPr>
              <w:tab/>
              <w:t xml:space="preserve">Simultaneous Rx/Tx capability does not apply for UEs supporting band 42 with a n77 implementation only. </w:t>
            </w:r>
            <w:r w:rsidRPr="00DE04F0">
              <w:rPr>
                <w:rFonts w:ascii="Arial" w:hAnsi="Arial"/>
                <w:sz w:val="18"/>
                <w:lang w:eastAsia="ja-JP"/>
              </w:rPr>
              <w:t xml:space="preserve">Same restrictions are applied to related </w:t>
            </w:r>
            <w:r w:rsidRPr="00DE04F0">
              <w:rPr>
                <w:rFonts w:ascii="Arial" w:hAnsi="Arial" w:cs="Arial"/>
                <w:sz w:val="18"/>
                <w:szCs w:val="18"/>
              </w:rPr>
              <w:t>higher order configurations.</w:t>
            </w:r>
          </w:p>
          <w:p w14:paraId="73791BBF" w14:textId="77777777" w:rsidR="00477D4A" w:rsidRPr="00DE04F0" w:rsidRDefault="00477D4A" w:rsidP="00504B14">
            <w:pPr>
              <w:keepNext/>
              <w:keepLines/>
              <w:spacing w:after="0"/>
              <w:ind w:left="851" w:hanging="851"/>
              <w:rPr>
                <w:rFonts w:ascii="Arial" w:hAnsi="Arial"/>
                <w:sz w:val="18"/>
                <w:lang w:eastAsia="zh-TW"/>
              </w:rPr>
            </w:pPr>
            <w:r w:rsidRPr="00DE04F0">
              <w:rPr>
                <w:rFonts w:ascii="Arial" w:hAnsi="Arial"/>
                <w:sz w:val="18"/>
                <w:lang w:eastAsia="zh-TW"/>
              </w:rPr>
              <w:t>NOTE 16:</w:t>
            </w:r>
            <w:r w:rsidRPr="00DE04F0">
              <w:rPr>
                <w:rFonts w:ascii="Arial" w:hAnsi="Arial"/>
                <w:sz w:val="18"/>
              </w:rPr>
              <w:t xml:space="preserve"> </w:t>
            </w:r>
            <w:r w:rsidRPr="00DE04F0">
              <w:rPr>
                <w:rFonts w:ascii="Arial" w:hAnsi="Arial"/>
                <w:sz w:val="18"/>
              </w:rPr>
              <w:tab/>
            </w:r>
            <w:r w:rsidRPr="00DE04F0">
              <w:rPr>
                <w:rFonts w:ascii="Arial" w:hAnsi="Arial"/>
                <w:sz w:val="18"/>
                <w:lang w:eastAsia="zh-TW"/>
              </w:rPr>
              <w:t>The frequency range in band n41 is restricted for this band combination to 2595 – 2645 MHz.</w:t>
            </w:r>
          </w:p>
          <w:p w14:paraId="082A61B5" w14:textId="77777777" w:rsidR="00477D4A" w:rsidRPr="00DE04F0" w:rsidRDefault="00477D4A" w:rsidP="00504B14">
            <w:pPr>
              <w:keepNext/>
              <w:keepLines/>
              <w:spacing w:after="0"/>
              <w:ind w:left="851" w:hanging="851"/>
              <w:rPr>
                <w:rFonts w:ascii="Arial" w:hAnsi="Arial" w:cs="Arial"/>
                <w:sz w:val="18"/>
                <w:szCs w:val="18"/>
                <w:lang w:eastAsia="zh-TW"/>
              </w:rPr>
            </w:pPr>
            <w:r w:rsidRPr="00DE04F0">
              <w:rPr>
                <w:rFonts w:ascii="Arial" w:hAnsi="Arial"/>
                <w:sz w:val="18"/>
                <w:lang w:eastAsia="zh-TW"/>
              </w:rPr>
              <w:t>NOTE 17:</w:t>
            </w:r>
            <w:r w:rsidRPr="00DE04F0">
              <w:rPr>
                <w:rFonts w:ascii="Arial" w:hAnsi="Arial"/>
                <w:sz w:val="18"/>
                <w:lang w:eastAsia="zh-TW"/>
              </w:rPr>
              <w:tab/>
            </w:r>
            <w:r w:rsidRPr="00DE04F0">
              <w:rPr>
                <w:rFonts w:ascii="Arial" w:hAnsi="Arial" w:cs="Arial"/>
                <w:sz w:val="18"/>
                <w:szCs w:val="18"/>
                <w:lang w:eastAsia="fi-FI"/>
              </w:rPr>
              <w:t>The frequency range in band n28 is restricted for this band combination to 728 - 738 MHz for the UL and 783 - 793 MHz for the DL. This restriction applies also for these band combinations when applicable EN-DC configuration is part of a higher order EN-DC configuration.</w:t>
            </w:r>
          </w:p>
          <w:p w14:paraId="5CF2FED8" w14:textId="77777777" w:rsidR="00477D4A" w:rsidRPr="00DE04F0" w:rsidRDefault="00477D4A" w:rsidP="00504B14">
            <w:pPr>
              <w:keepNext/>
              <w:keepLines/>
              <w:spacing w:after="0"/>
              <w:ind w:left="851" w:hanging="851"/>
              <w:rPr>
                <w:rFonts w:ascii="Arial" w:eastAsia="PMingLiU" w:hAnsi="Arial"/>
                <w:sz w:val="18"/>
                <w:lang w:eastAsia="zh-TW"/>
              </w:rPr>
            </w:pPr>
            <w:r w:rsidRPr="00DE04F0">
              <w:rPr>
                <w:rFonts w:ascii="Arial" w:eastAsia="PMingLiU" w:hAnsi="Arial"/>
                <w:sz w:val="18"/>
                <w:lang w:eastAsia="zh-TW"/>
              </w:rPr>
              <w:t>NOTE 18:</w:t>
            </w:r>
            <w:r w:rsidRPr="00DE04F0">
              <w:rPr>
                <w:rFonts w:ascii="Arial" w:hAnsi="Arial"/>
                <w:sz w:val="18"/>
              </w:rPr>
              <w:tab/>
            </w:r>
            <w:r w:rsidRPr="00DE04F0">
              <w:rPr>
                <w:rFonts w:ascii="Arial" w:eastAsia="PMingLiU" w:hAnsi="Arial"/>
                <w:sz w:val="18"/>
                <w:lang w:eastAsia="zh-TW"/>
              </w:rPr>
              <w:t>Only single switched UL is supported.</w:t>
            </w:r>
          </w:p>
          <w:p w14:paraId="7127971B" w14:textId="77777777" w:rsidR="00477D4A" w:rsidRPr="00DE04F0" w:rsidRDefault="00477D4A" w:rsidP="00504B14">
            <w:pPr>
              <w:keepNext/>
              <w:keepLines/>
              <w:spacing w:after="0"/>
              <w:ind w:left="851" w:hanging="851"/>
              <w:rPr>
                <w:rFonts w:ascii="Arial" w:hAnsi="Arial"/>
                <w:sz w:val="18"/>
              </w:rPr>
            </w:pPr>
            <w:r w:rsidRPr="00DE04F0">
              <w:rPr>
                <w:rFonts w:ascii="Arial" w:hAnsi="Arial"/>
                <w:sz w:val="18"/>
                <w:lang w:eastAsia="zh-CN"/>
              </w:rPr>
              <w:t xml:space="preserve">NOTE </w:t>
            </w:r>
            <w:r w:rsidRPr="00DE04F0">
              <w:rPr>
                <w:rFonts w:ascii="Arial" w:hAnsi="Arial"/>
                <w:sz w:val="18"/>
                <w:lang w:eastAsia="zh-TW"/>
              </w:rPr>
              <w:t>19</w:t>
            </w:r>
            <w:r w:rsidRPr="00DE04F0">
              <w:rPr>
                <w:rFonts w:ascii="Arial" w:hAnsi="Arial"/>
                <w:sz w:val="18"/>
                <w:lang w:eastAsia="zh-CN"/>
              </w:rPr>
              <w:t>:</w:t>
            </w:r>
            <w:r w:rsidRPr="00DE04F0">
              <w:rPr>
                <w:rFonts w:ascii="Arial" w:hAnsi="Arial"/>
                <w:sz w:val="18"/>
              </w:rPr>
              <w:tab/>
              <w:t>The implementation with 4 antennas is targeted for FWA form factor for this band combination.</w:t>
            </w:r>
          </w:p>
          <w:p w14:paraId="16DCE391" w14:textId="77777777" w:rsidR="00477D4A" w:rsidRPr="00DE04F0" w:rsidRDefault="00477D4A" w:rsidP="00504B14">
            <w:pPr>
              <w:keepNext/>
              <w:keepLines/>
              <w:spacing w:after="0"/>
              <w:ind w:left="851" w:hanging="851"/>
              <w:rPr>
                <w:rFonts w:ascii="Arial" w:hAnsi="Arial"/>
                <w:sz w:val="18"/>
              </w:rPr>
            </w:pPr>
            <w:r w:rsidRPr="00DE04F0">
              <w:rPr>
                <w:rFonts w:ascii="Arial" w:hAnsi="Arial" w:hint="eastAsia"/>
                <w:sz w:val="18"/>
                <w:lang w:eastAsia="zh-TW"/>
              </w:rPr>
              <w:t>NOTE 20:</w:t>
            </w:r>
            <w:r w:rsidRPr="00DE04F0">
              <w:rPr>
                <w:rFonts w:ascii="Arial" w:hAnsi="Arial"/>
                <w:sz w:val="18"/>
              </w:rPr>
              <w:tab/>
              <w:t>The combination is not used alone as fallback mode of other band combinations in which UL in Band 2 is not used.</w:t>
            </w:r>
          </w:p>
          <w:p w14:paraId="3312F5C9" w14:textId="77777777" w:rsidR="00477D4A" w:rsidRDefault="00477D4A" w:rsidP="00504B14">
            <w:pPr>
              <w:keepNext/>
              <w:keepLines/>
              <w:spacing w:after="0"/>
              <w:ind w:left="851" w:hanging="851"/>
              <w:rPr>
                <w:rFonts w:ascii="Arial" w:hAnsi="Arial"/>
                <w:sz w:val="18"/>
                <w:lang w:eastAsia="zh-TW"/>
              </w:rPr>
            </w:pPr>
            <w:r w:rsidRPr="00DE04F0">
              <w:rPr>
                <w:rFonts w:ascii="Arial" w:hAnsi="Arial"/>
                <w:sz w:val="18"/>
              </w:rPr>
              <w:t>NOTE 21:</w:t>
            </w:r>
            <w:r w:rsidRPr="00DE04F0">
              <w:rPr>
                <w:rFonts w:ascii="Arial" w:hAnsi="Arial"/>
                <w:sz w:val="18"/>
              </w:rPr>
              <w:tab/>
            </w:r>
            <w:r>
              <w:rPr>
                <w:rFonts w:ascii="Arial" w:hAnsi="Arial"/>
                <w:sz w:val="18"/>
                <w:lang w:eastAsia="ja-JP"/>
              </w:rPr>
              <w:t xml:space="preserve">Minimum requirements for </w:t>
            </w:r>
            <w:r w:rsidRPr="00DE04F0">
              <w:rPr>
                <w:rFonts w:ascii="Arial" w:hAnsi="Arial"/>
                <w:sz w:val="18"/>
                <w:lang w:eastAsia="ja-JP"/>
              </w:rPr>
              <w:t>P</w:t>
            </w:r>
            <w:r>
              <w:rPr>
                <w:rFonts w:ascii="Arial" w:hAnsi="Arial"/>
                <w:sz w:val="18"/>
                <w:lang w:eastAsia="ja-JP"/>
              </w:rPr>
              <w:t>C2 are applicable for this uplink EN-DC configuration in this downlink/uplink EN-DC configuration</w:t>
            </w:r>
            <w:r w:rsidRPr="00DE04F0">
              <w:rPr>
                <w:rFonts w:ascii="Arial" w:hAnsi="Arial"/>
                <w:sz w:val="18"/>
                <w:lang w:eastAsia="ja-JP"/>
              </w:rPr>
              <w:t>.</w:t>
            </w:r>
          </w:p>
          <w:p w14:paraId="796BFE20" w14:textId="77777777" w:rsidR="00477D4A" w:rsidRPr="00DE04F0" w:rsidRDefault="00477D4A" w:rsidP="00504B14">
            <w:pPr>
              <w:keepNext/>
              <w:keepLines/>
              <w:spacing w:after="0"/>
              <w:ind w:left="851" w:hanging="851"/>
              <w:rPr>
                <w:rFonts w:ascii="Arial" w:hAnsi="Arial"/>
                <w:sz w:val="18"/>
                <w:lang w:eastAsia="zh-TW"/>
              </w:rPr>
            </w:pPr>
            <w:r>
              <w:rPr>
                <w:rFonts w:ascii="Arial" w:hAnsi="Arial" w:hint="eastAsia"/>
                <w:sz w:val="18"/>
                <w:lang w:eastAsia="zh-TW"/>
              </w:rPr>
              <w:t xml:space="preserve">NOTE 22: The </w:t>
            </w:r>
            <w:r w:rsidRPr="00DE04F0">
              <w:rPr>
                <w:rFonts w:ascii="Arial" w:hAnsi="Arial"/>
                <w:sz w:val="18"/>
                <w:lang w:eastAsia="ja-JP"/>
              </w:rPr>
              <w:t xml:space="preserve">PC2 Uplink EN-DC configuration </w:t>
            </w:r>
            <w:r>
              <w:rPr>
                <w:rFonts w:ascii="Arial" w:hAnsi="Arial" w:hint="eastAsia"/>
                <w:sz w:val="18"/>
                <w:lang w:eastAsia="zh-TW"/>
              </w:rPr>
              <w:t xml:space="preserve">supported in Table </w:t>
            </w:r>
            <w:r w:rsidRPr="00BC3493">
              <w:rPr>
                <w:rFonts w:ascii="Arial" w:hAnsi="Arial"/>
                <w:sz w:val="18"/>
                <w:lang w:eastAsia="zh-TW"/>
              </w:rPr>
              <w:t>6.2B.1.3-1</w:t>
            </w:r>
            <w:r>
              <w:rPr>
                <w:rFonts w:ascii="Arial" w:hAnsi="Arial" w:hint="eastAsia"/>
                <w:sz w:val="18"/>
                <w:lang w:eastAsia="zh-TW"/>
              </w:rPr>
              <w:t xml:space="preserve"> </w:t>
            </w:r>
            <w:r w:rsidRPr="00DE04F0">
              <w:rPr>
                <w:rFonts w:ascii="Arial" w:hAnsi="Arial"/>
                <w:sz w:val="18"/>
                <w:lang w:eastAsia="ja-JP"/>
              </w:rPr>
              <w:t xml:space="preserve">is applicable to </w:t>
            </w:r>
            <w:r>
              <w:rPr>
                <w:rFonts w:ascii="Arial" w:hAnsi="Arial" w:hint="eastAsia"/>
                <w:sz w:val="18"/>
                <w:lang w:eastAsia="zh-TW"/>
              </w:rPr>
              <w:t xml:space="preserve">the same </w:t>
            </w:r>
            <w:r w:rsidRPr="00DE04F0">
              <w:rPr>
                <w:rFonts w:ascii="Arial" w:hAnsi="Arial"/>
                <w:sz w:val="18"/>
                <w:lang w:eastAsia="ja-JP"/>
              </w:rPr>
              <w:t>EN-DC configura</w:t>
            </w:r>
            <w:r>
              <w:rPr>
                <w:rFonts w:ascii="Arial" w:hAnsi="Arial"/>
                <w:sz w:val="18"/>
                <w:lang w:eastAsia="ja-JP"/>
              </w:rPr>
              <w:t>tion</w:t>
            </w:r>
            <w:r>
              <w:rPr>
                <w:rFonts w:ascii="Arial" w:hAnsi="Arial" w:hint="eastAsia"/>
                <w:sz w:val="18"/>
                <w:lang w:eastAsia="zh-TW"/>
              </w:rPr>
              <w:t xml:space="preserve"> without additional indication of NOTE 21.</w:t>
            </w:r>
          </w:p>
        </w:tc>
      </w:tr>
    </w:tbl>
    <w:p w14:paraId="27E4BA74" w14:textId="77777777" w:rsidR="00477D4A" w:rsidRPr="00EF5447" w:rsidRDefault="00477D4A" w:rsidP="00477D4A"/>
    <w:p w14:paraId="78F7F946" w14:textId="0A9BADD9" w:rsidR="00477D4A" w:rsidRPr="00477D4A" w:rsidRDefault="00477D4A" w:rsidP="00477D4A">
      <w:pPr>
        <w:pStyle w:val="Heading2"/>
        <w:ind w:left="0" w:firstLine="0"/>
        <w:rPr>
          <w:color w:val="FF0000"/>
        </w:rPr>
      </w:pPr>
      <w:r w:rsidRPr="00477D4A">
        <w:rPr>
          <w:color w:val="FF0000"/>
        </w:rPr>
        <w:t>&lt;Next Changed Section&gt;</w:t>
      </w:r>
    </w:p>
    <w:p w14:paraId="671A3DDB" w14:textId="6B3F5DA2" w:rsidR="002757C0" w:rsidRDefault="002757C0" w:rsidP="002757C0">
      <w:pPr>
        <w:pStyle w:val="Heading2"/>
      </w:pPr>
      <w:r w:rsidRPr="00EF5447">
        <w:t>7.</w:t>
      </w:r>
      <w:r>
        <w:t>10</w:t>
      </w:r>
      <w:r w:rsidRPr="00EF5447">
        <w:tab/>
        <w:t>Void</w:t>
      </w:r>
    </w:p>
    <w:p w14:paraId="74C3DC30" w14:textId="77777777" w:rsidR="002757C0" w:rsidRPr="00295094" w:rsidRDefault="002757C0" w:rsidP="002757C0">
      <w:pPr>
        <w:pStyle w:val="Heading2"/>
      </w:pPr>
      <w:r w:rsidRPr="00EF5447">
        <w:t>7.</w:t>
      </w:r>
      <w:r>
        <w:t>10A</w:t>
      </w:r>
      <w:r w:rsidRPr="00EF5447">
        <w:tab/>
      </w:r>
      <w:r>
        <w:t>Void</w:t>
      </w:r>
    </w:p>
    <w:p w14:paraId="18E31148" w14:textId="77777777" w:rsidR="002757C0" w:rsidRPr="00EF5447" w:rsidRDefault="002757C0" w:rsidP="002757C0">
      <w:pPr>
        <w:pStyle w:val="Heading2"/>
      </w:pPr>
      <w:r w:rsidRPr="00EF5447">
        <w:t>7.</w:t>
      </w:r>
      <w:r>
        <w:t>10</w:t>
      </w:r>
      <w:r w:rsidRPr="00EF5447">
        <w:t>B</w:t>
      </w:r>
      <w:r w:rsidRPr="00EF5447">
        <w:tab/>
      </w:r>
      <w:r>
        <w:t>power imbalance</w:t>
      </w:r>
      <w:r w:rsidRPr="00EF5447">
        <w:t xml:space="preserve"> for DC</w:t>
      </w:r>
    </w:p>
    <w:p w14:paraId="5A1AA396" w14:textId="77777777" w:rsidR="002757C0" w:rsidRPr="00EF5447" w:rsidRDefault="002757C0" w:rsidP="002757C0">
      <w:pPr>
        <w:pStyle w:val="Heading3"/>
      </w:pPr>
      <w:r w:rsidRPr="00EF5447">
        <w:rPr>
          <w:rFonts w:eastAsia="MS Mincho"/>
        </w:rPr>
        <w:t>7.</w:t>
      </w:r>
      <w:r>
        <w:rPr>
          <w:rFonts w:eastAsia="MS Mincho"/>
        </w:rPr>
        <w:t>10</w:t>
      </w:r>
      <w:r w:rsidRPr="00EF5447">
        <w:rPr>
          <w:rFonts w:eastAsia="MS Mincho"/>
        </w:rPr>
        <w:t>B.3</w:t>
      </w:r>
      <w:r w:rsidRPr="00EF5447">
        <w:rPr>
          <w:rFonts w:eastAsia="MS Mincho"/>
        </w:rPr>
        <w:tab/>
      </w:r>
      <w:r w:rsidRPr="00EF5447">
        <w:t>Inter-band EN-DC within FR1</w:t>
      </w:r>
    </w:p>
    <w:p w14:paraId="4B02A6AE" w14:textId="5E4CB409" w:rsidR="002757C0" w:rsidRDefault="002757C0" w:rsidP="002757C0">
      <w:pPr>
        <w:rPr>
          <w:lang w:val="en-US" w:eastAsia="zh-CN"/>
        </w:rPr>
      </w:pPr>
      <w:r>
        <w:rPr>
          <w:lang w:eastAsia="zh-CN"/>
        </w:rPr>
        <w:t>Power i</w:t>
      </w:r>
      <w:r>
        <w:rPr>
          <w:rFonts w:eastAsia="Times New Roman"/>
        </w:rPr>
        <w:t>mbalance require</w:t>
      </w:r>
      <w:r>
        <w:rPr>
          <w:lang w:eastAsia="zh-CN"/>
        </w:rPr>
        <w:t xml:space="preserve">ment </w:t>
      </w:r>
      <w:r>
        <w:rPr>
          <w:lang w:val="en-US" w:eastAsia="zh-CN"/>
        </w:rPr>
        <w:t xml:space="preserve">is a measure of the receiver’s ability to receive a wanted signal (LTE or NR) in the presence of another carrier signal (NR or LTE) with </w:t>
      </w:r>
      <w:ins w:id="98" w:author="Apple" w:date="2024-03-06T13:15:00Z">
        <w:r w:rsidR="001C10B2">
          <w:rPr>
            <w:lang w:val="en-US" w:eastAsia="zh-CN"/>
          </w:rPr>
          <w:t>6~</w:t>
        </w:r>
      </w:ins>
      <w:r>
        <w:rPr>
          <w:lang w:val="en-US" w:eastAsia="zh-CN"/>
        </w:rPr>
        <w:t>25dB power imbalance at a specific frequency offset from the wanted signal.</w:t>
      </w:r>
    </w:p>
    <w:p w14:paraId="3FC13E59" w14:textId="681A2044" w:rsidR="002757C0" w:rsidRDefault="002757C0" w:rsidP="002757C0">
      <w:pPr>
        <w:rPr>
          <w:i/>
          <w:lang w:val="en-US" w:eastAsia="zh-CN"/>
        </w:rPr>
      </w:pPr>
      <w:r>
        <w:rPr>
          <w:lang w:val="en-US" w:eastAsia="zh-CN"/>
        </w:rPr>
        <w:lastRenderedPageBreak/>
        <w:t xml:space="preserve">Power imbalance requirement in this subclause is only applicable for a UE </w:t>
      </w:r>
      <w:del w:id="99" w:author="Apple" w:date="2024-03-06T13:15:00Z">
        <w:r w:rsidDel="001C10B2">
          <w:rPr>
            <w:lang w:val="en-US" w:eastAsia="zh-CN"/>
          </w:rPr>
          <w:delText>indicating capability</w:delText>
        </w:r>
      </w:del>
      <w:ins w:id="100" w:author="Apple" w:date="2024-03-06T13:15:00Z">
        <w:r w:rsidR="001C10B2">
          <w:rPr>
            <w:lang w:val="en-US" w:eastAsia="zh-CN"/>
          </w:rPr>
          <w:t>capable of</w:t>
        </w:r>
      </w:ins>
      <w:r>
        <w:rPr>
          <w:lang w:val="en-US" w:eastAsia="zh-CN"/>
        </w:rPr>
        <w:t xml:space="preserve"> </w:t>
      </w:r>
      <w:r>
        <w:rPr>
          <w:i/>
          <w:lang w:val="en-US" w:eastAsia="zh-CN"/>
        </w:rPr>
        <w:t>interBandMRDC-WithOverlapDL-Bands-r16.</w:t>
      </w:r>
    </w:p>
    <w:p w14:paraId="7381ADB4" w14:textId="77777777" w:rsidR="002757C0" w:rsidRDefault="002757C0" w:rsidP="002757C0">
      <w:pPr>
        <w:rPr>
          <w:lang w:val="en-US" w:eastAsia="zh-CN"/>
        </w:rPr>
      </w:pPr>
      <w:r>
        <w:rPr>
          <w:lang w:val="en-US" w:eastAsia="zh-CN"/>
        </w:rPr>
        <w:t xml:space="preserve">For these test parameters in table 7.10B.3-1, the throughput shall be </w:t>
      </w:r>
      <w:r>
        <w:t>≥</w:t>
      </w:r>
      <w:r>
        <w:rPr>
          <w:lang w:val="en-US" w:eastAsia="zh-CN"/>
        </w:rPr>
        <w:t xml:space="preserve"> 95 % of the maximum throughput of the reference measurement channels as specified in Annexes A.2.2, A.3.2, and A.3.3 (with one sided dynamic OCNG Pattern OP.1 FDD/TDD for the DL-signal as described in Annex A.5.1.1/A.5.2.1 in 38.101-1).</w:t>
      </w:r>
    </w:p>
    <w:p w14:paraId="50F1B645" w14:textId="77777777" w:rsidR="002757C0" w:rsidRDefault="002757C0" w:rsidP="002757C0">
      <w:pPr>
        <w:rPr>
          <w:lang w:val="en-US" w:eastAsia="zh-CN"/>
        </w:rPr>
      </w:pPr>
    </w:p>
    <w:p w14:paraId="63EA53D9" w14:textId="77777777" w:rsidR="002757C0" w:rsidRDefault="002757C0" w:rsidP="002757C0">
      <w:pPr>
        <w:pStyle w:val="TH"/>
      </w:pPr>
      <w:r>
        <w:t>Table 7.10B.3-1: Test parameters for FDD-FDD or TDD-TDD inter-band EN-DC operation with overlapping or partially overlapping DL bands</w:t>
      </w:r>
    </w:p>
    <w:tbl>
      <w:tblPr>
        <w:tblStyle w:val="TableGrid"/>
        <w:tblW w:w="0" w:type="auto"/>
        <w:jc w:val="center"/>
        <w:tblLook w:val="04A0" w:firstRow="1" w:lastRow="0" w:firstColumn="1" w:lastColumn="0" w:noHBand="0" w:noVBand="1"/>
      </w:tblPr>
      <w:tblGrid>
        <w:gridCol w:w="1466"/>
        <w:gridCol w:w="1707"/>
        <w:gridCol w:w="2642"/>
        <w:gridCol w:w="1697"/>
        <w:gridCol w:w="2117"/>
      </w:tblGrid>
      <w:tr w:rsidR="002757C0" w14:paraId="508CD35C" w14:textId="77777777" w:rsidTr="00504B14">
        <w:trPr>
          <w:jc w:val="center"/>
        </w:trPr>
        <w:tc>
          <w:tcPr>
            <w:tcW w:w="1466" w:type="dxa"/>
            <w:tcBorders>
              <w:top w:val="single" w:sz="4" w:space="0" w:color="auto"/>
              <w:left w:val="single" w:sz="4" w:space="0" w:color="auto"/>
              <w:bottom w:val="single" w:sz="4" w:space="0" w:color="auto"/>
              <w:right w:val="single" w:sz="4" w:space="0" w:color="auto"/>
            </w:tcBorders>
            <w:vAlign w:val="center"/>
            <w:hideMark/>
          </w:tcPr>
          <w:p w14:paraId="2F9FA36B" w14:textId="77777777" w:rsidR="002757C0" w:rsidRDefault="002757C0" w:rsidP="00504B14">
            <w:pPr>
              <w:pStyle w:val="TAH"/>
              <w:rPr>
                <w:lang w:val="en-US" w:eastAsia="zh-CN"/>
              </w:rPr>
            </w:pPr>
            <w:r>
              <w:rPr>
                <w:lang w:val="en-US" w:eastAsia="zh-CN"/>
              </w:rPr>
              <w:t>Test configurations</w:t>
            </w:r>
          </w:p>
        </w:tc>
        <w:tc>
          <w:tcPr>
            <w:tcW w:w="1707" w:type="dxa"/>
            <w:tcBorders>
              <w:top w:val="single" w:sz="4" w:space="0" w:color="auto"/>
              <w:left w:val="single" w:sz="4" w:space="0" w:color="auto"/>
              <w:bottom w:val="single" w:sz="4" w:space="0" w:color="auto"/>
              <w:right w:val="single" w:sz="4" w:space="0" w:color="auto"/>
            </w:tcBorders>
            <w:vAlign w:val="center"/>
            <w:hideMark/>
          </w:tcPr>
          <w:p w14:paraId="1A4D15D1" w14:textId="77777777" w:rsidR="002757C0" w:rsidRDefault="002757C0" w:rsidP="00504B14">
            <w:pPr>
              <w:pStyle w:val="TAH"/>
              <w:rPr>
                <w:lang w:val="en-US" w:eastAsia="zh-CN"/>
              </w:rPr>
            </w:pPr>
            <w:r>
              <w:rPr>
                <w:lang w:val="en-US" w:eastAsia="zh-CN"/>
              </w:rPr>
              <w:t>Carriers</w:t>
            </w:r>
          </w:p>
        </w:tc>
        <w:tc>
          <w:tcPr>
            <w:tcW w:w="2642" w:type="dxa"/>
            <w:tcBorders>
              <w:top w:val="single" w:sz="4" w:space="0" w:color="auto"/>
              <w:left w:val="single" w:sz="4" w:space="0" w:color="auto"/>
              <w:bottom w:val="single" w:sz="4" w:space="0" w:color="auto"/>
              <w:right w:val="single" w:sz="4" w:space="0" w:color="auto"/>
            </w:tcBorders>
            <w:vAlign w:val="center"/>
            <w:hideMark/>
          </w:tcPr>
          <w:p w14:paraId="1A4AB384" w14:textId="77777777" w:rsidR="002757C0" w:rsidRDefault="002757C0" w:rsidP="00504B14">
            <w:pPr>
              <w:pStyle w:val="TAH"/>
              <w:rPr>
                <w:lang w:val="en-US" w:eastAsia="zh-CN"/>
              </w:rPr>
            </w:pPr>
            <w:r>
              <w:rPr>
                <w:lang w:val="en-US" w:eastAsia="zh-CN"/>
              </w:rPr>
              <w:t>Rx Power in transmission bandwidth configuration (dBm)</w:t>
            </w:r>
          </w:p>
        </w:tc>
        <w:tc>
          <w:tcPr>
            <w:tcW w:w="1697" w:type="dxa"/>
            <w:tcBorders>
              <w:top w:val="single" w:sz="4" w:space="0" w:color="auto"/>
              <w:left w:val="single" w:sz="4" w:space="0" w:color="auto"/>
              <w:bottom w:val="single" w:sz="4" w:space="0" w:color="auto"/>
              <w:right w:val="single" w:sz="4" w:space="0" w:color="auto"/>
            </w:tcBorders>
            <w:vAlign w:val="center"/>
            <w:hideMark/>
          </w:tcPr>
          <w:p w14:paraId="3ED59875" w14:textId="77777777" w:rsidR="002757C0" w:rsidRDefault="002757C0" w:rsidP="00504B14">
            <w:pPr>
              <w:pStyle w:val="TAH"/>
              <w:rPr>
                <w:lang w:val="en-US" w:eastAsia="zh-CN"/>
              </w:rPr>
            </w:pPr>
            <w:r>
              <w:rPr>
                <w:lang w:val="en-US" w:eastAsia="zh-CN"/>
              </w:rPr>
              <w:t>channel bandwidth</w:t>
            </w:r>
          </w:p>
        </w:tc>
        <w:tc>
          <w:tcPr>
            <w:tcW w:w="2117" w:type="dxa"/>
            <w:tcBorders>
              <w:top w:val="single" w:sz="4" w:space="0" w:color="auto"/>
              <w:left w:val="single" w:sz="4" w:space="0" w:color="auto"/>
              <w:bottom w:val="single" w:sz="4" w:space="0" w:color="auto"/>
              <w:right w:val="single" w:sz="4" w:space="0" w:color="auto"/>
            </w:tcBorders>
            <w:vAlign w:val="center"/>
            <w:hideMark/>
          </w:tcPr>
          <w:p w14:paraId="2346A19D" w14:textId="77777777" w:rsidR="002757C0" w:rsidRDefault="002757C0" w:rsidP="00504B14">
            <w:pPr>
              <w:pStyle w:val="TAH"/>
              <w:rPr>
                <w:lang w:val="en-US" w:eastAsia="zh-CN"/>
              </w:rPr>
            </w:pPr>
            <w:r>
              <w:rPr>
                <w:lang w:val="en-US" w:eastAsia="zh-CN"/>
              </w:rPr>
              <w:t>Frequency relationship</w:t>
            </w:r>
          </w:p>
          <w:p w14:paraId="67B2C718" w14:textId="77777777" w:rsidR="002757C0" w:rsidRDefault="002757C0" w:rsidP="00504B14">
            <w:pPr>
              <w:pStyle w:val="TAH"/>
              <w:rPr>
                <w:lang w:val="en-US" w:eastAsia="zh-CN"/>
              </w:rPr>
            </w:pPr>
            <w:r>
              <w:rPr>
                <w:lang w:val="en-US" w:eastAsia="zh-CN"/>
              </w:rPr>
              <w:t>(Center of BW</w:t>
            </w:r>
            <w:r>
              <w:rPr>
                <w:vertAlign w:val="subscript"/>
                <w:lang w:val="en-US" w:eastAsia="zh-CN"/>
              </w:rPr>
              <w:t>another</w:t>
            </w:r>
            <w:r>
              <w:rPr>
                <w:lang w:val="en-US" w:eastAsia="zh-CN"/>
              </w:rPr>
              <w:t xml:space="preserve"> Relative to edge of BW</w:t>
            </w:r>
            <w:r>
              <w:rPr>
                <w:vertAlign w:val="subscript"/>
                <w:lang w:val="en-US" w:eastAsia="zh-CN"/>
              </w:rPr>
              <w:t>wanted</w:t>
            </w:r>
            <w:r>
              <w:rPr>
                <w:lang w:val="en-US" w:eastAsia="zh-CN"/>
              </w:rPr>
              <w:t>)</w:t>
            </w:r>
          </w:p>
        </w:tc>
      </w:tr>
      <w:tr w:rsidR="002757C0" w14:paraId="3B77283C" w14:textId="77777777" w:rsidTr="00504B14">
        <w:trPr>
          <w:jc w:val="center"/>
        </w:trPr>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59562FD" w14:textId="77777777" w:rsidR="002757C0" w:rsidRDefault="002757C0" w:rsidP="00504B14">
            <w:pPr>
              <w:pStyle w:val="TAC"/>
              <w:rPr>
                <w:lang w:val="en-US" w:eastAsia="zh-CN"/>
              </w:rPr>
            </w:pPr>
            <w:r>
              <w:rPr>
                <w:lang w:val="en-US" w:eastAsia="zh-CN"/>
              </w:rPr>
              <w:t>1</w:t>
            </w:r>
          </w:p>
        </w:tc>
        <w:tc>
          <w:tcPr>
            <w:tcW w:w="1707" w:type="dxa"/>
            <w:tcBorders>
              <w:top w:val="single" w:sz="4" w:space="0" w:color="auto"/>
              <w:left w:val="single" w:sz="4" w:space="0" w:color="auto"/>
              <w:bottom w:val="single" w:sz="4" w:space="0" w:color="auto"/>
              <w:right w:val="single" w:sz="4" w:space="0" w:color="auto"/>
            </w:tcBorders>
            <w:vAlign w:val="center"/>
            <w:hideMark/>
          </w:tcPr>
          <w:p w14:paraId="0F035356" w14:textId="77777777" w:rsidR="002757C0" w:rsidRDefault="002757C0" w:rsidP="00504B14">
            <w:pPr>
              <w:pStyle w:val="TAC"/>
              <w:rPr>
                <w:lang w:val="en-US" w:eastAsia="zh-CN"/>
              </w:rPr>
            </w:pPr>
            <w:r>
              <w:rPr>
                <w:lang w:val="en-US" w:eastAsia="zh-CN"/>
              </w:rPr>
              <w:t>Wanted carrier</w:t>
            </w:r>
          </w:p>
        </w:tc>
        <w:tc>
          <w:tcPr>
            <w:tcW w:w="2642" w:type="dxa"/>
            <w:tcBorders>
              <w:top w:val="single" w:sz="4" w:space="0" w:color="auto"/>
              <w:left w:val="single" w:sz="4" w:space="0" w:color="auto"/>
              <w:bottom w:val="single" w:sz="4" w:space="0" w:color="auto"/>
              <w:right w:val="single" w:sz="4" w:space="0" w:color="auto"/>
            </w:tcBorders>
            <w:vAlign w:val="center"/>
            <w:hideMark/>
          </w:tcPr>
          <w:p w14:paraId="0DA0D267" w14:textId="77777777" w:rsidR="002757C0" w:rsidRDefault="002757C0" w:rsidP="00504B14">
            <w:pPr>
              <w:jc w:val="center"/>
              <w:rPr>
                <w:rFonts w:ascii="Arial" w:hAnsi="Arial" w:cs="Arial"/>
                <w:sz w:val="18"/>
                <w:szCs w:val="18"/>
                <w:lang w:val="en-US" w:eastAsia="zh-CN"/>
              </w:rPr>
            </w:pPr>
            <w:r>
              <w:rPr>
                <w:rFonts w:ascii="Arial" w:hAnsi="Arial" w:cs="Arial"/>
                <w:sz w:val="18"/>
                <w:szCs w:val="18"/>
                <w:lang w:val="en-US" w:eastAsia="zh-CN"/>
              </w:rPr>
              <w:t xml:space="preserve">REFSENS </w:t>
            </w:r>
            <w:r w:rsidRPr="006A7DEF">
              <w:rPr>
                <w:rFonts w:ascii="Arial" w:hAnsi="Arial" w:cs="Arial"/>
                <w:sz w:val="18"/>
                <w:szCs w:val="18"/>
                <w:vertAlign w:val="superscript"/>
                <w:lang w:val="en-US" w:eastAsia="zh-CN"/>
              </w:rPr>
              <w:t>NOTE 4</w:t>
            </w:r>
            <w:r>
              <w:rPr>
                <w:rFonts w:ascii="Arial" w:hAnsi="Arial" w:cs="Arial"/>
                <w:sz w:val="18"/>
                <w:szCs w:val="18"/>
                <w:lang w:val="en-US" w:eastAsia="zh-CN"/>
              </w:rPr>
              <w:t>+ 1</w:t>
            </w:r>
          </w:p>
        </w:tc>
        <w:tc>
          <w:tcPr>
            <w:tcW w:w="1697" w:type="dxa"/>
            <w:vMerge w:val="restart"/>
            <w:tcBorders>
              <w:top w:val="single" w:sz="4" w:space="0" w:color="auto"/>
              <w:left w:val="single" w:sz="4" w:space="0" w:color="auto"/>
              <w:bottom w:val="single" w:sz="4" w:space="0" w:color="auto"/>
              <w:right w:val="single" w:sz="4" w:space="0" w:color="auto"/>
            </w:tcBorders>
            <w:vAlign w:val="center"/>
            <w:hideMark/>
          </w:tcPr>
          <w:p w14:paraId="6DB469D2" w14:textId="77777777" w:rsidR="002757C0" w:rsidRDefault="002757C0" w:rsidP="00504B14">
            <w:pPr>
              <w:jc w:val="center"/>
              <w:rPr>
                <w:rFonts w:ascii="Arial" w:hAnsi="Arial" w:cs="Arial"/>
                <w:sz w:val="18"/>
                <w:szCs w:val="18"/>
                <w:vertAlign w:val="subscript"/>
                <w:lang w:val="en-US" w:eastAsia="zh-CN"/>
              </w:rPr>
            </w:pPr>
            <w:r>
              <w:rPr>
                <w:rFonts w:ascii="Arial" w:hAnsi="Arial" w:cs="Arial"/>
                <w:sz w:val="18"/>
                <w:szCs w:val="18"/>
                <w:lang w:val="en-US" w:eastAsia="zh-CN"/>
              </w:rPr>
              <w:t>BW</w:t>
            </w:r>
            <w:r>
              <w:rPr>
                <w:rFonts w:ascii="Arial" w:hAnsi="Arial" w:cs="Arial"/>
                <w:sz w:val="18"/>
                <w:szCs w:val="18"/>
                <w:vertAlign w:val="subscript"/>
                <w:lang w:val="en-US" w:eastAsia="zh-CN"/>
              </w:rPr>
              <w:t>wanted</w:t>
            </w:r>
            <w:r>
              <w:rPr>
                <w:rFonts w:ascii="Arial" w:hAnsi="Arial" w:cs="Arial"/>
                <w:sz w:val="18"/>
                <w:szCs w:val="18"/>
                <w:lang w:val="en-US" w:eastAsia="zh-CN"/>
              </w:rPr>
              <w:t xml:space="preserve"> ≤ BW</w:t>
            </w:r>
            <w:r>
              <w:rPr>
                <w:rFonts w:ascii="Arial" w:hAnsi="Arial" w:cs="Arial"/>
                <w:sz w:val="18"/>
                <w:szCs w:val="18"/>
                <w:vertAlign w:val="subscript"/>
                <w:lang w:val="en-US" w:eastAsia="zh-CN"/>
              </w:rPr>
              <w:t>another</w:t>
            </w:r>
          </w:p>
        </w:tc>
        <w:tc>
          <w:tcPr>
            <w:tcW w:w="2117" w:type="dxa"/>
            <w:vMerge w:val="restart"/>
            <w:tcBorders>
              <w:top w:val="single" w:sz="4" w:space="0" w:color="auto"/>
              <w:left w:val="single" w:sz="4" w:space="0" w:color="auto"/>
              <w:bottom w:val="single" w:sz="4" w:space="0" w:color="auto"/>
              <w:right w:val="single" w:sz="4" w:space="0" w:color="auto"/>
            </w:tcBorders>
            <w:vAlign w:val="center"/>
            <w:hideMark/>
          </w:tcPr>
          <w:p w14:paraId="3D4C842B" w14:textId="77777777" w:rsidR="002757C0" w:rsidRDefault="002757C0" w:rsidP="00504B14">
            <w:pPr>
              <w:jc w:val="center"/>
              <w:rPr>
                <w:rFonts w:ascii="Arial" w:hAnsi="Arial" w:cs="Arial"/>
                <w:sz w:val="18"/>
                <w:szCs w:val="18"/>
                <w:lang w:val="en-US" w:eastAsia="zh-CN"/>
              </w:rPr>
            </w:pPr>
            <w:r>
              <w:rPr>
                <w:rFonts w:ascii="Arial" w:hAnsi="Arial" w:cs="Arial"/>
                <w:sz w:val="18"/>
                <w:szCs w:val="18"/>
                <w:lang w:eastAsia="zh-CN"/>
              </w:rPr>
              <w:t>&lt; max (5/2* BW</w:t>
            </w:r>
            <w:r>
              <w:rPr>
                <w:rFonts w:ascii="Arial" w:hAnsi="Arial" w:cs="Arial"/>
                <w:sz w:val="18"/>
                <w:szCs w:val="18"/>
                <w:vertAlign w:val="subscript"/>
                <w:lang w:eastAsia="zh-CN"/>
              </w:rPr>
              <w:t>another</w:t>
            </w:r>
            <w:r>
              <w:rPr>
                <w:rFonts w:ascii="Arial" w:hAnsi="Arial" w:cs="Arial"/>
                <w:sz w:val="18"/>
                <w:szCs w:val="18"/>
                <w:lang w:eastAsia="zh-CN"/>
              </w:rPr>
              <w:t>, 50MHz)</w:t>
            </w:r>
          </w:p>
        </w:tc>
      </w:tr>
      <w:tr w:rsidR="002757C0" w14:paraId="5335765A" w14:textId="77777777" w:rsidTr="00504B1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4F4BA1" w14:textId="77777777" w:rsidR="002757C0" w:rsidRDefault="002757C0" w:rsidP="00504B14">
            <w:pPr>
              <w:pStyle w:val="TAC"/>
              <w:rPr>
                <w:lang w:val="en-US" w:eastAsia="zh-CN"/>
              </w:rPr>
            </w:pPr>
          </w:p>
        </w:tc>
        <w:tc>
          <w:tcPr>
            <w:tcW w:w="1707" w:type="dxa"/>
            <w:tcBorders>
              <w:top w:val="single" w:sz="4" w:space="0" w:color="auto"/>
              <w:left w:val="single" w:sz="4" w:space="0" w:color="auto"/>
              <w:bottom w:val="single" w:sz="4" w:space="0" w:color="auto"/>
              <w:right w:val="single" w:sz="4" w:space="0" w:color="auto"/>
            </w:tcBorders>
            <w:vAlign w:val="center"/>
            <w:hideMark/>
          </w:tcPr>
          <w:p w14:paraId="2E15446B" w14:textId="77777777" w:rsidR="002757C0" w:rsidRDefault="002757C0" w:rsidP="00504B14">
            <w:pPr>
              <w:pStyle w:val="TAC"/>
              <w:rPr>
                <w:lang w:val="en-US" w:eastAsia="zh-CN"/>
              </w:rPr>
            </w:pPr>
            <w:r>
              <w:rPr>
                <w:lang w:val="en-US" w:eastAsia="zh-CN"/>
              </w:rPr>
              <w:t>Another wanted carrier with overlapping DL bands</w:t>
            </w:r>
          </w:p>
        </w:tc>
        <w:tc>
          <w:tcPr>
            <w:tcW w:w="2642" w:type="dxa"/>
            <w:tcBorders>
              <w:top w:val="single" w:sz="4" w:space="0" w:color="auto"/>
              <w:left w:val="single" w:sz="4" w:space="0" w:color="auto"/>
              <w:bottom w:val="single" w:sz="4" w:space="0" w:color="auto"/>
              <w:right w:val="single" w:sz="4" w:space="0" w:color="auto"/>
            </w:tcBorders>
            <w:vAlign w:val="center"/>
            <w:hideMark/>
          </w:tcPr>
          <w:p w14:paraId="00EE8A0D" w14:textId="40FFA280" w:rsidR="002757C0" w:rsidRDefault="002757C0" w:rsidP="00504B14">
            <w:pPr>
              <w:jc w:val="center"/>
              <w:rPr>
                <w:rFonts w:ascii="Arial" w:hAnsi="Arial" w:cs="Arial"/>
                <w:sz w:val="18"/>
                <w:szCs w:val="18"/>
                <w:lang w:val="en-US" w:eastAsia="zh-CN"/>
              </w:rPr>
            </w:pPr>
            <w:r>
              <w:rPr>
                <w:rFonts w:ascii="Arial" w:hAnsi="Arial" w:cs="Arial"/>
                <w:sz w:val="18"/>
                <w:szCs w:val="18"/>
                <w:lang w:val="en-US" w:eastAsia="zh-CN"/>
              </w:rPr>
              <w:t>Power of wanted carrier + 25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32CBA5" w14:textId="77777777" w:rsidR="002757C0" w:rsidRDefault="002757C0" w:rsidP="00504B14">
            <w:pPr>
              <w:spacing w:after="0"/>
              <w:rPr>
                <w:rFonts w:ascii="Arial" w:hAnsi="Arial" w:cs="Arial"/>
                <w:sz w:val="18"/>
                <w:szCs w:val="18"/>
                <w:vertAlign w:val="subscript"/>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BB5840" w14:textId="77777777" w:rsidR="002757C0" w:rsidRDefault="002757C0" w:rsidP="00504B14">
            <w:pPr>
              <w:spacing w:after="0"/>
              <w:rPr>
                <w:rFonts w:ascii="Arial" w:hAnsi="Arial" w:cs="Arial"/>
                <w:sz w:val="18"/>
                <w:szCs w:val="18"/>
                <w:lang w:val="en-US" w:eastAsia="zh-CN"/>
              </w:rPr>
            </w:pPr>
          </w:p>
        </w:tc>
      </w:tr>
      <w:tr w:rsidR="002757C0" w14:paraId="37B8D6E8" w14:textId="77777777" w:rsidTr="00504B14">
        <w:trPr>
          <w:jc w:val="center"/>
        </w:trPr>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50A3223" w14:textId="77777777" w:rsidR="002757C0" w:rsidRDefault="002757C0" w:rsidP="00504B14">
            <w:pPr>
              <w:pStyle w:val="TAC"/>
              <w:rPr>
                <w:lang w:val="en-US" w:eastAsia="zh-CN"/>
              </w:rPr>
            </w:pPr>
            <w:r>
              <w:rPr>
                <w:lang w:val="en-US" w:eastAsia="zh-CN"/>
              </w:rPr>
              <w:t>2</w:t>
            </w:r>
          </w:p>
        </w:tc>
        <w:tc>
          <w:tcPr>
            <w:tcW w:w="1707" w:type="dxa"/>
            <w:tcBorders>
              <w:top w:val="single" w:sz="4" w:space="0" w:color="auto"/>
              <w:left w:val="single" w:sz="4" w:space="0" w:color="auto"/>
              <w:bottom w:val="single" w:sz="4" w:space="0" w:color="auto"/>
              <w:right w:val="single" w:sz="4" w:space="0" w:color="auto"/>
            </w:tcBorders>
            <w:vAlign w:val="center"/>
            <w:hideMark/>
          </w:tcPr>
          <w:p w14:paraId="33324195" w14:textId="77777777" w:rsidR="002757C0" w:rsidRDefault="002757C0" w:rsidP="00504B14">
            <w:pPr>
              <w:pStyle w:val="TAC"/>
              <w:rPr>
                <w:lang w:val="en-US" w:eastAsia="zh-CN"/>
              </w:rPr>
            </w:pPr>
            <w:r>
              <w:rPr>
                <w:lang w:val="en-US" w:eastAsia="zh-CN"/>
              </w:rPr>
              <w:t>Wanted carrier</w:t>
            </w:r>
          </w:p>
        </w:tc>
        <w:tc>
          <w:tcPr>
            <w:tcW w:w="2642" w:type="dxa"/>
            <w:tcBorders>
              <w:top w:val="single" w:sz="4" w:space="0" w:color="auto"/>
              <w:left w:val="single" w:sz="4" w:space="0" w:color="auto"/>
              <w:bottom w:val="single" w:sz="4" w:space="0" w:color="auto"/>
              <w:right w:val="single" w:sz="4" w:space="0" w:color="auto"/>
            </w:tcBorders>
            <w:vAlign w:val="center"/>
            <w:hideMark/>
          </w:tcPr>
          <w:p w14:paraId="2A0AB4F1" w14:textId="77777777" w:rsidR="002757C0" w:rsidRDefault="002757C0" w:rsidP="00504B14">
            <w:pPr>
              <w:jc w:val="center"/>
              <w:rPr>
                <w:rFonts w:ascii="Arial" w:hAnsi="Arial" w:cs="Arial"/>
                <w:sz w:val="18"/>
                <w:szCs w:val="18"/>
                <w:lang w:val="en-US" w:eastAsia="zh-CN"/>
              </w:rPr>
            </w:pPr>
            <w:r>
              <w:rPr>
                <w:rFonts w:ascii="Arial" w:hAnsi="Arial" w:cs="Arial"/>
                <w:sz w:val="18"/>
                <w:szCs w:val="18"/>
                <w:lang w:val="en-US" w:eastAsia="zh-CN"/>
              </w:rPr>
              <w:t>REFSENS</w:t>
            </w:r>
            <w:r w:rsidRPr="00B00DF0">
              <w:rPr>
                <w:rFonts w:ascii="Arial" w:hAnsi="Arial" w:cs="Arial"/>
                <w:sz w:val="18"/>
                <w:szCs w:val="18"/>
                <w:vertAlign w:val="superscript"/>
                <w:lang w:val="en-US" w:eastAsia="zh-CN"/>
              </w:rPr>
              <w:t xml:space="preserve"> NOTE 4</w:t>
            </w:r>
            <w:r>
              <w:rPr>
                <w:rFonts w:ascii="Arial" w:hAnsi="Arial" w:cs="Arial"/>
                <w:sz w:val="18"/>
                <w:szCs w:val="18"/>
                <w:lang w:val="en-US" w:eastAsia="zh-CN"/>
              </w:rPr>
              <w:t xml:space="preserve"> + 1</w:t>
            </w:r>
          </w:p>
        </w:tc>
        <w:tc>
          <w:tcPr>
            <w:tcW w:w="1697" w:type="dxa"/>
            <w:vMerge w:val="restart"/>
            <w:tcBorders>
              <w:top w:val="single" w:sz="4" w:space="0" w:color="auto"/>
              <w:left w:val="single" w:sz="4" w:space="0" w:color="auto"/>
              <w:bottom w:val="single" w:sz="4" w:space="0" w:color="auto"/>
              <w:right w:val="single" w:sz="4" w:space="0" w:color="auto"/>
            </w:tcBorders>
            <w:vAlign w:val="center"/>
            <w:hideMark/>
          </w:tcPr>
          <w:p w14:paraId="77CC43C9" w14:textId="77777777" w:rsidR="002757C0" w:rsidRDefault="002757C0" w:rsidP="00504B14">
            <w:pPr>
              <w:jc w:val="center"/>
              <w:rPr>
                <w:rFonts w:ascii="Arial" w:hAnsi="Arial" w:cs="Arial"/>
                <w:sz w:val="18"/>
                <w:szCs w:val="18"/>
                <w:lang w:val="en-US" w:eastAsia="zh-CN"/>
              </w:rPr>
            </w:pPr>
            <w:r>
              <w:rPr>
                <w:rFonts w:ascii="Arial" w:hAnsi="Arial" w:cs="Arial"/>
                <w:sz w:val="18"/>
                <w:szCs w:val="18"/>
                <w:lang w:val="en-US" w:eastAsia="zh-CN"/>
              </w:rPr>
              <w:t>BW</w:t>
            </w:r>
            <w:r>
              <w:rPr>
                <w:rFonts w:ascii="Arial" w:hAnsi="Arial" w:cs="Arial"/>
                <w:sz w:val="18"/>
                <w:szCs w:val="18"/>
                <w:vertAlign w:val="subscript"/>
                <w:lang w:val="en-US" w:eastAsia="zh-CN"/>
              </w:rPr>
              <w:t>wanted</w:t>
            </w:r>
            <w:r>
              <w:rPr>
                <w:rFonts w:ascii="Arial" w:hAnsi="Arial" w:cs="Arial"/>
                <w:sz w:val="18"/>
                <w:szCs w:val="18"/>
                <w:lang w:val="en-US" w:eastAsia="zh-CN"/>
              </w:rPr>
              <w:t xml:space="preserve"> &gt; BW</w:t>
            </w:r>
            <w:r>
              <w:rPr>
                <w:rFonts w:ascii="Arial" w:hAnsi="Arial" w:cs="Arial"/>
                <w:sz w:val="18"/>
                <w:szCs w:val="18"/>
                <w:vertAlign w:val="subscript"/>
                <w:lang w:val="en-US" w:eastAsia="zh-CN"/>
              </w:rPr>
              <w:t>another</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5165BC" w14:textId="77777777" w:rsidR="002757C0" w:rsidRDefault="002757C0" w:rsidP="00504B14">
            <w:pPr>
              <w:spacing w:after="0"/>
              <w:rPr>
                <w:rFonts w:ascii="Arial" w:hAnsi="Arial" w:cs="Arial"/>
                <w:sz w:val="18"/>
                <w:szCs w:val="18"/>
                <w:lang w:val="en-US" w:eastAsia="zh-CN"/>
              </w:rPr>
            </w:pPr>
          </w:p>
        </w:tc>
      </w:tr>
      <w:tr w:rsidR="002757C0" w14:paraId="4BE348F3" w14:textId="77777777" w:rsidTr="00504B1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1954A1" w14:textId="77777777" w:rsidR="002757C0" w:rsidRDefault="002757C0" w:rsidP="00504B14">
            <w:pPr>
              <w:pStyle w:val="TAC"/>
              <w:rPr>
                <w:lang w:val="en-US" w:eastAsia="zh-CN"/>
              </w:rPr>
            </w:pPr>
          </w:p>
        </w:tc>
        <w:tc>
          <w:tcPr>
            <w:tcW w:w="1707" w:type="dxa"/>
            <w:tcBorders>
              <w:top w:val="single" w:sz="4" w:space="0" w:color="auto"/>
              <w:left w:val="single" w:sz="4" w:space="0" w:color="auto"/>
              <w:bottom w:val="single" w:sz="4" w:space="0" w:color="auto"/>
              <w:right w:val="single" w:sz="4" w:space="0" w:color="auto"/>
            </w:tcBorders>
            <w:vAlign w:val="center"/>
            <w:hideMark/>
          </w:tcPr>
          <w:p w14:paraId="6BD06FDD" w14:textId="77777777" w:rsidR="002757C0" w:rsidRDefault="002757C0" w:rsidP="00504B14">
            <w:pPr>
              <w:pStyle w:val="TAC"/>
              <w:rPr>
                <w:lang w:val="en-US" w:eastAsia="zh-CN"/>
              </w:rPr>
            </w:pPr>
            <w:r>
              <w:rPr>
                <w:lang w:val="en-US" w:eastAsia="zh-CN"/>
              </w:rPr>
              <w:t>Another wanted carrier with overlapping DL bands</w:t>
            </w:r>
          </w:p>
        </w:tc>
        <w:tc>
          <w:tcPr>
            <w:tcW w:w="2642" w:type="dxa"/>
            <w:tcBorders>
              <w:top w:val="single" w:sz="4" w:space="0" w:color="auto"/>
              <w:left w:val="single" w:sz="4" w:space="0" w:color="auto"/>
              <w:bottom w:val="single" w:sz="4" w:space="0" w:color="auto"/>
              <w:right w:val="single" w:sz="4" w:space="0" w:color="auto"/>
            </w:tcBorders>
            <w:vAlign w:val="center"/>
            <w:hideMark/>
          </w:tcPr>
          <w:p w14:paraId="36606726" w14:textId="411370F3" w:rsidR="002757C0" w:rsidRDefault="002757C0" w:rsidP="00504B14">
            <w:pPr>
              <w:jc w:val="center"/>
              <w:rPr>
                <w:rFonts w:ascii="Arial" w:hAnsi="Arial" w:cs="Arial"/>
                <w:sz w:val="18"/>
                <w:szCs w:val="18"/>
                <w:lang w:val="en-US" w:eastAsia="zh-CN"/>
              </w:rPr>
            </w:pPr>
            <w:r>
              <w:rPr>
                <w:rFonts w:ascii="Arial" w:hAnsi="Arial" w:cs="Arial"/>
                <w:sz w:val="18"/>
                <w:szCs w:val="18"/>
                <w:lang w:val="en-US" w:eastAsia="zh-CN"/>
              </w:rPr>
              <w:t>Power of wanted carrier + 25 – 10*log10(BW</w:t>
            </w:r>
            <w:r>
              <w:rPr>
                <w:rFonts w:ascii="Arial" w:hAnsi="Arial" w:cs="Arial"/>
                <w:sz w:val="18"/>
                <w:szCs w:val="18"/>
                <w:vertAlign w:val="subscript"/>
                <w:lang w:val="en-US" w:eastAsia="zh-CN"/>
              </w:rPr>
              <w:t>wanted</w:t>
            </w:r>
            <w:r>
              <w:rPr>
                <w:rFonts w:ascii="Arial" w:hAnsi="Arial" w:cs="Arial"/>
                <w:sz w:val="18"/>
                <w:szCs w:val="18"/>
                <w:lang w:val="en-US" w:eastAsia="zh-CN"/>
              </w:rPr>
              <w:t xml:space="preserve"> /BW</w:t>
            </w:r>
            <w:r>
              <w:rPr>
                <w:rFonts w:ascii="Arial" w:hAnsi="Arial" w:cs="Arial"/>
                <w:sz w:val="18"/>
                <w:szCs w:val="18"/>
                <w:vertAlign w:val="subscript"/>
                <w:lang w:val="en-US" w:eastAsia="zh-CN"/>
              </w:rPr>
              <w:t>another</w:t>
            </w:r>
            <w:r>
              <w:rPr>
                <w:rFonts w:ascii="Arial" w:hAnsi="Arial" w:cs="Arial"/>
                <w:sz w:val="18"/>
                <w:szCs w:val="18"/>
                <w:lang w:val="en-US" w:eastAsia="zh-CN"/>
              </w:rP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61EC01" w14:textId="77777777" w:rsidR="002757C0" w:rsidRDefault="002757C0" w:rsidP="00504B14">
            <w:pPr>
              <w:spacing w:after="0"/>
              <w:rPr>
                <w:rFonts w:ascii="Arial" w:hAnsi="Arial" w:cs="Arial"/>
                <w:sz w:val="18"/>
                <w:szCs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A7BBFA" w14:textId="77777777" w:rsidR="002757C0" w:rsidRDefault="002757C0" w:rsidP="00504B14">
            <w:pPr>
              <w:spacing w:after="0"/>
              <w:rPr>
                <w:rFonts w:ascii="Arial" w:hAnsi="Arial" w:cs="Arial"/>
                <w:sz w:val="18"/>
                <w:szCs w:val="18"/>
                <w:lang w:val="en-US" w:eastAsia="zh-CN"/>
              </w:rPr>
            </w:pPr>
          </w:p>
        </w:tc>
      </w:tr>
      <w:tr w:rsidR="002757C0" w14:paraId="1597A2E8" w14:textId="77777777" w:rsidTr="00504B14">
        <w:trPr>
          <w:jc w:val="center"/>
        </w:trPr>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9727807" w14:textId="77777777" w:rsidR="002757C0" w:rsidRDefault="002757C0" w:rsidP="00504B14">
            <w:pPr>
              <w:pStyle w:val="TAC"/>
              <w:rPr>
                <w:lang w:val="en-US" w:eastAsia="zh-CN"/>
              </w:rPr>
            </w:pPr>
            <w:r>
              <w:rPr>
                <w:lang w:val="en-US" w:eastAsia="zh-CN"/>
              </w:rPr>
              <w:t>3</w:t>
            </w:r>
          </w:p>
        </w:tc>
        <w:tc>
          <w:tcPr>
            <w:tcW w:w="1707" w:type="dxa"/>
            <w:tcBorders>
              <w:top w:val="single" w:sz="4" w:space="0" w:color="auto"/>
              <w:left w:val="single" w:sz="4" w:space="0" w:color="auto"/>
              <w:bottom w:val="single" w:sz="4" w:space="0" w:color="auto"/>
              <w:right w:val="single" w:sz="4" w:space="0" w:color="auto"/>
            </w:tcBorders>
            <w:vAlign w:val="center"/>
            <w:hideMark/>
          </w:tcPr>
          <w:p w14:paraId="67739801" w14:textId="77777777" w:rsidR="002757C0" w:rsidRDefault="002757C0" w:rsidP="00504B14">
            <w:pPr>
              <w:pStyle w:val="TAC"/>
              <w:rPr>
                <w:lang w:val="en-US" w:eastAsia="zh-CN"/>
              </w:rPr>
            </w:pPr>
            <w:r>
              <w:rPr>
                <w:lang w:val="en-US" w:eastAsia="zh-CN"/>
              </w:rPr>
              <w:t>Wanted carrier</w:t>
            </w:r>
          </w:p>
        </w:tc>
        <w:tc>
          <w:tcPr>
            <w:tcW w:w="2642" w:type="dxa"/>
            <w:tcBorders>
              <w:top w:val="single" w:sz="4" w:space="0" w:color="auto"/>
              <w:left w:val="single" w:sz="4" w:space="0" w:color="auto"/>
              <w:bottom w:val="single" w:sz="4" w:space="0" w:color="auto"/>
              <w:right w:val="single" w:sz="4" w:space="0" w:color="auto"/>
            </w:tcBorders>
            <w:vAlign w:val="center"/>
            <w:hideMark/>
          </w:tcPr>
          <w:p w14:paraId="589B5B0B" w14:textId="77777777" w:rsidR="002757C0" w:rsidRDefault="002757C0" w:rsidP="00504B14">
            <w:pPr>
              <w:jc w:val="center"/>
              <w:rPr>
                <w:rFonts w:ascii="Arial" w:hAnsi="Arial" w:cs="Arial"/>
                <w:sz w:val="18"/>
                <w:szCs w:val="18"/>
                <w:lang w:val="en-US" w:eastAsia="zh-CN"/>
              </w:rPr>
            </w:pPr>
            <w:r>
              <w:rPr>
                <w:rFonts w:ascii="Arial" w:hAnsi="Arial" w:cs="Arial"/>
                <w:sz w:val="18"/>
                <w:szCs w:val="18"/>
                <w:lang w:val="en-US" w:eastAsia="zh-CN"/>
              </w:rPr>
              <w:t>REFSENS</w:t>
            </w:r>
            <w:r w:rsidRPr="00B00DF0">
              <w:rPr>
                <w:rFonts w:ascii="Arial" w:hAnsi="Arial" w:cs="Arial"/>
                <w:sz w:val="18"/>
                <w:szCs w:val="18"/>
                <w:vertAlign w:val="superscript"/>
                <w:lang w:val="en-US" w:eastAsia="zh-CN"/>
              </w:rPr>
              <w:t xml:space="preserve"> NOTE 4</w:t>
            </w:r>
            <w:r>
              <w:rPr>
                <w:rFonts w:ascii="Arial" w:hAnsi="Arial" w:cs="Arial"/>
                <w:sz w:val="18"/>
                <w:szCs w:val="18"/>
                <w:lang w:val="en-US" w:eastAsia="zh-CN"/>
              </w:rPr>
              <w:t xml:space="preserve"> + 1</w:t>
            </w:r>
          </w:p>
        </w:tc>
        <w:tc>
          <w:tcPr>
            <w:tcW w:w="1697" w:type="dxa"/>
            <w:vMerge w:val="restart"/>
            <w:tcBorders>
              <w:top w:val="single" w:sz="4" w:space="0" w:color="auto"/>
              <w:left w:val="single" w:sz="4" w:space="0" w:color="auto"/>
              <w:bottom w:val="single" w:sz="4" w:space="0" w:color="auto"/>
              <w:right w:val="single" w:sz="4" w:space="0" w:color="auto"/>
            </w:tcBorders>
            <w:vAlign w:val="center"/>
            <w:hideMark/>
          </w:tcPr>
          <w:p w14:paraId="5B00986D" w14:textId="77777777" w:rsidR="002757C0" w:rsidRDefault="002757C0" w:rsidP="00504B14">
            <w:pPr>
              <w:spacing w:after="0"/>
              <w:jc w:val="center"/>
              <w:rPr>
                <w:rFonts w:ascii="Arial" w:hAnsi="Arial" w:cs="Arial"/>
                <w:sz w:val="18"/>
                <w:szCs w:val="18"/>
                <w:lang w:val="en-US" w:eastAsia="zh-CN"/>
              </w:rPr>
            </w:pPr>
            <w:r>
              <w:rPr>
                <w:rFonts w:ascii="Arial" w:hAnsi="Arial" w:cs="Arial"/>
                <w:sz w:val="18"/>
                <w:szCs w:val="18"/>
                <w:lang w:val="en-US" w:eastAsia="zh-CN"/>
              </w:rPr>
              <w:t>NA</w:t>
            </w:r>
          </w:p>
        </w:tc>
        <w:tc>
          <w:tcPr>
            <w:tcW w:w="2117" w:type="dxa"/>
            <w:vMerge w:val="restart"/>
            <w:tcBorders>
              <w:top w:val="single" w:sz="4" w:space="0" w:color="auto"/>
              <w:left w:val="single" w:sz="4" w:space="0" w:color="auto"/>
              <w:bottom w:val="single" w:sz="4" w:space="0" w:color="auto"/>
              <w:right w:val="single" w:sz="4" w:space="0" w:color="auto"/>
            </w:tcBorders>
            <w:vAlign w:val="center"/>
            <w:hideMark/>
          </w:tcPr>
          <w:p w14:paraId="40E468DC" w14:textId="77777777" w:rsidR="002757C0" w:rsidRDefault="002757C0" w:rsidP="00504B14">
            <w:pPr>
              <w:spacing w:after="0"/>
              <w:jc w:val="center"/>
              <w:rPr>
                <w:rFonts w:ascii="Arial" w:hAnsi="Arial" w:cs="Arial"/>
                <w:sz w:val="18"/>
                <w:szCs w:val="18"/>
                <w:lang w:val="en-US" w:eastAsia="zh-CN"/>
              </w:rPr>
            </w:pPr>
            <w:r>
              <w:rPr>
                <w:rFonts w:ascii="Arial" w:hAnsi="Arial" w:cs="Arial"/>
                <w:sz w:val="18"/>
                <w:szCs w:val="18"/>
                <w:lang w:eastAsia="zh-CN"/>
              </w:rPr>
              <w:t>≥ max (5/2* BW</w:t>
            </w:r>
            <w:r>
              <w:rPr>
                <w:rFonts w:ascii="Arial" w:hAnsi="Arial" w:cs="Arial"/>
                <w:sz w:val="18"/>
                <w:szCs w:val="18"/>
                <w:vertAlign w:val="subscript"/>
                <w:lang w:eastAsia="zh-CN"/>
              </w:rPr>
              <w:t>another</w:t>
            </w:r>
            <w:r>
              <w:rPr>
                <w:rFonts w:ascii="Arial" w:hAnsi="Arial" w:cs="Arial"/>
                <w:sz w:val="18"/>
                <w:szCs w:val="18"/>
                <w:lang w:eastAsia="zh-CN"/>
              </w:rPr>
              <w:t>, 50MHz)</w:t>
            </w:r>
          </w:p>
        </w:tc>
      </w:tr>
      <w:tr w:rsidR="002757C0" w14:paraId="660E5F55" w14:textId="77777777" w:rsidTr="00504B1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514FBB" w14:textId="77777777" w:rsidR="002757C0" w:rsidRDefault="002757C0" w:rsidP="00504B14">
            <w:pPr>
              <w:pStyle w:val="TAC"/>
              <w:rPr>
                <w:lang w:val="en-US" w:eastAsia="zh-CN"/>
              </w:rPr>
            </w:pPr>
          </w:p>
        </w:tc>
        <w:tc>
          <w:tcPr>
            <w:tcW w:w="1707" w:type="dxa"/>
            <w:tcBorders>
              <w:top w:val="single" w:sz="4" w:space="0" w:color="auto"/>
              <w:left w:val="single" w:sz="4" w:space="0" w:color="auto"/>
              <w:bottom w:val="single" w:sz="4" w:space="0" w:color="auto"/>
              <w:right w:val="single" w:sz="4" w:space="0" w:color="auto"/>
            </w:tcBorders>
            <w:vAlign w:val="center"/>
            <w:hideMark/>
          </w:tcPr>
          <w:p w14:paraId="4B6CB4A4" w14:textId="77777777" w:rsidR="002757C0" w:rsidRDefault="002757C0" w:rsidP="00504B14">
            <w:pPr>
              <w:pStyle w:val="TAC"/>
              <w:rPr>
                <w:lang w:val="en-US" w:eastAsia="zh-CN"/>
              </w:rPr>
            </w:pPr>
            <w:r>
              <w:rPr>
                <w:lang w:val="en-US" w:eastAsia="zh-CN"/>
              </w:rPr>
              <w:t>Another wanted carrier with overlapping DL bands</w:t>
            </w:r>
          </w:p>
        </w:tc>
        <w:tc>
          <w:tcPr>
            <w:tcW w:w="2642" w:type="dxa"/>
            <w:tcBorders>
              <w:top w:val="single" w:sz="4" w:space="0" w:color="auto"/>
              <w:left w:val="single" w:sz="4" w:space="0" w:color="auto"/>
              <w:bottom w:val="single" w:sz="4" w:space="0" w:color="auto"/>
              <w:right w:val="single" w:sz="4" w:space="0" w:color="auto"/>
            </w:tcBorders>
            <w:vAlign w:val="center"/>
            <w:hideMark/>
          </w:tcPr>
          <w:p w14:paraId="245ACD39" w14:textId="03F93A5F" w:rsidR="002757C0" w:rsidRDefault="002757C0" w:rsidP="00504B14">
            <w:pPr>
              <w:jc w:val="center"/>
              <w:rPr>
                <w:rFonts w:ascii="Arial" w:hAnsi="Arial" w:cs="Arial"/>
                <w:sz w:val="18"/>
                <w:szCs w:val="18"/>
                <w:lang w:val="en-US" w:eastAsia="zh-CN"/>
              </w:rPr>
            </w:pPr>
            <w:r>
              <w:rPr>
                <w:rFonts w:ascii="Arial" w:hAnsi="Arial" w:cs="Arial"/>
                <w:sz w:val="18"/>
                <w:szCs w:val="18"/>
                <w:lang w:val="en-US" w:eastAsia="zh-CN"/>
              </w:rPr>
              <w:t>Power of wanted carrier + 25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7FCEC9" w14:textId="77777777" w:rsidR="002757C0" w:rsidRDefault="002757C0" w:rsidP="00504B14">
            <w:pPr>
              <w:spacing w:after="0"/>
              <w:rPr>
                <w:rFonts w:ascii="Arial" w:hAnsi="Arial" w:cs="Arial"/>
                <w:sz w:val="18"/>
                <w:szCs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2CCF03" w14:textId="77777777" w:rsidR="002757C0" w:rsidRDefault="002757C0" w:rsidP="00504B14">
            <w:pPr>
              <w:spacing w:after="0"/>
              <w:rPr>
                <w:rFonts w:ascii="Arial" w:hAnsi="Arial" w:cs="Arial"/>
                <w:sz w:val="18"/>
                <w:szCs w:val="18"/>
                <w:lang w:val="en-US" w:eastAsia="zh-CN"/>
              </w:rPr>
            </w:pPr>
          </w:p>
        </w:tc>
      </w:tr>
      <w:tr w:rsidR="002757C0" w14:paraId="6592634C" w14:textId="77777777" w:rsidTr="00504B14">
        <w:trPr>
          <w:jc w:val="center"/>
        </w:trPr>
        <w:tc>
          <w:tcPr>
            <w:tcW w:w="9629" w:type="dxa"/>
            <w:gridSpan w:val="5"/>
            <w:tcBorders>
              <w:top w:val="single" w:sz="4" w:space="0" w:color="auto"/>
              <w:left w:val="single" w:sz="4" w:space="0" w:color="auto"/>
              <w:bottom w:val="single" w:sz="4" w:space="0" w:color="auto"/>
              <w:right w:val="single" w:sz="4" w:space="0" w:color="auto"/>
            </w:tcBorders>
            <w:hideMark/>
          </w:tcPr>
          <w:p w14:paraId="506C3764" w14:textId="77777777" w:rsidR="002757C0" w:rsidRDefault="002757C0" w:rsidP="00504B14">
            <w:pPr>
              <w:pStyle w:val="TAN"/>
              <w:rPr>
                <w:rFonts w:eastAsia="MS Mincho"/>
              </w:rPr>
            </w:pPr>
            <w:r>
              <w:rPr>
                <w:rFonts w:eastAsia="MS Mincho"/>
              </w:rPr>
              <w:t>NOTE 1:</w:t>
            </w:r>
            <w:r>
              <w:rPr>
                <w:rFonts w:eastAsia="MS Mincho"/>
              </w:rPr>
              <w:tab/>
              <w:t xml:space="preserve">For NR carrier, the transmitter shall be set to 24dB below </w:t>
            </w:r>
            <w:r>
              <w:t>P</w:t>
            </w:r>
            <w:r>
              <w:rPr>
                <w:vertAlign w:val="subscript"/>
              </w:rPr>
              <w:t>CMAX_L,f,c,NR</w:t>
            </w:r>
            <w:r>
              <w:rPr>
                <w:rFonts w:eastAsia="MS Mincho"/>
              </w:rPr>
              <w:t xml:space="preserve"> at the minimum uplink configuration specified in Table 7.3.2-3 [2] with </w:t>
            </w:r>
            <w:r>
              <w:t>P</w:t>
            </w:r>
            <w:r>
              <w:rPr>
                <w:vertAlign w:val="subscript"/>
              </w:rPr>
              <w:t>CMAX_L,f,c,NR</w:t>
            </w:r>
            <w:r>
              <w:rPr>
                <w:rFonts w:eastAsia="MS Mincho"/>
              </w:rPr>
              <w:t xml:space="preserve"> as defined in clause 6.2B.4.</w:t>
            </w:r>
          </w:p>
          <w:p w14:paraId="6295C64D" w14:textId="77777777" w:rsidR="002757C0" w:rsidRDefault="002757C0" w:rsidP="00504B14">
            <w:pPr>
              <w:pStyle w:val="TAN"/>
              <w:rPr>
                <w:rFonts w:eastAsia="MS Mincho"/>
              </w:rPr>
            </w:pPr>
            <w:r>
              <w:rPr>
                <w:rFonts w:eastAsia="MS Mincho"/>
              </w:rPr>
              <w:t>NOTE 2:</w:t>
            </w:r>
            <w:r>
              <w:rPr>
                <w:rFonts w:eastAsia="MS Mincho"/>
              </w:rPr>
              <w:tab/>
              <w:t xml:space="preserve">For E-UTRA carrier, the transmitter shall be set to 24 dB below </w:t>
            </w:r>
            <w:r>
              <w:t>P</w:t>
            </w:r>
            <w:r>
              <w:rPr>
                <w:vertAlign w:val="subscript"/>
              </w:rPr>
              <w:t>CMAX_L_E-UTRA,c</w:t>
            </w:r>
            <w:r>
              <w:rPr>
                <w:rFonts w:eastAsia="MS Mincho"/>
              </w:rPr>
              <w:t xml:space="preserve"> at the minimum uplink configuration specified in Table 7.3.1-2 [4] with </w:t>
            </w:r>
            <w:r>
              <w:t>P</w:t>
            </w:r>
            <w:r>
              <w:rPr>
                <w:vertAlign w:val="subscript"/>
              </w:rPr>
              <w:t>CMAX_L_E-UTRA,c</w:t>
            </w:r>
            <w:r>
              <w:rPr>
                <w:rFonts w:eastAsia="MS Mincho"/>
              </w:rPr>
              <w:t xml:space="preserve"> as defined in clause 6.2B.4 for single carrier.</w:t>
            </w:r>
          </w:p>
          <w:p w14:paraId="26E5630C" w14:textId="77777777" w:rsidR="002757C0" w:rsidRDefault="002757C0" w:rsidP="00504B14">
            <w:pPr>
              <w:pStyle w:val="TAN"/>
              <w:rPr>
                <w:rFonts w:cs="Arial"/>
                <w:szCs w:val="18"/>
                <w:lang w:val="en-US" w:eastAsia="zh-CN"/>
              </w:rPr>
            </w:pPr>
            <w:r>
              <w:rPr>
                <w:rFonts w:eastAsia="MS Mincho"/>
              </w:rPr>
              <w:t>NOTE 3:</w:t>
            </w:r>
            <w:r>
              <w:rPr>
                <w:rFonts w:eastAsia="MS Mincho"/>
              </w:rPr>
              <w:tab/>
            </w:r>
            <w:r>
              <w:rPr>
                <w:rFonts w:cs="Arial"/>
                <w:szCs w:val="18"/>
                <w:lang w:val="en-US" w:eastAsia="zh-CN"/>
              </w:rPr>
              <w:t>BW</w:t>
            </w:r>
            <w:r>
              <w:rPr>
                <w:rFonts w:cs="Arial"/>
                <w:szCs w:val="18"/>
                <w:vertAlign w:val="subscript"/>
                <w:lang w:val="en-US" w:eastAsia="zh-CN"/>
              </w:rPr>
              <w:t>wanted</w:t>
            </w:r>
            <w:r>
              <w:rPr>
                <w:rFonts w:cs="Arial"/>
                <w:szCs w:val="18"/>
                <w:lang w:val="en-US" w:eastAsia="zh-CN"/>
              </w:rPr>
              <w:t xml:space="preserve"> is the channel bandwidth of wanted carrier. BW</w:t>
            </w:r>
            <w:r>
              <w:rPr>
                <w:rFonts w:cs="Arial"/>
                <w:szCs w:val="18"/>
                <w:vertAlign w:val="subscript"/>
                <w:lang w:val="en-US" w:eastAsia="zh-CN"/>
              </w:rPr>
              <w:t>another</w:t>
            </w:r>
            <w:r>
              <w:rPr>
                <w:rFonts w:cs="Arial"/>
                <w:szCs w:val="18"/>
                <w:lang w:val="en-US" w:eastAsia="zh-CN"/>
              </w:rPr>
              <w:t xml:space="preserve"> is the channel bandwidth of another wanted carrier with overlapping DL bands.</w:t>
            </w:r>
          </w:p>
          <w:p w14:paraId="3438B3A2" w14:textId="199F1BC6" w:rsidR="005645A7" w:rsidRDefault="002757C0" w:rsidP="00504B14">
            <w:pPr>
              <w:pStyle w:val="TAN"/>
              <w:rPr>
                <w:rFonts w:cs="Arial"/>
                <w:szCs w:val="18"/>
                <w:lang w:val="en-US" w:eastAsia="zh-CN"/>
              </w:rPr>
            </w:pPr>
            <w:r>
              <w:rPr>
                <w:rFonts w:eastAsia="MS Mincho"/>
              </w:rPr>
              <w:t>NOTE 4:</w:t>
            </w:r>
            <w:r>
              <w:rPr>
                <w:rFonts w:eastAsia="MS Mincho"/>
              </w:rPr>
              <w:tab/>
            </w:r>
            <w:r>
              <w:rPr>
                <w:lang w:eastAsia="zh-CN"/>
              </w:rPr>
              <w:t>REFSENS is the reference sensitivity level for t</w:t>
            </w:r>
            <w:r w:rsidRPr="00B00DF0">
              <w:rPr>
                <w:lang w:eastAsia="zh-CN"/>
              </w:rPr>
              <w:t xml:space="preserve">wo antenna port </w:t>
            </w:r>
            <w:r>
              <w:rPr>
                <w:lang w:eastAsia="zh-CN"/>
              </w:rPr>
              <w:t xml:space="preserve">in Table 7.3.2-1a or in Table </w:t>
            </w:r>
            <w:r w:rsidRPr="00B00DF0">
              <w:rPr>
                <w:lang w:eastAsia="zh-CN"/>
              </w:rPr>
              <w:t>7.3.2-1b</w:t>
            </w:r>
            <w:r>
              <w:rPr>
                <w:lang w:eastAsia="zh-CN"/>
              </w:rPr>
              <w:t xml:space="preserve"> of TS 38.101-1, or in Table </w:t>
            </w:r>
            <w:r w:rsidRPr="001D386E">
              <w:t>7.3.1-1</w:t>
            </w:r>
            <w:r>
              <w:rPr>
                <w:lang w:eastAsia="zh-CN"/>
              </w:rPr>
              <w:t xml:space="preserve"> of TS 36.101.</w:t>
            </w:r>
          </w:p>
          <w:p w14:paraId="5ABB7C0A" w14:textId="77777777" w:rsidR="002757C0" w:rsidRDefault="002757C0" w:rsidP="00504B14">
            <w:pPr>
              <w:pStyle w:val="TAN"/>
              <w:ind w:left="0" w:firstLine="0"/>
              <w:rPr>
                <w:rFonts w:cs="Arial"/>
                <w:szCs w:val="18"/>
                <w:lang w:eastAsia="zh-CN"/>
              </w:rPr>
            </w:pPr>
          </w:p>
        </w:tc>
      </w:tr>
    </w:tbl>
    <w:p w14:paraId="3BF84861" w14:textId="77777777" w:rsidR="002757C0" w:rsidRDefault="002757C0" w:rsidP="002757C0">
      <w:pPr>
        <w:rPr>
          <w:rFonts w:eastAsia="Times New Roman"/>
          <w:bCs/>
        </w:rPr>
      </w:pPr>
    </w:p>
    <w:p w14:paraId="3EFD8F0D" w14:textId="77777777" w:rsidR="002757C0" w:rsidRDefault="002757C0" w:rsidP="002757C0">
      <w:pPr>
        <w:rPr>
          <w:rFonts w:eastAsia="Times New Roman"/>
        </w:rPr>
      </w:pPr>
      <w:r>
        <w:rPr>
          <w:rFonts w:eastAsia="Times New Roman"/>
          <w:bCs/>
        </w:rPr>
        <w:t>The applicability of these test configurations is shown below:</w:t>
      </w:r>
    </w:p>
    <w:p w14:paraId="2065A916" w14:textId="4344818F" w:rsidR="002757C0" w:rsidRDefault="002757C0" w:rsidP="002757C0">
      <w:pPr>
        <w:rPr>
          <w:bCs/>
          <w:lang w:eastAsia="zh-CN"/>
        </w:rPr>
      </w:pPr>
      <w:r>
        <w:rPr>
          <w:bCs/>
          <w:lang w:eastAsia="zh-CN"/>
        </w:rPr>
        <w:t xml:space="preserve">When the capability </w:t>
      </w:r>
      <w:r>
        <w:rPr>
          <w:bCs/>
          <w:i/>
          <w:lang w:eastAsia="zh-CN"/>
        </w:rPr>
        <w:t xml:space="preserve">interBandContiguousMRDC </w:t>
      </w:r>
      <w:r>
        <w:rPr>
          <w:bCs/>
          <w:lang w:eastAsia="zh-CN"/>
        </w:rPr>
        <w:t xml:space="preserve">is indicated, test configuration 1 or 2 can be used to verify the RX power imbalance requirement for a UE </w:t>
      </w:r>
      <w:del w:id="101" w:author="Apple" w:date="2024-03-06T13:16:00Z">
        <w:r w:rsidDel="001C10B2">
          <w:rPr>
            <w:bCs/>
            <w:lang w:eastAsia="zh-CN"/>
          </w:rPr>
          <w:delText xml:space="preserve">indicating </w:delText>
        </w:r>
        <w:r w:rsidDel="001C10B2">
          <w:rPr>
            <w:lang w:val="en-US" w:eastAsia="zh-CN"/>
          </w:rPr>
          <w:delText>capability</w:delText>
        </w:r>
      </w:del>
      <w:ins w:id="102" w:author="Apple" w:date="2024-03-06T13:16:00Z">
        <w:r w:rsidR="001C10B2">
          <w:rPr>
            <w:bCs/>
            <w:lang w:eastAsia="zh-CN"/>
          </w:rPr>
          <w:t>capable of</w:t>
        </w:r>
      </w:ins>
      <w:r>
        <w:rPr>
          <w:lang w:val="en-US" w:eastAsia="zh-CN"/>
        </w:rPr>
        <w:t xml:space="preserve"> </w:t>
      </w:r>
      <w:r>
        <w:rPr>
          <w:i/>
          <w:lang w:val="en-US" w:eastAsia="zh-CN"/>
        </w:rPr>
        <w:t>interBandMRDC-WithOverlapDL-Bands-r16</w:t>
      </w:r>
      <w:r>
        <w:rPr>
          <w:bCs/>
          <w:lang w:eastAsia="zh-CN"/>
        </w:rPr>
        <w:t>.</w:t>
      </w:r>
    </w:p>
    <w:p w14:paraId="77146FC7" w14:textId="16F377F3" w:rsidR="002757C0" w:rsidRDefault="002757C0" w:rsidP="002757C0">
      <w:pPr>
        <w:rPr>
          <w:bCs/>
          <w:lang w:eastAsia="zh-CN"/>
        </w:rPr>
      </w:pPr>
      <w:r>
        <w:rPr>
          <w:bCs/>
          <w:lang w:eastAsia="zh-CN"/>
        </w:rPr>
        <w:t xml:space="preserve">When the capability </w:t>
      </w:r>
      <w:r>
        <w:rPr>
          <w:bCs/>
          <w:i/>
          <w:lang w:eastAsia="zh-CN"/>
        </w:rPr>
        <w:t xml:space="preserve">interBandContiguousMRDC </w:t>
      </w:r>
      <w:r>
        <w:rPr>
          <w:bCs/>
          <w:lang w:eastAsia="zh-CN"/>
        </w:rPr>
        <w:t xml:space="preserve">is absent, test configuration 1, 2 or 3 can be used to verify the RX power imbalance requirement for a UE </w:t>
      </w:r>
      <w:del w:id="103" w:author="Apple" w:date="2024-03-06T13:16:00Z">
        <w:r w:rsidDel="001C10B2">
          <w:rPr>
            <w:bCs/>
            <w:lang w:eastAsia="zh-CN"/>
          </w:rPr>
          <w:delText xml:space="preserve">indicating </w:delText>
        </w:r>
        <w:r w:rsidDel="001C10B2">
          <w:rPr>
            <w:lang w:val="en-US" w:eastAsia="zh-CN"/>
          </w:rPr>
          <w:delText>capability</w:delText>
        </w:r>
      </w:del>
      <w:ins w:id="104" w:author="Apple" w:date="2024-03-06T13:16:00Z">
        <w:r w:rsidR="001C10B2">
          <w:rPr>
            <w:bCs/>
            <w:lang w:eastAsia="zh-CN"/>
          </w:rPr>
          <w:t>capable of</w:t>
        </w:r>
      </w:ins>
      <w:r>
        <w:rPr>
          <w:lang w:val="en-US" w:eastAsia="zh-CN"/>
        </w:rPr>
        <w:t xml:space="preserve"> </w:t>
      </w:r>
      <w:r>
        <w:rPr>
          <w:i/>
          <w:lang w:val="en-US" w:eastAsia="zh-CN"/>
        </w:rPr>
        <w:t>interBandMRDC-WithOverlapDL-Bands-r16</w:t>
      </w:r>
      <w:r>
        <w:rPr>
          <w:bCs/>
          <w:lang w:eastAsia="zh-CN"/>
        </w:rPr>
        <w:t>.</w:t>
      </w:r>
    </w:p>
    <w:p w14:paraId="66112DBC" w14:textId="68A8BD1D" w:rsidR="002757C0" w:rsidRDefault="002757C0" w:rsidP="002757C0">
      <w:pPr>
        <w:rPr>
          <w:lang w:eastAsia="zh-CN"/>
        </w:rPr>
      </w:pPr>
      <w:r>
        <w:rPr>
          <w:lang w:eastAsia="zh-CN"/>
        </w:rPr>
        <w:t xml:space="preserve">It’s allowed to use one of the test configurations to verify the </w:t>
      </w:r>
      <w:r>
        <w:rPr>
          <w:bCs/>
          <w:lang w:eastAsia="zh-CN"/>
        </w:rPr>
        <w:t>RX power imbalance requirement</w:t>
      </w:r>
      <w:r>
        <w:rPr>
          <w:lang w:eastAsia="zh-CN"/>
        </w:rPr>
        <w:t xml:space="preserve"> for a UE </w:t>
      </w:r>
      <w:del w:id="105" w:author="Apple" w:date="2024-03-06T13:16:00Z">
        <w:r w:rsidDel="001C10B2">
          <w:rPr>
            <w:lang w:eastAsia="zh-CN"/>
          </w:rPr>
          <w:delText xml:space="preserve">indicating </w:delText>
        </w:r>
        <w:r w:rsidDel="001C10B2">
          <w:rPr>
            <w:lang w:val="en-US" w:eastAsia="zh-CN"/>
          </w:rPr>
          <w:delText>capability</w:delText>
        </w:r>
      </w:del>
      <w:ins w:id="106" w:author="Apple" w:date="2024-03-06T13:16:00Z">
        <w:r w:rsidR="001C10B2">
          <w:rPr>
            <w:lang w:eastAsia="zh-CN"/>
          </w:rPr>
          <w:t>capable of</w:t>
        </w:r>
      </w:ins>
      <w:r>
        <w:rPr>
          <w:lang w:val="en-US" w:eastAsia="zh-CN"/>
        </w:rPr>
        <w:t xml:space="preserve"> </w:t>
      </w:r>
      <w:r>
        <w:rPr>
          <w:i/>
          <w:lang w:val="en-US" w:eastAsia="zh-CN"/>
        </w:rPr>
        <w:t>interBandMRDC-WithOverlapDL-Bands-r16</w:t>
      </w:r>
      <w:r>
        <w:rPr>
          <w:lang w:eastAsia="zh-CN"/>
        </w:rPr>
        <w:t>.</w:t>
      </w:r>
    </w:p>
    <w:p w14:paraId="3C147CA9" w14:textId="5B556B8C" w:rsidR="002757C0" w:rsidRDefault="002757C0" w:rsidP="005645A7">
      <w:pPr>
        <w:rPr>
          <w:lang w:eastAsia="zh-CN"/>
        </w:rPr>
      </w:pPr>
      <w:r>
        <w:rPr>
          <w:lang w:eastAsia="zh-CN"/>
        </w:rPr>
        <w:t xml:space="preserve">For a UE </w:t>
      </w:r>
      <w:del w:id="107" w:author="Apple" w:date="2024-03-06T13:16:00Z">
        <w:r w:rsidDel="001C10B2">
          <w:rPr>
            <w:lang w:eastAsia="zh-CN"/>
          </w:rPr>
          <w:delText xml:space="preserve">indicating </w:delText>
        </w:r>
      </w:del>
      <w:ins w:id="108" w:author="Apple" w:date="2024-03-06T13:16:00Z">
        <w:r w:rsidR="001C10B2">
          <w:rPr>
            <w:lang w:eastAsia="zh-CN"/>
          </w:rPr>
          <w:t xml:space="preserve">capable of </w:t>
        </w:r>
      </w:ins>
      <w:r>
        <w:rPr>
          <w:i/>
          <w:lang w:eastAsia="zh-CN"/>
        </w:rPr>
        <w:t>interBandMRDC-WithOverlapDL-Bands-r16</w:t>
      </w:r>
      <w:del w:id="109" w:author="Apple" w:date="2024-01-24T15:52:00Z">
        <w:r w:rsidDel="005645A7">
          <w:rPr>
            <w:lang w:eastAsia="zh-CN"/>
          </w:rPr>
          <w:delText xml:space="preserve"> for the following EN-DC band combinations in Table 7.10B.3-2</w:delText>
        </w:r>
      </w:del>
      <w:r>
        <w:rPr>
          <w:lang w:eastAsia="zh-CN"/>
        </w:rPr>
        <w:t xml:space="preserve">, the Rx requirements for </w:t>
      </w:r>
      <w:del w:id="110" w:author="Apple" w:date="2024-01-24T15:54:00Z">
        <w:r w:rsidDel="005645A7">
          <w:rPr>
            <w:lang w:eastAsia="zh-CN"/>
          </w:rPr>
          <w:delText xml:space="preserve">four </w:delText>
        </w:r>
      </w:del>
      <w:ins w:id="111" w:author="Apple" w:date="2024-01-24T15:54:00Z">
        <w:r w:rsidR="005645A7">
          <w:rPr>
            <w:lang w:eastAsia="zh-CN"/>
          </w:rPr>
          <w:t xml:space="preserve">two </w:t>
        </w:r>
      </w:ins>
      <w:r>
        <w:rPr>
          <w:lang w:eastAsia="zh-CN"/>
        </w:rPr>
        <w:t xml:space="preserve">Rx ports </w:t>
      </w:r>
      <w:ins w:id="112" w:author="Apple" w:date="2024-01-24T15:54:00Z">
        <w:r w:rsidR="005645A7">
          <w:rPr>
            <w:lang w:eastAsia="zh-CN"/>
          </w:rPr>
          <w:t xml:space="preserve">are applicable </w:t>
        </w:r>
      </w:ins>
      <w:del w:id="113" w:author="Apple" w:date="2024-01-24T15:54:00Z">
        <w:r w:rsidDel="005645A7">
          <w:rPr>
            <w:lang w:eastAsia="zh-CN"/>
          </w:rPr>
          <w:delText xml:space="preserve">do not apply </w:delText>
        </w:r>
      </w:del>
      <w:r>
        <w:rPr>
          <w:lang w:eastAsia="zh-CN"/>
        </w:rPr>
        <w:t xml:space="preserve">for each </w:t>
      </w:r>
      <w:del w:id="114" w:author="Apple" w:date="2024-01-24T15:54:00Z">
        <w:r w:rsidDel="005645A7">
          <w:rPr>
            <w:lang w:eastAsia="zh-CN"/>
          </w:rPr>
          <w:delText xml:space="preserve">band </w:delText>
        </w:r>
      </w:del>
      <w:ins w:id="115" w:author="Apple" w:date="2024-01-24T15:54:00Z">
        <w:r w:rsidR="005645A7">
          <w:rPr>
            <w:lang w:eastAsia="zh-CN"/>
          </w:rPr>
          <w:t xml:space="preserve">component carrier </w:t>
        </w:r>
      </w:ins>
      <w:r>
        <w:rPr>
          <w:lang w:eastAsia="zh-CN"/>
        </w:rPr>
        <w:t>in EN-DC operating mode.</w:t>
      </w:r>
    </w:p>
    <w:p w14:paraId="78FF206E" w14:textId="77777777" w:rsidR="002757C0" w:rsidRDefault="002757C0" w:rsidP="002757C0">
      <w:pPr>
        <w:pStyle w:val="TH"/>
      </w:pPr>
      <w:r>
        <w:t>Table 7.10B.3-2: EN</w:t>
      </w:r>
      <w:r>
        <w:noBreakHyphen/>
        <w:t>DC combinations</w:t>
      </w:r>
    </w:p>
    <w:tbl>
      <w:tblPr>
        <w:tblStyle w:val="TableGrid"/>
        <w:tblW w:w="0" w:type="auto"/>
        <w:jc w:val="center"/>
        <w:tblLook w:val="04A0" w:firstRow="1" w:lastRow="0" w:firstColumn="1" w:lastColumn="0" w:noHBand="0" w:noVBand="1"/>
      </w:tblPr>
      <w:tblGrid>
        <w:gridCol w:w="2875"/>
      </w:tblGrid>
      <w:tr w:rsidR="002757C0" w14:paraId="0E32DF41" w14:textId="77777777" w:rsidTr="00504B14">
        <w:trPr>
          <w:trHeight w:val="187"/>
          <w:jc w:val="center"/>
        </w:trPr>
        <w:tc>
          <w:tcPr>
            <w:tcW w:w="2875" w:type="dxa"/>
            <w:tcBorders>
              <w:top w:val="single" w:sz="4" w:space="0" w:color="auto"/>
              <w:left w:val="single" w:sz="4" w:space="0" w:color="auto"/>
              <w:bottom w:val="single" w:sz="4" w:space="0" w:color="auto"/>
              <w:right w:val="single" w:sz="4" w:space="0" w:color="auto"/>
            </w:tcBorders>
            <w:hideMark/>
          </w:tcPr>
          <w:p w14:paraId="6E8C0F46" w14:textId="77777777" w:rsidR="002757C0" w:rsidRDefault="002757C0" w:rsidP="00504B14">
            <w:pPr>
              <w:pStyle w:val="TAH"/>
            </w:pPr>
            <w:r>
              <w:t>EN-DC combination</w:t>
            </w:r>
          </w:p>
        </w:tc>
      </w:tr>
      <w:tr w:rsidR="002757C0" w14:paraId="5A8BFF4E" w14:textId="77777777" w:rsidTr="00504B14">
        <w:trPr>
          <w:trHeight w:val="187"/>
          <w:jc w:val="center"/>
        </w:trPr>
        <w:tc>
          <w:tcPr>
            <w:tcW w:w="2875" w:type="dxa"/>
            <w:tcBorders>
              <w:top w:val="single" w:sz="4" w:space="0" w:color="auto"/>
              <w:left w:val="single" w:sz="4" w:space="0" w:color="auto"/>
              <w:bottom w:val="single" w:sz="4" w:space="0" w:color="auto"/>
              <w:right w:val="single" w:sz="4" w:space="0" w:color="auto"/>
            </w:tcBorders>
            <w:vAlign w:val="center"/>
            <w:hideMark/>
          </w:tcPr>
          <w:p w14:paraId="50AB669A" w14:textId="77777777" w:rsidR="002757C0" w:rsidRDefault="002757C0" w:rsidP="00504B14">
            <w:pPr>
              <w:pStyle w:val="TAC"/>
            </w:pPr>
            <w:r>
              <w:t>DC_42_n77</w:t>
            </w:r>
          </w:p>
        </w:tc>
      </w:tr>
      <w:tr w:rsidR="002757C0" w14:paraId="4D85138D" w14:textId="77777777" w:rsidTr="00504B14">
        <w:trPr>
          <w:trHeight w:val="187"/>
          <w:jc w:val="center"/>
        </w:trPr>
        <w:tc>
          <w:tcPr>
            <w:tcW w:w="2875" w:type="dxa"/>
            <w:tcBorders>
              <w:top w:val="single" w:sz="4" w:space="0" w:color="auto"/>
              <w:left w:val="single" w:sz="4" w:space="0" w:color="auto"/>
              <w:bottom w:val="single" w:sz="4" w:space="0" w:color="auto"/>
              <w:right w:val="single" w:sz="4" w:space="0" w:color="auto"/>
            </w:tcBorders>
            <w:vAlign w:val="center"/>
            <w:hideMark/>
          </w:tcPr>
          <w:p w14:paraId="47CE399D" w14:textId="77777777" w:rsidR="002757C0" w:rsidRDefault="002757C0" w:rsidP="00504B14">
            <w:pPr>
              <w:pStyle w:val="TAC"/>
            </w:pPr>
            <w:r>
              <w:t>DC_42_n78</w:t>
            </w:r>
          </w:p>
        </w:tc>
      </w:tr>
    </w:tbl>
    <w:p w14:paraId="054BE80F" w14:textId="77777777" w:rsidR="002757C0" w:rsidRPr="00EF5447" w:rsidRDefault="002757C0" w:rsidP="002757C0">
      <w:pPr>
        <w:rPr>
          <w:rFonts w:eastAsia="MS Mincho"/>
        </w:rPr>
      </w:pPr>
    </w:p>
    <w:p w14:paraId="30545129" w14:textId="77777777" w:rsidR="002757C0" w:rsidRDefault="002757C0" w:rsidP="00F70CBF">
      <w:pPr>
        <w:pStyle w:val="Heading4"/>
      </w:pPr>
    </w:p>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14:paraId="3D0DC854" w14:textId="38B8ECB0" w:rsidR="00947D12" w:rsidRPr="00947D12" w:rsidRDefault="00947D12">
      <w:pPr>
        <w:rPr>
          <w:b/>
          <w:noProof/>
          <w:color w:val="FF0000"/>
          <w:lang w:eastAsia="zh-CN"/>
        </w:rPr>
      </w:pPr>
      <w:r w:rsidRPr="00947D12">
        <w:rPr>
          <w:b/>
          <w:noProof/>
          <w:color w:val="FF0000"/>
          <w:lang w:eastAsia="zh-CN"/>
        </w:rPr>
        <w:t>&lt;End of change&gt;</w:t>
      </w:r>
    </w:p>
    <w:sectPr w:rsidR="00947D12" w:rsidRPr="00947D12" w:rsidSect="00CB4B76">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521798" w14:textId="77777777" w:rsidR="00CB4B76" w:rsidRDefault="00CB4B76">
      <w:r>
        <w:separator/>
      </w:r>
    </w:p>
  </w:endnote>
  <w:endnote w:type="continuationSeparator" w:id="0">
    <w:p w14:paraId="029AF10B" w14:textId="77777777" w:rsidR="00CB4B76" w:rsidRDefault="00CB4B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pitch w:val="default"/>
    <w:sig w:usb0="00000000" w:usb1="00000000" w:usb2="00000000" w:usb3="00000000" w:csb0="000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50000000002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panose1 w:val="020B0600000000000000"/>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panose1 w:val="02020400000000000000"/>
    <w:charset w:val="80"/>
    <w:family w:val="roman"/>
    <w:pitch w:val="variable"/>
    <w:sig w:usb0="800002E7" w:usb1="2AC7FCFF" w:usb2="00000012" w:usb3="00000000" w:csb0="0002009F" w:csb1="00000000"/>
  </w:font>
  <w:font w:name="Bookman">
    <w:altName w:val="Cambria"/>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B0604020202020204"/>
    <w:charset w:val="00"/>
    <w:family w:val="roman"/>
    <w:pitch w:val="default"/>
    <w:sig w:usb0="00000000" w:usb1="00000000"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Tms Rmn">
    <w:altName w:val="Times New Roman"/>
    <w:panose1 w:val="020B0604020202020204"/>
    <w:charset w:val="00"/>
    <w:family w:val="roman"/>
    <w:notTrueType/>
    <w:pitch w:val="variable"/>
    <w:sig w:usb0="00000003" w:usb1="00000000" w:usb2="00000000" w:usb3="00000000" w:csb0="00000001" w:csb1="00000000"/>
  </w:font>
  <w:font w:name="Intel Clear">
    <w:altName w:val="Calibri"/>
    <w:panose1 w:val="020B0604020202020204"/>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0000500000000020000"/>
    <w:charset w:val="00"/>
    <w:family w:val="roman"/>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New York">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629C40" w14:textId="77777777" w:rsidR="00CB4B76" w:rsidRDefault="00CB4B76">
      <w:r>
        <w:separator/>
      </w:r>
    </w:p>
  </w:footnote>
  <w:footnote w:type="continuationSeparator" w:id="0">
    <w:p w14:paraId="174BBE6F" w14:textId="77777777" w:rsidR="00CB4B76" w:rsidRDefault="00CB4B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741397" w14:textId="77777777" w:rsidR="006F6523" w:rsidRDefault="006F652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6523" w:rsidRDefault="006F6523">
    <w:r>
      <w:t xml:space="preserve">Page </w:t>
    </w:r>
    <w:r>
      <w:fldChar w:fldCharType="begin"/>
    </w:r>
    <w:r>
      <w:instrText>PAGE</w:instrText>
    </w:r>
    <w:r>
      <w:fldChar w:fldCharType="separate"/>
    </w:r>
    <w:r>
      <w:rPr>
        <w:noProof/>
      </w:rPr>
      <w:t>1</w:t>
    </w:r>
    <w:r>
      <w:rPr>
        <w:noProof/>
      </w:rP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6523" w:rsidRDefault="006F652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6523" w:rsidRDefault="006F6523">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6523" w:rsidRDefault="006F652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3A26F3"/>
    <w:multiLevelType w:val="hybridMultilevel"/>
    <w:tmpl w:val="CFE2BD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4" w15:restartNumberingAfterBreak="0">
    <w:nsid w:val="474D0BDD"/>
    <w:multiLevelType w:val="multilevel"/>
    <w:tmpl w:val="474D0BDD"/>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8" w15:restartNumberingAfterBreak="0">
    <w:nsid w:val="56D578ED"/>
    <w:multiLevelType w:val="hybridMultilevel"/>
    <w:tmpl w:val="D452F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816145B"/>
    <w:multiLevelType w:val="multilevel"/>
    <w:tmpl w:val="5816145B"/>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5C26316"/>
    <w:multiLevelType w:val="hybridMultilevel"/>
    <w:tmpl w:val="F87EBDEC"/>
    <w:lvl w:ilvl="0" w:tplc="A1C44B66">
      <w:start w:val="17"/>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15:restartNumberingAfterBreak="0">
    <w:nsid w:val="78582390"/>
    <w:multiLevelType w:val="multilevel"/>
    <w:tmpl w:val="78582390"/>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619096252">
    <w:abstractNumId w:val="6"/>
  </w:num>
  <w:num w:numId="2" w16cid:durableId="1759910431">
    <w:abstractNumId w:val="26"/>
  </w:num>
  <w:num w:numId="3" w16cid:durableId="1154683055">
    <w:abstractNumId w:val="3"/>
  </w:num>
  <w:num w:numId="4" w16cid:durableId="1252932468">
    <w:abstractNumId w:val="15"/>
  </w:num>
  <w:num w:numId="5" w16cid:durableId="659232221">
    <w:abstractNumId w:val="9"/>
  </w:num>
  <w:num w:numId="6" w16cid:durableId="45225606">
    <w:abstractNumId w:val="23"/>
  </w:num>
  <w:num w:numId="7" w16cid:durableId="306669398">
    <w:abstractNumId w:val="27"/>
  </w:num>
  <w:num w:numId="8" w16cid:durableId="1231620033">
    <w:abstractNumId w:val="11"/>
  </w:num>
  <w:num w:numId="9" w16cid:durableId="723989378">
    <w:abstractNumId w:val="28"/>
  </w:num>
  <w:num w:numId="10" w16cid:durableId="1323198225">
    <w:abstractNumId w:val="7"/>
  </w:num>
  <w:num w:numId="11" w16cid:durableId="1654941691">
    <w:abstractNumId w:val="4"/>
  </w:num>
  <w:num w:numId="12" w16cid:durableId="2061054256">
    <w:abstractNumId w:val="10"/>
  </w:num>
  <w:num w:numId="13" w16cid:durableId="865409436">
    <w:abstractNumId w:val="12"/>
  </w:num>
  <w:num w:numId="14" w16cid:durableId="60258710">
    <w:abstractNumId w:val="8"/>
  </w:num>
  <w:num w:numId="15" w16cid:durableId="1848713003">
    <w:abstractNumId w:val="0"/>
  </w:num>
  <w:num w:numId="16" w16cid:durableId="1460955194">
    <w:abstractNumId w:val="22"/>
  </w:num>
  <w:num w:numId="17" w16cid:durableId="196241370">
    <w:abstractNumId w:val="5"/>
  </w:num>
  <w:num w:numId="18" w16cid:durableId="681128602">
    <w:abstractNumId w:val="2"/>
  </w:num>
  <w:num w:numId="19" w16cid:durableId="1141189945">
    <w:abstractNumId w:val="21"/>
  </w:num>
  <w:num w:numId="20" w16cid:durableId="652949969">
    <w:abstractNumId w:val="16"/>
  </w:num>
  <w:num w:numId="21" w16cid:durableId="1379427485">
    <w:abstractNumId w:val="13"/>
    <w:lvlOverride w:ilvl="0">
      <w:startOverride w:val="1"/>
    </w:lvlOverride>
  </w:num>
  <w:num w:numId="22" w16cid:durableId="373652260">
    <w:abstractNumId w:val="1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356926304">
    <w:abstractNumId w:val="14"/>
  </w:num>
  <w:num w:numId="24" w16cid:durableId="1023239591">
    <w:abstractNumId w:val="20"/>
  </w:num>
  <w:num w:numId="25" w16cid:durableId="1752963022">
    <w:abstractNumId w:val="19"/>
  </w:num>
  <w:num w:numId="26" w16cid:durableId="1779056533">
    <w:abstractNumId w:val="25"/>
  </w:num>
  <w:num w:numId="27" w16cid:durableId="1682270964">
    <w:abstractNumId w:val="18"/>
  </w:num>
  <w:num w:numId="28" w16cid:durableId="119492882">
    <w:abstractNumId w:val="1"/>
  </w:num>
  <w:num w:numId="29" w16cid:durableId="1040320470">
    <w:abstractNumId w:val="24"/>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BEB"/>
    <w:rsid w:val="00002630"/>
    <w:rsid w:val="00003E46"/>
    <w:rsid w:val="00013900"/>
    <w:rsid w:val="00021A2D"/>
    <w:rsid w:val="00022E4A"/>
    <w:rsid w:val="00026170"/>
    <w:rsid w:val="00034BFE"/>
    <w:rsid w:val="00041232"/>
    <w:rsid w:val="00057425"/>
    <w:rsid w:val="0006308D"/>
    <w:rsid w:val="00073492"/>
    <w:rsid w:val="000A6394"/>
    <w:rsid w:val="000B46FE"/>
    <w:rsid w:val="000B6A93"/>
    <w:rsid w:val="000B7FED"/>
    <w:rsid w:val="000C038A"/>
    <w:rsid w:val="000C6598"/>
    <w:rsid w:val="000D44B3"/>
    <w:rsid w:val="001166F4"/>
    <w:rsid w:val="00135F8C"/>
    <w:rsid w:val="00142F41"/>
    <w:rsid w:val="00145D43"/>
    <w:rsid w:val="001479CD"/>
    <w:rsid w:val="00151558"/>
    <w:rsid w:val="0016259F"/>
    <w:rsid w:val="001637CA"/>
    <w:rsid w:val="00165C5D"/>
    <w:rsid w:val="00177C8C"/>
    <w:rsid w:val="00192C46"/>
    <w:rsid w:val="001A08B3"/>
    <w:rsid w:val="001A7B60"/>
    <w:rsid w:val="001B52F0"/>
    <w:rsid w:val="001B7A65"/>
    <w:rsid w:val="001C10B2"/>
    <w:rsid w:val="001C6143"/>
    <w:rsid w:val="001E284F"/>
    <w:rsid w:val="001E41F3"/>
    <w:rsid w:val="001E4357"/>
    <w:rsid w:val="002212FA"/>
    <w:rsid w:val="00231D9E"/>
    <w:rsid w:val="0023205E"/>
    <w:rsid w:val="00233D36"/>
    <w:rsid w:val="00240397"/>
    <w:rsid w:val="002500C3"/>
    <w:rsid w:val="0026004D"/>
    <w:rsid w:val="00261D59"/>
    <w:rsid w:val="002640DD"/>
    <w:rsid w:val="002757C0"/>
    <w:rsid w:val="00275D12"/>
    <w:rsid w:val="00284FEB"/>
    <w:rsid w:val="002860C4"/>
    <w:rsid w:val="00286CDA"/>
    <w:rsid w:val="00295C53"/>
    <w:rsid w:val="00297207"/>
    <w:rsid w:val="002A14B5"/>
    <w:rsid w:val="002B5741"/>
    <w:rsid w:val="002C312E"/>
    <w:rsid w:val="002C35C5"/>
    <w:rsid w:val="002C75EE"/>
    <w:rsid w:val="002D19C7"/>
    <w:rsid w:val="002D2B6D"/>
    <w:rsid w:val="002E32B8"/>
    <w:rsid w:val="002E472E"/>
    <w:rsid w:val="002F1BBC"/>
    <w:rsid w:val="002F6118"/>
    <w:rsid w:val="00305409"/>
    <w:rsid w:val="00311BDA"/>
    <w:rsid w:val="00313B8C"/>
    <w:rsid w:val="00324D3B"/>
    <w:rsid w:val="0032749A"/>
    <w:rsid w:val="00333DD5"/>
    <w:rsid w:val="00334733"/>
    <w:rsid w:val="00334B8F"/>
    <w:rsid w:val="003530C4"/>
    <w:rsid w:val="003609EF"/>
    <w:rsid w:val="0036231A"/>
    <w:rsid w:val="00374DD4"/>
    <w:rsid w:val="00397789"/>
    <w:rsid w:val="003A54BE"/>
    <w:rsid w:val="003B633A"/>
    <w:rsid w:val="003C0A87"/>
    <w:rsid w:val="003C6089"/>
    <w:rsid w:val="003E1A36"/>
    <w:rsid w:val="003E2A77"/>
    <w:rsid w:val="003F715F"/>
    <w:rsid w:val="00405D9C"/>
    <w:rsid w:val="00410371"/>
    <w:rsid w:val="004242F1"/>
    <w:rsid w:val="004262A9"/>
    <w:rsid w:val="00431864"/>
    <w:rsid w:val="00433C14"/>
    <w:rsid w:val="00440410"/>
    <w:rsid w:val="00440D3F"/>
    <w:rsid w:val="004460B6"/>
    <w:rsid w:val="00477D4A"/>
    <w:rsid w:val="00477D68"/>
    <w:rsid w:val="00482FE3"/>
    <w:rsid w:val="00483351"/>
    <w:rsid w:val="00486DE2"/>
    <w:rsid w:val="00490B3D"/>
    <w:rsid w:val="004A7741"/>
    <w:rsid w:val="004B75B7"/>
    <w:rsid w:val="004C615B"/>
    <w:rsid w:val="004D14A4"/>
    <w:rsid w:val="004D790F"/>
    <w:rsid w:val="004E6FCC"/>
    <w:rsid w:val="004F3784"/>
    <w:rsid w:val="00502BBE"/>
    <w:rsid w:val="00505048"/>
    <w:rsid w:val="005117A5"/>
    <w:rsid w:val="005141D9"/>
    <w:rsid w:val="0051580D"/>
    <w:rsid w:val="00547111"/>
    <w:rsid w:val="0054790A"/>
    <w:rsid w:val="00550E36"/>
    <w:rsid w:val="00562F08"/>
    <w:rsid w:val="005645A7"/>
    <w:rsid w:val="00565F18"/>
    <w:rsid w:val="00573157"/>
    <w:rsid w:val="00580867"/>
    <w:rsid w:val="005828C9"/>
    <w:rsid w:val="00582CBD"/>
    <w:rsid w:val="00592D74"/>
    <w:rsid w:val="005A5878"/>
    <w:rsid w:val="005C3B05"/>
    <w:rsid w:val="005D2D46"/>
    <w:rsid w:val="005E2C44"/>
    <w:rsid w:val="006000DC"/>
    <w:rsid w:val="0060561C"/>
    <w:rsid w:val="00607E8E"/>
    <w:rsid w:val="0061285D"/>
    <w:rsid w:val="00621188"/>
    <w:rsid w:val="006257ED"/>
    <w:rsid w:val="00640D64"/>
    <w:rsid w:val="00650229"/>
    <w:rsid w:val="00653DE4"/>
    <w:rsid w:val="00663913"/>
    <w:rsid w:val="00665C47"/>
    <w:rsid w:val="006836DF"/>
    <w:rsid w:val="00684057"/>
    <w:rsid w:val="00685967"/>
    <w:rsid w:val="0069148B"/>
    <w:rsid w:val="00695808"/>
    <w:rsid w:val="006B46FB"/>
    <w:rsid w:val="006C3EDD"/>
    <w:rsid w:val="006C6D51"/>
    <w:rsid w:val="006D7B1B"/>
    <w:rsid w:val="006E21FB"/>
    <w:rsid w:val="006F6523"/>
    <w:rsid w:val="00702B74"/>
    <w:rsid w:val="00732A83"/>
    <w:rsid w:val="007378EC"/>
    <w:rsid w:val="00737D5E"/>
    <w:rsid w:val="00775662"/>
    <w:rsid w:val="0077741E"/>
    <w:rsid w:val="00792342"/>
    <w:rsid w:val="00796539"/>
    <w:rsid w:val="007977A8"/>
    <w:rsid w:val="007B25B5"/>
    <w:rsid w:val="007B4573"/>
    <w:rsid w:val="007B4D15"/>
    <w:rsid w:val="007B512A"/>
    <w:rsid w:val="007C2097"/>
    <w:rsid w:val="007D6A07"/>
    <w:rsid w:val="007F7259"/>
    <w:rsid w:val="0080090A"/>
    <w:rsid w:val="008040A8"/>
    <w:rsid w:val="00804A3F"/>
    <w:rsid w:val="00804BD0"/>
    <w:rsid w:val="00805DB3"/>
    <w:rsid w:val="00806E60"/>
    <w:rsid w:val="00807B59"/>
    <w:rsid w:val="00813605"/>
    <w:rsid w:val="00814175"/>
    <w:rsid w:val="008205BC"/>
    <w:rsid w:val="008279FA"/>
    <w:rsid w:val="00831A75"/>
    <w:rsid w:val="00835295"/>
    <w:rsid w:val="00847870"/>
    <w:rsid w:val="00854A69"/>
    <w:rsid w:val="0085552B"/>
    <w:rsid w:val="008626E7"/>
    <w:rsid w:val="00870EE7"/>
    <w:rsid w:val="0088507E"/>
    <w:rsid w:val="008863B9"/>
    <w:rsid w:val="008A45A6"/>
    <w:rsid w:val="008D3CCC"/>
    <w:rsid w:val="008E69A4"/>
    <w:rsid w:val="008F3789"/>
    <w:rsid w:val="008F5FE2"/>
    <w:rsid w:val="008F686C"/>
    <w:rsid w:val="009120F4"/>
    <w:rsid w:val="009140C8"/>
    <w:rsid w:val="009144A4"/>
    <w:rsid w:val="009148DE"/>
    <w:rsid w:val="00917841"/>
    <w:rsid w:val="009200E0"/>
    <w:rsid w:val="0092655F"/>
    <w:rsid w:val="0093358B"/>
    <w:rsid w:val="00941E30"/>
    <w:rsid w:val="00947D12"/>
    <w:rsid w:val="00966732"/>
    <w:rsid w:val="00973E6D"/>
    <w:rsid w:val="0097765D"/>
    <w:rsid w:val="009777D9"/>
    <w:rsid w:val="00980D10"/>
    <w:rsid w:val="00987585"/>
    <w:rsid w:val="009878A4"/>
    <w:rsid w:val="00991B88"/>
    <w:rsid w:val="009A373A"/>
    <w:rsid w:val="009A547C"/>
    <w:rsid w:val="009A5753"/>
    <w:rsid w:val="009A579D"/>
    <w:rsid w:val="009A68AB"/>
    <w:rsid w:val="009A6D58"/>
    <w:rsid w:val="009E3297"/>
    <w:rsid w:val="009F6972"/>
    <w:rsid w:val="009F734F"/>
    <w:rsid w:val="00A000DC"/>
    <w:rsid w:val="00A04DE9"/>
    <w:rsid w:val="00A246B6"/>
    <w:rsid w:val="00A25C1F"/>
    <w:rsid w:val="00A26C8A"/>
    <w:rsid w:val="00A378C6"/>
    <w:rsid w:val="00A41F2A"/>
    <w:rsid w:val="00A47E70"/>
    <w:rsid w:val="00A50CF0"/>
    <w:rsid w:val="00A7671C"/>
    <w:rsid w:val="00A802CD"/>
    <w:rsid w:val="00AA2CBC"/>
    <w:rsid w:val="00AA60E4"/>
    <w:rsid w:val="00AB208B"/>
    <w:rsid w:val="00AB6B91"/>
    <w:rsid w:val="00AC5820"/>
    <w:rsid w:val="00AD0495"/>
    <w:rsid w:val="00AD1CD8"/>
    <w:rsid w:val="00AF7782"/>
    <w:rsid w:val="00B00094"/>
    <w:rsid w:val="00B076DB"/>
    <w:rsid w:val="00B11375"/>
    <w:rsid w:val="00B14F62"/>
    <w:rsid w:val="00B21ECA"/>
    <w:rsid w:val="00B258BB"/>
    <w:rsid w:val="00B31F2F"/>
    <w:rsid w:val="00B46AB0"/>
    <w:rsid w:val="00B67B97"/>
    <w:rsid w:val="00B81AF5"/>
    <w:rsid w:val="00B852EF"/>
    <w:rsid w:val="00B968C8"/>
    <w:rsid w:val="00BA0145"/>
    <w:rsid w:val="00BA3EC5"/>
    <w:rsid w:val="00BA51D9"/>
    <w:rsid w:val="00BB5DFC"/>
    <w:rsid w:val="00BD0AAE"/>
    <w:rsid w:val="00BD1493"/>
    <w:rsid w:val="00BD279D"/>
    <w:rsid w:val="00BD5E9A"/>
    <w:rsid w:val="00BD6BB8"/>
    <w:rsid w:val="00C2328C"/>
    <w:rsid w:val="00C50BF9"/>
    <w:rsid w:val="00C53D12"/>
    <w:rsid w:val="00C66BA2"/>
    <w:rsid w:val="00C842FB"/>
    <w:rsid w:val="00C870F6"/>
    <w:rsid w:val="00C87EA3"/>
    <w:rsid w:val="00C95985"/>
    <w:rsid w:val="00CB4B76"/>
    <w:rsid w:val="00CC5026"/>
    <w:rsid w:val="00CC5E9B"/>
    <w:rsid w:val="00CC68D0"/>
    <w:rsid w:val="00CC701D"/>
    <w:rsid w:val="00D027BE"/>
    <w:rsid w:val="00D03F9A"/>
    <w:rsid w:val="00D06D51"/>
    <w:rsid w:val="00D1074E"/>
    <w:rsid w:val="00D12F75"/>
    <w:rsid w:val="00D24991"/>
    <w:rsid w:val="00D366A5"/>
    <w:rsid w:val="00D3789D"/>
    <w:rsid w:val="00D44AB6"/>
    <w:rsid w:val="00D46934"/>
    <w:rsid w:val="00D50255"/>
    <w:rsid w:val="00D612C6"/>
    <w:rsid w:val="00D66520"/>
    <w:rsid w:val="00D75BF7"/>
    <w:rsid w:val="00D84AE9"/>
    <w:rsid w:val="00D85E12"/>
    <w:rsid w:val="00D86F0A"/>
    <w:rsid w:val="00DA22B9"/>
    <w:rsid w:val="00DC41D3"/>
    <w:rsid w:val="00DE34CF"/>
    <w:rsid w:val="00E00BA4"/>
    <w:rsid w:val="00E13F3D"/>
    <w:rsid w:val="00E14648"/>
    <w:rsid w:val="00E15498"/>
    <w:rsid w:val="00E17D31"/>
    <w:rsid w:val="00E27559"/>
    <w:rsid w:val="00E34898"/>
    <w:rsid w:val="00E36BAF"/>
    <w:rsid w:val="00E525D4"/>
    <w:rsid w:val="00E646C8"/>
    <w:rsid w:val="00E86063"/>
    <w:rsid w:val="00EB09B7"/>
    <w:rsid w:val="00EB17A5"/>
    <w:rsid w:val="00EB5A1F"/>
    <w:rsid w:val="00EE59B0"/>
    <w:rsid w:val="00EE7D7C"/>
    <w:rsid w:val="00EF0349"/>
    <w:rsid w:val="00EF1E83"/>
    <w:rsid w:val="00F0177F"/>
    <w:rsid w:val="00F043A3"/>
    <w:rsid w:val="00F25D98"/>
    <w:rsid w:val="00F300FB"/>
    <w:rsid w:val="00F30BBB"/>
    <w:rsid w:val="00F55A7D"/>
    <w:rsid w:val="00F649BB"/>
    <w:rsid w:val="00F70CBF"/>
    <w:rsid w:val="00F751FD"/>
    <w:rsid w:val="00F77225"/>
    <w:rsid w:val="00F81007"/>
    <w:rsid w:val="00F834C1"/>
    <w:rsid w:val="00F836C3"/>
    <w:rsid w:val="00F869A5"/>
    <w:rsid w:val="00F91224"/>
    <w:rsid w:val="00F91346"/>
    <w:rsid w:val="00FB267B"/>
    <w:rsid w:val="00FB6386"/>
    <w:rsid w:val="00FC5128"/>
    <w:rsid w:val="00FD7083"/>
    <w:rsid w:val="00FD7F2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3"/>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TACChar">
    <w:name w:val="TAC Char"/>
    <w:link w:val="TAC"/>
    <w:qFormat/>
    <w:rsid w:val="00947D12"/>
    <w:rPr>
      <w:rFonts w:ascii="Arial" w:hAnsi="Arial"/>
      <w:sz w:val="18"/>
      <w:lang w:val="en-GB" w:eastAsia="en-US"/>
    </w:rPr>
  </w:style>
  <w:style w:type="character" w:customStyle="1" w:styleId="THChar">
    <w:name w:val="TH Char"/>
    <w:link w:val="TH"/>
    <w:qFormat/>
    <w:rsid w:val="00947D12"/>
    <w:rPr>
      <w:rFonts w:ascii="Arial" w:hAnsi="Arial"/>
      <w:b/>
      <w:lang w:val="en-GB" w:eastAsia="en-US"/>
    </w:rPr>
  </w:style>
  <w:style w:type="character" w:customStyle="1" w:styleId="TAHCar">
    <w:name w:val="TAH Car"/>
    <w:link w:val="TAH"/>
    <w:qFormat/>
    <w:rsid w:val="00947D12"/>
    <w:rPr>
      <w:rFonts w:ascii="Arial" w:hAnsi="Arial"/>
      <w:b/>
      <w:sz w:val="18"/>
      <w:lang w:val="en-GB" w:eastAsia="en-US"/>
    </w:rPr>
  </w:style>
  <w:style w:type="character" w:customStyle="1" w:styleId="TANChar">
    <w:name w:val="TAN Char"/>
    <w:link w:val="TAN"/>
    <w:qFormat/>
    <w:rsid w:val="00947D12"/>
    <w:rPr>
      <w:rFonts w:ascii="Arial" w:hAnsi="Arial"/>
      <w:sz w:val="18"/>
      <w:lang w:val="en-GB" w:eastAsia="en-US"/>
    </w:rPr>
  </w:style>
  <w:style w:type="numbering" w:customStyle="1" w:styleId="11">
    <w:name w:val="无列表1"/>
    <w:next w:val="NoList"/>
    <w:semiHidden/>
    <w:unhideWhenUsed/>
    <w:rsid w:val="00F81007"/>
  </w:style>
  <w:style w:type="paragraph" w:customStyle="1" w:styleId="TAJ">
    <w:name w:val="TAJ"/>
    <w:basedOn w:val="TH"/>
    <w:uiPriority w:val="99"/>
    <w:qFormat/>
    <w:rsid w:val="00F81007"/>
  </w:style>
  <w:style w:type="paragraph" w:customStyle="1" w:styleId="Guidance">
    <w:name w:val="Guidance"/>
    <w:basedOn w:val="Normal"/>
    <w:link w:val="GuidanceChar"/>
    <w:qFormat/>
    <w:rsid w:val="00F81007"/>
    <w:rPr>
      <w:i/>
      <w:color w:val="0000FF"/>
    </w:rPr>
  </w:style>
  <w:style w:type="character" w:customStyle="1" w:styleId="BalloonTextChar">
    <w:name w:val="Balloon Text Char"/>
    <w:link w:val="BalloonText"/>
    <w:uiPriority w:val="99"/>
    <w:qFormat/>
    <w:rsid w:val="00F81007"/>
    <w:rPr>
      <w:rFonts w:ascii="Tahoma" w:hAnsi="Tahoma" w:cs="Tahoma"/>
      <w:sz w:val="16"/>
      <w:szCs w:val="16"/>
      <w:lang w:val="en-GB" w:eastAsia="en-US"/>
    </w:rPr>
  </w:style>
  <w:style w:type="table" w:styleId="TableGrid">
    <w:name w:val="Table Grid"/>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未解決のメンション1"/>
    <w:basedOn w:val="DefaultParagraphFont"/>
    <w:uiPriority w:val="99"/>
    <w:unhideWhenUsed/>
    <w:rsid w:val="00F81007"/>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F81007"/>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F81007"/>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F81007"/>
    <w:rPr>
      <w:rFonts w:ascii="Times New Roman" w:hAnsi="Times New Roman"/>
      <w:b/>
      <w:bCs/>
      <w:lang w:val="en-GB" w:eastAsia="en-US"/>
    </w:rPr>
  </w:style>
  <w:style w:type="character" w:customStyle="1" w:styleId="DocumentMapChar">
    <w:name w:val="Document Map Char"/>
    <w:basedOn w:val="DefaultParagraphFont"/>
    <w:link w:val="DocumentMap"/>
    <w:uiPriority w:val="99"/>
    <w:qFormat/>
    <w:rsid w:val="00F81007"/>
    <w:rPr>
      <w:rFonts w:ascii="Tahoma" w:hAnsi="Tahoma" w:cs="Tahoma"/>
      <w:shd w:val="clear" w:color="auto" w:fill="000080"/>
      <w:lang w:val="en-GB" w:eastAsia="en-US"/>
    </w:rPr>
  </w:style>
  <w:style w:type="character" w:customStyle="1" w:styleId="UnresolvedMention1">
    <w:name w:val="Unresolved Mention1"/>
    <w:uiPriority w:val="99"/>
    <w:unhideWhenUsed/>
    <w:qFormat/>
    <w:rsid w:val="00F81007"/>
    <w:rPr>
      <w:color w:val="808080"/>
      <w:shd w:val="clear" w:color="auto" w:fill="E6E6E6"/>
    </w:rPr>
  </w:style>
  <w:style w:type="paragraph" w:customStyle="1" w:styleId="B1">
    <w:name w:val="B1+"/>
    <w:basedOn w:val="B10"/>
    <w:link w:val="B1Car"/>
    <w:uiPriority w:val="99"/>
    <w:qFormat/>
    <w:rsid w:val="00F81007"/>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F81007"/>
    <w:rPr>
      <w:rFonts w:ascii="Arial" w:hAnsi="Arial"/>
      <w:sz w:val="28"/>
      <w:lang w:val="en-GB" w:eastAsia="en-US"/>
    </w:rPr>
  </w:style>
  <w:style w:type="character" w:customStyle="1" w:styleId="NOChar">
    <w:name w:val="NO Char"/>
    <w:link w:val="NO"/>
    <w:qFormat/>
    <w:rsid w:val="00F81007"/>
    <w:rPr>
      <w:rFonts w:ascii="Times New Roman" w:hAnsi="Times New Roman"/>
      <w:lang w:val="en-GB" w:eastAsia="en-US"/>
    </w:rPr>
  </w:style>
  <w:style w:type="character" w:customStyle="1" w:styleId="B1Char">
    <w:name w:val="B1 Char"/>
    <w:link w:val="B10"/>
    <w:qFormat/>
    <w:locked/>
    <w:rsid w:val="00F81007"/>
    <w:rPr>
      <w:rFonts w:ascii="Times New Roman" w:hAnsi="Times New Roman"/>
      <w:lang w:val="en-GB" w:eastAsia="en-US"/>
    </w:rPr>
  </w:style>
  <w:style w:type="character" w:customStyle="1" w:styleId="B2Char">
    <w:name w:val="B2 Char"/>
    <w:link w:val="B20"/>
    <w:qFormat/>
    <w:locked/>
    <w:rsid w:val="00F81007"/>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F81007"/>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F81007"/>
    <w:rPr>
      <w:rFonts w:ascii="Arial" w:hAnsi="Arial"/>
      <w:sz w:val="22"/>
      <w:lang w:val="en-GB" w:eastAsia="en-US"/>
    </w:rPr>
  </w:style>
  <w:style w:type="character" w:customStyle="1" w:styleId="TALCar">
    <w:name w:val="TAL Car"/>
    <w:link w:val="TAL"/>
    <w:qFormat/>
    <w:rsid w:val="00F81007"/>
    <w:rPr>
      <w:rFonts w:ascii="Arial" w:hAnsi="Arial"/>
      <w:sz w:val="18"/>
      <w:lang w:val="en-GB" w:eastAsia="en-US"/>
    </w:rPr>
  </w:style>
  <w:style w:type="character" w:styleId="SubtleReference">
    <w:name w:val="Subtle Reference"/>
    <w:uiPriority w:val="31"/>
    <w:qFormat/>
    <w:rsid w:val="00F81007"/>
    <w:rPr>
      <w:smallCaps/>
      <w:color w:val="5A5A5A"/>
    </w:rPr>
  </w:style>
  <w:style w:type="character" w:customStyle="1" w:styleId="TFChar">
    <w:name w:val="TF Char"/>
    <w:link w:val="TF"/>
    <w:qFormat/>
    <w:rsid w:val="00F81007"/>
    <w:rPr>
      <w:rFonts w:ascii="Arial" w:hAnsi="Arial"/>
      <w:b/>
      <w:lang w:val="en-GB" w:eastAsia="en-US"/>
    </w:rPr>
  </w:style>
  <w:style w:type="character" w:customStyle="1" w:styleId="TALChar">
    <w:name w:val="TAL Char"/>
    <w:qFormat/>
    <w:locked/>
    <w:rsid w:val="00F81007"/>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F81007"/>
    <w:rPr>
      <w:rFonts w:ascii="Arial" w:hAnsi="Arial"/>
      <w:sz w:val="32"/>
      <w:lang w:val="en-GB" w:eastAsia="en-US"/>
    </w:rPr>
  </w:style>
  <w:style w:type="paragraph" w:customStyle="1" w:styleId="TableText">
    <w:name w:val="TableText"/>
    <w:basedOn w:val="BodyTextIndent"/>
    <w:uiPriority w:val="99"/>
    <w:qFormat/>
    <w:rsid w:val="00F81007"/>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F81007"/>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F81007"/>
    <w:rPr>
      <w:rFonts w:ascii="Times New Roman" w:eastAsia="SimSun" w:hAnsi="Times New Roman"/>
      <w:lang w:val="en-GB" w:eastAsia="en-GB"/>
    </w:rPr>
  </w:style>
  <w:style w:type="character" w:customStyle="1" w:styleId="EXChar">
    <w:name w:val="EX Char"/>
    <w:link w:val="EX"/>
    <w:qFormat/>
    <w:locked/>
    <w:rsid w:val="00F81007"/>
    <w:rPr>
      <w:rFonts w:ascii="Times New Roman" w:hAnsi="Times New Roman"/>
      <w:lang w:val="en-GB" w:eastAsia="en-US"/>
    </w:rPr>
  </w:style>
  <w:style w:type="paragraph" w:customStyle="1" w:styleId="B2">
    <w:name w:val="B2+"/>
    <w:basedOn w:val="B20"/>
    <w:uiPriority w:val="99"/>
    <w:qFormat/>
    <w:rsid w:val="00F81007"/>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rsid w:val="00F81007"/>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uiPriority w:val="99"/>
    <w:qFormat/>
    <w:rsid w:val="00F81007"/>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uiPriority w:val="99"/>
    <w:qFormat/>
    <w:rsid w:val="00F81007"/>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uiPriority w:val="99"/>
    <w:qFormat/>
    <w:rsid w:val="00F81007"/>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uiPriority w:val="99"/>
    <w:qFormat/>
    <w:rsid w:val="00F81007"/>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uiPriority w:val="99"/>
    <w:qFormat/>
    <w:rsid w:val="00F81007"/>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F81007"/>
    <w:rPr>
      <w:rFonts w:ascii="Arial" w:hAnsi="Arial"/>
      <w:lang w:val="en-GB" w:eastAsia="en-US"/>
    </w:rPr>
  </w:style>
  <w:style w:type="paragraph" w:styleId="Revision">
    <w:name w:val="Revision"/>
    <w:hidden/>
    <w:uiPriority w:val="99"/>
    <w:semiHidden/>
    <w:qFormat/>
    <w:rsid w:val="00F81007"/>
    <w:rPr>
      <w:rFonts w:ascii="Times New Roman" w:eastAsia="SimSun" w:hAnsi="Times New Roman"/>
      <w:lang w:val="en-GB" w:eastAsia="en-US"/>
    </w:rPr>
  </w:style>
  <w:style w:type="paragraph" w:styleId="TOCHeading">
    <w:name w:val="TOC Heading"/>
    <w:basedOn w:val="Heading1"/>
    <w:next w:val="Normal"/>
    <w:uiPriority w:val="39"/>
    <w:unhideWhenUsed/>
    <w:qFormat/>
    <w:rsid w:val="00F8100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F81007"/>
    <w:rPr>
      <w:rFonts w:ascii="Times New Roman" w:hAnsi="Times New Roman"/>
      <w:noProof/>
      <w:lang w:val="en-GB" w:eastAsia="en-US"/>
    </w:rPr>
  </w:style>
  <w:style w:type="numbering" w:customStyle="1" w:styleId="NoList1">
    <w:name w:val="No List1"/>
    <w:next w:val="NoList"/>
    <w:uiPriority w:val="99"/>
    <w:semiHidden/>
    <w:unhideWhenUsed/>
    <w:rsid w:val="00F81007"/>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link w:val="Heading1"/>
    <w:qFormat/>
    <w:rsid w:val="00F81007"/>
    <w:rPr>
      <w:rFonts w:ascii="Arial" w:hAnsi="Arial"/>
      <w:sz w:val="36"/>
      <w:lang w:val="en-GB" w:eastAsia="en-US"/>
    </w:rPr>
  </w:style>
  <w:style w:type="character" w:customStyle="1" w:styleId="Heading6Char">
    <w:name w:val="Heading 6 Char"/>
    <w:aliases w:val="T1 Char,Header 6 Char"/>
    <w:link w:val="Heading6"/>
    <w:qFormat/>
    <w:rsid w:val="00F81007"/>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F81007"/>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F81007"/>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F81007"/>
    <w:rPr>
      <w:rFonts w:ascii="Times New Roman" w:eastAsia="Symbol" w:hAnsi="Times New Roman"/>
      <w:b/>
      <w:bCs/>
      <w:sz w:val="16"/>
      <w:lang w:val="en-GB" w:eastAsia="en-GB"/>
    </w:rPr>
  </w:style>
  <w:style w:type="character" w:customStyle="1" w:styleId="H6Char">
    <w:name w:val="H6 Char"/>
    <w:link w:val="H6"/>
    <w:qFormat/>
    <w:rsid w:val="00F81007"/>
    <w:rPr>
      <w:rFonts w:ascii="Arial" w:hAnsi="Arial"/>
      <w:lang w:val="en-GB" w:eastAsia="en-US"/>
    </w:rPr>
  </w:style>
  <w:style w:type="paragraph" w:styleId="NormalWeb">
    <w:name w:val="Normal (Web)"/>
    <w:basedOn w:val="Normal"/>
    <w:uiPriority w:val="99"/>
    <w:unhideWhenUsed/>
    <w:qFormat/>
    <w:rsid w:val="00F81007"/>
    <w:pPr>
      <w:spacing w:before="100" w:beforeAutospacing="1" w:after="100" w:afterAutospacing="1"/>
    </w:pPr>
    <w:rPr>
      <w:rFonts w:eastAsia="MS Mincho"/>
      <w:sz w:val="24"/>
      <w:szCs w:val="24"/>
      <w:lang w:val="en-US" w:eastAsia="en-GB"/>
    </w:rPr>
  </w:style>
  <w:style w:type="character" w:customStyle="1" w:styleId="fontstyle01">
    <w:name w:val="fontstyle01"/>
    <w:qFormat/>
    <w:rsid w:val="00F81007"/>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F81007"/>
  </w:style>
  <w:style w:type="numbering" w:customStyle="1" w:styleId="NoList3">
    <w:name w:val="No List3"/>
    <w:next w:val="NoList"/>
    <w:uiPriority w:val="99"/>
    <w:semiHidden/>
    <w:unhideWhenUsed/>
    <w:rsid w:val="00F81007"/>
  </w:style>
  <w:style w:type="numbering" w:customStyle="1" w:styleId="NoList4">
    <w:name w:val="No List4"/>
    <w:next w:val="NoList"/>
    <w:uiPriority w:val="99"/>
    <w:semiHidden/>
    <w:unhideWhenUsed/>
    <w:rsid w:val="00F81007"/>
  </w:style>
  <w:style w:type="table" w:customStyle="1" w:styleId="TableGrid1">
    <w:name w:val="Table Grid1"/>
    <w:basedOn w:val="TableNormal"/>
    <w:next w:val="TableGrid"/>
    <w:qFormat/>
    <w:rsid w:val="00F8100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F81007"/>
    <w:rPr>
      <w:rFonts w:ascii="Arial" w:hAnsi="Arial"/>
      <w:b/>
      <w:i/>
      <w:noProof/>
      <w:sz w:val="18"/>
      <w:lang w:val="en-GB" w:eastAsia="en-US"/>
    </w:rPr>
  </w:style>
  <w:style w:type="numbering" w:customStyle="1" w:styleId="NoList5">
    <w:name w:val="No List5"/>
    <w:next w:val="NoList"/>
    <w:uiPriority w:val="99"/>
    <w:semiHidden/>
    <w:unhideWhenUsed/>
    <w:rsid w:val="00F81007"/>
  </w:style>
  <w:style w:type="character" w:customStyle="1" w:styleId="Heading7Char">
    <w:name w:val="Heading 7 Char"/>
    <w:link w:val="Heading7"/>
    <w:qFormat/>
    <w:rsid w:val="00F81007"/>
    <w:rPr>
      <w:rFonts w:ascii="Arial" w:hAnsi="Arial"/>
      <w:lang w:val="en-GB" w:eastAsia="en-US"/>
    </w:rPr>
  </w:style>
  <w:style w:type="character" w:customStyle="1" w:styleId="Heading8Char">
    <w:name w:val="Heading 8 Char"/>
    <w:link w:val="Heading8"/>
    <w:uiPriority w:val="99"/>
    <w:qFormat/>
    <w:rsid w:val="00F81007"/>
    <w:rPr>
      <w:rFonts w:ascii="Arial" w:hAnsi="Arial"/>
      <w:sz w:val="36"/>
      <w:lang w:val="en-GB" w:eastAsia="en-US"/>
    </w:rPr>
  </w:style>
  <w:style w:type="character" w:customStyle="1" w:styleId="Heading9Char">
    <w:name w:val="Heading 9 Char"/>
    <w:link w:val="Heading9"/>
    <w:uiPriority w:val="99"/>
    <w:qFormat/>
    <w:rsid w:val="00F81007"/>
    <w:rPr>
      <w:rFonts w:ascii="Arial" w:hAnsi="Arial"/>
      <w:sz w:val="36"/>
      <w:lang w:val="en-GB" w:eastAsia="en-US"/>
    </w:rPr>
  </w:style>
  <w:style w:type="table" w:customStyle="1" w:styleId="TableGrid2">
    <w:name w:val="Table Grid2"/>
    <w:basedOn w:val="TableNormal"/>
    <w:next w:val="TableGrid"/>
    <w:qFormat/>
    <w:rsid w:val="00F8100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81007"/>
  </w:style>
  <w:style w:type="numbering" w:customStyle="1" w:styleId="NoList21">
    <w:name w:val="No List21"/>
    <w:next w:val="NoList"/>
    <w:uiPriority w:val="99"/>
    <w:semiHidden/>
    <w:unhideWhenUsed/>
    <w:rsid w:val="00F81007"/>
  </w:style>
  <w:style w:type="numbering" w:customStyle="1" w:styleId="NoList31">
    <w:name w:val="No List31"/>
    <w:next w:val="NoList"/>
    <w:uiPriority w:val="99"/>
    <w:semiHidden/>
    <w:unhideWhenUsed/>
    <w:rsid w:val="00F81007"/>
  </w:style>
  <w:style w:type="numbering" w:customStyle="1" w:styleId="NoList41">
    <w:name w:val="No List41"/>
    <w:next w:val="NoList"/>
    <w:uiPriority w:val="99"/>
    <w:semiHidden/>
    <w:unhideWhenUsed/>
    <w:rsid w:val="00F81007"/>
  </w:style>
  <w:style w:type="table" w:customStyle="1" w:styleId="TableGrid11">
    <w:name w:val="Table Grid11"/>
    <w:basedOn w:val="TableNormal"/>
    <w:next w:val="TableGrid"/>
    <w:qFormat/>
    <w:rsid w:val="00F8100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F81007"/>
  </w:style>
  <w:style w:type="table" w:customStyle="1" w:styleId="TableGrid3">
    <w:name w:val="Table Grid3"/>
    <w:basedOn w:val="TableNormal"/>
    <w:next w:val="TableGrid"/>
    <w:qFormat/>
    <w:rsid w:val="00F8100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R4_bullets,リスト段落"/>
    <w:basedOn w:val="Normal"/>
    <w:link w:val="ListParagraphChar"/>
    <w:uiPriority w:val="34"/>
    <w:qFormat/>
    <w:rsid w:val="00F81007"/>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F81007"/>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81007"/>
    <w:rPr>
      <w:rFonts w:ascii="Arial" w:hAnsi="Arial"/>
      <w:sz w:val="32"/>
      <w:lang w:val="en-GB" w:eastAsia="en-US" w:bidi="ar-SA"/>
    </w:rPr>
  </w:style>
  <w:style w:type="paragraph" w:customStyle="1" w:styleId="References">
    <w:name w:val="References"/>
    <w:basedOn w:val="Normal"/>
    <w:uiPriority w:val="99"/>
    <w:qFormat/>
    <w:rsid w:val="00F81007"/>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uiPriority w:val="99"/>
    <w:qFormat/>
    <w:rsid w:val="00F81007"/>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F81007"/>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F81007"/>
    <w:rPr>
      <w:rFonts w:eastAsia="MS Mincho"/>
      <w:lang w:val="en-GB" w:eastAsia="en-US"/>
    </w:rPr>
  </w:style>
  <w:style w:type="character" w:customStyle="1" w:styleId="font4">
    <w:name w:val="font4"/>
    <w:qFormat/>
    <w:rsid w:val="00F81007"/>
  </w:style>
  <w:style w:type="character" w:customStyle="1" w:styleId="UnresolvedMention2">
    <w:name w:val="Unresolved Mention2"/>
    <w:uiPriority w:val="99"/>
    <w:unhideWhenUsed/>
    <w:qFormat/>
    <w:rsid w:val="00F81007"/>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81007"/>
    <w:rPr>
      <w:rFonts w:ascii="Arial" w:hAnsi="Arial"/>
      <w:sz w:val="36"/>
      <w:lang w:val="en-GB" w:eastAsia="en-US"/>
    </w:rPr>
  </w:style>
  <w:style w:type="paragraph" w:styleId="IndexHeading">
    <w:name w:val="index heading"/>
    <w:basedOn w:val="Normal"/>
    <w:next w:val="Normal"/>
    <w:uiPriority w:val="99"/>
    <w:qFormat/>
    <w:rsid w:val="00F81007"/>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uiPriority w:val="99"/>
    <w:qFormat/>
    <w:rsid w:val="00F81007"/>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F81007"/>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F81007"/>
    <w:rPr>
      <w:rFonts w:ascii="Times New Roman" w:eastAsia="Malgun Gothic" w:hAnsi="Times New Roman"/>
      <w:lang w:val="en-GB" w:eastAsia="ja-JP"/>
    </w:rPr>
  </w:style>
  <w:style w:type="paragraph" w:styleId="BodyText2">
    <w:name w:val="Body Text 2"/>
    <w:basedOn w:val="Normal"/>
    <w:link w:val="BodyText2Char"/>
    <w:uiPriority w:val="99"/>
    <w:qFormat/>
    <w:rsid w:val="00F81007"/>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F81007"/>
    <w:rPr>
      <w:rFonts w:ascii="Times New Roman" w:eastAsia="Malgun Gothic" w:hAnsi="Times New Roman"/>
      <w:i/>
      <w:lang w:val="en-GB" w:eastAsia="x-none"/>
    </w:rPr>
  </w:style>
  <w:style w:type="paragraph" w:styleId="BodyText3">
    <w:name w:val="Body Text 3"/>
    <w:basedOn w:val="Normal"/>
    <w:link w:val="BodyText3Char"/>
    <w:uiPriority w:val="99"/>
    <w:qFormat/>
    <w:rsid w:val="00F81007"/>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F81007"/>
    <w:rPr>
      <w:rFonts w:ascii="Times New Roman" w:eastAsia="Osaka" w:hAnsi="Times New Roman"/>
      <w:color w:val="000000"/>
      <w:lang w:val="en-GB" w:eastAsia="x-none"/>
    </w:rPr>
  </w:style>
  <w:style w:type="character" w:styleId="PageNumber">
    <w:name w:val="page number"/>
    <w:qFormat/>
    <w:rsid w:val="00F81007"/>
  </w:style>
  <w:style w:type="paragraph" w:customStyle="1" w:styleId="CharCharCharCharChar">
    <w:name w:val="Char Char Char Char Char"/>
    <w:uiPriority w:val="99"/>
    <w:semiHidden/>
    <w:qFormat/>
    <w:rsid w:val="00F81007"/>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F81007"/>
  </w:style>
  <w:style w:type="paragraph" w:customStyle="1" w:styleId="CharCharChar">
    <w:name w:val="Char Char Char"/>
    <w:uiPriority w:val="99"/>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
    <w:qFormat/>
    <w:rsid w:val="00F81007"/>
    <w:rPr>
      <w:lang w:val="en-GB" w:eastAsia="ja-JP" w:bidi="ar-SA"/>
    </w:rPr>
  </w:style>
  <w:style w:type="paragraph" w:customStyle="1" w:styleId="1Char">
    <w:name w:val="(文字) (文字)1 Char (文字) (文字)"/>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F81007"/>
    <w:rPr>
      <w:rFonts w:eastAsia="MS Mincho"/>
      <w:lang w:val="en-GB" w:eastAsia="en-US" w:bidi="ar-SA"/>
    </w:rPr>
  </w:style>
  <w:style w:type="paragraph" w:customStyle="1" w:styleId="1CharChar">
    <w:name w:val="(文字) (文字)1 Char (文字) (文字) Char"/>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81007"/>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F8100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8100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81007"/>
    <w:rPr>
      <w:rFonts w:ascii="Arial" w:hAnsi="Arial"/>
      <w:sz w:val="32"/>
      <w:lang w:val="en-GB" w:eastAsia="ja-JP" w:bidi="ar-SA"/>
    </w:rPr>
  </w:style>
  <w:style w:type="character" w:customStyle="1" w:styleId="CharChar4">
    <w:name w:val="Char Char4"/>
    <w:qFormat/>
    <w:rsid w:val="00F81007"/>
    <w:rPr>
      <w:rFonts w:ascii="Courier New" w:hAnsi="Courier New"/>
      <w:lang w:val="nb-NO" w:eastAsia="ja-JP" w:bidi="ar-SA"/>
    </w:rPr>
  </w:style>
  <w:style w:type="character" w:customStyle="1" w:styleId="AndreaLeonardi">
    <w:name w:val="Andrea Leonardi"/>
    <w:semiHidden/>
    <w:qFormat/>
    <w:rsid w:val="00F81007"/>
    <w:rPr>
      <w:rFonts w:ascii="Arial" w:hAnsi="Arial" w:cs="Arial"/>
      <w:color w:val="auto"/>
      <w:sz w:val="20"/>
      <w:szCs w:val="20"/>
    </w:rPr>
  </w:style>
  <w:style w:type="character" w:customStyle="1" w:styleId="NOCharChar">
    <w:name w:val="NO Char Char"/>
    <w:qFormat/>
    <w:rsid w:val="00F81007"/>
    <w:rPr>
      <w:lang w:val="en-GB" w:eastAsia="en-US" w:bidi="ar-SA"/>
    </w:rPr>
  </w:style>
  <w:style w:type="character" w:customStyle="1" w:styleId="NOZchn">
    <w:name w:val="NO Zchn"/>
    <w:qFormat/>
    <w:rsid w:val="00F81007"/>
    <w:rPr>
      <w:lang w:val="en-GB" w:eastAsia="en-US" w:bidi="ar-SA"/>
    </w:rPr>
  </w:style>
  <w:style w:type="character" w:customStyle="1" w:styleId="TACCar">
    <w:name w:val="TAC Car"/>
    <w:qFormat/>
    <w:rsid w:val="00F81007"/>
    <w:rPr>
      <w:rFonts w:ascii="Arial" w:hAnsi="Arial"/>
      <w:sz w:val="18"/>
      <w:lang w:val="en-GB" w:eastAsia="ja-JP" w:bidi="ar-SA"/>
    </w:rPr>
  </w:style>
  <w:style w:type="character" w:customStyle="1" w:styleId="TAL0">
    <w:name w:val="TAL (文字)"/>
    <w:qFormat/>
    <w:rsid w:val="00F81007"/>
    <w:rPr>
      <w:rFonts w:ascii="Arial" w:hAnsi="Arial"/>
      <w:sz w:val="18"/>
      <w:lang w:val="en-GB" w:eastAsia="ja-JP" w:bidi="ar-SA"/>
    </w:rPr>
  </w:style>
  <w:style w:type="paragraph" w:customStyle="1" w:styleId="CharCharCharCharCharChar">
    <w:name w:val="Char Char Char Char Char Char"/>
    <w:uiPriority w:val="99"/>
    <w:semiHidden/>
    <w:qFormat/>
    <w:rsid w:val="00F8100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F81007"/>
  </w:style>
  <w:style w:type="paragraph" w:customStyle="1" w:styleId="CarCar">
    <w:name w:val="Car Car"/>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81007"/>
    <w:rPr>
      <w:rFonts w:ascii="Arial" w:hAnsi="Arial"/>
      <w:sz w:val="32"/>
      <w:lang w:val="en-GB" w:eastAsia="en-US" w:bidi="ar-SA"/>
    </w:rPr>
  </w:style>
  <w:style w:type="paragraph" w:customStyle="1" w:styleId="ZchnZchn1">
    <w:name w:val="Zchn Zchn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8100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81007"/>
    <w:rPr>
      <w:rFonts w:ascii="Arial" w:hAnsi="Arial"/>
      <w:sz w:val="32"/>
      <w:lang w:val="en-GB" w:eastAsia="en-US" w:bidi="ar-SA"/>
    </w:rPr>
  </w:style>
  <w:style w:type="paragraph" w:customStyle="1" w:styleId="2">
    <w:name w:val="(文字) (文字)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8100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F8100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81007"/>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F81007"/>
  </w:style>
  <w:style w:type="paragraph" w:customStyle="1" w:styleId="13">
    <w:name w:val="(文字) (文字)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F8100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F81007"/>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F81007"/>
    <w:pPr>
      <w:spacing w:after="0"/>
      <w:ind w:left="851"/>
    </w:pPr>
    <w:rPr>
      <w:rFonts w:eastAsia="MS Mincho"/>
      <w:lang w:val="it-IT" w:eastAsia="en-GB"/>
    </w:rPr>
  </w:style>
  <w:style w:type="paragraph" w:styleId="ListNumber5">
    <w:name w:val="List Number 5"/>
    <w:basedOn w:val="Normal"/>
    <w:uiPriority w:val="99"/>
    <w:qFormat/>
    <w:rsid w:val="00F8100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F81007"/>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F81007"/>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F81007"/>
    <w:rPr>
      <w:b/>
      <w:bCs/>
    </w:rPr>
  </w:style>
  <w:style w:type="character" w:customStyle="1" w:styleId="CharChar7">
    <w:name w:val="Char Char7"/>
    <w:semiHidden/>
    <w:qFormat/>
    <w:rsid w:val="00F81007"/>
    <w:rPr>
      <w:rFonts w:ascii="Tahoma" w:hAnsi="Tahoma" w:cs="Tahoma"/>
      <w:shd w:val="clear" w:color="auto" w:fill="000080"/>
      <w:lang w:val="en-GB" w:eastAsia="en-US"/>
    </w:rPr>
  </w:style>
  <w:style w:type="character" w:customStyle="1" w:styleId="ZchnZchn5">
    <w:name w:val="Zchn Zchn5"/>
    <w:qFormat/>
    <w:rsid w:val="00F81007"/>
    <w:rPr>
      <w:rFonts w:ascii="Courier New" w:eastAsia="Batang" w:hAnsi="Courier New"/>
      <w:lang w:val="nb-NO" w:eastAsia="en-US" w:bidi="ar-SA"/>
    </w:rPr>
  </w:style>
  <w:style w:type="character" w:customStyle="1" w:styleId="CharChar10">
    <w:name w:val="Char Char10"/>
    <w:semiHidden/>
    <w:qFormat/>
    <w:rsid w:val="00F81007"/>
    <w:rPr>
      <w:rFonts w:ascii="Times New Roman" w:hAnsi="Times New Roman"/>
      <w:lang w:val="en-GB" w:eastAsia="en-US"/>
    </w:rPr>
  </w:style>
  <w:style w:type="character" w:customStyle="1" w:styleId="CharChar9">
    <w:name w:val="Char Char9"/>
    <w:semiHidden/>
    <w:qFormat/>
    <w:rsid w:val="00F81007"/>
    <w:rPr>
      <w:rFonts w:ascii="Tahoma" w:hAnsi="Tahoma" w:cs="Tahoma"/>
      <w:sz w:val="16"/>
      <w:szCs w:val="16"/>
      <w:lang w:val="en-GB" w:eastAsia="en-US"/>
    </w:rPr>
  </w:style>
  <w:style w:type="character" w:customStyle="1" w:styleId="CharChar8">
    <w:name w:val="Char Char8"/>
    <w:semiHidden/>
    <w:qFormat/>
    <w:rsid w:val="00F81007"/>
    <w:rPr>
      <w:rFonts w:ascii="Times New Roman" w:hAnsi="Times New Roman"/>
      <w:b/>
      <w:bCs/>
      <w:lang w:val="en-GB" w:eastAsia="en-US"/>
    </w:rPr>
  </w:style>
  <w:style w:type="paragraph" w:customStyle="1" w:styleId="14">
    <w:name w:val="修订1"/>
    <w:hidden/>
    <w:uiPriority w:val="99"/>
    <w:semiHidden/>
    <w:qFormat/>
    <w:rsid w:val="00F81007"/>
    <w:rPr>
      <w:rFonts w:ascii="Times New Roman" w:eastAsia="Batang" w:hAnsi="Times New Roman"/>
      <w:lang w:val="en-GB" w:eastAsia="en-US"/>
    </w:rPr>
  </w:style>
  <w:style w:type="paragraph" w:styleId="EndnoteText">
    <w:name w:val="endnote text"/>
    <w:basedOn w:val="Normal"/>
    <w:link w:val="EndnoteTextChar"/>
    <w:uiPriority w:val="99"/>
    <w:qFormat/>
    <w:rsid w:val="00F81007"/>
    <w:pPr>
      <w:snapToGrid w:val="0"/>
    </w:pPr>
    <w:rPr>
      <w:rFonts w:eastAsia="SimSun"/>
      <w:lang w:eastAsia="x-none"/>
    </w:rPr>
  </w:style>
  <w:style w:type="character" w:customStyle="1" w:styleId="EndnoteTextChar">
    <w:name w:val="Endnote Text Char"/>
    <w:basedOn w:val="DefaultParagraphFont"/>
    <w:link w:val="EndnoteText"/>
    <w:uiPriority w:val="99"/>
    <w:qFormat/>
    <w:rsid w:val="00F81007"/>
    <w:rPr>
      <w:rFonts w:ascii="Times New Roman" w:eastAsia="SimSun" w:hAnsi="Times New Roman"/>
      <w:lang w:val="en-GB" w:eastAsia="x-none"/>
    </w:rPr>
  </w:style>
  <w:style w:type="character" w:styleId="EndnoteReference">
    <w:name w:val="endnote reference"/>
    <w:qFormat/>
    <w:rsid w:val="00F81007"/>
    <w:rPr>
      <w:vertAlign w:val="superscript"/>
    </w:rPr>
  </w:style>
  <w:style w:type="character" w:customStyle="1" w:styleId="btChar3">
    <w:name w:val="bt Char3"/>
    <w:aliases w:val="bt Car Char Char3"/>
    <w:qFormat/>
    <w:rsid w:val="00F81007"/>
    <w:rPr>
      <w:lang w:val="en-GB" w:eastAsia="ja-JP" w:bidi="ar-SA"/>
    </w:rPr>
  </w:style>
  <w:style w:type="paragraph" w:styleId="Title">
    <w:name w:val="Title"/>
    <w:basedOn w:val="Normal"/>
    <w:next w:val="Normal"/>
    <w:link w:val="TitleChar"/>
    <w:uiPriority w:val="99"/>
    <w:qFormat/>
    <w:rsid w:val="00F81007"/>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F81007"/>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F81007"/>
    <w:rPr>
      <w:rFonts w:ascii="Arial" w:hAnsi="Arial"/>
      <w:sz w:val="22"/>
      <w:lang w:val="en-GB" w:eastAsia="ja-JP" w:bidi="ar-SA"/>
    </w:rPr>
  </w:style>
  <w:style w:type="paragraph" w:styleId="Date">
    <w:name w:val="Date"/>
    <w:basedOn w:val="Normal"/>
    <w:next w:val="Normal"/>
    <w:link w:val="DateChar"/>
    <w:uiPriority w:val="99"/>
    <w:qFormat/>
    <w:rsid w:val="00F81007"/>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F81007"/>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81007"/>
    <w:rPr>
      <w:rFonts w:ascii="Arial" w:hAnsi="Arial"/>
      <w:sz w:val="24"/>
      <w:lang w:val="en-GB"/>
    </w:rPr>
  </w:style>
  <w:style w:type="paragraph" w:customStyle="1" w:styleId="AutoCorrect">
    <w:name w:val="AutoCorrect"/>
    <w:uiPriority w:val="99"/>
    <w:qFormat/>
    <w:rsid w:val="00F81007"/>
    <w:rPr>
      <w:rFonts w:ascii="Times New Roman" w:eastAsia="Malgun Gothic" w:hAnsi="Times New Roman"/>
      <w:sz w:val="24"/>
      <w:szCs w:val="24"/>
      <w:lang w:val="en-GB" w:eastAsia="ko-KR"/>
    </w:rPr>
  </w:style>
  <w:style w:type="paragraph" w:customStyle="1" w:styleId="-PAGE-">
    <w:name w:val="- PAGE -"/>
    <w:uiPriority w:val="99"/>
    <w:qFormat/>
    <w:rsid w:val="00F81007"/>
    <w:rPr>
      <w:rFonts w:ascii="Times New Roman" w:eastAsia="Malgun Gothic" w:hAnsi="Times New Roman"/>
      <w:sz w:val="24"/>
      <w:szCs w:val="24"/>
      <w:lang w:val="en-GB" w:eastAsia="ko-KR"/>
    </w:rPr>
  </w:style>
  <w:style w:type="paragraph" w:customStyle="1" w:styleId="PageXofY">
    <w:name w:val="Page X of Y"/>
    <w:uiPriority w:val="99"/>
    <w:qFormat/>
    <w:rsid w:val="00F81007"/>
    <w:rPr>
      <w:rFonts w:ascii="Times New Roman" w:eastAsia="Malgun Gothic" w:hAnsi="Times New Roman"/>
      <w:sz w:val="24"/>
      <w:szCs w:val="24"/>
      <w:lang w:val="en-GB" w:eastAsia="ko-KR"/>
    </w:rPr>
  </w:style>
  <w:style w:type="paragraph" w:customStyle="1" w:styleId="Createdby">
    <w:name w:val="Created by"/>
    <w:uiPriority w:val="99"/>
    <w:qFormat/>
    <w:rsid w:val="00F81007"/>
    <w:rPr>
      <w:rFonts w:ascii="Times New Roman" w:eastAsia="Malgun Gothic" w:hAnsi="Times New Roman"/>
      <w:sz w:val="24"/>
      <w:szCs w:val="24"/>
      <w:lang w:val="en-GB" w:eastAsia="ko-KR"/>
    </w:rPr>
  </w:style>
  <w:style w:type="paragraph" w:customStyle="1" w:styleId="Createdon">
    <w:name w:val="Created on"/>
    <w:uiPriority w:val="99"/>
    <w:qFormat/>
    <w:rsid w:val="00F81007"/>
    <w:rPr>
      <w:rFonts w:ascii="Times New Roman" w:eastAsia="Malgun Gothic" w:hAnsi="Times New Roman"/>
      <w:sz w:val="24"/>
      <w:szCs w:val="24"/>
      <w:lang w:val="en-GB" w:eastAsia="ko-KR"/>
    </w:rPr>
  </w:style>
  <w:style w:type="paragraph" w:customStyle="1" w:styleId="Lastprinted">
    <w:name w:val="Last printed"/>
    <w:uiPriority w:val="99"/>
    <w:qFormat/>
    <w:rsid w:val="00F81007"/>
    <w:rPr>
      <w:rFonts w:ascii="Times New Roman" w:eastAsia="Malgun Gothic" w:hAnsi="Times New Roman"/>
      <w:sz w:val="24"/>
      <w:szCs w:val="24"/>
      <w:lang w:val="en-GB" w:eastAsia="ko-KR"/>
    </w:rPr>
  </w:style>
  <w:style w:type="paragraph" w:customStyle="1" w:styleId="Lastsavedby">
    <w:name w:val="Last saved by"/>
    <w:uiPriority w:val="99"/>
    <w:qFormat/>
    <w:rsid w:val="00F81007"/>
    <w:rPr>
      <w:rFonts w:ascii="Times New Roman" w:eastAsia="Malgun Gothic" w:hAnsi="Times New Roman"/>
      <w:sz w:val="24"/>
      <w:szCs w:val="24"/>
      <w:lang w:val="en-GB" w:eastAsia="ko-KR"/>
    </w:rPr>
  </w:style>
  <w:style w:type="paragraph" w:customStyle="1" w:styleId="Filename">
    <w:name w:val="Filename"/>
    <w:uiPriority w:val="99"/>
    <w:qFormat/>
    <w:rsid w:val="00F81007"/>
    <w:rPr>
      <w:rFonts w:ascii="Times New Roman" w:eastAsia="Malgun Gothic" w:hAnsi="Times New Roman"/>
      <w:sz w:val="24"/>
      <w:szCs w:val="24"/>
      <w:lang w:val="en-GB" w:eastAsia="ko-KR"/>
    </w:rPr>
  </w:style>
  <w:style w:type="paragraph" w:customStyle="1" w:styleId="Filenameandpath">
    <w:name w:val="Filename and path"/>
    <w:uiPriority w:val="99"/>
    <w:qFormat/>
    <w:rsid w:val="00F81007"/>
    <w:rPr>
      <w:rFonts w:ascii="Times New Roman" w:eastAsia="Malgun Gothic" w:hAnsi="Times New Roman"/>
      <w:sz w:val="24"/>
      <w:szCs w:val="24"/>
      <w:lang w:val="en-GB" w:eastAsia="ko-KR"/>
    </w:rPr>
  </w:style>
  <w:style w:type="paragraph" w:customStyle="1" w:styleId="AuthorPageDate">
    <w:name w:val="Author  Page #  Date"/>
    <w:uiPriority w:val="99"/>
    <w:qFormat/>
    <w:rsid w:val="00F81007"/>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F81007"/>
    <w:rPr>
      <w:rFonts w:ascii="Times New Roman" w:eastAsia="Malgun Gothic" w:hAnsi="Times New Roman"/>
      <w:sz w:val="24"/>
      <w:szCs w:val="24"/>
      <w:lang w:val="en-GB" w:eastAsia="ko-KR"/>
    </w:rPr>
  </w:style>
  <w:style w:type="paragraph" w:customStyle="1" w:styleId="INDENT1">
    <w:name w:val="INDENT1"/>
    <w:basedOn w:val="Normal"/>
    <w:uiPriority w:val="99"/>
    <w:qFormat/>
    <w:rsid w:val="00F81007"/>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F81007"/>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F81007"/>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F8100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F81007"/>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F8100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F8100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F81007"/>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F81007"/>
    <w:pPr>
      <w:tabs>
        <w:tab w:val="center" w:pos="4820"/>
        <w:tab w:val="right" w:pos="9640"/>
      </w:tabs>
    </w:pPr>
    <w:rPr>
      <w:lang w:eastAsia="ja-JP"/>
    </w:rPr>
  </w:style>
  <w:style w:type="paragraph" w:customStyle="1" w:styleId="Data">
    <w:name w:val="Data"/>
    <w:basedOn w:val="Normal"/>
    <w:uiPriority w:val="99"/>
    <w:qFormat/>
    <w:rsid w:val="00F8100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F81007"/>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F81007"/>
    <w:pPr>
      <w:overflowPunct w:val="0"/>
      <w:autoSpaceDE w:val="0"/>
      <w:autoSpaceDN w:val="0"/>
      <w:adjustRightInd w:val="0"/>
      <w:textAlignment w:val="baseline"/>
    </w:pPr>
    <w:rPr>
      <w:lang w:eastAsia="ja-JP"/>
    </w:rPr>
  </w:style>
  <w:style w:type="paragraph" w:customStyle="1" w:styleId="TaOC">
    <w:name w:val="TaOC"/>
    <w:basedOn w:val="TAC"/>
    <w:uiPriority w:val="99"/>
    <w:qFormat/>
    <w:rsid w:val="00F8100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F8100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F81007"/>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81007"/>
    <w:rPr>
      <w:rFonts w:ascii="Arial" w:hAnsi="Arial"/>
      <w:sz w:val="28"/>
      <w:lang w:val="en-GB" w:eastAsia="en-US" w:bidi="ar-SA"/>
    </w:rPr>
  </w:style>
  <w:style w:type="character" w:customStyle="1" w:styleId="T1Char3">
    <w:name w:val="T1 Char3"/>
    <w:aliases w:val="Header 6 Char Char3"/>
    <w:qFormat/>
    <w:rsid w:val="00F81007"/>
    <w:rPr>
      <w:rFonts w:ascii="Arial" w:hAnsi="Arial"/>
      <w:lang w:val="en-GB" w:eastAsia="en-US" w:bidi="ar-SA"/>
    </w:rPr>
  </w:style>
  <w:style w:type="table" w:customStyle="1" w:styleId="Tabellengitternetz1">
    <w:name w:val="Tabellengitternetz1"/>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F81007"/>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F8100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F81007"/>
    <w:pPr>
      <w:keepNext w:val="0"/>
      <w:keepLines w:val="0"/>
      <w:spacing w:before="240"/>
      <w:ind w:left="0" w:firstLine="0"/>
    </w:pPr>
    <w:rPr>
      <w:rFonts w:eastAsia="MS Mincho"/>
      <w:bCs/>
      <w:lang w:eastAsia="x-none"/>
    </w:rPr>
  </w:style>
  <w:style w:type="paragraph" w:customStyle="1" w:styleId="15">
    <w:name w:val="吹き出し1"/>
    <w:basedOn w:val="Normal"/>
    <w:uiPriority w:val="99"/>
    <w:semiHidden/>
    <w:qFormat/>
    <w:rsid w:val="00F81007"/>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F81007"/>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F81007"/>
    <w:pPr>
      <w:spacing w:before="100" w:beforeAutospacing="1" w:after="100" w:afterAutospacing="1"/>
    </w:pPr>
    <w:rPr>
      <w:sz w:val="24"/>
      <w:szCs w:val="24"/>
      <w:lang w:val="en-US" w:eastAsia="ko-KR"/>
    </w:rPr>
  </w:style>
  <w:style w:type="paragraph" w:customStyle="1" w:styleId="16">
    <w:name w:val="吹き出し1"/>
    <w:basedOn w:val="Normal"/>
    <w:uiPriority w:val="99"/>
    <w:semiHidden/>
    <w:qFormat/>
    <w:rsid w:val="00F81007"/>
    <w:rPr>
      <w:rFonts w:ascii="Tahoma" w:eastAsia="MS Mincho" w:hAnsi="Tahoma" w:cs="Tahoma"/>
      <w:sz w:val="16"/>
      <w:szCs w:val="16"/>
      <w:lang w:eastAsia="ko-KR"/>
    </w:rPr>
  </w:style>
  <w:style w:type="paragraph" w:customStyle="1" w:styleId="ZchnZchn">
    <w:name w:val="Zchn Zchn"/>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F81007"/>
    <w:rPr>
      <w:rFonts w:ascii="Tahoma" w:eastAsia="MS Mincho" w:hAnsi="Tahoma" w:cs="Tahoma"/>
      <w:sz w:val="16"/>
      <w:szCs w:val="16"/>
      <w:lang w:eastAsia="ko-KR"/>
    </w:rPr>
  </w:style>
  <w:style w:type="paragraph" w:customStyle="1" w:styleId="Note">
    <w:name w:val="Note"/>
    <w:basedOn w:val="B10"/>
    <w:uiPriority w:val="99"/>
    <w:qFormat/>
    <w:rsid w:val="00F8100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F81007"/>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F81007"/>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F8100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F8100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F8100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F8100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F8100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8100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F8100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F8100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F81007"/>
    <w:pPr>
      <w:tabs>
        <w:tab w:val="left" w:pos="360"/>
      </w:tabs>
      <w:ind w:left="360" w:hanging="360"/>
    </w:pPr>
  </w:style>
  <w:style w:type="paragraph" w:customStyle="1" w:styleId="Para1">
    <w:name w:val="Para1"/>
    <w:basedOn w:val="Normal"/>
    <w:uiPriority w:val="99"/>
    <w:qFormat/>
    <w:rsid w:val="00F8100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F8100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F8100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F8100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F8100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F8100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F8100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F8100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F8100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F81007"/>
    <w:pPr>
      <w:spacing w:before="120"/>
      <w:outlineLvl w:val="2"/>
    </w:pPr>
    <w:rPr>
      <w:sz w:val="28"/>
    </w:rPr>
  </w:style>
  <w:style w:type="paragraph" w:customStyle="1" w:styleId="Heading2Head2A2">
    <w:name w:val="Heading 2.Head2A.2"/>
    <w:basedOn w:val="Heading1"/>
    <w:next w:val="Normal"/>
    <w:uiPriority w:val="99"/>
    <w:qFormat/>
    <w:rsid w:val="00F81007"/>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F8100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F8100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F81007"/>
    <w:pPr>
      <w:spacing w:before="120"/>
      <w:outlineLvl w:val="2"/>
    </w:pPr>
    <w:rPr>
      <w:rFonts w:eastAsia="MS Mincho"/>
      <w:sz w:val="28"/>
      <w:lang w:eastAsia="de-DE"/>
    </w:rPr>
  </w:style>
  <w:style w:type="paragraph" w:customStyle="1" w:styleId="Reference">
    <w:name w:val="Reference"/>
    <w:basedOn w:val="Normal"/>
    <w:uiPriority w:val="99"/>
    <w:qFormat/>
    <w:rsid w:val="00F81007"/>
    <w:pPr>
      <w:spacing w:after="0"/>
      <w:ind w:left="567" w:hanging="283"/>
    </w:pPr>
    <w:rPr>
      <w:rFonts w:eastAsia="MS Mincho"/>
      <w:lang w:eastAsia="en-GB"/>
    </w:rPr>
  </w:style>
  <w:style w:type="paragraph" w:customStyle="1" w:styleId="Bullets">
    <w:name w:val="Bullets"/>
    <w:basedOn w:val="BodyText"/>
    <w:uiPriority w:val="99"/>
    <w:qFormat/>
    <w:rsid w:val="00F81007"/>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F81007"/>
    <w:pPr>
      <w:spacing w:after="220"/>
      <w:ind w:left="1298"/>
    </w:pPr>
    <w:rPr>
      <w:rFonts w:ascii="Arial" w:eastAsia="SimSun" w:hAnsi="Arial"/>
      <w:lang w:val="en-US" w:eastAsia="en-GB"/>
    </w:rPr>
  </w:style>
  <w:style w:type="numbering" w:customStyle="1" w:styleId="110">
    <w:name w:val="无列表11"/>
    <w:next w:val="NoList"/>
    <w:semiHidden/>
    <w:rsid w:val="00F81007"/>
  </w:style>
  <w:style w:type="paragraph" w:customStyle="1" w:styleId="1030302">
    <w:name w:val="样式 样式 标题 1 + 两端对齐 段前: 0.3 行 段后: 0.3 行 行距: 单倍行距 + 段前: 0.2 行 段后: ..."/>
    <w:basedOn w:val="Normal"/>
    <w:autoRedefine/>
    <w:uiPriority w:val="99"/>
    <w:qFormat/>
    <w:rsid w:val="00F81007"/>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F8100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F81007"/>
    <w:rPr>
      <w:rFonts w:eastAsia="Malgun Gothic"/>
      <w:kern w:val="2"/>
    </w:rPr>
  </w:style>
  <w:style w:type="character" w:customStyle="1" w:styleId="StyleTACChar">
    <w:name w:val="Style TAC + Char"/>
    <w:link w:val="StyleTAC"/>
    <w:qFormat/>
    <w:rsid w:val="00F81007"/>
    <w:rPr>
      <w:rFonts w:ascii="Arial" w:eastAsia="Malgun Gothic" w:hAnsi="Arial"/>
      <w:kern w:val="2"/>
      <w:sz w:val="18"/>
      <w:lang w:val="en-GB" w:eastAsia="en-US"/>
    </w:rPr>
  </w:style>
  <w:style w:type="character" w:customStyle="1" w:styleId="CharChar29">
    <w:name w:val="Char Char29"/>
    <w:qFormat/>
    <w:rsid w:val="00F81007"/>
    <w:rPr>
      <w:rFonts w:ascii="Arial" w:hAnsi="Arial"/>
      <w:sz w:val="36"/>
      <w:lang w:val="en-GB" w:eastAsia="en-US" w:bidi="ar-SA"/>
    </w:rPr>
  </w:style>
  <w:style w:type="character" w:customStyle="1" w:styleId="CharChar28">
    <w:name w:val="Char Char28"/>
    <w:qFormat/>
    <w:rsid w:val="00F81007"/>
    <w:rPr>
      <w:rFonts w:ascii="Arial" w:hAnsi="Arial"/>
      <w:sz w:val="32"/>
      <w:lang w:val="en-GB"/>
    </w:rPr>
  </w:style>
  <w:style w:type="character" w:customStyle="1" w:styleId="msoins00">
    <w:name w:val="msoins0"/>
    <w:qFormat/>
    <w:rsid w:val="00F8100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8100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81007"/>
    <w:rPr>
      <w:rFonts w:ascii="Arial" w:hAnsi="Arial"/>
      <w:sz w:val="22"/>
      <w:lang w:val="en-GB" w:eastAsia="en-GB" w:bidi="ar-SA"/>
    </w:rPr>
  </w:style>
  <w:style w:type="character" w:customStyle="1" w:styleId="B1Zchn">
    <w:name w:val="B1 Zchn"/>
    <w:qFormat/>
    <w:rsid w:val="00F81007"/>
    <w:rPr>
      <w:rFonts w:ascii="Times New Roman" w:hAnsi="Times New Roman"/>
      <w:lang w:val="en-GB"/>
    </w:rPr>
  </w:style>
  <w:style w:type="character" w:customStyle="1" w:styleId="GuidanceChar">
    <w:name w:val="Guidance Char"/>
    <w:link w:val="Guidance"/>
    <w:qFormat/>
    <w:rsid w:val="00F81007"/>
    <w:rPr>
      <w:rFonts w:ascii="Times New Roman" w:hAnsi="Times New Roman"/>
      <w:i/>
      <w:color w:val="0000FF"/>
      <w:lang w:val="en-GB" w:eastAsia="en-US"/>
    </w:rPr>
  </w:style>
  <w:style w:type="paragraph" w:customStyle="1" w:styleId="msonormal0">
    <w:name w:val="msonormal"/>
    <w:basedOn w:val="Normal"/>
    <w:uiPriority w:val="99"/>
    <w:qFormat/>
    <w:rsid w:val="00F81007"/>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81007"/>
    <w:rPr>
      <w:rFonts w:ascii="Times New Roman" w:hAnsi="Times New Roman"/>
      <w:lang w:val="en-GB" w:eastAsia="ko-KR"/>
    </w:rPr>
  </w:style>
  <w:style w:type="paragraph" w:customStyle="1" w:styleId="a3">
    <w:name w:val="样式 页眉"/>
    <w:basedOn w:val="Header"/>
    <w:link w:val="Char"/>
    <w:qFormat/>
    <w:rsid w:val="00F81007"/>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F81007"/>
    <w:rPr>
      <w:rFonts w:ascii="Times New Roman" w:eastAsia="MS Mincho" w:hAnsi="Times New Roman"/>
      <w:lang w:val="en-GB" w:eastAsia="en-GB"/>
    </w:rPr>
  </w:style>
  <w:style w:type="character" w:customStyle="1" w:styleId="Char">
    <w:name w:val="样式 页眉 Char"/>
    <w:link w:val="a3"/>
    <w:qFormat/>
    <w:rsid w:val="00F81007"/>
    <w:rPr>
      <w:rFonts w:ascii="Arial" w:eastAsia="Arial" w:hAnsi="Arial"/>
      <w:b/>
      <w:bCs/>
      <w:noProof/>
      <w:sz w:val="22"/>
      <w:lang w:val="en-GB" w:eastAsia="en-US"/>
    </w:rPr>
  </w:style>
  <w:style w:type="character" w:customStyle="1" w:styleId="B1Char1">
    <w:name w:val="B1 Char1"/>
    <w:qFormat/>
    <w:rsid w:val="00F81007"/>
    <w:rPr>
      <w:lang w:val="en-GB"/>
    </w:rPr>
  </w:style>
  <w:style w:type="paragraph" w:customStyle="1" w:styleId="31">
    <w:name w:val="吹き出し3"/>
    <w:basedOn w:val="Normal"/>
    <w:uiPriority w:val="99"/>
    <w:semiHidden/>
    <w:qFormat/>
    <w:rsid w:val="00F81007"/>
    <w:rPr>
      <w:rFonts w:ascii="Tahoma" w:eastAsia="MS Mincho" w:hAnsi="Tahoma" w:cs="Tahoma"/>
      <w:sz w:val="16"/>
      <w:szCs w:val="16"/>
    </w:rPr>
  </w:style>
  <w:style w:type="paragraph" w:customStyle="1" w:styleId="5">
    <w:name w:val="吹き出し5"/>
    <w:basedOn w:val="Normal"/>
    <w:uiPriority w:val="99"/>
    <w:semiHidden/>
    <w:qFormat/>
    <w:rsid w:val="00F81007"/>
    <w:rPr>
      <w:rFonts w:ascii="Tahoma" w:eastAsia="MS Mincho" w:hAnsi="Tahoma" w:cs="Tahoma"/>
      <w:sz w:val="16"/>
      <w:szCs w:val="16"/>
    </w:rPr>
  </w:style>
  <w:style w:type="character" w:customStyle="1" w:styleId="B3Char">
    <w:name w:val="B3 Char"/>
    <w:link w:val="B30"/>
    <w:qFormat/>
    <w:rsid w:val="00F81007"/>
    <w:rPr>
      <w:rFonts w:ascii="Times New Roman" w:hAnsi="Times New Roman"/>
      <w:lang w:val="en-GB" w:eastAsia="en-US"/>
    </w:rPr>
  </w:style>
  <w:style w:type="paragraph" w:customStyle="1" w:styleId="CharChar24">
    <w:name w:val="Char Char24"/>
    <w:basedOn w:val="Normal"/>
    <w:uiPriority w:val="99"/>
    <w:semiHidden/>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F8100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F8100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F8100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F81007"/>
    <w:rPr>
      <w:rFonts w:ascii="Times New Roman" w:eastAsia="Yu Mincho" w:hAnsi="Times New Roman"/>
      <w:lang w:val="en-GB" w:eastAsia="en-US"/>
    </w:rPr>
  </w:style>
  <w:style w:type="paragraph" w:customStyle="1" w:styleId="MotorolaResponse1">
    <w:name w:val="Motorola Response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F8100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F81007"/>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F8100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F8100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F8100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F8100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F81007"/>
    <w:rPr>
      <w:rFonts w:ascii="Arial" w:eastAsia="Arial" w:hAnsi="Arial"/>
      <w:sz w:val="28"/>
      <w:lang w:val="en-GB" w:eastAsia="en-US"/>
    </w:rPr>
  </w:style>
  <w:style w:type="paragraph" w:customStyle="1" w:styleId="a">
    <w:name w:val="表格题注"/>
    <w:next w:val="Normal"/>
    <w:uiPriority w:val="99"/>
    <w:qFormat/>
    <w:rsid w:val="00F81007"/>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F81007"/>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F8100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F81007"/>
    <w:rPr>
      <w:vanish w:val="0"/>
      <w:color w:val="FF0000"/>
      <w:lang w:eastAsia="en-US"/>
    </w:rPr>
  </w:style>
  <w:style w:type="character" w:customStyle="1" w:styleId="ListChar">
    <w:name w:val="List Char"/>
    <w:link w:val="List"/>
    <w:qFormat/>
    <w:rsid w:val="00F81007"/>
    <w:rPr>
      <w:rFonts w:ascii="Times New Roman" w:hAnsi="Times New Roman"/>
      <w:lang w:val="en-GB" w:eastAsia="en-US"/>
    </w:rPr>
  </w:style>
  <w:style w:type="character" w:customStyle="1" w:styleId="List2Char">
    <w:name w:val="List 2 Char"/>
    <w:link w:val="List2"/>
    <w:qFormat/>
    <w:rsid w:val="00F81007"/>
    <w:rPr>
      <w:rFonts w:ascii="Times New Roman" w:hAnsi="Times New Roman"/>
      <w:lang w:val="en-GB" w:eastAsia="en-US"/>
    </w:rPr>
  </w:style>
  <w:style w:type="character" w:customStyle="1" w:styleId="ListBullet3Char">
    <w:name w:val="List Bullet 3 Char"/>
    <w:link w:val="ListBullet3"/>
    <w:qFormat/>
    <w:rsid w:val="00F81007"/>
    <w:rPr>
      <w:rFonts w:ascii="Times New Roman" w:hAnsi="Times New Roman"/>
      <w:lang w:val="en-GB" w:eastAsia="en-US"/>
    </w:rPr>
  </w:style>
  <w:style w:type="character" w:customStyle="1" w:styleId="ListBullet2Char">
    <w:name w:val="List Bullet 2 Char"/>
    <w:link w:val="ListBullet2"/>
    <w:qFormat/>
    <w:rsid w:val="00F81007"/>
    <w:rPr>
      <w:rFonts w:ascii="Times New Roman" w:hAnsi="Times New Roman"/>
      <w:lang w:val="en-GB" w:eastAsia="en-US"/>
    </w:rPr>
  </w:style>
  <w:style w:type="character" w:customStyle="1" w:styleId="ListBulletChar">
    <w:name w:val="List Bullet Char"/>
    <w:link w:val="ListBullet"/>
    <w:qFormat/>
    <w:rsid w:val="00F81007"/>
    <w:rPr>
      <w:rFonts w:ascii="Times New Roman" w:hAnsi="Times New Roman"/>
      <w:lang w:val="en-GB" w:eastAsia="en-US"/>
    </w:rPr>
  </w:style>
  <w:style w:type="character" w:customStyle="1" w:styleId="1Char0">
    <w:name w:val="样式1 Char"/>
    <w:link w:val="10"/>
    <w:qFormat/>
    <w:rsid w:val="00F81007"/>
    <w:rPr>
      <w:rFonts w:ascii="Arial" w:hAnsi="Arial"/>
      <w:sz w:val="18"/>
      <w:lang w:eastAsia="ja-JP"/>
    </w:rPr>
  </w:style>
  <w:style w:type="character" w:customStyle="1" w:styleId="superscript">
    <w:name w:val="superscript"/>
    <w:qFormat/>
    <w:rsid w:val="00F81007"/>
    <w:rPr>
      <w:rFonts w:ascii="Bookman" w:hAnsi="Bookman"/>
      <w:position w:val="6"/>
      <w:sz w:val="18"/>
    </w:rPr>
  </w:style>
  <w:style w:type="character" w:customStyle="1" w:styleId="NOChar1">
    <w:name w:val="NO Char1"/>
    <w:qFormat/>
    <w:rsid w:val="00F81007"/>
    <w:rPr>
      <w:rFonts w:eastAsia="MS Mincho"/>
      <w:lang w:val="en-GB" w:eastAsia="en-US" w:bidi="ar-SA"/>
    </w:rPr>
  </w:style>
  <w:style w:type="paragraph" w:customStyle="1" w:styleId="textintend1">
    <w:name w:val="text intend 1"/>
    <w:basedOn w:val="text"/>
    <w:uiPriority w:val="99"/>
    <w:qFormat/>
    <w:rsid w:val="00F81007"/>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F81007"/>
    <w:pPr>
      <w:tabs>
        <w:tab w:val="left" w:pos="1134"/>
      </w:tabs>
      <w:spacing w:after="0"/>
    </w:pPr>
    <w:rPr>
      <w:rFonts w:eastAsia="MS Mincho"/>
    </w:rPr>
  </w:style>
  <w:style w:type="character" w:customStyle="1" w:styleId="BodyText2Char1">
    <w:name w:val="Body Text 2 Char1"/>
    <w:qFormat/>
    <w:rsid w:val="00F81007"/>
    <w:rPr>
      <w:lang w:val="en-GB"/>
    </w:rPr>
  </w:style>
  <w:style w:type="character" w:customStyle="1" w:styleId="EndnoteTextChar1">
    <w:name w:val="Endnote Text Char1"/>
    <w:qFormat/>
    <w:rsid w:val="00F81007"/>
    <w:rPr>
      <w:lang w:val="en-GB"/>
    </w:rPr>
  </w:style>
  <w:style w:type="character" w:customStyle="1" w:styleId="TitleChar1">
    <w:name w:val="Title Char1"/>
    <w:qFormat/>
    <w:rsid w:val="00F81007"/>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F8100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81007"/>
    <w:rPr>
      <w:lang w:val="en-GB"/>
    </w:rPr>
  </w:style>
  <w:style w:type="character" w:customStyle="1" w:styleId="BodyTextIndentChar1">
    <w:name w:val="Body Text Indent Char1"/>
    <w:qFormat/>
    <w:rsid w:val="00F81007"/>
    <w:rPr>
      <w:lang w:val="en-GB"/>
    </w:rPr>
  </w:style>
  <w:style w:type="character" w:customStyle="1" w:styleId="BodyText3Char1">
    <w:name w:val="Body Text 3 Char1"/>
    <w:qFormat/>
    <w:rsid w:val="00F81007"/>
    <w:rPr>
      <w:sz w:val="16"/>
      <w:szCs w:val="16"/>
      <w:lang w:val="en-GB"/>
    </w:rPr>
  </w:style>
  <w:style w:type="paragraph" w:customStyle="1" w:styleId="text">
    <w:name w:val="text"/>
    <w:basedOn w:val="Normal"/>
    <w:uiPriority w:val="99"/>
    <w:qFormat/>
    <w:rsid w:val="00F81007"/>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F8100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F81007"/>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F81007"/>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F81007"/>
    <w:pPr>
      <w:spacing w:after="240"/>
      <w:jc w:val="both"/>
    </w:pPr>
    <w:rPr>
      <w:rFonts w:ascii="Helvetica" w:eastAsia="SimSun" w:hAnsi="Helvetica"/>
    </w:rPr>
  </w:style>
  <w:style w:type="paragraph" w:customStyle="1" w:styleId="List1">
    <w:name w:val="List1"/>
    <w:basedOn w:val="Normal"/>
    <w:uiPriority w:val="99"/>
    <w:qFormat/>
    <w:rsid w:val="00F81007"/>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F81007"/>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F81007"/>
    <w:pPr>
      <w:spacing w:before="120" w:after="0"/>
      <w:jc w:val="both"/>
    </w:pPr>
    <w:rPr>
      <w:rFonts w:eastAsia="SimSun"/>
      <w:lang w:val="en-US"/>
    </w:rPr>
  </w:style>
  <w:style w:type="paragraph" w:customStyle="1" w:styleId="centered">
    <w:name w:val="centered"/>
    <w:basedOn w:val="Normal"/>
    <w:uiPriority w:val="99"/>
    <w:qFormat/>
    <w:rsid w:val="00F81007"/>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F8100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F81007"/>
    <w:rPr>
      <w:rFonts w:ascii="Times New Roman" w:eastAsia="Batang" w:hAnsi="Times New Roman"/>
      <w:lang w:val="en-GB" w:eastAsia="en-US"/>
    </w:rPr>
  </w:style>
  <w:style w:type="numbering" w:customStyle="1" w:styleId="17">
    <w:name w:val="リストなし1"/>
    <w:next w:val="NoList"/>
    <w:uiPriority w:val="99"/>
    <w:semiHidden/>
    <w:unhideWhenUsed/>
    <w:rsid w:val="00F81007"/>
  </w:style>
  <w:style w:type="paragraph" w:customStyle="1" w:styleId="81">
    <w:name w:val="表 (赤)  81"/>
    <w:basedOn w:val="Normal"/>
    <w:uiPriority w:val="34"/>
    <w:qFormat/>
    <w:rsid w:val="00F8100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F81007"/>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F81007"/>
    <w:rPr>
      <w:rFonts w:ascii="Times New Roman" w:eastAsia="SimSun" w:hAnsi="Times New Roman"/>
      <w:lang w:val="en-GB" w:eastAsia="en-US"/>
    </w:rPr>
  </w:style>
  <w:style w:type="character" w:styleId="PlaceholderText">
    <w:name w:val="Placeholder Text"/>
    <w:uiPriority w:val="99"/>
    <w:unhideWhenUsed/>
    <w:qFormat/>
    <w:rsid w:val="00F81007"/>
    <w:rPr>
      <w:color w:val="808080"/>
    </w:rPr>
  </w:style>
  <w:style w:type="paragraph" w:customStyle="1" w:styleId="LGTdoc">
    <w:name w:val="LGTdoc_본문"/>
    <w:basedOn w:val="Normal"/>
    <w:uiPriority w:val="99"/>
    <w:qFormat/>
    <w:rsid w:val="00F8100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F81007"/>
    <w:pPr>
      <w:spacing w:after="240"/>
      <w:jc w:val="both"/>
    </w:pPr>
    <w:rPr>
      <w:rFonts w:ascii="Arial" w:eastAsia="SimSun" w:hAnsi="Arial"/>
      <w:szCs w:val="24"/>
    </w:rPr>
  </w:style>
  <w:style w:type="paragraph" w:customStyle="1" w:styleId="ECCFootnote">
    <w:name w:val="ECC Footnote"/>
    <w:basedOn w:val="Normal"/>
    <w:autoRedefine/>
    <w:uiPriority w:val="99"/>
    <w:qFormat/>
    <w:rsid w:val="00F81007"/>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F81007"/>
    <w:rPr>
      <w:rFonts w:ascii="Arial" w:eastAsia="SimSun" w:hAnsi="Arial"/>
      <w:szCs w:val="24"/>
      <w:lang w:val="en-GB" w:eastAsia="en-US"/>
    </w:rPr>
  </w:style>
  <w:style w:type="paragraph" w:customStyle="1" w:styleId="Text1">
    <w:name w:val="Text 1"/>
    <w:basedOn w:val="Normal"/>
    <w:uiPriority w:val="99"/>
    <w:qFormat/>
    <w:rsid w:val="00F81007"/>
    <w:pPr>
      <w:spacing w:after="240"/>
      <w:ind w:left="482"/>
      <w:jc w:val="both"/>
    </w:pPr>
    <w:rPr>
      <w:rFonts w:eastAsia="SimSun"/>
      <w:sz w:val="24"/>
      <w:lang w:eastAsia="fr-BE"/>
    </w:rPr>
  </w:style>
  <w:style w:type="paragraph" w:customStyle="1" w:styleId="NumPar4">
    <w:name w:val="NumPar 4"/>
    <w:basedOn w:val="Heading4"/>
    <w:next w:val="Normal"/>
    <w:uiPriority w:val="99"/>
    <w:qFormat/>
    <w:rsid w:val="00F81007"/>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F81007"/>
  </w:style>
  <w:style w:type="paragraph" w:customStyle="1" w:styleId="cita">
    <w:name w:val="cita"/>
    <w:basedOn w:val="Normal"/>
    <w:uiPriority w:val="99"/>
    <w:qFormat/>
    <w:rsid w:val="00F8100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F8100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F8100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qFormat/>
    <w:rsid w:val="00F8100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F8100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F8100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F8100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F81007"/>
    <w:rPr>
      <w:vanish w:val="0"/>
      <w:webHidden w:val="0"/>
      <w:color w:val="000000"/>
      <w:specVanish w:val="0"/>
    </w:rPr>
  </w:style>
  <w:style w:type="paragraph" w:customStyle="1" w:styleId="Equation">
    <w:name w:val="Equation"/>
    <w:basedOn w:val="Normal"/>
    <w:next w:val="Normal"/>
    <w:link w:val="EquationChar"/>
    <w:qFormat/>
    <w:rsid w:val="00F8100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F81007"/>
    <w:rPr>
      <w:rFonts w:ascii="Times New Roman" w:eastAsia="SimSun" w:hAnsi="Times New Roman"/>
      <w:sz w:val="22"/>
      <w:szCs w:val="22"/>
      <w:lang w:val="en-GB" w:eastAsia="en-US"/>
    </w:rPr>
  </w:style>
  <w:style w:type="character" w:customStyle="1" w:styleId="apple-converted-space">
    <w:name w:val="apple-converted-space"/>
    <w:qFormat/>
    <w:rsid w:val="00F81007"/>
  </w:style>
  <w:style w:type="character" w:customStyle="1" w:styleId="shorttext">
    <w:name w:val="short_text"/>
    <w:qFormat/>
    <w:rsid w:val="00F81007"/>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8100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8100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8100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8100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F81007"/>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81007"/>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81007"/>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81007"/>
    <w:rPr>
      <w:rFonts w:ascii="Times New Roman" w:eastAsia="Yu Mincho" w:hAnsi="Times New Roman"/>
      <w:lang w:val="en-GB" w:eastAsia="en-US"/>
    </w:rPr>
  </w:style>
  <w:style w:type="paragraph" w:customStyle="1" w:styleId="42">
    <w:name w:val="吹き出し4"/>
    <w:basedOn w:val="Normal"/>
    <w:uiPriority w:val="99"/>
    <w:semiHidden/>
    <w:qFormat/>
    <w:rsid w:val="00F81007"/>
    <w:rPr>
      <w:rFonts w:ascii="Tahoma" w:eastAsia="MS Mincho" w:hAnsi="Tahoma" w:cs="Tahoma"/>
      <w:sz w:val="16"/>
      <w:szCs w:val="16"/>
    </w:rPr>
  </w:style>
  <w:style w:type="paragraph" w:customStyle="1" w:styleId="tac0">
    <w:name w:val="tac"/>
    <w:basedOn w:val="Normal"/>
    <w:uiPriority w:val="99"/>
    <w:qFormat/>
    <w:rsid w:val="00F81007"/>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F8100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F81007"/>
  </w:style>
  <w:style w:type="table" w:customStyle="1" w:styleId="311">
    <w:name w:val="网格型31"/>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F81007"/>
  </w:style>
  <w:style w:type="table" w:customStyle="1" w:styleId="TableClassic21">
    <w:name w:val="Table Classic 21"/>
    <w:basedOn w:val="TableNormal"/>
    <w:next w:val="TableClassic2"/>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F81007"/>
    <w:rPr>
      <w:rFonts w:ascii="Times New Roman" w:eastAsia="Batang" w:hAnsi="Times New Roman"/>
      <w:lang w:val="en-GB" w:eastAsia="en-US"/>
    </w:rPr>
  </w:style>
  <w:style w:type="paragraph" w:customStyle="1" w:styleId="TOC92">
    <w:name w:val="TOC 92"/>
    <w:basedOn w:val="TOC8"/>
    <w:uiPriority w:val="99"/>
    <w:qFormat/>
    <w:rsid w:val="00F8100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F8100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F81007"/>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F8100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F81007"/>
    <w:rPr>
      <w:lang w:val="en-GB" w:eastAsia="ja-JP" w:bidi="ar-SA"/>
    </w:rPr>
  </w:style>
  <w:style w:type="character" w:customStyle="1" w:styleId="CharChar42">
    <w:name w:val="Char Char42"/>
    <w:qFormat/>
    <w:rsid w:val="00F81007"/>
    <w:rPr>
      <w:rFonts w:ascii="Courier New" w:hAnsi="Courier New" w:cs="Courier New" w:hint="default"/>
      <w:lang w:val="nb-NO" w:eastAsia="ja-JP" w:bidi="ar-SA"/>
    </w:rPr>
  </w:style>
  <w:style w:type="character" w:customStyle="1" w:styleId="CharChar72">
    <w:name w:val="Char Char72"/>
    <w:semiHidden/>
    <w:qFormat/>
    <w:rsid w:val="00F81007"/>
    <w:rPr>
      <w:rFonts w:ascii="Tahoma" w:hAnsi="Tahoma" w:cs="Tahoma" w:hint="default"/>
      <w:shd w:val="clear" w:color="auto" w:fill="000080"/>
      <w:lang w:val="en-GB" w:eastAsia="en-US"/>
    </w:rPr>
  </w:style>
  <w:style w:type="character" w:customStyle="1" w:styleId="CharChar102">
    <w:name w:val="Char Char102"/>
    <w:semiHidden/>
    <w:qFormat/>
    <w:rsid w:val="00F81007"/>
    <w:rPr>
      <w:rFonts w:ascii="Times New Roman" w:hAnsi="Times New Roman" w:cs="Times New Roman" w:hint="default"/>
      <w:lang w:val="en-GB" w:eastAsia="en-US"/>
    </w:rPr>
  </w:style>
  <w:style w:type="character" w:customStyle="1" w:styleId="CharChar92">
    <w:name w:val="Char Char92"/>
    <w:semiHidden/>
    <w:qFormat/>
    <w:rsid w:val="00F81007"/>
    <w:rPr>
      <w:rFonts w:ascii="Tahoma" w:hAnsi="Tahoma" w:cs="Tahoma" w:hint="default"/>
      <w:sz w:val="16"/>
      <w:szCs w:val="16"/>
      <w:lang w:val="en-GB" w:eastAsia="en-US"/>
    </w:rPr>
  </w:style>
  <w:style w:type="character" w:customStyle="1" w:styleId="CharChar82">
    <w:name w:val="Char Char82"/>
    <w:semiHidden/>
    <w:qFormat/>
    <w:rsid w:val="00F81007"/>
    <w:rPr>
      <w:rFonts w:ascii="Times New Roman" w:hAnsi="Times New Roman" w:cs="Times New Roman" w:hint="default"/>
      <w:b/>
      <w:bCs/>
      <w:lang w:val="en-GB" w:eastAsia="en-US"/>
    </w:rPr>
  </w:style>
  <w:style w:type="character" w:customStyle="1" w:styleId="CharChar292">
    <w:name w:val="Char Char292"/>
    <w:qFormat/>
    <w:rsid w:val="00F81007"/>
    <w:rPr>
      <w:rFonts w:ascii="Arial" w:hAnsi="Arial" w:cs="Arial" w:hint="default"/>
      <w:sz w:val="36"/>
      <w:lang w:val="en-GB" w:eastAsia="en-US" w:bidi="ar-SA"/>
    </w:rPr>
  </w:style>
  <w:style w:type="character" w:customStyle="1" w:styleId="CharChar282">
    <w:name w:val="Char Char282"/>
    <w:qFormat/>
    <w:rsid w:val="00F81007"/>
    <w:rPr>
      <w:rFonts w:ascii="Arial" w:hAnsi="Arial" w:cs="Arial" w:hint="default"/>
      <w:sz w:val="32"/>
      <w:lang w:val="en-GB"/>
    </w:rPr>
  </w:style>
  <w:style w:type="character" w:customStyle="1" w:styleId="ZchnZchn52">
    <w:name w:val="Zchn Zchn52"/>
    <w:qFormat/>
    <w:rsid w:val="00F81007"/>
    <w:rPr>
      <w:rFonts w:ascii="Courier New" w:eastAsia="Batang" w:hAnsi="Courier New"/>
      <w:lang w:val="nb-NO" w:eastAsia="en-US" w:bidi="ar-SA"/>
    </w:rPr>
  </w:style>
  <w:style w:type="paragraph" w:customStyle="1" w:styleId="TOC911">
    <w:name w:val="TOC 911"/>
    <w:basedOn w:val="TOC8"/>
    <w:uiPriority w:val="99"/>
    <w:qFormat/>
    <w:rsid w:val="00F8100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F8100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F81007"/>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F81007"/>
    <w:rPr>
      <w:color w:val="808080"/>
      <w:shd w:val="clear" w:color="auto" w:fill="E6E6E6"/>
    </w:rPr>
  </w:style>
  <w:style w:type="paragraph" w:customStyle="1" w:styleId="CharCharCharCharChar1">
    <w:name w:val="Char Char Char Char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F81007"/>
    <w:rPr>
      <w:lang w:val="en-GB" w:eastAsia="ja-JP" w:bidi="ar-SA"/>
    </w:rPr>
  </w:style>
  <w:style w:type="paragraph" w:customStyle="1" w:styleId="1Char1">
    <w:name w:val="(文字) (文字)1 Char (文字) (文字)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F81007"/>
    <w:rPr>
      <w:rFonts w:ascii="Courier New" w:hAnsi="Courier New"/>
      <w:lang w:val="nb-NO" w:eastAsia="ja-JP" w:bidi="ar-SA"/>
    </w:rPr>
  </w:style>
  <w:style w:type="paragraph" w:customStyle="1" w:styleId="CharCharCharCharCharChar1">
    <w:name w:val="Char Char Char Char Char Char1"/>
    <w:uiPriority w:val="99"/>
    <w:semiHidden/>
    <w:qFormat/>
    <w:rsid w:val="00F8100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F81007"/>
    <w:rPr>
      <w:rFonts w:ascii="Tahoma" w:hAnsi="Tahoma" w:cs="Tahoma"/>
      <w:shd w:val="clear" w:color="auto" w:fill="000080"/>
      <w:lang w:val="en-GB" w:eastAsia="en-US"/>
    </w:rPr>
  </w:style>
  <w:style w:type="character" w:customStyle="1" w:styleId="ZchnZchn51">
    <w:name w:val="Zchn Zchn51"/>
    <w:qFormat/>
    <w:rsid w:val="00F81007"/>
    <w:rPr>
      <w:rFonts w:ascii="Courier New" w:eastAsia="Batang" w:hAnsi="Courier New"/>
      <w:lang w:val="nb-NO" w:eastAsia="en-US" w:bidi="ar-SA"/>
    </w:rPr>
  </w:style>
  <w:style w:type="character" w:customStyle="1" w:styleId="CharChar101">
    <w:name w:val="Char Char101"/>
    <w:semiHidden/>
    <w:qFormat/>
    <w:rsid w:val="00F81007"/>
    <w:rPr>
      <w:rFonts w:ascii="Times New Roman" w:hAnsi="Times New Roman"/>
      <w:lang w:val="en-GB" w:eastAsia="en-US"/>
    </w:rPr>
  </w:style>
  <w:style w:type="character" w:customStyle="1" w:styleId="CharChar91">
    <w:name w:val="Char Char91"/>
    <w:semiHidden/>
    <w:qFormat/>
    <w:rsid w:val="00F81007"/>
    <w:rPr>
      <w:rFonts w:ascii="Tahoma" w:hAnsi="Tahoma" w:cs="Tahoma"/>
      <w:sz w:val="16"/>
      <w:szCs w:val="16"/>
      <w:lang w:val="en-GB" w:eastAsia="en-US"/>
    </w:rPr>
  </w:style>
  <w:style w:type="character" w:customStyle="1" w:styleId="CharChar81">
    <w:name w:val="Char Char81"/>
    <w:semiHidden/>
    <w:qFormat/>
    <w:rsid w:val="00F81007"/>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F81007"/>
    <w:rPr>
      <w:rFonts w:ascii="Arial" w:hAnsi="Arial"/>
      <w:sz w:val="36"/>
      <w:lang w:val="en-GB" w:eastAsia="en-US" w:bidi="ar-SA"/>
    </w:rPr>
  </w:style>
  <w:style w:type="character" w:customStyle="1" w:styleId="CharChar281">
    <w:name w:val="Char Char281"/>
    <w:qFormat/>
    <w:rsid w:val="00F81007"/>
    <w:rPr>
      <w:rFonts w:ascii="Arial" w:hAnsi="Arial"/>
      <w:sz w:val="32"/>
      <w:lang w:val="en-GB"/>
    </w:rPr>
  </w:style>
  <w:style w:type="paragraph" w:customStyle="1" w:styleId="CharChar241">
    <w:name w:val="Char Char241"/>
    <w:basedOn w:val="Normal"/>
    <w:uiPriority w:val="99"/>
    <w:semiHidden/>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F81007"/>
  </w:style>
  <w:style w:type="numbering" w:customStyle="1" w:styleId="NoList7">
    <w:name w:val="No List7"/>
    <w:next w:val="NoList"/>
    <w:uiPriority w:val="99"/>
    <w:semiHidden/>
    <w:unhideWhenUsed/>
    <w:rsid w:val="00F81007"/>
  </w:style>
  <w:style w:type="table" w:customStyle="1" w:styleId="TableGrid12">
    <w:name w:val="Table Grid12"/>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F81007"/>
  </w:style>
  <w:style w:type="table" w:customStyle="1" w:styleId="TableGrid111">
    <w:name w:val="Table Grid1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F81007"/>
  </w:style>
  <w:style w:type="numbering" w:customStyle="1" w:styleId="NoList32">
    <w:name w:val="No List32"/>
    <w:next w:val="NoList"/>
    <w:uiPriority w:val="99"/>
    <w:semiHidden/>
    <w:unhideWhenUsed/>
    <w:rsid w:val="00F81007"/>
  </w:style>
  <w:style w:type="character" w:customStyle="1" w:styleId="FooterChar1">
    <w:name w:val="Footer Char1"/>
    <w:aliases w:val="footer odd Char1,footer Char1,fo Char1,pie de página Char1,页脚 Char1"/>
    <w:semiHidden/>
    <w:qFormat/>
    <w:rsid w:val="00F81007"/>
    <w:rPr>
      <w:rFonts w:ascii="Times New Roman" w:hAnsi="Times New Roman"/>
      <w:lang w:val="en-GB"/>
    </w:rPr>
  </w:style>
  <w:style w:type="paragraph" w:customStyle="1" w:styleId="CharChar5">
    <w:name w:val="Char Char5"/>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rsid w:val="00F81007"/>
    <w:pPr>
      <w:keepNext/>
      <w:keepLines/>
      <w:spacing w:after="0"/>
      <w:jc w:val="both"/>
    </w:pPr>
    <w:rPr>
      <w:rFonts w:ascii="Arial" w:eastAsia="SimSun" w:hAnsi="Arial"/>
      <w:sz w:val="18"/>
      <w:szCs w:val="18"/>
    </w:rPr>
  </w:style>
  <w:style w:type="character" w:styleId="HTMLSample">
    <w:name w:val="HTML Sample"/>
    <w:qFormat/>
    <w:rsid w:val="00F81007"/>
    <w:rPr>
      <w:rFonts w:ascii="Courier New" w:eastAsia="SimSun" w:hAnsi="Courier New" w:cs="Courier New"/>
      <w:color w:val="0000FF"/>
      <w:kern w:val="2"/>
      <w:lang w:val="en-US" w:eastAsia="zh-CN" w:bidi="ar-SA"/>
    </w:rPr>
  </w:style>
  <w:style w:type="character" w:styleId="LineNumber">
    <w:name w:val="line number"/>
    <w:qFormat/>
    <w:rsid w:val="00F81007"/>
    <w:rPr>
      <w:rFonts w:ascii="Arial" w:eastAsia="SimSun" w:hAnsi="Arial" w:cs="Arial"/>
      <w:color w:val="0000FF"/>
      <w:kern w:val="2"/>
      <w:lang w:val="en-US" w:eastAsia="zh-CN" w:bidi="ar-SA"/>
    </w:rPr>
  </w:style>
  <w:style w:type="paragraph" w:styleId="BlockText">
    <w:name w:val="Block Text"/>
    <w:basedOn w:val="Normal"/>
    <w:uiPriority w:val="99"/>
    <w:qFormat/>
    <w:rsid w:val="00F81007"/>
    <w:pPr>
      <w:spacing w:after="120"/>
      <w:ind w:left="1440" w:right="1440"/>
    </w:pPr>
    <w:rPr>
      <w:rFonts w:eastAsia="MS Mincho"/>
    </w:rPr>
  </w:style>
  <w:style w:type="table" w:customStyle="1" w:styleId="TableGrid5">
    <w:name w:val="Table Grid5"/>
    <w:basedOn w:val="TableNormal"/>
    <w:next w:val="TableGrid"/>
    <w:uiPriority w:val="39"/>
    <w:qFormat/>
    <w:rsid w:val="00F8100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F81007"/>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uiPriority w:val="99"/>
    <w:semiHidden/>
    <w:qFormat/>
    <w:rsid w:val="00F81007"/>
    <w:rPr>
      <w:rFonts w:ascii="Tahoma" w:eastAsia="MS Mincho" w:hAnsi="Tahoma" w:cs="Tahoma"/>
      <w:sz w:val="16"/>
      <w:szCs w:val="16"/>
      <w:lang w:eastAsia="ko-KR"/>
    </w:rPr>
  </w:style>
  <w:style w:type="paragraph" w:customStyle="1" w:styleId="Table0">
    <w:name w:val="Table"/>
    <w:basedOn w:val="Normal"/>
    <w:link w:val="Table1"/>
    <w:qFormat/>
    <w:rsid w:val="00F81007"/>
    <w:pPr>
      <w:jc w:val="center"/>
    </w:pPr>
    <w:rPr>
      <w:rFonts w:ascii="Arial" w:eastAsia="SimSun" w:hAnsi="Arial" w:cs="Arial"/>
      <w:b/>
    </w:rPr>
  </w:style>
  <w:style w:type="character" w:customStyle="1" w:styleId="Table1">
    <w:name w:val="Table (文字)"/>
    <w:link w:val="Table0"/>
    <w:qFormat/>
    <w:rsid w:val="00F81007"/>
    <w:rPr>
      <w:rFonts w:ascii="Arial" w:eastAsia="SimSun" w:hAnsi="Arial" w:cs="Arial"/>
      <w:b/>
      <w:lang w:val="en-GB" w:eastAsia="en-US"/>
    </w:rPr>
  </w:style>
  <w:style w:type="character" w:customStyle="1" w:styleId="PLChar">
    <w:name w:val="PL Char"/>
    <w:link w:val="PL"/>
    <w:qFormat/>
    <w:rsid w:val="00F81007"/>
    <w:rPr>
      <w:rFonts w:ascii="Courier New" w:hAnsi="Courier New"/>
      <w:noProof/>
      <w:sz w:val="16"/>
      <w:lang w:val="en-GB" w:eastAsia="en-US"/>
    </w:rPr>
  </w:style>
  <w:style w:type="paragraph" w:customStyle="1" w:styleId="ColorfulList-Accent11">
    <w:name w:val="Colorful List - Accent 11"/>
    <w:basedOn w:val="Normal"/>
    <w:uiPriority w:val="34"/>
    <w:qFormat/>
    <w:rsid w:val="00F81007"/>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F81007"/>
    <w:rPr>
      <w:rFonts w:ascii="Times New Roman" w:eastAsia="Batang" w:hAnsi="Times New Roman"/>
      <w:lang w:val="en-GB" w:eastAsia="en-US"/>
    </w:rPr>
  </w:style>
  <w:style w:type="numbering" w:customStyle="1" w:styleId="NoList42">
    <w:name w:val="No List42"/>
    <w:next w:val="NoList"/>
    <w:uiPriority w:val="99"/>
    <w:semiHidden/>
    <w:unhideWhenUsed/>
    <w:rsid w:val="00F81007"/>
  </w:style>
  <w:style w:type="numbering" w:customStyle="1" w:styleId="NoList51">
    <w:name w:val="No List51"/>
    <w:next w:val="NoList"/>
    <w:uiPriority w:val="99"/>
    <w:semiHidden/>
    <w:unhideWhenUsed/>
    <w:rsid w:val="00F81007"/>
  </w:style>
  <w:style w:type="numbering" w:customStyle="1" w:styleId="NoList211">
    <w:name w:val="No List211"/>
    <w:next w:val="NoList"/>
    <w:uiPriority w:val="99"/>
    <w:semiHidden/>
    <w:unhideWhenUsed/>
    <w:rsid w:val="00F81007"/>
  </w:style>
  <w:style w:type="numbering" w:customStyle="1" w:styleId="NoList311">
    <w:name w:val="No List311"/>
    <w:next w:val="NoList"/>
    <w:uiPriority w:val="99"/>
    <w:semiHidden/>
    <w:unhideWhenUsed/>
    <w:rsid w:val="00F81007"/>
  </w:style>
  <w:style w:type="numbering" w:customStyle="1" w:styleId="NoList411">
    <w:name w:val="No List411"/>
    <w:next w:val="NoList"/>
    <w:uiPriority w:val="99"/>
    <w:semiHidden/>
    <w:unhideWhenUsed/>
    <w:rsid w:val="00F81007"/>
  </w:style>
  <w:style w:type="numbering" w:customStyle="1" w:styleId="NoList61">
    <w:name w:val="No List61"/>
    <w:next w:val="NoList"/>
    <w:uiPriority w:val="99"/>
    <w:semiHidden/>
    <w:unhideWhenUsed/>
    <w:rsid w:val="00F81007"/>
  </w:style>
  <w:style w:type="table" w:customStyle="1" w:styleId="TableGrid41">
    <w:name w:val="Table Grid41"/>
    <w:basedOn w:val="TableNormal"/>
    <w:next w:val="TableGrid"/>
    <w:qFormat/>
    <w:rsid w:val="00F8100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无列表1111"/>
    <w:next w:val="NoList"/>
    <w:semiHidden/>
    <w:rsid w:val="00F81007"/>
  </w:style>
  <w:style w:type="numbering" w:customStyle="1" w:styleId="NoList1111">
    <w:name w:val="No List1111"/>
    <w:next w:val="NoList"/>
    <w:uiPriority w:val="99"/>
    <w:semiHidden/>
    <w:unhideWhenUsed/>
    <w:rsid w:val="00F81007"/>
  </w:style>
  <w:style w:type="numbering" w:customStyle="1" w:styleId="NoList71">
    <w:name w:val="No List71"/>
    <w:next w:val="NoList"/>
    <w:uiPriority w:val="99"/>
    <w:semiHidden/>
    <w:unhideWhenUsed/>
    <w:rsid w:val="00F81007"/>
  </w:style>
  <w:style w:type="table" w:customStyle="1" w:styleId="TableGrid121">
    <w:name w:val="Table Grid12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81007"/>
  </w:style>
  <w:style w:type="table" w:customStyle="1" w:styleId="TableGrid1111">
    <w:name w:val="Table Grid11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F81007"/>
  </w:style>
  <w:style w:type="numbering" w:customStyle="1" w:styleId="NoList321">
    <w:name w:val="No List321"/>
    <w:next w:val="NoList"/>
    <w:uiPriority w:val="99"/>
    <w:semiHidden/>
    <w:unhideWhenUsed/>
    <w:rsid w:val="00F81007"/>
  </w:style>
  <w:style w:type="paragraph" w:styleId="NoteHeading">
    <w:name w:val="Note Heading"/>
    <w:basedOn w:val="Normal"/>
    <w:next w:val="Normal"/>
    <w:link w:val="NoteHeadingChar"/>
    <w:uiPriority w:val="99"/>
    <w:qFormat/>
    <w:rsid w:val="00F8100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F81007"/>
    <w:rPr>
      <w:rFonts w:ascii="Times New Roman" w:eastAsia="MS Mincho" w:hAnsi="Times New Roman"/>
      <w:lang w:val="en-GB" w:eastAsia="zh-CN"/>
    </w:rPr>
  </w:style>
  <w:style w:type="character" w:customStyle="1" w:styleId="1b">
    <w:name w:val="不明显参考1"/>
    <w:uiPriority w:val="31"/>
    <w:qFormat/>
    <w:rsid w:val="00F81007"/>
    <w:rPr>
      <w:smallCaps/>
      <w:color w:val="5A5A5A"/>
    </w:rPr>
  </w:style>
  <w:style w:type="paragraph" w:customStyle="1" w:styleId="114">
    <w:name w:val="修订11"/>
    <w:hidden/>
    <w:uiPriority w:val="99"/>
    <w:semiHidden/>
    <w:qFormat/>
    <w:rsid w:val="00F8100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F8100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F81007"/>
    <w:rPr>
      <w:rFonts w:ascii="Times New Roman" w:hAnsi="Times New Roman"/>
      <w:lang w:val="en-GB"/>
    </w:rPr>
  </w:style>
  <w:style w:type="character" w:customStyle="1" w:styleId="EXCar">
    <w:name w:val="EX Car"/>
    <w:qFormat/>
    <w:rsid w:val="00F81007"/>
    <w:rPr>
      <w:lang w:val="en-GB" w:eastAsia="en-US"/>
    </w:rPr>
  </w:style>
  <w:style w:type="character" w:customStyle="1" w:styleId="B4Char">
    <w:name w:val="B4 Char"/>
    <w:link w:val="B4"/>
    <w:qFormat/>
    <w:rsid w:val="00F81007"/>
    <w:rPr>
      <w:rFonts w:ascii="Times New Roman" w:hAnsi="Times New Roman"/>
      <w:lang w:val="en-GB" w:eastAsia="en-US"/>
    </w:rPr>
  </w:style>
  <w:style w:type="character" w:customStyle="1" w:styleId="1c">
    <w:name w:val="明显强调1"/>
    <w:uiPriority w:val="21"/>
    <w:qFormat/>
    <w:rsid w:val="00F81007"/>
    <w:rPr>
      <w:b/>
      <w:bCs/>
      <w:i/>
      <w:iCs/>
      <w:color w:val="4F81BD"/>
    </w:rPr>
  </w:style>
  <w:style w:type="paragraph" w:customStyle="1" w:styleId="B6">
    <w:name w:val="B6"/>
    <w:basedOn w:val="B5"/>
    <w:link w:val="B6Char"/>
    <w:qFormat/>
    <w:rsid w:val="00F81007"/>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F8100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F81007"/>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F8100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81007"/>
    <w:rPr>
      <w:rFonts w:ascii="Times New Roman" w:hAnsi="Times New Roman"/>
      <w:color w:val="FF0000"/>
      <w:lang w:val="en-GB" w:eastAsia="en-US"/>
    </w:rPr>
  </w:style>
  <w:style w:type="character" w:customStyle="1" w:styleId="B5Char">
    <w:name w:val="B5 Char"/>
    <w:link w:val="B5"/>
    <w:qFormat/>
    <w:rsid w:val="00F81007"/>
    <w:rPr>
      <w:rFonts w:ascii="Times New Roman" w:hAnsi="Times New Roman"/>
      <w:lang w:val="en-GB" w:eastAsia="en-US"/>
    </w:rPr>
  </w:style>
  <w:style w:type="character" w:customStyle="1" w:styleId="HeadingChar">
    <w:name w:val="Heading Char"/>
    <w:link w:val="Heading"/>
    <w:qFormat/>
    <w:rsid w:val="00F81007"/>
    <w:rPr>
      <w:rFonts w:ascii="Arial" w:eastAsia="SimSun" w:hAnsi="Arial"/>
      <w:b/>
      <w:sz w:val="22"/>
    </w:rPr>
  </w:style>
  <w:style w:type="character" w:customStyle="1" w:styleId="B6Char">
    <w:name w:val="B6 Char"/>
    <w:link w:val="B6"/>
    <w:qFormat/>
    <w:rsid w:val="00F81007"/>
    <w:rPr>
      <w:rFonts w:ascii="Times New Roman" w:hAnsi="Times New Roman"/>
      <w:lang w:val="en-GB" w:eastAsia="zh-CN"/>
    </w:rPr>
  </w:style>
  <w:style w:type="table" w:customStyle="1" w:styleId="TableStyle1">
    <w:name w:val="Table Style1"/>
    <w:basedOn w:val="TableNormal"/>
    <w:qFormat/>
    <w:rsid w:val="00F81007"/>
    <w:rPr>
      <w:rFonts w:ascii="Times New Roman" w:eastAsia="MS Mincho" w:hAnsi="Times New Roman"/>
      <w:lang w:val="en-US" w:eastAsia="en-US"/>
    </w:rPr>
    <w:tblPr/>
  </w:style>
  <w:style w:type="paragraph" w:customStyle="1" w:styleId="tal1">
    <w:name w:val="tal"/>
    <w:basedOn w:val="Normal"/>
    <w:uiPriority w:val="99"/>
    <w:qFormat/>
    <w:rsid w:val="00F81007"/>
    <w:pPr>
      <w:spacing w:before="100" w:beforeAutospacing="1" w:after="100" w:afterAutospacing="1"/>
    </w:pPr>
    <w:rPr>
      <w:rFonts w:ascii="SimSun" w:eastAsia="SimSun" w:hAnsi="SimSun" w:cs="SimSun"/>
      <w:sz w:val="24"/>
      <w:szCs w:val="24"/>
      <w:lang w:val="en-US" w:eastAsia="zh-CN"/>
    </w:rPr>
  </w:style>
  <w:style w:type="paragraph" w:customStyle="1" w:styleId="a4">
    <w:name w:val="수정"/>
    <w:hidden/>
    <w:uiPriority w:val="99"/>
    <w:semiHidden/>
    <w:qFormat/>
    <w:rsid w:val="00F81007"/>
    <w:rPr>
      <w:rFonts w:ascii="Times New Roman" w:eastAsia="Batang" w:hAnsi="Times New Roman"/>
      <w:lang w:val="en-GB" w:eastAsia="en-US"/>
    </w:rPr>
  </w:style>
  <w:style w:type="paragraph" w:customStyle="1" w:styleId="1d">
    <w:name w:val="変更箇所1"/>
    <w:hidden/>
    <w:uiPriority w:val="99"/>
    <w:semiHidden/>
    <w:qFormat/>
    <w:rsid w:val="00F81007"/>
    <w:rPr>
      <w:rFonts w:ascii="Times New Roman" w:eastAsia="MS Mincho" w:hAnsi="Times New Roman"/>
      <w:lang w:val="en-GB" w:eastAsia="en-US"/>
    </w:rPr>
  </w:style>
  <w:style w:type="paragraph" w:customStyle="1" w:styleId="NB2">
    <w:name w:val="NB2"/>
    <w:basedOn w:val="ZG"/>
    <w:uiPriority w:val="99"/>
    <w:qFormat/>
    <w:rsid w:val="00F81007"/>
    <w:pPr>
      <w:framePr w:wrap="notBeside"/>
    </w:pPr>
    <w:rPr>
      <w:noProof w:val="0"/>
      <w:lang w:val="en-US" w:eastAsia="ko-KR"/>
    </w:rPr>
  </w:style>
  <w:style w:type="paragraph" w:customStyle="1" w:styleId="tableentry">
    <w:name w:val="table entry"/>
    <w:basedOn w:val="Normal"/>
    <w:uiPriority w:val="99"/>
    <w:qFormat/>
    <w:rsid w:val="00F81007"/>
    <w:pPr>
      <w:keepNext/>
      <w:spacing w:before="60" w:after="60"/>
    </w:pPr>
    <w:rPr>
      <w:rFonts w:ascii="Bookman Old Style" w:eastAsia="SimSun" w:hAnsi="Bookman Old Style"/>
      <w:lang w:val="en-US" w:eastAsia="ko-KR"/>
    </w:rPr>
  </w:style>
  <w:style w:type="character" w:customStyle="1" w:styleId="EditorsNoteChar">
    <w:name w:val="Editor's Note Char"/>
    <w:qFormat/>
    <w:rsid w:val="00F81007"/>
    <w:rPr>
      <w:rFonts w:ascii="Times New Roman" w:hAnsi="Times New Roman"/>
      <w:color w:val="FF0000"/>
      <w:lang w:val="en-GB" w:eastAsia="en-US"/>
    </w:rPr>
  </w:style>
  <w:style w:type="table" w:customStyle="1" w:styleId="TableGrid6">
    <w:name w:val="Table Grid6"/>
    <w:basedOn w:val="TableNormal"/>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F8100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F8100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F8100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uiPriority w:val="99"/>
    <w:qFormat/>
    <w:rsid w:val="00F81007"/>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F81007"/>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F8100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F8100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F8100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F81007"/>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F8100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F8100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F81007"/>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F81007"/>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F8100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F8100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rsid w:val="00F81007"/>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F81007"/>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F81007"/>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uiPriority w:val="39"/>
    <w:qFormat/>
    <w:rsid w:val="00F810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F81007"/>
  </w:style>
  <w:style w:type="table" w:customStyle="1" w:styleId="TableGrid9">
    <w:name w:val="Table Grid9"/>
    <w:basedOn w:val="TableNormal"/>
    <w:next w:val="TableGrid"/>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F81007"/>
    <w:rPr>
      <w:b/>
      <w:bCs/>
      <w:i/>
      <w:iCs/>
      <w:color w:val="4F81BD"/>
    </w:rPr>
  </w:style>
  <w:style w:type="table" w:customStyle="1" w:styleId="TableGrid13">
    <w:name w:val="Table Grid13"/>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F8100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81007"/>
    <w:rPr>
      <w:b/>
      <w:lang w:val="en-GB" w:eastAsia="en-US" w:bidi="ar-SA"/>
    </w:rPr>
  </w:style>
  <w:style w:type="table" w:customStyle="1" w:styleId="TableGrid22">
    <w:name w:val="Table Grid22"/>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F8100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F81007"/>
    <w:rPr>
      <w:rFonts w:ascii="Courier New" w:eastAsia="MS Mincho" w:hAnsi="Courier New"/>
      <w:lang w:val="en-GB" w:eastAsia="x-none"/>
    </w:rPr>
  </w:style>
  <w:style w:type="numbering" w:customStyle="1" w:styleId="NoList13">
    <w:name w:val="No List13"/>
    <w:next w:val="NoList"/>
    <w:uiPriority w:val="99"/>
    <w:semiHidden/>
    <w:unhideWhenUsed/>
    <w:rsid w:val="00F81007"/>
  </w:style>
  <w:style w:type="numbering" w:customStyle="1" w:styleId="NoList23">
    <w:name w:val="No List23"/>
    <w:next w:val="NoList"/>
    <w:uiPriority w:val="99"/>
    <w:semiHidden/>
    <w:unhideWhenUsed/>
    <w:rsid w:val="00F81007"/>
  </w:style>
  <w:style w:type="table" w:customStyle="1" w:styleId="TableGrid42">
    <w:name w:val="Table Grid42"/>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F81007"/>
  </w:style>
  <w:style w:type="table" w:customStyle="1" w:styleId="TableGrid51">
    <w:name w:val="Table Grid51"/>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F81007"/>
  </w:style>
  <w:style w:type="table" w:customStyle="1" w:styleId="TableGrid61">
    <w:name w:val="Table Grid61"/>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F81007"/>
  </w:style>
  <w:style w:type="numbering" w:customStyle="1" w:styleId="NoList62">
    <w:name w:val="No List62"/>
    <w:next w:val="NoList"/>
    <w:uiPriority w:val="99"/>
    <w:semiHidden/>
    <w:unhideWhenUsed/>
    <w:rsid w:val="00F81007"/>
  </w:style>
  <w:style w:type="numbering" w:customStyle="1" w:styleId="NoList72">
    <w:name w:val="No List72"/>
    <w:next w:val="NoList"/>
    <w:uiPriority w:val="99"/>
    <w:semiHidden/>
    <w:unhideWhenUsed/>
    <w:rsid w:val="00F81007"/>
  </w:style>
  <w:style w:type="numbering" w:customStyle="1" w:styleId="NoList81">
    <w:name w:val="No List81"/>
    <w:next w:val="NoList"/>
    <w:uiPriority w:val="99"/>
    <w:semiHidden/>
    <w:unhideWhenUsed/>
    <w:rsid w:val="00F81007"/>
  </w:style>
  <w:style w:type="table" w:customStyle="1" w:styleId="TableGrid71">
    <w:name w:val="Table Grid71"/>
    <w:basedOn w:val="TableNormal"/>
    <w:next w:val="TableGrid"/>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F81007"/>
  </w:style>
  <w:style w:type="table" w:customStyle="1" w:styleId="TableGrid81">
    <w:name w:val="Table Grid81"/>
    <w:basedOn w:val="TableNormal"/>
    <w:next w:val="TableGrid"/>
    <w:uiPriority w:val="39"/>
    <w:qFormat/>
    <w:rsid w:val="00F8100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F81007"/>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81007"/>
  </w:style>
  <w:style w:type="numbering" w:customStyle="1" w:styleId="NoList212">
    <w:name w:val="No List212"/>
    <w:next w:val="NoList"/>
    <w:uiPriority w:val="99"/>
    <w:semiHidden/>
    <w:unhideWhenUsed/>
    <w:rsid w:val="00F81007"/>
  </w:style>
  <w:style w:type="table" w:customStyle="1" w:styleId="TableGrid411">
    <w:name w:val="Table Grid411"/>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F81007"/>
  </w:style>
  <w:style w:type="numbering" w:customStyle="1" w:styleId="NoList412">
    <w:name w:val="No List412"/>
    <w:next w:val="NoList"/>
    <w:uiPriority w:val="99"/>
    <w:semiHidden/>
    <w:unhideWhenUsed/>
    <w:rsid w:val="00F81007"/>
  </w:style>
  <w:style w:type="numbering" w:customStyle="1" w:styleId="NoList511">
    <w:name w:val="No List511"/>
    <w:next w:val="NoList"/>
    <w:uiPriority w:val="99"/>
    <w:semiHidden/>
    <w:unhideWhenUsed/>
    <w:rsid w:val="00F81007"/>
  </w:style>
  <w:style w:type="numbering" w:customStyle="1" w:styleId="NoList611">
    <w:name w:val="No List611"/>
    <w:next w:val="NoList"/>
    <w:uiPriority w:val="99"/>
    <w:semiHidden/>
    <w:unhideWhenUsed/>
    <w:rsid w:val="00F81007"/>
  </w:style>
  <w:style w:type="numbering" w:customStyle="1" w:styleId="NoList711">
    <w:name w:val="No List711"/>
    <w:next w:val="NoList"/>
    <w:uiPriority w:val="99"/>
    <w:semiHidden/>
    <w:unhideWhenUsed/>
    <w:rsid w:val="00F81007"/>
  </w:style>
  <w:style w:type="numbering" w:customStyle="1" w:styleId="NoList811">
    <w:name w:val="No List811"/>
    <w:next w:val="NoList"/>
    <w:uiPriority w:val="99"/>
    <w:semiHidden/>
    <w:unhideWhenUsed/>
    <w:rsid w:val="00F81007"/>
  </w:style>
  <w:style w:type="numbering" w:customStyle="1" w:styleId="NoList91">
    <w:name w:val="No List91"/>
    <w:next w:val="NoList"/>
    <w:uiPriority w:val="99"/>
    <w:semiHidden/>
    <w:unhideWhenUsed/>
    <w:rsid w:val="00F81007"/>
  </w:style>
  <w:style w:type="table" w:customStyle="1" w:styleId="TableGrid76">
    <w:name w:val="Table Grid76"/>
    <w:basedOn w:val="TableNormal"/>
    <w:next w:val="TableGrid"/>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F81007"/>
  </w:style>
  <w:style w:type="paragraph" w:customStyle="1" w:styleId="Figuretitle0">
    <w:name w:val="Figure_title"/>
    <w:basedOn w:val="Normal"/>
    <w:next w:val="Normal"/>
    <w:uiPriority w:val="99"/>
    <w:qFormat/>
    <w:rsid w:val="00F8100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uiPriority w:val="99"/>
    <w:qFormat/>
    <w:rsid w:val="00F8100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uiPriority w:val="99"/>
    <w:qFormat/>
    <w:rsid w:val="00F8100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F81007"/>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uiPriority w:val="99"/>
    <w:qFormat/>
    <w:rsid w:val="00F81007"/>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uiPriority w:val="99"/>
    <w:qFormat/>
    <w:rsid w:val="00F8100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F81007"/>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F81007"/>
    <w:pPr>
      <w:suppressAutoHyphens/>
      <w:autoSpaceDN w:val="0"/>
      <w:spacing w:after="0"/>
      <w:jc w:val="both"/>
    </w:pPr>
    <w:rPr>
      <w:rFonts w:eastAsia="Batang"/>
    </w:rPr>
  </w:style>
  <w:style w:type="numbering" w:customStyle="1" w:styleId="LFO19">
    <w:name w:val="LFO19"/>
    <w:basedOn w:val="NoList"/>
    <w:rsid w:val="00F81007"/>
    <w:pPr>
      <w:numPr>
        <w:numId w:val="16"/>
      </w:numPr>
    </w:pPr>
  </w:style>
  <w:style w:type="paragraph" w:customStyle="1" w:styleId="enumlev3">
    <w:name w:val="enumlev3"/>
    <w:basedOn w:val="enumlev2"/>
    <w:uiPriority w:val="99"/>
    <w:qFormat/>
    <w:rsid w:val="00F81007"/>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F81007"/>
  </w:style>
  <w:style w:type="paragraph" w:customStyle="1" w:styleId="Heading">
    <w:name w:val="Heading"/>
    <w:next w:val="Normal"/>
    <w:link w:val="HeadingChar"/>
    <w:qFormat/>
    <w:rsid w:val="00F81007"/>
    <w:pPr>
      <w:spacing w:before="360"/>
      <w:ind w:left="2552"/>
    </w:pPr>
    <w:rPr>
      <w:rFonts w:ascii="Arial" w:eastAsia="SimSun" w:hAnsi="Arial"/>
      <w:b/>
      <w:sz w:val="22"/>
    </w:rPr>
  </w:style>
  <w:style w:type="paragraph" w:customStyle="1" w:styleId="tah0">
    <w:name w:val="tah"/>
    <w:basedOn w:val="Normal"/>
    <w:uiPriority w:val="99"/>
    <w:qFormat/>
    <w:rsid w:val="00F81007"/>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F81007"/>
  </w:style>
  <w:style w:type="paragraph" w:customStyle="1" w:styleId="TdocHeader2">
    <w:name w:val="Tdoc_Header_2"/>
    <w:basedOn w:val="Normal"/>
    <w:uiPriority w:val="99"/>
    <w:qFormat/>
    <w:rsid w:val="00F8100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F81007"/>
  </w:style>
  <w:style w:type="numbering" w:customStyle="1" w:styleId="LFO191">
    <w:name w:val="LFO191"/>
    <w:basedOn w:val="NoList"/>
    <w:rsid w:val="00F81007"/>
  </w:style>
  <w:style w:type="table" w:customStyle="1" w:styleId="TableGrid122">
    <w:name w:val="Table Grid122"/>
    <w:basedOn w:val="TableNormal"/>
    <w:next w:val="TableGrid"/>
    <w:qFormat/>
    <w:rsid w:val="00F8100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F81007"/>
  </w:style>
  <w:style w:type="numbering" w:customStyle="1" w:styleId="NoList1112">
    <w:name w:val="No List1112"/>
    <w:next w:val="NoList"/>
    <w:uiPriority w:val="99"/>
    <w:semiHidden/>
    <w:unhideWhenUsed/>
    <w:rsid w:val="00F81007"/>
  </w:style>
  <w:style w:type="table" w:customStyle="1" w:styleId="TableGrid221">
    <w:name w:val="Table Grid221"/>
    <w:basedOn w:val="TableNormal"/>
    <w:next w:val="TableGrid"/>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F81007"/>
    <w:pPr>
      <w:keepNext/>
      <w:keepLines/>
      <w:spacing w:after="0"/>
      <w:ind w:left="851" w:hanging="851"/>
    </w:pPr>
    <w:rPr>
      <w:rFonts w:ascii="Arial" w:hAnsi="Arial"/>
      <w:sz w:val="18"/>
    </w:rPr>
  </w:style>
  <w:style w:type="numbering" w:customStyle="1" w:styleId="122">
    <w:name w:val="无列表12"/>
    <w:next w:val="NoList"/>
    <w:semiHidden/>
    <w:rsid w:val="00F81007"/>
  </w:style>
  <w:style w:type="numbering" w:customStyle="1" w:styleId="123">
    <w:name w:val="リストなし12"/>
    <w:next w:val="NoList"/>
    <w:uiPriority w:val="99"/>
    <w:semiHidden/>
    <w:unhideWhenUsed/>
    <w:rsid w:val="00F81007"/>
  </w:style>
  <w:style w:type="numbering" w:customStyle="1" w:styleId="1120">
    <w:name w:val="无列表112"/>
    <w:next w:val="NoList"/>
    <w:semiHidden/>
    <w:rsid w:val="00F81007"/>
  </w:style>
  <w:style w:type="numbering" w:customStyle="1" w:styleId="1112">
    <w:name w:val="リストなし111"/>
    <w:next w:val="NoList"/>
    <w:uiPriority w:val="99"/>
    <w:semiHidden/>
    <w:unhideWhenUsed/>
    <w:rsid w:val="00F81007"/>
  </w:style>
  <w:style w:type="numbering" w:customStyle="1" w:styleId="NoList222">
    <w:name w:val="No List222"/>
    <w:next w:val="NoList"/>
    <w:uiPriority w:val="99"/>
    <w:semiHidden/>
    <w:unhideWhenUsed/>
    <w:rsid w:val="00F81007"/>
  </w:style>
  <w:style w:type="numbering" w:customStyle="1" w:styleId="NoList322">
    <w:name w:val="No List322"/>
    <w:next w:val="NoList"/>
    <w:uiPriority w:val="99"/>
    <w:semiHidden/>
    <w:unhideWhenUsed/>
    <w:rsid w:val="00F81007"/>
  </w:style>
  <w:style w:type="numbering" w:customStyle="1" w:styleId="NoList421">
    <w:name w:val="No List421"/>
    <w:next w:val="NoList"/>
    <w:uiPriority w:val="99"/>
    <w:semiHidden/>
    <w:unhideWhenUsed/>
    <w:rsid w:val="00F81007"/>
  </w:style>
  <w:style w:type="numbering" w:customStyle="1" w:styleId="NoList2111">
    <w:name w:val="No List2111"/>
    <w:next w:val="NoList"/>
    <w:uiPriority w:val="99"/>
    <w:semiHidden/>
    <w:unhideWhenUsed/>
    <w:rsid w:val="00F81007"/>
  </w:style>
  <w:style w:type="numbering" w:customStyle="1" w:styleId="NoList3111">
    <w:name w:val="No List3111"/>
    <w:next w:val="NoList"/>
    <w:uiPriority w:val="99"/>
    <w:semiHidden/>
    <w:unhideWhenUsed/>
    <w:rsid w:val="00F81007"/>
  </w:style>
  <w:style w:type="numbering" w:customStyle="1" w:styleId="NoList4111">
    <w:name w:val="No List4111"/>
    <w:next w:val="NoList"/>
    <w:uiPriority w:val="99"/>
    <w:semiHidden/>
    <w:unhideWhenUsed/>
    <w:rsid w:val="00F81007"/>
  </w:style>
  <w:style w:type="numbering" w:customStyle="1" w:styleId="11111">
    <w:name w:val="无列表11111"/>
    <w:next w:val="NoList"/>
    <w:semiHidden/>
    <w:rsid w:val="00F81007"/>
  </w:style>
  <w:style w:type="numbering" w:customStyle="1" w:styleId="NoList11111">
    <w:name w:val="No List11111"/>
    <w:next w:val="NoList"/>
    <w:uiPriority w:val="99"/>
    <w:semiHidden/>
    <w:unhideWhenUsed/>
    <w:rsid w:val="00F81007"/>
  </w:style>
  <w:style w:type="numbering" w:customStyle="1" w:styleId="NoList1211">
    <w:name w:val="No List1211"/>
    <w:next w:val="NoList"/>
    <w:uiPriority w:val="99"/>
    <w:semiHidden/>
    <w:unhideWhenUsed/>
    <w:rsid w:val="00F81007"/>
  </w:style>
  <w:style w:type="numbering" w:customStyle="1" w:styleId="NoList2211">
    <w:name w:val="No List2211"/>
    <w:next w:val="NoList"/>
    <w:uiPriority w:val="99"/>
    <w:semiHidden/>
    <w:unhideWhenUsed/>
    <w:rsid w:val="00F81007"/>
  </w:style>
  <w:style w:type="numbering" w:customStyle="1" w:styleId="NoList3211">
    <w:name w:val="No List3211"/>
    <w:next w:val="NoList"/>
    <w:uiPriority w:val="99"/>
    <w:semiHidden/>
    <w:unhideWhenUsed/>
    <w:rsid w:val="00F81007"/>
  </w:style>
  <w:style w:type="character" w:customStyle="1" w:styleId="UnresolvedMention3">
    <w:name w:val="Unresolved Mention3"/>
    <w:basedOn w:val="DefaultParagraphFont"/>
    <w:uiPriority w:val="99"/>
    <w:unhideWhenUsed/>
    <w:qFormat/>
    <w:rsid w:val="00F81007"/>
    <w:rPr>
      <w:color w:val="605E5C"/>
      <w:shd w:val="clear" w:color="auto" w:fill="E1DFDD"/>
    </w:rPr>
  </w:style>
  <w:style w:type="numbering" w:customStyle="1" w:styleId="NoList14">
    <w:name w:val="No List14"/>
    <w:next w:val="NoList"/>
    <w:uiPriority w:val="99"/>
    <w:semiHidden/>
    <w:unhideWhenUsed/>
    <w:rsid w:val="00F81007"/>
  </w:style>
  <w:style w:type="table" w:customStyle="1" w:styleId="TableGrid10">
    <w:name w:val="Table Grid10"/>
    <w:basedOn w:val="TableNormal"/>
    <w:next w:val="TableGrid"/>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F81007"/>
  </w:style>
  <w:style w:type="numbering" w:customStyle="1" w:styleId="NoList24">
    <w:name w:val="No List24"/>
    <w:next w:val="NoList"/>
    <w:uiPriority w:val="99"/>
    <w:semiHidden/>
    <w:unhideWhenUsed/>
    <w:rsid w:val="00F81007"/>
  </w:style>
  <w:style w:type="table" w:customStyle="1" w:styleId="TableGrid43">
    <w:name w:val="Table Grid43"/>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F81007"/>
  </w:style>
  <w:style w:type="table" w:customStyle="1" w:styleId="TableGrid52">
    <w:name w:val="Table Grid52"/>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81007"/>
  </w:style>
  <w:style w:type="table" w:customStyle="1" w:styleId="TableGrid62">
    <w:name w:val="Table Grid62"/>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F81007"/>
  </w:style>
  <w:style w:type="numbering" w:customStyle="1" w:styleId="NoList63">
    <w:name w:val="No List63"/>
    <w:next w:val="NoList"/>
    <w:uiPriority w:val="99"/>
    <w:semiHidden/>
    <w:unhideWhenUsed/>
    <w:rsid w:val="00F81007"/>
  </w:style>
  <w:style w:type="numbering" w:customStyle="1" w:styleId="NoList73">
    <w:name w:val="No List73"/>
    <w:next w:val="NoList"/>
    <w:uiPriority w:val="99"/>
    <w:semiHidden/>
    <w:unhideWhenUsed/>
    <w:rsid w:val="00F81007"/>
  </w:style>
  <w:style w:type="numbering" w:customStyle="1" w:styleId="NoList82">
    <w:name w:val="No List82"/>
    <w:next w:val="NoList"/>
    <w:uiPriority w:val="99"/>
    <w:semiHidden/>
    <w:unhideWhenUsed/>
    <w:rsid w:val="00F81007"/>
  </w:style>
  <w:style w:type="numbering" w:customStyle="1" w:styleId="NoList92">
    <w:name w:val="No List92"/>
    <w:next w:val="NoList"/>
    <w:uiPriority w:val="99"/>
    <w:semiHidden/>
    <w:unhideWhenUsed/>
    <w:rsid w:val="00F81007"/>
  </w:style>
  <w:style w:type="table" w:customStyle="1" w:styleId="TableGrid82">
    <w:name w:val="Table Grid82"/>
    <w:basedOn w:val="TableNormal"/>
    <w:next w:val="TableGrid"/>
    <w:uiPriority w:val="39"/>
    <w:qFormat/>
    <w:rsid w:val="00F8100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F81007"/>
  </w:style>
  <w:style w:type="numbering" w:customStyle="1" w:styleId="NoList213">
    <w:name w:val="No List213"/>
    <w:next w:val="NoList"/>
    <w:uiPriority w:val="99"/>
    <w:semiHidden/>
    <w:unhideWhenUsed/>
    <w:rsid w:val="00F81007"/>
  </w:style>
  <w:style w:type="table" w:customStyle="1" w:styleId="TableGrid412">
    <w:name w:val="Table Grid412"/>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F81007"/>
  </w:style>
  <w:style w:type="numbering" w:customStyle="1" w:styleId="NoList413">
    <w:name w:val="No List413"/>
    <w:next w:val="NoList"/>
    <w:uiPriority w:val="99"/>
    <w:semiHidden/>
    <w:unhideWhenUsed/>
    <w:rsid w:val="00F81007"/>
  </w:style>
  <w:style w:type="numbering" w:customStyle="1" w:styleId="NoList512">
    <w:name w:val="No List512"/>
    <w:next w:val="NoList"/>
    <w:uiPriority w:val="99"/>
    <w:semiHidden/>
    <w:unhideWhenUsed/>
    <w:rsid w:val="00F81007"/>
  </w:style>
  <w:style w:type="numbering" w:customStyle="1" w:styleId="NoList612">
    <w:name w:val="No List612"/>
    <w:next w:val="NoList"/>
    <w:uiPriority w:val="99"/>
    <w:semiHidden/>
    <w:unhideWhenUsed/>
    <w:rsid w:val="00F81007"/>
  </w:style>
  <w:style w:type="numbering" w:customStyle="1" w:styleId="NoList712">
    <w:name w:val="No List712"/>
    <w:next w:val="NoList"/>
    <w:uiPriority w:val="99"/>
    <w:semiHidden/>
    <w:unhideWhenUsed/>
    <w:rsid w:val="00F81007"/>
  </w:style>
  <w:style w:type="numbering" w:customStyle="1" w:styleId="NoList812">
    <w:name w:val="No List812"/>
    <w:next w:val="NoList"/>
    <w:uiPriority w:val="99"/>
    <w:semiHidden/>
    <w:unhideWhenUsed/>
    <w:rsid w:val="00F81007"/>
  </w:style>
  <w:style w:type="numbering" w:customStyle="1" w:styleId="NoList911">
    <w:name w:val="No List911"/>
    <w:next w:val="NoList"/>
    <w:uiPriority w:val="99"/>
    <w:semiHidden/>
    <w:unhideWhenUsed/>
    <w:rsid w:val="00F81007"/>
  </w:style>
  <w:style w:type="numbering" w:customStyle="1" w:styleId="LFO192">
    <w:name w:val="LFO192"/>
    <w:basedOn w:val="NoList"/>
    <w:rsid w:val="00F81007"/>
  </w:style>
  <w:style w:type="numbering" w:customStyle="1" w:styleId="NoList101">
    <w:name w:val="No List101"/>
    <w:next w:val="NoList"/>
    <w:uiPriority w:val="99"/>
    <w:semiHidden/>
    <w:unhideWhenUsed/>
    <w:rsid w:val="00F81007"/>
  </w:style>
  <w:style w:type="numbering" w:customStyle="1" w:styleId="LFO1911">
    <w:name w:val="LFO1911"/>
    <w:basedOn w:val="NoList"/>
    <w:rsid w:val="00F81007"/>
  </w:style>
  <w:style w:type="table" w:customStyle="1" w:styleId="TableGrid123">
    <w:name w:val="Table Grid123"/>
    <w:basedOn w:val="TableNormal"/>
    <w:next w:val="TableGrid"/>
    <w:qFormat/>
    <w:rsid w:val="00F8100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F81007"/>
  </w:style>
  <w:style w:type="numbering" w:customStyle="1" w:styleId="NoList1113">
    <w:name w:val="No List1113"/>
    <w:next w:val="NoList"/>
    <w:uiPriority w:val="99"/>
    <w:semiHidden/>
    <w:unhideWhenUsed/>
    <w:rsid w:val="00F81007"/>
  </w:style>
  <w:style w:type="table" w:customStyle="1" w:styleId="TableGrid222">
    <w:name w:val="Table Grid222"/>
    <w:basedOn w:val="TableNormal"/>
    <w:next w:val="TableGrid"/>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F81007"/>
  </w:style>
  <w:style w:type="numbering" w:customStyle="1" w:styleId="131">
    <w:name w:val="リストなし13"/>
    <w:next w:val="NoList"/>
    <w:uiPriority w:val="99"/>
    <w:semiHidden/>
    <w:unhideWhenUsed/>
    <w:rsid w:val="00F81007"/>
  </w:style>
  <w:style w:type="numbering" w:customStyle="1" w:styleId="1130">
    <w:name w:val="无列表113"/>
    <w:next w:val="NoList"/>
    <w:semiHidden/>
    <w:rsid w:val="00F81007"/>
  </w:style>
  <w:style w:type="numbering" w:customStyle="1" w:styleId="1121">
    <w:name w:val="リストなし112"/>
    <w:next w:val="NoList"/>
    <w:uiPriority w:val="99"/>
    <w:semiHidden/>
    <w:unhideWhenUsed/>
    <w:rsid w:val="00F81007"/>
  </w:style>
  <w:style w:type="numbering" w:customStyle="1" w:styleId="NoList223">
    <w:name w:val="No List223"/>
    <w:next w:val="NoList"/>
    <w:uiPriority w:val="99"/>
    <w:semiHidden/>
    <w:unhideWhenUsed/>
    <w:rsid w:val="00F81007"/>
  </w:style>
  <w:style w:type="numbering" w:customStyle="1" w:styleId="NoList323">
    <w:name w:val="No List323"/>
    <w:next w:val="NoList"/>
    <w:uiPriority w:val="99"/>
    <w:semiHidden/>
    <w:unhideWhenUsed/>
    <w:rsid w:val="00F81007"/>
  </w:style>
  <w:style w:type="numbering" w:customStyle="1" w:styleId="NoList422">
    <w:name w:val="No List422"/>
    <w:next w:val="NoList"/>
    <w:uiPriority w:val="99"/>
    <w:semiHidden/>
    <w:unhideWhenUsed/>
    <w:rsid w:val="00F81007"/>
  </w:style>
  <w:style w:type="numbering" w:customStyle="1" w:styleId="NoList2112">
    <w:name w:val="No List2112"/>
    <w:next w:val="NoList"/>
    <w:uiPriority w:val="99"/>
    <w:semiHidden/>
    <w:unhideWhenUsed/>
    <w:rsid w:val="00F81007"/>
  </w:style>
  <w:style w:type="numbering" w:customStyle="1" w:styleId="NoList3112">
    <w:name w:val="No List3112"/>
    <w:next w:val="NoList"/>
    <w:uiPriority w:val="99"/>
    <w:semiHidden/>
    <w:unhideWhenUsed/>
    <w:rsid w:val="00F81007"/>
  </w:style>
  <w:style w:type="numbering" w:customStyle="1" w:styleId="NoList4112">
    <w:name w:val="No List4112"/>
    <w:next w:val="NoList"/>
    <w:uiPriority w:val="99"/>
    <w:semiHidden/>
    <w:unhideWhenUsed/>
    <w:rsid w:val="00F81007"/>
  </w:style>
  <w:style w:type="numbering" w:customStyle="1" w:styleId="11120">
    <w:name w:val="无列表1112"/>
    <w:next w:val="NoList"/>
    <w:semiHidden/>
    <w:rsid w:val="00F81007"/>
  </w:style>
  <w:style w:type="numbering" w:customStyle="1" w:styleId="NoList11112">
    <w:name w:val="No List11112"/>
    <w:next w:val="NoList"/>
    <w:uiPriority w:val="99"/>
    <w:semiHidden/>
    <w:unhideWhenUsed/>
    <w:rsid w:val="00F81007"/>
  </w:style>
  <w:style w:type="numbering" w:customStyle="1" w:styleId="NoList1212">
    <w:name w:val="No List1212"/>
    <w:next w:val="NoList"/>
    <w:uiPriority w:val="99"/>
    <w:semiHidden/>
    <w:unhideWhenUsed/>
    <w:rsid w:val="00F81007"/>
  </w:style>
  <w:style w:type="numbering" w:customStyle="1" w:styleId="NoList2212">
    <w:name w:val="No List2212"/>
    <w:next w:val="NoList"/>
    <w:uiPriority w:val="99"/>
    <w:semiHidden/>
    <w:unhideWhenUsed/>
    <w:rsid w:val="00F81007"/>
  </w:style>
  <w:style w:type="numbering" w:customStyle="1" w:styleId="NoList3212">
    <w:name w:val="No List3212"/>
    <w:next w:val="NoList"/>
    <w:uiPriority w:val="99"/>
    <w:semiHidden/>
    <w:unhideWhenUsed/>
    <w:rsid w:val="00F81007"/>
  </w:style>
  <w:style w:type="numbering" w:customStyle="1" w:styleId="NoList16">
    <w:name w:val="No List16"/>
    <w:next w:val="NoList"/>
    <w:uiPriority w:val="99"/>
    <w:semiHidden/>
    <w:unhideWhenUsed/>
    <w:rsid w:val="00F81007"/>
  </w:style>
  <w:style w:type="table" w:customStyle="1" w:styleId="TableGrid15">
    <w:name w:val="Table Grid15"/>
    <w:basedOn w:val="TableNormal"/>
    <w:next w:val="TableGrid"/>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F81007"/>
  </w:style>
  <w:style w:type="numbering" w:customStyle="1" w:styleId="NoList25">
    <w:name w:val="No List25"/>
    <w:next w:val="NoList"/>
    <w:uiPriority w:val="99"/>
    <w:semiHidden/>
    <w:unhideWhenUsed/>
    <w:rsid w:val="00F81007"/>
  </w:style>
  <w:style w:type="table" w:customStyle="1" w:styleId="TableGrid44">
    <w:name w:val="Table Grid44"/>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F81007"/>
  </w:style>
  <w:style w:type="table" w:customStyle="1" w:styleId="TableGrid53">
    <w:name w:val="Table Grid53"/>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F81007"/>
  </w:style>
  <w:style w:type="table" w:customStyle="1" w:styleId="TableGrid63">
    <w:name w:val="Table Grid63"/>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F81007"/>
  </w:style>
  <w:style w:type="numbering" w:customStyle="1" w:styleId="NoList64">
    <w:name w:val="No List64"/>
    <w:next w:val="NoList"/>
    <w:uiPriority w:val="99"/>
    <w:semiHidden/>
    <w:unhideWhenUsed/>
    <w:rsid w:val="00F81007"/>
  </w:style>
  <w:style w:type="numbering" w:customStyle="1" w:styleId="NoList74">
    <w:name w:val="No List74"/>
    <w:next w:val="NoList"/>
    <w:uiPriority w:val="99"/>
    <w:semiHidden/>
    <w:unhideWhenUsed/>
    <w:rsid w:val="00F81007"/>
  </w:style>
  <w:style w:type="numbering" w:customStyle="1" w:styleId="NoList83">
    <w:name w:val="No List83"/>
    <w:next w:val="NoList"/>
    <w:uiPriority w:val="99"/>
    <w:semiHidden/>
    <w:unhideWhenUsed/>
    <w:rsid w:val="00F81007"/>
  </w:style>
  <w:style w:type="numbering" w:customStyle="1" w:styleId="NoList93">
    <w:name w:val="No List93"/>
    <w:next w:val="NoList"/>
    <w:uiPriority w:val="99"/>
    <w:semiHidden/>
    <w:unhideWhenUsed/>
    <w:rsid w:val="00F81007"/>
  </w:style>
  <w:style w:type="table" w:customStyle="1" w:styleId="TableGrid83">
    <w:name w:val="Table Grid83"/>
    <w:basedOn w:val="TableNormal"/>
    <w:next w:val="TableGrid"/>
    <w:uiPriority w:val="39"/>
    <w:qFormat/>
    <w:rsid w:val="00F8100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F81007"/>
  </w:style>
  <w:style w:type="numbering" w:customStyle="1" w:styleId="NoList214">
    <w:name w:val="No List214"/>
    <w:next w:val="NoList"/>
    <w:uiPriority w:val="99"/>
    <w:semiHidden/>
    <w:unhideWhenUsed/>
    <w:rsid w:val="00F81007"/>
  </w:style>
  <w:style w:type="table" w:customStyle="1" w:styleId="TableGrid413">
    <w:name w:val="Table Grid413"/>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F81007"/>
  </w:style>
  <w:style w:type="numbering" w:customStyle="1" w:styleId="NoList414">
    <w:name w:val="No List414"/>
    <w:next w:val="NoList"/>
    <w:uiPriority w:val="99"/>
    <w:semiHidden/>
    <w:unhideWhenUsed/>
    <w:rsid w:val="00F81007"/>
  </w:style>
  <w:style w:type="numbering" w:customStyle="1" w:styleId="NoList513">
    <w:name w:val="No List513"/>
    <w:next w:val="NoList"/>
    <w:uiPriority w:val="99"/>
    <w:semiHidden/>
    <w:unhideWhenUsed/>
    <w:rsid w:val="00F81007"/>
  </w:style>
  <w:style w:type="numbering" w:customStyle="1" w:styleId="NoList613">
    <w:name w:val="No List613"/>
    <w:next w:val="NoList"/>
    <w:uiPriority w:val="99"/>
    <w:semiHidden/>
    <w:unhideWhenUsed/>
    <w:rsid w:val="00F81007"/>
  </w:style>
  <w:style w:type="numbering" w:customStyle="1" w:styleId="NoList713">
    <w:name w:val="No List713"/>
    <w:next w:val="NoList"/>
    <w:uiPriority w:val="99"/>
    <w:semiHidden/>
    <w:unhideWhenUsed/>
    <w:rsid w:val="00F81007"/>
  </w:style>
  <w:style w:type="numbering" w:customStyle="1" w:styleId="NoList813">
    <w:name w:val="No List813"/>
    <w:next w:val="NoList"/>
    <w:uiPriority w:val="99"/>
    <w:semiHidden/>
    <w:unhideWhenUsed/>
    <w:rsid w:val="00F81007"/>
  </w:style>
  <w:style w:type="numbering" w:customStyle="1" w:styleId="NoList912">
    <w:name w:val="No List912"/>
    <w:next w:val="NoList"/>
    <w:uiPriority w:val="99"/>
    <w:semiHidden/>
    <w:unhideWhenUsed/>
    <w:rsid w:val="00F81007"/>
  </w:style>
  <w:style w:type="numbering" w:customStyle="1" w:styleId="LFO193">
    <w:name w:val="LFO193"/>
    <w:basedOn w:val="NoList"/>
    <w:rsid w:val="00F81007"/>
  </w:style>
  <w:style w:type="numbering" w:customStyle="1" w:styleId="NoList102">
    <w:name w:val="No List102"/>
    <w:next w:val="NoList"/>
    <w:uiPriority w:val="99"/>
    <w:semiHidden/>
    <w:unhideWhenUsed/>
    <w:rsid w:val="00F81007"/>
  </w:style>
  <w:style w:type="numbering" w:customStyle="1" w:styleId="LFO1912">
    <w:name w:val="LFO1912"/>
    <w:basedOn w:val="NoList"/>
    <w:rsid w:val="00F81007"/>
  </w:style>
  <w:style w:type="table" w:customStyle="1" w:styleId="TableGrid124">
    <w:name w:val="Table Grid124"/>
    <w:basedOn w:val="TableNormal"/>
    <w:next w:val="TableGrid"/>
    <w:qFormat/>
    <w:rsid w:val="00F8100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F81007"/>
  </w:style>
  <w:style w:type="numbering" w:customStyle="1" w:styleId="NoList1114">
    <w:name w:val="No List1114"/>
    <w:next w:val="NoList"/>
    <w:uiPriority w:val="99"/>
    <w:semiHidden/>
    <w:unhideWhenUsed/>
    <w:rsid w:val="00F81007"/>
  </w:style>
  <w:style w:type="table" w:customStyle="1" w:styleId="TableGrid223">
    <w:name w:val="Table Grid223"/>
    <w:basedOn w:val="TableNormal"/>
    <w:next w:val="TableGrid"/>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F81007"/>
  </w:style>
  <w:style w:type="numbering" w:customStyle="1" w:styleId="141">
    <w:name w:val="リストなし14"/>
    <w:next w:val="NoList"/>
    <w:uiPriority w:val="99"/>
    <w:semiHidden/>
    <w:unhideWhenUsed/>
    <w:rsid w:val="00F81007"/>
  </w:style>
  <w:style w:type="numbering" w:customStyle="1" w:styleId="1140">
    <w:name w:val="无列表114"/>
    <w:next w:val="NoList"/>
    <w:semiHidden/>
    <w:rsid w:val="00F81007"/>
  </w:style>
  <w:style w:type="numbering" w:customStyle="1" w:styleId="1131">
    <w:name w:val="リストなし113"/>
    <w:next w:val="NoList"/>
    <w:uiPriority w:val="99"/>
    <w:semiHidden/>
    <w:unhideWhenUsed/>
    <w:rsid w:val="00F81007"/>
  </w:style>
  <w:style w:type="numbering" w:customStyle="1" w:styleId="NoList224">
    <w:name w:val="No List224"/>
    <w:next w:val="NoList"/>
    <w:uiPriority w:val="99"/>
    <w:semiHidden/>
    <w:unhideWhenUsed/>
    <w:rsid w:val="00F81007"/>
  </w:style>
  <w:style w:type="numbering" w:customStyle="1" w:styleId="NoList324">
    <w:name w:val="No List324"/>
    <w:next w:val="NoList"/>
    <w:uiPriority w:val="99"/>
    <w:semiHidden/>
    <w:unhideWhenUsed/>
    <w:rsid w:val="00F81007"/>
  </w:style>
  <w:style w:type="numbering" w:customStyle="1" w:styleId="NoList423">
    <w:name w:val="No List423"/>
    <w:next w:val="NoList"/>
    <w:uiPriority w:val="99"/>
    <w:semiHidden/>
    <w:unhideWhenUsed/>
    <w:rsid w:val="00F81007"/>
  </w:style>
  <w:style w:type="numbering" w:customStyle="1" w:styleId="NoList2113">
    <w:name w:val="No List2113"/>
    <w:next w:val="NoList"/>
    <w:uiPriority w:val="99"/>
    <w:semiHidden/>
    <w:unhideWhenUsed/>
    <w:rsid w:val="00F81007"/>
  </w:style>
  <w:style w:type="numbering" w:customStyle="1" w:styleId="NoList3113">
    <w:name w:val="No List3113"/>
    <w:next w:val="NoList"/>
    <w:uiPriority w:val="99"/>
    <w:semiHidden/>
    <w:unhideWhenUsed/>
    <w:rsid w:val="00F81007"/>
  </w:style>
  <w:style w:type="numbering" w:customStyle="1" w:styleId="NoList4113">
    <w:name w:val="No List4113"/>
    <w:next w:val="NoList"/>
    <w:uiPriority w:val="99"/>
    <w:semiHidden/>
    <w:unhideWhenUsed/>
    <w:rsid w:val="00F81007"/>
  </w:style>
  <w:style w:type="numbering" w:customStyle="1" w:styleId="1113">
    <w:name w:val="无列表1113"/>
    <w:next w:val="NoList"/>
    <w:semiHidden/>
    <w:rsid w:val="00F81007"/>
  </w:style>
  <w:style w:type="numbering" w:customStyle="1" w:styleId="NoList11113">
    <w:name w:val="No List11113"/>
    <w:next w:val="NoList"/>
    <w:uiPriority w:val="99"/>
    <w:semiHidden/>
    <w:unhideWhenUsed/>
    <w:rsid w:val="00F81007"/>
  </w:style>
  <w:style w:type="numbering" w:customStyle="1" w:styleId="NoList1213">
    <w:name w:val="No List1213"/>
    <w:next w:val="NoList"/>
    <w:uiPriority w:val="99"/>
    <w:semiHidden/>
    <w:unhideWhenUsed/>
    <w:rsid w:val="00F81007"/>
  </w:style>
  <w:style w:type="numbering" w:customStyle="1" w:styleId="NoList2213">
    <w:name w:val="No List2213"/>
    <w:next w:val="NoList"/>
    <w:uiPriority w:val="99"/>
    <w:semiHidden/>
    <w:unhideWhenUsed/>
    <w:rsid w:val="00F81007"/>
  </w:style>
  <w:style w:type="numbering" w:customStyle="1" w:styleId="NoList3213">
    <w:name w:val="No List3213"/>
    <w:next w:val="NoList"/>
    <w:uiPriority w:val="99"/>
    <w:semiHidden/>
    <w:unhideWhenUsed/>
    <w:rsid w:val="00F81007"/>
  </w:style>
  <w:style w:type="table" w:customStyle="1" w:styleId="1f">
    <w:name w:val="网格型1"/>
    <w:basedOn w:val="TableNormal"/>
    <w:next w:val="TableGrid"/>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8100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81007"/>
    <w:rPr>
      <w:smallCaps/>
      <w:color w:val="5A5A5A"/>
    </w:rPr>
  </w:style>
  <w:style w:type="paragraph" w:customStyle="1" w:styleId="Style90">
    <w:name w:val="_Style 90"/>
    <w:uiPriority w:val="99"/>
    <w:semiHidden/>
    <w:qFormat/>
    <w:rsid w:val="00F8100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81007"/>
    <w:rPr>
      <w:smallCaps/>
      <w:color w:val="5A5A5A"/>
    </w:rPr>
  </w:style>
  <w:style w:type="character" w:styleId="HTMLCode">
    <w:name w:val="HTML Code"/>
    <w:unhideWhenUsed/>
    <w:qFormat/>
    <w:rsid w:val="00F81007"/>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F81007"/>
    <w:rPr>
      <w:rFonts w:ascii="Arial" w:hAnsi="Arial"/>
      <w:lang w:val="en-GB" w:eastAsia="en-US" w:bidi="ar-SA"/>
    </w:rPr>
  </w:style>
  <w:style w:type="character" w:customStyle="1" w:styleId="p1">
    <w:name w:val="p1"/>
    <w:qFormat/>
    <w:rsid w:val="00F81007"/>
  </w:style>
  <w:style w:type="character" w:customStyle="1" w:styleId="e-031">
    <w:name w:val="e-031"/>
    <w:qFormat/>
    <w:rsid w:val="00F81007"/>
    <w:rPr>
      <w:i/>
      <w:iCs/>
    </w:rPr>
  </w:style>
  <w:style w:type="paragraph" w:customStyle="1" w:styleId="Revision1">
    <w:name w:val="Revision1"/>
    <w:hidden/>
    <w:uiPriority w:val="99"/>
    <w:semiHidden/>
    <w:qFormat/>
    <w:rsid w:val="00F81007"/>
    <w:rPr>
      <w:rFonts w:ascii="Times New Roman" w:eastAsia="Batang" w:hAnsi="Times New Roman"/>
      <w:lang w:val="en-GB" w:eastAsia="en-US"/>
    </w:rPr>
  </w:style>
  <w:style w:type="character" w:customStyle="1" w:styleId="hps">
    <w:name w:val="hps"/>
    <w:qFormat/>
    <w:rsid w:val="00F81007"/>
  </w:style>
  <w:style w:type="character" w:customStyle="1" w:styleId="IntenseEmphasis1">
    <w:name w:val="Intense Emphasis1"/>
    <w:basedOn w:val="DefaultParagraphFont"/>
    <w:uiPriority w:val="21"/>
    <w:qFormat/>
    <w:rsid w:val="00F81007"/>
    <w:rPr>
      <w:b/>
      <w:bCs/>
      <w:i/>
      <w:iCs/>
      <w:color w:val="4F81BD"/>
    </w:rPr>
  </w:style>
  <w:style w:type="character" w:customStyle="1" w:styleId="EditorsNoteChar1">
    <w:name w:val="Editor's Note Char1"/>
    <w:qFormat/>
    <w:rsid w:val="00F81007"/>
    <w:rPr>
      <w:rFonts w:ascii="Times New Roman" w:hAnsi="Times New Roman"/>
      <w:color w:val="FF0000"/>
      <w:lang w:val="en-GB" w:eastAsia="en-US"/>
    </w:rPr>
  </w:style>
  <w:style w:type="paragraph" w:customStyle="1" w:styleId="1114">
    <w:name w:val="修订111"/>
    <w:hidden/>
    <w:uiPriority w:val="99"/>
    <w:semiHidden/>
    <w:qFormat/>
    <w:rsid w:val="00F81007"/>
    <w:rPr>
      <w:rFonts w:ascii="Times New Roman" w:eastAsia="Batang" w:hAnsi="Times New Roman"/>
      <w:lang w:val="en-GB" w:eastAsia="en-US"/>
    </w:rPr>
  </w:style>
  <w:style w:type="character" w:customStyle="1" w:styleId="TAHChar">
    <w:name w:val="TAH Char"/>
    <w:qFormat/>
    <w:locked/>
    <w:rsid w:val="00F81007"/>
    <w:rPr>
      <w:rFonts w:ascii="Arial" w:hAnsi="Arial" w:cs="Arial"/>
      <w:b/>
      <w:sz w:val="18"/>
      <w:lang w:val="en-GB"/>
    </w:rPr>
  </w:style>
  <w:style w:type="character" w:customStyle="1" w:styleId="IntenseEmphasis2">
    <w:name w:val="Intense Emphasis2"/>
    <w:uiPriority w:val="21"/>
    <w:qFormat/>
    <w:rsid w:val="00F81007"/>
    <w:rPr>
      <w:b/>
      <w:bCs/>
      <w:i/>
      <w:iCs/>
      <w:color w:val="4F81BD"/>
    </w:rPr>
  </w:style>
  <w:style w:type="paragraph" w:customStyle="1" w:styleId="TOCHeading1">
    <w:name w:val="TOC Heading1"/>
    <w:basedOn w:val="Heading1"/>
    <w:next w:val="Normal"/>
    <w:uiPriority w:val="39"/>
    <w:unhideWhenUsed/>
    <w:qFormat/>
    <w:rsid w:val="00F81007"/>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DefaultParagraphFont"/>
    <w:qFormat/>
    <w:rsid w:val="00F81007"/>
  </w:style>
  <w:style w:type="character" w:customStyle="1" w:styleId="search-word-mail">
    <w:name w:val="search-word-mail"/>
    <w:qFormat/>
    <w:rsid w:val="00F81007"/>
  </w:style>
  <w:style w:type="character" w:customStyle="1" w:styleId="SubtleReference1">
    <w:name w:val="Subtle Reference1"/>
    <w:uiPriority w:val="31"/>
    <w:qFormat/>
    <w:rsid w:val="00F81007"/>
    <w:rPr>
      <w:smallCaps/>
      <w:color w:val="5A5A5A"/>
    </w:rPr>
  </w:style>
  <w:style w:type="character" w:customStyle="1" w:styleId="Char11">
    <w:name w:val="脚注文本 Char1"/>
    <w:aliases w:val="footnote text41 Char1"/>
    <w:basedOn w:val="DefaultParagraphFont"/>
    <w:semiHidden/>
    <w:qFormat/>
    <w:rsid w:val="00F81007"/>
    <w:rPr>
      <w:rFonts w:ascii="Times New Roman" w:eastAsia="Times New Roman" w:hAnsi="Times New Roman"/>
      <w:sz w:val="18"/>
      <w:szCs w:val="18"/>
      <w:lang w:val="en-GB" w:eastAsia="en-GB"/>
    </w:rPr>
  </w:style>
  <w:style w:type="character" w:customStyle="1" w:styleId="word">
    <w:name w:val="word"/>
    <w:basedOn w:val="DefaultParagraphFont"/>
    <w:qFormat/>
    <w:rsid w:val="00F81007"/>
  </w:style>
  <w:style w:type="character" w:customStyle="1" w:styleId="1f0">
    <w:name w:val="未处理的提及1"/>
    <w:basedOn w:val="DefaultParagraphFont"/>
    <w:uiPriority w:val="99"/>
    <w:semiHidden/>
    <w:qFormat/>
    <w:rsid w:val="00F81007"/>
    <w:rPr>
      <w:color w:val="605E5C"/>
      <w:shd w:val="clear" w:color="auto" w:fill="E1DFDD"/>
    </w:rPr>
  </w:style>
  <w:style w:type="character" w:customStyle="1" w:styleId="a5">
    <w:name w:val="首标题"/>
    <w:qFormat/>
    <w:rsid w:val="00F81007"/>
    <w:rPr>
      <w:rFonts w:ascii="Arial" w:eastAsia="SimSun" w:hAnsi="Arial"/>
      <w:sz w:val="24"/>
      <w:lang w:val="en-US" w:eastAsia="zh-CN" w:bidi="ar-SA"/>
    </w:rPr>
  </w:style>
  <w:style w:type="character" w:customStyle="1" w:styleId="B1Car">
    <w:name w:val="B1+ Car"/>
    <w:link w:val="B1"/>
    <w:uiPriority w:val="99"/>
    <w:qFormat/>
    <w:rsid w:val="00F81007"/>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F81007"/>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F81007"/>
    <w:rPr>
      <w:color w:val="605E5C"/>
      <w:shd w:val="clear" w:color="auto" w:fill="E1DFDD"/>
    </w:rPr>
  </w:style>
  <w:style w:type="paragraph" w:customStyle="1" w:styleId="Style86">
    <w:name w:val="_Style 86"/>
    <w:uiPriority w:val="99"/>
    <w:semiHidden/>
    <w:qFormat/>
    <w:rsid w:val="00F81007"/>
    <w:pPr>
      <w:spacing w:after="160" w:line="259" w:lineRule="auto"/>
    </w:pPr>
    <w:rPr>
      <w:rFonts w:ascii="Times New Roman" w:eastAsia="MS Mincho" w:hAnsi="Times New Roman"/>
      <w:lang w:val="en-GB" w:eastAsia="en-US"/>
    </w:rPr>
  </w:style>
  <w:style w:type="paragraph" w:customStyle="1" w:styleId="tac00">
    <w:name w:val="tac0"/>
    <w:basedOn w:val="Normal"/>
    <w:qFormat/>
    <w:rsid w:val="00F81007"/>
    <w:pPr>
      <w:keepNext/>
      <w:spacing w:after="0"/>
      <w:jc w:val="center"/>
    </w:pPr>
    <w:rPr>
      <w:rFonts w:ascii="Arial" w:eastAsia="Calibri" w:hAnsi="Arial" w:cs="Arial"/>
      <w:lang w:val="fi-FI" w:eastAsia="fi-FI"/>
    </w:rPr>
  </w:style>
  <w:style w:type="paragraph" w:customStyle="1" w:styleId="tah00">
    <w:name w:val="tah0"/>
    <w:basedOn w:val="Normal"/>
    <w:qFormat/>
    <w:rsid w:val="00F81007"/>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F81007"/>
    <w:pPr>
      <w:overflowPunct w:val="0"/>
      <w:autoSpaceDE w:val="0"/>
      <w:autoSpaceDN w:val="0"/>
      <w:adjustRightInd w:val="0"/>
      <w:textAlignment w:val="baseline"/>
    </w:pPr>
    <w:rPr>
      <w:lang w:eastAsia="en-GB"/>
    </w:rPr>
  </w:style>
  <w:style w:type="character" w:customStyle="1" w:styleId="23">
    <w:name w:val="明显强调2"/>
    <w:uiPriority w:val="21"/>
    <w:qFormat/>
    <w:rsid w:val="00F81007"/>
    <w:rPr>
      <w:b/>
      <w:bCs/>
      <w:i/>
      <w:iCs/>
      <w:color w:val="4F81BD"/>
    </w:rPr>
  </w:style>
  <w:style w:type="paragraph" w:customStyle="1" w:styleId="124">
    <w:name w:val="修订12"/>
    <w:hidden/>
    <w:semiHidden/>
    <w:qFormat/>
    <w:rsid w:val="00F81007"/>
    <w:rPr>
      <w:rFonts w:ascii="Times New Roman" w:eastAsia="Batang" w:hAnsi="Times New Roman"/>
      <w:lang w:val="en-GB" w:eastAsia="en-US"/>
    </w:rPr>
  </w:style>
  <w:style w:type="paragraph" w:styleId="MacroText">
    <w:name w:val="macro"/>
    <w:link w:val="MacroTextChar"/>
    <w:qFormat/>
    <w:rsid w:val="00F8100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F81007"/>
    <w:rPr>
      <w:rFonts w:ascii="Courier New" w:eastAsia="SimSun" w:hAnsi="Courier New"/>
      <w:kern w:val="2"/>
      <w:sz w:val="24"/>
      <w:lang w:val="en-US" w:eastAsia="zh-CN"/>
    </w:rPr>
  </w:style>
  <w:style w:type="paragraph" w:styleId="Index8">
    <w:name w:val="index 8"/>
    <w:basedOn w:val="Normal"/>
    <w:next w:val="Normal"/>
    <w:qFormat/>
    <w:rsid w:val="00F81007"/>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qFormat/>
    <w:rsid w:val="00F81007"/>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qFormat/>
    <w:rsid w:val="00F81007"/>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qFormat/>
    <w:rsid w:val="00F81007"/>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qFormat/>
    <w:rsid w:val="00F81007"/>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qFormat/>
    <w:rsid w:val="00F81007"/>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qFormat/>
    <w:rsid w:val="00F81007"/>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6">
    <w:name w:val="参考资料列表"/>
    <w:basedOn w:val="List"/>
    <w:link w:val="Char3"/>
    <w:qFormat/>
    <w:rsid w:val="00F81007"/>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6"/>
    <w:qFormat/>
    <w:rsid w:val="00F81007"/>
    <w:rPr>
      <w:rFonts w:ascii="Times New Roman" w:eastAsia="SimSun" w:hAnsi="Times New Roman"/>
      <w:sz w:val="21"/>
      <w:szCs w:val="22"/>
      <w:lang w:val="en-GB" w:eastAsia="zh-CN"/>
    </w:rPr>
  </w:style>
  <w:style w:type="character" w:customStyle="1" w:styleId="a7">
    <w:name w:val="文稿抬头"/>
    <w:qFormat/>
    <w:rsid w:val="00F81007"/>
    <w:rPr>
      <w:rFonts w:eastAsia="MS Mincho"/>
      <w:b/>
      <w:bCs/>
      <w:sz w:val="24"/>
    </w:rPr>
  </w:style>
  <w:style w:type="paragraph" w:customStyle="1" w:styleId="Revisin">
    <w:name w:val="Revisión"/>
    <w:hidden/>
    <w:uiPriority w:val="99"/>
    <w:semiHidden/>
    <w:qFormat/>
    <w:rsid w:val="00F81007"/>
    <w:pPr>
      <w:spacing w:before="180" w:after="180"/>
      <w:ind w:left="1134" w:hanging="1134"/>
      <w:jc w:val="both"/>
    </w:pPr>
    <w:rPr>
      <w:rFonts w:ascii="Times New Roman" w:eastAsia="SimSun" w:hAnsi="Times New Roman"/>
      <w:lang w:val="en-GB" w:eastAsia="en-US"/>
    </w:rPr>
  </w:style>
  <w:style w:type="paragraph" w:customStyle="1" w:styleId="a8">
    <w:name w:val="文稿标题"/>
    <w:basedOn w:val="Normal"/>
    <w:qFormat/>
    <w:rsid w:val="00F81007"/>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9">
    <w:name w:val="标题线"/>
    <w:basedOn w:val="Normal"/>
    <w:qFormat/>
    <w:rsid w:val="00F81007"/>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F81007"/>
    <w:rPr>
      <w:rFonts w:ascii="Times New Roman" w:eastAsia="MS Mincho" w:hAnsi="Times New Roman"/>
      <w:lang w:val="it-IT" w:eastAsia="en-GB"/>
    </w:rPr>
  </w:style>
  <w:style w:type="paragraph" w:customStyle="1" w:styleId="Doc-text2">
    <w:name w:val="Doc-text2"/>
    <w:basedOn w:val="Normal"/>
    <w:link w:val="Doc-text2Char"/>
    <w:qFormat/>
    <w:rsid w:val="00F8100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F81007"/>
    <w:rPr>
      <w:rFonts w:ascii="Arial" w:eastAsia="MS Mincho" w:hAnsi="Arial"/>
      <w:szCs w:val="24"/>
      <w:lang w:val="en-GB" w:eastAsia="en-GB"/>
    </w:rPr>
  </w:style>
  <w:style w:type="paragraph" w:customStyle="1" w:styleId="Doc-titleJK">
    <w:name w:val="Doc-title_JK"/>
    <w:basedOn w:val="Normal"/>
    <w:next w:val="Doc-text2JK"/>
    <w:link w:val="Doc-titleJKChar"/>
    <w:qFormat/>
    <w:rsid w:val="00F81007"/>
    <w:pPr>
      <w:spacing w:after="0"/>
      <w:ind w:left="1260" w:hanging="1260"/>
    </w:pPr>
    <w:rPr>
      <w:rFonts w:eastAsia="MS Mincho"/>
      <w:color w:val="0000FF"/>
      <w:szCs w:val="24"/>
      <w:lang w:eastAsia="en-GB"/>
    </w:rPr>
  </w:style>
  <w:style w:type="paragraph" w:customStyle="1" w:styleId="Doc-text2JK">
    <w:name w:val="Doc-text2_JK"/>
    <w:basedOn w:val="Normal"/>
    <w:link w:val="Doc-text2JKChar"/>
    <w:qFormat/>
    <w:rsid w:val="00F81007"/>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F81007"/>
    <w:rPr>
      <w:rFonts w:ascii="Times New Roman" w:eastAsia="MS Mincho" w:hAnsi="Times New Roman"/>
      <w:szCs w:val="24"/>
      <w:lang w:val="en-GB" w:eastAsia="en-GB"/>
    </w:rPr>
  </w:style>
  <w:style w:type="character" w:customStyle="1" w:styleId="Doc-titleJKChar">
    <w:name w:val="Doc-title_JK Char"/>
    <w:link w:val="Doc-titleJK"/>
    <w:qFormat/>
    <w:rsid w:val="00F81007"/>
    <w:rPr>
      <w:rFonts w:ascii="Times New Roman" w:eastAsia="MS Mincho" w:hAnsi="Times New Roman"/>
      <w:color w:val="0000FF"/>
      <w:szCs w:val="24"/>
      <w:lang w:val="en-GB" w:eastAsia="en-GB"/>
    </w:rPr>
  </w:style>
  <w:style w:type="paragraph" w:customStyle="1" w:styleId="1">
    <w:name w:val="样式 标题 1 + 小三"/>
    <w:basedOn w:val="Heading1"/>
    <w:qFormat/>
    <w:rsid w:val="00F81007"/>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qFormat/>
    <w:rsid w:val="00F81007"/>
    <w:pPr>
      <w:jc w:val="center"/>
    </w:pPr>
    <w:rPr>
      <w:rFonts w:ascii="Times New Roman" w:eastAsia="SimSun" w:hAnsi="Times New Roman"/>
      <w:lang w:val="en-US" w:eastAsia="en-US"/>
    </w:rPr>
  </w:style>
  <w:style w:type="paragraph" w:customStyle="1" w:styleId="Title2">
    <w:name w:val="Title 2"/>
    <w:basedOn w:val="Normal0"/>
    <w:next w:val="Title"/>
    <w:qFormat/>
    <w:rsid w:val="00F81007"/>
    <w:pPr>
      <w:spacing w:before="120" w:after="120"/>
    </w:pPr>
    <w:rPr>
      <w:rFonts w:ascii="Book Antiqua" w:hAnsi="Book Antiqua"/>
      <w:b/>
    </w:rPr>
  </w:style>
  <w:style w:type="paragraph" w:customStyle="1" w:styleId="abstract">
    <w:name w:val="abstract"/>
    <w:basedOn w:val="Normal"/>
    <w:next w:val="Normal"/>
    <w:qFormat/>
    <w:rsid w:val="00F81007"/>
    <w:pPr>
      <w:spacing w:before="120" w:after="120"/>
      <w:ind w:left="1440" w:right="1440"/>
      <w:jc w:val="both"/>
    </w:pPr>
    <w:rPr>
      <w:rFonts w:ascii="Book Antiqua" w:hAnsi="Book Antiqua"/>
      <w:i/>
      <w:lang w:val="en-US"/>
    </w:rPr>
  </w:style>
  <w:style w:type="paragraph" w:customStyle="1" w:styleId="OutBox1">
    <w:name w:val="Out Box 1"/>
    <w:basedOn w:val="Normal"/>
    <w:qFormat/>
    <w:rsid w:val="00F81007"/>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qFormat/>
    <w:rsid w:val="00F81007"/>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qFormat/>
    <w:rsid w:val="00F81007"/>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F81007"/>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qFormat/>
    <w:rsid w:val="00F81007"/>
  </w:style>
  <w:style w:type="paragraph" w:customStyle="1" w:styleId="2ChapterXXStatementh22Header2l2Level2Headhea">
    <w:name w:val="样式 标题 2Chapter X.X. Statementh22Header 2l2Level 2 Headhea..."/>
    <w:basedOn w:val="Heading2"/>
    <w:qFormat/>
    <w:rsid w:val="00F81007"/>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F81007"/>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a">
    <w:name w:val="图片说明"/>
    <w:basedOn w:val="Normal"/>
    <w:next w:val="Normal"/>
    <w:qFormat/>
    <w:rsid w:val="00F81007"/>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F81007"/>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F81007"/>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F81007"/>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qFormat/>
    <w:rsid w:val="00F81007"/>
    <w:pPr>
      <w:keepNext/>
      <w:numPr>
        <w:numId w:val="18"/>
      </w:numPr>
      <w:spacing w:before="240" w:after="0"/>
      <w:jc w:val="both"/>
    </w:pPr>
    <w:rPr>
      <w:rFonts w:ascii="Arial" w:eastAsia="SimSun" w:hAnsi="Arial"/>
      <w:b/>
      <w:sz w:val="24"/>
      <w:u w:val="single"/>
      <w:lang w:val="en-US" w:eastAsia="zh-CN"/>
    </w:rPr>
  </w:style>
  <w:style w:type="paragraph" w:customStyle="1" w:styleId="no0">
    <w:name w:val="no"/>
    <w:basedOn w:val="Normal"/>
    <w:qFormat/>
    <w:rsid w:val="00F81007"/>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F81007"/>
    <w:rPr>
      <w:sz w:val="24"/>
      <w:lang w:val="en-US" w:eastAsia="en-US"/>
    </w:rPr>
  </w:style>
  <w:style w:type="character" w:customStyle="1" w:styleId="TableNo0">
    <w:name w:val="Table_No Знак"/>
    <w:link w:val="TableNo"/>
    <w:qFormat/>
    <w:locked/>
    <w:rsid w:val="00F81007"/>
    <w:rPr>
      <w:rFonts w:ascii="Times New Roman" w:hAnsi="Times New Roman"/>
      <w:caps/>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F81007"/>
    <w:rPr>
      <w:rFonts w:ascii="Arial" w:hAnsi="Arial"/>
      <w:sz w:val="36"/>
      <w:lang w:val="en-GB" w:eastAsia="en-US" w:bidi="ar-SA"/>
    </w:rPr>
  </w:style>
  <w:style w:type="paragraph" w:customStyle="1" w:styleId="Agreement">
    <w:name w:val="Agreement"/>
    <w:basedOn w:val="Normal"/>
    <w:next w:val="Normal"/>
    <w:qFormat/>
    <w:rsid w:val="00F81007"/>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F81007"/>
    <w:rPr>
      <w:rFonts w:ascii="Arial" w:eastAsia="MS Mincho" w:hAnsi="Arial" w:cs="Arial"/>
      <w:b/>
      <w:szCs w:val="24"/>
    </w:rPr>
  </w:style>
  <w:style w:type="paragraph" w:customStyle="1" w:styleId="EmailDiscussion">
    <w:name w:val="EmailDiscussion"/>
    <w:basedOn w:val="Normal"/>
    <w:next w:val="Normal"/>
    <w:link w:val="EmailDiscussionChar"/>
    <w:qFormat/>
    <w:rsid w:val="00F81007"/>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qFormat/>
    <w:rsid w:val="00F81007"/>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DefaultParagraphFont"/>
    <w:qFormat/>
    <w:rsid w:val="00F81007"/>
    <w:rPr>
      <w:rFonts w:ascii="Calibri" w:eastAsia="DengXian" w:hAnsi="Calibri" w:cs="Times New Roman"/>
      <w:kern w:val="2"/>
      <w:sz w:val="18"/>
      <w:szCs w:val="18"/>
    </w:rPr>
  </w:style>
  <w:style w:type="character" w:customStyle="1" w:styleId="font11">
    <w:name w:val="font11"/>
    <w:basedOn w:val="DefaultParagraphFont"/>
    <w:qFormat/>
    <w:rsid w:val="00F81007"/>
    <w:rPr>
      <w:rFonts w:ascii="Arial" w:hAnsi="Arial" w:cs="Arial" w:hint="default"/>
      <w:color w:val="000000"/>
      <w:sz w:val="18"/>
      <w:szCs w:val="18"/>
      <w:u w:val="none"/>
      <w:vertAlign w:val="superscript"/>
    </w:rPr>
  </w:style>
  <w:style w:type="character" w:customStyle="1" w:styleId="font31">
    <w:name w:val="font31"/>
    <w:basedOn w:val="DefaultParagraphFont"/>
    <w:qFormat/>
    <w:rsid w:val="00F81007"/>
    <w:rPr>
      <w:rFonts w:ascii="Arial" w:hAnsi="Arial" w:cs="Arial" w:hint="default"/>
      <w:color w:val="000000"/>
      <w:sz w:val="18"/>
      <w:szCs w:val="18"/>
      <w:u w:val="none"/>
    </w:rPr>
  </w:style>
  <w:style w:type="character" w:customStyle="1" w:styleId="font21">
    <w:name w:val="font21"/>
    <w:basedOn w:val="DefaultParagraphFont"/>
    <w:qFormat/>
    <w:rsid w:val="00F81007"/>
    <w:rPr>
      <w:rFonts w:ascii="Arial" w:hAnsi="Arial" w:cs="Arial" w:hint="default"/>
      <w:color w:val="000000"/>
      <w:sz w:val="18"/>
      <w:szCs w:val="18"/>
      <w:u w:val="none"/>
    </w:rPr>
  </w:style>
  <w:style w:type="character" w:customStyle="1" w:styleId="font41">
    <w:name w:val="font41"/>
    <w:basedOn w:val="DefaultParagraphFont"/>
    <w:qFormat/>
    <w:rsid w:val="00F81007"/>
    <w:rPr>
      <w:rFonts w:ascii="Arial" w:hAnsi="Arial" w:cs="Arial" w:hint="default"/>
      <w:color w:val="000000"/>
      <w:sz w:val="18"/>
      <w:szCs w:val="18"/>
      <w:u w:val="none"/>
    </w:rPr>
  </w:style>
  <w:style w:type="table" w:styleId="TableGrid17">
    <w:name w:val="Table Grid 1"/>
    <w:basedOn w:val="TableNormal"/>
    <w:qFormat/>
    <w:rsid w:val="00F8100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F8100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81007"/>
    <w:rPr>
      <w:lang w:val="en-GB" w:eastAsia="en-US"/>
    </w:rPr>
  </w:style>
  <w:style w:type="character" w:customStyle="1" w:styleId="Style115">
    <w:name w:val="_Style 115"/>
    <w:uiPriority w:val="31"/>
    <w:qFormat/>
    <w:rsid w:val="00F81007"/>
    <w:rPr>
      <w:smallCaps/>
      <w:color w:val="5A5A5A"/>
    </w:rPr>
  </w:style>
  <w:style w:type="table" w:customStyle="1" w:styleId="115">
    <w:name w:val="网格型1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81007"/>
    <w:rPr>
      <w:rFonts w:ascii="Times New Roman" w:eastAsia="MS Mincho" w:hAnsi="Times New Roman"/>
      <w:lang w:val="en-US" w:eastAsia="zh-CN"/>
    </w:rPr>
    <w:tblPr/>
  </w:style>
  <w:style w:type="table" w:customStyle="1" w:styleId="TableGrid54">
    <w:name w:val="Table Grid54"/>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F81007"/>
    <w:rPr>
      <w:rFonts w:ascii="Times New Roman" w:eastAsia="MS Mincho" w:hAnsi="Times New Roman"/>
      <w:lang w:val="en-US" w:eastAsia="zh-CN"/>
    </w:rPr>
    <w:tblPr/>
  </w:style>
  <w:style w:type="table" w:customStyle="1" w:styleId="TableGrid511">
    <w:name w:val="Table Grid51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F8100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uiPriority w:val="99"/>
    <w:semiHidden/>
    <w:qFormat/>
    <w:rsid w:val="00F81007"/>
    <w:rPr>
      <w:rFonts w:ascii="Times New Roman" w:eastAsia="Batang" w:hAnsi="Times New Roman"/>
      <w:lang w:val="en-GB" w:eastAsia="en-US"/>
    </w:rPr>
  </w:style>
  <w:style w:type="paragraph" w:customStyle="1" w:styleId="Style91">
    <w:name w:val="_Style 91"/>
    <w:uiPriority w:val="99"/>
    <w:semiHidden/>
    <w:qFormat/>
    <w:rsid w:val="00F81007"/>
    <w:pPr>
      <w:spacing w:after="160" w:line="259" w:lineRule="auto"/>
    </w:pPr>
    <w:rPr>
      <w:lang w:val="en-GB" w:eastAsia="en-US"/>
    </w:rPr>
  </w:style>
  <w:style w:type="character" w:customStyle="1" w:styleId="Style104">
    <w:name w:val="_Style 104"/>
    <w:uiPriority w:val="31"/>
    <w:qFormat/>
    <w:rsid w:val="00F81007"/>
    <w:rPr>
      <w:smallCaps/>
      <w:color w:val="5A5A5A"/>
    </w:rPr>
  </w:style>
  <w:style w:type="table" w:customStyle="1" w:styleId="TableGrid91">
    <w:name w:val="Table Grid9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F8100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F8100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F8100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F8100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F8100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F81007"/>
    <w:pPr>
      <w:spacing w:after="160" w:line="259" w:lineRule="auto"/>
    </w:pPr>
    <w:rPr>
      <w:rFonts w:ascii="Times New Roman" w:eastAsia="MS Mincho" w:hAnsi="Times New Roman"/>
      <w:lang w:val="en-GB" w:eastAsia="en-US"/>
    </w:rPr>
  </w:style>
  <w:style w:type="paragraph" w:customStyle="1" w:styleId="1f1">
    <w:name w:val="変更箇所1"/>
    <w:uiPriority w:val="99"/>
    <w:semiHidden/>
    <w:qFormat/>
    <w:rsid w:val="00F81007"/>
    <w:pPr>
      <w:autoSpaceDN w:val="0"/>
    </w:pPr>
    <w:rPr>
      <w:rFonts w:ascii="Times New Roman" w:eastAsia="MS Mincho" w:hAnsi="Times New Roman"/>
      <w:lang w:val="en-GB" w:eastAsia="en-US"/>
    </w:rPr>
  </w:style>
  <w:style w:type="paragraph" w:customStyle="1" w:styleId="25">
    <w:name w:val="変更箇所2"/>
    <w:uiPriority w:val="99"/>
    <w:semiHidden/>
    <w:qFormat/>
    <w:rsid w:val="00F81007"/>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F8100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810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8100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F810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F810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810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8100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F810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810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F8100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Elegant">
    <w:name w:val="Table Elegant"/>
    <w:basedOn w:val="TableNormal"/>
    <w:semiHidden/>
    <w:qFormat/>
    <w:rsid w:val="00F81007"/>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F81007"/>
    <w:rPr>
      <w:smallCaps/>
      <w:color w:val="5A5A5A"/>
    </w:rPr>
  </w:style>
  <w:style w:type="paragraph" w:customStyle="1" w:styleId="TOC11">
    <w:name w:val="TOC 标题11"/>
    <w:basedOn w:val="Heading1"/>
    <w:next w:val="Normal"/>
    <w:uiPriority w:val="39"/>
    <w:unhideWhenUsed/>
    <w:qFormat/>
    <w:rsid w:val="00F81007"/>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F81007"/>
  </w:style>
  <w:style w:type="numbering" w:customStyle="1" w:styleId="150">
    <w:name w:val="无列表15"/>
    <w:next w:val="NoList"/>
    <w:semiHidden/>
    <w:rsid w:val="00F81007"/>
  </w:style>
  <w:style w:type="numbering" w:customStyle="1" w:styleId="151">
    <w:name w:val="リストなし15"/>
    <w:next w:val="NoList"/>
    <w:uiPriority w:val="99"/>
    <w:semiHidden/>
    <w:unhideWhenUsed/>
    <w:rsid w:val="00F81007"/>
  </w:style>
  <w:style w:type="numbering" w:customStyle="1" w:styleId="NoList18">
    <w:name w:val="No List18"/>
    <w:next w:val="NoList"/>
    <w:uiPriority w:val="99"/>
    <w:semiHidden/>
    <w:unhideWhenUsed/>
    <w:rsid w:val="00F81007"/>
  </w:style>
  <w:style w:type="numbering" w:customStyle="1" w:styleId="1150">
    <w:name w:val="无列表115"/>
    <w:next w:val="NoList"/>
    <w:semiHidden/>
    <w:rsid w:val="00F81007"/>
  </w:style>
  <w:style w:type="numbering" w:customStyle="1" w:styleId="1141">
    <w:name w:val="リストなし114"/>
    <w:next w:val="NoList"/>
    <w:uiPriority w:val="99"/>
    <w:semiHidden/>
    <w:unhideWhenUsed/>
    <w:rsid w:val="00F81007"/>
  </w:style>
  <w:style w:type="numbering" w:customStyle="1" w:styleId="NoList26">
    <w:name w:val="No List26"/>
    <w:next w:val="NoList"/>
    <w:uiPriority w:val="99"/>
    <w:semiHidden/>
    <w:unhideWhenUsed/>
    <w:rsid w:val="00F81007"/>
  </w:style>
  <w:style w:type="numbering" w:customStyle="1" w:styleId="NoList36">
    <w:name w:val="No List36"/>
    <w:next w:val="NoList"/>
    <w:uiPriority w:val="99"/>
    <w:semiHidden/>
    <w:unhideWhenUsed/>
    <w:rsid w:val="00F81007"/>
  </w:style>
  <w:style w:type="numbering" w:customStyle="1" w:styleId="NoList115">
    <w:name w:val="No List115"/>
    <w:next w:val="NoList"/>
    <w:uiPriority w:val="99"/>
    <w:semiHidden/>
    <w:unhideWhenUsed/>
    <w:rsid w:val="00F81007"/>
  </w:style>
  <w:style w:type="numbering" w:customStyle="1" w:styleId="NoList46">
    <w:name w:val="No List46"/>
    <w:next w:val="NoList"/>
    <w:uiPriority w:val="99"/>
    <w:semiHidden/>
    <w:unhideWhenUsed/>
    <w:rsid w:val="00F81007"/>
  </w:style>
  <w:style w:type="numbering" w:customStyle="1" w:styleId="NoList55">
    <w:name w:val="No List55"/>
    <w:next w:val="NoList"/>
    <w:uiPriority w:val="99"/>
    <w:semiHidden/>
    <w:unhideWhenUsed/>
    <w:rsid w:val="00F81007"/>
  </w:style>
  <w:style w:type="numbering" w:customStyle="1" w:styleId="NoList1115">
    <w:name w:val="No List1115"/>
    <w:next w:val="NoList"/>
    <w:uiPriority w:val="99"/>
    <w:semiHidden/>
    <w:unhideWhenUsed/>
    <w:rsid w:val="00F81007"/>
  </w:style>
  <w:style w:type="numbering" w:customStyle="1" w:styleId="NoList215">
    <w:name w:val="No List215"/>
    <w:next w:val="NoList"/>
    <w:uiPriority w:val="99"/>
    <w:semiHidden/>
    <w:unhideWhenUsed/>
    <w:rsid w:val="00F81007"/>
  </w:style>
  <w:style w:type="numbering" w:customStyle="1" w:styleId="NoList315">
    <w:name w:val="No List315"/>
    <w:next w:val="NoList"/>
    <w:uiPriority w:val="99"/>
    <w:semiHidden/>
    <w:unhideWhenUsed/>
    <w:rsid w:val="00F81007"/>
  </w:style>
  <w:style w:type="numbering" w:customStyle="1" w:styleId="NoList415">
    <w:name w:val="No List415"/>
    <w:next w:val="NoList"/>
    <w:uiPriority w:val="99"/>
    <w:semiHidden/>
    <w:unhideWhenUsed/>
    <w:rsid w:val="00F81007"/>
  </w:style>
  <w:style w:type="numbering" w:customStyle="1" w:styleId="NoList65">
    <w:name w:val="No List65"/>
    <w:next w:val="NoList"/>
    <w:uiPriority w:val="99"/>
    <w:semiHidden/>
    <w:unhideWhenUsed/>
    <w:rsid w:val="00F81007"/>
  </w:style>
  <w:style w:type="numbering" w:customStyle="1" w:styleId="NoList75">
    <w:name w:val="No List75"/>
    <w:next w:val="NoList"/>
    <w:uiPriority w:val="99"/>
    <w:semiHidden/>
    <w:unhideWhenUsed/>
    <w:rsid w:val="00F81007"/>
  </w:style>
  <w:style w:type="numbering" w:customStyle="1" w:styleId="NoList125">
    <w:name w:val="No List125"/>
    <w:next w:val="NoList"/>
    <w:uiPriority w:val="99"/>
    <w:semiHidden/>
    <w:unhideWhenUsed/>
    <w:rsid w:val="00F81007"/>
  </w:style>
  <w:style w:type="numbering" w:customStyle="1" w:styleId="NoList225">
    <w:name w:val="No List225"/>
    <w:next w:val="NoList"/>
    <w:uiPriority w:val="99"/>
    <w:semiHidden/>
    <w:unhideWhenUsed/>
    <w:rsid w:val="00F81007"/>
  </w:style>
  <w:style w:type="numbering" w:customStyle="1" w:styleId="NoList325">
    <w:name w:val="No List325"/>
    <w:next w:val="NoList"/>
    <w:uiPriority w:val="99"/>
    <w:semiHidden/>
    <w:unhideWhenUsed/>
    <w:rsid w:val="00F81007"/>
  </w:style>
  <w:style w:type="numbering" w:customStyle="1" w:styleId="NoList424">
    <w:name w:val="No List424"/>
    <w:next w:val="NoList"/>
    <w:uiPriority w:val="99"/>
    <w:semiHidden/>
    <w:unhideWhenUsed/>
    <w:rsid w:val="00F81007"/>
  </w:style>
  <w:style w:type="numbering" w:customStyle="1" w:styleId="NoList514">
    <w:name w:val="No List514"/>
    <w:next w:val="NoList"/>
    <w:uiPriority w:val="99"/>
    <w:semiHidden/>
    <w:unhideWhenUsed/>
    <w:rsid w:val="00F81007"/>
  </w:style>
  <w:style w:type="numbering" w:customStyle="1" w:styleId="NoList2114">
    <w:name w:val="No List2114"/>
    <w:next w:val="NoList"/>
    <w:uiPriority w:val="99"/>
    <w:semiHidden/>
    <w:unhideWhenUsed/>
    <w:rsid w:val="00F81007"/>
  </w:style>
  <w:style w:type="numbering" w:customStyle="1" w:styleId="NoList3114">
    <w:name w:val="No List3114"/>
    <w:next w:val="NoList"/>
    <w:uiPriority w:val="99"/>
    <w:semiHidden/>
    <w:unhideWhenUsed/>
    <w:rsid w:val="00F81007"/>
  </w:style>
  <w:style w:type="numbering" w:customStyle="1" w:styleId="NoList4114">
    <w:name w:val="No List4114"/>
    <w:next w:val="NoList"/>
    <w:uiPriority w:val="99"/>
    <w:semiHidden/>
    <w:unhideWhenUsed/>
    <w:rsid w:val="00F81007"/>
  </w:style>
  <w:style w:type="numbering" w:customStyle="1" w:styleId="NoList614">
    <w:name w:val="No List614"/>
    <w:next w:val="NoList"/>
    <w:uiPriority w:val="99"/>
    <w:semiHidden/>
    <w:unhideWhenUsed/>
    <w:rsid w:val="00F81007"/>
  </w:style>
  <w:style w:type="numbering" w:customStyle="1" w:styleId="11140">
    <w:name w:val="无列表1114"/>
    <w:next w:val="NoList"/>
    <w:semiHidden/>
    <w:rsid w:val="00F81007"/>
  </w:style>
  <w:style w:type="numbering" w:customStyle="1" w:styleId="NoList11114">
    <w:name w:val="No List11114"/>
    <w:next w:val="NoList"/>
    <w:uiPriority w:val="99"/>
    <w:semiHidden/>
    <w:unhideWhenUsed/>
    <w:rsid w:val="00F81007"/>
  </w:style>
  <w:style w:type="numbering" w:customStyle="1" w:styleId="NoList714">
    <w:name w:val="No List714"/>
    <w:next w:val="NoList"/>
    <w:uiPriority w:val="99"/>
    <w:semiHidden/>
    <w:unhideWhenUsed/>
    <w:rsid w:val="00F81007"/>
  </w:style>
  <w:style w:type="numbering" w:customStyle="1" w:styleId="NoList1214">
    <w:name w:val="No List1214"/>
    <w:next w:val="NoList"/>
    <w:uiPriority w:val="99"/>
    <w:semiHidden/>
    <w:unhideWhenUsed/>
    <w:rsid w:val="00F81007"/>
  </w:style>
  <w:style w:type="numbering" w:customStyle="1" w:styleId="NoList2214">
    <w:name w:val="No List2214"/>
    <w:next w:val="NoList"/>
    <w:uiPriority w:val="99"/>
    <w:semiHidden/>
    <w:unhideWhenUsed/>
    <w:rsid w:val="00F81007"/>
  </w:style>
  <w:style w:type="numbering" w:customStyle="1" w:styleId="NoList3214">
    <w:name w:val="No List3214"/>
    <w:next w:val="NoList"/>
    <w:uiPriority w:val="99"/>
    <w:semiHidden/>
    <w:unhideWhenUsed/>
    <w:rsid w:val="00F81007"/>
  </w:style>
  <w:style w:type="numbering" w:customStyle="1" w:styleId="NoList84">
    <w:name w:val="No List84"/>
    <w:next w:val="NoList"/>
    <w:uiPriority w:val="99"/>
    <w:semiHidden/>
    <w:unhideWhenUsed/>
    <w:rsid w:val="00F81007"/>
  </w:style>
  <w:style w:type="numbering" w:customStyle="1" w:styleId="NoList94">
    <w:name w:val="No List94"/>
    <w:next w:val="NoList"/>
    <w:uiPriority w:val="99"/>
    <w:semiHidden/>
    <w:unhideWhenUsed/>
    <w:rsid w:val="00F81007"/>
  </w:style>
  <w:style w:type="numbering" w:customStyle="1" w:styleId="NoList814">
    <w:name w:val="No List814"/>
    <w:next w:val="NoList"/>
    <w:uiPriority w:val="99"/>
    <w:semiHidden/>
    <w:unhideWhenUsed/>
    <w:rsid w:val="00F81007"/>
  </w:style>
  <w:style w:type="numbering" w:customStyle="1" w:styleId="NoList913">
    <w:name w:val="No List913"/>
    <w:next w:val="NoList"/>
    <w:uiPriority w:val="99"/>
    <w:semiHidden/>
    <w:unhideWhenUsed/>
    <w:rsid w:val="00F81007"/>
  </w:style>
  <w:style w:type="numbering" w:customStyle="1" w:styleId="LFO194">
    <w:name w:val="LFO194"/>
    <w:basedOn w:val="NoList"/>
    <w:rsid w:val="00F81007"/>
  </w:style>
  <w:style w:type="numbering" w:customStyle="1" w:styleId="NoList103">
    <w:name w:val="No List103"/>
    <w:next w:val="NoList"/>
    <w:uiPriority w:val="99"/>
    <w:semiHidden/>
    <w:unhideWhenUsed/>
    <w:rsid w:val="00F81007"/>
  </w:style>
  <w:style w:type="numbering" w:customStyle="1" w:styleId="LFO1913">
    <w:name w:val="LFO1913"/>
    <w:basedOn w:val="NoList"/>
    <w:rsid w:val="00F81007"/>
  </w:style>
  <w:style w:type="numbering" w:customStyle="1" w:styleId="1210">
    <w:name w:val="无列表121"/>
    <w:next w:val="NoList"/>
    <w:semiHidden/>
    <w:rsid w:val="00F81007"/>
  </w:style>
  <w:style w:type="numbering" w:customStyle="1" w:styleId="1211">
    <w:name w:val="リストなし121"/>
    <w:next w:val="NoList"/>
    <w:uiPriority w:val="99"/>
    <w:semiHidden/>
    <w:unhideWhenUsed/>
    <w:rsid w:val="00F81007"/>
  </w:style>
  <w:style w:type="numbering" w:customStyle="1" w:styleId="11110">
    <w:name w:val="リストなし1111"/>
    <w:next w:val="NoList"/>
    <w:uiPriority w:val="99"/>
    <w:semiHidden/>
    <w:unhideWhenUsed/>
    <w:rsid w:val="00F81007"/>
  </w:style>
  <w:style w:type="numbering" w:customStyle="1" w:styleId="NoList131">
    <w:name w:val="No List131"/>
    <w:next w:val="NoList"/>
    <w:uiPriority w:val="99"/>
    <w:semiHidden/>
    <w:unhideWhenUsed/>
    <w:rsid w:val="00F81007"/>
  </w:style>
  <w:style w:type="numbering" w:customStyle="1" w:styleId="NoList231">
    <w:name w:val="No List231"/>
    <w:next w:val="NoList"/>
    <w:uiPriority w:val="99"/>
    <w:semiHidden/>
    <w:unhideWhenUsed/>
    <w:rsid w:val="00F81007"/>
  </w:style>
  <w:style w:type="numbering" w:customStyle="1" w:styleId="NoList331">
    <w:name w:val="No List331"/>
    <w:next w:val="NoList"/>
    <w:uiPriority w:val="99"/>
    <w:semiHidden/>
    <w:unhideWhenUsed/>
    <w:rsid w:val="00F81007"/>
  </w:style>
  <w:style w:type="numbering" w:customStyle="1" w:styleId="NoList431">
    <w:name w:val="No List431"/>
    <w:next w:val="NoList"/>
    <w:uiPriority w:val="99"/>
    <w:semiHidden/>
    <w:unhideWhenUsed/>
    <w:rsid w:val="00F81007"/>
  </w:style>
  <w:style w:type="numbering" w:customStyle="1" w:styleId="NoList521">
    <w:name w:val="No List521"/>
    <w:next w:val="NoList"/>
    <w:uiPriority w:val="99"/>
    <w:semiHidden/>
    <w:unhideWhenUsed/>
    <w:rsid w:val="00F81007"/>
  </w:style>
  <w:style w:type="numbering" w:customStyle="1" w:styleId="NoList621">
    <w:name w:val="No List621"/>
    <w:next w:val="NoList"/>
    <w:uiPriority w:val="99"/>
    <w:semiHidden/>
    <w:unhideWhenUsed/>
    <w:rsid w:val="00F81007"/>
  </w:style>
  <w:style w:type="numbering" w:customStyle="1" w:styleId="NoList721">
    <w:name w:val="No List721"/>
    <w:next w:val="NoList"/>
    <w:uiPriority w:val="99"/>
    <w:semiHidden/>
    <w:unhideWhenUsed/>
    <w:rsid w:val="00F81007"/>
  </w:style>
  <w:style w:type="numbering" w:customStyle="1" w:styleId="NoList1121">
    <w:name w:val="No List1121"/>
    <w:next w:val="NoList"/>
    <w:uiPriority w:val="99"/>
    <w:semiHidden/>
    <w:unhideWhenUsed/>
    <w:rsid w:val="00F81007"/>
  </w:style>
  <w:style w:type="numbering" w:customStyle="1" w:styleId="NoList2121">
    <w:name w:val="No List2121"/>
    <w:next w:val="NoList"/>
    <w:uiPriority w:val="99"/>
    <w:semiHidden/>
    <w:unhideWhenUsed/>
    <w:rsid w:val="00F81007"/>
  </w:style>
  <w:style w:type="numbering" w:customStyle="1" w:styleId="NoList3121">
    <w:name w:val="No List3121"/>
    <w:next w:val="NoList"/>
    <w:uiPriority w:val="99"/>
    <w:semiHidden/>
    <w:unhideWhenUsed/>
    <w:rsid w:val="00F81007"/>
  </w:style>
  <w:style w:type="numbering" w:customStyle="1" w:styleId="NoList4121">
    <w:name w:val="No List4121"/>
    <w:next w:val="NoList"/>
    <w:uiPriority w:val="99"/>
    <w:semiHidden/>
    <w:unhideWhenUsed/>
    <w:rsid w:val="00F81007"/>
  </w:style>
  <w:style w:type="numbering" w:customStyle="1" w:styleId="NoList5111">
    <w:name w:val="No List5111"/>
    <w:next w:val="NoList"/>
    <w:uiPriority w:val="99"/>
    <w:semiHidden/>
    <w:unhideWhenUsed/>
    <w:rsid w:val="00F81007"/>
  </w:style>
  <w:style w:type="numbering" w:customStyle="1" w:styleId="NoList6111">
    <w:name w:val="No List6111"/>
    <w:next w:val="NoList"/>
    <w:uiPriority w:val="99"/>
    <w:semiHidden/>
    <w:unhideWhenUsed/>
    <w:rsid w:val="00F81007"/>
  </w:style>
  <w:style w:type="numbering" w:customStyle="1" w:styleId="NoList7111">
    <w:name w:val="No List7111"/>
    <w:next w:val="NoList"/>
    <w:uiPriority w:val="99"/>
    <w:semiHidden/>
    <w:unhideWhenUsed/>
    <w:rsid w:val="00F81007"/>
  </w:style>
  <w:style w:type="numbering" w:customStyle="1" w:styleId="NoList8111">
    <w:name w:val="No List8111"/>
    <w:next w:val="NoList"/>
    <w:uiPriority w:val="99"/>
    <w:semiHidden/>
    <w:unhideWhenUsed/>
    <w:rsid w:val="00F81007"/>
  </w:style>
  <w:style w:type="numbering" w:customStyle="1" w:styleId="NoList1221">
    <w:name w:val="No List1221"/>
    <w:next w:val="NoList"/>
    <w:uiPriority w:val="99"/>
    <w:semiHidden/>
    <w:rsid w:val="00F81007"/>
  </w:style>
  <w:style w:type="numbering" w:customStyle="1" w:styleId="NoList11121">
    <w:name w:val="No List11121"/>
    <w:next w:val="NoList"/>
    <w:uiPriority w:val="99"/>
    <w:semiHidden/>
    <w:unhideWhenUsed/>
    <w:rsid w:val="00F81007"/>
  </w:style>
  <w:style w:type="numbering" w:customStyle="1" w:styleId="11210">
    <w:name w:val="无列表1121"/>
    <w:next w:val="NoList"/>
    <w:semiHidden/>
    <w:rsid w:val="00F81007"/>
  </w:style>
  <w:style w:type="numbering" w:customStyle="1" w:styleId="NoList2221">
    <w:name w:val="No List2221"/>
    <w:next w:val="NoList"/>
    <w:uiPriority w:val="99"/>
    <w:semiHidden/>
    <w:unhideWhenUsed/>
    <w:rsid w:val="00F81007"/>
  </w:style>
  <w:style w:type="numbering" w:customStyle="1" w:styleId="NoList3221">
    <w:name w:val="No List3221"/>
    <w:next w:val="NoList"/>
    <w:uiPriority w:val="99"/>
    <w:semiHidden/>
    <w:unhideWhenUsed/>
    <w:rsid w:val="00F81007"/>
  </w:style>
  <w:style w:type="numbering" w:customStyle="1" w:styleId="NoList4211">
    <w:name w:val="No List4211"/>
    <w:next w:val="NoList"/>
    <w:uiPriority w:val="99"/>
    <w:semiHidden/>
    <w:unhideWhenUsed/>
    <w:rsid w:val="00F81007"/>
  </w:style>
  <w:style w:type="numbering" w:customStyle="1" w:styleId="NoList21111">
    <w:name w:val="No List21111"/>
    <w:next w:val="NoList"/>
    <w:uiPriority w:val="99"/>
    <w:semiHidden/>
    <w:unhideWhenUsed/>
    <w:rsid w:val="00F81007"/>
  </w:style>
  <w:style w:type="numbering" w:customStyle="1" w:styleId="NoList31111">
    <w:name w:val="No List31111"/>
    <w:next w:val="NoList"/>
    <w:uiPriority w:val="99"/>
    <w:semiHidden/>
    <w:unhideWhenUsed/>
    <w:rsid w:val="00F81007"/>
  </w:style>
  <w:style w:type="numbering" w:customStyle="1" w:styleId="NoList41111">
    <w:name w:val="No List41111"/>
    <w:next w:val="NoList"/>
    <w:uiPriority w:val="99"/>
    <w:semiHidden/>
    <w:unhideWhenUsed/>
    <w:rsid w:val="00F81007"/>
  </w:style>
  <w:style w:type="numbering" w:customStyle="1" w:styleId="111111">
    <w:name w:val="无列表111111"/>
    <w:next w:val="NoList"/>
    <w:semiHidden/>
    <w:rsid w:val="00F81007"/>
  </w:style>
  <w:style w:type="numbering" w:customStyle="1" w:styleId="NoList111111">
    <w:name w:val="No List111111"/>
    <w:next w:val="NoList"/>
    <w:uiPriority w:val="99"/>
    <w:semiHidden/>
    <w:unhideWhenUsed/>
    <w:rsid w:val="00F81007"/>
  </w:style>
  <w:style w:type="numbering" w:customStyle="1" w:styleId="NoList12111">
    <w:name w:val="No List12111"/>
    <w:next w:val="NoList"/>
    <w:uiPriority w:val="99"/>
    <w:semiHidden/>
    <w:unhideWhenUsed/>
    <w:rsid w:val="00F81007"/>
  </w:style>
  <w:style w:type="numbering" w:customStyle="1" w:styleId="NoList22111">
    <w:name w:val="No List22111"/>
    <w:next w:val="NoList"/>
    <w:uiPriority w:val="99"/>
    <w:semiHidden/>
    <w:unhideWhenUsed/>
    <w:rsid w:val="00F81007"/>
  </w:style>
  <w:style w:type="numbering" w:customStyle="1" w:styleId="NoList32111">
    <w:name w:val="No List32111"/>
    <w:next w:val="NoList"/>
    <w:uiPriority w:val="99"/>
    <w:semiHidden/>
    <w:unhideWhenUsed/>
    <w:rsid w:val="00F81007"/>
  </w:style>
  <w:style w:type="numbering" w:customStyle="1" w:styleId="NoList141">
    <w:name w:val="No List141"/>
    <w:next w:val="NoList"/>
    <w:uiPriority w:val="99"/>
    <w:semiHidden/>
    <w:unhideWhenUsed/>
    <w:rsid w:val="00F81007"/>
  </w:style>
  <w:style w:type="numbering" w:customStyle="1" w:styleId="NoList151">
    <w:name w:val="No List151"/>
    <w:next w:val="NoList"/>
    <w:uiPriority w:val="99"/>
    <w:semiHidden/>
    <w:unhideWhenUsed/>
    <w:rsid w:val="00F81007"/>
  </w:style>
  <w:style w:type="numbering" w:customStyle="1" w:styleId="NoList241">
    <w:name w:val="No List241"/>
    <w:next w:val="NoList"/>
    <w:uiPriority w:val="99"/>
    <w:semiHidden/>
    <w:unhideWhenUsed/>
    <w:rsid w:val="00F81007"/>
  </w:style>
  <w:style w:type="numbering" w:customStyle="1" w:styleId="NoList341">
    <w:name w:val="No List341"/>
    <w:next w:val="NoList"/>
    <w:uiPriority w:val="99"/>
    <w:semiHidden/>
    <w:unhideWhenUsed/>
    <w:rsid w:val="00F81007"/>
  </w:style>
  <w:style w:type="numbering" w:customStyle="1" w:styleId="NoList441">
    <w:name w:val="No List441"/>
    <w:next w:val="NoList"/>
    <w:uiPriority w:val="99"/>
    <w:semiHidden/>
    <w:unhideWhenUsed/>
    <w:rsid w:val="00F81007"/>
  </w:style>
  <w:style w:type="numbering" w:customStyle="1" w:styleId="NoList531">
    <w:name w:val="No List531"/>
    <w:next w:val="NoList"/>
    <w:uiPriority w:val="99"/>
    <w:semiHidden/>
    <w:unhideWhenUsed/>
    <w:rsid w:val="00F81007"/>
  </w:style>
  <w:style w:type="numbering" w:customStyle="1" w:styleId="NoList631">
    <w:name w:val="No List631"/>
    <w:next w:val="NoList"/>
    <w:uiPriority w:val="99"/>
    <w:semiHidden/>
    <w:unhideWhenUsed/>
    <w:rsid w:val="00F81007"/>
  </w:style>
  <w:style w:type="numbering" w:customStyle="1" w:styleId="NoList731">
    <w:name w:val="No List731"/>
    <w:next w:val="NoList"/>
    <w:uiPriority w:val="99"/>
    <w:semiHidden/>
    <w:unhideWhenUsed/>
    <w:rsid w:val="00F81007"/>
  </w:style>
  <w:style w:type="numbering" w:customStyle="1" w:styleId="NoList821">
    <w:name w:val="No List821"/>
    <w:next w:val="NoList"/>
    <w:uiPriority w:val="99"/>
    <w:semiHidden/>
    <w:unhideWhenUsed/>
    <w:rsid w:val="00F81007"/>
  </w:style>
  <w:style w:type="numbering" w:customStyle="1" w:styleId="NoList921">
    <w:name w:val="No List921"/>
    <w:next w:val="NoList"/>
    <w:uiPriority w:val="99"/>
    <w:semiHidden/>
    <w:unhideWhenUsed/>
    <w:rsid w:val="00F81007"/>
  </w:style>
  <w:style w:type="numbering" w:customStyle="1" w:styleId="NoList1131">
    <w:name w:val="No List1131"/>
    <w:next w:val="NoList"/>
    <w:uiPriority w:val="99"/>
    <w:semiHidden/>
    <w:unhideWhenUsed/>
    <w:rsid w:val="00F81007"/>
  </w:style>
  <w:style w:type="numbering" w:customStyle="1" w:styleId="NoList2131">
    <w:name w:val="No List2131"/>
    <w:next w:val="NoList"/>
    <w:uiPriority w:val="99"/>
    <w:semiHidden/>
    <w:unhideWhenUsed/>
    <w:rsid w:val="00F81007"/>
  </w:style>
  <w:style w:type="numbering" w:customStyle="1" w:styleId="NoList3131">
    <w:name w:val="No List3131"/>
    <w:next w:val="NoList"/>
    <w:uiPriority w:val="99"/>
    <w:semiHidden/>
    <w:unhideWhenUsed/>
    <w:rsid w:val="00F81007"/>
  </w:style>
  <w:style w:type="numbering" w:customStyle="1" w:styleId="NoList4131">
    <w:name w:val="No List4131"/>
    <w:next w:val="NoList"/>
    <w:uiPriority w:val="99"/>
    <w:semiHidden/>
    <w:unhideWhenUsed/>
    <w:rsid w:val="00F81007"/>
  </w:style>
  <w:style w:type="numbering" w:customStyle="1" w:styleId="NoList5121">
    <w:name w:val="No List5121"/>
    <w:next w:val="NoList"/>
    <w:uiPriority w:val="99"/>
    <w:semiHidden/>
    <w:unhideWhenUsed/>
    <w:rsid w:val="00F81007"/>
  </w:style>
  <w:style w:type="numbering" w:customStyle="1" w:styleId="NoList6121">
    <w:name w:val="No List6121"/>
    <w:next w:val="NoList"/>
    <w:uiPriority w:val="99"/>
    <w:semiHidden/>
    <w:unhideWhenUsed/>
    <w:rsid w:val="00F81007"/>
  </w:style>
  <w:style w:type="numbering" w:customStyle="1" w:styleId="NoList7121">
    <w:name w:val="No List7121"/>
    <w:next w:val="NoList"/>
    <w:uiPriority w:val="99"/>
    <w:semiHidden/>
    <w:unhideWhenUsed/>
    <w:rsid w:val="00F81007"/>
  </w:style>
  <w:style w:type="numbering" w:customStyle="1" w:styleId="NoList8121">
    <w:name w:val="No List8121"/>
    <w:next w:val="NoList"/>
    <w:uiPriority w:val="99"/>
    <w:semiHidden/>
    <w:unhideWhenUsed/>
    <w:rsid w:val="00F81007"/>
  </w:style>
  <w:style w:type="numbering" w:customStyle="1" w:styleId="NoList9111">
    <w:name w:val="No List9111"/>
    <w:next w:val="NoList"/>
    <w:uiPriority w:val="99"/>
    <w:semiHidden/>
    <w:unhideWhenUsed/>
    <w:rsid w:val="00F81007"/>
  </w:style>
  <w:style w:type="numbering" w:customStyle="1" w:styleId="LFO1921">
    <w:name w:val="LFO1921"/>
    <w:basedOn w:val="NoList"/>
    <w:rsid w:val="00F81007"/>
  </w:style>
  <w:style w:type="numbering" w:customStyle="1" w:styleId="NoList1011">
    <w:name w:val="No List1011"/>
    <w:next w:val="NoList"/>
    <w:uiPriority w:val="99"/>
    <w:semiHidden/>
    <w:unhideWhenUsed/>
    <w:rsid w:val="00F81007"/>
  </w:style>
  <w:style w:type="numbering" w:customStyle="1" w:styleId="LFO19111">
    <w:name w:val="LFO19111"/>
    <w:basedOn w:val="NoList"/>
    <w:rsid w:val="00F81007"/>
  </w:style>
  <w:style w:type="numbering" w:customStyle="1" w:styleId="NoList1231">
    <w:name w:val="No List1231"/>
    <w:next w:val="NoList"/>
    <w:uiPriority w:val="99"/>
    <w:semiHidden/>
    <w:rsid w:val="00F81007"/>
  </w:style>
  <w:style w:type="numbering" w:customStyle="1" w:styleId="NoList11131">
    <w:name w:val="No List11131"/>
    <w:next w:val="NoList"/>
    <w:uiPriority w:val="99"/>
    <w:semiHidden/>
    <w:unhideWhenUsed/>
    <w:rsid w:val="00F81007"/>
  </w:style>
  <w:style w:type="numbering" w:customStyle="1" w:styleId="1310">
    <w:name w:val="无列表131"/>
    <w:next w:val="NoList"/>
    <w:semiHidden/>
    <w:rsid w:val="00F81007"/>
  </w:style>
  <w:style w:type="numbering" w:customStyle="1" w:styleId="1311">
    <w:name w:val="リストなし131"/>
    <w:next w:val="NoList"/>
    <w:uiPriority w:val="99"/>
    <w:semiHidden/>
    <w:unhideWhenUsed/>
    <w:rsid w:val="00F81007"/>
  </w:style>
  <w:style w:type="numbering" w:customStyle="1" w:styleId="11310">
    <w:name w:val="无列表1131"/>
    <w:next w:val="NoList"/>
    <w:semiHidden/>
    <w:rsid w:val="00F81007"/>
  </w:style>
  <w:style w:type="numbering" w:customStyle="1" w:styleId="11211">
    <w:name w:val="リストなし1121"/>
    <w:next w:val="NoList"/>
    <w:uiPriority w:val="99"/>
    <w:semiHidden/>
    <w:unhideWhenUsed/>
    <w:rsid w:val="00F81007"/>
  </w:style>
  <w:style w:type="numbering" w:customStyle="1" w:styleId="NoList2231">
    <w:name w:val="No List2231"/>
    <w:next w:val="NoList"/>
    <w:uiPriority w:val="99"/>
    <w:semiHidden/>
    <w:unhideWhenUsed/>
    <w:rsid w:val="00F81007"/>
  </w:style>
  <w:style w:type="numbering" w:customStyle="1" w:styleId="NoList3231">
    <w:name w:val="No List3231"/>
    <w:next w:val="NoList"/>
    <w:uiPriority w:val="99"/>
    <w:semiHidden/>
    <w:unhideWhenUsed/>
    <w:rsid w:val="00F81007"/>
  </w:style>
  <w:style w:type="numbering" w:customStyle="1" w:styleId="NoList4221">
    <w:name w:val="No List4221"/>
    <w:next w:val="NoList"/>
    <w:uiPriority w:val="99"/>
    <w:semiHidden/>
    <w:unhideWhenUsed/>
    <w:rsid w:val="00F81007"/>
  </w:style>
  <w:style w:type="numbering" w:customStyle="1" w:styleId="NoList21121">
    <w:name w:val="No List21121"/>
    <w:next w:val="NoList"/>
    <w:uiPriority w:val="99"/>
    <w:semiHidden/>
    <w:unhideWhenUsed/>
    <w:rsid w:val="00F81007"/>
  </w:style>
  <w:style w:type="numbering" w:customStyle="1" w:styleId="NoList31121">
    <w:name w:val="No List31121"/>
    <w:next w:val="NoList"/>
    <w:uiPriority w:val="99"/>
    <w:semiHidden/>
    <w:unhideWhenUsed/>
    <w:rsid w:val="00F81007"/>
  </w:style>
  <w:style w:type="numbering" w:customStyle="1" w:styleId="NoList41121">
    <w:name w:val="No List41121"/>
    <w:next w:val="NoList"/>
    <w:uiPriority w:val="99"/>
    <w:semiHidden/>
    <w:unhideWhenUsed/>
    <w:rsid w:val="00F81007"/>
  </w:style>
  <w:style w:type="numbering" w:customStyle="1" w:styleId="11121">
    <w:name w:val="无列表11121"/>
    <w:next w:val="NoList"/>
    <w:semiHidden/>
    <w:rsid w:val="00F81007"/>
  </w:style>
  <w:style w:type="numbering" w:customStyle="1" w:styleId="NoList111121">
    <w:name w:val="No List111121"/>
    <w:next w:val="NoList"/>
    <w:uiPriority w:val="99"/>
    <w:semiHidden/>
    <w:unhideWhenUsed/>
    <w:rsid w:val="00F81007"/>
  </w:style>
  <w:style w:type="numbering" w:customStyle="1" w:styleId="NoList12121">
    <w:name w:val="No List12121"/>
    <w:next w:val="NoList"/>
    <w:uiPriority w:val="99"/>
    <w:semiHidden/>
    <w:unhideWhenUsed/>
    <w:rsid w:val="00F81007"/>
  </w:style>
  <w:style w:type="numbering" w:customStyle="1" w:styleId="NoList22121">
    <w:name w:val="No List22121"/>
    <w:next w:val="NoList"/>
    <w:uiPriority w:val="99"/>
    <w:semiHidden/>
    <w:unhideWhenUsed/>
    <w:rsid w:val="00F81007"/>
  </w:style>
  <w:style w:type="numbering" w:customStyle="1" w:styleId="NoList32121">
    <w:name w:val="No List32121"/>
    <w:next w:val="NoList"/>
    <w:uiPriority w:val="99"/>
    <w:semiHidden/>
    <w:unhideWhenUsed/>
    <w:rsid w:val="00F81007"/>
  </w:style>
  <w:style w:type="numbering" w:customStyle="1" w:styleId="NoList161">
    <w:name w:val="No List161"/>
    <w:next w:val="NoList"/>
    <w:uiPriority w:val="99"/>
    <w:semiHidden/>
    <w:unhideWhenUsed/>
    <w:rsid w:val="00F81007"/>
  </w:style>
  <w:style w:type="numbering" w:customStyle="1" w:styleId="NoList171">
    <w:name w:val="No List171"/>
    <w:next w:val="NoList"/>
    <w:uiPriority w:val="99"/>
    <w:semiHidden/>
    <w:unhideWhenUsed/>
    <w:rsid w:val="00F81007"/>
  </w:style>
  <w:style w:type="numbering" w:customStyle="1" w:styleId="NoList251">
    <w:name w:val="No List251"/>
    <w:next w:val="NoList"/>
    <w:uiPriority w:val="99"/>
    <w:semiHidden/>
    <w:unhideWhenUsed/>
    <w:rsid w:val="00F81007"/>
  </w:style>
  <w:style w:type="numbering" w:customStyle="1" w:styleId="NoList351">
    <w:name w:val="No List351"/>
    <w:next w:val="NoList"/>
    <w:uiPriority w:val="99"/>
    <w:semiHidden/>
    <w:unhideWhenUsed/>
    <w:rsid w:val="00F81007"/>
  </w:style>
  <w:style w:type="numbering" w:customStyle="1" w:styleId="NoList451">
    <w:name w:val="No List451"/>
    <w:next w:val="NoList"/>
    <w:uiPriority w:val="99"/>
    <w:semiHidden/>
    <w:unhideWhenUsed/>
    <w:rsid w:val="00F81007"/>
  </w:style>
  <w:style w:type="numbering" w:customStyle="1" w:styleId="NoList541">
    <w:name w:val="No List541"/>
    <w:next w:val="NoList"/>
    <w:uiPriority w:val="99"/>
    <w:semiHidden/>
    <w:unhideWhenUsed/>
    <w:rsid w:val="00F81007"/>
  </w:style>
  <w:style w:type="numbering" w:customStyle="1" w:styleId="NoList641">
    <w:name w:val="No List641"/>
    <w:next w:val="NoList"/>
    <w:uiPriority w:val="99"/>
    <w:semiHidden/>
    <w:unhideWhenUsed/>
    <w:rsid w:val="00F81007"/>
  </w:style>
  <w:style w:type="numbering" w:customStyle="1" w:styleId="NoList741">
    <w:name w:val="No List741"/>
    <w:next w:val="NoList"/>
    <w:uiPriority w:val="99"/>
    <w:semiHidden/>
    <w:unhideWhenUsed/>
    <w:rsid w:val="00F81007"/>
  </w:style>
  <w:style w:type="numbering" w:customStyle="1" w:styleId="NoList831">
    <w:name w:val="No List831"/>
    <w:next w:val="NoList"/>
    <w:uiPriority w:val="99"/>
    <w:semiHidden/>
    <w:unhideWhenUsed/>
    <w:rsid w:val="00F81007"/>
  </w:style>
  <w:style w:type="numbering" w:customStyle="1" w:styleId="NoList931">
    <w:name w:val="No List931"/>
    <w:next w:val="NoList"/>
    <w:uiPriority w:val="99"/>
    <w:semiHidden/>
    <w:unhideWhenUsed/>
    <w:rsid w:val="00F81007"/>
  </w:style>
  <w:style w:type="numbering" w:customStyle="1" w:styleId="NoList1141">
    <w:name w:val="No List1141"/>
    <w:next w:val="NoList"/>
    <w:uiPriority w:val="99"/>
    <w:semiHidden/>
    <w:unhideWhenUsed/>
    <w:rsid w:val="00F81007"/>
  </w:style>
  <w:style w:type="numbering" w:customStyle="1" w:styleId="NoList2141">
    <w:name w:val="No List2141"/>
    <w:next w:val="NoList"/>
    <w:uiPriority w:val="99"/>
    <w:semiHidden/>
    <w:unhideWhenUsed/>
    <w:rsid w:val="00F81007"/>
  </w:style>
  <w:style w:type="numbering" w:customStyle="1" w:styleId="NoList3141">
    <w:name w:val="No List3141"/>
    <w:next w:val="NoList"/>
    <w:uiPriority w:val="99"/>
    <w:semiHidden/>
    <w:unhideWhenUsed/>
    <w:rsid w:val="00F81007"/>
  </w:style>
  <w:style w:type="numbering" w:customStyle="1" w:styleId="NoList4141">
    <w:name w:val="No List4141"/>
    <w:next w:val="NoList"/>
    <w:uiPriority w:val="99"/>
    <w:semiHidden/>
    <w:unhideWhenUsed/>
    <w:rsid w:val="00F81007"/>
  </w:style>
  <w:style w:type="numbering" w:customStyle="1" w:styleId="NoList5131">
    <w:name w:val="No List5131"/>
    <w:next w:val="NoList"/>
    <w:uiPriority w:val="99"/>
    <w:semiHidden/>
    <w:unhideWhenUsed/>
    <w:rsid w:val="00F81007"/>
  </w:style>
  <w:style w:type="numbering" w:customStyle="1" w:styleId="NoList6131">
    <w:name w:val="No List6131"/>
    <w:next w:val="NoList"/>
    <w:uiPriority w:val="99"/>
    <w:semiHidden/>
    <w:unhideWhenUsed/>
    <w:rsid w:val="00F81007"/>
  </w:style>
  <w:style w:type="numbering" w:customStyle="1" w:styleId="NoList7131">
    <w:name w:val="No List7131"/>
    <w:next w:val="NoList"/>
    <w:uiPriority w:val="99"/>
    <w:semiHidden/>
    <w:unhideWhenUsed/>
    <w:rsid w:val="00F81007"/>
  </w:style>
  <w:style w:type="numbering" w:customStyle="1" w:styleId="NoList8131">
    <w:name w:val="No List8131"/>
    <w:next w:val="NoList"/>
    <w:uiPriority w:val="99"/>
    <w:semiHidden/>
    <w:unhideWhenUsed/>
    <w:rsid w:val="00F81007"/>
  </w:style>
  <w:style w:type="numbering" w:customStyle="1" w:styleId="NoList9121">
    <w:name w:val="No List9121"/>
    <w:next w:val="NoList"/>
    <w:uiPriority w:val="99"/>
    <w:semiHidden/>
    <w:unhideWhenUsed/>
    <w:rsid w:val="00F81007"/>
  </w:style>
  <w:style w:type="numbering" w:customStyle="1" w:styleId="LFO1931">
    <w:name w:val="LFO1931"/>
    <w:basedOn w:val="NoList"/>
    <w:rsid w:val="00F81007"/>
  </w:style>
  <w:style w:type="numbering" w:customStyle="1" w:styleId="NoList1021">
    <w:name w:val="No List1021"/>
    <w:next w:val="NoList"/>
    <w:uiPriority w:val="99"/>
    <w:semiHidden/>
    <w:unhideWhenUsed/>
    <w:rsid w:val="00F81007"/>
  </w:style>
  <w:style w:type="numbering" w:customStyle="1" w:styleId="LFO19121">
    <w:name w:val="LFO19121"/>
    <w:basedOn w:val="NoList"/>
    <w:rsid w:val="00F81007"/>
  </w:style>
  <w:style w:type="numbering" w:customStyle="1" w:styleId="NoList1241">
    <w:name w:val="No List1241"/>
    <w:next w:val="NoList"/>
    <w:uiPriority w:val="99"/>
    <w:semiHidden/>
    <w:rsid w:val="00F81007"/>
  </w:style>
  <w:style w:type="numbering" w:customStyle="1" w:styleId="NoList11141">
    <w:name w:val="No List11141"/>
    <w:next w:val="NoList"/>
    <w:uiPriority w:val="99"/>
    <w:semiHidden/>
    <w:unhideWhenUsed/>
    <w:rsid w:val="00F81007"/>
  </w:style>
  <w:style w:type="numbering" w:customStyle="1" w:styleId="1410">
    <w:name w:val="无列表141"/>
    <w:next w:val="NoList"/>
    <w:semiHidden/>
    <w:rsid w:val="00F81007"/>
  </w:style>
  <w:style w:type="numbering" w:customStyle="1" w:styleId="1411">
    <w:name w:val="リストなし141"/>
    <w:next w:val="NoList"/>
    <w:uiPriority w:val="99"/>
    <w:semiHidden/>
    <w:unhideWhenUsed/>
    <w:rsid w:val="00F81007"/>
  </w:style>
  <w:style w:type="numbering" w:customStyle="1" w:styleId="11410">
    <w:name w:val="无列表1141"/>
    <w:next w:val="NoList"/>
    <w:semiHidden/>
    <w:rsid w:val="00F81007"/>
  </w:style>
  <w:style w:type="numbering" w:customStyle="1" w:styleId="11311">
    <w:name w:val="リストなし1131"/>
    <w:next w:val="NoList"/>
    <w:uiPriority w:val="99"/>
    <w:semiHidden/>
    <w:unhideWhenUsed/>
    <w:rsid w:val="00F81007"/>
  </w:style>
  <w:style w:type="numbering" w:customStyle="1" w:styleId="NoList2241">
    <w:name w:val="No List2241"/>
    <w:next w:val="NoList"/>
    <w:uiPriority w:val="99"/>
    <w:semiHidden/>
    <w:unhideWhenUsed/>
    <w:rsid w:val="00F81007"/>
  </w:style>
  <w:style w:type="numbering" w:customStyle="1" w:styleId="NoList3241">
    <w:name w:val="No List3241"/>
    <w:next w:val="NoList"/>
    <w:uiPriority w:val="99"/>
    <w:semiHidden/>
    <w:unhideWhenUsed/>
    <w:rsid w:val="00F81007"/>
  </w:style>
  <w:style w:type="numbering" w:customStyle="1" w:styleId="NoList4231">
    <w:name w:val="No List4231"/>
    <w:next w:val="NoList"/>
    <w:uiPriority w:val="99"/>
    <w:semiHidden/>
    <w:unhideWhenUsed/>
    <w:rsid w:val="00F81007"/>
  </w:style>
  <w:style w:type="numbering" w:customStyle="1" w:styleId="NoList21131">
    <w:name w:val="No List21131"/>
    <w:next w:val="NoList"/>
    <w:uiPriority w:val="99"/>
    <w:semiHidden/>
    <w:unhideWhenUsed/>
    <w:rsid w:val="00F81007"/>
  </w:style>
  <w:style w:type="numbering" w:customStyle="1" w:styleId="NoList31131">
    <w:name w:val="No List31131"/>
    <w:next w:val="NoList"/>
    <w:uiPriority w:val="99"/>
    <w:semiHidden/>
    <w:unhideWhenUsed/>
    <w:rsid w:val="00F81007"/>
  </w:style>
  <w:style w:type="numbering" w:customStyle="1" w:styleId="NoList41131">
    <w:name w:val="No List41131"/>
    <w:next w:val="NoList"/>
    <w:uiPriority w:val="99"/>
    <w:semiHidden/>
    <w:unhideWhenUsed/>
    <w:rsid w:val="00F81007"/>
  </w:style>
  <w:style w:type="numbering" w:customStyle="1" w:styleId="11131">
    <w:name w:val="无列表11131"/>
    <w:next w:val="NoList"/>
    <w:semiHidden/>
    <w:rsid w:val="00F81007"/>
  </w:style>
  <w:style w:type="numbering" w:customStyle="1" w:styleId="NoList111131">
    <w:name w:val="No List111131"/>
    <w:next w:val="NoList"/>
    <w:uiPriority w:val="99"/>
    <w:semiHidden/>
    <w:unhideWhenUsed/>
    <w:rsid w:val="00F81007"/>
  </w:style>
  <w:style w:type="numbering" w:customStyle="1" w:styleId="NoList12131">
    <w:name w:val="No List12131"/>
    <w:next w:val="NoList"/>
    <w:uiPriority w:val="99"/>
    <w:semiHidden/>
    <w:unhideWhenUsed/>
    <w:rsid w:val="00F81007"/>
  </w:style>
  <w:style w:type="numbering" w:customStyle="1" w:styleId="NoList22131">
    <w:name w:val="No List22131"/>
    <w:next w:val="NoList"/>
    <w:uiPriority w:val="99"/>
    <w:semiHidden/>
    <w:unhideWhenUsed/>
    <w:rsid w:val="00F81007"/>
  </w:style>
  <w:style w:type="numbering" w:customStyle="1" w:styleId="NoList32131">
    <w:name w:val="No List32131"/>
    <w:next w:val="NoList"/>
    <w:uiPriority w:val="99"/>
    <w:semiHidden/>
    <w:unhideWhenUsed/>
    <w:rsid w:val="00F81007"/>
  </w:style>
  <w:style w:type="character" w:customStyle="1" w:styleId="font01">
    <w:name w:val="font01"/>
    <w:basedOn w:val="DefaultParagraphFont"/>
    <w:qFormat/>
    <w:rsid w:val="00F81007"/>
    <w:rPr>
      <w:rFonts w:ascii="Arial" w:hAnsi="Arial" w:cs="Arial" w:hint="default"/>
      <w:color w:val="000000"/>
      <w:sz w:val="18"/>
      <w:szCs w:val="18"/>
      <w:u w:val="none"/>
      <w:vertAlign w:val="superscript"/>
    </w:rPr>
  </w:style>
  <w:style w:type="character" w:customStyle="1" w:styleId="font51">
    <w:name w:val="font51"/>
    <w:basedOn w:val="DefaultParagraphFont"/>
    <w:qFormat/>
    <w:rsid w:val="00F81007"/>
    <w:rPr>
      <w:rFonts w:ascii="Arial" w:hAnsi="Arial" w:cs="Arial" w:hint="default"/>
      <w:color w:val="000000"/>
      <w:sz w:val="21"/>
      <w:szCs w:val="21"/>
      <w:u w:val="none"/>
    </w:rPr>
  </w:style>
  <w:style w:type="character" w:customStyle="1" w:styleId="28">
    <w:name w:val="不明显参考2"/>
    <w:uiPriority w:val="31"/>
    <w:qFormat/>
    <w:rsid w:val="00F81007"/>
    <w:rPr>
      <w:smallCaps/>
      <w:color w:val="5A5A5A"/>
    </w:rPr>
  </w:style>
  <w:style w:type="paragraph" w:customStyle="1" w:styleId="TOC20">
    <w:name w:val="TOC 标题2"/>
    <w:basedOn w:val="Heading1"/>
    <w:next w:val="Normal"/>
    <w:uiPriority w:val="39"/>
    <w:unhideWhenUsed/>
    <w:qFormat/>
    <w:rsid w:val="00F81007"/>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F8100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F8100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F8100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F8100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F8100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F8100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2">
    <w:name w:val="수정1"/>
    <w:hidden/>
    <w:semiHidden/>
    <w:qFormat/>
    <w:rsid w:val="00F81007"/>
    <w:rPr>
      <w:rFonts w:ascii="Times New Roman" w:eastAsia="Batang" w:hAnsi="Times New Roman"/>
      <w:lang w:val="en-GB" w:eastAsia="en-US"/>
    </w:rPr>
  </w:style>
  <w:style w:type="table" w:customStyle="1" w:styleId="TableGrid256">
    <w:name w:val="Table Grid256"/>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F8100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F81007"/>
  </w:style>
  <w:style w:type="table" w:customStyle="1" w:styleId="TableGrid46">
    <w:name w:val="Table Grid46"/>
    <w:basedOn w:val="TableNormal"/>
    <w:qFormat/>
    <w:rsid w:val="00F81007"/>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F81007"/>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F81007"/>
    <w:rPr>
      <w:rFonts w:ascii="Times New Roman" w:eastAsia="MS Mincho" w:hAnsi="Times New Roman"/>
      <w:lang w:val="en-GB" w:eastAsia="en-US"/>
    </w:rPr>
    <w:tblPr/>
  </w:style>
  <w:style w:type="table" w:customStyle="1" w:styleId="TableGrid65">
    <w:name w:val="Table Grid6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uiPriority w:val="39"/>
    <w:qFormat/>
    <w:rsid w:val="00F810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F81007"/>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F81007"/>
    <w:rPr>
      <w:rFonts w:ascii="Times New Roman" w:eastAsia="MS Mincho" w:hAnsi="Times New Roman"/>
      <w:lang w:val="en-GB" w:eastAsia="en-US"/>
    </w:rPr>
    <w:tblPr/>
  </w:style>
  <w:style w:type="table" w:customStyle="1" w:styleId="Tabellengitternetz1122">
    <w:name w:val="Tabellengitternetz1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F81007"/>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F81007"/>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F81007"/>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F81007"/>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F81007"/>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F81007"/>
    <w:rPr>
      <w:color w:val="605E5C"/>
      <w:shd w:val="clear" w:color="auto" w:fill="E1DFDD"/>
    </w:rPr>
  </w:style>
  <w:style w:type="table" w:customStyle="1" w:styleId="270">
    <w:name w:val="古典型 27"/>
    <w:basedOn w:val="TableNormal"/>
    <w:next w:val="TableClassic2"/>
    <w:unhideWhenUsed/>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unhideWhenUsed/>
    <w:qFormat/>
    <w:rsid w:val="00F8100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F8100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F8100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unhideWhenUsed/>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F8100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F8100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F8100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qFormat/>
    <w:rsid w:val="00F8100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F8100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F8100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F8100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F8100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F8100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F8100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F81007"/>
    <w:rPr>
      <w:rFonts w:ascii="Times New Roman" w:eastAsia="MS Mincho" w:hAnsi="Times New Roman"/>
      <w:lang w:val="en-US" w:eastAsia="zh-CN"/>
    </w:rPr>
    <w:tblPr/>
  </w:style>
  <w:style w:type="table" w:customStyle="1" w:styleId="TableGrid541">
    <w:name w:val="Table Grid541"/>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F81007"/>
    <w:rPr>
      <w:rFonts w:ascii="Times New Roman" w:eastAsia="MS Mincho" w:hAnsi="Times New Roman"/>
      <w:lang w:val="en-US" w:eastAsia="zh-CN"/>
    </w:rPr>
    <w:tblPr/>
  </w:style>
  <w:style w:type="table" w:customStyle="1" w:styleId="TableGrid5111">
    <w:name w:val="Table Grid511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F8100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F8100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F8100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F8100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F8100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F8100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F810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F8100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F810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F810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F810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F8100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F810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F810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F8100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88507E"/>
  </w:style>
  <w:style w:type="paragraph" w:customStyle="1" w:styleId="Header7">
    <w:name w:val="Header 7"/>
    <w:basedOn w:val="H6"/>
    <w:rsid w:val="0088507E"/>
  </w:style>
  <w:style w:type="numbering" w:customStyle="1" w:styleId="4a">
    <w:name w:val="无列表4"/>
    <w:next w:val="NoList"/>
    <w:uiPriority w:val="99"/>
    <w:semiHidden/>
    <w:unhideWhenUsed/>
    <w:rsid w:val="00973E6D"/>
  </w:style>
  <w:style w:type="table" w:customStyle="1" w:styleId="9">
    <w:name w:val="网格型9"/>
    <w:basedOn w:val="TableNormal"/>
    <w:next w:val="TableGrid"/>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qFormat/>
    <w:rsid w:val="00973E6D"/>
    <w:rPr>
      <w:rFonts w:ascii="Arial" w:hAnsi="Arial"/>
      <w:sz w:val="36"/>
      <w:lang w:val="en-GB" w:eastAsia="en-US" w:bidi="ar-SA"/>
    </w:rPr>
  </w:style>
  <w:style w:type="table" w:customStyle="1" w:styleId="TableGrid110">
    <w:name w:val="Table Grid110"/>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973E6D"/>
  </w:style>
  <w:style w:type="numbering" w:customStyle="1" w:styleId="163">
    <w:name w:val="リストなし16"/>
    <w:next w:val="NoList"/>
    <w:uiPriority w:val="99"/>
    <w:semiHidden/>
    <w:unhideWhenUsed/>
    <w:rsid w:val="00973E6D"/>
  </w:style>
  <w:style w:type="numbering" w:customStyle="1" w:styleId="NoList19">
    <w:name w:val="No List19"/>
    <w:next w:val="NoList"/>
    <w:uiPriority w:val="99"/>
    <w:semiHidden/>
    <w:unhideWhenUsed/>
    <w:rsid w:val="00973E6D"/>
  </w:style>
  <w:style w:type="table" w:customStyle="1" w:styleId="TableGrid118">
    <w:name w:val="Table Grid118"/>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973E6D"/>
  </w:style>
  <w:style w:type="numbering" w:customStyle="1" w:styleId="1151">
    <w:name w:val="リストなし115"/>
    <w:next w:val="NoList"/>
    <w:uiPriority w:val="99"/>
    <w:semiHidden/>
    <w:unhideWhenUsed/>
    <w:rsid w:val="00973E6D"/>
  </w:style>
  <w:style w:type="numbering" w:customStyle="1" w:styleId="NoList27">
    <w:name w:val="No List27"/>
    <w:next w:val="NoList"/>
    <w:uiPriority w:val="99"/>
    <w:semiHidden/>
    <w:unhideWhenUsed/>
    <w:rsid w:val="00973E6D"/>
  </w:style>
  <w:style w:type="numbering" w:customStyle="1" w:styleId="NoList37">
    <w:name w:val="No List37"/>
    <w:next w:val="NoList"/>
    <w:uiPriority w:val="99"/>
    <w:semiHidden/>
    <w:unhideWhenUsed/>
    <w:rsid w:val="00973E6D"/>
  </w:style>
  <w:style w:type="numbering" w:customStyle="1" w:styleId="NoList116">
    <w:name w:val="No List116"/>
    <w:next w:val="NoList"/>
    <w:uiPriority w:val="99"/>
    <w:semiHidden/>
    <w:unhideWhenUsed/>
    <w:rsid w:val="00973E6D"/>
  </w:style>
  <w:style w:type="numbering" w:customStyle="1" w:styleId="NoList47">
    <w:name w:val="No List47"/>
    <w:next w:val="NoList"/>
    <w:uiPriority w:val="99"/>
    <w:semiHidden/>
    <w:unhideWhenUsed/>
    <w:rsid w:val="00973E6D"/>
  </w:style>
  <w:style w:type="numbering" w:customStyle="1" w:styleId="NoList56">
    <w:name w:val="No List56"/>
    <w:next w:val="NoList"/>
    <w:uiPriority w:val="99"/>
    <w:semiHidden/>
    <w:unhideWhenUsed/>
    <w:rsid w:val="00973E6D"/>
  </w:style>
  <w:style w:type="numbering" w:customStyle="1" w:styleId="NoList1116">
    <w:name w:val="No List1116"/>
    <w:next w:val="NoList"/>
    <w:uiPriority w:val="99"/>
    <w:semiHidden/>
    <w:unhideWhenUsed/>
    <w:rsid w:val="00973E6D"/>
  </w:style>
  <w:style w:type="numbering" w:customStyle="1" w:styleId="NoList216">
    <w:name w:val="No List216"/>
    <w:next w:val="NoList"/>
    <w:uiPriority w:val="99"/>
    <w:semiHidden/>
    <w:unhideWhenUsed/>
    <w:rsid w:val="00973E6D"/>
  </w:style>
  <w:style w:type="numbering" w:customStyle="1" w:styleId="NoList316">
    <w:name w:val="No List316"/>
    <w:next w:val="NoList"/>
    <w:uiPriority w:val="99"/>
    <w:semiHidden/>
    <w:unhideWhenUsed/>
    <w:rsid w:val="00973E6D"/>
  </w:style>
  <w:style w:type="numbering" w:customStyle="1" w:styleId="NoList416">
    <w:name w:val="No List416"/>
    <w:next w:val="NoList"/>
    <w:uiPriority w:val="99"/>
    <w:semiHidden/>
    <w:unhideWhenUsed/>
    <w:rsid w:val="00973E6D"/>
  </w:style>
  <w:style w:type="numbering" w:customStyle="1" w:styleId="NoList66">
    <w:name w:val="No List66"/>
    <w:next w:val="NoList"/>
    <w:uiPriority w:val="99"/>
    <w:semiHidden/>
    <w:unhideWhenUsed/>
    <w:rsid w:val="00973E6D"/>
  </w:style>
  <w:style w:type="numbering" w:customStyle="1" w:styleId="NoList76">
    <w:name w:val="No List76"/>
    <w:next w:val="NoList"/>
    <w:uiPriority w:val="99"/>
    <w:semiHidden/>
    <w:unhideWhenUsed/>
    <w:rsid w:val="00973E6D"/>
  </w:style>
  <w:style w:type="numbering" w:customStyle="1" w:styleId="NoList126">
    <w:name w:val="No List126"/>
    <w:next w:val="NoList"/>
    <w:uiPriority w:val="99"/>
    <w:semiHidden/>
    <w:unhideWhenUsed/>
    <w:rsid w:val="00973E6D"/>
  </w:style>
  <w:style w:type="numbering" w:customStyle="1" w:styleId="NoList226">
    <w:name w:val="No List226"/>
    <w:next w:val="NoList"/>
    <w:uiPriority w:val="99"/>
    <w:semiHidden/>
    <w:unhideWhenUsed/>
    <w:rsid w:val="00973E6D"/>
  </w:style>
  <w:style w:type="numbering" w:customStyle="1" w:styleId="NoList326">
    <w:name w:val="No List326"/>
    <w:next w:val="NoList"/>
    <w:uiPriority w:val="99"/>
    <w:semiHidden/>
    <w:unhideWhenUsed/>
    <w:rsid w:val="00973E6D"/>
  </w:style>
  <w:style w:type="table" w:customStyle="1" w:styleId="TableGrid518">
    <w:name w:val="Table Grid518"/>
    <w:basedOn w:val="TableNormal"/>
    <w:uiPriority w:val="39"/>
    <w:qFormat/>
    <w:rsid w:val="00973E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973E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973E6D"/>
  </w:style>
  <w:style w:type="numbering" w:customStyle="1" w:styleId="NoList515">
    <w:name w:val="No List515"/>
    <w:next w:val="NoList"/>
    <w:uiPriority w:val="99"/>
    <w:semiHidden/>
    <w:unhideWhenUsed/>
    <w:rsid w:val="00973E6D"/>
  </w:style>
  <w:style w:type="numbering" w:customStyle="1" w:styleId="NoList2115">
    <w:name w:val="No List2115"/>
    <w:next w:val="NoList"/>
    <w:uiPriority w:val="99"/>
    <w:semiHidden/>
    <w:unhideWhenUsed/>
    <w:rsid w:val="00973E6D"/>
  </w:style>
  <w:style w:type="numbering" w:customStyle="1" w:styleId="NoList3115">
    <w:name w:val="No List3115"/>
    <w:next w:val="NoList"/>
    <w:uiPriority w:val="99"/>
    <w:semiHidden/>
    <w:unhideWhenUsed/>
    <w:rsid w:val="00973E6D"/>
  </w:style>
  <w:style w:type="numbering" w:customStyle="1" w:styleId="NoList4115">
    <w:name w:val="No List4115"/>
    <w:next w:val="NoList"/>
    <w:uiPriority w:val="99"/>
    <w:semiHidden/>
    <w:unhideWhenUsed/>
    <w:rsid w:val="00973E6D"/>
  </w:style>
  <w:style w:type="numbering" w:customStyle="1" w:styleId="NoList615">
    <w:name w:val="No List615"/>
    <w:next w:val="NoList"/>
    <w:uiPriority w:val="99"/>
    <w:semiHidden/>
    <w:unhideWhenUsed/>
    <w:rsid w:val="00973E6D"/>
  </w:style>
  <w:style w:type="numbering" w:customStyle="1" w:styleId="11150">
    <w:name w:val="无列表1115"/>
    <w:next w:val="NoList"/>
    <w:semiHidden/>
    <w:rsid w:val="00973E6D"/>
  </w:style>
  <w:style w:type="numbering" w:customStyle="1" w:styleId="NoList11115">
    <w:name w:val="No List11115"/>
    <w:next w:val="NoList"/>
    <w:uiPriority w:val="99"/>
    <w:semiHidden/>
    <w:unhideWhenUsed/>
    <w:rsid w:val="00973E6D"/>
  </w:style>
  <w:style w:type="numbering" w:customStyle="1" w:styleId="NoList715">
    <w:name w:val="No List715"/>
    <w:next w:val="NoList"/>
    <w:uiPriority w:val="99"/>
    <w:semiHidden/>
    <w:unhideWhenUsed/>
    <w:rsid w:val="00973E6D"/>
  </w:style>
  <w:style w:type="numbering" w:customStyle="1" w:styleId="NoList1215">
    <w:name w:val="No List1215"/>
    <w:next w:val="NoList"/>
    <w:uiPriority w:val="99"/>
    <w:semiHidden/>
    <w:unhideWhenUsed/>
    <w:rsid w:val="00973E6D"/>
  </w:style>
  <w:style w:type="numbering" w:customStyle="1" w:styleId="NoList2215">
    <w:name w:val="No List2215"/>
    <w:next w:val="NoList"/>
    <w:uiPriority w:val="99"/>
    <w:semiHidden/>
    <w:unhideWhenUsed/>
    <w:rsid w:val="00973E6D"/>
  </w:style>
  <w:style w:type="numbering" w:customStyle="1" w:styleId="NoList3215">
    <w:name w:val="No List3215"/>
    <w:next w:val="NoList"/>
    <w:uiPriority w:val="99"/>
    <w:semiHidden/>
    <w:unhideWhenUsed/>
    <w:rsid w:val="00973E6D"/>
  </w:style>
  <w:style w:type="numbering" w:customStyle="1" w:styleId="NoList85">
    <w:name w:val="No List85"/>
    <w:next w:val="NoList"/>
    <w:uiPriority w:val="99"/>
    <w:semiHidden/>
    <w:unhideWhenUsed/>
    <w:rsid w:val="00973E6D"/>
  </w:style>
  <w:style w:type="numbering" w:customStyle="1" w:styleId="NoList95">
    <w:name w:val="No List95"/>
    <w:next w:val="NoList"/>
    <w:uiPriority w:val="99"/>
    <w:semiHidden/>
    <w:unhideWhenUsed/>
    <w:rsid w:val="00973E6D"/>
  </w:style>
  <w:style w:type="table" w:customStyle="1" w:styleId="TableGrid86">
    <w:name w:val="Table Grid86"/>
    <w:basedOn w:val="TableNormal"/>
    <w:next w:val="TableGrid"/>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973E6D"/>
  </w:style>
  <w:style w:type="numbering" w:customStyle="1" w:styleId="NoList914">
    <w:name w:val="No List914"/>
    <w:next w:val="NoList"/>
    <w:uiPriority w:val="99"/>
    <w:semiHidden/>
    <w:unhideWhenUsed/>
    <w:rsid w:val="00973E6D"/>
  </w:style>
  <w:style w:type="numbering" w:customStyle="1" w:styleId="LFO195">
    <w:name w:val="LFO195"/>
    <w:basedOn w:val="NoList"/>
    <w:rsid w:val="00973E6D"/>
  </w:style>
  <w:style w:type="numbering" w:customStyle="1" w:styleId="NoList104">
    <w:name w:val="No List104"/>
    <w:next w:val="NoList"/>
    <w:uiPriority w:val="99"/>
    <w:semiHidden/>
    <w:unhideWhenUsed/>
    <w:rsid w:val="00973E6D"/>
  </w:style>
  <w:style w:type="numbering" w:customStyle="1" w:styleId="LFO1914">
    <w:name w:val="LFO1914"/>
    <w:basedOn w:val="NoList"/>
    <w:rsid w:val="00973E6D"/>
  </w:style>
  <w:style w:type="table" w:customStyle="1" w:styleId="TableGrid2218">
    <w:name w:val="Table Grid2218"/>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973E6D"/>
  </w:style>
  <w:style w:type="numbering" w:customStyle="1" w:styleId="1221">
    <w:name w:val="リストなし122"/>
    <w:next w:val="NoList"/>
    <w:uiPriority w:val="99"/>
    <w:semiHidden/>
    <w:unhideWhenUsed/>
    <w:rsid w:val="00973E6D"/>
  </w:style>
  <w:style w:type="table" w:customStyle="1" w:styleId="TableClassic224">
    <w:name w:val="Table Classic 224"/>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22">
    <w:name w:val="リストなし1112"/>
    <w:next w:val="NoList"/>
    <w:uiPriority w:val="99"/>
    <w:semiHidden/>
    <w:unhideWhenUsed/>
    <w:rsid w:val="00973E6D"/>
  </w:style>
  <w:style w:type="numbering" w:customStyle="1" w:styleId="NoList132">
    <w:name w:val="No List132"/>
    <w:next w:val="NoList"/>
    <w:uiPriority w:val="99"/>
    <w:semiHidden/>
    <w:unhideWhenUsed/>
    <w:rsid w:val="00973E6D"/>
  </w:style>
  <w:style w:type="numbering" w:customStyle="1" w:styleId="NoList232">
    <w:name w:val="No List232"/>
    <w:next w:val="NoList"/>
    <w:uiPriority w:val="99"/>
    <w:semiHidden/>
    <w:unhideWhenUsed/>
    <w:rsid w:val="00973E6D"/>
  </w:style>
  <w:style w:type="numbering" w:customStyle="1" w:styleId="NoList332">
    <w:name w:val="No List332"/>
    <w:next w:val="NoList"/>
    <w:uiPriority w:val="99"/>
    <w:semiHidden/>
    <w:unhideWhenUsed/>
    <w:rsid w:val="00973E6D"/>
  </w:style>
  <w:style w:type="numbering" w:customStyle="1" w:styleId="NoList432">
    <w:name w:val="No List432"/>
    <w:next w:val="NoList"/>
    <w:uiPriority w:val="99"/>
    <w:semiHidden/>
    <w:unhideWhenUsed/>
    <w:rsid w:val="00973E6D"/>
  </w:style>
  <w:style w:type="numbering" w:customStyle="1" w:styleId="NoList522">
    <w:name w:val="No List522"/>
    <w:next w:val="NoList"/>
    <w:uiPriority w:val="99"/>
    <w:semiHidden/>
    <w:unhideWhenUsed/>
    <w:rsid w:val="00973E6D"/>
  </w:style>
  <w:style w:type="numbering" w:customStyle="1" w:styleId="NoList622">
    <w:name w:val="No List622"/>
    <w:next w:val="NoList"/>
    <w:uiPriority w:val="99"/>
    <w:semiHidden/>
    <w:unhideWhenUsed/>
    <w:rsid w:val="00973E6D"/>
  </w:style>
  <w:style w:type="numbering" w:customStyle="1" w:styleId="NoList722">
    <w:name w:val="No List722"/>
    <w:next w:val="NoList"/>
    <w:uiPriority w:val="99"/>
    <w:semiHidden/>
    <w:unhideWhenUsed/>
    <w:rsid w:val="00973E6D"/>
  </w:style>
  <w:style w:type="numbering" w:customStyle="1" w:styleId="NoList1122">
    <w:name w:val="No List1122"/>
    <w:next w:val="NoList"/>
    <w:uiPriority w:val="99"/>
    <w:semiHidden/>
    <w:unhideWhenUsed/>
    <w:rsid w:val="00973E6D"/>
  </w:style>
  <w:style w:type="numbering" w:customStyle="1" w:styleId="NoList2122">
    <w:name w:val="No List2122"/>
    <w:next w:val="NoList"/>
    <w:uiPriority w:val="99"/>
    <w:semiHidden/>
    <w:unhideWhenUsed/>
    <w:rsid w:val="00973E6D"/>
  </w:style>
  <w:style w:type="numbering" w:customStyle="1" w:styleId="NoList3122">
    <w:name w:val="No List3122"/>
    <w:next w:val="NoList"/>
    <w:uiPriority w:val="99"/>
    <w:semiHidden/>
    <w:unhideWhenUsed/>
    <w:rsid w:val="00973E6D"/>
  </w:style>
  <w:style w:type="numbering" w:customStyle="1" w:styleId="NoList4122">
    <w:name w:val="No List4122"/>
    <w:next w:val="NoList"/>
    <w:uiPriority w:val="99"/>
    <w:semiHidden/>
    <w:unhideWhenUsed/>
    <w:rsid w:val="00973E6D"/>
  </w:style>
  <w:style w:type="numbering" w:customStyle="1" w:styleId="NoList5112">
    <w:name w:val="No List5112"/>
    <w:next w:val="NoList"/>
    <w:uiPriority w:val="99"/>
    <w:semiHidden/>
    <w:unhideWhenUsed/>
    <w:rsid w:val="00973E6D"/>
  </w:style>
  <w:style w:type="numbering" w:customStyle="1" w:styleId="NoList6112">
    <w:name w:val="No List6112"/>
    <w:next w:val="NoList"/>
    <w:uiPriority w:val="99"/>
    <w:semiHidden/>
    <w:unhideWhenUsed/>
    <w:rsid w:val="00973E6D"/>
  </w:style>
  <w:style w:type="numbering" w:customStyle="1" w:styleId="NoList7112">
    <w:name w:val="No List7112"/>
    <w:next w:val="NoList"/>
    <w:uiPriority w:val="99"/>
    <w:semiHidden/>
    <w:unhideWhenUsed/>
    <w:rsid w:val="00973E6D"/>
  </w:style>
  <w:style w:type="numbering" w:customStyle="1" w:styleId="NoList8112">
    <w:name w:val="No List8112"/>
    <w:next w:val="NoList"/>
    <w:uiPriority w:val="99"/>
    <w:semiHidden/>
    <w:unhideWhenUsed/>
    <w:rsid w:val="00973E6D"/>
  </w:style>
  <w:style w:type="numbering" w:customStyle="1" w:styleId="NoList1222">
    <w:name w:val="No List1222"/>
    <w:next w:val="NoList"/>
    <w:uiPriority w:val="99"/>
    <w:semiHidden/>
    <w:rsid w:val="00973E6D"/>
  </w:style>
  <w:style w:type="numbering" w:customStyle="1" w:styleId="NoList11122">
    <w:name w:val="No List11122"/>
    <w:next w:val="NoList"/>
    <w:uiPriority w:val="99"/>
    <w:semiHidden/>
    <w:unhideWhenUsed/>
    <w:rsid w:val="00973E6D"/>
  </w:style>
  <w:style w:type="numbering" w:customStyle="1" w:styleId="1122">
    <w:name w:val="无列表1122"/>
    <w:next w:val="NoList"/>
    <w:semiHidden/>
    <w:rsid w:val="00973E6D"/>
  </w:style>
  <w:style w:type="numbering" w:customStyle="1" w:styleId="NoList2222">
    <w:name w:val="No List2222"/>
    <w:next w:val="NoList"/>
    <w:uiPriority w:val="99"/>
    <w:semiHidden/>
    <w:unhideWhenUsed/>
    <w:rsid w:val="00973E6D"/>
  </w:style>
  <w:style w:type="numbering" w:customStyle="1" w:styleId="NoList3222">
    <w:name w:val="No List3222"/>
    <w:next w:val="NoList"/>
    <w:uiPriority w:val="99"/>
    <w:semiHidden/>
    <w:unhideWhenUsed/>
    <w:rsid w:val="00973E6D"/>
  </w:style>
  <w:style w:type="numbering" w:customStyle="1" w:styleId="NoList4212">
    <w:name w:val="No List4212"/>
    <w:next w:val="NoList"/>
    <w:uiPriority w:val="99"/>
    <w:semiHidden/>
    <w:unhideWhenUsed/>
    <w:rsid w:val="00973E6D"/>
  </w:style>
  <w:style w:type="numbering" w:customStyle="1" w:styleId="NoList21112">
    <w:name w:val="No List21112"/>
    <w:next w:val="NoList"/>
    <w:uiPriority w:val="99"/>
    <w:semiHidden/>
    <w:unhideWhenUsed/>
    <w:rsid w:val="00973E6D"/>
  </w:style>
  <w:style w:type="numbering" w:customStyle="1" w:styleId="NoList31112">
    <w:name w:val="No List31112"/>
    <w:next w:val="NoList"/>
    <w:uiPriority w:val="99"/>
    <w:semiHidden/>
    <w:unhideWhenUsed/>
    <w:rsid w:val="00973E6D"/>
  </w:style>
  <w:style w:type="numbering" w:customStyle="1" w:styleId="NoList41112">
    <w:name w:val="No List41112"/>
    <w:next w:val="NoList"/>
    <w:uiPriority w:val="99"/>
    <w:semiHidden/>
    <w:unhideWhenUsed/>
    <w:rsid w:val="00973E6D"/>
  </w:style>
  <w:style w:type="numbering" w:customStyle="1" w:styleId="11112">
    <w:name w:val="无列表11112"/>
    <w:next w:val="NoList"/>
    <w:semiHidden/>
    <w:rsid w:val="00973E6D"/>
  </w:style>
  <w:style w:type="numbering" w:customStyle="1" w:styleId="NoList111112">
    <w:name w:val="No List111112"/>
    <w:next w:val="NoList"/>
    <w:uiPriority w:val="99"/>
    <w:semiHidden/>
    <w:unhideWhenUsed/>
    <w:rsid w:val="00973E6D"/>
  </w:style>
  <w:style w:type="numbering" w:customStyle="1" w:styleId="NoList12112">
    <w:name w:val="No List12112"/>
    <w:next w:val="NoList"/>
    <w:uiPriority w:val="99"/>
    <w:semiHidden/>
    <w:unhideWhenUsed/>
    <w:rsid w:val="00973E6D"/>
  </w:style>
  <w:style w:type="numbering" w:customStyle="1" w:styleId="NoList22112">
    <w:name w:val="No List22112"/>
    <w:next w:val="NoList"/>
    <w:uiPriority w:val="99"/>
    <w:semiHidden/>
    <w:unhideWhenUsed/>
    <w:rsid w:val="00973E6D"/>
  </w:style>
  <w:style w:type="numbering" w:customStyle="1" w:styleId="NoList32112">
    <w:name w:val="No List32112"/>
    <w:next w:val="NoList"/>
    <w:uiPriority w:val="99"/>
    <w:semiHidden/>
    <w:unhideWhenUsed/>
    <w:rsid w:val="00973E6D"/>
  </w:style>
  <w:style w:type="numbering" w:customStyle="1" w:styleId="NoList142">
    <w:name w:val="No List142"/>
    <w:next w:val="NoList"/>
    <w:uiPriority w:val="99"/>
    <w:semiHidden/>
    <w:unhideWhenUsed/>
    <w:rsid w:val="00973E6D"/>
  </w:style>
  <w:style w:type="numbering" w:customStyle="1" w:styleId="NoList152">
    <w:name w:val="No List152"/>
    <w:next w:val="NoList"/>
    <w:uiPriority w:val="99"/>
    <w:semiHidden/>
    <w:unhideWhenUsed/>
    <w:rsid w:val="00973E6D"/>
  </w:style>
  <w:style w:type="numbering" w:customStyle="1" w:styleId="NoList242">
    <w:name w:val="No List242"/>
    <w:next w:val="NoList"/>
    <w:uiPriority w:val="99"/>
    <w:semiHidden/>
    <w:unhideWhenUsed/>
    <w:rsid w:val="00973E6D"/>
  </w:style>
  <w:style w:type="numbering" w:customStyle="1" w:styleId="NoList342">
    <w:name w:val="No List342"/>
    <w:next w:val="NoList"/>
    <w:uiPriority w:val="99"/>
    <w:semiHidden/>
    <w:unhideWhenUsed/>
    <w:rsid w:val="00973E6D"/>
  </w:style>
  <w:style w:type="numbering" w:customStyle="1" w:styleId="NoList442">
    <w:name w:val="No List442"/>
    <w:next w:val="NoList"/>
    <w:uiPriority w:val="99"/>
    <w:semiHidden/>
    <w:unhideWhenUsed/>
    <w:rsid w:val="00973E6D"/>
  </w:style>
  <w:style w:type="numbering" w:customStyle="1" w:styleId="NoList532">
    <w:name w:val="No List532"/>
    <w:next w:val="NoList"/>
    <w:uiPriority w:val="99"/>
    <w:semiHidden/>
    <w:unhideWhenUsed/>
    <w:rsid w:val="00973E6D"/>
  </w:style>
  <w:style w:type="numbering" w:customStyle="1" w:styleId="NoList632">
    <w:name w:val="No List632"/>
    <w:next w:val="NoList"/>
    <w:uiPriority w:val="99"/>
    <w:semiHidden/>
    <w:unhideWhenUsed/>
    <w:rsid w:val="00973E6D"/>
  </w:style>
  <w:style w:type="numbering" w:customStyle="1" w:styleId="NoList732">
    <w:name w:val="No List732"/>
    <w:next w:val="NoList"/>
    <w:uiPriority w:val="99"/>
    <w:semiHidden/>
    <w:unhideWhenUsed/>
    <w:rsid w:val="00973E6D"/>
  </w:style>
  <w:style w:type="numbering" w:customStyle="1" w:styleId="NoList822">
    <w:name w:val="No List822"/>
    <w:next w:val="NoList"/>
    <w:uiPriority w:val="99"/>
    <w:semiHidden/>
    <w:unhideWhenUsed/>
    <w:rsid w:val="00973E6D"/>
  </w:style>
  <w:style w:type="numbering" w:customStyle="1" w:styleId="NoList922">
    <w:name w:val="No List922"/>
    <w:next w:val="NoList"/>
    <w:uiPriority w:val="99"/>
    <w:semiHidden/>
    <w:unhideWhenUsed/>
    <w:rsid w:val="00973E6D"/>
  </w:style>
  <w:style w:type="numbering" w:customStyle="1" w:styleId="NoList1132">
    <w:name w:val="No List1132"/>
    <w:next w:val="NoList"/>
    <w:uiPriority w:val="99"/>
    <w:semiHidden/>
    <w:unhideWhenUsed/>
    <w:rsid w:val="00973E6D"/>
  </w:style>
  <w:style w:type="numbering" w:customStyle="1" w:styleId="NoList2132">
    <w:name w:val="No List2132"/>
    <w:next w:val="NoList"/>
    <w:uiPriority w:val="99"/>
    <w:semiHidden/>
    <w:unhideWhenUsed/>
    <w:rsid w:val="00973E6D"/>
  </w:style>
  <w:style w:type="numbering" w:customStyle="1" w:styleId="NoList3132">
    <w:name w:val="No List3132"/>
    <w:next w:val="NoList"/>
    <w:uiPriority w:val="99"/>
    <w:semiHidden/>
    <w:unhideWhenUsed/>
    <w:rsid w:val="00973E6D"/>
  </w:style>
  <w:style w:type="numbering" w:customStyle="1" w:styleId="NoList4132">
    <w:name w:val="No List4132"/>
    <w:next w:val="NoList"/>
    <w:uiPriority w:val="99"/>
    <w:semiHidden/>
    <w:unhideWhenUsed/>
    <w:rsid w:val="00973E6D"/>
  </w:style>
  <w:style w:type="numbering" w:customStyle="1" w:styleId="NoList5122">
    <w:name w:val="No List5122"/>
    <w:next w:val="NoList"/>
    <w:uiPriority w:val="99"/>
    <w:semiHidden/>
    <w:unhideWhenUsed/>
    <w:rsid w:val="00973E6D"/>
  </w:style>
  <w:style w:type="numbering" w:customStyle="1" w:styleId="NoList6122">
    <w:name w:val="No List6122"/>
    <w:next w:val="NoList"/>
    <w:uiPriority w:val="99"/>
    <w:semiHidden/>
    <w:unhideWhenUsed/>
    <w:rsid w:val="00973E6D"/>
  </w:style>
  <w:style w:type="numbering" w:customStyle="1" w:styleId="NoList7122">
    <w:name w:val="No List7122"/>
    <w:next w:val="NoList"/>
    <w:uiPriority w:val="99"/>
    <w:semiHidden/>
    <w:unhideWhenUsed/>
    <w:rsid w:val="00973E6D"/>
  </w:style>
  <w:style w:type="numbering" w:customStyle="1" w:styleId="NoList8122">
    <w:name w:val="No List8122"/>
    <w:next w:val="NoList"/>
    <w:uiPriority w:val="99"/>
    <w:semiHidden/>
    <w:unhideWhenUsed/>
    <w:rsid w:val="00973E6D"/>
  </w:style>
  <w:style w:type="numbering" w:customStyle="1" w:styleId="NoList9112">
    <w:name w:val="No List9112"/>
    <w:next w:val="NoList"/>
    <w:uiPriority w:val="99"/>
    <w:semiHidden/>
    <w:unhideWhenUsed/>
    <w:rsid w:val="00973E6D"/>
  </w:style>
  <w:style w:type="numbering" w:customStyle="1" w:styleId="LFO1922">
    <w:name w:val="LFO1922"/>
    <w:basedOn w:val="NoList"/>
    <w:rsid w:val="00973E6D"/>
  </w:style>
  <w:style w:type="numbering" w:customStyle="1" w:styleId="NoList1012">
    <w:name w:val="No List1012"/>
    <w:next w:val="NoList"/>
    <w:uiPriority w:val="99"/>
    <w:semiHidden/>
    <w:unhideWhenUsed/>
    <w:rsid w:val="00973E6D"/>
  </w:style>
  <w:style w:type="numbering" w:customStyle="1" w:styleId="LFO19112">
    <w:name w:val="LFO19112"/>
    <w:basedOn w:val="NoList"/>
    <w:rsid w:val="00973E6D"/>
  </w:style>
  <w:style w:type="numbering" w:customStyle="1" w:styleId="NoList1232">
    <w:name w:val="No List1232"/>
    <w:next w:val="NoList"/>
    <w:uiPriority w:val="99"/>
    <w:semiHidden/>
    <w:rsid w:val="00973E6D"/>
  </w:style>
  <w:style w:type="numbering" w:customStyle="1" w:styleId="NoList11132">
    <w:name w:val="No List11132"/>
    <w:next w:val="NoList"/>
    <w:uiPriority w:val="99"/>
    <w:semiHidden/>
    <w:unhideWhenUsed/>
    <w:rsid w:val="00973E6D"/>
  </w:style>
  <w:style w:type="numbering" w:customStyle="1" w:styleId="1320">
    <w:name w:val="无列表132"/>
    <w:next w:val="NoList"/>
    <w:semiHidden/>
    <w:rsid w:val="00973E6D"/>
  </w:style>
  <w:style w:type="numbering" w:customStyle="1" w:styleId="1321">
    <w:name w:val="リストなし132"/>
    <w:next w:val="NoList"/>
    <w:uiPriority w:val="99"/>
    <w:semiHidden/>
    <w:unhideWhenUsed/>
    <w:rsid w:val="00973E6D"/>
  </w:style>
  <w:style w:type="numbering" w:customStyle="1" w:styleId="1132">
    <w:name w:val="无列表1132"/>
    <w:next w:val="NoList"/>
    <w:semiHidden/>
    <w:rsid w:val="00973E6D"/>
  </w:style>
  <w:style w:type="numbering" w:customStyle="1" w:styleId="11220">
    <w:name w:val="リストなし1122"/>
    <w:next w:val="NoList"/>
    <w:uiPriority w:val="99"/>
    <w:semiHidden/>
    <w:unhideWhenUsed/>
    <w:rsid w:val="00973E6D"/>
  </w:style>
  <w:style w:type="numbering" w:customStyle="1" w:styleId="NoList2232">
    <w:name w:val="No List2232"/>
    <w:next w:val="NoList"/>
    <w:uiPriority w:val="99"/>
    <w:semiHidden/>
    <w:unhideWhenUsed/>
    <w:rsid w:val="00973E6D"/>
  </w:style>
  <w:style w:type="numbering" w:customStyle="1" w:styleId="NoList3232">
    <w:name w:val="No List3232"/>
    <w:next w:val="NoList"/>
    <w:uiPriority w:val="99"/>
    <w:semiHidden/>
    <w:unhideWhenUsed/>
    <w:rsid w:val="00973E6D"/>
  </w:style>
  <w:style w:type="numbering" w:customStyle="1" w:styleId="NoList4222">
    <w:name w:val="No List4222"/>
    <w:next w:val="NoList"/>
    <w:uiPriority w:val="99"/>
    <w:semiHidden/>
    <w:unhideWhenUsed/>
    <w:rsid w:val="00973E6D"/>
  </w:style>
  <w:style w:type="numbering" w:customStyle="1" w:styleId="NoList21122">
    <w:name w:val="No List21122"/>
    <w:next w:val="NoList"/>
    <w:uiPriority w:val="99"/>
    <w:semiHidden/>
    <w:unhideWhenUsed/>
    <w:rsid w:val="00973E6D"/>
  </w:style>
  <w:style w:type="numbering" w:customStyle="1" w:styleId="NoList31122">
    <w:name w:val="No List31122"/>
    <w:next w:val="NoList"/>
    <w:uiPriority w:val="99"/>
    <w:semiHidden/>
    <w:unhideWhenUsed/>
    <w:rsid w:val="00973E6D"/>
  </w:style>
  <w:style w:type="numbering" w:customStyle="1" w:styleId="NoList41122">
    <w:name w:val="No List41122"/>
    <w:next w:val="NoList"/>
    <w:uiPriority w:val="99"/>
    <w:semiHidden/>
    <w:unhideWhenUsed/>
    <w:rsid w:val="00973E6D"/>
  </w:style>
  <w:style w:type="numbering" w:customStyle="1" w:styleId="111220">
    <w:name w:val="无列表11122"/>
    <w:next w:val="NoList"/>
    <w:semiHidden/>
    <w:rsid w:val="00973E6D"/>
  </w:style>
  <w:style w:type="numbering" w:customStyle="1" w:styleId="NoList111122">
    <w:name w:val="No List111122"/>
    <w:next w:val="NoList"/>
    <w:uiPriority w:val="99"/>
    <w:semiHidden/>
    <w:unhideWhenUsed/>
    <w:rsid w:val="00973E6D"/>
  </w:style>
  <w:style w:type="numbering" w:customStyle="1" w:styleId="NoList12122">
    <w:name w:val="No List12122"/>
    <w:next w:val="NoList"/>
    <w:uiPriority w:val="99"/>
    <w:semiHidden/>
    <w:unhideWhenUsed/>
    <w:rsid w:val="00973E6D"/>
  </w:style>
  <w:style w:type="numbering" w:customStyle="1" w:styleId="NoList22122">
    <w:name w:val="No List22122"/>
    <w:next w:val="NoList"/>
    <w:uiPriority w:val="99"/>
    <w:semiHidden/>
    <w:unhideWhenUsed/>
    <w:rsid w:val="00973E6D"/>
  </w:style>
  <w:style w:type="numbering" w:customStyle="1" w:styleId="NoList32122">
    <w:name w:val="No List32122"/>
    <w:next w:val="NoList"/>
    <w:uiPriority w:val="99"/>
    <w:semiHidden/>
    <w:unhideWhenUsed/>
    <w:rsid w:val="00973E6D"/>
  </w:style>
  <w:style w:type="numbering" w:customStyle="1" w:styleId="NoList162">
    <w:name w:val="No List162"/>
    <w:next w:val="NoList"/>
    <w:uiPriority w:val="99"/>
    <w:semiHidden/>
    <w:unhideWhenUsed/>
    <w:rsid w:val="00973E6D"/>
  </w:style>
  <w:style w:type="numbering" w:customStyle="1" w:styleId="NoList172">
    <w:name w:val="No List172"/>
    <w:next w:val="NoList"/>
    <w:uiPriority w:val="99"/>
    <w:semiHidden/>
    <w:unhideWhenUsed/>
    <w:rsid w:val="00973E6D"/>
  </w:style>
  <w:style w:type="numbering" w:customStyle="1" w:styleId="NoList252">
    <w:name w:val="No List252"/>
    <w:next w:val="NoList"/>
    <w:uiPriority w:val="99"/>
    <w:semiHidden/>
    <w:unhideWhenUsed/>
    <w:rsid w:val="00973E6D"/>
  </w:style>
  <w:style w:type="numbering" w:customStyle="1" w:styleId="NoList352">
    <w:name w:val="No List352"/>
    <w:next w:val="NoList"/>
    <w:uiPriority w:val="99"/>
    <w:semiHidden/>
    <w:unhideWhenUsed/>
    <w:rsid w:val="00973E6D"/>
  </w:style>
  <w:style w:type="numbering" w:customStyle="1" w:styleId="NoList452">
    <w:name w:val="No List452"/>
    <w:next w:val="NoList"/>
    <w:uiPriority w:val="99"/>
    <w:semiHidden/>
    <w:unhideWhenUsed/>
    <w:rsid w:val="00973E6D"/>
  </w:style>
  <w:style w:type="numbering" w:customStyle="1" w:styleId="NoList542">
    <w:name w:val="No List542"/>
    <w:next w:val="NoList"/>
    <w:uiPriority w:val="99"/>
    <w:semiHidden/>
    <w:unhideWhenUsed/>
    <w:rsid w:val="00973E6D"/>
  </w:style>
  <w:style w:type="numbering" w:customStyle="1" w:styleId="NoList642">
    <w:name w:val="No List642"/>
    <w:next w:val="NoList"/>
    <w:uiPriority w:val="99"/>
    <w:semiHidden/>
    <w:unhideWhenUsed/>
    <w:rsid w:val="00973E6D"/>
  </w:style>
  <w:style w:type="numbering" w:customStyle="1" w:styleId="NoList742">
    <w:name w:val="No List742"/>
    <w:next w:val="NoList"/>
    <w:uiPriority w:val="99"/>
    <w:semiHidden/>
    <w:unhideWhenUsed/>
    <w:rsid w:val="00973E6D"/>
  </w:style>
  <w:style w:type="numbering" w:customStyle="1" w:styleId="NoList832">
    <w:name w:val="No List832"/>
    <w:next w:val="NoList"/>
    <w:uiPriority w:val="99"/>
    <w:semiHidden/>
    <w:unhideWhenUsed/>
    <w:rsid w:val="00973E6D"/>
  </w:style>
  <w:style w:type="numbering" w:customStyle="1" w:styleId="NoList932">
    <w:name w:val="No List932"/>
    <w:next w:val="NoList"/>
    <w:uiPriority w:val="99"/>
    <w:semiHidden/>
    <w:unhideWhenUsed/>
    <w:rsid w:val="00973E6D"/>
  </w:style>
  <w:style w:type="numbering" w:customStyle="1" w:styleId="NoList1142">
    <w:name w:val="No List1142"/>
    <w:next w:val="NoList"/>
    <w:uiPriority w:val="99"/>
    <w:semiHidden/>
    <w:unhideWhenUsed/>
    <w:rsid w:val="00973E6D"/>
  </w:style>
  <w:style w:type="numbering" w:customStyle="1" w:styleId="NoList2142">
    <w:name w:val="No List2142"/>
    <w:next w:val="NoList"/>
    <w:uiPriority w:val="99"/>
    <w:semiHidden/>
    <w:unhideWhenUsed/>
    <w:rsid w:val="00973E6D"/>
  </w:style>
  <w:style w:type="numbering" w:customStyle="1" w:styleId="NoList3142">
    <w:name w:val="No List3142"/>
    <w:next w:val="NoList"/>
    <w:uiPriority w:val="99"/>
    <w:semiHidden/>
    <w:unhideWhenUsed/>
    <w:rsid w:val="00973E6D"/>
  </w:style>
  <w:style w:type="numbering" w:customStyle="1" w:styleId="NoList4142">
    <w:name w:val="No List4142"/>
    <w:next w:val="NoList"/>
    <w:uiPriority w:val="99"/>
    <w:semiHidden/>
    <w:unhideWhenUsed/>
    <w:rsid w:val="00973E6D"/>
  </w:style>
  <w:style w:type="numbering" w:customStyle="1" w:styleId="NoList5132">
    <w:name w:val="No List5132"/>
    <w:next w:val="NoList"/>
    <w:uiPriority w:val="99"/>
    <w:semiHidden/>
    <w:unhideWhenUsed/>
    <w:rsid w:val="00973E6D"/>
  </w:style>
  <w:style w:type="numbering" w:customStyle="1" w:styleId="NoList6132">
    <w:name w:val="No List6132"/>
    <w:next w:val="NoList"/>
    <w:uiPriority w:val="99"/>
    <w:semiHidden/>
    <w:unhideWhenUsed/>
    <w:rsid w:val="00973E6D"/>
  </w:style>
  <w:style w:type="numbering" w:customStyle="1" w:styleId="NoList7132">
    <w:name w:val="No List7132"/>
    <w:next w:val="NoList"/>
    <w:uiPriority w:val="99"/>
    <w:semiHidden/>
    <w:unhideWhenUsed/>
    <w:rsid w:val="00973E6D"/>
  </w:style>
  <w:style w:type="numbering" w:customStyle="1" w:styleId="NoList8132">
    <w:name w:val="No List8132"/>
    <w:next w:val="NoList"/>
    <w:uiPriority w:val="99"/>
    <w:semiHidden/>
    <w:unhideWhenUsed/>
    <w:rsid w:val="00973E6D"/>
  </w:style>
  <w:style w:type="numbering" w:customStyle="1" w:styleId="NoList9122">
    <w:name w:val="No List9122"/>
    <w:next w:val="NoList"/>
    <w:uiPriority w:val="99"/>
    <w:semiHidden/>
    <w:unhideWhenUsed/>
    <w:rsid w:val="00973E6D"/>
  </w:style>
  <w:style w:type="numbering" w:customStyle="1" w:styleId="LFO1932">
    <w:name w:val="LFO1932"/>
    <w:basedOn w:val="NoList"/>
    <w:rsid w:val="00973E6D"/>
  </w:style>
  <w:style w:type="numbering" w:customStyle="1" w:styleId="NoList1022">
    <w:name w:val="No List1022"/>
    <w:next w:val="NoList"/>
    <w:uiPriority w:val="99"/>
    <w:semiHidden/>
    <w:unhideWhenUsed/>
    <w:rsid w:val="00973E6D"/>
  </w:style>
  <w:style w:type="numbering" w:customStyle="1" w:styleId="LFO19122">
    <w:name w:val="LFO19122"/>
    <w:basedOn w:val="NoList"/>
    <w:rsid w:val="00973E6D"/>
  </w:style>
  <w:style w:type="numbering" w:customStyle="1" w:styleId="NoList1242">
    <w:name w:val="No List1242"/>
    <w:next w:val="NoList"/>
    <w:uiPriority w:val="99"/>
    <w:semiHidden/>
    <w:rsid w:val="00973E6D"/>
  </w:style>
  <w:style w:type="numbering" w:customStyle="1" w:styleId="NoList11142">
    <w:name w:val="No List11142"/>
    <w:next w:val="NoList"/>
    <w:uiPriority w:val="99"/>
    <w:semiHidden/>
    <w:unhideWhenUsed/>
    <w:rsid w:val="00973E6D"/>
  </w:style>
  <w:style w:type="numbering" w:customStyle="1" w:styleId="1420">
    <w:name w:val="无列表142"/>
    <w:next w:val="NoList"/>
    <w:semiHidden/>
    <w:rsid w:val="00973E6D"/>
  </w:style>
  <w:style w:type="numbering" w:customStyle="1" w:styleId="1421">
    <w:name w:val="リストなし142"/>
    <w:next w:val="NoList"/>
    <w:uiPriority w:val="99"/>
    <w:semiHidden/>
    <w:unhideWhenUsed/>
    <w:rsid w:val="00973E6D"/>
  </w:style>
  <w:style w:type="numbering" w:customStyle="1" w:styleId="1142">
    <w:name w:val="无列表1142"/>
    <w:next w:val="NoList"/>
    <w:semiHidden/>
    <w:rsid w:val="00973E6D"/>
  </w:style>
  <w:style w:type="numbering" w:customStyle="1" w:styleId="11320">
    <w:name w:val="リストなし1132"/>
    <w:next w:val="NoList"/>
    <w:uiPriority w:val="99"/>
    <w:semiHidden/>
    <w:unhideWhenUsed/>
    <w:rsid w:val="00973E6D"/>
  </w:style>
  <w:style w:type="numbering" w:customStyle="1" w:styleId="NoList2242">
    <w:name w:val="No List2242"/>
    <w:next w:val="NoList"/>
    <w:uiPriority w:val="99"/>
    <w:semiHidden/>
    <w:unhideWhenUsed/>
    <w:rsid w:val="00973E6D"/>
  </w:style>
  <w:style w:type="numbering" w:customStyle="1" w:styleId="NoList3242">
    <w:name w:val="No List3242"/>
    <w:next w:val="NoList"/>
    <w:uiPriority w:val="99"/>
    <w:semiHidden/>
    <w:unhideWhenUsed/>
    <w:rsid w:val="00973E6D"/>
  </w:style>
  <w:style w:type="numbering" w:customStyle="1" w:styleId="NoList4232">
    <w:name w:val="No List4232"/>
    <w:next w:val="NoList"/>
    <w:uiPriority w:val="99"/>
    <w:semiHidden/>
    <w:unhideWhenUsed/>
    <w:rsid w:val="00973E6D"/>
  </w:style>
  <w:style w:type="numbering" w:customStyle="1" w:styleId="NoList21132">
    <w:name w:val="No List21132"/>
    <w:next w:val="NoList"/>
    <w:uiPriority w:val="99"/>
    <w:semiHidden/>
    <w:unhideWhenUsed/>
    <w:rsid w:val="00973E6D"/>
  </w:style>
  <w:style w:type="numbering" w:customStyle="1" w:styleId="NoList31132">
    <w:name w:val="No List31132"/>
    <w:next w:val="NoList"/>
    <w:uiPriority w:val="99"/>
    <w:semiHidden/>
    <w:unhideWhenUsed/>
    <w:rsid w:val="00973E6D"/>
  </w:style>
  <w:style w:type="numbering" w:customStyle="1" w:styleId="NoList41132">
    <w:name w:val="No List41132"/>
    <w:next w:val="NoList"/>
    <w:uiPriority w:val="99"/>
    <w:semiHidden/>
    <w:unhideWhenUsed/>
    <w:rsid w:val="00973E6D"/>
  </w:style>
  <w:style w:type="numbering" w:customStyle="1" w:styleId="11132">
    <w:name w:val="无列表11132"/>
    <w:next w:val="NoList"/>
    <w:semiHidden/>
    <w:rsid w:val="00973E6D"/>
  </w:style>
  <w:style w:type="numbering" w:customStyle="1" w:styleId="NoList111132">
    <w:name w:val="No List111132"/>
    <w:next w:val="NoList"/>
    <w:uiPriority w:val="99"/>
    <w:semiHidden/>
    <w:unhideWhenUsed/>
    <w:rsid w:val="00973E6D"/>
  </w:style>
  <w:style w:type="numbering" w:customStyle="1" w:styleId="NoList12132">
    <w:name w:val="No List12132"/>
    <w:next w:val="NoList"/>
    <w:uiPriority w:val="99"/>
    <w:semiHidden/>
    <w:unhideWhenUsed/>
    <w:rsid w:val="00973E6D"/>
  </w:style>
  <w:style w:type="numbering" w:customStyle="1" w:styleId="NoList22132">
    <w:name w:val="No List22132"/>
    <w:next w:val="NoList"/>
    <w:uiPriority w:val="99"/>
    <w:semiHidden/>
    <w:unhideWhenUsed/>
    <w:rsid w:val="00973E6D"/>
  </w:style>
  <w:style w:type="numbering" w:customStyle="1" w:styleId="NoList32132">
    <w:name w:val="No List32132"/>
    <w:next w:val="NoList"/>
    <w:uiPriority w:val="99"/>
    <w:semiHidden/>
    <w:unhideWhenUsed/>
    <w:rsid w:val="00973E6D"/>
  </w:style>
  <w:style w:type="numbering" w:customStyle="1" w:styleId="218">
    <w:name w:val="无列表21"/>
    <w:next w:val="NoList"/>
    <w:uiPriority w:val="99"/>
    <w:semiHidden/>
    <w:unhideWhenUsed/>
    <w:rsid w:val="00973E6D"/>
  </w:style>
  <w:style w:type="numbering" w:customStyle="1" w:styleId="1510">
    <w:name w:val="无列表151"/>
    <w:next w:val="NoList"/>
    <w:semiHidden/>
    <w:rsid w:val="00973E6D"/>
  </w:style>
  <w:style w:type="numbering" w:customStyle="1" w:styleId="1511">
    <w:name w:val="リストなし151"/>
    <w:next w:val="NoList"/>
    <w:uiPriority w:val="99"/>
    <w:semiHidden/>
    <w:unhideWhenUsed/>
    <w:rsid w:val="00973E6D"/>
  </w:style>
  <w:style w:type="table" w:customStyle="1" w:styleId="224">
    <w:name w:val="古典型 224"/>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973E6D"/>
  </w:style>
  <w:style w:type="numbering" w:customStyle="1" w:styleId="11510">
    <w:name w:val="无列表1151"/>
    <w:next w:val="NoList"/>
    <w:semiHidden/>
    <w:rsid w:val="00973E6D"/>
  </w:style>
  <w:style w:type="numbering" w:customStyle="1" w:styleId="11411">
    <w:name w:val="リストなし1141"/>
    <w:next w:val="NoList"/>
    <w:uiPriority w:val="99"/>
    <w:semiHidden/>
    <w:unhideWhenUsed/>
    <w:rsid w:val="00973E6D"/>
  </w:style>
  <w:style w:type="table" w:customStyle="1" w:styleId="TableClassic2124">
    <w:name w:val="Table Classic 2124"/>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973E6D"/>
  </w:style>
  <w:style w:type="numbering" w:customStyle="1" w:styleId="NoList361">
    <w:name w:val="No List361"/>
    <w:next w:val="NoList"/>
    <w:uiPriority w:val="99"/>
    <w:semiHidden/>
    <w:unhideWhenUsed/>
    <w:rsid w:val="00973E6D"/>
  </w:style>
  <w:style w:type="numbering" w:customStyle="1" w:styleId="NoList1151">
    <w:name w:val="No List1151"/>
    <w:next w:val="NoList"/>
    <w:uiPriority w:val="99"/>
    <w:semiHidden/>
    <w:unhideWhenUsed/>
    <w:rsid w:val="00973E6D"/>
  </w:style>
  <w:style w:type="numbering" w:customStyle="1" w:styleId="NoList461">
    <w:name w:val="No List461"/>
    <w:next w:val="NoList"/>
    <w:uiPriority w:val="99"/>
    <w:semiHidden/>
    <w:unhideWhenUsed/>
    <w:rsid w:val="00973E6D"/>
  </w:style>
  <w:style w:type="numbering" w:customStyle="1" w:styleId="NoList551">
    <w:name w:val="No List551"/>
    <w:next w:val="NoList"/>
    <w:uiPriority w:val="99"/>
    <w:semiHidden/>
    <w:unhideWhenUsed/>
    <w:rsid w:val="00973E6D"/>
  </w:style>
  <w:style w:type="numbering" w:customStyle="1" w:styleId="NoList11151">
    <w:name w:val="No List11151"/>
    <w:next w:val="NoList"/>
    <w:uiPriority w:val="99"/>
    <w:semiHidden/>
    <w:unhideWhenUsed/>
    <w:rsid w:val="00973E6D"/>
  </w:style>
  <w:style w:type="numbering" w:customStyle="1" w:styleId="NoList2151">
    <w:name w:val="No List2151"/>
    <w:next w:val="NoList"/>
    <w:uiPriority w:val="99"/>
    <w:semiHidden/>
    <w:unhideWhenUsed/>
    <w:rsid w:val="00973E6D"/>
  </w:style>
  <w:style w:type="numbering" w:customStyle="1" w:styleId="NoList3151">
    <w:name w:val="No List3151"/>
    <w:next w:val="NoList"/>
    <w:uiPriority w:val="99"/>
    <w:semiHidden/>
    <w:unhideWhenUsed/>
    <w:rsid w:val="00973E6D"/>
  </w:style>
  <w:style w:type="numbering" w:customStyle="1" w:styleId="NoList4151">
    <w:name w:val="No List4151"/>
    <w:next w:val="NoList"/>
    <w:uiPriority w:val="99"/>
    <w:semiHidden/>
    <w:unhideWhenUsed/>
    <w:rsid w:val="00973E6D"/>
  </w:style>
  <w:style w:type="numbering" w:customStyle="1" w:styleId="NoList651">
    <w:name w:val="No List651"/>
    <w:next w:val="NoList"/>
    <w:uiPriority w:val="99"/>
    <w:semiHidden/>
    <w:unhideWhenUsed/>
    <w:rsid w:val="00973E6D"/>
  </w:style>
  <w:style w:type="numbering" w:customStyle="1" w:styleId="NoList751">
    <w:name w:val="No List751"/>
    <w:next w:val="NoList"/>
    <w:uiPriority w:val="99"/>
    <w:semiHidden/>
    <w:unhideWhenUsed/>
    <w:rsid w:val="00973E6D"/>
  </w:style>
  <w:style w:type="numbering" w:customStyle="1" w:styleId="NoList1251">
    <w:name w:val="No List1251"/>
    <w:next w:val="NoList"/>
    <w:uiPriority w:val="99"/>
    <w:semiHidden/>
    <w:unhideWhenUsed/>
    <w:rsid w:val="00973E6D"/>
  </w:style>
  <w:style w:type="numbering" w:customStyle="1" w:styleId="NoList2251">
    <w:name w:val="No List2251"/>
    <w:next w:val="NoList"/>
    <w:uiPriority w:val="99"/>
    <w:semiHidden/>
    <w:unhideWhenUsed/>
    <w:rsid w:val="00973E6D"/>
  </w:style>
  <w:style w:type="numbering" w:customStyle="1" w:styleId="NoList3251">
    <w:name w:val="No List3251"/>
    <w:next w:val="NoList"/>
    <w:uiPriority w:val="99"/>
    <w:semiHidden/>
    <w:unhideWhenUsed/>
    <w:rsid w:val="00973E6D"/>
  </w:style>
  <w:style w:type="numbering" w:customStyle="1" w:styleId="NoList4241">
    <w:name w:val="No List4241"/>
    <w:next w:val="NoList"/>
    <w:uiPriority w:val="99"/>
    <w:semiHidden/>
    <w:unhideWhenUsed/>
    <w:rsid w:val="00973E6D"/>
  </w:style>
  <w:style w:type="numbering" w:customStyle="1" w:styleId="NoList5141">
    <w:name w:val="No List5141"/>
    <w:next w:val="NoList"/>
    <w:uiPriority w:val="99"/>
    <w:semiHidden/>
    <w:unhideWhenUsed/>
    <w:rsid w:val="00973E6D"/>
  </w:style>
  <w:style w:type="numbering" w:customStyle="1" w:styleId="NoList21141">
    <w:name w:val="No List21141"/>
    <w:next w:val="NoList"/>
    <w:uiPriority w:val="99"/>
    <w:semiHidden/>
    <w:unhideWhenUsed/>
    <w:rsid w:val="00973E6D"/>
  </w:style>
  <w:style w:type="numbering" w:customStyle="1" w:styleId="NoList31141">
    <w:name w:val="No List31141"/>
    <w:next w:val="NoList"/>
    <w:uiPriority w:val="99"/>
    <w:semiHidden/>
    <w:unhideWhenUsed/>
    <w:rsid w:val="00973E6D"/>
  </w:style>
  <w:style w:type="numbering" w:customStyle="1" w:styleId="NoList41141">
    <w:name w:val="No List41141"/>
    <w:next w:val="NoList"/>
    <w:uiPriority w:val="99"/>
    <w:semiHidden/>
    <w:unhideWhenUsed/>
    <w:rsid w:val="00973E6D"/>
  </w:style>
  <w:style w:type="numbering" w:customStyle="1" w:styleId="NoList6141">
    <w:name w:val="No List6141"/>
    <w:next w:val="NoList"/>
    <w:uiPriority w:val="99"/>
    <w:semiHidden/>
    <w:unhideWhenUsed/>
    <w:rsid w:val="00973E6D"/>
  </w:style>
  <w:style w:type="numbering" w:customStyle="1" w:styleId="11141">
    <w:name w:val="无列表11141"/>
    <w:next w:val="NoList"/>
    <w:semiHidden/>
    <w:rsid w:val="00973E6D"/>
  </w:style>
  <w:style w:type="numbering" w:customStyle="1" w:styleId="NoList111141">
    <w:name w:val="No List111141"/>
    <w:next w:val="NoList"/>
    <w:uiPriority w:val="99"/>
    <w:semiHidden/>
    <w:unhideWhenUsed/>
    <w:rsid w:val="00973E6D"/>
  </w:style>
  <w:style w:type="numbering" w:customStyle="1" w:styleId="NoList7141">
    <w:name w:val="No List7141"/>
    <w:next w:val="NoList"/>
    <w:uiPriority w:val="99"/>
    <w:semiHidden/>
    <w:unhideWhenUsed/>
    <w:rsid w:val="00973E6D"/>
  </w:style>
  <w:style w:type="numbering" w:customStyle="1" w:styleId="NoList12141">
    <w:name w:val="No List12141"/>
    <w:next w:val="NoList"/>
    <w:uiPriority w:val="99"/>
    <w:semiHidden/>
    <w:unhideWhenUsed/>
    <w:rsid w:val="00973E6D"/>
  </w:style>
  <w:style w:type="numbering" w:customStyle="1" w:styleId="NoList22141">
    <w:name w:val="No List22141"/>
    <w:next w:val="NoList"/>
    <w:uiPriority w:val="99"/>
    <w:semiHidden/>
    <w:unhideWhenUsed/>
    <w:rsid w:val="00973E6D"/>
  </w:style>
  <w:style w:type="numbering" w:customStyle="1" w:styleId="NoList32141">
    <w:name w:val="No List32141"/>
    <w:next w:val="NoList"/>
    <w:uiPriority w:val="99"/>
    <w:semiHidden/>
    <w:unhideWhenUsed/>
    <w:rsid w:val="00973E6D"/>
  </w:style>
  <w:style w:type="numbering" w:customStyle="1" w:styleId="NoList841">
    <w:name w:val="No List841"/>
    <w:next w:val="NoList"/>
    <w:uiPriority w:val="99"/>
    <w:semiHidden/>
    <w:unhideWhenUsed/>
    <w:rsid w:val="00973E6D"/>
  </w:style>
  <w:style w:type="numbering" w:customStyle="1" w:styleId="NoList941">
    <w:name w:val="No List941"/>
    <w:next w:val="NoList"/>
    <w:uiPriority w:val="99"/>
    <w:semiHidden/>
    <w:unhideWhenUsed/>
    <w:rsid w:val="00973E6D"/>
  </w:style>
  <w:style w:type="numbering" w:customStyle="1" w:styleId="NoList8141">
    <w:name w:val="No List8141"/>
    <w:next w:val="NoList"/>
    <w:uiPriority w:val="99"/>
    <w:semiHidden/>
    <w:unhideWhenUsed/>
    <w:rsid w:val="00973E6D"/>
  </w:style>
  <w:style w:type="numbering" w:customStyle="1" w:styleId="NoList9131">
    <w:name w:val="No List9131"/>
    <w:next w:val="NoList"/>
    <w:uiPriority w:val="99"/>
    <w:semiHidden/>
    <w:unhideWhenUsed/>
    <w:rsid w:val="00973E6D"/>
  </w:style>
  <w:style w:type="numbering" w:customStyle="1" w:styleId="LFO1941">
    <w:name w:val="LFO1941"/>
    <w:basedOn w:val="NoList"/>
    <w:rsid w:val="00973E6D"/>
  </w:style>
  <w:style w:type="numbering" w:customStyle="1" w:styleId="NoList1031">
    <w:name w:val="No List1031"/>
    <w:next w:val="NoList"/>
    <w:uiPriority w:val="99"/>
    <w:semiHidden/>
    <w:unhideWhenUsed/>
    <w:rsid w:val="00973E6D"/>
  </w:style>
  <w:style w:type="numbering" w:customStyle="1" w:styleId="LFO19131">
    <w:name w:val="LFO19131"/>
    <w:basedOn w:val="NoList"/>
    <w:rsid w:val="00973E6D"/>
  </w:style>
  <w:style w:type="numbering" w:customStyle="1" w:styleId="12110">
    <w:name w:val="无列表1211"/>
    <w:next w:val="NoList"/>
    <w:semiHidden/>
    <w:rsid w:val="00973E6D"/>
  </w:style>
  <w:style w:type="numbering" w:customStyle="1" w:styleId="12111">
    <w:name w:val="リストなし1211"/>
    <w:next w:val="NoList"/>
    <w:uiPriority w:val="99"/>
    <w:semiHidden/>
    <w:unhideWhenUsed/>
    <w:rsid w:val="00973E6D"/>
  </w:style>
  <w:style w:type="numbering" w:customStyle="1" w:styleId="111110">
    <w:name w:val="リストなし11111"/>
    <w:next w:val="NoList"/>
    <w:uiPriority w:val="99"/>
    <w:semiHidden/>
    <w:unhideWhenUsed/>
    <w:rsid w:val="00973E6D"/>
  </w:style>
  <w:style w:type="numbering" w:customStyle="1" w:styleId="NoList1311">
    <w:name w:val="No List1311"/>
    <w:next w:val="NoList"/>
    <w:uiPriority w:val="99"/>
    <w:semiHidden/>
    <w:unhideWhenUsed/>
    <w:rsid w:val="00973E6D"/>
  </w:style>
  <w:style w:type="numbering" w:customStyle="1" w:styleId="NoList2311">
    <w:name w:val="No List2311"/>
    <w:next w:val="NoList"/>
    <w:uiPriority w:val="99"/>
    <w:semiHidden/>
    <w:unhideWhenUsed/>
    <w:rsid w:val="00973E6D"/>
  </w:style>
  <w:style w:type="numbering" w:customStyle="1" w:styleId="NoList3311">
    <w:name w:val="No List3311"/>
    <w:next w:val="NoList"/>
    <w:uiPriority w:val="99"/>
    <w:semiHidden/>
    <w:unhideWhenUsed/>
    <w:rsid w:val="00973E6D"/>
  </w:style>
  <w:style w:type="numbering" w:customStyle="1" w:styleId="NoList4311">
    <w:name w:val="No List4311"/>
    <w:next w:val="NoList"/>
    <w:uiPriority w:val="99"/>
    <w:semiHidden/>
    <w:unhideWhenUsed/>
    <w:rsid w:val="00973E6D"/>
  </w:style>
  <w:style w:type="numbering" w:customStyle="1" w:styleId="NoList5211">
    <w:name w:val="No List5211"/>
    <w:next w:val="NoList"/>
    <w:uiPriority w:val="99"/>
    <w:semiHidden/>
    <w:unhideWhenUsed/>
    <w:rsid w:val="00973E6D"/>
  </w:style>
  <w:style w:type="numbering" w:customStyle="1" w:styleId="NoList6211">
    <w:name w:val="No List6211"/>
    <w:next w:val="NoList"/>
    <w:uiPriority w:val="99"/>
    <w:semiHidden/>
    <w:unhideWhenUsed/>
    <w:rsid w:val="00973E6D"/>
  </w:style>
  <w:style w:type="numbering" w:customStyle="1" w:styleId="NoList7211">
    <w:name w:val="No List7211"/>
    <w:next w:val="NoList"/>
    <w:uiPriority w:val="99"/>
    <w:semiHidden/>
    <w:unhideWhenUsed/>
    <w:rsid w:val="00973E6D"/>
  </w:style>
  <w:style w:type="numbering" w:customStyle="1" w:styleId="NoList11211">
    <w:name w:val="No List11211"/>
    <w:next w:val="NoList"/>
    <w:uiPriority w:val="99"/>
    <w:semiHidden/>
    <w:unhideWhenUsed/>
    <w:rsid w:val="00973E6D"/>
  </w:style>
  <w:style w:type="numbering" w:customStyle="1" w:styleId="NoList21211">
    <w:name w:val="No List21211"/>
    <w:next w:val="NoList"/>
    <w:uiPriority w:val="99"/>
    <w:semiHidden/>
    <w:unhideWhenUsed/>
    <w:rsid w:val="00973E6D"/>
  </w:style>
  <w:style w:type="numbering" w:customStyle="1" w:styleId="NoList31211">
    <w:name w:val="No List31211"/>
    <w:next w:val="NoList"/>
    <w:uiPriority w:val="99"/>
    <w:semiHidden/>
    <w:unhideWhenUsed/>
    <w:rsid w:val="00973E6D"/>
  </w:style>
  <w:style w:type="numbering" w:customStyle="1" w:styleId="NoList41211">
    <w:name w:val="No List41211"/>
    <w:next w:val="NoList"/>
    <w:uiPriority w:val="99"/>
    <w:semiHidden/>
    <w:unhideWhenUsed/>
    <w:rsid w:val="00973E6D"/>
  </w:style>
  <w:style w:type="numbering" w:customStyle="1" w:styleId="NoList51111">
    <w:name w:val="No List51111"/>
    <w:next w:val="NoList"/>
    <w:uiPriority w:val="99"/>
    <w:semiHidden/>
    <w:unhideWhenUsed/>
    <w:rsid w:val="00973E6D"/>
  </w:style>
  <w:style w:type="numbering" w:customStyle="1" w:styleId="NoList61111">
    <w:name w:val="No List61111"/>
    <w:next w:val="NoList"/>
    <w:uiPriority w:val="99"/>
    <w:semiHidden/>
    <w:unhideWhenUsed/>
    <w:rsid w:val="00973E6D"/>
  </w:style>
  <w:style w:type="numbering" w:customStyle="1" w:styleId="NoList71111">
    <w:name w:val="No List71111"/>
    <w:next w:val="NoList"/>
    <w:uiPriority w:val="99"/>
    <w:semiHidden/>
    <w:unhideWhenUsed/>
    <w:rsid w:val="00973E6D"/>
  </w:style>
  <w:style w:type="numbering" w:customStyle="1" w:styleId="NoList81111">
    <w:name w:val="No List81111"/>
    <w:next w:val="NoList"/>
    <w:uiPriority w:val="99"/>
    <w:semiHidden/>
    <w:unhideWhenUsed/>
    <w:rsid w:val="00973E6D"/>
  </w:style>
  <w:style w:type="numbering" w:customStyle="1" w:styleId="NoList12211">
    <w:name w:val="No List12211"/>
    <w:next w:val="NoList"/>
    <w:uiPriority w:val="99"/>
    <w:semiHidden/>
    <w:rsid w:val="00973E6D"/>
  </w:style>
  <w:style w:type="numbering" w:customStyle="1" w:styleId="NoList111211">
    <w:name w:val="No List111211"/>
    <w:next w:val="NoList"/>
    <w:uiPriority w:val="99"/>
    <w:semiHidden/>
    <w:unhideWhenUsed/>
    <w:rsid w:val="00973E6D"/>
  </w:style>
  <w:style w:type="numbering" w:customStyle="1" w:styleId="112110">
    <w:name w:val="无列表11211"/>
    <w:next w:val="NoList"/>
    <w:semiHidden/>
    <w:rsid w:val="00973E6D"/>
  </w:style>
  <w:style w:type="numbering" w:customStyle="1" w:styleId="NoList22211">
    <w:name w:val="No List22211"/>
    <w:next w:val="NoList"/>
    <w:uiPriority w:val="99"/>
    <w:semiHidden/>
    <w:unhideWhenUsed/>
    <w:rsid w:val="00973E6D"/>
  </w:style>
  <w:style w:type="numbering" w:customStyle="1" w:styleId="NoList32211">
    <w:name w:val="No List32211"/>
    <w:next w:val="NoList"/>
    <w:uiPriority w:val="99"/>
    <w:semiHidden/>
    <w:unhideWhenUsed/>
    <w:rsid w:val="00973E6D"/>
  </w:style>
  <w:style w:type="numbering" w:customStyle="1" w:styleId="NoList42111">
    <w:name w:val="No List42111"/>
    <w:next w:val="NoList"/>
    <w:uiPriority w:val="99"/>
    <w:semiHidden/>
    <w:unhideWhenUsed/>
    <w:rsid w:val="00973E6D"/>
  </w:style>
  <w:style w:type="numbering" w:customStyle="1" w:styleId="NoList211111">
    <w:name w:val="No List211111"/>
    <w:next w:val="NoList"/>
    <w:uiPriority w:val="99"/>
    <w:semiHidden/>
    <w:unhideWhenUsed/>
    <w:rsid w:val="00973E6D"/>
  </w:style>
  <w:style w:type="numbering" w:customStyle="1" w:styleId="NoList311111">
    <w:name w:val="No List311111"/>
    <w:next w:val="NoList"/>
    <w:uiPriority w:val="99"/>
    <w:semiHidden/>
    <w:unhideWhenUsed/>
    <w:rsid w:val="00973E6D"/>
  </w:style>
  <w:style w:type="numbering" w:customStyle="1" w:styleId="NoList411111">
    <w:name w:val="No List411111"/>
    <w:next w:val="NoList"/>
    <w:uiPriority w:val="99"/>
    <w:semiHidden/>
    <w:unhideWhenUsed/>
    <w:rsid w:val="00973E6D"/>
  </w:style>
  <w:style w:type="numbering" w:customStyle="1" w:styleId="111112">
    <w:name w:val="无列表111112"/>
    <w:next w:val="NoList"/>
    <w:semiHidden/>
    <w:rsid w:val="00973E6D"/>
  </w:style>
  <w:style w:type="numbering" w:customStyle="1" w:styleId="NoList1111111">
    <w:name w:val="No List1111111"/>
    <w:next w:val="NoList"/>
    <w:uiPriority w:val="99"/>
    <w:semiHidden/>
    <w:unhideWhenUsed/>
    <w:rsid w:val="00973E6D"/>
  </w:style>
  <w:style w:type="numbering" w:customStyle="1" w:styleId="NoList121111">
    <w:name w:val="No List121111"/>
    <w:next w:val="NoList"/>
    <w:uiPriority w:val="99"/>
    <w:semiHidden/>
    <w:unhideWhenUsed/>
    <w:rsid w:val="00973E6D"/>
  </w:style>
  <w:style w:type="numbering" w:customStyle="1" w:styleId="NoList221111">
    <w:name w:val="No List221111"/>
    <w:next w:val="NoList"/>
    <w:uiPriority w:val="99"/>
    <w:semiHidden/>
    <w:unhideWhenUsed/>
    <w:rsid w:val="00973E6D"/>
  </w:style>
  <w:style w:type="numbering" w:customStyle="1" w:styleId="NoList321111">
    <w:name w:val="No List321111"/>
    <w:next w:val="NoList"/>
    <w:uiPriority w:val="99"/>
    <w:semiHidden/>
    <w:unhideWhenUsed/>
    <w:rsid w:val="00973E6D"/>
  </w:style>
  <w:style w:type="numbering" w:customStyle="1" w:styleId="NoList1411">
    <w:name w:val="No List1411"/>
    <w:next w:val="NoList"/>
    <w:uiPriority w:val="99"/>
    <w:semiHidden/>
    <w:unhideWhenUsed/>
    <w:rsid w:val="00973E6D"/>
  </w:style>
  <w:style w:type="numbering" w:customStyle="1" w:styleId="NoList1511">
    <w:name w:val="No List1511"/>
    <w:next w:val="NoList"/>
    <w:uiPriority w:val="99"/>
    <w:semiHidden/>
    <w:unhideWhenUsed/>
    <w:rsid w:val="00973E6D"/>
  </w:style>
  <w:style w:type="numbering" w:customStyle="1" w:styleId="NoList2411">
    <w:name w:val="No List2411"/>
    <w:next w:val="NoList"/>
    <w:uiPriority w:val="99"/>
    <w:semiHidden/>
    <w:unhideWhenUsed/>
    <w:rsid w:val="00973E6D"/>
  </w:style>
  <w:style w:type="numbering" w:customStyle="1" w:styleId="NoList3411">
    <w:name w:val="No List3411"/>
    <w:next w:val="NoList"/>
    <w:uiPriority w:val="99"/>
    <w:semiHidden/>
    <w:unhideWhenUsed/>
    <w:rsid w:val="00973E6D"/>
  </w:style>
  <w:style w:type="numbering" w:customStyle="1" w:styleId="NoList4411">
    <w:name w:val="No List4411"/>
    <w:next w:val="NoList"/>
    <w:uiPriority w:val="99"/>
    <w:semiHidden/>
    <w:unhideWhenUsed/>
    <w:rsid w:val="00973E6D"/>
  </w:style>
  <w:style w:type="numbering" w:customStyle="1" w:styleId="NoList5311">
    <w:name w:val="No List5311"/>
    <w:next w:val="NoList"/>
    <w:uiPriority w:val="99"/>
    <w:semiHidden/>
    <w:unhideWhenUsed/>
    <w:rsid w:val="00973E6D"/>
  </w:style>
  <w:style w:type="numbering" w:customStyle="1" w:styleId="NoList6311">
    <w:name w:val="No List6311"/>
    <w:next w:val="NoList"/>
    <w:uiPriority w:val="99"/>
    <w:semiHidden/>
    <w:unhideWhenUsed/>
    <w:rsid w:val="00973E6D"/>
  </w:style>
  <w:style w:type="numbering" w:customStyle="1" w:styleId="NoList7311">
    <w:name w:val="No List7311"/>
    <w:next w:val="NoList"/>
    <w:uiPriority w:val="99"/>
    <w:semiHidden/>
    <w:unhideWhenUsed/>
    <w:rsid w:val="00973E6D"/>
  </w:style>
  <w:style w:type="numbering" w:customStyle="1" w:styleId="NoList8211">
    <w:name w:val="No List8211"/>
    <w:next w:val="NoList"/>
    <w:uiPriority w:val="99"/>
    <w:semiHidden/>
    <w:unhideWhenUsed/>
    <w:rsid w:val="00973E6D"/>
  </w:style>
  <w:style w:type="numbering" w:customStyle="1" w:styleId="NoList9211">
    <w:name w:val="No List9211"/>
    <w:next w:val="NoList"/>
    <w:uiPriority w:val="99"/>
    <w:semiHidden/>
    <w:unhideWhenUsed/>
    <w:rsid w:val="00973E6D"/>
  </w:style>
  <w:style w:type="numbering" w:customStyle="1" w:styleId="NoList11311">
    <w:name w:val="No List11311"/>
    <w:next w:val="NoList"/>
    <w:uiPriority w:val="99"/>
    <w:semiHidden/>
    <w:unhideWhenUsed/>
    <w:rsid w:val="00973E6D"/>
  </w:style>
  <w:style w:type="numbering" w:customStyle="1" w:styleId="NoList21311">
    <w:name w:val="No List21311"/>
    <w:next w:val="NoList"/>
    <w:uiPriority w:val="99"/>
    <w:semiHidden/>
    <w:unhideWhenUsed/>
    <w:rsid w:val="00973E6D"/>
  </w:style>
  <w:style w:type="numbering" w:customStyle="1" w:styleId="NoList31311">
    <w:name w:val="No List31311"/>
    <w:next w:val="NoList"/>
    <w:uiPriority w:val="99"/>
    <w:semiHidden/>
    <w:unhideWhenUsed/>
    <w:rsid w:val="00973E6D"/>
  </w:style>
  <w:style w:type="numbering" w:customStyle="1" w:styleId="NoList41311">
    <w:name w:val="No List41311"/>
    <w:next w:val="NoList"/>
    <w:uiPriority w:val="99"/>
    <w:semiHidden/>
    <w:unhideWhenUsed/>
    <w:rsid w:val="00973E6D"/>
  </w:style>
  <w:style w:type="numbering" w:customStyle="1" w:styleId="NoList51211">
    <w:name w:val="No List51211"/>
    <w:next w:val="NoList"/>
    <w:uiPriority w:val="99"/>
    <w:semiHidden/>
    <w:unhideWhenUsed/>
    <w:rsid w:val="00973E6D"/>
  </w:style>
  <w:style w:type="numbering" w:customStyle="1" w:styleId="NoList61211">
    <w:name w:val="No List61211"/>
    <w:next w:val="NoList"/>
    <w:uiPriority w:val="99"/>
    <w:semiHidden/>
    <w:unhideWhenUsed/>
    <w:rsid w:val="00973E6D"/>
  </w:style>
  <w:style w:type="numbering" w:customStyle="1" w:styleId="NoList71211">
    <w:name w:val="No List71211"/>
    <w:next w:val="NoList"/>
    <w:uiPriority w:val="99"/>
    <w:semiHidden/>
    <w:unhideWhenUsed/>
    <w:rsid w:val="00973E6D"/>
  </w:style>
  <w:style w:type="numbering" w:customStyle="1" w:styleId="NoList81211">
    <w:name w:val="No List81211"/>
    <w:next w:val="NoList"/>
    <w:uiPriority w:val="99"/>
    <w:semiHidden/>
    <w:unhideWhenUsed/>
    <w:rsid w:val="00973E6D"/>
  </w:style>
  <w:style w:type="numbering" w:customStyle="1" w:styleId="NoList91111">
    <w:name w:val="No List91111"/>
    <w:next w:val="NoList"/>
    <w:uiPriority w:val="99"/>
    <w:semiHidden/>
    <w:unhideWhenUsed/>
    <w:rsid w:val="00973E6D"/>
  </w:style>
  <w:style w:type="numbering" w:customStyle="1" w:styleId="LFO19211">
    <w:name w:val="LFO19211"/>
    <w:basedOn w:val="NoList"/>
    <w:rsid w:val="00973E6D"/>
  </w:style>
  <w:style w:type="numbering" w:customStyle="1" w:styleId="NoList10111">
    <w:name w:val="No List10111"/>
    <w:next w:val="NoList"/>
    <w:uiPriority w:val="99"/>
    <w:semiHidden/>
    <w:unhideWhenUsed/>
    <w:rsid w:val="00973E6D"/>
  </w:style>
  <w:style w:type="numbering" w:customStyle="1" w:styleId="LFO191111">
    <w:name w:val="LFO191111"/>
    <w:basedOn w:val="NoList"/>
    <w:rsid w:val="00973E6D"/>
  </w:style>
  <w:style w:type="numbering" w:customStyle="1" w:styleId="NoList12311">
    <w:name w:val="No List12311"/>
    <w:next w:val="NoList"/>
    <w:uiPriority w:val="99"/>
    <w:semiHidden/>
    <w:rsid w:val="00973E6D"/>
  </w:style>
  <w:style w:type="numbering" w:customStyle="1" w:styleId="NoList111311">
    <w:name w:val="No List111311"/>
    <w:next w:val="NoList"/>
    <w:uiPriority w:val="99"/>
    <w:semiHidden/>
    <w:unhideWhenUsed/>
    <w:rsid w:val="00973E6D"/>
  </w:style>
  <w:style w:type="numbering" w:customStyle="1" w:styleId="13110">
    <w:name w:val="无列表1311"/>
    <w:next w:val="NoList"/>
    <w:semiHidden/>
    <w:rsid w:val="00973E6D"/>
  </w:style>
  <w:style w:type="numbering" w:customStyle="1" w:styleId="13111">
    <w:name w:val="リストなし1311"/>
    <w:next w:val="NoList"/>
    <w:uiPriority w:val="99"/>
    <w:semiHidden/>
    <w:unhideWhenUsed/>
    <w:rsid w:val="00973E6D"/>
  </w:style>
  <w:style w:type="numbering" w:customStyle="1" w:styleId="113110">
    <w:name w:val="无列表11311"/>
    <w:next w:val="NoList"/>
    <w:semiHidden/>
    <w:rsid w:val="00973E6D"/>
  </w:style>
  <w:style w:type="numbering" w:customStyle="1" w:styleId="112111">
    <w:name w:val="リストなし11211"/>
    <w:next w:val="NoList"/>
    <w:uiPriority w:val="99"/>
    <w:semiHidden/>
    <w:unhideWhenUsed/>
    <w:rsid w:val="00973E6D"/>
  </w:style>
  <w:style w:type="numbering" w:customStyle="1" w:styleId="NoList22311">
    <w:name w:val="No List22311"/>
    <w:next w:val="NoList"/>
    <w:uiPriority w:val="99"/>
    <w:semiHidden/>
    <w:unhideWhenUsed/>
    <w:rsid w:val="00973E6D"/>
  </w:style>
  <w:style w:type="numbering" w:customStyle="1" w:styleId="NoList32311">
    <w:name w:val="No List32311"/>
    <w:next w:val="NoList"/>
    <w:uiPriority w:val="99"/>
    <w:semiHidden/>
    <w:unhideWhenUsed/>
    <w:rsid w:val="00973E6D"/>
  </w:style>
  <w:style w:type="numbering" w:customStyle="1" w:styleId="NoList42211">
    <w:name w:val="No List42211"/>
    <w:next w:val="NoList"/>
    <w:uiPriority w:val="99"/>
    <w:semiHidden/>
    <w:unhideWhenUsed/>
    <w:rsid w:val="00973E6D"/>
  </w:style>
  <w:style w:type="numbering" w:customStyle="1" w:styleId="NoList211211">
    <w:name w:val="No List211211"/>
    <w:next w:val="NoList"/>
    <w:uiPriority w:val="99"/>
    <w:semiHidden/>
    <w:unhideWhenUsed/>
    <w:rsid w:val="00973E6D"/>
  </w:style>
  <w:style w:type="numbering" w:customStyle="1" w:styleId="NoList311211">
    <w:name w:val="No List311211"/>
    <w:next w:val="NoList"/>
    <w:uiPriority w:val="99"/>
    <w:semiHidden/>
    <w:unhideWhenUsed/>
    <w:rsid w:val="00973E6D"/>
  </w:style>
  <w:style w:type="numbering" w:customStyle="1" w:styleId="NoList411211">
    <w:name w:val="No List411211"/>
    <w:next w:val="NoList"/>
    <w:uiPriority w:val="99"/>
    <w:semiHidden/>
    <w:unhideWhenUsed/>
    <w:rsid w:val="00973E6D"/>
  </w:style>
  <w:style w:type="numbering" w:customStyle="1" w:styleId="111211">
    <w:name w:val="无列表111211"/>
    <w:next w:val="NoList"/>
    <w:semiHidden/>
    <w:rsid w:val="00973E6D"/>
  </w:style>
  <w:style w:type="numbering" w:customStyle="1" w:styleId="NoList1111211">
    <w:name w:val="No List1111211"/>
    <w:next w:val="NoList"/>
    <w:uiPriority w:val="99"/>
    <w:semiHidden/>
    <w:unhideWhenUsed/>
    <w:rsid w:val="00973E6D"/>
  </w:style>
  <w:style w:type="numbering" w:customStyle="1" w:styleId="NoList121211">
    <w:name w:val="No List121211"/>
    <w:next w:val="NoList"/>
    <w:uiPriority w:val="99"/>
    <w:semiHidden/>
    <w:unhideWhenUsed/>
    <w:rsid w:val="00973E6D"/>
  </w:style>
  <w:style w:type="numbering" w:customStyle="1" w:styleId="NoList221211">
    <w:name w:val="No List221211"/>
    <w:next w:val="NoList"/>
    <w:uiPriority w:val="99"/>
    <w:semiHidden/>
    <w:unhideWhenUsed/>
    <w:rsid w:val="00973E6D"/>
  </w:style>
  <w:style w:type="numbering" w:customStyle="1" w:styleId="NoList321211">
    <w:name w:val="No List321211"/>
    <w:next w:val="NoList"/>
    <w:uiPriority w:val="99"/>
    <w:semiHidden/>
    <w:unhideWhenUsed/>
    <w:rsid w:val="00973E6D"/>
  </w:style>
  <w:style w:type="numbering" w:customStyle="1" w:styleId="NoList1611">
    <w:name w:val="No List1611"/>
    <w:next w:val="NoList"/>
    <w:uiPriority w:val="99"/>
    <w:semiHidden/>
    <w:unhideWhenUsed/>
    <w:rsid w:val="00973E6D"/>
  </w:style>
  <w:style w:type="numbering" w:customStyle="1" w:styleId="NoList1711">
    <w:name w:val="No List1711"/>
    <w:next w:val="NoList"/>
    <w:uiPriority w:val="99"/>
    <w:semiHidden/>
    <w:unhideWhenUsed/>
    <w:rsid w:val="00973E6D"/>
  </w:style>
  <w:style w:type="numbering" w:customStyle="1" w:styleId="NoList2511">
    <w:name w:val="No List2511"/>
    <w:next w:val="NoList"/>
    <w:uiPriority w:val="99"/>
    <w:semiHidden/>
    <w:unhideWhenUsed/>
    <w:rsid w:val="00973E6D"/>
  </w:style>
  <w:style w:type="numbering" w:customStyle="1" w:styleId="NoList3511">
    <w:name w:val="No List3511"/>
    <w:next w:val="NoList"/>
    <w:uiPriority w:val="99"/>
    <w:semiHidden/>
    <w:unhideWhenUsed/>
    <w:rsid w:val="00973E6D"/>
  </w:style>
  <w:style w:type="numbering" w:customStyle="1" w:styleId="NoList4511">
    <w:name w:val="No List4511"/>
    <w:next w:val="NoList"/>
    <w:uiPriority w:val="99"/>
    <w:semiHidden/>
    <w:unhideWhenUsed/>
    <w:rsid w:val="00973E6D"/>
  </w:style>
  <w:style w:type="numbering" w:customStyle="1" w:styleId="NoList5411">
    <w:name w:val="No List5411"/>
    <w:next w:val="NoList"/>
    <w:uiPriority w:val="99"/>
    <w:semiHidden/>
    <w:unhideWhenUsed/>
    <w:rsid w:val="00973E6D"/>
  </w:style>
  <w:style w:type="numbering" w:customStyle="1" w:styleId="NoList6411">
    <w:name w:val="No List6411"/>
    <w:next w:val="NoList"/>
    <w:uiPriority w:val="99"/>
    <w:semiHidden/>
    <w:unhideWhenUsed/>
    <w:rsid w:val="00973E6D"/>
  </w:style>
  <w:style w:type="numbering" w:customStyle="1" w:styleId="NoList7411">
    <w:name w:val="No List7411"/>
    <w:next w:val="NoList"/>
    <w:uiPriority w:val="99"/>
    <w:semiHidden/>
    <w:unhideWhenUsed/>
    <w:rsid w:val="00973E6D"/>
  </w:style>
  <w:style w:type="numbering" w:customStyle="1" w:styleId="NoList8311">
    <w:name w:val="No List8311"/>
    <w:next w:val="NoList"/>
    <w:uiPriority w:val="99"/>
    <w:semiHidden/>
    <w:unhideWhenUsed/>
    <w:rsid w:val="00973E6D"/>
  </w:style>
  <w:style w:type="numbering" w:customStyle="1" w:styleId="NoList9311">
    <w:name w:val="No List9311"/>
    <w:next w:val="NoList"/>
    <w:uiPriority w:val="99"/>
    <w:semiHidden/>
    <w:unhideWhenUsed/>
    <w:rsid w:val="00973E6D"/>
  </w:style>
  <w:style w:type="numbering" w:customStyle="1" w:styleId="NoList11411">
    <w:name w:val="No List11411"/>
    <w:next w:val="NoList"/>
    <w:uiPriority w:val="99"/>
    <w:semiHidden/>
    <w:unhideWhenUsed/>
    <w:rsid w:val="00973E6D"/>
  </w:style>
  <w:style w:type="numbering" w:customStyle="1" w:styleId="NoList21411">
    <w:name w:val="No List21411"/>
    <w:next w:val="NoList"/>
    <w:uiPriority w:val="99"/>
    <w:semiHidden/>
    <w:unhideWhenUsed/>
    <w:rsid w:val="00973E6D"/>
  </w:style>
  <w:style w:type="numbering" w:customStyle="1" w:styleId="NoList31411">
    <w:name w:val="No List31411"/>
    <w:next w:val="NoList"/>
    <w:uiPriority w:val="99"/>
    <w:semiHidden/>
    <w:unhideWhenUsed/>
    <w:rsid w:val="00973E6D"/>
  </w:style>
  <w:style w:type="numbering" w:customStyle="1" w:styleId="NoList41411">
    <w:name w:val="No List41411"/>
    <w:next w:val="NoList"/>
    <w:uiPriority w:val="99"/>
    <w:semiHidden/>
    <w:unhideWhenUsed/>
    <w:rsid w:val="00973E6D"/>
  </w:style>
  <w:style w:type="numbering" w:customStyle="1" w:styleId="NoList51311">
    <w:name w:val="No List51311"/>
    <w:next w:val="NoList"/>
    <w:uiPriority w:val="99"/>
    <w:semiHidden/>
    <w:unhideWhenUsed/>
    <w:rsid w:val="00973E6D"/>
  </w:style>
  <w:style w:type="numbering" w:customStyle="1" w:styleId="NoList61311">
    <w:name w:val="No List61311"/>
    <w:next w:val="NoList"/>
    <w:uiPriority w:val="99"/>
    <w:semiHidden/>
    <w:unhideWhenUsed/>
    <w:rsid w:val="00973E6D"/>
  </w:style>
  <w:style w:type="numbering" w:customStyle="1" w:styleId="NoList71311">
    <w:name w:val="No List71311"/>
    <w:next w:val="NoList"/>
    <w:uiPriority w:val="99"/>
    <w:semiHidden/>
    <w:unhideWhenUsed/>
    <w:rsid w:val="00973E6D"/>
  </w:style>
  <w:style w:type="numbering" w:customStyle="1" w:styleId="NoList81311">
    <w:name w:val="No List81311"/>
    <w:next w:val="NoList"/>
    <w:uiPriority w:val="99"/>
    <w:semiHidden/>
    <w:unhideWhenUsed/>
    <w:rsid w:val="00973E6D"/>
  </w:style>
  <w:style w:type="numbering" w:customStyle="1" w:styleId="NoList91211">
    <w:name w:val="No List91211"/>
    <w:next w:val="NoList"/>
    <w:uiPriority w:val="99"/>
    <w:semiHidden/>
    <w:unhideWhenUsed/>
    <w:rsid w:val="00973E6D"/>
  </w:style>
  <w:style w:type="numbering" w:customStyle="1" w:styleId="LFO19311">
    <w:name w:val="LFO19311"/>
    <w:basedOn w:val="NoList"/>
    <w:rsid w:val="00973E6D"/>
  </w:style>
  <w:style w:type="numbering" w:customStyle="1" w:styleId="NoList10211">
    <w:name w:val="No List10211"/>
    <w:next w:val="NoList"/>
    <w:uiPriority w:val="99"/>
    <w:semiHidden/>
    <w:unhideWhenUsed/>
    <w:rsid w:val="00973E6D"/>
  </w:style>
  <w:style w:type="numbering" w:customStyle="1" w:styleId="LFO191211">
    <w:name w:val="LFO191211"/>
    <w:basedOn w:val="NoList"/>
    <w:rsid w:val="00973E6D"/>
  </w:style>
  <w:style w:type="numbering" w:customStyle="1" w:styleId="NoList12411">
    <w:name w:val="No List12411"/>
    <w:next w:val="NoList"/>
    <w:uiPriority w:val="99"/>
    <w:semiHidden/>
    <w:rsid w:val="00973E6D"/>
  </w:style>
  <w:style w:type="numbering" w:customStyle="1" w:styleId="NoList111411">
    <w:name w:val="No List111411"/>
    <w:next w:val="NoList"/>
    <w:uiPriority w:val="99"/>
    <w:semiHidden/>
    <w:unhideWhenUsed/>
    <w:rsid w:val="00973E6D"/>
  </w:style>
  <w:style w:type="numbering" w:customStyle="1" w:styleId="14110">
    <w:name w:val="无列表1411"/>
    <w:next w:val="NoList"/>
    <w:semiHidden/>
    <w:rsid w:val="00973E6D"/>
  </w:style>
  <w:style w:type="numbering" w:customStyle="1" w:styleId="14111">
    <w:name w:val="リストなし1411"/>
    <w:next w:val="NoList"/>
    <w:uiPriority w:val="99"/>
    <w:semiHidden/>
    <w:unhideWhenUsed/>
    <w:rsid w:val="00973E6D"/>
  </w:style>
  <w:style w:type="numbering" w:customStyle="1" w:styleId="114110">
    <w:name w:val="无列表11411"/>
    <w:next w:val="NoList"/>
    <w:semiHidden/>
    <w:rsid w:val="00973E6D"/>
  </w:style>
  <w:style w:type="numbering" w:customStyle="1" w:styleId="113111">
    <w:name w:val="リストなし11311"/>
    <w:next w:val="NoList"/>
    <w:uiPriority w:val="99"/>
    <w:semiHidden/>
    <w:unhideWhenUsed/>
    <w:rsid w:val="00973E6D"/>
  </w:style>
  <w:style w:type="numbering" w:customStyle="1" w:styleId="NoList22411">
    <w:name w:val="No List22411"/>
    <w:next w:val="NoList"/>
    <w:uiPriority w:val="99"/>
    <w:semiHidden/>
    <w:unhideWhenUsed/>
    <w:rsid w:val="00973E6D"/>
  </w:style>
  <w:style w:type="numbering" w:customStyle="1" w:styleId="NoList32411">
    <w:name w:val="No List32411"/>
    <w:next w:val="NoList"/>
    <w:uiPriority w:val="99"/>
    <w:semiHidden/>
    <w:unhideWhenUsed/>
    <w:rsid w:val="00973E6D"/>
  </w:style>
  <w:style w:type="numbering" w:customStyle="1" w:styleId="NoList42311">
    <w:name w:val="No List42311"/>
    <w:next w:val="NoList"/>
    <w:uiPriority w:val="99"/>
    <w:semiHidden/>
    <w:unhideWhenUsed/>
    <w:rsid w:val="00973E6D"/>
  </w:style>
  <w:style w:type="numbering" w:customStyle="1" w:styleId="NoList211311">
    <w:name w:val="No List211311"/>
    <w:next w:val="NoList"/>
    <w:uiPriority w:val="99"/>
    <w:semiHidden/>
    <w:unhideWhenUsed/>
    <w:rsid w:val="00973E6D"/>
  </w:style>
  <w:style w:type="numbering" w:customStyle="1" w:styleId="NoList311311">
    <w:name w:val="No List311311"/>
    <w:next w:val="NoList"/>
    <w:uiPriority w:val="99"/>
    <w:semiHidden/>
    <w:unhideWhenUsed/>
    <w:rsid w:val="00973E6D"/>
  </w:style>
  <w:style w:type="numbering" w:customStyle="1" w:styleId="NoList411311">
    <w:name w:val="No List411311"/>
    <w:next w:val="NoList"/>
    <w:uiPriority w:val="99"/>
    <w:semiHidden/>
    <w:unhideWhenUsed/>
    <w:rsid w:val="00973E6D"/>
  </w:style>
  <w:style w:type="numbering" w:customStyle="1" w:styleId="111311">
    <w:name w:val="无列表111311"/>
    <w:next w:val="NoList"/>
    <w:semiHidden/>
    <w:rsid w:val="00973E6D"/>
  </w:style>
  <w:style w:type="numbering" w:customStyle="1" w:styleId="NoList1111311">
    <w:name w:val="No List1111311"/>
    <w:next w:val="NoList"/>
    <w:uiPriority w:val="99"/>
    <w:semiHidden/>
    <w:unhideWhenUsed/>
    <w:rsid w:val="00973E6D"/>
  </w:style>
  <w:style w:type="numbering" w:customStyle="1" w:styleId="NoList121311">
    <w:name w:val="No List121311"/>
    <w:next w:val="NoList"/>
    <w:uiPriority w:val="99"/>
    <w:semiHidden/>
    <w:unhideWhenUsed/>
    <w:rsid w:val="00973E6D"/>
  </w:style>
  <w:style w:type="numbering" w:customStyle="1" w:styleId="NoList221311">
    <w:name w:val="No List221311"/>
    <w:next w:val="NoList"/>
    <w:uiPriority w:val="99"/>
    <w:semiHidden/>
    <w:unhideWhenUsed/>
    <w:rsid w:val="00973E6D"/>
  </w:style>
  <w:style w:type="numbering" w:customStyle="1" w:styleId="NoList321311">
    <w:name w:val="No List321311"/>
    <w:next w:val="NoList"/>
    <w:uiPriority w:val="99"/>
    <w:semiHidden/>
    <w:unhideWhenUsed/>
    <w:rsid w:val="00973E6D"/>
  </w:style>
  <w:style w:type="table" w:customStyle="1" w:styleId="254">
    <w:name w:val="网格型25"/>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4">
    <w:name w:val="Table Grid774"/>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qFormat/>
    <w:rsid w:val="00973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4">
    <w:name w:val="Table Grid914"/>
    <w:basedOn w:val="TableNormal"/>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TableNormal"/>
    <w:uiPriority w:val="39"/>
    <w:qFormat/>
    <w:rsid w:val="00973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973E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4">
    <w:name w:val="Table Grid1014"/>
    <w:basedOn w:val="TableNormal"/>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TableNormal"/>
    <w:uiPriority w:val="39"/>
    <w:qFormat/>
    <w:rsid w:val="00973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973E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4">
    <w:name w:val="Table Grid1514"/>
    <w:basedOn w:val="TableNormal"/>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4">
    <w:name w:val="Table Grid1614"/>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4">
    <w:name w:val="Table Grid5314"/>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4">
    <w:name w:val="Table Grid6314"/>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4">
    <w:name w:val="Table Grid11414"/>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4">
    <w:name w:val="Table Grid41314"/>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4">
    <w:name w:val="Table Grid22314"/>
    <w:basedOn w:val="TableNormal"/>
    <w:uiPriority w:val="39"/>
    <w:qFormat/>
    <w:rsid w:val="00973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4">
    <w:name w:val="Table Grid111414"/>
    <w:basedOn w:val="TableNormal"/>
    <w:qFormat/>
    <w:rsid w:val="00973E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4">
    <w:name w:val="Table Grid264"/>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无格式表格 412"/>
    <w:basedOn w:val="TableNormal"/>
    <w:uiPriority w:val="44"/>
    <w:qFormat/>
    <w:rsid w:val="00973E6D"/>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191">
    <w:name w:val="Table Grid191"/>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973E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973E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TableNormal"/>
    <w:next w:val="TableGrid"/>
    <w:uiPriority w:val="39"/>
    <w:qFormat/>
    <w:rsid w:val="00973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
    <w:name w:val="无列表1111111"/>
    <w:next w:val="NoList"/>
    <w:semiHidden/>
    <w:rsid w:val="00973E6D"/>
  </w:style>
  <w:style w:type="table" w:customStyle="1" w:styleId="TableGrid2351">
    <w:name w:val="Table Grid235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973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973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15">
    <w:name w:val="无列表211"/>
    <w:next w:val="NoList"/>
    <w:uiPriority w:val="99"/>
    <w:semiHidden/>
    <w:unhideWhenUsed/>
    <w:rsid w:val="00973E6D"/>
  </w:style>
  <w:style w:type="numbering" w:customStyle="1" w:styleId="15110">
    <w:name w:val="无列表1511"/>
    <w:next w:val="NoList"/>
    <w:semiHidden/>
    <w:rsid w:val="00973E6D"/>
  </w:style>
  <w:style w:type="numbering" w:customStyle="1" w:styleId="15111">
    <w:name w:val="リストなし1511"/>
    <w:next w:val="NoList"/>
    <w:uiPriority w:val="99"/>
    <w:semiHidden/>
    <w:unhideWhenUsed/>
    <w:rsid w:val="00973E6D"/>
  </w:style>
  <w:style w:type="table" w:customStyle="1" w:styleId="2211">
    <w:name w:val="古典型 2211"/>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1">
    <w:name w:val="No List1811"/>
    <w:next w:val="NoList"/>
    <w:uiPriority w:val="99"/>
    <w:semiHidden/>
    <w:unhideWhenUsed/>
    <w:rsid w:val="00973E6D"/>
  </w:style>
  <w:style w:type="numbering" w:customStyle="1" w:styleId="11511">
    <w:name w:val="无列表11511"/>
    <w:next w:val="NoList"/>
    <w:semiHidden/>
    <w:rsid w:val="00973E6D"/>
  </w:style>
  <w:style w:type="numbering" w:customStyle="1" w:styleId="114111">
    <w:name w:val="リストなし11411"/>
    <w:next w:val="NoList"/>
    <w:uiPriority w:val="99"/>
    <w:semiHidden/>
    <w:unhideWhenUsed/>
    <w:rsid w:val="00973E6D"/>
  </w:style>
  <w:style w:type="table" w:customStyle="1" w:styleId="TableClassic21211">
    <w:name w:val="Table Classic 21211"/>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1">
    <w:name w:val="No List2611"/>
    <w:next w:val="NoList"/>
    <w:uiPriority w:val="99"/>
    <w:semiHidden/>
    <w:unhideWhenUsed/>
    <w:rsid w:val="00973E6D"/>
  </w:style>
  <w:style w:type="numbering" w:customStyle="1" w:styleId="NoList3611">
    <w:name w:val="No List3611"/>
    <w:next w:val="NoList"/>
    <w:uiPriority w:val="99"/>
    <w:semiHidden/>
    <w:unhideWhenUsed/>
    <w:rsid w:val="00973E6D"/>
  </w:style>
  <w:style w:type="numbering" w:customStyle="1" w:styleId="NoList11511">
    <w:name w:val="No List11511"/>
    <w:next w:val="NoList"/>
    <w:uiPriority w:val="99"/>
    <w:semiHidden/>
    <w:unhideWhenUsed/>
    <w:rsid w:val="00973E6D"/>
  </w:style>
  <w:style w:type="numbering" w:customStyle="1" w:styleId="NoList4611">
    <w:name w:val="No List4611"/>
    <w:next w:val="NoList"/>
    <w:uiPriority w:val="99"/>
    <w:semiHidden/>
    <w:unhideWhenUsed/>
    <w:rsid w:val="00973E6D"/>
  </w:style>
  <w:style w:type="numbering" w:customStyle="1" w:styleId="NoList5511">
    <w:name w:val="No List5511"/>
    <w:next w:val="NoList"/>
    <w:uiPriority w:val="99"/>
    <w:semiHidden/>
    <w:unhideWhenUsed/>
    <w:rsid w:val="00973E6D"/>
  </w:style>
  <w:style w:type="numbering" w:customStyle="1" w:styleId="NoList111511">
    <w:name w:val="No List111511"/>
    <w:next w:val="NoList"/>
    <w:uiPriority w:val="99"/>
    <w:semiHidden/>
    <w:unhideWhenUsed/>
    <w:rsid w:val="00973E6D"/>
  </w:style>
  <w:style w:type="numbering" w:customStyle="1" w:styleId="NoList21511">
    <w:name w:val="No List21511"/>
    <w:next w:val="NoList"/>
    <w:uiPriority w:val="99"/>
    <w:semiHidden/>
    <w:unhideWhenUsed/>
    <w:rsid w:val="00973E6D"/>
  </w:style>
  <w:style w:type="numbering" w:customStyle="1" w:styleId="NoList31511">
    <w:name w:val="No List31511"/>
    <w:next w:val="NoList"/>
    <w:uiPriority w:val="99"/>
    <w:semiHidden/>
    <w:unhideWhenUsed/>
    <w:rsid w:val="00973E6D"/>
  </w:style>
  <w:style w:type="numbering" w:customStyle="1" w:styleId="NoList41511">
    <w:name w:val="No List41511"/>
    <w:next w:val="NoList"/>
    <w:uiPriority w:val="99"/>
    <w:semiHidden/>
    <w:unhideWhenUsed/>
    <w:rsid w:val="00973E6D"/>
  </w:style>
  <w:style w:type="numbering" w:customStyle="1" w:styleId="NoList6511">
    <w:name w:val="No List6511"/>
    <w:next w:val="NoList"/>
    <w:uiPriority w:val="99"/>
    <w:semiHidden/>
    <w:unhideWhenUsed/>
    <w:rsid w:val="00973E6D"/>
  </w:style>
  <w:style w:type="numbering" w:customStyle="1" w:styleId="NoList7511">
    <w:name w:val="No List7511"/>
    <w:next w:val="NoList"/>
    <w:uiPriority w:val="99"/>
    <w:semiHidden/>
    <w:unhideWhenUsed/>
    <w:rsid w:val="00973E6D"/>
  </w:style>
  <w:style w:type="numbering" w:customStyle="1" w:styleId="NoList12511">
    <w:name w:val="No List12511"/>
    <w:next w:val="NoList"/>
    <w:uiPriority w:val="99"/>
    <w:semiHidden/>
    <w:unhideWhenUsed/>
    <w:rsid w:val="00973E6D"/>
  </w:style>
  <w:style w:type="numbering" w:customStyle="1" w:styleId="NoList22511">
    <w:name w:val="No List22511"/>
    <w:next w:val="NoList"/>
    <w:uiPriority w:val="99"/>
    <w:semiHidden/>
    <w:unhideWhenUsed/>
    <w:rsid w:val="00973E6D"/>
  </w:style>
  <w:style w:type="numbering" w:customStyle="1" w:styleId="NoList32511">
    <w:name w:val="No List32511"/>
    <w:next w:val="NoList"/>
    <w:uiPriority w:val="99"/>
    <w:semiHidden/>
    <w:unhideWhenUsed/>
    <w:rsid w:val="00973E6D"/>
  </w:style>
  <w:style w:type="numbering" w:customStyle="1" w:styleId="NoList42411">
    <w:name w:val="No List42411"/>
    <w:next w:val="NoList"/>
    <w:uiPriority w:val="99"/>
    <w:semiHidden/>
    <w:unhideWhenUsed/>
    <w:rsid w:val="00973E6D"/>
  </w:style>
  <w:style w:type="numbering" w:customStyle="1" w:styleId="NoList51411">
    <w:name w:val="No List51411"/>
    <w:next w:val="NoList"/>
    <w:uiPriority w:val="99"/>
    <w:semiHidden/>
    <w:unhideWhenUsed/>
    <w:rsid w:val="00973E6D"/>
  </w:style>
  <w:style w:type="numbering" w:customStyle="1" w:styleId="NoList211411">
    <w:name w:val="No List211411"/>
    <w:next w:val="NoList"/>
    <w:uiPriority w:val="99"/>
    <w:semiHidden/>
    <w:unhideWhenUsed/>
    <w:rsid w:val="00973E6D"/>
  </w:style>
  <w:style w:type="numbering" w:customStyle="1" w:styleId="NoList311411">
    <w:name w:val="No List311411"/>
    <w:next w:val="NoList"/>
    <w:uiPriority w:val="99"/>
    <w:semiHidden/>
    <w:unhideWhenUsed/>
    <w:rsid w:val="00973E6D"/>
  </w:style>
  <w:style w:type="numbering" w:customStyle="1" w:styleId="NoList411411">
    <w:name w:val="No List411411"/>
    <w:next w:val="NoList"/>
    <w:uiPriority w:val="99"/>
    <w:semiHidden/>
    <w:unhideWhenUsed/>
    <w:rsid w:val="00973E6D"/>
  </w:style>
  <w:style w:type="numbering" w:customStyle="1" w:styleId="NoList61411">
    <w:name w:val="No List61411"/>
    <w:next w:val="NoList"/>
    <w:uiPriority w:val="99"/>
    <w:semiHidden/>
    <w:unhideWhenUsed/>
    <w:rsid w:val="00973E6D"/>
  </w:style>
  <w:style w:type="numbering" w:customStyle="1" w:styleId="111411">
    <w:name w:val="无列表111411"/>
    <w:next w:val="NoList"/>
    <w:semiHidden/>
    <w:rsid w:val="00973E6D"/>
  </w:style>
  <w:style w:type="numbering" w:customStyle="1" w:styleId="NoList1111411">
    <w:name w:val="No List1111411"/>
    <w:next w:val="NoList"/>
    <w:uiPriority w:val="99"/>
    <w:semiHidden/>
    <w:unhideWhenUsed/>
    <w:rsid w:val="00973E6D"/>
  </w:style>
  <w:style w:type="numbering" w:customStyle="1" w:styleId="NoList71411">
    <w:name w:val="No List71411"/>
    <w:next w:val="NoList"/>
    <w:uiPriority w:val="99"/>
    <w:semiHidden/>
    <w:unhideWhenUsed/>
    <w:rsid w:val="00973E6D"/>
  </w:style>
  <w:style w:type="numbering" w:customStyle="1" w:styleId="NoList121411">
    <w:name w:val="No List121411"/>
    <w:next w:val="NoList"/>
    <w:uiPriority w:val="99"/>
    <w:semiHidden/>
    <w:unhideWhenUsed/>
    <w:rsid w:val="00973E6D"/>
  </w:style>
  <w:style w:type="numbering" w:customStyle="1" w:styleId="NoList221411">
    <w:name w:val="No List221411"/>
    <w:next w:val="NoList"/>
    <w:uiPriority w:val="99"/>
    <w:semiHidden/>
    <w:unhideWhenUsed/>
    <w:rsid w:val="00973E6D"/>
  </w:style>
  <w:style w:type="numbering" w:customStyle="1" w:styleId="NoList321411">
    <w:name w:val="No List321411"/>
    <w:next w:val="NoList"/>
    <w:uiPriority w:val="99"/>
    <w:semiHidden/>
    <w:unhideWhenUsed/>
    <w:rsid w:val="00973E6D"/>
  </w:style>
  <w:style w:type="numbering" w:customStyle="1" w:styleId="NoList8411">
    <w:name w:val="No List8411"/>
    <w:next w:val="NoList"/>
    <w:uiPriority w:val="99"/>
    <w:semiHidden/>
    <w:unhideWhenUsed/>
    <w:rsid w:val="00973E6D"/>
  </w:style>
  <w:style w:type="numbering" w:customStyle="1" w:styleId="NoList9411">
    <w:name w:val="No List9411"/>
    <w:next w:val="NoList"/>
    <w:uiPriority w:val="99"/>
    <w:semiHidden/>
    <w:unhideWhenUsed/>
    <w:rsid w:val="00973E6D"/>
  </w:style>
  <w:style w:type="numbering" w:customStyle="1" w:styleId="NoList81411">
    <w:name w:val="No List81411"/>
    <w:next w:val="NoList"/>
    <w:uiPriority w:val="99"/>
    <w:semiHidden/>
    <w:unhideWhenUsed/>
    <w:rsid w:val="00973E6D"/>
  </w:style>
  <w:style w:type="numbering" w:customStyle="1" w:styleId="NoList91311">
    <w:name w:val="No List91311"/>
    <w:next w:val="NoList"/>
    <w:uiPriority w:val="99"/>
    <w:semiHidden/>
    <w:unhideWhenUsed/>
    <w:rsid w:val="00973E6D"/>
  </w:style>
  <w:style w:type="numbering" w:customStyle="1" w:styleId="LFO19411">
    <w:name w:val="LFO19411"/>
    <w:basedOn w:val="NoList"/>
    <w:rsid w:val="00973E6D"/>
  </w:style>
  <w:style w:type="numbering" w:customStyle="1" w:styleId="NoList10311">
    <w:name w:val="No List10311"/>
    <w:next w:val="NoList"/>
    <w:uiPriority w:val="99"/>
    <w:semiHidden/>
    <w:unhideWhenUsed/>
    <w:rsid w:val="00973E6D"/>
  </w:style>
  <w:style w:type="numbering" w:customStyle="1" w:styleId="LFO191311">
    <w:name w:val="LFO191311"/>
    <w:basedOn w:val="NoList"/>
    <w:rsid w:val="00973E6D"/>
  </w:style>
  <w:style w:type="numbering" w:customStyle="1" w:styleId="121110">
    <w:name w:val="无列表12111"/>
    <w:next w:val="NoList"/>
    <w:semiHidden/>
    <w:rsid w:val="00973E6D"/>
  </w:style>
  <w:style w:type="numbering" w:customStyle="1" w:styleId="121111">
    <w:name w:val="リストなし12111"/>
    <w:next w:val="NoList"/>
    <w:uiPriority w:val="99"/>
    <w:semiHidden/>
    <w:unhideWhenUsed/>
    <w:rsid w:val="00973E6D"/>
  </w:style>
  <w:style w:type="numbering" w:customStyle="1" w:styleId="1111110">
    <w:name w:val="リストなし111111"/>
    <w:next w:val="NoList"/>
    <w:uiPriority w:val="99"/>
    <w:semiHidden/>
    <w:unhideWhenUsed/>
    <w:rsid w:val="00973E6D"/>
  </w:style>
  <w:style w:type="numbering" w:customStyle="1" w:styleId="NoList13111">
    <w:name w:val="No List13111"/>
    <w:next w:val="NoList"/>
    <w:uiPriority w:val="99"/>
    <w:semiHidden/>
    <w:unhideWhenUsed/>
    <w:rsid w:val="00973E6D"/>
  </w:style>
  <w:style w:type="numbering" w:customStyle="1" w:styleId="NoList23111">
    <w:name w:val="No List23111"/>
    <w:next w:val="NoList"/>
    <w:uiPriority w:val="99"/>
    <w:semiHidden/>
    <w:unhideWhenUsed/>
    <w:rsid w:val="00973E6D"/>
  </w:style>
  <w:style w:type="numbering" w:customStyle="1" w:styleId="NoList33111">
    <w:name w:val="No List33111"/>
    <w:next w:val="NoList"/>
    <w:uiPriority w:val="99"/>
    <w:semiHidden/>
    <w:unhideWhenUsed/>
    <w:rsid w:val="00973E6D"/>
  </w:style>
  <w:style w:type="numbering" w:customStyle="1" w:styleId="NoList43111">
    <w:name w:val="No List43111"/>
    <w:next w:val="NoList"/>
    <w:uiPriority w:val="99"/>
    <w:semiHidden/>
    <w:unhideWhenUsed/>
    <w:rsid w:val="00973E6D"/>
  </w:style>
  <w:style w:type="numbering" w:customStyle="1" w:styleId="NoList52111">
    <w:name w:val="No List52111"/>
    <w:next w:val="NoList"/>
    <w:uiPriority w:val="99"/>
    <w:semiHidden/>
    <w:unhideWhenUsed/>
    <w:rsid w:val="00973E6D"/>
  </w:style>
  <w:style w:type="numbering" w:customStyle="1" w:styleId="NoList62111">
    <w:name w:val="No List62111"/>
    <w:next w:val="NoList"/>
    <w:uiPriority w:val="99"/>
    <w:semiHidden/>
    <w:unhideWhenUsed/>
    <w:rsid w:val="00973E6D"/>
  </w:style>
  <w:style w:type="numbering" w:customStyle="1" w:styleId="NoList72111">
    <w:name w:val="No List72111"/>
    <w:next w:val="NoList"/>
    <w:uiPriority w:val="99"/>
    <w:semiHidden/>
    <w:unhideWhenUsed/>
    <w:rsid w:val="00973E6D"/>
  </w:style>
  <w:style w:type="numbering" w:customStyle="1" w:styleId="NoList112111">
    <w:name w:val="No List112111"/>
    <w:next w:val="NoList"/>
    <w:uiPriority w:val="99"/>
    <w:semiHidden/>
    <w:unhideWhenUsed/>
    <w:rsid w:val="00973E6D"/>
  </w:style>
  <w:style w:type="numbering" w:customStyle="1" w:styleId="NoList212111">
    <w:name w:val="No List212111"/>
    <w:next w:val="NoList"/>
    <w:uiPriority w:val="99"/>
    <w:semiHidden/>
    <w:unhideWhenUsed/>
    <w:rsid w:val="00973E6D"/>
  </w:style>
  <w:style w:type="numbering" w:customStyle="1" w:styleId="NoList312111">
    <w:name w:val="No List312111"/>
    <w:next w:val="NoList"/>
    <w:uiPriority w:val="99"/>
    <w:semiHidden/>
    <w:unhideWhenUsed/>
    <w:rsid w:val="00973E6D"/>
  </w:style>
  <w:style w:type="numbering" w:customStyle="1" w:styleId="NoList412111">
    <w:name w:val="No List412111"/>
    <w:next w:val="NoList"/>
    <w:uiPriority w:val="99"/>
    <w:semiHidden/>
    <w:unhideWhenUsed/>
    <w:rsid w:val="00973E6D"/>
  </w:style>
  <w:style w:type="numbering" w:customStyle="1" w:styleId="NoList511111">
    <w:name w:val="No List511111"/>
    <w:next w:val="NoList"/>
    <w:uiPriority w:val="99"/>
    <w:semiHidden/>
    <w:unhideWhenUsed/>
    <w:rsid w:val="00973E6D"/>
  </w:style>
  <w:style w:type="numbering" w:customStyle="1" w:styleId="NoList611111">
    <w:name w:val="No List611111"/>
    <w:next w:val="NoList"/>
    <w:uiPriority w:val="99"/>
    <w:semiHidden/>
    <w:unhideWhenUsed/>
    <w:rsid w:val="00973E6D"/>
  </w:style>
  <w:style w:type="numbering" w:customStyle="1" w:styleId="NoList711111">
    <w:name w:val="No List711111"/>
    <w:next w:val="NoList"/>
    <w:uiPriority w:val="99"/>
    <w:semiHidden/>
    <w:unhideWhenUsed/>
    <w:rsid w:val="00973E6D"/>
  </w:style>
  <w:style w:type="numbering" w:customStyle="1" w:styleId="NoList811111">
    <w:name w:val="No List811111"/>
    <w:next w:val="NoList"/>
    <w:uiPriority w:val="99"/>
    <w:semiHidden/>
    <w:unhideWhenUsed/>
    <w:rsid w:val="00973E6D"/>
  </w:style>
  <w:style w:type="numbering" w:customStyle="1" w:styleId="NoList122111">
    <w:name w:val="No List122111"/>
    <w:next w:val="NoList"/>
    <w:uiPriority w:val="99"/>
    <w:semiHidden/>
    <w:rsid w:val="00973E6D"/>
  </w:style>
  <w:style w:type="numbering" w:customStyle="1" w:styleId="NoList1112111">
    <w:name w:val="No List1112111"/>
    <w:next w:val="NoList"/>
    <w:uiPriority w:val="99"/>
    <w:semiHidden/>
    <w:unhideWhenUsed/>
    <w:rsid w:val="00973E6D"/>
  </w:style>
  <w:style w:type="numbering" w:customStyle="1" w:styleId="1121110">
    <w:name w:val="无列表112111"/>
    <w:next w:val="NoList"/>
    <w:semiHidden/>
    <w:rsid w:val="00973E6D"/>
  </w:style>
  <w:style w:type="numbering" w:customStyle="1" w:styleId="NoList222111">
    <w:name w:val="No List222111"/>
    <w:next w:val="NoList"/>
    <w:uiPriority w:val="99"/>
    <w:semiHidden/>
    <w:unhideWhenUsed/>
    <w:rsid w:val="00973E6D"/>
  </w:style>
  <w:style w:type="numbering" w:customStyle="1" w:styleId="NoList322111">
    <w:name w:val="No List322111"/>
    <w:next w:val="NoList"/>
    <w:uiPriority w:val="99"/>
    <w:semiHidden/>
    <w:unhideWhenUsed/>
    <w:rsid w:val="00973E6D"/>
  </w:style>
  <w:style w:type="numbering" w:customStyle="1" w:styleId="NoList421111">
    <w:name w:val="No List421111"/>
    <w:next w:val="NoList"/>
    <w:uiPriority w:val="99"/>
    <w:semiHidden/>
    <w:unhideWhenUsed/>
    <w:rsid w:val="00973E6D"/>
  </w:style>
  <w:style w:type="numbering" w:customStyle="1" w:styleId="NoList2111111">
    <w:name w:val="No List2111111"/>
    <w:next w:val="NoList"/>
    <w:uiPriority w:val="99"/>
    <w:semiHidden/>
    <w:unhideWhenUsed/>
    <w:rsid w:val="00973E6D"/>
  </w:style>
  <w:style w:type="numbering" w:customStyle="1" w:styleId="NoList3111111">
    <w:name w:val="No List3111111"/>
    <w:next w:val="NoList"/>
    <w:uiPriority w:val="99"/>
    <w:semiHidden/>
    <w:unhideWhenUsed/>
    <w:rsid w:val="00973E6D"/>
  </w:style>
  <w:style w:type="numbering" w:customStyle="1" w:styleId="NoList4111111">
    <w:name w:val="No List4111111"/>
    <w:next w:val="NoList"/>
    <w:uiPriority w:val="99"/>
    <w:semiHidden/>
    <w:unhideWhenUsed/>
    <w:rsid w:val="00973E6D"/>
  </w:style>
  <w:style w:type="numbering" w:customStyle="1" w:styleId="11111111">
    <w:name w:val="无列表11111111"/>
    <w:next w:val="NoList"/>
    <w:semiHidden/>
    <w:rsid w:val="00973E6D"/>
  </w:style>
  <w:style w:type="numbering" w:customStyle="1" w:styleId="NoList11111111">
    <w:name w:val="No List11111111"/>
    <w:next w:val="NoList"/>
    <w:uiPriority w:val="99"/>
    <w:semiHidden/>
    <w:unhideWhenUsed/>
    <w:rsid w:val="00973E6D"/>
  </w:style>
  <w:style w:type="numbering" w:customStyle="1" w:styleId="NoList1211111">
    <w:name w:val="No List1211111"/>
    <w:next w:val="NoList"/>
    <w:uiPriority w:val="99"/>
    <w:semiHidden/>
    <w:unhideWhenUsed/>
    <w:rsid w:val="00973E6D"/>
  </w:style>
  <w:style w:type="numbering" w:customStyle="1" w:styleId="NoList2211111">
    <w:name w:val="No List2211111"/>
    <w:next w:val="NoList"/>
    <w:uiPriority w:val="99"/>
    <w:semiHidden/>
    <w:unhideWhenUsed/>
    <w:rsid w:val="00973E6D"/>
  </w:style>
  <w:style w:type="numbering" w:customStyle="1" w:styleId="NoList3211111">
    <w:name w:val="No List3211111"/>
    <w:next w:val="NoList"/>
    <w:uiPriority w:val="99"/>
    <w:semiHidden/>
    <w:unhideWhenUsed/>
    <w:rsid w:val="00973E6D"/>
  </w:style>
  <w:style w:type="numbering" w:customStyle="1" w:styleId="NoList14111">
    <w:name w:val="No List14111"/>
    <w:next w:val="NoList"/>
    <w:uiPriority w:val="99"/>
    <w:semiHidden/>
    <w:unhideWhenUsed/>
    <w:rsid w:val="00973E6D"/>
  </w:style>
  <w:style w:type="numbering" w:customStyle="1" w:styleId="NoList15111">
    <w:name w:val="No List15111"/>
    <w:next w:val="NoList"/>
    <w:uiPriority w:val="99"/>
    <w:semiHidden/>
    <w:unhideWhenUsed/>
    <w:rsid w:val="00973E6D"/>
  </w:style>
  <w:style w:type="numbering" w:customStyle="1" w:styleId="NoList24111">
    <w:name w:val="No List24111"/>
    <w:next w:val="NoList"/>
    <w:uiPriority w:val="99"/>
    <w:semiHidden/>
    <w:unhideWhenUsed/>
    <w:rsid w:val="00973E6D"/>
  </w:style>
  <w:style w:type="numbering" w:customStyle="1" w:styleId="NoList34111">
    <w:name w:val="No List34111"/>
    <w:next w:val="NoList"/>
    <w:uiPriority w:val="99"/>
    <w:semiHidden/>
    <w:unhideWhenUsed/>
    <w:rsid w:val="00973E6D"/>
  </w:style>
  <w:style w:type="numbering" w:customStyle="1" w:styleId="NoList44111">
    <w:name w:val="No List44111"/>
    <w:next w:val="NoList"/>
    <w:uiPriority w:val="99"/>
    <w:semiHidden/>
    <w:unhideWhenUsed/>
    <w:rsid w:val="00973E6D"/>
  </w:style>
  <w:style w:type="numbering" w:customStyle="1" w:styleId="NoList53111">
    <w:name w:val="No List53111"/>
    <w:next w:val="NoList"/>
    <w:uiPriority w:val="99"/>
    <w:semiHidden/>
    <w:unhideWhenUsed/>
    <w:rsid w:val="00973E6D"/>
  </w:style>
  <w:style w:type="numbering" w:customStyle="1" w:styleId="NoList63111">
    <w:name w:val="No List63111"/>
    <w:next w:val="NoList"/>
    <w:uiPriority w:val="99"/>
    <w:semiHidden/>
    <w:unhideWhenUsed/>
    <w:rsid w:val="00973E6D"/>
  </w:style>
  <w:style w:type="numbering" w:customStyle="1" w:styleId="NoList73111">
    <w:name w:val="No List73111"/>
    <w:next w:val="NoList"/>
    <w:uiPriority w:val="99"/>
    <w:semiHidden/>
    <w:unhideWhenUsed/>
    <w:rsid w:val="00973E6D"/>
  </w:style>
  <w:style w:type="numbering" w:customStyle="1" w:styleId="NoList82111">
    <w:name w:val="No List82111"/>
    <w:next w:val="NoList"/>
    <w:uiPriority w:val="99"/>
    <w:semiHidden/>
    <w:unhideWhenUsed/>
    <w:rsid w:val="00973E6D"/>
  </w:style>
  <w:style w:type="numbering" w:customStyle="1" w:styleId="NoList92111">
    <w:name w:val="No List92111"/>
    <w:next w:val="NoList"/>
    <w:uiPriority w:val="99"/>
    <w:semiHidden/>
    <w:unhideWhenUsed/>
    <w:rsid w:val="00973E6D"/>
  </w:style>
  <w:style w:type="numbering" w:customStyle="1" w:styleId="NoList113111">
    <w:name w:val="No List113111"/>
    <w:next w:val="NoList"/>
    <w:uiPriority w:val="99"/>
    <w:semiHidden/>
    <w:unhideWhenUsed/>
    <w:rsid w:val="00973E6D"/>
  </w:style>
  <w:style w:type="numbering" w:customStyle="1" w:styleId="NoList213111">
    <w:name w:val="No List213111"/>
    <w:next w:val="NoList"/>
    <w:uiPriority w:val="99"/>
    <w:semiHidden/>
    <w:unhideWhenUsed/>
    <w:rsid w:val="00973E6D"/>
  </w:style>
  <w:style w:type="numbering" w:customStyle="1" w:styleId="NoList313111">
    <w:name w:val="No List313111"/>
    <w:next w:val="NoList"/>
    <w:uiPriority w:val="99"/>
    <w:semiHidden/>
    <w:unhideWhenUsed/>
    <w:rsid w:val="00973E6D"/>
  </w:style>
  <w:style w:type="numbering" w:customStyle="1" w:styleId="NoList413111">
    <w:name w:val="No List413111"/>
    <w:next w:val="NoList"/>
    <w:uiPriority w:val="99"/>
    <w:semiHidden/>
    <w:unhideWhenUsed/>
    <w:rsid w:val="00973E6D"/>
  </w:style>
  <w:style w:type="numbering" w:customStyle="1" w:styleId="NoList512111">
    <w:name w:val="No List512111"/>
    <w:next w:val="NoList"/>
    <w:uiPriority w:val="99"/>
    <w:semiHidden/>
    <w:unhideWhenUsed/>
    <w:rsid w:val="00973E6D"/>
  </w:style>
  <w:style w:type="numbering" w:customStyle="1" w:styleId="NoList612111">
    <w:name w:val="No List612111"/>
    <w:next w:val="NoList"/>
    <w:uiPriority w:val="99"/>
    <w:semiHidden/>
    <w:unhideWhenUsed/>
    <w:rsid w:val="00973E6D"/>
  </w:style>
  <w:style w:type="numbering" w:customStyle="1" w:styleId="NoList712111">
    <w:name w:val="No List712111"/>
    <w:next w:val="NoList"/>
    <w:uiPriority w:val="99"/>
    <w:semiHidden/>
    <w:unhideWhenUsed/>
    <w:rsid w:val="00973E6D"/>
  </w:style>
  <w:style w:type="numbering" w:customStyle="1" w:styleId="NoList812111">
    <w:name w:val="No List812111"/>
    <w:next w:val="NoList"/>
    <w:uiPriority w:val="99"/>
    <w:semiHidden/>
    <w:unhideWhenUsed/>
    <w:rsid w:val="00973E6D"/>
  </w:style>
  <w:style w:type="numbering" w:customStyle="1" w:styleId="NoList911111">
    <w:name w:val="No List911111"/>
    <w:next w:val="NoList"/>
    <w:uiPriority w:val="99"/>
    <w:semiHidden/>
    <w:unhideWhenUsed/>
    <w:rsid w:val="00973E6D"/>
  </w:style>
  <w:style w:type="numbering" w:customStyle="1" w:styleId="LFO192111">
    <w:name w:val="LFO192111"/>
    <w:basedOn w:val="NoList"/>
    <w:rsid w:val="00973E6D"/>
  </w:style>
  <w:style w:type="numbering" w:customStyle="1" w:styleId="NoList101111">
    <w:name w:val="No List101111"/>
    <w:next w:val="NoList"/>
    <w:uiPriority w:val="99"/>
    <w:semiHidden/>
    <w:unhideWhenUsed/>
    <w:rsid w:val="00973E6D"/>
  </w:style>
  <w:style w:type="numbering" w:customStyle="1" w:styleId="LFO1911111">
    <w:name w:val="LFO1911111"/>
    <w:basedOn w:val="NoList"/>
    <w:rsid w:val="00973E6D"/>
  </w:style>
  <w:style w:type="numbering" w:customStyle="1" w:styleId="NoList123111">
    <w:name w:val="No List123111"/>
    <w:next w:val="NoList"/>
    <w:uiPriority w:val="99"/>
    <w:semiHidden/>
    <w:rsid w:val="00973E6D"/>
  </w:style>
  <w:style w:type="numbering" w:customStyle="1" w:styleId="NoList1113111">
    <w:name w:val="No List1113111"/>
    <w:next w:val="NoList"/>
    <w:uiPriority w:val="99"/>
    <w:semiHidden/>
    <w:unhideWhenUsed/>
    <w:rsid w:val="00973E6D"/>
  </w:style>
  <w:style w:type="numbering" w:customStyle="1" w:styleId="131110">
    <w:name w:val="无列表13111"/>
    <w:next w:val="NoList"/>
    <w:semiHidden/>
    <w:rsid w:val="00973E6D"/>
  </w:style>
  <w:style w:type="numbering" w:customStyle="1" w:styleId="131111">
    <w:name w:val="リストなし13111"/>
    <w:next w:val="NoList"/>
    <w:uiPriority w:val="99"/>
    <w:semiHidden/>
    <w:unhideWhenUsed/>
    <w:rsid w:val="00973E6D"/>
  </w:style>
  <w:style w:type="numbering" w:customStyle="1" w:styleId="1131110">
    <w:name w:val="无列表113111"/>
    <w:next w:val="NoList"/>
    <w:semiHidden/>
    <w:rsid w:val="00973E6D"/>
  </w:style>
  <w:style w:type="numbering" w:customStyle="1" w:styleId="1121111">
    <w:name w:val="リストなし112111"/>
    <w:next w:val="NoList"/>
    <w:uiPriority w:val="99"/>
    <w:semiHidden/>
    <w:unhideWhenUsed/>
    <w:rsid w:val="00973E6D"/>
  </w:style>
  <w:style w:type="numbering" w:customStyle="1" w:styleId="NoList223111">
    <w:name w:val="No List223111"/>
    <w:next w:val="NoList"/>
    <w:uiPriority w:val="99"/>
    <w:semiHidden/>
    <w:unhideWhenUsed/>
    <w:rsid w:val="00973E6D"/>
  </w:style>
  <w:style w:type="numbering" w:customStyle="1" w:styleId="NoList323111">
    <w:name w:val="No List323111"/>
    <w:next w:val="NoList"/>
    <w:uiPriority w:val="99"/>
    <w:semiHidden/>
    <w:unhideWhenUsed/>
    <w:rsid w:val="00973E6D"/>
  </w:style>
  <w:style w:type="numbering" w:customStyle="1" w:styleId="NoList422111">
    <w:name w:val="No List422111"/>
    <w:next w:val="NoList"/>
    <w:uiPriority w:val="99"/>
    <w:semiHidden/>
    <w:unhideWhenUsed/>
    <w:rsid w:val="00973E6D"/>
  </w:style>
  <w:style w:type="numbering" w:customStyle="1" w:styleId="NoList2112111">
    <w:name w:val="No List2112111"/>
    <w:next w:val="NoList"/>
    <w:uiPriority w:val="99"/>
    <w:semiHidden/>
    <w:unhideWhenUsed/>
    <w:rsid w:val="00973E6D"/>
  </w:style>
  <w:style w:type="numbering" w:customStyle="1" w:styleId="NoList3112111">
    <w:name w:val="No List3112111"/>
    <w:next w:val="NoList"/>
    <w:uiPriority w:val="99"/>
    <w:semiHidden/>
    <w:unhideWhenUsed/>
    <w:rsid w:val="00973E6D"/>
  </w:style>
  <w:style w:type="numbering" w:customStyle="1" w:styleId="NoList4112111">
    <w:name w:val="No List4112111"/>
    <w:next w:val="NoList"/>
    <w:uiPriority w:val="99"/>
    <w:semiHidden/>
    <w:unhideWhenUsed/>
    <w:rsid w:val="00973E6D"/>
  </w:style>
  <w:style w:type="numbering" w:customStyle="1" w:styleId="1112111">
    <w:name w:val="无列表1112111"/>
    <w:next w:val="NoList"/>
    <w:semiHidden/>
    <w:rsid w:val="00973E6D"/>
  </w:style>
  <w:style w:type="numbering" w:customStyle="1" w:styleId="NoList11112111">
    <w:name w:val="No List11112111"/>
    <w:next w:val="NoList"/>
    <w:uiPriority w:val="99"/>
    <w:semiHidden/>
    <w:unhideWhenUsed/>
    <w:rsid w:val="00973E6D"/>
  </w:style>
  <w:style w:type="numbering" w:customStyle="1" w:styleId="NoList1212111">
    <w:name w:val="No List1212111"/>
    <w:next w:val="NoList"/>
    <w:uiPriority w:val="99"/>
    <w:semiHidden/>
    <w:unhideWhenUsed/>
    <w:rsid w:val="00973E6D"/>
  </w:style>
  <w:style w:type="numbering" w:customStyle="1" w:styleId="NoList2212111">
    <w:name w:val="No List2212111"/>
    <w:next w:val="NoList"/>
    <w:uiPriority w:val="99"/>
    <w:semiHidden/>
    <w:unhideWhenUsed/>
    <w:rsid w:val="00973E6D"/>
  </w:style>
  <w:style w:type="numbering" w:customStyle="1" w:styleId="NoList3212111">
    <w:name w:val="No List3212111"/>
    <w:next w:val="NoList"/>
    <w:uiPriority w:val="99"/>
    <w:semiHidden/>
    <w:unhideWhenUsed/>
    <w:rsid w:val="00973E6D"/>
  </w:style>
  <w:style w:type="numbering" w:customStyle="1" w:styleId="NoList16111">
    <w:name w:val="No List16111"/>
    <w:next w:val="NoList"/>
    <w:uiPriority w:val="99"/>
    <w:semiHidden/>
    <w:unhideWhenUsed/>
    <w:rsid w:val="00973E6D"/>
  </w:style>
  <w:style w:type="numbering" w:customStyle="1" w:styleId="NoList17111">
    <w:name w:val="No List17111"/>
    <w:next w:val="NoList"/>
    <w:uiPriority w:val="99"/>
    <w:semiHidden/>
    <w:unhideWhenUsed/>
    <w:rsid w:val="00973E6D"/>
  </w:style>
  <w:style w:type="numbering" w:customStyle="1" w:styleId="NoList25111">
    <w:name w:val="No List25111"/>
    <w:next w:val="NoList"/>
    <w:uiPriority w:val="99"/>
    <w:semiHidden/>
    <w:unhideWhenUsed/>
    <w:rsid w:val="00973E6D"/>
  </w:style>
  <w:style w:type="numbering" w:customStyle="1" w:styleId="NoList35111">
    <w:name w:val="No List35111"/>
    <w:next w:val="NoList"/>
    <w:uiPriority w:val="99"/>
    <w:semiHidden/>
    <w:unhideWhenUsed/>
    <w:rsid w:val="00973E6D"/>
  </w:style>
  <w:style w:type="numbering" w:customStyle="1" w:styleId="NoList45111">
    <w:name w:val="No List45111"/>
    <w:next w:val="NoList"/>
    <w:uiPriority w:val="99"/>
    <w:semiHidden/>
    <w:unhideWhenUsed/>
    <w:rsid w:val="00973E6D"/>
  </w:style>
  <w:style w:type="numbering" w:customStyle="1" w:styleId="NoList54111">
    <w:name w:val="No List54111"/>
    <w:next w:val="NoList"/>
    <w:uiPriority w:val="99"/>
    <w:semiHidden/>
    <w:unhideWhenUsed/>
    <w:rsid w:val="00973E6D"/>
  </w:style>
  <w:style w:type="numbering" w:customStyle="1" w:styleId="NoList64111">
    <w:name w:val="No List64111"/>
    <w:next w:val="NoList"/>
    <w:uiPriority w:val="99"/>
    <w:semiHidden/>
    <w:unhideWhenUsed/>
    <w:rsid w:val="00973E6D"/>
  </w:style>
  <w:style w:type="numbering" w:customStyle="1" w:styleId="NoList74111">
    <w:name w:val="No List74111"/>
    <w:next w:val="NoList"/>
    <w:uiPriority w:val="99"/>
    <w:semiHidden/>
    <w:unhideWhenUsed/>
    <w:rsid w:val="00973E6D"/>
  </w:style>
  <w:style w:type="numbering" w:customStyle="1" w:styleId="NoList83111">
    <w:name w:val="No List83111"/>
    <w:next w:val="NoList"/>
    <w:uiPriority w:val="99"/>
    <w:semiHidden/>
    <w:unhideWhenUsed/>
    <w:rsid w:val="00973E6D"/>
  </w:style>
  <w:style w:type="numbering" w:customStyle="1" w:styleId="NoList93111">
    <w:name w:val="No List93111"/>
    <w:next w:val="NoList"/>
    <w:uiPriority w:val="99"/>
    <w:semiHidden/>
    <w:unhideWhenUsed/>
    <w:rsid w:val="00973E6D"/>
  </w:style>
  <w:style w:type="numbering" w:customStyle="1" w:styleId="NoList114111">
    <w:name w:val="No List114111"/>
    <w:next w:val="NoList"/>
    <w:uiPriority w:val="99"/>
    <w:semiHidden/>
    <w:unhideWhenUsed/>
    <w:rsid w:val="00973E6D"/>
  </w:style>
  <w:style w:type="numbering" w:customStyle="1" w:styleId="NoList214111">
    <w:name w:val="No List214111"/>
    <w:next w:val="NoList"/>
    <w:uiPriority w:val="99"/>
    <w:semiHidden/>
    <w:unhideWhenUsed/>
    <w:rsid w:val="00973E6D"/>
  </w:style>
  <w:style w:type="numbering" w:customStyle="1" w:styleId="NoList314111">
    <w:name w:val="No List314111"/>
    <w:next w:val="NoList"/>
    <w:uiPriority w:val="99"/>
    <w:semiHidden/>
    <w:unhideWhenUsed/>
    <w:rsid w:val="00973E6D"/>
  </w:style>
  <w:style w:type="numbering" w:customStyle="1" w:styleId="NoList414111">
    <w:name w:val="No List414111"/>
    <w:next w:val="NoList"/>
    <w:uiPriority w:val="99"/>
    <w:semiHidden/>
    <w:unhideWhenUsed/>
    <w:rsid w:val="00973E6D"/>
  </w:style>
  <w:style w:type="numbering" w:customStyle="1" w:styleId="NoList513111">
    <w:name w:val="No List513111"/>
    <w:next w:val="NoList"/>
    <w:uiPriority w:val="99"/>
    <w:semiHidden/>
    <w:unhideWhenUsed/>
    <w:rsid w:val="00973E6D"/>
  </w:style>
  <w:style w:type="numbering" w:customStyle="1" w:styleId="NoList613111">
    <w:name w:val="No List613111"/>
    <w:next w:val="NoList"/>
    <w:uiPriority w:val="99"/>
    <w:semiHidden/>
    <w:unhideWhenUsed/>
    <w:rsid w:val="00973E6D"/>
  </w:style>
  <w:style w:type="numbering" w:customStyle="1" w:styleId="NoList713111">
    <w:name w:val="No List713111"/>
    <w:next w:val="NoList"/>
    <w:uiPriority w:val="99"/>
    <w:semiHidden/>
    <w:unhideWhenUsed/>
    <w:rsid w:val="00973E6D"/>
  </w:style>
  <w:style w:type="numbering" w:customStyle="1" w:styleId="NoList813111">
    <w:name w:val="No List813111"/>
    <w:next w:val="NoList"/>
    <w:uiPriority w:val="99"/>
    <w:semiHidden/>
    <w:unhideWhenUsed/>
    <w:rsid w:val="00973E6D"/>
  </w:style>
  <w:style w:type="numbering" w:customStyle="1" w:styleId="NoList912111">
    <w:name w:val="No List912111"/>
    <w:next w:val="NoList"/>
    <w:uiPriority w:val="99"/>
    <w:semiHidden/>
    <w:unhideWhenUsed/>
    <w:rsid w:val="00973E6D"/>
  </w:style>
  <w:style w:type="numbering" w:customStyle="1" w:styleId="LFO193111">
    <w:name w:val="LFO193111"/>
    <w:basedOn w:val="NoList"/>
    <w:rsid w:val="00973E6D"/>
  </w:style>
  <w:style w:type="numbering" w:customStyle="1" w:styleId="NoList102111">
    <w:name w:val="No List102111"/>
    <w:next w:val="NoList"/>
    <w:uiPriority w:val="99"/>
    <w:semiHidden/>
    <w:unhideWhenUsed/>
    <w:rsid w:val="00973E6D"/>
  </w:style>
  <w:style w:type="numbering" w:customStyle="1" w:styleId="LFO1912111">
    <w:name w:val="LFO1912111"/>
    <w:basedOn w:val="NoList"/>
    <w:rsid w:val="00973E6D"/>
  </w:style>
  <w:style w:type="numbering" w:customStyle="1" w:styleId="NoList124111">
    <w:name w:val="No List124111"/>
    <w:next w:val="NoList"/>
    <w:uiPriority w:val="99"/>
    <w:semiHidden/>
    <w:rsid w:val="00973E6D"/>
  </w:style>
  <w:style w:type="numbering" w:customStyle="1" w:styleId="NoList1114111">
    <w:name w:val="No List1114111"/>
    <w:next w:val="NoList"/>
    <w:uiPriority w:val="99"/>
    <w:semiHidden/>
    <w:unhideWhenUsed/>
    <w:rsid w:val="00973E6D"/>
  </w:style>
  <w:style w:type="numbering" w:customStyle="1" w:styleId="141110">
    <w:name w:val="无列表14111"/>
    <w:next w:val="NoList"/>
    <w:semiHidden/>
    <w:rsid w:val="00973E6D"/>
  </w:style>
  <w:style w:type="numbering" w:customStyle="1" w:styleId="141111">
    <w:name w:val="リストなし14111"/>
    <w:next w:val="NoList"/>
    <w:uiPriority w:val="99"/>
    <w:semiHidden/>
    <w:unhideWhenUsed/>
    <w:rsid w:val="00973E6D"/>
  </w:style>
  <w:style w:type="numbering" w:customStyle="1" w:styleId="1141110">
    <w:name w:val="无列表114111"/>
    <w:next w:val="NoList"/>
    <w:semiHidden/>
    <w:rsid w:val="00973E6D"/>
  </w:style>
  <w:style w:type="numbering" w:customStyle="1" w:styleId="1131111">
    <w:name w:val="リストなし113111"/>
    <w:next w:val="NoList"/>
    <w:uiPriority w:val="99"/>
    <w:semiHidden/>
    <w:unhideWhenUsed/>
    <w:rsid w:val="00973E6D"/>
  </w:style>
  <w:style w:type="numbering" w:customStyle="1" w:styleId="NoList224111">
    <w:name w:val="No List224111"/>
    <w:next w:val="NoList"/>
    <w:uiPriority w:val="99"/>
    <w:semiHidden/>
    <w:unhideWhenUsed/>
    <w:rsid w:val="00973E6D"/>
  </w:style>
  <w:style w:type="numbering" w:customStyle="1" w:styleId="NoList324111">
    <w:name w:val="No List324111"/>
    <w:next w:val="NoList"/>
    <w:uiPriority w:val="99"/>
    <w:semiHidden/>
    <w:unhideWhenUsed/>
    <w:rsid w:val="00973E6D"/>
  </w:style>
  <w:style w:type="numbering" w:customStyle="1" w:styleId="NoList423111">
    <w:name w:val="No List423111"/>
    <w:next w:val="NoList"/>
    <w:uiPriority w:val="99"/>
    <w:semiHidden/>
    <w:unhideWhenUsed/>
    <w:rsid w:val="00973E6D"/>
  </w:style>
  <w:style w:type="numbering" w:customStyle="1" w:styleId="NoList2113111">
    <w:name w:val="No List2113111"/>
    <w:next w:val="NoList"/>
    <w:uiPriority w:val="99"/>
    <w:semiHidden/>
    <w:unhideWhenUsed/>
    <w:rsid w:val="00973E6D"/>
  </w:style>
  <w:style w:type="numbering" w:customStyle="1" w:styleId="NoList3113111">
    <w:name w:val="No List3113111"/>
    <w:next w:val="NoList"/>
    <w:uiPriority w:val="99"/>
    <w:semiHidden/>
    <w:unhideWhenUsed/>
    <w:rsid w:val="00973E6D"/>
  </w:style>
  <w:style w:type="numbering" w:customStyle="1" w:styleId="NoList4113111">
    <w:name w:val="No List4113111"/>
    <w:next w:val="NoList"/>
    <w:uiPriority w:val="99"/>
    <w:semiHidden/>
    <w:unhideWhenUsed/>
    <w:rsid w:val="00973E6D"/>
  </w:style>
  <w:style w:type="numbering" w:customStyle="1" w:styleId="1113111">
    <w:name w:val="无列表1113111"/>
    <w:next w:val="NoList"/>
    <w:semiHidden/>
    <w:rsid w:val="00973E6D"/>
  </w:style>
  <w:style w:type="numbering" w:customStyle="1" w:styleId="NoList11113111">
    <w:name w:val="No List11113111"/>
    <w:next w:val="NoList"/>
    <w:uiPriority w:val="99"/>
    <w:semiHidden/>
    <w:unhideWhenUsed/>
    <w:rsid w:val="00973E6D"/>
  </w:style>
  <w:style w:type="numbering" w:customStyle="1" w:styleId="NoList1213111">
    <w:name w:val="No List1213111"/>
    <w:next w:val="NoList"/>
    <w:uiPriority w:val="99"/>
    <w:semiHidden/>
    <w:unhideWhenUsed/>
    <w:rsid w:val="00973E6D"/>
  </w:style>
  <w:style w:type="numbering" w:customStyle="1" w:styleId="NoList2213111">
    <w:name w:val="No List2213111"/>
    <w:next w:val="NoList"/>
    <w:uiPriority w:val="99"/>
    <w:semiHidden/>
    <w:unhideWhenUsed/>
    <w:rsid w:val="00973E6D"/>
  </w:style>
  <w:style w:type="numbering" w:customStyle="1" w:styleId="NoList3213111">
    <w:name w:val="No List3213111"/>
    <w:next w:val="NoList"/>
    <w:uiPriority w:val="99"/>
    <w:semiHidden/>
    <w:unhideWhenUsed/>
    <w:rsid w:val="00973E6D"/>
  </w:style>
  <w:style w:type="table" w:customStyle="1" w:styleId="2212">
    <w:name w:val="网格型221"/>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973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973E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973E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973E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973E6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973E6D"/>
  </w:style>
  <w:style w:type="numbering" w:customStyle="1" w:styleId="1610">
    <w:name w:val="无列表161"/>
    <w:next w:val="NoList"/>
    <w:semiHidden/>
    <w:rsid w:val="00973E6D"/>
  </w:style>
  <w:style w:type="table" w:customStyle="1" w:styleId="391">
    <w:name w:val="网格型39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1">
    <w:name w:val="リストなし161"/>
    <w:next w:val="NoList"/>
    <w:uiPriority w:val="99"/>
    <w:semiHidden/>
    <w:unhideWhenUsed/>
    <w:rsid w:val="00973E6D"/>
  </w:style>
  <w:style w:type="table" w:customStyle="1" w:styleId="281">
    <w:name w:val="古典型 281"/>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NoList"/>
    <w:uiPriority w:val="99"/>
    <w:semiHidden/>
    <w:unhideWhenUsed/>
    <w:rsid w:val="00973E6D"/>
  </w:style>
  <w:style w:type="table" w:customStyle="1" w:styleId="TableGrid47">
    <w:name w:val="Table Grid47"/>
    <w:basedOn w:val="TableNormal"/>
    <w:next w:val="TableGrid"/>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无列表1161"/>
    <w:next w:val="NoList"/>
    <w:semiHidden/>
    <w:rsid w:val="00973E6D"/>
  </w:style>
  <w:style w:type="table" w:customStyle="1" w:styleId="3181">
    <w:name w:val="网格型318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2">
    <w:name w:val="リストなし1151"/>
    <w:next w:val="NoList"/>
    <w:uiPriority w:val="99"/>
    <w:semiHidden/>
    <w:unhideWhenUsed/>
    <w:rsid w:val="00973E6D"/>
  </w:style>
  <w:style w:type="table" w:customStyle="1" w:styleId="TableClassic2181">
    <w:name w:val="Table Classic 2181"/>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1">
    <w:name w:val="No List271"/>
    <w:next w:val="NoList"/>
    <w:uiPriority w:val="99"/>
    <w:semiHidden/>
    <w:unhideWhenUsed/>
    <w:rsid w:val="00973E6D"/>
  </w:style>
  <w:style w:type="numbering" w:customStyle="1" w:styleId="NoList371">
    <w:name w:val="No List371"/>
    <w:next w:val="NoList"/>
    <w:uiPriority w:val="99"/>
    <w:semiHidden/>
    <w:unhideWhenUsed/>
    <w:rsid w:val="00973E6D"/>
  </w:style>
  <w:style w:type="numbering" w:customStyle="1" w:styleId="NoList1161">
    <w:name w:val="No List1161"/>
    <w:next w:val="NoList"/>
    <w:uiPriority w:val="99"/>
    <w:semiHidden/>
    <w:unhideWhenUsed/>
    <w:rsid w:val="00973E6D"/>
  </w:style>
  <w:style w:type="numbering" w:customStyle="1" w:styleId="NoList471">
    <w:name w:val="No List471"/>
    <w:next w:val="NoList"/>
    <w:uiPriority w:val="99"/>
    <w:semiHidden/>
    <w:unhideWhenUsed/>
    <w:rsid w:val="00973E6D"/>
  </w:style>
  <w:style w:type="numbering" w:customStyle="1" w:styleId="NoList561">
    <w:name w:val="No List561"/>
    <w:next w:val="NoList"/>
    <w:uiPriority w:val="99"/>
    <w:semiHidden/>
    <w:unhideWhenUsed/>
    <w:rsid w:val="00973E6D"/>
  </w:style>
  <w:style w:type="numbering" w:customStyle="1" w:styleId="NoList11161">
    <w:name w:val="No List11161"/>
    <w:next w:val="NoList"/>
    <w:uiPriority w:val="99"/>
    <w:semiHidden/>
    <w:unhideWhenUsed/>
    <w:rsid w:val="00973E6D"/>
  </w:style>
  <w:style w:type="numbering" w:customStyle="1" w:styleId="NoList2161">
    <w:name w:val="No List2161"/>
    <w:next w:val="NoList"/>
    <w:uiPriority w:val="99"/>
    <w:semiHidden/>
    <w:unhideWhenUsed/>
    <w:rsid w:val="00973E6D"/>
  </w:style>
  <w:style w:type="numbering" w:customStyle="1" w:styleId="NoList3161">
    <w:name w:val="No List3161"/>
    <w:next w:val="NoList"/>
    <w:uiPriority w:val="99"/>
    <w:semiHidden/>
    <w:unhideWhenUsed/>
    <w:rsid w:val="00973E6D"/>
  </w:style>
  <w:style w:type="numbering" w:customStyle="1" w:styleId="NoList4161">
    <w:name w:val="No List4161"/>
    <w:next w:val="NoList"/>
    <w:uiPriority w:val="99"/>
    <w:semiHidden/>
    <w:unhideWhenUsed/>
    <w:rsid w:val="00973E6D"/>
  </w:style>
  <w:style w:type="numbering" w:customStyle="1" w:styleId="NoList661">
    <w:name w:val="No List661"/>
    <w:next w:val="NoList"/>
    <w:uiPriority w:val="99"/>
    <w:semiHidden/>
    <w:unhideWhenUsed/>
    <w:rsid w:val="00973E6D"/>
  </w:style>
  <w:style w:type="numbering" w:customStyle="1" w:styleId="NoList761">
    <w:name w:val="No List761"/>
    <w:next w:val="NoList"/>
    <w:uiPriority w:val="99"/>
    <w:semiHidden/>
    <w:unhideWhenUsed/>
    <w:rsid w:val="00973E6D"/>
  </w:style>
  <w:style w:type="table" w:customStyle="1" w:styleId="TableGrid127">
    <w:name w:val="Table Grid127"/>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1">
    <w:name w:val="No List1261"/>
    <w:next w:val="NoList"/>
    <w:uiPriority w:val="99"/>
    <w:semiHidden/>
    <w:unhideWhenUsed/>
    <w:rsid w:val="00973E6D"/>
  </w:style>
  <w:style w:type="table" w:customStyle="1" w:styleId="TableGrid1117">
    <w:name w:val="Table Grid1117"/>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1">
    <w:name w:val="No List2261"/>
    <w:next w:val="NoList"/>
    <w:uiPriority w:val="99"/>
    <w:semiHidden/>
    <w:unhideWhenUsed/>
    <w:rsid w:val="00973E6D"/>
  </w:style>
  <w:style w:type="numbering" w:customStyle="1" w:styleId="NoList3261">
    <w:name w:val="No List3261"/>
    <w:next w:val="NoList"/>
    <w:uiPriority w:val="99"/>
    <w:semiHidden/>
    <w:unhideWhenUsed/>
    <w:rsid w:val="00973E6D"/>
  </w:style>
  <w:style w:type="table" w:customStyle="1" w:styleId="TableStyle14">
    <w:name w:val="Table Style14"/>
    <w:basedOn w:val="TableNormal"/>
    <w:qFormat/>
    <w:rsid w:val="00973E6D"/>
    <w:rPr>
      <w:rFonts w:ascii="Times New Roman" w:eastAsia="MS Mincho" w:hAnsi="Times New Roman"/>
      <w:lang w:val="en-US" w:eastAsia="en-US"/>
    </w:rPr>
    <w:tblPr/>
  </w:style>
  <w:style w:type="table" w:customStyle="1" w:styleId="TableGrid591">
    <w:name w:val="Table Grid591"/>
    <w:basedOn w:val="TableNormal"/>
    <w:uiPriority w:val="39"/>
    <w:qFormat/>
    <w:rsid w:val="00973E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1">
    <w:name w:val="No List4251"/>
    <w:next w:val="NoList"/>
    <w:uiPriority w:val="99"/>
    <w:semiHidden/>
    <w:unhideWhenUsed/>
    <w:rsid w:val="00973E6D"/>
  </w:style>
  <w:style w:type="numbering" w:customStyle="1" w:styleId="NoList5151">
    <w:name w:val="No List5151"/>
    <w:next w:val="NoList"/>
    <w:uiPriority w:val="99"/>
    <w:semiHidden/>
    <w:unhideWhenUsed/>
    <w:rsid w:val="00973E6D"/>
  </w:style>
  <w:style w:type="numbering" w:customStyle="1" w:styleId="NoList21151">
    <w:name w:val="No List21151"/>
    <w:next w:val="NoList"/>
    <w:uiPriority w:val="99"/>
    <w:semiHidden/>
    <w:unhideWhenUsed/>
    <w:rsid w:val="00973E6D"/>
  </w:style>
  <w:style w:type="numbering" w:customStyle="1" w:styleId="NoList31151">
    <w:name w:val="No List31151"/>
    <w:next w:val="NoList"/>
    <w:uiPriority w:val="99"/>
    <w:semiHidden/>
    <w:unhideWhenUsed/>
    <w:rsid w:val="00973E6D"/>
  </w:style>
  <w:style w:type="numbering" w:customStyle="1" w:styleId="NoList41151">
    <w:name w:val="No List41151"/>
    <w:next w:val="NoList"/>
    <w:uiPriority w:val="99"/>
    <w:semiHidden/>
    <w:unhideWhenUsed/>
    <w:rsid w:val="00973E6D"/>
  </w:style>
  <w:style w:type="numbering" w:customStyle="1" w:styleId="NoList6151">
    <w:name w:val="No List6151"/>
    <w:next w:val="NoList"/>
    <w:uiPriority w:val="99"/>
    <w:semiHidden/>
    <w:unhideWhenUsed/>
    <w:rsid w:val="00973E6D"/>
  </w:style>
  <w:style w:type="table" w:customStyle="1" w:styleId="TableGrid416">
    <w:name w:val="Table Grid416"/>
    <w:basedOn w:val="TableNormal"/>
    <w:next w:val="TableGrid"/>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973E6D"/>
  </w:style>
  <w:style w:type="numbering" w:customStyle="1" w:styleId="NoList111151">
    <w:name w:val="No List111151"/>
    <w:next w:val="NoList"/>
    <w:uiPriority w:val="99"/>
    <w:semiHidden/>
    <w:unhideWhenUsed/>
    <w:rsid w:val="00973E6D"/>
  </w:style>
  <w:style w:type="numbering" w:customStyle="1" w:styleId="NoList7151">
    <w:name w:val="No List7151"/>
    <w:next w:val="NoList"/>
    <w:uiPriority w:val="99"/>
    <w:semiHidden/>
    <w:unhideWhenUsed/>
    <w:rsid w:val="00973E6D"/>
  </w:style>
  <w:style w:type="table" w:customStyle="1" w:styleId="TableGrid1214">
    <w:name w:val="Table Grid1214"/>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973E6D"/>
  </w:style>
  <w:style w:type="table" w:customStyle="1" w:styleId="TableGrid11114">
    <w:name w:val="Table Grid11114"/>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1">
    <w:name w:val="No List22151"/>
    <w:next w:val="NoList"/>
    <w:uiPriority w:val="99"/>
    <w:semiHidden/>
    <w:unhideWhenUsed/>
    <w:rsid w:val="00973E6D"/>
  </w:style>
  <w:style w:type="numbering" w:customStyle="1" w:styleId="NoList32151">
    <w:name w:val="No List32151"/>
    <w:next w:val="NoList"/>
    <w:uiPriority w:val="99"/>
    <w:semiHidden/>
    <w:unhideWhenUsed/>
    <w:rsid w:val="00973E6D"/>
  </w:style>
  <w:style w:type="numbering" w:customStyle="1" w:styleId="NoList851">
    <w:name w:val="No List851"/>
    <w:next w:val="NoList"/>
    <w:uiPriority w:val="99"/>
    <w:semiHidden/>
    <w:unhideWhenUsed/>
    <w:rsid w:val="00973E6D"/>
  </w:style>
  <w:style w:type="numbering" w:customStyle="1" w:styleId="NoList951">
    <w:name w:val="No List951"/>
    <w:next w:val="NoList"/>
    <w:uiPriority w:val="99"/>
    <w:semiHidden/>
    <w:unhideWhenUsed/>
    <w:rsid w:val="00973E6D"/>
  </w:style>
  <w:style w:type="table" w:customStyle="1" w:styleId="TableStyle113">
    <w:name w:val="Table Style113"/>
    <w:basedOn w:val="TableNormal"/>
    <w:qFormat/>
    <w:rsid w:val="00973E6D"/>
    <w:rPr>
      <w:rFonts w:ascii="Times New Roman" w:eastAsia="MS Mincho" w:hAnsi="Times New Roman"/>
      <w:lang w:val="en-US" w:eastAsia="en-US"/>
    </w:rPr>
    <w:tblPr/>
  </w:style>
  <w:style w:type="numbering" w:customStyle="1" w:styleId="NoList8151">
    <w:name w:val="No List8151"/>
    <w:next w:val="NoList"/>
    <w:uiPriority w:val="99"/>
    <w:semiHidden/>
    <w:unhideWhenUsed/>
    <w:rsid w:val="00973E6D"/>
  </w:style>
  <w:style w:type="numbering" w:customStyle="1" w:styleId="NoList9141">
    <w:name w:val="No List9141"/>
    <w:next w:val="NoList"/>
    <w:uiPriority w:val="99"/>
    <w:semiHidden/>
    <w:unhideWhenUsed/>
    <w:rsid w:val="00973E6D"/>
  </w:style>
  <w:style w:type="numbering" w:customStyle="1" w:styleId="LFO1951">
    <w:name w:val="LFO1951"/>
    <w:basedOn w:val="NoList"/>
    <w:rsid w:val="00973E6D"/>
  </w:style>
  <w:style w:type="numbering" w:customStyle="1" w:styleId="NoList1041">
    <w:name w:val="No List1041"/>
    <w:next w:val="NoList"/>
    <w:uiPriority w:val="99"/>
    <w:semiHidden/>
    <w:unhideWhenUsed/>
    <w:rsid w:val="00973E6D"/>
  </w:style>
  <w:style w:type="numbering" w:customStyle="1" w:styleId="LFO19141">
    <w:name w:val="LFO19141"/>
    <w:basedOn w:val="NoList"/>
    <w:rsid w:val="00973E6D"/>
  </w:style>
  <w:style w:type="table" w:customStyle="1" w:styleId="TableGrid2291">
    <w:name w:val="Table Grid2291"/>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973E6D"/>
  </w:style>
  <w:style w:type="table" w:customStyle="1" w:styleId="3221">
    <w:name w:val="网格型322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
    <w:name w:val="リストなし1221"/>
    <w:next w:val="NoList"/>
    <w:uiPriority w:val="99"/>
    <w:semiHidden/>
    <w:unhideWhenUsed/>
    <w:rsid w:val="00973E6D"/>
  </w:style>
  <w:style w:type="table" w:customStyle="1" w:styleId="TableClassic2221">
    <w:name w:val="Table Classic 2221"/>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0">
    <w:name w:val="リストなし11121"/>
    <w:next w:val="NoList"/>
    <w:uiPriority w:val="99"/>
    <w:semiHidden/>
    <w:unhideWhenUsed/>
    <w:rsid w:val="00973E6D"/>
  </w:style>
  <w:style w:type="table" w:customStyle="1" w:styleId="TableClassic21161">
    <w:name w:val="Table Classic 21161"/>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21">
    <w:name w:val="No List1321"/>
    <w:next w:val="NoList"/>
    <w:uiPriority w:val="99"/>
    <w:semiHidden/>
    <w:unhideWhenUsed/>
    <w:rsid w:val="00973E6D"/>
  </w:style>
  <w:style w:type="numbering" w:customStyle="1" w:styleId="NoList2321">
    <w:name w:val="No List2321"/>
    <w:next w:val="NoList"/>
    <w:uiPriority w:val="99"/>
    <w:semiHidden/>
    <w:unhideWhenUsed/>
    <w:rsid w:val="00973E6D"/>
  </w:style>
  <w:style w:type="numbering" w:customStyle="1" w:styleId="NoList3321">
    <w:name w:val="No List3321"/>
    <w:next w:val="NoList"/>
    <w:uiPriority w:val="99"/>
    <w:semiHidden/>
    <w:unhideWhenUsed/>
    <w:rsid w:val="00973E6D"/>
  </w:style>
  <w:style w:type="numbering" w:customStyle="1" w:styleId="NoList4321">
    <w:name w:val="No List4321"/>
    <w:next w:val="NoList"/>
    <w:uiPriority w:val="99"/>
    <w:semiHidden/>
    <w:unhideWhenUsed/>
    <w:rsid w:val="00973E6D"/>
  </w:style>
  <w:style w:type="numbering" w:customStyle="1" w:styleId="NoList5221">
    <w:name w:val="No List5221"/>
    <w:next w:val="NoList"/>
    <w:uiPriority w:val="99"/>
    <w:semiHidden/>
    <w:unhideWhenUsed/>
    <w:rsid w:val="00973E6D"/>
  </w:style>
  <w:style w:type="numbering" w:customStyle="1" w:styleId="NoList6221">
    <w:name w:val="No List6221"/>
    <w:next w:val="NoList"/>
    <w:uiPriority w:val="99"/>
    <w:semiHidden/>
    <w:unhideWhenUsed/>
    <w:rsid w:val="00973E6D"/>
  </w:style>
  <w:style w:type="numbering" w:customStyle="1" w:styleId="NoList7221">
    <w:name w:val="No List7221"/>
    <w:next w:val="NoList"/>
    <w:uiPriority w:val="99"/>
    <w:semiHidden/>
    <w:unhideWhenUsed/>
    <w:rsid w:val="00973E6D"/>
  </w:style>
  <w:style w:type="table" w:customStyle="1" w:styleId="TableGrid813">
    <w:name w:val="Table Grid813"/>
    <w:basedOn w:val="TableNormal"/>
    <w:next w:val="TableGrid"/>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1">
    <w:name w:val="No List11221"/>
    <w:next w:val="NoList"/>
    <w:uiPriority w:val="99"/>
    <w:semiHidden/>
    <w:unhideWhenUsed/>
    <w:rsid w:val="00973E6D"/>
  </w:style>
  <w:style w:type="numbering" w:customStyle="1" w:styleId="NoList21221">
    <w:name w:val="No List21221"/>
    <w:next w:val="NoList"/>
    <w:uiPriority w:val="99"/>
    <w:semiHidden/>
    <w:unhideWhenUsed/>
    <w:rsid w:val="00973E6D"/>
  </w:style>
  <w:style w:type="numbering" w:customStyle="1" w:styleId="NoList31221">
    <w:name w:val="No List31221"/>
    <w:next w:val="NoList"/>
    <w:uiPriority w:val="99"/>
    <w:semiHidden/>
    <w:unhideWhenUsed/>
    <w:rsid w:val="00973E6D"/>
  </w:style>
  <w:style w:type="numbering" w:customStyle="1" w:styleId="NoList41221">
    <w:name w:val="No List41221"/>
    <w:next w:val="NoList"/>
    <w:uiPriority w:val="99"/>
    <w:semiHidden/>
    <w:unhideWhenUsed/>
    <w:rsid w:val="00973E6D"/>
  </w:style>
  <w:style w:type="numbering" w:customStyle="1" w:styleId="NoList51121">
    <w:name w:val="No List51121"/>
    <w:next w:val="NoList"/>
    <w:uiPriority w:val="99"/>
    <w:semiHidden/>
    <w:unhideWhenUsed/>
    <w:rsid w:val="00973E6D"/>
  </w:style>
  <w:style w:type="numbering" w:customStyle="1" w:styleId="NoList61121">
    <w:name w:val="No List61121"/>
    <w:next w:val="NoList"/>
    <w:uiPriority w:val="99"/>
    <w:semiHidden/>
    <w:unhideWhenUsed/>
    <w:rsid w:val="00973E6D"/>
  </w:style>
  <w:style w:type="numbering" w:customStyle="1" w:styleId="NoList71121">
    <w:name w:val="No List71121"/>
    <w:next w:val="NoList"/>
    <w:uiPriority w:val="99"/>
    <w:semiHidden/>
    <w:unhideWhenUsed/>
    <w:rsid w:val="00973E6D"/>
  </w:style>
  <w:style w:type="numbering" w:customStyle="1" w:styleId="NoList81121">
    <w:name w:val="No List81121"/>
    <w:next w:val="NoList"/>
    <w:uiPriority w:val="99"/>
    <w:semiHidden/>
    <w:unhideWhenUsed/>
    <w:rsid w:val="00973E6D"/>
  </w:style>
  <w:style w:type="table" w:customStyle="1" w:styleId="TableGrid1223">
    <w:name w:val="Table Grid1223"/>
    <w:basedOn w:val="TableNormal"/>
    <w:next w:val="TableGrid"/>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1">
    <w:name w:val="No List12221"/>
    <w:next w:val="NoList"/>
    <w:uiPriority w:val="99"/>
    <w:semiHidden/>
    <w:rsid w:val="00973E6D"/>
  </w:style>
  <w:style w:type="numbering" w:customStyle="1" w:styleId="NoList111221">
    <w:name w:val="No List111221"/>
    <w:next w:val="NoList"/>
    <w:uiPriority w:val="99"/>
    <w:semiHidden/>
    <w:unhideWhenUsed/>
    <w:rsid w:val="00973E6D"/>
  </w:style>
  <w:style w:type="table" w:customStyle="1" w:styleId="TableGrid22161">
    <w:name w:val="Table Grid22161"/>
    <w:basedOn w:val="TableNormal"/>
    <w:next w:val="TableGrid"/>
    <w:uiPriority w:val="39"/>
    <w:qFormat/>
    <w:rsid w:val="00973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1">
    <w:name w:val="无列表11221"/>
    <w:next w:val="NoList"/>
    <w:semiHidden/>
    <w:rsid w:val="00973E6D"/>
  </w:style>
  <w:style w:type="numbering" w:customStyle="1" w:styleId="NoList22221">
    <w:name w:val="No List22221"/>
    <w:next w:val="NoList"/>
    <w:uiPriority w:val="99"/>
    <w:semiHidden/>
    <w:unhideWhenUsed/>
    <w:rsid w:val="00973E6D"/>
  </w:style>
  <w:style w:type="numbering" w:customStyle="1" w:styleId="NoList32221">
    <w:name w:val="No List32221"/>
    <w:next w:val="NoList"/>
    <w:uiPriority w:val="99"/>
    <w:semiHidden/>
    <w:unhideWhenUsed/>
    <w:rsid w:val="00973E6D"/>
  </w:style>
  <w:style w:type="numbering" w:customStyle="1" w:styleId="NoList42121">
    <w:name w:val="No List42121"/>
    <w:next w:val="NoList"/>
    <w:uiPriority w:val="99"/>
    <w:semiHidden/>
    <w:unhideWhenUsed/>
    <w:rsid w:val="00973E6D"/>
  </w:style>
  <w:style w:type="numbering" w:customStyle="1" w:styleId="NoList211121">
    <w:name w:val="No List211121"/>
    <w:next w:val="NoList"/>
    <w:uiPriority w:val="99"/>
    <w:semiHidden/>
    <w:unhideWhenUsed/>
    <w:rsid w:val="00973E6D"/>
  </w:style>
  <w:style w:type="numbering" w:customStyle="1" w:styleId="NoList311121">
    <w:name w:val="No List311121"/>
    <w:next w:val="NoList"/>
    <w:uiPriority w:val="99"/>
    <w:semiHidden/>
    <w:unhideWhenUsed/>
    <w:rsid w:val="00973E6D"/>
  </w:style>
  <w:style w:type="numbering" w:customStyle="1" w:styleId="NoList411121">
    <w:name w:val="No List411121"/>
    <w:next w:val="NoList"/>
    <w:uiPriority w:val="99"/>
    <w:semiHidden/>
    <w:unhideWhenUsed/>
    <w:rsid w:val="00973E6D"/>
  </w:style>
  <w:style w:type="numbering" w:customStyle="1" w:styleId="111121">
    <w:name w:val="无列表111121"/>
    <w:next w:val="NoList"/>
    <w:semiHidden/>
    <w:rsid w:val="00973E6D"/>
  </w:style>
  <w:style w:type="numbering" w:customStyle="1" w:styleId="NoList1111121">
    <w:name w:val="No List1111121"/>
    <w:next w:val="NoList"/>
    <w:uiPriority w:val="99"/>
    <w:semiHidden/>
    <w:unhideWhenUsed/>
    <w:rsid w:val="00973E6D"/>
  </w:style>
  <w:style w:type="numbering" w:customStyle="1" w:styleId="NoList121121">
    <w:name w:val="No List121121"/>
    <w:next w:val="NoList"/>
    <w:uiPriority w:val="99"/>
    <w:semiHidden/>
    <w:unhideWhenUsed/>
    <w:rsid w:val="00973E6D"/>
  </w:style>
  <w:style w:type="numbering" w:customStyle="1" w:styleId="NoList221121">
    <w:name w:val="No List221121"/>
    <w:next w:val="NoList"/>
    <w:uiPriority w:val="99"/>
    <w:semiHidden/>
    <w:unhideWhenUsed/>
    <w:rsid w:val="00973E6D"/>
  </w:style>
  <w:style w:type="numbering" w:customStyle="1" w:styleId="NoList321121">
    <w:name w:val="No List321121"/>
    <w:next w:val="NoList"/>
    <w:uiPriority w:val="99"/>
    <w:semiHidden/>
    <w:unhideWhenUsed/>
    <w:rsid w:val="00973E6D"/>
  </w:style>
  <w:style w:type="numbering" w:customStyle="1" w:styleId="NoList1421">
    <w:name w:val="No List1421"/>
    <w:next w:val="NoList"/>
    <w:uiPriority w:val="99"/>
    <w:semiHidden/>
    <w:unhideWhenUsed/>
    <w:rsid w:val="00973E6D"/>
  </w:style>
  <w:style w:type="table" w:customStyle="1" w:styleId="TableGrid2361">
    <w:name w:val="Table Grid236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1">
    <w:name w:val="No List1521"/>
    <w:next w:val="NoList"/>
    <w:uiPriority w:val="99"/>
    <w:semiHidden/>
    <w:unhideWhenUsed/>
    <w:rsid w:val="00973E6D"/>
  </w:style>
  <w:style w:type="numbering" w:customStyle="1" w:styleId="NoList2421">
    <w:name w:val="No List2421"/>
    <w:next w:val="NoList"/>
    <w:uiPriority w:val="99"/>
    <w:semiHidden/>
    <w:unhideWhenUsed/>
    <w:rsid w:val="00973E6D"/>
  </w:style>
  <w:style w:type="numbering" w:customStyle="1" w:styleId="NoList3421">
    <w:name w:val="No List3421"/>
    <w:next w:val="NoList"/>
    <w:uiPriority w:val="99"/>
    <w:semiHidden/>
    <w:unhideWhenUsed/>
    <w:rsid w:val="00973E6D"/>
  </w:style>
  <w:style w:type="numbering" w:customStyle="1" w:styleId="NoList4421">
    <w:name w:val="No List4421"/>
    <w:next w:val="NoList"/>
    <w:uiPriority w:val="99"/>
    <w:semiHidden/>
    <w:unhideWhenUsed/>
    <w:rsid w:val="00973E6D"/>
  </w:style>
  <w:style w:type="numbering" w:customStyle="1" w:styleId="NoList5321">
    <w:name w:val="No List5321"/>
    <w:next w:val="NoList"/>
    <w:uiPriority w:val="99"/>
    <w:semiHidden/>
    <w:unhideWhenUsed/>
    <w:rsid w:val="00973E6D"/>
  </w:style>
  <w:style w:type="numbering" w:customStyle="1" w:styleId="NoList6321">
    <w:name w:val="No List6321"/>
    <w:next w:val="NoList"/>
    <w:uiPriority w:val="99"/>
    <w:semiHidden/>
    <w:unhideWhenUsed/>
    <w:rsid w:val="00973E6D"/>
  </w:style>
  <w:style w:type="numbering" w:customStyle="1" w:styleId="NoList7321">
    <w:name w:val="No List7321"/>
    <w:next w:val="NoList"/>
    <w:uiPriority w:val="99"/>
    <w:semiHidden/>
    <w:unhideWhenUsed/>
    <w:rsid w:val="00973E6D"/>
  </w:style>
  <w:style w:type="numbering" w:customStyle="1" w:styleId="NoList8221">
    <w:name w:val="No List8221"/>
    <w:next w:val="NoList"/>
    <w:uiPriority w:val="99"/>
    <w:semiHidden/>
    <w:unhideWhenUsed/>
    <w:rsid w:val="00973E6D"/>
  </w:style>
  <w:style w:type="numbering" w:customStyle="1" w:styleId="NoList9221">
    <w:name w:val="No List9221"/>
    <w:next w:val="NoList"/>
    <w:uiPriority w:val="99"/>
    <w:semiHidden/>
    <w:unhideWhenUsed/>
    <w:rsid w:val="00973E6D"/>
  </w:style>
  <w:style w:type="table" w:customStyle="1" w:styleId="TableGrid823">
    <w:name w:val="Table Grid823"/>
    <w:basedOn w:val="TableNormal"/>
    <w:next w:val="TableGrid"/>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1">
    <w:name w:val="No List11321"/>
    <w:next w:val="NoList"/>
    <w:uiPriority w:val="99"/>
    <w:semiHidden/>
    <w:unhideWhenUsed/>
    <w:rsid w:val="00973E6D"/>
  </w:style>
  <w:style w:type="numbering" w:customStyle="1" w:styleId="NoList21321">
    <w:name w:val="No List21321"/>
    <w:next w:val="NoList"/>
    <w:uiPriority w:val="99"/>
    <w:semiHidden/>
    <w:unhideWhenUsed/>
    <w:rsid w:val="00973E6D"/>
  </w:style>
  <w:style w:type="numbering" w:customStyle="1" w:styleId="NoList31321">
    <w:name w:val="No List31321"/>
    <w:next w:val="NoList"/>
    <w:uiPriority w:val="99"/>
    <w:semiHidden/>
    <w:unhideWhenUsed/>
    <w:rsid w:val="00973E6D"/>
  </w:style>
  <w:style w:type="numbering" w:customStyle="1" w:styleId="NoList41321">
    <w:name w:val="No List41321"/>
    <w:next w:val="NoList"/>
    <w:uiPriority w:val="99"/>
    <w:semiHidden/>
    <w:unhideWhenUsed/>
    <w:rsid w:val="00973E6D"/>
  </w:style>
  <w:style w:type="numbering" w:customStyle="1" w:styleId="NoList51221">
    <w:name w:val="No List51221"/>
    <w:next w:val="NoList"/>
    <w:uiPriority w:val="99"/>
    <w:semiHidden/>
    <w:unhideWhenUsed/>
    <w:rsid w:val="00973E6D"/>
  </w:style>
  <w:style w:type="numbering" w:customStyle="1" w:styleId="NoList61221">
    <w:name w:val="No List61221"/>
    <w:next w:val="NoList"/>
    <w:uiPriority w:val="99"/>
    <w:semiHidden/>
    <w:unhideWhenUsed/>
    <w:rsid w:val="00973E6D"/>
  </w:style>
  <w:style w:type="numbering" w:customStyle="1" w:styleId="NoList71221">
    <w:name w:val="No List71221"/>
    <w:next w:val="NoList"/>
    <w:uiPriority w:val="99"/>
    <w:semiHidden/>
    <w:unhideWhenUsed/>
    <w:rsid w:val="00973E6D"/>
  </w:style>
  <w:style w:type="numbering" w:customStyle="1" w:styleId="NoList81221">
    <w:name w:val="No List81221"/>
    <w:next w:val="NoList"/>
    <w:uiPriority w:val="99"/>
    <w:semiHidden/>
    <w:unhideWhenUsed/>
    <w:rsid w:val="00973E6D"/>
  </w:style>
  <w:style w:type="numbering" w:customStyle="1" w:styleId="NoList91121">
    <w:name w:val="No List91121"/>
    <w:next w:val="NoList"/>
    <w:uiPriority w:val="99"/>
    <w:semiHidden/>
    <w:unhideWhenUsed/>
    <w:rsid w:val="00973E6D"/>
  </w:style>
  <w:style w:type="numbering" w:customStyle="1" w:styleId="LFO19221">
    <w:name w:val="LFO19221"/>
    <w:basedOn w:val="NoList"/>
    <w:rsid w:val="00973E6D"/>
  </w:style>
  <w:style w:type="numbering" w:customStyle="1" w:styleId="NoList10121">
    <w:name w:val="No List10121"/>
    <w:next w:val="NoList"/>
    <w:uiPriority w:val="99"/>
    <w:semiHidden/>
    <w:unhideWhenUsed/>
    <w:rsid w:val="00973E6D"/>
  </w:style>
  <w:style w:type="numbering" w:customStyle="1" w:styleId="LFO191121">
    <w:name w:val="LFO191121"/>
    <w:basedOn w:val="NoList"/>
    <w:rsid w:val="00973E6D"/>
  </w:style>
  <w:style w:type="table" w:customStyle="1" w:styleId="TableGrid1233">
    <w:name w:val="Table Grid1233"/>
    <w:basedOn w:val="TableNormal"/>
    <w:next w:val="TableGrid"/>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1">
    <w:name w:val="No List12321"/>
    <w:next w:val="NoList"/>
    <w:uiPriority w:val="99"/>
    <w:semiHidden/>
    <w:rsid w:val="00973E6D"/>
  </w:style>
  <w:style w:type="numbering" w:customStyle="1" w:styleId="NoList111321">
    <w:name w:val="No List111321"/>
    <w:next w:val="NoList"/>
    <w:uiPriority w:val="99"/>
    <w:semiHidden/>
    <w:unhideWhenUsed/>
    <w:rsid w:val="00973E6D"/>
  </w:style>
  <w:style w:type="table" w:customStyle="1" w:styleId="TableGrid22261">
    <w:name w:val="Table Grid22261"/>
    <w:basedOn w:val="TableNormal"/>
    <w:next w:val="TableGrid"/>
    <w:uiPriority w:val="39"/>
    <w:qFormat/>
    <w:rsid w:val="00973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973E6D"/>
  </w:style>
  <w:style w:type="numbering" w:customStyle="1" w:styleId="13211">
    <w:name w:val="リストなし1321"/>
    <w:next w:val="NoList"/>
    <w:uiPriority w:val="99"/>
    <w:semiHidden/>
    <w:unhideWhenUsed/>
    <w:rsid w:val="00973E6D"/>
  </w:style>
  <w:style w:type="numbering" w:customStyle="1" w:styleId="11321">
    <w:name w:val="无列表11321"/>
    <w:next w:val="NoList"/>
    <w:semiHidden/>
    <w:rsid w:val="00973E6D"/>
  </w:style>
  <w:style w:type="numbering" w:customStyle="1" w:styleId="112210">
    <w:name w:val="リストなし11221"/>
    <w:next w:val="NoList"/>
    <w:uiPriority w:val="99"/>
    <w:semiHidden/>
    <w:unhideWhenUsed/>
    <w:rsid w:val="00973E6D"/>
  </w:style>
  <w:style w:type="numbering" w:customStyle="1" w:styleId="NoList22321">
    <w:name w:val="No List22321"/>
    <w:next w:val="NoList"/>
    <w:uiPriority w:val="99"/>
    <w:semiHidden/>
    <w:unhideWhenUsed/>
    <w:rsid w:val="00973E6D"/>
  </w:style>
  <w:style w:type="numbering" w:customStyle="1" w:styleId="NoList32321">
    <w:name w:val="No List32321"/>
    <w:next w:val="NoList"/>
    <w:uiPriority w:val="99"/>
    <w:semiHidden/>
    <w:unhideWhenUsed/>
    <w:rsid w:val="00973E6D"/>
  </w:style>
  <w:style w:type="numbering" w:customStyle="1" w:styleId="NoList42221">
    <w:name w:val="No List42221"/>
    <w:next w:val="NoList"/>
    <w:uiPriority w:val="99"/>
    <w:semiHidden/>
    <w:unhideWhenUsed/>
    <w:rsid w:val="00973E6D"/>
  </w:style>
  <w:style w:type="numbering" w:customStyle="1" w:styleId="NoList211221">
    <w:name w:val="No List211221"/>
    <w:next w:val="NoList"/>
    <w:uiPriority w:val="99"/>
    <w:semiHidden/>
    <w:unhideWhenUsed/>
    <w:rsid w:val="00973E6D"/>
  </w:style>
  <w:style w:type="numbering" w:customStyle="1" w:styleId="NoList311221">
    <w:name w:val="No List311221"/>
    <w:next w:val="NoList"/>
    <w:uiPriority w:val="99"/>
    <w:semiHidden/>
    <w:unhideWhenUsed/>
    <w:rsid w:val="00973E6D"/>
  </w:style>
  <w:style w:type="numbering" w:customStyle="1" w:styleId="NoList411221">
    <w:name w:val="No List411221"/>
    <w:next w:val="NoList"/>
    <w:uiPriority w:val="99"/>
    <w:semiHidden/>
    <w:unhideWhenUsed/>
    <w:rsid w:val="00973E6D"/>
  </w:style>
  <w:style w:type="numbering" w:customStyle="1" w:styleId="111221">
    <w:name w:val="无列表111221"/>
    <w:next w:val="NoList"/>
    <w:semiHidden/>
    <w:rsid w:val="00973E6D"/>
  </w:style>
  <w:style w:type="numbering" w:customStyle="1" w:styleId="NoList1111221">
    <w:name w:val="No List1111221"/>
    <w:next w:val="NoList"/>
    <w:uiPriority w:val="99"/>
    <w:semiHidden/>
    <w:unhideWhenUsed/>
    <w:rsid w:val="00973E6D"/>
  </w:style>
  <w:style w:type="numbering" w:customStyle="1" w:styleId="NoList121221">
    <w:name w:val="No List121221"/>
    <w:next w:val="NoList"/>
    <w:uiPriority w:val="99"/>
    <w:semiHidden/>
    <w:unhideWhenUsed/>
    <w:rsid w:val="00973E6D"/>
  </w:style>
  <w:style w:type="numbering" w:customStyle="1" w:styleId="NoList221221">
    <w:name w:val="No List221221"/>
    <w:next w:val="NoList"/>
    <w:uiPriority w:val="99"/>
    <w:semiHidden/>
    <w:unhideWhenUsed/>
    <w:rsid w:val="00973E6D"/>
  </w:style>
  <w:style w:type="numbering" w:customStyle="1" w:styleId="NoList321221">
    <w:name w:val="No List321221"/>
    <w:next w:val="NoList"/>
    <w:uiPriority w:val="99"/>
    <w:semiHidden/>
    <w:unhideWhenUsed/>
    <w:rsid w:val="00973E6D"/>
  </w:style>
  <w:style w:type="numbering" w:customStyle="1" w:styleId="NoList1621">
    <w:name w:val="No List1621"/>
    <w:next w:val="NoList"/>
    <w:uiPriority w:val="99"/>
    <w:semiHidden/>
    <w:unhideWhenUsed/>
    <w:rsid w:val="00973E6D"/>
  </w:style>
  <w:style w:type="table" w:customStyle="1" w:styleId="TableGrid2461">
    <w:name w:val="Table Grid246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1">
    <w:name w:val="No List1721"/>
    <w:next w:val="NoList"/>
    <w:uiPriority w:val="99"/>
    <w:semiHidden/>
    <w:unhideWhenUsed/>
    <w:rsid w:val="00973E6D"/>
  </w:style>
  <w:style w:type="numbering" w:customStyle="1" w:styleId="NoList2521">
    <w:name w:val="No List2521"/>
    <w:next w:val="NoList"/>
    <w:uiPriority w:val="99"/>
    <w:semiHidden/>
    <w:unhideWhenUsed/>
    <w:rsid w:val="00973E6D"/>
  </w:style>
  <w:style w:type="numbering" w:customStyle="1" w:styleId="NoList3521">
    <w:name w:val="No List3521"/>
    <w:next w:val="NoList"/>
    <w:uiPriority w:val="99"/>
    <w:semiHidden/>
    <w:unhideWhenUsed/>
    <w:rsid w:val="00973E6D"/>
  </w:style>
  <w:style w:type="numbering" w:customStyle="1" w:styleId="NoList4521">
    <w:name w:val="No List4521"/>
    <w:next w:val="NoList"/>
    <w:uiPriority w:val="99"/>
    <w:semiHidden/>
    <w:unhideWhenUsed/>
    <w:rsid w:val="00973E6D"/>
  </w:style>
  <w:style w:type="numbering" w:customStyle="1" w:styleId="NoList5421">
    <w:name w:val="No List5421"/>
    <w:next w:val="NoList"/>
    <w:uiPriority w:val="99"/>
    <w:semiHidden/>
    <w:unhideWhenUsed/>
    <w:rsid w:val="00973E6D"/>
  </w:style>
  <w:style w:type="numbering" w:customStyle="1" w:styleId="NoList6421">
    <w:name w:val="No List6421"/>
    <w:next w:val="NoList"/>
    <w:uiPriority w:val="99"/>
    <w:semiHidden/>
    <w:unhideWhenUsed/>
    <w:rsid w:val="00973E6D"/>
  </w:style>
  <w:style w:type="numbering" w:customStyle="1" w:styleId="NoList7421">
    <w:name w:val="No List7421"/>
    <w:next w:val="NoList"/>
    <w:uiPriority w:val="99"/>
    <w:semiHidden/>
    <w:unhideWhenUsed/>
    <w:rsid w:val="00973E6D"/>
  </w:style>
  <w:style w:type="numbering" w:customStyle="1" w:styleId="NoList8321">
    <w:name w:val="No List8321"/>
    <w:next w:val="NoList"/>
    <w:uiPriority w:val="99"/>
    <w:semiHidden/>
    <w:unhideWhenUsed/>
    <w:rsid w:val="00973E6D"/>
  </w:style>
  <w:style w:type="numbering" w:customStyle="1" w:styleId="NoList9321">
    <w:name w:val="No List9321"/>
    <w:next w:val="NoList"/>
    <w:uiPriority w:val="99"/>
    <w:semiHidden/>
    <w:unhideWhenUsed/>
    <w:rsid w:val="00973E6D"/>
  </w:style>
  <w:style w:type="table" w:customStyle="1" w:styleId="TableGrid833">
    <w:name w:val="Table Grid833"/>
    <w:basedOn w:val="TableNormal"/>
    <w:next w:val="TableGrid"/>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1">
    <w:name w:val="No List11421"/>
    <w:next w:val="NoList"/>
    <w:uiPriority w:val="99"/>
    <w:semiHidden/>
    <w:unhideWhenUsed/>
    <w:rsid w:val="00973E6D"/>
  </w:style>
  <w:style w:type="numbering" w:customStyle="1" w:styleId="NoList21421">
    <w:name w:val="No List21421"/>
    <w:next w:val="NoList"/>
    <w:uiPriority w:val="99"/>
    <w:semiHidden/>
    <w:unhideWhenUsed/>
    <w:rsid w:val="00973E6D"/>
  </w:style>
  <w:style w:type="numbering" w:customStyle="1" w:styleId="NoList31421">
    <w:name w:val="No List31421"/>
    <w:next w:val="NoList"/>
    <w:uiPriority w:val="99"/>
    <w:semiHidden/>
    <w:unhideWhenUsed/>
    <w:rsid w:val="00973E6D"/>
  </w:style>
  <w:style w:type="numbering" w:customStyle="1" w:styleId="NoList41421">
    <w:name w:val="No List41421"/>
    <w:next w:val="NoList"/>
    <w:uiPriority w:val="99"/>
    <w:semiHidden/>
    <w:unhideWhenUsed/>
    <w:rsid w:val="00973E6D"/>
  </w:style>
  <w:style w:type="numbering" w:customStyle="1" w:styleId="NoList51321">
    <w:name w:val="No List51321"/>
    <w:next w:val="NoList"/>
    <w:uiPriority w:val="99"/>
    <w:semiHidden/>
    <w:unhideWhenUsed/>
    <w:rsid w:val="00973E6D"/>
  </w:style>
  <w:style w:type="numbering" w:customStyle="1" w:styleId="NoList61321">
    <w:name w:val="No List61321"/>
    <w:next w:val="NoList"/>
    <w:uiPriority w:val="99"/>
    <w:semiHidden/>
    <w:unhideWhenUsed/>
    <w:rsid w:val="00973E6D"/>
  </w:style>
  <w:style w:type="numbering" w:customStyle="1" w:styleId="NoList71321">
    <w:name w:val="No List71321"/>
    <w:next w:val="NoList"/>
    <w:uiPriority w:val="99"/>
    <w:semiHidden/>
    <w:unhideWhenUsed/>
    <w:rsid w:val="00973E6D"/>
  </w:style>
  <w:style w:type="numbering" w:customStyle="1" w:styleId="NoList81321">
    <w:name w:val="No List81321"/>
    <w:next w:val="NoList"/>
    <w:uiPriority w:val="99"/>
    <w:semiHidden/>
    <w:unhideWhenUsed/>
    <w:rsid w:val="00973E6D"/>
  </w:style>
  <w:style w:type="numbering" w:customStyle="1" w:styleId="NoList91221">
    <w:name w:val="No List91221"/>
    <w:next w:val="NoList"/>
    <w:uiPriority w:val="99"/>
    <w:semiHidden/>
    <w:unhideWhenUsed/>
    <w:rsid w:val="00973E6D"/>
  </w:style>
  <w:style w:type="numbering" w:customStyle="1" w:styleId="LFO19321">
    <w:name w:val="LFO19321"/>
    <w:basedOn w:val="NoList"/>
    <w:rsid w:val="00973E6D"/>
  </w:style>
  <w:style w:type="numbering" w:customStyle="1" w:styleId="NoList10221">
    <w:name w:val="No List10221"/>
    <w:next w:val="NoList"/>
    <w:uiPriority w:val="99"/>
    <w:semiHidden/>
    <w:unhideWhenUsed/>
    <w:rsid w:val="00973E6D"/>
  </w:style>
  <w:style w:type="numbering" w:customStyle="1" w:styleId="LFO191221">
    <w:name w:val="LFO191221"/>
    <w:basedOn w:val="NoList"/>
    <w:rsid w:val="00973E6D"/>
  </w:style>
  <w:style w:type="table" w:customStyle="1" w:styleId="TableGrid1243">
    <w:name w:val="Table Grid1243"/>
    <w:basedOn w:val="TableNormal"/>
    <w:next w:val="TableGrid"/>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1">
    <w:name w:val="No List12421"/>
    <w:next w:val="NoList"/>
    <w:uiPriority w:val="99"/>
    <w:semiHidden/>
    <w:rsid w:val="00973E6D"/>
  </w:style>
  <w:style w:type="numbering" w:customStyle="1" w:styleId="NoList111421">
    <w:name w:val="No List111421"/>
    <w:next w:val="NoList"/>
    <w:uiPriority w:val="99"/>
    <w:semiHidden/>
    <w:unhideWhenUsed/>
    <w:rsid w:val="00973E6D"/>
  </w:style>
  <w:style w:type="table" w:customStyle="1" w:styleId="TableGrid22361">
    <w:name w:val="Table Grid22361"/>
    <w:basedOn w:val="TableNormal"/>
    <w:next w:val="TableGrid"/>
    <w:uiPriority w:val="39"/>
    <w:qFormat/>
    <w:rsid w:val="00973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0">
    <w:name w:val="无列表1421"/>
    <w:next w:val="NoList"/>
    <w:semiHidden/>
    <w:rsid w:val="00973E6D"/>
  </w:style>
  <w:style w:type="numbering" w:customStyle="1" w:styleId="14211">
    <w:name w:val="リストなし1421"/>
    <w:next w:val="NoList"/>
    <w:uiPriority w:val="99"/>
    <w:semiHidden/>
    <w:unhideWhenUsed/>
    <w:rsid w:val="00973E6D"/>
  </w:style>
  <w:style w:type="numbering" w:customStyle="1" w:styleId="11421">
    <w:name w:val="无列表11421"/>
    <w:next w:val="NoList"/>
    <w:semiHidden/>
    <w:rsid w:val="00973E6D"/>
  </w:style>
  <w:style w:type="numbering" w:customStyle="1" w:styleId="113210">
    <w:name w:val="リストなし11321"/>
    <w:next w:val="NoList"/>
    <w:uiPriority w:val="99"/>
    <w:semiHidden/>
    <w:unhideWhenUsed/>
    <w:rsid w:val="00973E6D"/>
  </w:style>
  <w:style w:type="numbering" w:customStyle="1" w:styleId="NoList22421">
    <w:name w:val="No List22421"/>
    <w:next w:val="NoList"/>
    <w:uiPriority w:val="99"/>
    <w:semiHidden/>
    <w:unhideWhenUsed/>
    <w:rsid w:val="00973E6D"/>
  </w:style>
  <w:style w:type="numbering" w:customStyle="1" w:styleId="NoList32421">
    <w:name w:val="No List32421"/>
    <w:next w:val="NoList"/>
    <w:uiPriority w:val="99"/>
    <w:semiHidden/>
    <w:unhideWhenUsed/>
    <w:rsid w:val="00973E6D"/>
  </w:style>
  <w:style w:type="numbering" w:customStyle="1" w:styleId="NoList42321">
    <w:name w:val="No List42321"/>
    <w:next w:val="NoList"/>
    <w:uiPriority w:val="99"/>
    <w:semiHidden/>
    <w:unhideWhenUsed/>
    <w:rsid w:val="00973E6D"/>
  </w:style>
  <w:style w:type="numbering" w:customStyle="1" w:styleId="NoList211321">
    <w:name w:val="No List211321"/>
    <w:next w:val="NoList"/>
    <w:uiPriority w:val="99"/>
    <w:semiHidden/>
    <w:unhideWhenUsed/>
    <w:rsid w:val="00973E6D"/>
  </w:style>
  <w:style w:type="numbering" w:customStyle="1" w:styleId="NoList311321">
    <w:name w:val="No List311321"/>
    <w:next w:val="NoList"/>
    <w:uiPriority w:val="99"/>
    <w:semiHidden/>
    <w:unhideWhenUsed/>
    <w:rsid w:val="00973E6D"/>
  </w:style>
  <w:style w:type="numbering" w:customStyle="1" w:styleId="NoList411321">
    <w:name w:val="No List411321"/>
    <w:next w:val="NoList"/>
    <w:uiPriority w:val="99"/>
    <w:semiHidden/>
    <w:unhideWhenUsed/>
    <w:rsid w:val="00973E6D"/>
  </w:style>
  <w:style w:type="numbering" w:customStyle="1" w:styleId="111321">
    <w:name w:val="无列表111321"/>
    <w:next w:val="NoList"/>
    <w:semiHidden/>
    <w:rsid w:val="00973E6D"/>
  </w:style>
  <w:style w:type="numbering" w:customStyle="1" w:styleId="NoList1111321">
    <w:name w:val="No List1111321"/>
    <w:next w:val="NoList"/>
    <w:uiPriority w:val="99"/>
    <w:semiHidden/>
    <w:unhideWhenUsed/>
    <w:rsid w:val="00973E6D"/>
  </w:style>
  <w:style w:type="numbering" w:customStyle="1" w:styleId="NoList121321">
    <w:name w:val="No List121321"/>
    <w:next w:val="NoList"/>
    <w:uiPriority w:val="99"/>
    <w:semiHidden/>
    <w:unhideWhenUsed/>
    <w:rsid w:val="00973E6D"/>
  </w:style>
  <w:style w:type="numbering" w:customStyle="1" w:styleId="NoList221321">
    <w:name w:val="No List221321"/>
    <w:next w:val="NoList"/>
    <w:uiPriority w:val="99"/>
    <w:semiHidden/>
    <w:unhideWhenUsed/>
    <w:rsid w:val="00973E6D"/>
  </w:style>
  <w:style w:type="numbering" w:customStyle="1" w:styleId="NoList321321">
    <w:name w:val="No List321321"/>
    <w:next w:val="NoList"/>
    <w:uiPriority w:val="99"/>
    <w:semiHidden/>
    <w:unhideWhenUsed/>
    <w:rsid w:val="00973E6D"/>
  </w:style>
  <w:style w:type="table" w:customStyle="1" w:styleId="2161">
    <w:name w:val="古典型 2161"/>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5">
    <w:name w:val="无列表22"/>
    <w:next w:val="NoList"/>
    <w:uiPriority w:val="99"/>
    <w:semiHidden/>
    <w:unhideWhenUsed/>
    <w:rsid w:val="00973E6D"/>
  </w:style>
  <w:style w:type="numbering" w:customStyle="1" w:styleId="1520">
    <w:name w:val="无列表152"/>
    <w:next w:val="NoList"/>
    <w:semiHidden/>
    <w:rsid w:val="00973E6D"/>
  </w:style>
  <w:style w:type="numbering" w:customStyle="1" w:styleId="1521">
    <w:name w:val="リストなし152"/>
    <w:next w:val="NoList"/>
    <w:uiPriority w:val="99"/>
    <w:semiHidden/>
    <w:unhideWhenUsed/>
    <w:rsid w:val="00973E6D"/>
  </w:style>
  <w:style w:type="table" w:customStyle="1" w:styleId="2221">
    <w:name w:val="古典型 2221"/>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973E6D"/>
  </w:style>
  <w:style w:type="numbering" w:customStyle="1" w:styleId="1152">
    <w:name w:val="无列表1152"/>
    <w:next w:val="NoList"/>
    <w:semiHidden/>
    <w:rsid w:val="00973E6D"/>
  </w:style>
  <w:style w:type="numbering" w:customStyle="1" w:styleId="11420">
    <w:name w:val="リストなし1142"/>
    <w:next w:val="NoList"/>
    <w:uiPriority w:val="99"/>
    <w:semiHidden/>
    <w:unhideWhenUsed/>
    <w:rsid w:val="00973E6D"/>
  </w:style>
  <w:style w:type="table" w:customStyle="1" w:styleId="TableClassic21221">
    <w:name w:val="Table Classic 21221"/>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973E6D"/>
  </w:style>
  <w:style w:type="numbering" w:customStyle="1" w:styleId="NoList362">
    <w:name w:val="No List362"/>
    <w:next w:val="NoList"/>
    <w:uiPriority w:val="99"/>
    <w:semiHidden/>
    <w:unhideWhenUsed/>
    <w:rsid w:val="00973E6D"/>
  </w:style>
  <w:style w:type="numbering" w:customStyle="1" w:styleId="NoList1152">
    <w:name w:val="No List1152"/>
    <w:next w:val="NoList"/>
    <w:uiPriority w:val="99"/>
    <w:semiHidden/>
    <w:unhideWhenUsed/>
    <w:rsid w:val="00973E6D"/>
  </w:style>
  <w:style w:type="numbering" w:customStyle="1" w:styleId="NoList462">
    <w:name w:val="No List462"/>
    <w:next w:val="NoList"/>
    <w:uiPriority w:val="99"/>
    <w:semiHidden/>
    <w:unhideWhenUsed/>
    <w:rsid w:val="00973E6D"/>
  </w:style>
  <w:style w:type="numbering" w:customStyle="1" w:styleId="NoList552">
    <w:name w:val="No List552"/>
    <w:next w:val="NoList"/>
    <w:uiPriority w:val="99"/>
    <w:semiHidden/>
    <w:unhideWhenUsed/>
    <w:rsid w:val="00973E6D"/>
  </w:style>
  <w:style w:type="numbering" w:customStyle="1" w:styleId="NoList11152">
    <w:name w:val="No List11152"/>
    <w:next w:val="NoList"/>
    <w:uiPriority w:val="99"/>
    <w:semiHidden/>
    <w:unhideWhenUsed/>
    <w:rsid w:val="00973E6D"/>
  </w:style>
  <w:style w:type="numbering" w:customStyle="1" w:styleId="NoList2152">
    <w:name w:val="No List2152"/>
    <w:next w:val="NoList"/>
    <w:uiPriority w:val="99"/>
    <w:semiHidden/>
    <w:unhideWhenUsed/>
    <w:rsid w:val="00973E6D"/>
  </w:style>
  <w:style w:type="numbering" w:customStyle="1" w:styleId="NoList3152">
    <w:name w:val="No List3152"/>
    <w:next w:val="NoList"/>
    <w:uiPriority w:val="99"/>
    <w:semiHidden/>
    <w:unhideWhenUsed/>
    <w:rsid w:val="00973E6D"/>
  </w:style>
  <w:style w:type="numbering" w:customStyle="1" w:styleId="NoList4152">
    <w:name w:val="No List4152"/>
    <w:next w:val="NoList"/>
    <w:uiPriority w:val="99"/>
    <w:semiHidden/>
    <w:unhideWhenUsed/>
    <w:rsid w:val="00973E6D"/>
  </w:style>
  <w:style w:type="numbering" w:customStyle="1" w:styleId="NoList652">
    <w:name w:val="No List652"/>
    <w:next w:val="NoList"/>
    <w:uiPriority w:val="99"/>
    <w:semiHidden/>
    <w:unhideWhenUsed/>
    <w:rsid w:val="00973E6D"/>
  </w:style>
  <w:style w:type="numbering" w:customStyle="1" w:styleId="NoList752">
    <w:name w:val="No List752"/>
    <w:next w:val="NoList"/>
    <w:uiPriority w:val="99"/>
    <w:semiHidden/>
    <w:unhideWhenUsed/>
    <w:rsid w:val="00973E6D"/>
  </w:style>
  <w:style w:type="numbering" w:customStyle="1" w:styleId="NoList1252">
    <w:name w:val="No List1252"/>
    <w:next w:val="NoList"/>
    <w:uiPriority w:val="99"/>
    <w:semiHidden/>
    <w:unhideWhenUsed/>
    <w:rsid w:val="00973E6D"/>
  </w:style>
  <w:style w:type="numbering" w:customStyle="1" w:styleId="NoList2252">
    <w:name w:val="No List2252"/>
    <w:next w:val="NoList"/>
    <w:uiPriority w:val="99"/>
    <w:semiHidden/>
    <w:unhideWhenUsed/>
    <w:rsid w:val="00973E6D"/>
  </w:style>
  <w:style w:type="numbering" w:customStyle="1" w:styleId="NoList3252">
    <w:name w:val="No List3252"/>
    <w:next w:val="NoList"/>
    <w:uiPriority w:val="99"/>
    <w:semiHidden/>
    <w:unhideWhenUsed/>
    <w:rsid w:val="00973E6D"/>
  </w:style>
  <w:style w:type="numbering" w:customStyle="1" w:styleId="NoList4242">
    <w:name w:val="No List4242"/>
    <w:next w:val="NoList"/>
    <w:uiPriority w:val="99"/>
    <w:semiHidden/>
    <w:unhideWhenUsed/>
    <w:rsid w:val="00973E6D"/>
  </w:style>
  <w:style w:type="numbering" w:customStyle="1" w:styleId="NoList5142">
    <w:name w:val="No List5142"/>
    <w:next w:val="NoList"/>
    <w:uiPriority w:val="99"/>
    <w:semiHidden/>
    <w:unhideWhenUsed/>
    <w:rsid w:val="00973E6D"/>
  </w:style>
  <w:style w:type="numbering" w:customStyle="1" w:styleId="NoList21142">
    <w:name w:val="No List21142"/>
    <w:next w:val="NoList"/>
    <w:uiPriority w:val="99"/>
    <w:semiHidden/>
    <w:unhideWhenUsed/>
    <w:rsid w:val="00973E6D"/>
  </w:style>
  <w:style w:type="numbering" w:customStyle="1" w:styleId="NoList31142">
    <w:name w:val="No List31142"/>
    <w:next w:val="NoList"/>
    <w:uiPriority w:val="99"/>
    <w:semiHidden/>
    <w:unhideWhenUsed/>
    <w:rsid w:val="00973E6D"/>
  </w:style>
  <w:style w:type="numbering" w:customStyle="1" w:styleId="NoList41142">
    <w:name w:val="No List41142"/>
    <w:next w:val="NoList"/>
    <w:uiPriority w:val="99"/>
    <w:semiHidden/>
    <w:unhideWhenUsed/>
    <w:rsid w:val="00973E6D"/>
  </w:style>
  <w:style w:type="numbering" w:customStyle="1" w:styleId="NoList6142">
    <w:name w:val="No List6142"/>
    <w:next w:val="NoList"/>
    <w:uiPriority w:val="99"/>
    <w:semiHidden/>
    <w:unhideWhenUsed/>
    <w:rsid w:val="00973E6D"/>
  </w:style>
  <w:style w:type="numbering" w:customStyle="1" w:styleId="11142">
    <w:name w:val="无列表11142"/>
    <w:next w:val="NoList"/>
    <w:semiHidden/>
    <w:rsid w:val="00973E6D"/>
  </w:style>
  <w:style w:type="numbering" w:customStyle="1" w:styleId="NoList111142">
    <w:name w:val="No List111142"/>
    <w:next w:val="NoList"/>
    <w:uiPriority w:val="99"/>
    <w:semiHidden/>
    <w:unhideWhenUsed/>
    <w:rsid w:val="00973E6D"/>
  </w:style>
  <w:style w:type="numbering" w:customStyle="1" w:styleId="NoList7142">
    <w:name w:val="No List7142"/>
    <w:next w:val="NoList"/>
    <w:uiPriority w:val="99"/>
    <w:semiHidden/>
    <w:unhideWhenUsed/>
    <w:rsid w:val="00973E6D"/>
  </w:style>
  <w:style w:type="numbering" w:customStyle="1" w:styleId="NoList12142">
    <w:name w:val="No List12142"/>
    <w:next w:val="NoList"/>
    <w:uiPriority w:val="99"/>
    <w:semiHidden/>
    <w:unhideWhenUsed/>
    <w:rsid w:val="00973E6D"/>
  </w:style>
  <w:style w:type="numbering" w:customStyle="1" w:styleId="NoList22142">
    <w:name w:val="No List22142"/>
    <w:next w:val="NoList"/>
    <w:uiPriority w:val="99"/>
    <w:semiHidden/>
    <w:unhideWhenUsed/>
    <w:rsid w:val="00973E6D"/>
  </w:style>
  <w:style w:type="numbering" w:customStyle="1" w:styleId="NoList32142">
    <w:name w:val="No List32142"/>
    <w:next w:val="NoList"/>
    <w:uiPriority w:val="99"/>
    <w:semiHidden/>
    <w:unhideWhenUsed/>
    <w:rsid w:val="00973E6D"/>
  </w:style>
  <w:style w:type="numbering" w:customStyle="1" w:styleId="NoList842">
    <w:name w:val="No List842"/>
    <w:next w:val="NoList"/>
    <w:uiPriority w:val="99"/>
    <w:semiHidden/>
    <w:unhideWhenUsed/>
    <w:rsid w:val="00973E6D"/>
  </w:style>
  <w:style w:type="numbering" w:customStyle="1" w:styleId="NoList942">
    <w:name w:val="No List942"/>
    <w:next w:val="NoList"/>
    <w:uiPriority w:val="99"/>
    <w:semiHidden/>
    <w:unhideWhenUsed/>
    <w:rsid w:val="00973E6D"/>
  </w:style>
  <w:style w:type="numbering" w:customStyle="1" w:styleId="NoList8142">
    <w:name w:val="No List8142"/>
    <w:next w:val="NoList"/>
    <w:uiPriority w:val="99"/>
    <w:semiHidden/>
    <w:unhideWhenUsed/>
    <w:rsid w:val="00973E6D"/>
  </w:style>
  <w:style w:type="numbering" w:customStyle="1" w:styleId="NoList9132">
    <w:name w:val="No List9132"/>
    <w:next w:val="NoList"/>
    <w:uiPriority w:val="99"/>
    <w:semiHidden/>
    <w:unhideWhenUsed/>
    <w:rsid w:val="00973E6D"/>
  </w:style>
  <w:style w:type="numbering" w:customStyle="1" w:styleId="LFO1942">
    <w:name w:val="LFO1942"/>
    <w:basedOn w:val="NoList"/>
    <w:rsid w:val="00973E6D"/>
  </w:style>
  <w:style w:type="numbering" w:customStyle="1" w:styleId="NoList1032">
    <w:name w:val="No List1032"/>
    <w:next w:val="NoList"/>
    <w:uiPriority w:val="99"/>
    <w:semiHidden/>
    <w:unhideWhenUsed/>
    <w:rsid w:val="00973E6D"/>
  </w:style>
  <w:style w:type="numbering" w:customStyle="1" w:styleId="LFO19132">
    <w:name w:val="LFO19132"/>
    <w:basedOn w:val="NoList"/>
    <w:rsid w:val="00973E6D"/>
  </w:style>
  <w:style w:type="numbering" w:customStyle="1" w:styleId="12120">
    <w:name w:val="无列表1212"/>
    <w:next w:val="NoList"/>
    <w:semiHidden/>
    <w:rsid w:val="00973E6D"/>
  </w:style>
  <w:style w:type="numbering" w:customStyle="1" w:styleId="12121">
    <w:name w:val="リストなし1212"/>
    <w:next w:val="NoList"/>
    <w:uiPriority w:val="99"/>
    <w:semiHidden/>
    <w:unhideWhenUsed/>
    <w:rsid w:val="00973E6D"/>
  </w:style>
  <w:style w:type="numbering" w:customStyle="1" w:styleId="111120">
    <w:name w:val="リストなし11112"/>
    <w:next w:val="NoList"/>
    <w:uiPriority w:val="99"/>
    <w:semiHidden/>
    <w:unhideWhenUsed/>
    <w:rsid w:val="00973E6D"/>
  </w:style>
  <w:style w:type="numbering" w:customStyle="1" w:styleId="NoList1312">
    <w:name w:val="No List1312"/>
    <w:next w:val="NoList"/>
    <w:uiPriority w:val="99"/>
    <w:semiHidden/>
    <w:unhideWhenUsed/>
    <w:rsid w:val="00973E6D"/>
  </w:style>
  <w:style w:type="numbering" w:customStyle="1" w:styleId="NoList2312">
    <w:name w:val="No List2312"/>
    <w:next w:val="NoList"/>
    <w:uiPriority w:val="99"/>
    <w:semiHidden/>
    <w:unhideWhenUsed/>
    <w:rsid w:val="00973E6D"/>
  </w:style>
  <w:style w:type="numbering" w:customStyle="1" w:styleId="NoList3312">
    <w:name w:val="No List3312"/>
    <w:next w:val="NoList"/>
    <w:uiPriority w:val="99"/>
    <w:semiHidden/>
    <w:unhideWhenUsed/>
    <w:rsid w:val="00973E6D"/>
  </w:style>
  <w:style w:type="numbering" w:customStyle="1" w:styleId="NoList4312">
    <w:name w:val="No List4312"/>
    <w:next w:val="NoList"/>
    <w:uiPriority w:val="99"/>
    <w:semiHidden/>
    <w:unhideWhenUsed/>
    <w:rsid w:val="00973E6D"/>
  </w:style>
  <w:style w:type="numbering" w:customStyle="1" w:styleId="NoList5212">
    <w:name w:val="No List5212"/>
    <w:next w:val="NoList"/>
    <w:uiPriority w:val="99"/>
    <w:semiHidden/>
    <w:unhideWhenUsed/>
    <w:rsid w:val="00973E6D"/>
  </w:style>
  <w:style w:type="numbering" w:customStyle="1" w:styleId="NoList6212">
    <w:name w:val="No List6212"/>
    <w:next w:val="NoList"/>
    <w:uiPriority w:val="99"/>
    <w:semiHidden/>
    <w:unhideWhenUsed/>
    <w:rsid w:val="00973E6D"/>
  </w:style>
  <w:style w:type="numbering" w:customStyle="1" w:styleId="NoList7212">
    <w:name w:val="No List7212"/>
    <w:next w:val="NoList"/>
    <w:uiPriority w:val="99"/>
    <w:semiHidden/>
    <w:unhideWhenUsed/>
    <w:rsid w:val="00973E6D"/>
  </w:style>
  <w:style w:type="numbering" w:customStyle="1" w:styleId="NoList11212">
    <w:name w:val="No List11212"/>
    <w:next w:val="NoList"/>
    <w:uiPriority w:val="99"/>
    <w:semiHidden/>
    <w:unhideWhenUsed/>
    <w:rsid w:val="00973E6D"/>
  </w:style>
  <w:style w:type="numbering" w:customStyle="1" w:styleId="NoList21212">
    <w:name w:val="No List21212"/>
    <w:next w:val="NoList"/>
    <w:uiPriority w:val="99"/>
    <w:semiHidden/>
    <w:unhideWhenUsed/>
    <w:rsid w:val="00973E6D"/>
  </w:style>
  <w:style w:type="numbering" w:customStyle="1" w:styleId="NoList31212">
    <w:name w:val="No List31212"/>
    <w:next w:val="NoList"/>
    <w:uiPriority w:val="99"/>
    <w:semiHidden/>
    <w:unhideWhenUsed/>
    <w:rsid w:val="00973E6D"/>
  </w:style>
  <w:style w:type="numbering" w:customStyle="1" w:styleId="NoList41212">
    <w:name w:val="No List41212"/>
    <w:next w:val="NoList"/>
    <w:uiPriority w:val="99"/>
    <w:semiHidden/>
    <w:unhideWhenUsed/>
    <w:rsid w:val="00973E6D"/>
  </w:style>
  <w:style w:type="numbering" w:customStyle="1" w:styleId="NoList51112">
    <w:name w:val="No List51112"/>
    <w:next w:val="NoList"/>
    <w:uiPriority w:val="99"/>
    <w:semiHidden/>
    <w:unhideWhenUsed/>
    <w:rsid w:val="00973E6D"/>
  </w:style>
  <w:style w:type="numbering" w:customStyle="1" w:styleId="NoList61112">
    <w:name w:val="No List61112"/>
    <w:next w:val="NoList"/>
    <w:uiPriority w:val="99"/>
    <w:semiHidden/>
    <w:unhideWhenUsed/>
    <w:rsid w:val="00973E6D"/>
  </w:style>
  <w:style w:type="numbering" w:customStyle="1" w:styleId="NoList71112">
    <w:name w:val="No List71112"/>
    <w:next w:val="NoList"/>
    <w:uiPriority w:val="99"/>
    <w:semiHidden/>
    <w:unhideWhenUsed/>
    <w:rsid w:val="00973E6D"/>
  </w:style>
  <w:style w:type="numbering" w:customStyle="1" w:styleId="NoList81112">
    <w:name w:val="No List81112"/>
    <w:next w:val="NoList"/>
    <w:uiPriority w:val="99"/>
    <w:semiHidden/>
    <w:unhideWhenUsed/>
    <w:rsid w:val="00973E6D"/>
  </w:style>
  <w:style w:type="numbering" w:customStyle="1" w:styleId="NoList12212">
    <w:name w:val="No List12212"/>
    <w:next w:val="NoList"/>
    <w:uiPriority w:val="99"/>
    <w:semiHidden/>
    <w:rsid w:val="00973E6D"/>
  </w:style>
  <w:style w:type="numbering" w:customStyle="1" w:styleId="NoList111212">
    <w:name w:val="No List111212"/>
    <w:next w:val="NoList"/>
    <w:uiPriority w:val="99"/>
    <w:semiHidden/>
    <w:unhideWhenUsed/>
    <w:rsid w:val="00973E6D"/>
  </w:style>
  <w:style w:type="numbering" w:customStyle="1" w:styleId="11212">
    <w:name w:val="无列表11212"/>
    <w:next w:val="NoList"/>
    <w:semiHidden/>
    <w:rsid w:val="00973E6D"/>
  </w:style>
  <w:style w:type="numbering" w:customStyle="1" w:styleId="NoList22212">
    <w:name w:val="No List22212"/>
    <w:next w:val="NoList"/>
    <w:uiPriority w:val="99"/>
    <w:semiHidden/>
    <w:unhideWhenUsed/>
    <w:rsid w:val="00973E6D"/>
  </w:style>
  <w:style w:type="numbering" w:customStyle="1" w:styleId="NoList32212">
    <w:name w:val="No List32212"/>
    <w:next w:val="NoList"/>
    <w:uiPriority w:val="99"/>
    <w:semiHidden/>
    <w:unhideWhenUsed/>
    <w:rsid w:val="00973E6D"/>
  </w:style>
  <w:style w:type="numbering" w:customStyle="1" w:styleId="NoList42112">
    <w:name w:val="No List42112"/>
    <w:next w:val="NoList"/>
    <w:uiPriority w:val="99"/>
    <w:semiHidden/>
    <w:unhideWhenUsed/>
    <w:rsid w:val="00973E6D"/>
  </w:style>
  <w:style w:type="numbering" w:customStyle="1" w:styleId="NoList211112">
    <w:name w:val="No List211112"/>
    <w:next w:val="NoList"/>
    <w:uiPriority w:val="99"/>
    <w:semiHidden/>
    <w:unhideWhenUsed/>
    <w:rsid w:val="00973E6D"/>
  </w:style>
  <w:style w:type="numbering" w:customStyle="1" w:styleId="NoList311112">
    <w:name w:val="No List311112"/>
    <w:next w:val="NoList"/>
    <w:uiPriority w:val="99"/>
    <w:semiHidden/>
    <w:unhideWhenUsed/>
    <w:rsid w:val="00973E6D"/>
  </w:style>
  <w:style w:type="numbering" w:customStyle="1" w:styleId="NoList411112">
    <w:name w:val="No List411112"/>
    <w:next w:val="NoList"/>
    <w:uiPriority w:val="99"/>
    <w:semiHidden/>
    <w:unhideWhenUsed/>
    <w:rsid w:val="00973E6D"/>
  </w:style>
  <w:style w:type="numbering" w:customStyle="1" w:styleId="1111121">
    <w:name w:val="无列表1111121"/>
    <w:next w:val="NoList"/>
    <w:semiHidden/>
    <w:rsid w:val="00973E6D"/>
  </w:style>
  <w:style w:type="numbering" w:customStyle="1" w:styleId="NoList1111112">
    <w:name w:val="No List1111112"/>
    <w:next w:val="NoList"/>
    <w:uiPriority w:val="99"/>
    <w:semiHidden/>
    <w:unhideWhenUsed/>
    <w:rsid w:val="00973E6D"/>
  </w:style>
  <w:style w:type="numbering" w:customStyle="1" w:styleId="NoList121112">
    <w:name w:val="No List121112"/>
    <w:next w:val="NoList"/>
    <w:uiPriority w:val="99"/>
    <w:semiHidden/>
    <w:unhideWhenUsed/>
    <w:rsid w:val="00973E6D"/>
  </w:style>
  <w:style w:type="numbering" w:customStyle="1" w:styleId="NoList221112">
    <w:name w:val="No List221112"/>
    <w:next w:val="NoList"/>
    <w:uiPriority w:val="99"/>
    <w:semiHidden/>
    <w:unhideWhenUsed/>
    <w:rsid w:val="00973E6D"/>
  </w:style>
  <w:style w:type="numbering" w:customStyle="1" w:styleId="NoList321112">
    <w:name w:val="No List321112"/>
    <w:next w:val="NoList"/>
    <w:uiPriority w:val="99"/>
    <w:semiHidden/>
    <w:unhideWhenUsed/>
    <w:rsid w:val="00973E6D"/>
  </w:style>
  <w:style w:type="numbering" w:customStyle="1" w:styleId="NoList1412">
    <w:name w:val="No List1412"/>
    <w:next w:val="NoList"/>
    <w:uiPriority w:val="99"/>
    <w:semiHidden/>
    <w:unhideWhenUsed/>
    <w:rsid w:val="00973E6D"/>
  </w:style>
  <w:style w:type="numbering" w:customStyle="1" w:styleId="NoList1512">
    <w:name w:val="No List1512"/>
    <w:next w:val="NoList"/>
    <w:uiPriority w:val="99"/>
    <w:semiHidden/>
    <w:unhideWhenUsed/>
    <w:rsid w:val="00973E6D"/>
  </w:style>
  <w:style w:type="numbering" w:customStyle="1" w:styleId="NoList2412">
    <w:name w:val="No List2412"/>
    <w:next w:val="NoList"/>
    <w:uiPriority w:val="99"/>
    <w:semiHidden/>
    <w:unhideWhenUsed/>
    <w:rsid w:val="00973E6D"/>
  </w:style>
  <w:style w:type="numbering" w:customStyle="1" w:styleId="NoList3412">
    <w:name w:val="No List3412"/>
    <w:next w:val="NoList"/>
    <w:uiPriority w:val="99"/>
    <w:semiHidden/>
    <w:unhideWhenUsed/>
    <w:rsid w:val="00973E6D"/>
  </w:style>
  <w:style w:type="numbering" w:customStyle="1" w:styleId="NoList4412">
    <w:name w:val="No List4412"/>
    <w:next w:val="NoList"/>
    <w:uiPriority w:val="99"/>
    <w:semiHidden/>
    <w:unhideWhenUsed/>
    <w:rsid w:val="00973E6D"/>
  </w:style>
  <w:style w:type="numbering" w:customStyle="1" w:styleId="NoList5312">
    <w:name w:val="No List5312"/>
    <w:next w:val="NoList"/>
    <w:uiPriority w:val="99"/>
    <w:semiHidden/>
    <w:unhideWhenUsed/>
    <w:rsid w:val="00973E6D"/>
  </w:style>
  <w:style w:type="numbering" w:customStyle="1" w:styleId="NoList6312">
    <w:name w:val="No List6312"/>
    <w:next w:val="NoList"/>
    <w:uiPriority w:val="99"/>
    <w:semiHidden/>
    <w:unhideWhenUsed/>
    <w:rsid w:val="00973E6D"/>
  </w:style>
  <w:style w:type="numbering" w:customStyle="1" w:styleId="NoList7312">
    <w:name w:val="No List7312"/>
    <w:next w:val="NoList"/>
    <w:uiPriority w:val="99"/>
    <w:semiHidden/>
    <w:unhideWhenUsed/>
    <w:rsid w:val="00973E6D"/>
  </w:style>
  <w:style w:type="numbering" w:customStyle="1" w:styleId="NoList8212">
    <w:name w:val="No List8212"/>
    <w:next w:val="NoList"/>
    <w:uiPriority w:val="99"/>
    <w:semiHidden/>
    <w:unhideWhenUsed/>
    <w:rsid w:val="00973E6D"/>
  </w:style>
  <w:style w:type="numbering" w:customStyle="1" w:styleId="NoList9212">
    <w:name w:val="No List9212"/>
    <w:next w:val="NoList"/>
    <w:uiPriority w:val="99"/>
    <w:semiHidden/>
    <w:unhideWhenUsed/>
    <w:rsid w:val="00973E6D"/>
  </w:style>
  <w:style w:type="numbering" w:customStyle="1" w:styleId="NoList11312">
    <w:name w:val="No List11312"/>
    <w:next w:val="NoList"/>
    <w:uiPriority w:val="99"/>
    <w:semiHidden/>
    <w:unhideWhenUsed/>
    <w:rsid w:val="00973E6D"/>
  </w:style>
  <w:style w:type="numbering" w:customStyle="1" w:styleId="NoList21312">
    <w:name w:val="No List21312"/>
    <w:next w:val="NoList"/>
    <w:uiPriority w:val="99"/>
    <w:semiHidden/>
    <w:unhideWhenUsed/>
    <w:rsid w:val="00973E6D"/>
  </w:style>
  <w:style w:type="numbering" w:customStyle="1" w:styleId="NoList31312">
    <w:name w:val="No List31312"/>
    <w:next w:val="NoList"/>
    <w:uiPriority w:val="99"/>
    <w:semiHidden/>
    <w:unhideWhenUsed/>
    <w:rsid w:val="00973E6D"/>
  </w:style>
  <w:style w:type="numbering" w:customStyle="1" w:styleId="NoList41312">
    <w:name w:val="No List41312"/>
    <w:next w:val="NoList"/>
    <w:uiPriority w:val="99"/>
    <w:semiHidden/>
    <w:unhideWhenUsed/>
    <w:rsid w:val="00973E6D"/>
  </w:style>
  <w:style w:type="numbering" w:customStyle="1" w:styleId="NoList51212">
    <w:name w:val="No List51212"/>
    <w:next w:val="NoList"/>
    <w:uiPriority w:val="99"/>
    <w:semiHidden/>
    <w:unhideWhenUsed/>
    <w:rsid w:val="00973E6D"/>
  </w:style>
  <w:style w:type="numbering" w:customStyle="1" w:styleId="NoList61212">
    <w:name w:val="No List61212"/>
    <w:next w:val="NoList"/>
    <w:uiPriority w:val="99"/>
    <w:semiHidden/>
    <w:unhideWhenUsed/>
    <w:rsid w:val="00973E6D"/>
  </w:style>
  <w:style w:type="numbering" w:customStyle="1" w:styleId="NoList71212">
    <w:name w:val="No List71212"/>
    <w:next w:val="NoList"/>
    <w:uiPriority w:val="99"/>
    <w:semiHidden/>
    <w:unhideWhenUsed/>
    <w:rsid w:val="00973E6D"/>
  </w:style>
  <w:style w:type="numbering" w:customStyle="1" w:styleId="NoList81212">
    <w:name w:val="No List81212"/>
    <w:next w:val="NoList"/>
    <w:uiPriority w:val="99"/>
    <w:semiHidden/>
    <w:unhideWhenUsed/>
    <w:rsid w:val="00973E6D"/>
  </w:style>
  <w:style w:type="numbering" w:customStyle="1" w:styleId="NoList91112">
    <w:name w:val="No List91112"/>
    <w:next w:val="NoList"/>
    <w:uiPriority w:val="99"/>
    <w:semiHidden/>
    <w:unhideWhenUsed/>
    <w:rsid w:val="00973E6D"/>
  </w:style>
  <w:style w:type="numbering" w:customStyle="1" w:styleId="LFO19212">
    <w:name w:val="LFO19212"/>
    <w:basedOn w:val="NoList"/>
    <w:rsid w:val="00973E6D"/>
  </w:style>
  <w:style w:type="numbering" w:customStyle="1" w:styleId="NoList10112">
    <w:name w:val="No List10112"/>
    <w:next w:val="NoList"/>
    <w:uiPriority w:val="99"/>
    <w:semiHidden/>
    <w:unhideWhenUsed/>
    <w:rsid w:val="00973E6D"/>
  </w:style>
  <w:style w:type="numbering" w:customStyle="1" w:styleId="LFO191112">
    <w:name w:val="LFO191112"/>
    <w:basedOn w:val="NoList"/>
    <w:rsid w:val="00973E6D"/>
  </w:style>
  <w:style w:type="numbering" w:customStyle="1" w:styleId="NoList12312">
    <w:name w:val="No List12312"/>
    <w:next w:val="NoList"/>
    <w:uiPriority w:val="99"/>
    <w:semiHidden/>
    <w:rsid w:val="00973E6D"/>
  </w:style>
  <w:style w:type="numbering" w:customStyle="1" w:styleId="NoList111312">
    <w:name w:val="No List111312"/>
    <w:next w:val="NoList"/>
    <w:uiPriority w:val="99"/>
    <w:semiHidden/>
    <w:unhideWhenUsed/>
    <w:rsid w:val="00973E6D"/>
  </w:style>
  <w:style w:type="numbering" w:customStyle="1" w:styleId="13120">
    <w:name w:val="无列表1312"/>
    <w:next w:val="NoList"/>
    <w:semiHidden/>
    <w:rsid w:val="00973E6D"/>
  </w:style>
  <w:style w:type="numbering" w:customStyle="1" w:styleId="13121">
    <w:name w:val="リストなし1312"/>
    <w:next w:val="NoList"/>
    <w:uiPriority w:val="99"/>
    <w:semiHidden/>
    <w:unhideWhenUsed/>
    <w:rsid w:val="00973E6D"/>
  </w:style>
  <w:style w:type="numbering" w:customStyle="1" w:styleId="11312">
    <w:name w:val="无列表11312"/>
    <w:next w:val="NoList"/>
    <w:semiHidden/>
    <w:rsid w:val="00973E6D"/>
  </w:style>
  <w:style w:type="numbering" w:customStyle="1" w:styleId="112120">
    <w:name w:val="リストなし11212"/>
    <w:next w:val="NoList"/>
    <w:uiPriority w:val="99"/>
    <w:semiHidden/>
    <w:unhideWhenUsed/>
    <w:rsid w:val="00973E6D"/>
  </w:style>
  <w:style w:type="numbering" w:customStyle="1" w:styleId="NoList22312">
    <w:name w:val="No List22312"/>
    <w:next w:val="NoList"/>
    <w:uiPriority w:val="99"/>
    <w:semiHidden/>
    <w:unhideWhenUsed/>
    <w:rsid w:val="00973E6D"/>
  </w:style>
  <w:style w:type="numbering" w:customStyle="1" w:styleId="NoList32312">
    <w:name w:val="No List32312"/>
    <w:next w:val="NoList"/>
    <w:uiPriority w:val="99"/>
    <w:semiHidden/>
    <w:unhideWhenUsed/>
    <w:rsid w:val="00973E6D"/>
  </w:style>
  <w:style w:type="numbering" w:customStyle="1" w:styleId="NoList42212">
    <w:name w:val="No List42212"/>
    <w:next w:val="NoList"/>
    <w:uiPriority w:val="99"/>
    <w:semiHidden/>
    <w:unhideWhenUsed/>
    <w:rsid w:val="00973E6D"/>
  </w:style>
  <w:style w:type="numbering" w:customStyle="1" w:styleId="NoList211212">
    <w:name w:val="No List211212"/>
    <w:next w:val="NoList"/>
    <w:uiPriority w:val="99"/>
    <w:semiHidden/>
    <w:unhideWhenUsed/>
    <w:rsid w:val="00973E6D"/>
  </w:style>
  <w:style w:type="numbering" w:customStyle="1" w:styleId="NoList311212">
    <w:name w:val="No List311212"/>
    <w:next w:val="NoList"/>
    <w:uiPriority w:val="99"/>
    <w:semiHidden/>
    <w:unhideWhenUsed/>
    <w:rsid w:val="00973E6D"/>
  </w:style>
  <w:style w:type="numbering" w:customStyle="1" w:styleId="NoList411212">
    <w:name w:val="No List411212"/>
    <w:next w:val="NoList"/>
    <w:uiPriority w:val="99"/>
    <w:semiHidden/>
    <w:unhideWhenUsed/>
    <w:rsid w:val="00973E6D"/>
  </w:style>
  <w:style w:type="numbering" w:customStyle="1" w:styleId="111212">
    <w:name w:val="无列表111212"/>
    <w:next w:val="NoList"/>
    <w:semiHidden/>
    <w:rsid w:val="00973E6D"/>
  </w:style>
  <w:style w:type="numbering" w:customStyle="1" w:styleId="NoList1111212">
    <w:name w:val="No List1111212"/>
    <w:next w:val="NoList"/>
    <w:uiPriority w:val="99"/>
    <w:semiHidden/>
    <w:unhideWhenUsed/>
    <w:rsid w:val="00973E6D"/>
  </w:style>
  <w:style w:type="numbering" w:customStyle="1" w:styleId="NoList121212">
    <w:name w:val="No List121212"/>
    <w:next w:val="NoList"/>
    <w:uiPriority w:val="99"/>
    <w:semiHidden/>
    <w:unhideWhenUsed/>
    <w:rsid w:val="00973E6D"/>
  </w:style>
  <w:style w:type="numbering" w:customStyle="1" w:styleId="NoList221212">
    <w:name w:val="No List221212"/>
    <w:next w:val="NoList"/>
    <w:uiPriority w:val="99"/>
    <w:semiHidden/>
    <w:unhideWhenUsed/>
    <w:rsid w:val="00973E6D"/>
  </w:style>
  <w:style w:type="numbering" w:customStyle="1" w:styleId="NoList321212">
    <w:name w:val="No List321212"/>
    <w:next w:val="NoList"/>
    <w:uiPriority w:val="99"/>
    <w:semiHidden/>
    <w:unhideWhenUsed/>
    <w:rsid w:val="00973E6D"/>
  </w:style>
  <w:style w:type="numbering" w:customStyle="1" w:styleId="NoList1612">
    <w:name w:val="No List1612"/>
    <w:next w:val="NoList"/>
    <w:uiPriority w:val="99"/>
    <w:semiHidden/>
    <w:unhideWhenUsed/>
    <w:rsid w:val="00973E6D"/>
  </w:style>
  <w:style w:type="numbering" w:customStyle="1" w:styleId="NoList1712">
    <w:name w:val="No List1712"/>
    <w:next w:val="NoList"/>
    <w:uiPriority w:val="99"/>
    <w:semiHidden/>
    <w:unhideWhenUsed/>
    <w:rsid w:val="00973E6D"/>
  </w:style>
  <w:style w:type="numbering" w:customStyle="1" w:styleId="NoList2512">
    <w:name w:val="No List2512"/>
    <w:next w:val="NoList"/>
    <w:uiPriority w:val="99"/>
    <w:semiHidden/>
    <w:unhideWhenUsed/>
    <w:rsid w:val="00973E6D"/>
  </w:style>
  <w:style w:type="numbering" w:customStyle="1" w:styleId="NoList3512">
    <w:name w:val="No List3512"/>
    <w:next w:val="NoList"/>
    <w:uiPriority w:val="99"/>
    <w:semiHidden/>
    <w:unhideWhenUsed/>
    <w:rsid w:val="00973E6D"/>
  </w:style>
  <w:style w:type="numbering" w:customStyle="1" w:styleId="NoList4512">
    <w:name w:val="No List4512"/>
    <w:next w:val="NoList"/>
    <w:uiPriority w:val="99"/>
    <w:semiHidden/>
    <w:unhideWhenUsed/>
    <w:rsid w:val="00973E6D"/>
  </w:style>
  <w:style w:type="numbering" w:customStyle="1" w:styleId="NoList5412">
    <w:name w:val="No List5412"/>
    <w:next w:val="NoList"/>
    <w:uiPriority w:val="99"/>
    <w:semiHidden/>
    <w:unhideWhenUsed/>
    <w:rsid w:val="00973E6D"/>
  </w:style>
  <w:style w:type="numbering" w:customStyle="1" w:styleId="NoList6412">
    <w:name w:val="No List6412"/>
    <w:next w:val="NoList"/>
    <w:uiPriority w:val="99"/>
    <w:semiHidden/>
    <w:unhideWhenUsed/>
    <w:rsid w:val="00973E6D"/>
  </w:style>
  <w:style w:type="numbering" w:customStyle="1" w:styleId="NoList7412">
    <w:name w:val="No List7412"/>
    <w:next w:val="NoList"/>
    <w:uiPriority w:val="99"/>
    <w:semiHidden/>
    <w:unhideWhenUsed/>
    <w:rsid w:val="00973E6D"/>
  </w:style>
  <w:style w:type="numbering" w:customStyle="1" w:styleId="NoList8312">
    <w:name w:val="No List8312"/>
    <w:next w:val="NoList"/>
    <w:uiPriority w:val="99"/>
    <w:semiHidden/>
    <w:unhideWhenUsed/>
    <w:rsid w:val="00973E6D"/>
  </w:style>
  <w:style w:type="numbering" w:customStyle="1" w:styleId="NoList9312">
    <w:name w:val="No List9312"/>
    <w:next w:val="NoList"/>
    <w:uiPriority w:val="99"/>
    <w:semiHidden/>
    <w:unhideWhenUsed/>
    <w:rsid w:val="00973E6D"/>
  </w:style>
  <w:style w:type="numbering" w:customStyle="1" w:styleId="NoList11412">
    <w:name w:val="No List11412"/>
    <w:next w:val="NoList"/>
    <w:uiPriority w:val="99"/>
    <w:semiHidden/>
    <w:unhideWhenUsed/>
    <w:rsid w:val="00973E6D"/>
  </w:style>
  <w:style w:type="numbering" w:customStyle="1" w:styleId="NoList21412">
    <w:name w:val="No List21412"/>
    <w:next w:val="NoList"/>
    <w:uiPriority w:val="99"/>
    <w:semiHidden/>
    <w:unhideWhenUsed/>
    <w:rsid w:val="00973E6D"/>
  </w:style>
  <w:style w:type="numbering" w:customStyle="1" w:styleId="NoList31412">
    <w:name w:val="No List31412"/>
    <w:next w:val="NoList"/>
    <w:uiPriority w:val="99"/>
    <w:semiHidden/>
    <w:unhideWhenUsed/>
    <w:rsid w:val="00973E6D"/>
  </w:style>
  <w:style w:type="numbering" w:customStyle="1" w:styleId="NoList41412">
    <w:name w:val="No List41412"/>
    <w:next w:val="NoList"/>
    <w:uiPriority w:val="99"/>
    <w:semiHidden/>
    <w:unhideWhenUsed/>
    <w:rsid w:val="00973E6D"/>
  </w:style>
  <w:style w:type="numbering" w:customStyle="1" w:styleId="NoList51312">
    <w:name w:val="No List51312"/>
    <w:next w:val="NoList"/>
    <w:uiPriority w:val="99"/>
    <w:semiHidden/>
    <w:unhideWhenUsed/>
    <w:rsid w:val="00973E6D"/>
  </w:style>
  <w:style w:type="numbering" w:customStyle="1" w:styleId="NoList61312">
    <w:name w:val="No List61312"/>
    <w:next w:val="NoList"/>
    <w:uiPriority w:val="99"/>
    <w:semiHidden/>
    <w:unhideWhenUsed/>
    <w:rsid w:val="00973E6D"/>
  </w:style>
  <w:style w:type="numbering" w:customStyle="1" w:styleId="NoList71312">
    <w:name w:val="No List71312"/>
    <w:next w:val="NoList"/>
    <w:uiPriority w:val="99"/>
    <w:semiHidden/>
    <w:unhideWhenUsed/>
    <w:rsid w:val="00973E6D"/>
  </w:style>
  <w:style w:type="numbering" w:customStyle="1" w:styleId="NoList81312">
    <w:name w:val="No List81312"/>
    <w:next w:val="NoList"/>
    <w:uiPriority w:val="99"/>
    <w:semiHidden/>
    <w:unhideWhenUsed/>
    <w:rsid w:val="00973E6D"/>
  </w:style>
  <w:style w:type="numbering" w:customStyle="1" w:styleId="NoList91212">
    <w:name w:val="No List91212"/>
    <w:next w:val="NoList"/>
    <w:uiPriority w:val="99"/>
    <w:semiHidden/>
    <w:unhideWhenUsed/>
    <w:rsid w:val="00973E6D"/>
  </w:style>
  <w:style w:type="numbering" w:customStyle="1" w:styleId="LFO19312">
    <w:name w:val="LFO19312"/>
    <w:basedOn w:val="NoList"/>
    <w:rsid w:val="00973E6D"/>
  </w:style>
  <w:style w:type="numbering" w:customStyle="1" w:styleId="NoList10212">
    <w:name w:val="No List10212"/>
    <w:next w:val="NoList"/>
    <w:uiPriority w:val="99"/>
    <w:semiHidden/>
    <w:unhideWhenUsed/>
    <w:rsid w:val="00973E6D"/>
  </w:style>
  <w:style w:type="numbering" w:customStyle="1" w:styleId="LFO191212">
    <w:name w:val="LFO191212"/>
    <w:basedOn w:val="NoList"/>
    <w:rsid w:val="00973E6D"/>
  </w:style>
  <w:style w:type="numbering" w:customStyle="1" w:styleId="NoList12412">
    <w:name w:val="No List12412"/>
    <w:next w:val="NoList"/>
    <w:uiPriority w:val="99"/>
    <w:semiHidden/>
    <w:rsid w:val="00973E6D"/>
  </w:style>
  <w:style w:type="numbering" w:customStyle="1" w:styleId="NoList111412">
    <w:name w:val="No List111412"/>
    <w:next w:val="NoList"/>
    <w:uiPriority w:val="99"/>
    <w:semiHidden/>
    <w:unhideWhenUsed/>
    <w:rsid w:val="00973E6D"/>
  </w:style>
  <w:style w:type="numbering" w:customStyle="1" w:styleId="14120">
    <w:name w:val="无列表1412"/>
    <w:next w:val="NoList"/>
    <w:semiHidden/>
    <w:rsid w:val="00973E6D"/>
  </w:style>
  <w:style w:type="numbering" w:customStyle="1" w:styleId="14121">
    <w:name w:val="リストなし1412"/>
    <w:next w:val="NoList"/>
    <w:uiPriority w:val="99"/>
    <w:semiHidden/>
    <w:unhideWhenUsed/>
    <w:rsid w:val="00973E6D"/>
  </w:style>
  <w:style w:type="numbering" w:customStyle="1" w:styleId="11412">
    <w:name w:val="无列表11412"/>
    <w:next w:val="NoList"/>
    <w:semiHidden/>
    <w:rsid w:val="00973E6D"/>
  </w:style>
  <w:style w:type="numbering" w:customStyle="1" w:styleId="113120">
    <w:name w:val="リストなし11312"/>
    <w:next w:val="NoList"/>
    <w:uiPriority w:val="99"/>
    <w:semiHidden/>
    <w:unhideWhenUsed/>
    <w:rsid w:val="00973E6D"/>
  </w:style>
  <w:style w:type="numbering" w:customStyle="1" w:styleId="NoList22412">
    <w:name w:val="No List22412"/>
    <w:next w:val="NoList"/>
    <w:uiPriority w:val="99"/>
    <w:semiHidden/>
    <w:unhideWhenUsed/>
    <w:rsid w:val="00973E6D"/>
  </w:style>
  <w:style w:type="numbering" w:customStyle="1" w:styleId="NoList32412">
    <w:name w:val="No List32412"/>
    <w:next w:val="NoList"/>
    <w:uiPriority w:val="99"/>
    <w:semiHidden/>
    <w:unhideWhenUsed/>
    <w:rsid w:val="00973E6D"/>
  </w:style>
  <w:style w:type="numbering" w:customStyle="1" w:styleId="NoList42312">
    <w:name w:val="No List42312"/>
    <w:next w:val="NoList"/>
    <w:uiPriority w:val="99"/>
    <w:semiHidden/>
    <w:unhideWhenUsed/>
    <w:rsid w:val="00973E6D"/>
  </w:style>
  <w:style w:type="numbering" w:customStyle="1" w:styleId="NoList211312">
    <w:name w:val="No List211312"/>
    <w:next w:val="NoList"/>
    <w:uiPriority w:val="99"/>
    <w:semiHidden/>
    <w:unhideWhenUsed/>
    <w:rsid w:val="00973E6D"/>
  </w:style>
  <w:style w:type="numbering" w:customStyle="1" w:styleId="NoList311312">
    <w:name w:val="No List311312"/>
    <w:next w:val="NoList"/>
    <w:uiPriority w:val="99"/>
    <w:semiHidden/>
    <w:unhideWhenUsed/>
    <w:rsid w:val="00973E6D"/>
  </w:style>
  <w:style w:type="numbering" w:customStyle="1" w:styleId="NoList411312">
    <w:name w:val="No List411312"/>
    <w:next w:val="NoList"/>
    <w:uiPriority w:val="99"/>
    <w:semiHidden/>
    <w:unhideWhenUsed/>
    <w:rsid w:val="00973E6D"/>
  </w:style>
  <w:style w:type="numbering" w:customStyle="1" w:styleId="111312">
    <w:name w:val="无列表111312"/>
    <w:next w:val="NoList"/>
    <w:semiHidden/>
    <w:rsid w:val="00973E6D"/>
  </w:style>
  <w:style w:type="numbering" w:customStyle="1" w:styleId="NoList1111312">
    <w:name w:val="No List1111312"/>
    <w:next w:val="NoList"/>
    <w:uiPriority w:val="99"/>
    <w:semiHidden/>
    <w:unhideWhenUsed/>
    <w:rsid w:val="00973E6D"/>
  </w:style>
  <w:style w:type="numbering" w:customStyle="1" w:styleId="NoList121312">
    <w:name w:val="No List121312"/>
    <w:next w:val="NoList"/>
    <w:uiPriority w:val="99"/>
    <w:semiHidden/>
    <w:unhideWhenUsed/>
    <w:rsid w:val="00973E6D"/>
  </w:style>
  <w:style w:type="numbering" w:customStyle="1" w:styleId="NoList221312">
    <w:name w:val="No List221312"/>
    <w:next w:val="NoList"/>
    <w:uiPriority w:val="99"/>
    <w:semiHidden/>
    <w:unhideWhenUsed/>
    <w:rsid w:val="00973E6D"/>
  </w:style>
  <w:style w:type="numbering" w:customStyle="1" w:styleId="NoList321312">
    <w:name w:val="No List321312"/>
    <w:next w:val="NoList"/>
    <w:uiPriority w:val="99"/>
    <w:semiHidden/>
    <w:unhideWhenUsed/>
    <w:rsid w:val="00973E6D"/>
  </w:style>
  <w:style w:type="table" w:customStyle="1" w:styleId="1123">
    <w:name w:val="网格型112"/>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973E6D"/>
    <w:rPr>
      <w:rFonts w:ascii="Times New Roman" w:eastAsia="MS Mincho" w:hAnsi="Times New Roman"/>
      <w:lang w:val="en-US" w:eastAsia="en-US"/>
    </w:rPr>
    <w:tblPr/>
  </w:style>
  <w:style w:type="table" w:customStyle="1" w:styleId="Tabellengitternetz11122">
    <w:name w:val="Tabellengitternetz1112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973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973E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973E6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973E6D"/>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973E6D"/>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973E6D"/>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NoList"/>
    <w:uiPriority w:val="99"/>
    <w:semiHidden/>
    <w:unhideWhenUsed/>
    <w:rsid w:val="00973E6D"/>
  </w:style>
  <w:style w:type="table" w:customStyle="1" w:styleId="Tabellenraster1">
    <w:name w:val="Tabellenraster1"/>
    <w:basedOn w:val="TableNormal"/>
    <w:next w:val="TableGrid"/>
    <w:qFormat/>
    <w:rsid w:val="00973E6D"/>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BodyTextChar">
    <w:name w:val="11 BodyText Char"/>
    <w:aliases w:val="Block_Text Char,np Char,b Char"/>
    <w:link w:val="11BodyText"/>
    <w:uiPriority w:val="99"/>
    <w:locked/>
    <w:rsid w:val="00973E6D"/>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973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973E6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973E6D"/>
    <w:pPr>
      <w:numPr>
        <w:numId w:val="21"/>
      </w:numPr>
      <w:tabs>
        <w:tab w:val="left" w:pos="794"/>
        <w:tab w:val="left" w:pos="1191"/>
        <w:tab w:val="left" w:pos="1588"/>
        <w:tab w:val="left" w:pos="1985"/>
      </w:tabs>
      <w:overflowPunct w:val="0"/>
      <w:autoSpaceDE w:val="0"/>
      <w:autoSpaceDN w:val="0"/>
      <w:adjustRightInd w:val="0"/>
      <w:spacing w:before="240" w:after="0"/>
      <w:ind w:left="3238" w:firstLine="0"/>
    </w:pPr>
    <w:rPr>
      <w:rFonts w:ascii="Times New Roman" w:eastAsia="SimSun" w:hAnsi="Times New Roman" w:hint="eastAsia"/>
      <w:sz w:val="24"/>
    </w:rPr>
  </w:style>
  <w:style w:type="paragraph" w:customStyle="1" w:styleId="a1">
    <w:name w:val="参考文献"/>
    <w:basedOn w:val="Normal"/>
    <w:uiPriority w:val="99"/>
    <w:qFormat/>
    <w:rsid w:val="00973E6D"/>
    <w:pPr>
      <w:keepLines/>
      <w:numPr>
        <w:numId w:val="22"/>
      </w:numPr>
      <w:autoSpaceDN w:val="0"/>
      <w:spacing w:after="0"/>
    </w:pPr>
    <w:rPr>
      <w:rFonts w:eastAsia="MS Mincho"/>
    </w:rPr>
  </w:style>
  <w:style w:type="character" w:customStyle="1" w:styleId="3GPPChar">
    <w:name w:val="3GPP 正文 Char"/>
    <w:link w:val="3GPP"/>
    <w:locked/>
    <w:rsid w:val="00973E6D"/>
    <w:rPr>
      <w:rFonts w:ascii="Times New Roman" w:hAnsi="Times New Roman"/>
      <w:lang w:val="en-GB" w:eastAsia="ja-JP"/>
    </w:rPr>
  </w:style>
  <w:style w:type="paragraph" w:customStyle="1" w:styleId="3GPP">
    <w:name w:val="3GPP 正文"/>
    <w:basedOn w:val="Normal"/>
    <w:link w:val="3GPPChar"/>
    <w:qFormat/>
    <w:rsid w:val="00973E6D"/>
    <w:pPr>
      <w:autoSpaceDN w:val="0"/>
    </w:pPr>
    <w:rPr>
      <w:lang w:eastAsia="ja-JP"/>
    </w:rPr>
  </w:style>
  <w:style w:type="paragraph" w:customStyle="1" w:styleId="00BodyText">
    <w:name w:val="00 BodyText"/>
    <w:basedOn w:val="Normal"/>
    <w:uiPriority w:val="99"/>
    <w:qFormat/>
    <w:rsid w:val="00973E6D"/>
    <w:pPr>
      <w:autoSpaceDN w:val="0"/>
      <w:spacing w:after="220"/>
    </w:pPr>
    <w:rPr>
      <w:rFonts w:ascii="Arial" w:eastAsia="Malgun Gothic" w:hAnsi="Arial"/>
      <w:sz w:val="22"/>
      <w:lang w:val="en-US"/>
    </w:rPr>
  </w:style>
  <w:style w:type="paragraph" w:customStyle="1" w:styleId="ab">
    <w:name w:val="??"/>
    <w:uiPriority w:val="99"/>
    <w:qFormat/>
    <w:rsid w:val="00973E6D"/>
    <w:pPr>
      <w:widowControl w:val="0"/>
      <w:autoSpaceDN w:val="0"/>
    </w:pPr>
    <w:rPr>
      <w:rFonts w:ascii="Times New Roman" w:eastAsia="Malgun Gothic" w:hAnsi="Times New Roman"/>
      <w:lang w:val="en-US" w:eastAsia="en-US"/>
    </w:rPr>
  </w:style>
  <w:style w:type="paragraph" w:customStyle="1" w:styleId="2a">
    <w:name w:val="??? 2"/>
    <w:basedOn w:val="ab"/>
    <w:next w:val="ab"/>
    <w:uiPriority w:val="99"/>
    <w:qFormat/>
    <w:rsid w:val="00973E6D"/>
    <w:pPr>
      <w:keepNext/>
    </w:pPr>
    <w:rPr>
      <w:rFonts w:ascii="Arial" w:hAnsi="Arial"/>
      <w:b/>
      <w:sz w:val="24"/>
    </w:rPr>
  </w:style>
  <w:style w:type="paragraph" w:customStyle="1" w:styleId="Norma">
    <w:name w:val="Norma"/>
    <w:basedOn w:val="Heading1"/>
    <w:uiPriority w:val="99"/>
    <w:qFormat/>
    <w:rsid w:val="00973E6D"/>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973E6D"/>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973E6D"/>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973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locked/>
    <w:rsid w:val="00973E6D"/>
    <w:rPr>
      <w:rFonts w:ascii="Arial" w:eastAsia="MS Mincho" w:hAnsi="Arial" w:cs="Arial"/>
    </w:rPr>
  </w:style>
  <w:style w:type="paragraph" w:customStyle="1" w:styleId="BodyBest">
    <w:name w:val="BodyBest"/>
    <w:basedOn w:val="Normal"/>
    <w:link w:val="BodyBestChar"/>
    <w:qFormat/>
    <w:rsid w:val="00973E6D"/>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uiPriority w:val="99"/>
    <w:qFormat/>
    <w:rsid w:val="00973E6D"/>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973E6D"/>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973E6D"/>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973E6D"/>
    <w:rPr>
      <w:rFonts w:ascii="Arial" w:eastAsia="Malgun Gothic" w:hAnsi="Arial" w:cs="Arial"/>
      <w:spacing w:val="2"/>
    </w:rPr>
  </w:style>
  <w:style w:type="paragraph" w:customStyle="1" w:styleId="IvDbodytext">
    <w:name w:val="IvD bodytext"/>
    <w:basedOn w:val="BodyText"/>
    <w:link w:val="IvDbodytextChar"/>
    <w:qFormat/>
    <w:rsid w:val="00973E6D"/>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val="fr-FR" w:eastAsia="fr-FR"/>
    </w:rPr>
  </w:style>
  <w:style w:type="paragraph" w:customStyle="1" w:styleId="AC">
    <w:name w:val="AC"/>
    <w:basedOn w:val="Normal"/>
    <w:uiPriority w:val="99"/>
    <w:qFormat/>
    <w:rsid w:val="00973E6D"/>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973E6D"/>
    <w:rPr>
      <w:lang w:val="en-GB" w:eastAsia="ja-JP" w:bidi="ar-SA"/>
    </w:rPr>
  </w:style>
  <w:style w:type="character" w:customStyle="1" w:styleId="tgc">
    <w:name w:val="_tgc"/>
    <w:rsid w:val="00973E6D"/>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973E6D"/>
    <w:rPr>
      <w:rFonts w:ascii="Arial" w:hAnsi="Arial" w:cs="Arial" w:hint="default"/>
      <w:sz w:val="28"/>
      <w:lang w:val="en-GB" w:eastAsia="en-US"/>
    </w:rPr>
  </w:style>
  <w:style w:type="table" w:customStyle="1" w:styleId="TableClassic23">
    <w:name w:val="Table Classic 23"/>
    <w:basedOn w:val="TableNormal"/>
    <w:semiHidden/>
    <w:qFormat/>
    <w:rsid w:val="00973E6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973E6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973E6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973E6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973E6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973E6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973E6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973E6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973E6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973E6D"/>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973E6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973E6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973E6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973E6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973E6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973E6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973E6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973E6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973E6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973E6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973E6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973E6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973E6D"/>
    <w:rPr>
      <w:rFonts w:ascii="Times New Roman" w:eastAsia="MS Mincho" w:hAnsi="Times New Roman"/>
      <w:lang w:val="en-US" w:eastAsia="en-US"/>
    </w:rPr>
    <w:tblPr/>
  </w:style>
  <w:style w:type="table" w:customStyle="1" w:styleId="TableGrid67">
    <w:name w:val="Table Grid67"/>
    <w:basedOn w:val="TableNormal"/>
    <w:qFormat/>
    <w:rsid w:val="00973E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973E6D"/>
    <w:rPr>
      <w:rFonts w:ascii="Times New Roman" w:eastAsia="MS Mincho" w:hAnsi="Times New Roman"/>
      <w:lang w:val="en-US" w:eastAsia="en-US"/>
    </w:rPr>
    <w:tblPr/>
  </w:style>
  <w:style w:type="table" w:customStyle="1" w:styleId="Tabellengitternetz123">
    <w:name w:val="Tabellengitternetz1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973E6D"/>
    <w:rPr>
      <w:rFonts w:ascii="Times New Roman" w:eastAsia="MS Mincho" w:hAnsi="Times New Roman"/>
      <w:lang w:val="en-US" w:eastAsia="en-US"/>
    </w:rPr>
    <w:tblPr/>
  </w:style>
  <w:style w:type="table" w:customStyle="1" w:styleId="Tabellengitternetz11123">
    <w:name w:val="Tabellengitternetz111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973E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973E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973E6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973E6D"/>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973E6D"/>
    <w:rPr>
      <w:rFonts w:ascii="Times New Roman" w:eastAsia="MS Mincho" w:hAnsi="Times New Roman"/>
      <w:lang w:val="en-US" w:eastAsia="en-US"/>
    </w:rPr>
    <w:tblPr/>
  </w:style>
  <w:style w:type="table" w:customStyle="1" w:styleId="TableGrid7151">
    <w:name w:val="Table Grid715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973E6D"/>
    <w:rPr>
      <w:rFonts w:ascii="Times New Roman" w:eastAsia="MS Mincho" w:hAnsi="Times New Roman"/>
      <w:lang w:val="en-US" w:eastAsia="en-US"/>
    </w:rPr>
    <w:tblPr/>
  </w:style>
  <w:style w:type="table" w:customStyle="1" w:styleId="TableGrid5151">
    <w:name w:val="Table Grid515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973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973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973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973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973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973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973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973E6D"/>
    <w:rPr>
      <w:rFonts w:ascii="Times New Roman" w:eastAsia="MS Mincho" w:hAnsi="Times New Roman"/>
      <w:lang w:val="en-US" w:eastAsia="en-US"/>
    </w:rPr>
    <w:tblPr/>
  </w:style>
  <w:style w:type="table" w:customStyle="1" w:styleId="Tabellengitternetz111211">
    <w:name w:val="Tabellengitternetz111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973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973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973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973E6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973E6D"/>
    <w:rPr>
      <w:rFonts w:ascii="Times New Roman" w:eastAsia="MS Mincho" w:hAnsi="Times New Roman"/>
      <w:lang w:val="en-US" w:eastAsia="en-US"/>
    </w:rPr>
    <w:tblPr/>
  </w:style>
  <w:style w:type="table" w:customStyle="1" w:styleId="TableGrid661">
    <w:name w:val="Table Grid661"/>
    <w:basedOn w:val="TableNormal"/>
    <w:qFormat/>
    <w:rsid w:val="00973E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973E6D"/>
    <w:rPr>
      <w:rFonts w:ascii="Times New Roman" w:eastAsia="MS Mincho" w:hAnsi="Times New Roman"/>
      <w:lang w:val="en-US" w:eastAsia="en-US"/>
    </w:rPr>
    <w:tblPr/>
  </w:style>
  <w:style w:type="table" w:customStyle="1" w:styleId="TableGrid5161">
    <w:name w:val="Table Grid516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973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973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973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973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973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973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2">
    <w:name w:val="网格型161"/>
    <w:basedOn w:val="TableNormal"/>
    <w:qFormat/>
    <w:rsid w:val="00973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b">
    <w:name w:val="修订4"/>
    <w:hidden/>
    <w:semiHidden/>
    <w:qFormat/>
    <w:rsid w:val="00973E6D"/>
    <w:rPr>
      <w:rFonts w:ascii="Times New Roman" w:eastAsia="Batang" w:hAnsi="Times New Roman"/>
      <w:lang w:val="en-GB" w:eastAsia="en-US"/>
    </w:rPr>
  </w:style>
  <w:style w:type="numbering" w:customStyle="1" w:styleId="54">
    <w:name w:val="无列表5"/>
    <w:next w:val="NoList"/>
    <w:uiPriority w:val="99"/>
    <w:semiHidden/>
    <w:unhideWhenUsed/>
    <w:rsid w:val="002F6118"/>
  </w:style>
  <w:style w:type="table" w:customStyle="1" w:styleId="180">
    <w:name w:val="网格型18"/>
    <w:basedOn w:val="TableNormal"/>
    <w:next w:val="TableGrid"/>
    <w:qFormat/>
    <w:rsid w:val="002F611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next w:val="TableGrid"/>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next w:val="TableGrid"/>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next w:val="TableGrid"/>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next w:val="TableGrid"/>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next w:val="TableGrid"/>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next w:val="TableGrid"/>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next w:val="TableGrid"/>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next w:val="TableGrid"/>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next w:val="TableGrid"/>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TableNormal"/>
    <w:next w:val="TableGrid"/>
    <w:qFormat/>
    <w:rsid w:val="002F611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2F611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无列表17"/>
    <w:next w:val="NoList"/>
    <w:semiHidden/>
    <w:rsid w:val="002F6118"/>
  </w:style>
  <w:style w:type="numbering" w:customStyle="1" w:styleId="172">
    <w:name w:val="リストなし17"/>
    <w:next w:val="NoList"/>
    <w:uiPriority w:val="99"/>
    <w:semiHidden/>
    <w:unhideWhenUsed/>
    <w:rsid w:val="002F6118"/>
  </w:style>
  <w:style w:type="numbering" w:customStyle="1" w:styleId="NoList110">
    <w:name w:val="No List110"/>
    <w:next w:val="NoList"/>
    <w:uiPriority w:val="99"/>
    <w:semiHidden/>
    <w:unhideWhenUsed/>
    <w:rsid w:val="002F6118"/>
  </w:style>
  <w:style w:type="table" w:customStyle="1" w:styleId="TableGrid1119">
    <w:name w:val="Table Grid1119"/>
    <w:basedOn w:val="TableNormal"/>
    <w:next w:val="TableGrid"/>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0">
    <w:name w:val="无列表117"/>
    <w:next w:val="NoList"/>
    <w:semiHidden/>
    <w:rsid w:val="002F6118"/>
  </w:style>
  <w:style w:type="numbering" w:customStyle="1" w:styleId="1162">
    <w:name w:val="リストなし116"/>
    <w:next w:val="NoList"/>
    <w:uiPriority w:val="99"/>
    <w:semiHidden/>
    <w:unhideWhenUsed/>
    <w:rsid w:val="002F6118"/>
  </w:style>
  <w:style w:type="numbering" w:customStyle="1" w:styleId="NoList28">
    <w:name w:val="No List28"/>
    <w:next w:val="NoList"/>
    <w:uiPriority w:val="99"/>
    <w:semiHidden/>
    <w:unhideWhenUsed/>
    <w:rsid w:val="002F6118"/>
  </w:style>
  <w:style w:type="numbering" w:customStyle="1" w:styleId="NoList38">
    <w:name w:val="No List38"/>
    <w:next w:val="NoList"/>
    <w:uiPriority w:val="99"/>
    <w:semiHidden/>
    <w:unhideWhenUsed/>
    <w:rsid w:val="002F6118"/>
  </w:style>
  <w:style w:type="numbering" w:customStyle="1" w:styleId="NoList117">
    <w:name w:val="No List117"/>
    <w:next w:val="NoList"/>
    <w:uiPriority w:val="99"/>
    <w:semiHidden/>
    <w:unhideWhenUsed/>
    <w:rsid w:val="002F6118"/>
  </w:style>
  <w:style w:type="numbering" w:customStyle="1" w:styleId="NoList48">
    <w:name w:val="No List48"/>
    <w:next w:val="NoList"/>
    <w:uiPriority w:val="99"/>
    <w:semiHidden/>
    <w:unhideWhenUsed/>
    <w:rsid w:val="002F6118"/>
  </w:style>
  <w:style w:type="numbering" w:customStyle="1" w:styleId="NoList57">
    <w:name w:val="No List57"/>
    <w:next w:val="NoList"/>
    <w:uiPriority w:val="99"/>
    <w:semiHidden/>
    <w:unhideWhenUsed/>
    <w:rsid w:val="002F6118"/>
  </w:style>
  <w:style w:type="numbering" w:customStyle="1" w:styleId="NoList1117">
    <w:name w:val="No List1117"/>
    <w:next w:val="NoList"/>
    <w:uiPriority w:val="99"/>
    <w:semiHidden/>
    <w:unhideWhenUsed/>
    <w:rsid w:val="002F6118"/>
  </w:style>
  <w:style w:type="numbering" w:customStyle="1" w:styleId="NoList217">
    <w:name w:val="No List217"/>
    <w:next w:val="NoList"/>
    <w:uiPriority w:val="99"/>
    <w:semiHidden/>
    <w:unhideWhenUsed/>
    <w:rsid w:val="002F6118"/>
  </w:style>
  <w:style w:type="numbering" w:customStyle="1" w:styleId="NoList317">
    <w:name w:val="No List317"/>
    <w:next w:val="NoList"/>
    <w:uiPriority w:val="99"/>
    <w:semiHidden/>
    <w:unhideWhenUsed/>
    <w:rsid w:val="002F6118"/>
  </w:style>
  <w:style w:type="numbering" w:customStyle="1" w:styleId="NoList417">
    <w:name w:val="No List417"/>
    <w:next w:val="NoList"/>
    <w:uiPriority w:val="99"/>
    <w:semiHidden/>
    <w:unhideWhenUsed/>
    <w:rsid w:val="002F6118"/>
  </w:style>
  <w:style w:type="numbering" w:customStyle="1" w:styleId="NoList67">
    <w:name w:val="No List67"/>
    <w:next w:val="NoList"/>
    <w:uiPriority w:val="99"/>
    <w:semiHidden/>
    <w:unhideWhenUsed/>
    <w:rsid w:val="002F6118"/>
  </w:style>
  <w:style w:type="numbering" w:customStyle="1" w:styleId="NoList77">
    <w:name w:val="No List77"/>
    <w:next w:val="NoList"/>
    <w:uiPriority w:val="99"/>
    <w:semiHidden/>
    <w:unhideWhenUsed/>
    <w:rsid w:val="002F6118"/>
  </w:style>
  <w:style w:type="numbering" w:customStyle="1" w:styleId="NoList127">
    <w:name w:val="No List127"/>
    <w:next w:val="NoList"/>
    <w:uiPriority w:val="99"/>
    <w:semiHidden/>
    <w:unhideWhenUsed/>
    <w:rsid w:val="002F6118"/>
  </w:style>
  <w:style w:type="numbering" w:customStyle="1" w:styleId="NoList227">
    <w:name w:val="No List227"/>
    <w:next w:val="NoList"/>
    <w:uiPriority w:val="99"/>
    <w:semiHidden/>
    <w:unhideWhenUsed/>
    <w:rsid w:val="002F6118"/>
  </w:style>
  <w:style w:type="numbering" w:customStyle="1" w:styleId="NoList327">
    <w:name w:val="No List327"/>
    <w:next w:val="NoList"/>
    <w:uiPriority w:val="99"/>
    <w:semiHidden/>
    <w:unhideWhenUsed/>
    <w:rsid w:val="002F6118"/>
  </w:style>
  <w:style w:type="table" w:customStyle="1" w:styleId="TableGrid519">
    <w:name w:val="Table Grid519"/>
    <w:basedOn w:val="TableNormal"/>
    <w:uiPriority w:val="39"/>
    <w:qFormat/>
    <w:rsid w:val="002F611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2F611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6">
    <w:name w:val="No List426"/>
    <w:next w:val="NoList"/>
    <w:uiPriority w:val="99"/>
    <w:semiHidden/>
    <w:unhideWhenUsed/>
    <w:rsid w:val="002F6118"/>
  </w:style>
  <w:style w:type="numbering" w:customStyle="1" w:styleId="NoList516">
    <w:name w:val="No List516"/>
    <w:next w:val="NoList"/>
    <w:uiPriority w:val="99"/>
    <w:semiHidden/>
    <w:unhideWhenUsed/>
    <w:rsid w:val="002F6118"/>
  </w:style>
  <w:style w:type="numbering" w:customStyle="1" w:styleId="NoList2116">
    <w:name w:val="No List2116"/>
    <w:next w:val="NoList"/>
    <w:uiPriority w:val="99"/>
    <w:semiHidden/>
    <w:unhideWhenUsed/>
    <w:rsid w:val="002F6118"/>
  </w:style>
  <w:style w:type="numbering" w:customStyle="1" w:styleId="NoList3116">
    <w:name w:val="No List3116"/>
    <w:next w:val="NoList"/>
    <w:uiPriority w:val="99"/>
    <w:semiHidden/>
    <w:unhideWhenUsed/>
    <w:rsid w:val="002F6118"/>
  </w:style>
  <w:style w:type="numbering" w:customStyle="1" w:styleId="NoList4116">
    <w:name w:val="No List4116"/>
    <w:next w:val="NoList"/>
    <w:uiPriority w:val="99"/>
    <w:semiHidden/>
    <w:unhideWhenUsed/>
    <w:rsid w:val="002F6118"/>
  </w:style>
  <w:style w:type="numbering" w:customStyle="1" w:styleId="NoList616">
    <w:name w:val="No List616"/>
    <w:next w:val="NoList"/>
    <w:uiPriority w:val="99"/>
    <w:semiHidden/>
    <w:unhideWhenUsed/>
    <w:rsid w:val="002F6118"/>
  </w:style>
  <w:style w:type="numbering" w:customStyle="1" w:styleId="1116">
    <w:name w:val="无列表1116"/>
    <w:next w:val="NoList"/>
    <w:semiHidden/>
    <w:rsid w:val="002F6118"/>
  </w:style>
  <w:style w:type="numbering" w:customStyle="1" w:styleId="NoList11116">
    <w:name w:val="No List11116"/>
    <w:next w:val="NoList"/>
    <w:uiPriority w:val="99"/>
    <w:semiHidden/>
    <w:unhideWhenUsed/>
    <w:rsid w:val="002F6118"/>
  </w:style>
  <w:style w:type="numbering" w:customStyle="1" w:styleId="NoList716">
    <w:name w:val="No List716"/>
    <w:next w:val="NoList"/>
    <w:uiPriority w:val="99"/>
    <w:semiHidden/>
    <w:unhideWhenUsed/>
    <w:rsid w:val="002F6118"/>
  </w:style>
  <w:style w:type="numbering" w:customStyle="1" w:styleId="NoList1216">
    <w:name w:val="No List1216"/>
    <w:next w:val="NoList"/>
    <w:uiPriority w:val="99"/>
    <w:semiHidden/>
    <w:unhideWhenUsed/>
    <w:rsid w:val="002F6118"/>
  </w:style>
  <w:style w:type="numbering" w:customStyle="1" w:styleId="NoList2216">
    <w:name w:val="No List2216"/>
    <w:next w:val="NoList"/>
    <w:uiPriority w:val="99"/>
    <w:semiHidden/>
    <w:unhideWhenUsed/>
    <w:rsid w:val="002F6118"/>
  </w:style>
  <w:style w:type="numbering" w:customStyle="1" w:styleId="NoList3216">
    <w:name w:val="No List3216"/>
    <w:next w:val="NoList"/>
    <w:uiPriority w:val="99"/>
    <w:semiHidden/>
    <w:unhideWhenUsed/>
    <w:rsid w:val="002F6118"/>
  </w:style>
  <w:style w:type="numbering" w:customStyle="1" w:styleId="NoList86">
    <w:name w:val="No List86"/>
    <w:next w:val="NoList"/>
    <w:uiPriority w:val="99"/>
    <w:semiHidden/>
    <w:unhideWhenUsed/>
    <w:rsid w:val="002F6118"/>
  </w:style>
  <w:style w:type="numbering" w:customStyle="1" w:styleId="NoList96">
    <w:name w:val="No List96"/>
    <w:next w:val="NoList"/>
    <w:uiPriority w:val="99"/>
    <w:semiHidden/>
    <w:unhideWhenUsed/>
    <w:rsid w:val="002F6118"/>
  </w:style>
  <w:style w:type="table" w:customStyle="1" w:styleId="TableGrid88">
    <w:name w:val="Table Grid88"/>
    <w:basedOn w:val="TableNormal"/>
    <w:next w:val="TableGrid"/>
    <w:uiPriority w:val="39"/>
    <w:qFormat/>
    <w:rsid w:val="002F611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6">
    <w:name w:val="No List816"/>
    <w:next w:val="NoList"/>
    <w:uiPriority w:val="99"/>
    <w:semiHidden/>
    <w:unhideWhenUsed/>
    <w:rsid w:val="002F6118"/>
  </w:style>
  <w:style w:type="numbering" w:customStyle="1" w:styleId="NoList915">
    <w:name w:val="No List915"/>
    <w:next w:val="NoList"/>
    <w:uiPriority w:val="99"/>
    <w:semiHidden/>
    <w:unhideWhenUsed/>
    <w:rsid w:val="002F6118"/>
  </w:style>
  <w:style w:type="numbering" w:customStyle="1" w:styleId="LFO196">
    <w:name w:val="LFO196"/>
    <w:basedOn w:val="NoList"/>
    <w:rsid w:val="002F6118"/>
  </w:style>
  <w:style w:type="numbering" w:customStyle="1" w:styleId="NoList105">
    <w:name w:val="No List105"/>
    <w:next w:val="NoList"/>
    <w:uiPriority w:val="99"/>
    <w:semiHidden/>
    <w:unhideWhenUsed/>
    <w:rsid w:val="002F6118"/>
  </w:style>
  <w:style w:type="numbering" w:customStyle="1" w:styleId="LFO1915">
    <w:name w:val="LFO1915"/>
    <w:basedOn w:val="NoList"/>
    <w:rsid w:val="002F6118"/>
  </w:style>
  <w:style w:type="table" w:customStyle="1" w:styleId="TableGrid2219">
    <w:name w:val="Table Grid2219"/>
    <w:basedOn w:val="TableNormal"/>
    <w:next w:val="TableGrid"/>
    <w:qFormat/>
    <w:rsid w:val="002F611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2F6118"/>
  </w:style>
  <w:style w:type="numbering" w:customStyle="1" w:styleId="1231">
    <w:name w:val="リストなし123"/>
    <w:next w:val="NoList"/>
    <w:uiPriority w:val="99"/>
    <w:semiHidden/>
    <w:unhideWhenUsed/>
    <w:rsid w:val="002F6118"/>
  </w:style>
  <w:style w:type="table" w:customStyle="1" w:styleId="TableClassic225">
    <w:name w:val="Table Classic 225"/>
    <w:basedOn w:val="TableNormal"/>
    <w:next w:val="TableClassic2"/>
    <w:qFormat/>
    <w:rsid w:val="002F611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33">
    <w:name w:val="リストなし1113"/>
    <w:next w:val="NoList"/>
    <w:uiPriority w:val="99"/>
    <w:semiHidden/>
    <w:unhideWhenUsed/>
    <w:rsid w:val="002F6118"/>
  </w:style>
  <w:style w:type="numbering" w:customStyle="1" w:styleId="NoList133">
    <w:name w:val="No List133"/>
    <w:next w:val="NoList"/>
    <w:uiPriority w:val="99"/>
    <w:semiHidden/>
    <w:unhideWhenUsed/>
    <w:rsid w:val="002F6118"/>
  </w:style>
  <w:style w:type="numbering" w:customStyle="1" w:styleId="NoList233">
    <w:name w:val="No List233"/>
    <w:next w:val="NoList"/>
    <w:uiPriority w:val="99"/>
    <w:semiHidden/>
    <w:unhideWhenUsed/>
    <w:rsid w:val="002F6118"/>
  </w:style>
  <w:style w:type="numbering" w:customStyle="1" w:styleId="NoList333">
    <w:name w:val="No List333"/>
    <w:next w:val="NoList"/>
    <w:uiPriority w:val="99"/>
    <w:semiHidden/>
    <w:unhideWhenUsed/>
    <w:rsid w:val="002F6118"/>
  </w:style>
  <w:style w:type="numbering" w:customStyle="1" w:styleId="NoList433">
    <w:name w:val="No List433"/>
    <w:next w:val="NoList"/>
    <w:uiPriority w:val="99"/>
    <w:semiHidden/>
    <w:unhideWhenUsed/>
    <w:rsid w:val="002F6118"/>
  </w:style>
  <w:style w:type="numbering" w:customStyle="1" w:styleId="NoList523">
    <w:name w:val="No List523"/>
    <w:next w:val="NoList"/>
    <w:uiPriority w:val="99"/>
    <w:semiHidden/>
    <w:unhideWhenUsed/>
    <w:rsid w:val="002F6118"/>
  </w:style>
  <w:style w:type="numbering" w:customStyle="1" w:styleId="NoList623">
    <w:name w:val="No List623"/>
    <w:next w:val="NoList"/>
    <w:uiPriority w:val="99"/>
    <w:semiHidden/>
    <w:unhideWhenUsed/>
    <w:rsid w:val="002F6118"/>
  </w:style>
  <w:style w:type="numbering" w:customStyle="1" w:styleId="NoList723">
    <w:name w:val="No List723"/>
    <w:next w:val="NoList"/>
    <w:uiPriority w:val="99"/>
    <w:semiHidden/>
    <w:unhideWhenUsed/>
    <w:rsid w:val="002F6118"/>
  </w:style>
  <w:style w:type="numbering" w:customStyle="1" w:styleId="NoList1123">
    <w:name w:val="No List1123"/>
    <w:next w:val="NoList"/>
    <w:uiPriority w:val="99"/>
    <w:semiHidden/>
    <w:unhideWhenUsed/>
    <w:rsid w:val="002F6118"/>
  </w:style>
  <w:style w:type="numbering" w:customStyle="1" w:styleId="NoList2123">
    <w:name w:val="No List2123"/>
    <w:next w:val="NoList"/>
    <w:uiPriority w:val="99"/>
    <w:semiHidden/>
    <w:unhideWhenUsed/>
    <w:rsid w:val="002F6118"/>
  </w:style>
  <w:style w:type="numbering" w:customStyle="1" w:styleId="NoList3123">
    <w:name w:val="No List3123"/>
    <w:next w:val="NoList"/>
    <w:uiPriority w:val="99"/>
    <w:semiHidden/>
    <w:unhideWhenUsed/>
    <w:rsid w:val="002F6118"/>
  </w:style>
  <w:style w:type="numbering" w:customStyle="1" w:styleId="NoList4123">
    <w:name w:val="No List4123"/>
    <w:next w:val="NoList"/>
    <w:uiPriority w:val="99"/>
    <w:semiHidden/>
    <w:unhideWhenUsed/>
    <w:rsid w:val="002F6118"/>
  </w:style>
  <w:style w:type="numbering" w:customStyle="1" w:styleId="NoList5113">
    <w:name w:val="No List5113"/>
    <w:next w:val="NoList"/>
    <w:uiPriority w:val="99"/>
    <w:semiHidden/>
    <w:unhideWhenUsed/>
    <w:rsid w:val="002F6118"/>
  </w:style>
  <w:style w:type="numbering" w:customStyle="1" w:styleId="NoList6113">
    <w:name w:val="No List6113"/>
    <w:next w:val="NoList"/>
    <w:uiPriority w:val="99"/>
    <w:semiHidden/>
    <w:unhideWhenUsed/>
    <w:rsid w:val="002F6118"/>
  </w:style>
  <w:style w:type="numbering" w:customStyle="1" w:styleId="NoList7113">
    <w:name w:val="No List7113"/>
    <w:next w:val="NoList"/>
    <w:uiPriority w:val="99"/>
    <w:semiHidden/>
    <w:unhideWhenUsed/>
    <w:rsid w:val="002F6118"/>
  </w:style>
  <w:style w:type="numbering" w:customStyle="1" w:styleId="NoList8113">
    <w:name w:val="No List8113"/>
    <w:next w:val="NoList"/>
    <w:uiPriority w:val="99"/>
    <w:semiHidden/>
    <w:unhideWhenUsed/>
    <w:rsid w:val="002F6118"/>
  </w:style>
  <w:style w:type="numbering" w:customStyle="1" w:styleId="NoList1223">
    <w:name w:val="No List1223"/>
    <w:next w:val="NoList"/>
    <w:uiPriority w:val="99"/>
    <w:semiHidden/>
    <w:rsid w:val="002F6118"/>
  </w:style>
  <w:style w:type="numbering" w:customStyle="1" w:styleId="NoList11123">
    <w:name w:val="No List11123"/>
    <w:next w:val="NoList"/>
    <w:uiPriority w:val="99"/>
    <w:semiHidden/>
    <w:unhideWhenUsed/>
    <w:rsid w:val="002F6118"/>
  </w:style>
  <w:style w:type="numbering" w:customStyle="1" w:styleId="11230">
    <w:name w:val="无列表1123"/>
    <w:next w:val="NoList"/>
    <w:semiHidden/>
    <w:rsid w:val="002F6118"/>
  </w:style>
  <w:style w:type="numbering" w:customStyle="1" w:styleId="NoList2223">
    <w:name w:val="No List2223"/>
    <w:next w:val="NoList"/>
    <w:uiPriority w:val="99"/>
    <w:semiHidden/>
    <w:unhideWhenUsed/>
    <w:rsid w:val="002F6118"/>
  </w:style>
  <w:style w:type="numbering" w:customStyle="1" w:styleId="NoList3223">
    <w:name w:val="No List3223"/>
    <w:next w:val="NoList"/>
    <w:uiPriority w:val="99"/>
    <w:semiHidden/>
    <w:unhideWhenUsed/>
    <w:rsid w:val="002F6118"/>
  </w:style>
  <w:style w:type="numbering" w:customStyle="1" w:styleId="NoList4213">
    <w:name w:val="No List4213"/>
    <w:next w:val="NoList"/>
    <w:uiPriority w:val="99"/>
    <w:semiHidden/>
    <w:unhideWhenUsed/>
    <w:rsid w:val="002F6118"/>
  </w:style>
  <w:style w:type="numbering" w:customStyle="1" w:styleId="NoList21113">
    <w:name w:val="No List21113"/>
    <w:next w:val="NoList"/>
    <w:uiPriority w:val="99"/>
    <w:semiHidden/>
    <w:unhideWhenUsed/>
    <w:rsid w:val="002F6118"/>
  </w:style>
  <w:style w:type="numbering" w:customStyle="1" w:styleId="NoList31113">
    <w:name w:val="No List31113"/>
    <w:next w:val="NoList"/>
    <w:uiPriority w:val="99"/>
    <w:semiHidden/>
    <w:unhideWhenUsed/>
    <w:rsid w:val="002F6118"/>
  </w:style>
  <w:style w:type="numbering" w:customStyle="1" w:styleId="NoList41113">
    <w:name w:val="No List41113"/>
    <w:next w:val="NoList"/>
    <w:uiPriority w:val="99"/>
    <w:semiHidden/>
    <w:unhideWhenUsed/>
    <w:rsid w:val="002F6118"/>
  </w:style>
  <w:style w:type="numbering" w:customStyle="1" w:styleId="111130">
    <w:name w:val="无列表11113"/>
    <w:next w:val="NoList"/>
    <w:semiHidden/>
    <w:rsid w:val="002F6118"/>
  </w:style>
  <w:style w:type="numbering" w:customStyle="1" w:styleId="NoList111113">
    <w:name w:val="No List111113"/>
    <w:next w:val="NoList"/>
    <w:uiPriority w:val="99"/>
    <w:semiHidden/>
    <w:unhideWhenUsed/>
    <w:rsid w:val="002F6118"/>
  </w:style>
  <w:style w:type="numbering" w:customStyle="1" w:styleId="NoList12113">
    <w:name w:val="No List12113"/>
    <w:next w:val="NoList"/>
    <w:uiPriority w:val="99"/>
    <w:semiHidden/>
    <w:unhideWhenUsed/>
    <w:rsid w:val="002F6118"/>
  </w:style>
  <w:style w:type="numbering" w:customStyle="1" w:styleId="NoList22113">
    <w:name w:val="No List22113"/>
    <w:next w:val="NoList"/>
    <w:uiPriority w:val="99"/>
    <w:semiHidden/>
    <w:unhideWhenUsed/>
    <w:rsid w:val="002F6118"/>
  </w:style>
  <w:style w:type="numbering" w:customStyle="1" w:styleId="NoList32113">
    <w:name w:val="No List32113"/>
    <w:next w:val="NoList"/>
    <w:uiPriority w:val="99"/>
    <w:semiHidden/>
    <w:unhideWhenUsed/>
    <w:rsid w:val="002F6118"/>
  </w:style>
  <w:style w:type="numbering" w:customStyle="1" w:styleId="NoList143">
    <w:name w:val="No List143"/>
    <w:next w:val="NoList"/>
    <w:uiPriority w:val="99"/>
    <w:semiHidden/>
    <w:unhideWhenUsed/>
    <w:rsid w:val="002F6118"/>
  </w:style>
  <w:style w:type="numbering" w:customStyle="1" w:styleId="NoList153">
    <w:name w:val="No List153"/>
    <w:next w:val="NoList"/>
    <w:uiPriority w:val="99"/>
    <w:semiHidden/>
    <w:unhideWhenUsed/>
    <w:rsid w:val="002F6118"/>
  </w:style>
  <w:style w:type="numbering" w:customStyle="1" w:styleId="NoList243">
    <w:name w:val="No List243"/>
    <w:next w:val="NoList"/>
    <w:uiPriority w:val="99"/>
    <w:semiHidden/>
    <w:unhideWhenUsed/>
    <w:rsid w:val="002F6118"/>
  </w:style>
  <w:style w:type="numbering" w:customStyle="1" w:styleId="NoList343">
    <w:name w:val="No List343"/>
    <w:next w:val="NoList"/>
    <w:uiPriority w:val="99"/>
    <w:semiHidden/>
    <w:unhideWhenUsed/>
    <w:rsid w:val="002F6118"/>
  </w:style>
  <w:style w:type="numbering" w:customStyle="1" w:styleId="NoList443">
    <w:name w:val="No List443"/>
    <w:next w:val="NoList"/>
    <w:uiPriority w:val="99"/>
    <w:semiHidden/>
    <w:unhideWhenUsed/>
    <w:rsid w:val="002F6118"/>
  </w:style>
  <w:style w:type="numbering" w:customStyle="1" w:styleId="NoList533">
    <w:name w:val="No List533"/>
    <w:next w:val="NoList"/>
    <w:uiPriority w:val="99"/>
    <w:semiHidden/>
    <w:unhideWhenUsed/>
    <w:rsid w:val="002F6118"/>
  </w:style>
  <w:style w:type="numbering" w:customStyle="1" w:styleId="NoList633">
    <w:name w:val="No List633"/>
    <w:next w:val="NoList"/>
    <w:uiPriority w:val="99"/>
    <w:semiHidden/>
    <w:unhideWhenUsed/>
    <w:rsid w:val="002F6118"/>
  </w:style>
  <w:style w:type="numbering" w:customStyle="1" w:styleId="NoList733">
    <w:name w:val="No List733"/>
    <w:next w:val="NoList"/>
    <w:uiPriority w:val="99"/>
    <w:semiHidden/>
    <w:unhideWhenUsed/>
    <w:rsid w:val="002F6118"/>
  </w:style>
  <w:style w:type="numbering" w:customStyle="1" w:styleId="NoList823">
    <w:name w:val="No List823"/>
    <w:next w:val="NoList"/>
    <w:uiPriority w:val="99"/>
    <w:semiHidden/>
    <w:unhideWhenUsed/>
    <w:rsid w:val="002F6118"/>
  </w:style>
  <w:style w:type="numbering" w:customStyle="1" w:styleId="NoList923">
    <w:name w:val="No List923"/>
    <w:next w:val="NoList"/>
    <w:uiPriority w:val="99"/>
    <w:semiHidden/>
    <w:unhideWhenUsed/>
    <w:rsid w:val="002F6118"/>
  </w:style>
  <w:style w:type="numbering" w:customStyle="1" w:styleId="NoList1133">
    <w:name w:val="No List1133"/>
    <w:next w:val="NoList"/>
    <w:uiPriority w:val="99"/>
    <w:semiHidden/>
    <w:unhideWhenUsed/>
    <w:rsid w:val="002F6118"/>
  </w:style>
  <w:style w:type="numbering" w:customStyle="1" w:styleId="NoList2133">
    <w:name w:val="No List2133"/>
    <w:next w:val="NoList"/>
    <w:uiPriority w:val="99"/>
    <w:semiHidden/>
    <w:unhideWhenUsed/>
    <w:rsid w:val="002F6118"/>
  </w:style>
  <w:style w:type="numbering" w:customStyle="1" w:styleId="NoList3133">
    <w:name w:val="No List3133"/>
    <w:next w:val="NoList"/>
    <w:uiPriority w:val="99"/>
    <w:semiHidden/>
    <w:unhideWhenUsed/>
    <w:rsid w:val="002F6118"/>
  </w:style>
  <w:style w:type="numbering" w:customStyle="1" w:styleId="NoList4133">
    <w:name w:val="No List4133"/>
    <w:next w:val="NoList"/>
    <w:uiPriority w:val="99"/>
    <w:semiHidden/>
    <w:unhideWhenUsed/>
    <w:rsid w:val="002F6118"/>
  </w:style>
  <w:style w:type="numbering" w:customStyle="1" w:styleId="NoList5123">
    <w:name w:val="No List5123"/>
    <w:next w:val="NoList"/>
    <w:uiPriority w:val="99"/>
    <w:semiHidden/>
    <w:unhideWhenUsed/>
    <w:rsid w:val="002F6118"/>
  </w:style>
  <w:style w:type="numbering" w:customStyle="1" w:styleId="NoList6123">
    <w:name w:val="No List6123"/>
    <w:next w:val="NoList"/>
    <w:uiPriority w:val="99"/>
    <w:semiHidden/>
    <w:unhideWhenUsed/>
    <w:rsid w:val="002F6118"/>
  </w:style>
  <w:style w:type="numbering" w:customStyle="1" w:styleId="NoList7123">
    <w:name w:val="No List7123"/>
    <w:next w:val="NoList"/>
    <w:uiPriority w:val="99"/>
    <w:semiHidden/>
    <w:unhideWhenUsed/>
    <w:rsid w:val="002F6118"/>
  </w:style>
  <w:style w:type="numbering" w:customStyle="1" w:styleId="NoList8123">
    <w:name w:val="No List8123"/>
    <w:next w:val="NoList"/>
    <w:uiPriority w:val="99"/>
    <w:semiHidden/>
    <w:unhideWhenUsed/>
    <w:rsid w:val="002F6118"/>
  </w:style>
  <w:style w:type="numbering" w:customStyle="1" w:styleId="NoList9113">
    <w:name w:val="No List9113"/>
    <w:next w:val="NoList"/>
    <w:uiPriority w:val="99"/>
    <w:semiHidden/>
    <w:unhideWhenUsed/>
    <w:rsid w:val="002F6118"/>
  </w:style>
  <w:style w:type="numbering" w:customStyle="1" w:styleId="LFO1923">
    <w:name w:val="LFO1923"/>
    <w:basedOn w:val="NoList"/>
    <w:rsid w:val="002F6118"/>
  </w:style>
  <w:style w:type="numbering" w:customStyle="1" w:styleId="NoList1013">
    <w:name w:val="No List1013"/>
    <w:next w:val="NoList"/>
    <w:uiPriority w:val="99"/>
    <w:semiHidden/>
    <w:unhideWhenUsed/>
    <w:rsid w:val="002F6118"/>
  </w:style>
  <w:style w:type="numbering" w:customStyle="1" w:styleId="LFO19113">
    <w:name w:val="LFO19113"/>
    <w:basedOn w:val="NoList"/>
    <w:rsid w:val="002F6118"/>
  </w:style>
  <w:style w:type="numbering" w:customStyle="1" w:styleId="NoList1233">
    <w:name w:val="No List1233"/>
    <w:next w:val="NoList"/>
    <w:uiPriority w:val="99"/>
    <w:semiHidden/>
    <w:rsid w:val="002F6118"/>
  </w:style>
  <w:style w:type="numbering" w:customStyle="1" w:styleId="NoList11133">
    <w:name w:val="No List11133"/>
    <w:next w:val="NoList"/>
    <w:uiPriority w:val="99"/>
    <w:semiHidden/>
    <w:unhideWhenUsed/>
    <w:rsid w:val="002F6118"/>
  </w:style>
  <w:style w:type="numbering" w:customStyle="1" w:styleId="1330">
    <w:name w:val="无列表133"/>
    <w:next w:val="NoList"/>
    <w:semiHidden/>
    <w:rsid w:val="002F6118"/>
  </w:style>
  <w:style w:type="numbering" w:customStyle="1" w:styleId="1331">
    <w:name w:val="リストなし133"/>
    <w:next w:val="NoList"/>
    <w:uiPriority w:val="99"/>
    <w:semiHidden/>
    <w:unhideWhenUsed/>
    <w:rsid w:val="002F6118"/>
  </w:style>
  <w:style w:type="numbering" w:customStyle="1" w:styleId="11330">
    <w:name w:val="无列表1133"/>
    <w:next w:val="NoList"/>
    <w:semiHidden/>
    <w:rsid w:val="002F6118"/>
  </w:style>
  <w:style w:type="numbering" w:customStyle="1" w:styleId="11231">
    <w:name w:val="リストなし1123"/>
    <w:next w:val="NoList"/>
    <w:uiPriority w:val="99"/>
    <w:semiHidden/>
    <w:unhideWhenUsed/>
    <w:rsid w:val="002F6118"/>
  </w:style>
  <w:style w:type="numbering" w:customStyle="1" w:styleId="NoList2233">
    <w:name w:val="No List2233"/>
    <w:next w:val="NoList"/>
    <w:uiPriority w:val="99"/>
    <w:semiHidden/>
    <w:unhideWhenUsed/>
    <w:rsid w:val="002F6118"/>
  </w:style>
  <w:style w:type="numbering" w:customStyle="1" w:styleId="NoList3233">
    <w:name w:val="No List3233"/>
    <w:next w:val="NoList"/>
    <w:uiPriority w:val="99"/>
    <w:semiHidden/>
    <w:unhideWhenUsed/>
    <w:rsid w:val="002F6118"/>
  </w:style>
  <w:style w:type="numbering" w:customStyle="1" w:styleId="NoList4223">
    <w:name w:val="No List4223"/>
    <w:next w:val="NoList"/>
    <w:uiPriority w:val="99"/>
    <w:semiHidden/>
    <w:unhideWhenUsed/>
    <w:rsid w:val="002F6118"/>
  </w:style>
  <w:style w:type="numbering" w:customStyle="1" w:styleId="NoList21123">
    <w:name w:val="No List21123"/>
    <w:next w:val="NoList"/>
    <w:uiPriority w:val="99"/>
    <w:semiHidden/>
    <w:unhideWhenUsed/>
    <w:rsid w:val="002F6118"/>
  </w:style>
  <w:style w:type="numbering" w:customStyle="1" w:styleId="NoList31123">
    <w:name w:val="No List31123"/>
    <w:next w:val="NoList"/>
    <w:uiPriority w:val="99"/>
    <w:semiHidden/>
    <w:unhideWhenUsed/>
    <w:rsid w:val="002F6118"/>
  </w:style>
  <w:style w:type="numbering" w:customStyle="1" w:styleId="NoList41123">
    <w:name w:val="No List41123"/>
    <w:next w:val="NoList"/>
    <w:uiPriority w:val="99"/>
    <w:semiHidden/>
    <w:unhideWhenUsed/>
    <w:rsid w:val="002F6118"/>
  </w:style>
  <w:style w:type="numbering" w:customStyle="1" w:styleId="111230">
    <w:name w:val="无列表11123"/>
    <w:next w:val="NoList"/>
    <w:semiHidden/>
    <w:rsid w:val="002F6118"/>
  </w:style>
  <w:style w:type="numbering" w:customStyle="1" w:styleId="NoList111123">
    <w:name w:val="No List111123"/>
    <w:next w:val="NoList"/>
    <w:uiPriority w:val="99"/>
    <w:semiHidden/>
    <w:unhideWhenUsed/>
    <w:rsid w:val="002F6118"/>
  </w:style>
  <w:style w:type="numbering" w:customStyle="1" w:styleId="NoList12123">
    <w:name w:val="No List12123"/>
    <w:next w:val="NoList"/>
    <w:uiPriority w:val="99"/>
    <w:semiHidden/>
    <w:unhideWhenUsed/>
    <w:rsid w:val="002F6118"/>
  </w:style>
  <w:style w:type="numbering" w:customStyle="1" w:styleId="NoList22123">
    <w:name w:val="No List22123"/>
    <w:next w:val="NoList"/>
    <w:uiPriority w:val="99"/>
    <w:semiHidden/>
    <w:unhideWhenUsed/>
    <w:rsid w:val="002F6118"/>
  </w:style>
  <w:style w:type="numbering" w:customStyle="1" w:styleId="NoList32123">
    <w:name w:val="No List32123"/>
    <w:next w:val="NoList"/>
    <w:uiPriority w:val="99"/>
    <w:semiHidden/>
    <w:unhideWhenUsed/>
    <w:rsid w:val="002F6118"/>
  </w:style>
  <w:style w:type="numbering" w:customStyle="1" w:styleId="NoList163">
    <w:name w:val="No List163"/>
    <w:next w:val="NoList"/>
    <w:uiPriority w:val="99"/>
    <w:semiHidden/>
    <w:unhideWhenUsed/>
    <w:rsid w:val="002F6118"/>
  </w:style>
  <w:style w:type="numbering" w:customStyle="1" w:styleId="NoList173">
    <w:name w:val="No List173"/>
    <w:next w:val="NoList"/>
    <w:uiPriority w:val="99"/>
    <w:semiHidden/>
    <w:unhideWhenUsed/>
    <w:rsid w:val="002F6118"/>
  </w:style>
  <w:style w:type="numbering" w:customStyle="1" w:styleId="NoList253">
    <w:name w:val="No List253"/>
    <w:next w:val="NoList"/>
    <w:uiPriority w:val="99"/>
    <w:semiHidden/>
    <w:unhideWhenUsed/>
    <w:rsid w:val="002F6118"/>
  </w:style>
  <w:style w:type="numbering" w:customStyle="1" w:styleId="NoList353">
    <w:name w:val="No List353"/>
    <w:next w:val="NoList"/>
    <w:uiPriority w:val="99"/>
    <w:semiHidden/>
    <w:unhideWhenUsed/>
    <w:rsid w:val="002F6118"/>
  </w:style>
  <w:style w:type="numbering" w:customStyle="1" w:styleId="NoList453">
    <w:name w:val="No List453"/>
    <w:next w:val="NoList"/>
    <w:uiPriority w:val="99"/>
    <w:semiHidden/>
    <w:unhideWhenUsed/>
    <w:rsid w:val="002F6118"/>
  </w:style>
  <w:style w:type="numbering" w:customStyle="1" w:styleId="NoList543">
    <w:name w:val="No List543"/>
    <w:next w:val="NoList"/>
    <w:uiPriority w:val="99"/>
    <w:semiHidden/>
    <w:unhideWhenUsed/>
    <w:rsid w:val="002F6118"/>
  </w:style>
  <w:style w:type="numbering" w:customStyle="1" w:styleId="NoList643">
    <w:name w:val="No List643"/>
    <w:next w:val="NoList"/>
    <w:uiPriority w:val="99"/>
    <w:semiHidden/>
    <w:unhideWhenUsed/>
    <w:rsid w:val="002F6118"/>
  </w:style>
  <w:style w:type="numbering" w:customStyle="1" w:styleId="NoList743">
    <w:name w:val="No List743"/>
    <w:next w:val="NoList"/>
    <w:uiPriority w:val="99"/>
    <w:semiHidden/>
    <w:unhideWhenUsed/>
    <w:rsid w:val="002F6118"/>
  </w:style>
  <w:style w:type="numbering" w:customStyle="1" w:styleId="NoList833">
    <w:name w:val="No List833"/>
    <w:next w:val="NoList"/>
    <w:uiPriority w:val="99"/>
    <w:semiHidden/>
    <w:unhideWhenUsed/>
    <w:rsid w:val="002F6118"/>
  </w:style>
  <w:style w:type="numbering" w:customStyle="1" w:styleId="NoList933">
    <w:name w:val="No List933"/>
    <w:next w:val="NoList"/>
    <w:uiPriority w:val="99"/>
    <w:semiHidden/>
    <w:unhideWhenUsed/>
    <w:rsid w:val="002F6118"/>
  </w:style>
  <w:style w:type="numbering" w:customStyle="1" w:styleId="NoList1143">
    <w:name w:val="No List1143"/>
    <w:next w:val="NoList"/>
    <w:uiPriority w:val="99"/>
    <w:semiHidden/>
    <w:unhideWhenUsed/>
    <w:rsid w:val="002F6118"/>
  </w:style>
  <w:style w:type="numbering" w:customStyle="1" w:styleId="NoList2143">
    <w:name w:val="No List2143"/>
    <w:next w:val="NoList"/>
    <w:uiPriority w:val="99"/>
    <w:semiHidden/>
    <w:unhideWhenUsed/>
    <w:rsid w:val="002F6118"/>
  </w:style>
  <w:style w:type="numbering" w:customStyle="1" w:styleId="NoList3143">
    <w:name w:val="No List3143"/>
    <w:next w:val="NoList"/>
    <w:uiPriority w:val="99"/>
    <w:semiHidden/>
    <w:unhideWhenUsed/>
    <w:rsid w:val="002F6118"/>
  </w:style>
  <w:style w:type="numbering" w:customStyle="1" w:styleId="NoList4143">
    <w:name w:val="No List4143"/>
    <w:next w:val="NoList"/>
    <w:uiPriority w:val="99"/>
    <w:semiHidden/>
    <w:unhideWhenUsed/>
    <w:rsid w:val="002F6118"/>
  </w:style>
  <w:style w:type="numbering" w:customStyle="1" w:styleId="NoList5133">
    <w:name w:val="No List5133"/>
    <w:next w:val="NoList"/>
    <w:uiPriority w:val="99"/>
    <w:semiHidden/>
    <w:unhideWhenUsed/>
    <w:rsid w:val="002F6118"/>
  </w:style>
  <w:style w:type="numbering" w:customStyle="1" w:styleId="NoList6133">
    <w:name w:val="No List6133"/>
    <w:next w:val="NoList"/>
    <w:uiPriority w:val="99"/>
    <w:semiHidden/>
    <w:unhideWhenUsed/>
    <w:rsid w:val="002F6118"/>
  </w:style>
  <w:style w:type="numbering" w:customStyle="1" w:styleId="NoList7133">
    <w:name w:val="No List7133"/>
    <w:next w:val="NoList"/>
    <w:uiPriority w:val="99"/>
    <w:semiHidden/>
    <w:unhideWhenUsed/>
    <w:rsid w:val="002F6118"/>
  </w:style>
  <w:style w:type="numbering" w:customStyle="1" w:styleId="NoList8133">
    <w:name w:val="No List8133"/>
    <w:next w:val="NoList"/>
    <w:uiPriority w:val="99"/>
    <w:semiHidden/>
    <w:unhideWhenUsed/>
    <w:rsid w:val="002F6118"/>
  </w:style>
  <w:style w:type="numbering" w:customStyle="1" w:styleId="NoList9123">
    <w:name w:val="No List9123"/>
    <w:next w:val="NoList"/>
    <w:uiPriority w:val="99"/>
    <w:semiHidden/>
    <w:unhideWhenUsed/>
    <w:rsid w:val="002F6118"/>
  </w:style>
  <w:style w:type="numbering" w:customStyle="1" w:styleId="LFO1933">
    <w:name w:val="LFO1933"/>
    <w:basedOn w:val="NoList"/>
    <w:rsid w:val="002F6118"/>
  </w:style>
  <w:style w:type="numbering" w:customStyle="1" w:styleId="NoList1023">
    <w:name w:val="No List1023"/>
    <w:next w:val="NoList"/>
    <w:uiPriority w:val="99"/>
    <w:semiHidden/>
    <w:unhideWhenUsed/>
    <w:rsid w:val="002F6118"/>
  </w:style>
  <w:style w:type="numbering" w:customStyle="1" w:styleId="LFO19123">
    <w:name w:val="LFO19123"/>
    <w:basedOn w:val="NoList"/>
    <w:rsid w:val="002F6118"/>
  </w:style>
  <w:style w:type="numbering" w:customStyle="1" w:styleId="NoList1243">
    <w:name w:val="No List1243"/>
    <w:next w:val="NoList"/>
    <w:uiPriority w:val="99"/>
    <w:semiHidden/>
    <w:rsid w:val="002F6118"/>
  </w:style>
  <w:style w:type="numbering" w:customStyle="1" w:styleId="NoList11143">
    <w:name w:val="No List11143"/>
    <w:next w:val="NoList"/>
    <w:uiPriority w:val="99"/>
    <w:semiHidden/>
    <w:unhideWhenUsed/>
    <w:rsid w:val="002F6118"/>
  </w:style>
  <w:style w:type="numbering" w:customStyle="1" w:styleId="143">
    <w:name w:val="无列表143"/>
    <w:next w:val="NoList"/>
    <w:semiHidden/>
    <w:rsid w:val="002F6118"/>
  </w:style>
  <w:style w:type="numbering" w:customStyle="1" w:styleId="1430">
    <w:name w:val="リストなし143"/>
    <w:next w:val="NoList"/>
    <w:uiPriority w:val="99"/>
    <w:semiHidden/>
    <w:unhideWhenUsed/>
    <w:rsid w:val="002F6118"/>
  </w:style>
  <w:style w:type="numbering" w:customStyle="1" w:styleId="1143">
    <w:name w:val="无列表1143"/>
    <w:next w:val="NoList"/>
    <w:semiHidden/>
    <w:rsid w:val="002F6118"/>
  </w:style>
  <w:style w:type="numbering" w:customStyle="1" w:styleId="11331">
    <w:name w:val="リストなし1133"/>
    <w:next w:val="NoList"/>
    <w:uiPriority w:val="99"/>
    <w:semiHidden/>
    <w:unhideWhenUsed/>
    <w:rsid w:val="002F6118"/>
  </w:style>
  <w:style w:type="numbering" w:customStyle="1" w:styleId="NoList2243">
    <w:name w:val="No List2243"/>
    <w:next w:val="NoList"/>
    <w:uiPriority w:val="99"/>
    <w:semiHidden/>
    <w:unhideWhenUsed/>
    <w:rsid w:val="002F6118"/>
  </w:style>
  <w:style w:type="numbering" w:customStyle="1" w:styleId="NoList3243">
    <w:name w:val="No List3243"/>
    <w:next w:val="NoList"/>
    <w:uiPriority w:val="99"/>
    <w:semiHidden/>
    <w:unhideWhenUsed/>
    <w:rsid w:val="002F6118"/>
  </w:style>
  <w:style w:type="numbering" w:customStyle="1" w:styleId="NoList4233">
    <w:name w:val="No List4233"/>
    <w:next w:val="NoList"/>
    <w:uiPriority w:val="99"/>
    <w:semiHidden/>
    <w:unhideWhenUsed/>
    <w:rsid w:val="002F6118"/>
  </w:style>
  <w:style w:type="numbering" w:customStyle="1" w:styleId="NoList21133">
    <w:name w:val="No List21133"/>
    <w:next w:val="NoList"/>
    <w:uiPriority w:val="99"/>
    <w:semiHidden/>
    <w:unhideWhenUsed/>
    <w:rsid w:val="002F6118"/>
  </w:style>
  <w:style w:type="numbering" w:customStyle="1" w:styleId="NoList31133">
    <w:name w:val="No List31133"/>
    <w:next w:val="NoList"/>
    <w:uiPriority w:val="99"/>
    <w:semiHidden/>
    <w:unhideWhenUsed/>
    <w:rsid w:val="002F6118"/>
  </w:style>
  <w:style w:type="numbering" w:customStyle="1" w:styleId="NoList41133">
    <w:name w:val="No List41133"/>
    <w:next w:val="NoList"/>
    <w:uiPriority w:val="99"/>
    <w:semiHidden/>
    <w:unhideWhenUsed/>
    <w:rsid w:val="002F6118"/>
  </w:style>
  <w:style w:type="numbering" w:customStyle="1" w:styleId="111330">
    <w:name w:val="无列表11133"/>
    <w:next w:val="NoList"/>
    <w:semiHidden/>
    <w:rsid w:val="002F6118"/>
  </w:style>
  <w:style w:type="numbering" w:customStyle="1" w:styleId="NoList111133">
    <w:name w:val="No List111133"/>
    <w:next w:val="NoList"/>
    <w:uiPriority w:val="99"/>
    <w:semiHidden/>
    <w:unhideWhenUsed/>
    <w:rsid w:val="002F6118"/>
  </w:style>
  <w:style w:type="numbering" w:customStyle="1" w:styleId="NoList12133">
    <w:name w:val="No List12133"/>
    <w:next w:val="NoList"/>
    <w:uiPriority w:val="99"/>
    <w:semiHidden/>
    <w:unhideWhenUsed/>
    <w:rsid w:val="002F6118"/>
  </w:style>
  <w:style w:type="numbering" w:customStyle="1" w:styleId="NoList22133">
    <w:name w:val="No List22133"/>
    <w:next w:val="NoList"/>
    <w:uiPriority w:val="99"/>
    <w:semiHidden/>
    <w:unhideWhenUsed/>
    <w:rsid w:val="002F6118"/>
  </w:style>
  <w:style w:type="numbering" w:customStyle="1" w:styleId="NoList32133">
    <w:name w:val="No List32133"/>
    <w:next w:val="NoList"/>
    <w:uiPriority w:val="99"/>
    <w:semiHidden/>
    <w:unhideWhenUsed/>
    <w:rsid w:val="002F6118"/>
  </w:style>
  <w:style w:type="numbering" w:customStyle="1" w:styleId="234">
    <w:name w:val="无列表23"/>
    <w:next w:val="NoList"/>
    <w:uiPriority w:val="99"/>
    <w:semiHidden/>
    <w:unhideWhenUsed/>
    <w:rsid w:val="002F6118"/>
  </w:style>
  <w:style w:type="numbering" w:customStyle="1" w:styleId="153">
    <w:name w:val="无列表153"/>
    <w:next w:val="NoList"/>
    <w:semiHidden/>
    <w:rsid w:val="002F6118"/>
  </w:style>
  <w:style w:type="numbering" w:customStyle="1" w:styleId="1530">
    <w:name w:val="リストなし153"/>
    <w:next w:val="NoList"/>
    <w:uiPriority w:val="99"/>
    <w:semiHidden/>
    <w:unhideWhenUsed/>
    <w:rsid w:val="002F6118"/>
  </w:style>
  <w:style w:type="table" w:customStyle="1" w:styleId="2250">
    <w:name w:val="古典型 225"/>
    <w:basedOn w:val="TableNormal"/>
    <w:next w:val="TableClassic2"/>
    <w:qFormat/>
    <w:rsid w:val="002F611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3">
    <w:name w:val="No List183"/>
    <w:next w:val="NoList"/>
    <w:uiPriority w:val="99"/>
    <w:semiHidden/>
    <w:unhideWhenUsed/>
    <w:rsid w:val="002F6118"/>
  </w:style>
  <w:style w:type="numbering" w:customStyle="1" w:styleId="1153">
    <w:name w:val="无列表1153"/>
    <w:next w:val="NoList"/>
    <w:semiHidden/>
    <w:rsid w:val="002F6118"/>
  </w:style>
  <w:style w:type="numbering" w:customStyle="1" w:styleId="11430">
    <w:name w:val="リストなし1143"/>
    <w:next w:val="NoList"/>
    <w:uiPriority w:val="99"/>
    <w:semiHidden/>
    <w:unhideWhenUsed/>
    <w:rsid w:val="002F6118"/>
  </w:style>
  <w:style w:type="table" w:customStyle="1" w:styleId="TableClassic2125">
    <w:name w:val="Table Classic 2125"/>
    <w:basedOn w:val="TableNormal"/>
    <w:next w:val="TableClassic2"/>
    <w:qFormat/>
    <w:rsid w:val="002F611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3">
    <w:name w:val="No List263"/>
    <w:next w:val="NoList"/>
    <w:uiPriority w:val="99"/>
    <w:semiHidden/>
    <w:unhideWhenUsed/>
    <w:rsid w:val="002F6118"/>
  </w:style>
  <w:style w:type="numbering" w:customStyle="1" w:styleId="NoList363">
    <w:name w:val="No List363"/>
    <w:next w:val="NoList"/>
    <w:uiPriority w:val="99"/>
    <w:semiHidden/>
    <w:unhideWhenUsed/>
    <w:rsid w:val="002F6118"/>
  </w:style>
  <w:style w:type="numbering" w:customStyle="1" w:styleId="NoList1153">
    <w:name w:val="No List1153"/>
    <w:next w:val="NoList"/>
    <w:uiPriority w:val="99"/>
    <w:semiHidden/>
    <w:unhideWhenUsed/>
    <w:rsid w:val="002F6118"/>
  </w:style>
  <w:style w:type="numbering" w:customStyle="1" w:styleId="NoList463">
    <w:name w:val="No List463"/>
    <w:next w:val="NoList"/>
    <w:uiPriority w:val="99"/>
    <w:semiHidden/>
    <w:unhideWhenUsed/>
    <w:rsid w:val="002F6118"/>
  </w:style>
  <w:style w:type="numbering" w:customStyle="1" w:styleId="NoList553">
    <w:name w:val="No List553"/>
    <w:next w:val="NoList"/>
    <w:uiPriority w:val="99"/>
    <w:semiHidden/>
    <w:unhideWhenUsed/>
    <w:rsid w:val="002F6118"/>
  </w:style>
  <w:style w:type="numbering" w:customStyle="1" w:styleId="NoList11153">
    <w:name w:val="No List11153"/>
    <w:next w:val="NoList"/>
    <w:uiPriority w:val="99"/>
    <w:semiHidden/>
    <w:unhideWhenUsed/>
    <w:rsid w:val="002F6118"/>
  </w:style>
  <w:style w:type="numbering" w:customStyle="1" w:styleId="NoList2153">
    <w:name w:val="No List2153"/>
    <w:next w:val="NoList"/>
    <w:uiPriority w:val="99"/>
    <w:semiHidden/>
    <w:unhideWhenUsed/>
    <w:rsid w:val="002F6118"/>
  </w:style>
  <w:style w:type="numbering" w:customStyle="1" w:styleId="NoList3153">
    <w:name w:val="No List3153"/>
    <w:next w:val="NoList"/>
    <w:uiPriority w:val="99"/>
    <w:semiHidden/>
    <w:unhideWhenUsed/>
    <w:rsid w:val="002F6118"/>
  </w:style>
  <w:style w:type="numbering" w:customStyle="1" w:styleId="NoList4153">
    <w:name w:val="No List4153"/>
    <w:next w:val="NoList"/>
    <w:uiPriority w:val="99"/>
    <w:semiHidden/>
    <w:unhideWhenUsed/>
    <w:rsid w:val="002F6118"/>
  </w:style>
  <w:style w:type="numbering" w:customStyle="1" w:styleId="NoList653">
    <w:name w:val="No List653"/>
    <w:next w:val="NoList"/>
    <w:uiPriority w:val="99"/>
    <w:semiHidden/>
    <w:unhideWhenUsed/>
    <w:rsid w:val="002F6118"/>
  </w:style>
  <w:style w:type="numbering" w:customStyle="1" w:styleId="NoList753">
    <w:name w:val="No List753"/>
    <w:next w:val="NoList"/>
    <w:uiPriority w:val="99"/>
    <w:semiHidden/>
    <w:unhideWhenUsed/>
    <w:rsid w:val="002F6118"/>
  </w:style>
  <w:style w:type="numbering" w:customStyle="1" w:styleId="NoList1253">
    <w:name w:val="No List1253"/>
    <w:next w:val="NoList"/>
    <w:uiPriority w:val="99"/>
    <w:semiHidden/>
    <w:unhideWhenUsed/>
    <w:rsid w:val="002F6118"/>
  </w:style>
  <w:style w:type="numbering" w:customStyle="1" w:styleId="NoList2253">
    <w:name w:val="No List2253"/>
    <w:next w:val="NoList"/>
    <w:uiPriority w:val="99"/>
    <w:semiHidden/>
    <w:unhideWhenUsed/>
    <w:rsid w:val="002F6118"/>
  </w:style>
  <w:style w:type="numbering" w:customStyle="1" w:styleId="NoList3253">
    <w:name w:val="No List3253"/>
    <w:next w:val="NoList"/>
    <w:uiPriority w:val="99"/>
    <w:semiHidden/>
    <w:unhideWhenUsed/>
    <w:rsid w:val="002F6118"/>
  </w:style>
  <w:style w:type="numbering" w:customStyle="1" w:styleId="NoList4243">
    <w:name w:val="No List4243"/>
    <w:next w:val="NoList"/>
    <w:uiPriority w:val="99"/>
    <w:semiHidden/>
    <w:unhideWhenUsed/>
    <w:rsid w:val="002F6118"/>
  </w:style>
  <w:style w:type="numbering" w:customStyle="1" w:styleId="NoList5143">
    <w:name w:val="No List5143"/>
    <w:next w:val="NoList"/>
    <w:uiPriority w:val="99"/>
    <w:semiHidden/>
    <w:unhideWhenUsed/>
    <w:rsid w:val="002F6118"/>
  </w:style>
  <w:style w:type="numbering" w:customStyle="1" w:styleId="NoList21143">
    <w:name w:val="No List21143"/>
    <w:next w:val="NoList"/>
    <w:uiPriority w:val="99"/>
    <w:semiHidden/>
    <w:unhideWhenUsed/>
    <w:rsid w:val="002F6118"/>
  </w:style>
  <w:style w:type="numbering" w:customStyle="1" w:styleId="NoList31143">
    <w:name w:val="No List31143"/>
    <w:next w:val="NoList"/>
    <w:uiPriority w:val="99"/>
    <w:semiHidden/>
    <w:unhideWhenUsed/>
    <w:rsid w:val="002F6118"/>
  </w:style>
  <w:style w:type="numbering" w:customStyle="1" w:styleId="NoList41143">
    <w:name w:val="No List41143"/>
    <w:next w:val="NoList"/>
    <w:uiPriority w:val="99"/>
    <w:semiHidden/>
    <w:unhideWhenUsed/>
    <w:rsid w:val="002F6118"/>
  </w:style>
  <w:style w:type="numbering" w:customStyle="1" w:styleId="NoList6143">
    <w:name w:val="No List6143"/>
    <w:next w:val="NoList"/>
    <w:uiPriority w:val="99"/>
    <w:semiHidden/>
    <w:unhideWhenUsed/>
    <w:rsid w:val="002F6118"/>
  </w:style>
  <w:style w:type="numbering" w:customStyle="1" w:styleId="11143">
    <w:name w:val="无列表11143"/>
    <w:next w:val="NoList"/>
    <w:semiHidden/>
    <w:rsid w:val="002F6118"/>
  </w:style>
  <w:style w:type="numbering" w:customStyle="1" w:styleId="NoList111143">
    <w:name w:val="No List111143"/>
    <w:next w:val="NoList"/>
    <w:uiPriority w:val="99"/>
    <w:semiHidden/>
    <w:unhideWhenUsed/>
    <w:rsid w:val="002F6118"/>
  </w:style>
  <w:style w:type="numbering" w:customStyle="1" w:styleId="NoList7143">
    <w:name w:val="No List7143"/>
    <w:next w:val="NoList"/>
    <w:uiPriority w:val="99"/>
    <w:semiHidden/>
    <w:unhideWhenUsed/>
    <w:rsid w:val="002F6118"/>
  </w:style>
  <w:style w:type="numbering" w:customStyle="1" w:styleId="NoList12143">
    <w:name w:val="No List12143"/>
    <w:next w:val="NoList"/>
    <w:uiPriority w:val="99"/>
    <w:semiHidden/>
    <w:unhideWhenUsed/>
    <w:rsid w:val="002F6118"/>
  </w:style>
  <w:style w:type="numbering" w:customStyle="1" w:styleId="NoList22143">
    <w:name w:val="No List22143"/>
    <w:next w:val="NoList"/>
    <w:uiPriority w:val="99"/>
    <w:semiHidden/>
    <w:unhideWhenUsed/>
    <w:rsid w:val="002F6118"/>
  </w:style>
  <w:style w:type="numbering" w:customStyle="1" w:styleId="NoList32143">
    <w:name w:val="No List32143"/>
    <w:next w:val="NoList"/>
    <w:uiPriority w:val="99"/>
    <w:semiHidden/>
    <w:unhideWhenUsed/>
    <w:rsid w:val="002F6118"/>
  </w:style>
  <w:style w:type="numbering" w:customStyle="1" w:styleId="NoList843">
    <w:name w:val="No List843"/>
    <w:next w:val="NoList"/>
    <w:uiPriority w:val="99"/>
    <w:semiHidden/>
    <w:unhideWhenUsed/>
    <w:rsid w:val="002F6118"/>
  </w:style>
  <w:style w:type="numbering" w:customStyle="1" w:styleId="NoList943">
    <w:name w:val="No List943"/>
    <w:next w:val="NoList"/>
    <w:uiPriority w:val="99"/>
    <w:semiHidden/>
    <w:unhideWhenUsed/>
    <w:rsid w:val="002F6118"/>
  </w:style>
  <w:style w:type="numbering" w:customStyle="1" w:styleId="NoList8143">
    <w:name w:val="No List8143"/>
    <w:next w:val="NoList"/>
    <w:uiPriority w:val="99"/>
    <w:semiHidden/>
    <w:unhideWhenUsed/>
    <w:rsid w:val="002F6118"/>
  </w:style>
  <w:style w:type="numbering" w:customStyle="1" w:styleId="NoList9133">
    <w:name w:val="No List9133"/>
    <w:next w:val="NoList"/>
    <w:uiPriority w:val="99"/>
    <w:semiHidden/>
    <w:unhideWhenUsed/>
    <w:rsid w:val="002F6118"/>
  </w:style>
  <w:style w:type="numbering" w:customStyle="1" w:styleId="LFO1943">
    <w:name w:val="LFO1943"/>
    <w:basedOn w:val="NoList"/>
    <w:rsid w:val="002F6118"/>
  </w:style>
  <w:style w:type="numbering" w:customStyle="1" w:styleId="NoList1033">
    <w:name w:val="No List1033"/>
    <w:next w:val="NoList"/>
    <w:uiPriority w:val="99"/>
    <w:semiHidden/>
    <w:unhideWhenUsed/>
    <w:rsid w:val="002F6118"/>
  </w:style>
  <w:style w:type="numbering" w:customStyle="1" w:styleId="LFO19133">
    <w:name w:val="LFO19133"/>
    <w:basedOn w:val="NoList"/>
    <w:rsid w:val="002F6118"/>
  </w:style>
  <w:style w:type="numbering" w:customStyle="1" w:styleId="1213">
    <w:name w:val="无列表1213"/>
    <w:next w:val="NoList"/>
    <w:semiHidden/>
    <w:rsid w:val="002F6118"/>
  </w:style>
  <w:style w:type="numbering" w:customStyle="1" w:styleId="12130">
    <w:name w:val="リストなし1213"/>
    <w:next w:val="NoList"/>
    <w:uiPriority w:val="99"/>
    <w:semiHidden/>
    <w:unhideWhenUsed/>
    <w:rsid w:val="002F6118"/>
  </w:style>
  <w:style w:type="numbering" w:customStyle="1" w:styleId="111131">
    <w:name w:val="リストなし11113"/>
    <w:next w:val="NoList"/>
    <w:uiPriority w:val="99"/>
    <w:semiHidden/>
    <w:unhideWhenUsed/>
    <w:rsid w:val="002F6118"/>
  </w:style>
  <w:style w:type="numbering" w:customStyle="1" w:styleId="NoList1313">
    <w:name w:val="No List1313"/>
    <w:next w:val="NoList"/>
    <w:uiPriority w:val="99"/>
    <w:semiHidden/>
    <w:unhideWhenUsed/>
    <w:rsid w:val="002F6118"/>
  </w:style>
  <w:style w:type="numbering" w:customStyle="1" w:styleId="NoList2313">
    <w:name w:val="No List2313"/>
    <w:next w:val="NoList"/>
    <w:uiPriority w:val="99"/>
    <w:semiHidden/>
    <w:unhideWhenUsed/>
    <w:rsid w:val="002F6118"/>
  </w:style>
  <w:style w:type="numbering" w:customStyle="1" w:styleId="NoList3313">
    <w:name w:val="No List3313"/>
    <w:next w:val="NoList"/>
    <w:uiPriority w:val="99"/>
    <w:semiHidden/>
    <w:unhideWhenUsed/>
    <w:rsid w:val="002F6118"/>
  </w:style>
  <w:style w:type="numbering" w:customStyle="1" w:styleId="NoList4313">
    <w:name w:val="No List4313"/>
    <w:next w:val="NoList"/>
    <w:uiPriority w:val="99"/>
    <w:semiHidden/>
    <w:unhideWhenUsed/>
    <w:rsid w:val="002F6118"/>
  </w:style>
  <w:style w:type="numbering" w:customStyle="1" w:styleId="NoList5213">
    <w:name w:val="No List5213"/>
    <w:next w:val="NoList"/>
    <w:uiPriority w:val="99"/>
    <w:semiHidden/>
    <w:unhideWhenUsed/>
    <w:rsid w:val="002F6118"/>
  </w:style>
  <w:style w:type="numbering" w:customStyle="1" w:styleId="NoList6213">
    <w:name w:val="No List6213"/>
    <w:next w:val="NoList"/>
    <w:uiPriority w:val="99"/>
    <w:semiHidden/>
    <w:unhideWhenUsed/>
    <w:rsid w:val="002F6118"/>
  </w:style>
  <w:style w:type="numbering" w:customStyle="1" w:styleId="NoList7213">
    <w:name w:val="No List7213"/>
    <w:next w:val="NoList"/>
    <w:uiPriority w:val="99"/>
    <w:semiHidden/>
    <w:unhideWhenUsed/>
    <w:rsid w:val="002F6118"/>
  </w:style>
  <w:style w:type="numbering" w:customStyle="1" w:styleId="NoList11213">
    <w:name w:val="No List11213"/>
    <w:next w:val="NoList"/>
    <w:uiPriority w:val="99"/>
    <w:semiHidden/>
    <w:unhideWhenUsed/>
    <w:rsid w:val="002F6118"/>
  </w:style>
  <w:style w:type="numbering" w:customStyle="1" w:styleId="NoList21213">
    <w:name w:val="No List21213"/>
    <w:next w:val="NoList"/>
    <w:uiPriority w:val="99"/>
    <w:semiHidden/>
    <w:unhideWhenUsed/>
    <w:rsid w:val="002F6118"/>
  </w:style>
  <w:style w:type="numbering" w:customStyle="1" w:styleId="NoList31213">
    <w:name w:val="No List31213"/>
    <w:next w:val="NoList"/>
    <w:uiPriority w:val="99"/>
    <w:semiHidden/>
    <w:unhideWhenUsed/>
    <w:rsid w:val="002F6118"/>
  </w:style>
  <w:style w:type="numbering" w:customStyle="1" w:styleId="NoList41213">
    <w:name w:val="No List41213"/>
    <w:next w:val="NoList"/>
    <w:uiPriority w:val="99"/>
    <w:semiHidden/>
    <w:unhideWhenUsed/>
    <w:rsid w:val="002F6118"/>
  </w:style>
  <w:style w:type="numbering" w:customStyle="1" w:styleId="NoList51113">
    <w:name w:val="No List51113"/>
    <w:next w:val="NoList"/>
    <w:uiPriority w:val="99"/>
    <w:semiHidden/>
    <w:unhideWhenUsed/>
    <w:rsid w:val="002F6118"/>
  </w:style>
  <w:style w:type="numbering" w:customStyle="1" w:styleId="NoList61113">
    <w:name w:val="No List61113"/>
    <w:next w:val="NoList"/>
    <w:uiPriority w:val="99"/>
    <w:semiHidden/>
    <w:unhideWhenUsed/>
    <w:rsid w:val="002F6118"/>
  </w:style>
  <w:style w:type="numbering" w:customStyle="1" w:styleId="NoList71113">
    <w:name w:val="No List71113"/>
    <w:next w:val="NoList"/>
    <w:uiPriority w:val="99"/>
    <w:semiHidden/>
    <w:unhideWhenUsed/>
    <w:rsid w:val="002F6118"/>
  </w:style>
  <w:style w:type="numbering" w:customStyle="1" w:styleId="NoList81113">
    <w:name w:val="No List81113"/>
    <w:next w:val="NoList"/>
    <w:uiPriority w:val="99"/>
    <w:semiHidden/>
    <w:unhideWhenUsed/>
    <w:rsid w:val="002F6118"/>
  </w:style>
  <w:style w:type="numbering" w:customStyle="1" w:styleId="NoList12213">
    <w:name w:val="No List12213"/>
    <w:next w:val="NoList"/>
    <w:uiPriority w:val="99"/>
    <w:semiHidden/>
    <w:rsid w:val="002F6118"/>
  </w:style>
  <w:style w:type="numbering" w:customStyle="1" w:styleId="NoList111213">
    <w:name w:val="No List111213"/>
    <w:next w:val="NoList"/>
    <w:uiPriority w:val="99"/>
    <w:semiHidden/>
    <w:unhideWhenUsed/>
    <w:rsid w:val="002F6118"/>
  </w:style>
  <w:style w:type="numbering" w:customStyle="1" w:styleId="112130">
    <w:name w:val="无列表11213"/>
    <w:next w:val="NoList"/>
    <w:semiHidden/>
    <w:rsid w:val="002F6118"/>
  </w:style>
  <w:style w:type="numbering" w:customStyle="1" w:styleId="NoList22213">
    <w:name w:val="No List22213"/>
    <w:next w:val="NoList"/>
    <w:uiPriority w:val="99"/>
    <w:semiHidden/>
    <w:unhideWhenUsed/>
    <w:rsid w:val="002F6118"/>
  </w:style>
  <w:style w:type="numbering" w:customStyle="1" w:styleId="NoList32213">
    <w:name w:val="No List32213"/>
    <w:next w:val="NoList"/>
    <w:uiPriority w:val="99"/>
    <w:semiHidden/>
    <w:unhideWhenUsed/>
    <w:rsid w:val="002F6118"/>
  </w:style>
  <w:style w:type="numbering" w:customStyle="1" w:styleId="NoList42113">
    <w:name w:val="No List42113"/>
    <w:next w:val="NoList"/>
    <w:uiPriority w:val="99"/>
    <w:semiHidden/>
    <w:unhideWhenUsed/>
    <w:rsid w:val="002F6118"/>
  </w:style>
  <w:style w:type="numbering" w:customStyle="1" w:styleId="NoList211113">
    <w:name w:val="No List211113"/>
    <w:next w:val="NoList"/>
    <w:uiPriority w:val="99"/>
    <w:semiHidden/>
    <w:unhideWhenUsed/>
    <w:rsid w:val="002F6118"/>
  </w:style>
  <w:style w:type="numbering" w:customStyle="1" w:styleId="NoList311113">
    <w:name w:val="No List311113"/>
    <w:next w:val="NoList"/>
    <w:uiPriority w:val="99"/>
    <w:semiHidden/>
    <w:unhideWhenUsed/>
    <w:rsid w:val="002F6118"/>
  </w:style>
  <w:style w:type="numbering" w:customStyle="1" w:styleId="NoList411113">
    <w:name w:val="No List411113"/>
    <w:next w:val="NoList"/>
    <w:uiPriority w:val="99"/>
    <w:semiHidden/>
    <w:unhideWhenUsed/>
    <w:rsid w:val="002F6118"/>
  </w:style>
  <w:style w:type="numbering" w:customStyle="1" w:styleId="1111130">
    <w:name w:val="无列表111113"/>
    <w:next w:val="NoList"/>
    <w:semiHidden/>
    <w:rsid w:val="002F6118"/>
  </w:style>
  <w:style w:type="numbering" w:customStyle="1" w:styleId="NoList1111113">
    <w:name w:val="No List1111113"/>
    <w:next w:val="NoList"/>
    <w:uiPriority w:val="99"/>
    <w:semiHidden/>
    <w:unhideWhenUsed/>
    <w:rsid w:val="002F6118"/>
  </w:style>
  <w:style w:type="numbering" w:customStyle="1" w:styleId="NoList121113">
    <w:name w:val="No List121113"/>
    <w:next w:val="NoList"/>
    <w:uiPriority w:val="99"/>
    <w:semiHidden/>
    <w:unhideWhenUsed/>
    <w:rsid w:val="002F611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6733843">
      <w:bodyDiv w:val="1"/>
      <w:marLeft w:val="0"/>
      <w:marRight w:val="0"/>
      <w:marTop w:val="0"/>
      <w:marBottom w:val="0"/>
      <w:divBdr>
        <w:top w:val="none" w:sz="0" w:space="0" w:color="auto"/>
        <w:left w:val="none" w:sz="0" w:space="0" w:color="auto"/>
        <w:bottom w:val="none" w:sz="0" w:space="0" w:color="auto"/>
        <w:right w:val="none" w:sz="0" w:space="0" w:color="auto"/>
      </w:divBdr>
      <w:divsChild>
        <w:div w:id="106764944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48658731">
              <w:marLeft w:val="0"/>
              <w:marRight w:val="0"/>
              <w:marTop w:val="0"/>
              <w:marBottom w:val="0"/>
              <w:divBdr>
                <w:top w:val="none" w:sz="0" w:space="0" w:color="auto"/>
                <w:left w:val="none" w:sz="0" w:space="0" w:color="auto"/>
                <w:bottom w:val="none" w:sz="0" w:space="0" w:color="auto"/>
                <w:right w:val="none" w:sz="0" w:space="0" w:color="auto"/>
              </w:divBdr>
              <w:divsChild>
                <w:div w:id="610863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8A99C3-728A-4D4D-B41E-BD96EF553E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2</TotalTime>
  <Pages>16</Pages>
  <Words>3478</Words>
  <Characters>19825</Characters>
  <Application>Microsoft Office Word</Application>
  <DocSecurity>0</DocSecurity>
  <Lines>165</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23257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cp:lastModifiedBy>
  <cp:revision>3</cp:revision>
  <cp:lastPrinted>1900-01-01T05:59:17Z</cp:lastPrinted>
  <dcterms:created xsi:type="dcterms:W3CDTF">2024-03-06T06:02:00Z</dcterms:created>
  <dcterms:modified xsi:type="dcterms:W3CDTF">2024-03-06T06:03:00Z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