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63A2B3CA" w:rsidR="00880B8A" w:rsidRPr="00C43ED3" w:rsidRDefault="00880B8A"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715035">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43ED3" w:rsidRPr="00C43ED3">
        <w:rPr>
          <w:rFonts w:ascii="Arial" w:hAnsi="Arial" w:cs="Arial"/>
          <w:b/>
          <w:noProof/>
          <w:sz w:val="24"/>
          <w:lang w:val="en-CN"/>
        </w:rPr>
        <w:t>R4-2400384</w:t>
      </w:r>
    </w:p>
    <w:p w14:paraId="39AFDC8B" w14:textId="5C0DA0F9" w:rsidR="00880B8A" w:rsidRDefault="00B641C1"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B18D8" w:rsidR="001E41F3" w:rsidRPr="00410371" w:rsidRDefault="00000000">
            <w:pPr>
              <w:pStyle w:val="CRCoverPage"/>
              <w:spacing w:after="0"/>
              <w:jc w:val="center"/>
              <w:rPr>
                <w:noProof/>
                <w:sz w:val="28"/>
              </w:rPr>
            </w:pPr>
            <w:fldSimple w:instr=" DOCPROPERTY  Version  \* MERGEFORMAT ">
              <w:r w:rsidR="00C91BBD">
                <w:rPr>
                  <w:b/>
                  <w:noProof/>
                  <w:sz w:val="28"/>
                </w:rPr>
                <w:t>18.</w:t>
              </w:r>
              <w:r w:rsidR="00FD11A7">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AD33E" w:rsidR="001E41F3" w:rsidRPr="0071512A" w:rsidRDefault="003B1780" w:rsidP="003B1780">
            <w:pPr>
              <w:pStyle w:val="CRCoverPage"/>
              <w:ind w:left="100"/>
              <w:rPr>
                <w:lang w:val="en-CN"/>
              </w:rPr>
            </w:pPr>
            <w:r w:rsidRPr="003B1780">
              <w:rPr>
                <w:lang w:val="en-CN"/>
              </w:rPr>
              <w:t>CR for bandwidth part operation without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EFD17" w:rsidR="001E41F3" w:rsidRDefault="00B86CF3">
            <w:pPr>
              <w:pStyle w:val="CRCoverPage"/>
              <w:spacing w:after="0"/>
              <w:ind w:left="100"/>
              <w:rPr>
                <w:noProof/>
              </w:rPr>
            </w:pPr>
            <w:r w:rsidRPr="00B86CF3">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F969F" w:rsidR="001E41F3" w:rsidRDefault="00000000">
            <w:pPr>
              <w:pStyle w:val="CRCoverPage"/>
              <w:spacing w:after="0"/>
              <w:ind w:left="100"/>
              <w:rPr>
                <w:noProof/>
              </w:rPr>
            </w:pPr>
            <w:fldSimple w:instr=" DOCPROPERTY  ResDate  \* MERGEFORMAT ">
              <w:r w:rsidR="00D029F2">
                <w:rPr>
                  <w:noProof/>
                </w:rPr>
                <w:t>202</w:t>
              </w:r>
              <w:r w:rsidR="00715853">
                <w:rPr>
                  <w:noProof/>
                </w:rPr>
                <w:t>4</w:t>
              </w:r>
              <w:r w:rsidR="00D029F2">
                <w:rPr>
                  <w:noProof/>
                </w:rPr>
                <w:t>-</w:t>
              </w:r>
              <w:r w:rsidR="00715853">
                <w:rPr>
                  <w:noProof/>
                </w:rPr>
                <w:t>0</w:t>
              </w:r>
              <w:r w:rsidR="00880B8A">
                <w:rPr>
                  <w:noProof/>
                </w:rPr>
                <w:t>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3798" w14:paraId="1256F52C" w14:textId="77777777" w:rsidTr="00547111">
        <w:tc>
          <w:tcPr>
            <w:tcW w:w="2694" w:type="dxa"/>
            <w:gridSpan w:val="2"/>
            <w:tcBorders>
              <w:top w:val="single" w:sz="4" w:space="0" w:color="auto"/>
              <w:left w:val="single" w:sz="4" w:space="0" w:color="auto"/>
            </w:tcBorders>
          </w:tcPr>
          <w:p w14:paraId="52C87DB0" w14:textId="77777777" w:rsidR="009C3798" w:rsidRDefault="009C3798" w:rsidP="009C3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F4F82" w14:textId="2FC00B0F" w:rsidR="009C3798" w:rsidRDefault="00464B56" w:rsidP="009C3798">
            <w:pPr>
              <w:pStyle w:val="CRCoverPage"/>
              <w:spacing w:after="0"/>
              <w:ind w:left="100"/>
              <w:rPr>
                <w:noProof/>
                <w:lang w:val="en-US" w:eastAsia="zh-CN"/>
              </w:rPr>
            </w:pPr>
            <w:r>
              <w:rPr>
                <w:rFonts w:hint="eastAsia"/>
                <w:noProof/>
                <w:lang w:val="en-US" w:eastAsia="zh-CN"/>
              </w:rPr>
              <w:t>RRM</w:t>
            </w:r>
            <w:r>
              <w:rPr>
                <w:noProof/>
                <w:lang w:val="en-US" w:eastAsia="zh-CN"/>
              </w:rPr>
              <w:t xml:space="preserve"> requirements for BWP without restriction were introduced in RAN4#109. </w:t>
            </w:r>
            <w:r w:rsidR="00CB1AF8">
              <w:rPr>
                <w:noProof/>
                <w:lang w:val="en-US" w:eastAsia="zh-CN"/>
              </w:rPr>
              <w:t xml:space="preserve">Regarding option C (NCD-SSB), it was agreed in RAN4#108bis </w:t>
            </w:r>
            <w:r w:rsidR="00CB1AF8" w:rsidRPr="00CB1AF8">
              <w:rPr>
                <w:bCs/>
                <w:noProof/>
                <w:lang w:eastAsia="zh-CN"/>
              </w:rPr>
              <w:t>R4-2317337</w:t>
            </w:r>
            <w:r w:rsidR="00CB1AF8">
              <w:rPr>
                <w:noProof/>
                <w:lang w:val="en-US" w:eastAsia="zh-CN"/>
              </w:rPr>
              <w:t xml:space="preserve"> that RAN4 requirements only apply for NCD-SSB on PCell:</w:t>
            </w:r>
          </w:p>
          <w:p w14:paraId="7E8D0699" w14:textId="77777777" w:rsidR="00CB1AF8" w:rsidRDefault="00CB1AF8" w:rsidP="009C3798">
            <w:pPr>
              <w:pStyle w:val="CRCoverPage"/>
              <w:spacing w:after="0"/>
              <w:ind w:left="100"/>
              <w:rPr>
                <w:noProof/>
                <w:lang w:val="en-US" w:eastAsia="zh-CN"/>
              </w:rPr>
            </w:pPr>
          </w:p>
          <w:p w14:paraId="16EA1F5F" w14:textId="77777777" w:rsidR="00CB1AF8" w:rsidRPr="001D6077" w:rsidRDefault="00CB1AF8" w:rsidP="00CB1AF8">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CA requirements for UE supporting option C</w:t>
            </w:r>
          </w:p>
          <w:p w14:paraId="2EC23DA1" w14:textId="77777777" w:rsidR="00CB1AF8" w:rsidRPr="007154E5" w:rsidRDefault="00CB1AF8" w:rsidP="00CB1AF8">
            <w:pPr>
              <w:pStyle w:val="ListParagraph"/>
              <w:numPr>
                <w:ilvl w:val="0"/>
                <w:numId w:val="23"/>
              </w:numPr>
              <w:spacing w:after="120"/>
              <w:ind w:left="720" w:firstLineChars="0"/>
              <w:rPr>
                <w:color w:val="000000" w:themeColor="text1"/>
                <w:szCs w:val="24"/>
                <w:lang w:eastAsia="zh-CN"/>
              </w:rPr>
            </w:pPr>
            <w:r w:rsidRPr="007154E5">
              <w:rPr>
                <w:color w:val="000000" w:themeColor="text1"/>
                <w:szCs w:val="24"/>
                <w:lang w:eastAsia="zh-CN"/>
              </w:rPr>
              <w:t>The following scenario is supported from RAN4 requirement perspective:</w:t>
            </w:r>
          </w:p>
          <w:p w14:paraId="6CC31337" w14:textId="77777777" w:rsidR="00CB1AF8" w:rsidRPr="007154E5" w:rsidRDefault="00CB1AF8" w:rsidP="00CB1AF8">
            <w:pPr>
              <w:pStyle w:val="ListParagraph"/>
              <w:numPr>
                <w:ilvl w:val="1"/>
                <w:numId w:val="23"/>
              </w:numPr>
              <w:spacing w:after="120"/>
              <w:ind w:firstLineChars="0"/>
              <w:rPr>
                <w:color w:val="000000" w:themeColor="text1"/>
                <w:szCs w:val="24"/>
                <w:lang w:eastAsia="zh-CN"/>
              </w:rPr>
            </w:pPr>
            <w:r w:rsidRPr="007154E5">
              <w:rPr>
                <w:color w:val="000000" w:themeColor="text1"/>
                <w:szCs w:val="24"/>
                <w:lang w:eastAsia="zh-CN"/>
              </w:rPr>
              <w:t>NCD</w:t>
            </w:r>
            <w:r>
              <w:rPr>
                <w:color w:val="000000" w:themeColor="text1"/>
                <w:szCs w:val="24"/>
                <w:lang w:eastAsia="zh-CN"/>
              </w:rPr>
              <w:t>-SSB</w:t>
            </w:r>
            <w:r w:rsidRPr="007154E5">
              <w:rPr>
                <w:color w:val="000000" w:themeColor="text1"/>
                <w:szCs w:val="24"/>
                <w:lang w:eastAsia="zh-CN"/>
              </w:rPr>
              <w:t xml:space="preserve"> + CA, NCD</w:t>
            </w:r>
            <w:r>
              <w:rPr>
                <w:color w:val="000000" w:themeColor="text1"/>
                <w:szCs w:val="24"/>
                <w:lang w:eastAsia="zh-CN"/>
              </w:rPr>
              <w:t>-SSB</w:t>
            </w:r>
            <w:r w:rsidRPr="007154E5">
              <w:rPr>
                <w:color w:val="000000" w:themeColor="text1"/>
                <w:szCs w:val="24"/>
                <w:lang w:eastAsia="zh-CN"/>
              </w:rPr>
              <w:t xml:space="preserve"> only in P</w:t>
            </w:r>
            <w:r>
              <w:rPr>
                <w:color w:val="000000" w:themeColor="text1"/>
                <w:szCs w:val="24"/>
                <w:lang w:eastAsia="zh-CN"/>
              </w:rPr>
              <w:t>C</w:t>
            </w:r>
            <w:r w:rsidRPr="007154E5">
              <w:rPr>
                <w:color w:val="000000" w:themeColor="text1"/>
                <w:szCs w:val="24"/>
                <w:lang w:eastAsia="zh-CN"/>
              </w:rPr>
              <w:t>ell</w:t>
            </w:r>
          </w:p>
          <w:p w14:paraId="12C51AFF" w14:textId="77777777" w:rsidR="00CB1AF8" w:rsidRPr="007154E5" w:rsidRDefault="00CB1AF8" w:rsidP="00CB1AF8">
            <w:pPr>
              <w:pStyle w:val="ListParagraph"/>
              <w:numPr>
                <w:ilvl w:val="0"/>
                <w:numId w:val="23"/>
              </w:numPr>
              <w:spacing w:after="120"/>
              <w:ind w:left="720" w:firstLineChars="0"/>
              <w:rPr>
                <w:color w:val="000000" w:themeColor="text1"/>
                <w:szCs w:val="24"/>
                <w:lang w:eastAsia="zh-CN"/>
              </w:rPr>
            </w:pPr>
            <w:r w:rsidRPr="007154E5">
              <w:rPr>
                <w:color w:val="000000" w:themeColor="text1"/>
                <w:szCs w:val="24"/>
                <w:lang w:eastAsia="zh-CN"/>
              </w:rPr>
              <w:t>Inform RAN1/2 the above agreement</w:t>
            </w:r>
          </w:p>
          <w:p w14:paraId="708AA7DE" w14:textId="342D343A" w:rsidR="00CB1AF8" w:rsidRPr="00B76240" w:rsidRDefault="00CB1AF8" w:rsidP="009C3798">
            <w:pPr>
              <w:pStyle w:val="CRCoverPage"/>
              <w:spacing w:after="0"/>
              <w:ind w:left="100"/>
              <w:rPr>
                <w:noProof/>
                <w:lang w:val="en-US"/>
              </w:rPr>
            </w:pPr>
            <w:r>
              <w:rPr>
                <w:noProof/>
                <w:lang w:val="en-US"/>
              </w:rPr>
              <w:t>However, this is not mentioned in existing requirements. Existing requirements are general and can cover both Pcell and Scell.</w:t>
            </w:r>
          </w:p>
        </w:tc>
      </w:tr>
      <w:tr w:rsidR="009C3798" w14:paraId="4CA74D09" w14:textId="77777777" w:rsidTr="00547111">
        <w:tc>
          <w:tcPr>
            <w:tcW w:w="2694" w:type="dxa"/>
            <w:gridSpan w:val="2"/>
            <w:tcBorders>
              <w:left w:val="single" w:sz="4" w:space="0" w:color="auto"/>
            </w:tcBorders>
          </w:tcPr>
          <w:p w14:paraId="2D0866D6" w14:textId="77777777" w:rsidR="009C3798" w:rsidRDefault="009C3798" w:rsidP="009C3798">
            <w:pPr>
              <w:pStyle w:val="CRCoverPage"/>
              <w:spacing w:after="0"/>
              <w:rPr>
                <w:b/>
                <w:i/>
                <w:noProof/>
                <w:sz w:val="8"/>
                <w:szCs w:val="8"/>
              </w:rPr>
            </w:pPr>
          </w:p>
        </w:tc>
        <w:tc>
          <w:tcPr>
            <w:tcW w:w="6946" w:type="dxa"/>
            <w:gridSpan w:val="9"/>
            <w:tcBorders>
              <w:right w:val="single" w:sz="4" w:space="0" w:color="auto"/>
            </w:tcBorders>
          </w:tcPr>
          <w:p w14:paraId="365DEF04" w14:textId="77777777" w:rsidR="009C3798" w:rsidRDefault="009C3798" w:rsidP="009C3798">
            <w:pPr>
              <w:pStyle w:val="CRCoverPage"/>
              <w:spacing w:after="0"/>
              <w:rPr>
                <w:noProof/>
                <w:sz w:val="8"/>
                <w:szCs w:val="8"/>
              </w:rPr>
            </w:pPr>
          </w:p>
        </w:tc>
      </w:tr>
      <w:tr w:rsidR="009C3798" w14:paraId="21016551" w14:textId="77777777" w:rsidTr="00547111">
        <w:tc>
          <w:tcPr>
            <w:tcW w:w="2694" w:type="dxa"/>
            <w:gridSpan w:val="2"/>
            <w:tcBorders>
              <w:left w:val="single" w:sz="4" w:space="0" w:color="auto"/>
            </w:tcBorders>
          </w:tcPr>
          <w:p w14:paraId="49433147" w14:textId="77777777" w:rsidR="009C3798" w:rsidRDefault="009C3798" w:rsidP="009C3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C46C5C" w:rsidR="0029240C" w:rsidRDefault="00CB1AF8" w:rsidP="00CB1AF8">
            <w:pPr>
              <w:pStyle w:val="CRCoverPage"/>
              <w:numPr>
                <w:ilvl w:val="0"/>
                <w:numId w:val="21"/>
              </w:numPr>
              <w:spacing w:after="0"/>
              <w:rPr>
                <w:noProof/>
              </w:rPr>
            </w:pPr>
            <w:r>
              <w:rPr>
                <w:noProof/>
                <w:lang w:eastAsia="zh-CN"/>
              </w:rPr>
              <w:t>Explicitly clarify that NCD-SSB requirements only apply for PCell.</w:t>
            </w:r>
          </w:p>
        </w:tc>
      </w:tr>
      <w:tr w:rsidR="009C3798" w14:paraId="1F886379" w14:textId="77777777" w:rsidTr="00547111">
        <w:tc>
          <w:tcPr>
            <w:tcW w:w="2694" w:type="dxa"/>
            <w:gridSpan w:val="2"/>
            <w:tcBorders>
              <w:left w:val="single" w:sz="4" w:space="0" w:color="auto"/>
            </w:tcBorders>
          </w:tcPr>
          <w:p w14:paraId="4D989623" w14:textId="77777777" w:rsidR="009C3798" w:rsidRDefault="009C3798" w:rsidP="009C3798">
            <w:pPr>
              <w:pStyle w:val="CRCoverPage"/>
              <w:spacing w:after="0"/>
              <w:rPr>
                <w:b/>
                <w:i/>
                <w:noProof/>
                <w:sz w:val="8"/>
                <w:szCs w:val="8"/>
              </w:rPr>
            </w:pPr>
          </w:p>
        </w:tc>
        <w:tc>
          <w:tcPr>
            <w:tcW w:w="6946" w:type="dxa"/>
            <w:gridSpan w:val="9"/>
            <w:tcBorders>
              <w:right w:val="single" w:sz="4" w:space="0" w:color="auto"/>
            </w:tcBorders>
          </w:tcPr>
          <w:p w14:paraId="71C4A204" w14:textId="77777777" w:rsidR="009C3798" w:rsidRDefault="009C3798" w:rsidP="009C3798">
            <w:pPr>
              <w:pStyle w:val="CRCoverPage"/>
              <w:spacing w:after="0"/>
              <w:rPr>
                <w:noProof/>
                <w:sz w:val="8"/>
                <w:szCs w:val="8"/>
              </w:rPr>
            </w:pPr>
          </w:p>
        </w:tc>
      </w:tr>
      <w:tr w:rsidR="009C3798" w14:paraId="678D7BF9" w14:textId="77777777" w:rsidTr="00547111">
        <w:tc>
          <w:tcPr>
            <w:tcW w:w="2694" w:type="dxa"/>
            <w:gridSpan w:val="2"/>
            <w:tcBorders>
              <w:left w:val="single" w:sz="4" w:space="0" w:color="auto"/>
              <w:bottom w:val="single" w:sz="4" w:space="0" w:color="auto"/>
            </w:tcBorders>
          </w:tcPr>
          <w:p w14:paraId="4E5CE1B6" w14:textId="77777777" w:rsidR="009C3798" w:rsidRDefault="009C3798" w:rsidP="009C3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F9DD5" w:rsidR="009C3798" w:rsidRDefault="00CB1AF8" w:rsidP="009C3798">
            <w:pPr>
              <w:pStyle w:val="CRCoverPage"/>
              <w:spacing w:after="0"/>
              <w:ind w:left="100"/>
              <w:rPr>
                <w:noProof/>
              </w:rPr>
            </w:pPr>
            <w:r>
              <w:rPr>
                <w:lang w:eastAsia="zh-CN"/>
              </w:rPr>
              <w:t>NCD-SSB related RRM requirements would apply to SCell as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4ED83" w:rsidR="001E41F3" w:rsidRDefault="007257E3">
            <w:pPr>
              <w:pStyle w:val="CRCoverPage"/>
              <w:spacing w:after="0"/>
              <w:ind w:left="100"/>
              <w:rPr>
                <w:noProof/>
              </w:rPr>
            </w:pPr>
            <w:r>
              <w:rPr>
                <w:noProof/>
              </w:rPr>
              <w:t>7.1, 8.1, 8.5, 9.5.1, 9.8.1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1687">
          <w:headerReference w:type="even" r:id="rId12"/>
          <w:footnotePr>
            <w:numRestart w:val="eachSect"/>
          </w:footnotePr>
          <w:pgSz w:w="11907" w:h="16840" w:code="9"/>
          <w:pgMar w:top="1418" w:right="1134" w:bottom="1134" w:left="1134" w:header="680" w:footer="567" w:gutter="0"/>
          <w:cols w:space="720"/>
        </w:sectPr>
      </w:pPr>
    </w:p>
    <w:p w14:paraId="0E443950" w14:textId="262A6027" w:rsidR="00270BE8" w:rsidRPr="00217569" w:rsidRDefault="00270BE8" w:rsidP="00270BE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p>
    <w:p w14:paraId="577B0562" w14:textId="77777777" w:rsidR="000E335D" w:rsidRPr="009C5807" w:rsidRDefault="000E335D" w:rsidP="000E335D">
      <w:pPr>
        <w:pStyle w:val="Heading1"/>
      </w:pPr>
      <w:r w:rsidRPr="009C5807">
        <w:t>7</w:t>
      </w:r>
      <w:r w:rsidRPr="009C5807">
        <w:tab/>
        <w:t>Timing</w:t>
      </w:r>
    </w:p>
    <w:p w14:paraId="258A7438" w14:textId="77777777" w:rsidR="000E335D" w:rsidRPr="009C5807" w:rsidRDefault="000E335D" w:rsidP="000E335D">
      <w:pPr>
        <w:pStyle w:val="Heading2"/>
      </w:pPr>
      <w:bookmarkStart w:id="3" w:name="_Toc535475927"/>
      <w:r w:rsidRPr="009C5807">
        <w:t>7.1</w:t>
      </w:r>
      <w:r w:rsidRPr="009C5807">
        <w:tab/>
        <w:t>UE transmit timing</w:t>
      </w:r>
      <w:bookmarkEnd w:id="3"/>
    </w:p>
    <w:p w14:paraId="4B99463C" w14:textId="77777777" w:rsidR="000E335D" w:rsidRPr="009C5807" w:rsidRDefault="000E335D" w:rsidP="000E335D">
      <w:pPr>
        <w:pStyle w:val="Heading3"/>
      </w:pPr>
      <w:bookmarkStart w:id="4" w:name="_Toc535475928"/>
      <w:r w:rsidRPr="009C5807">
        <w:t>7.1.1</w:t>
      </w:r>
      <w:r w:rsidRPr="009C5807">
        <w:tab/>
        <w:t>Introduction</w:t>
      </w:r>
      <w:bookmarkEnd w:id="4"/>
    </w:p>
    <w:p w14:paraId="522846FC" w14:textId="77777777" w:rsidR="000E335D" w:rsidRDefault="000E335D" w:rsidP="000E335D">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00A41687" w:rsidRPr="009C5807">
        <w:rPr>
          <w:noProof/>
          <w:position w:val="-10"/>
        </w:rPr>
        <w:object w:dxaOrig="1800" w:dyaOrig="300" w14:anchorId="0C5A5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87.15pt;height:9.1pt;mso-width-percent:0;mso-height-percent:0;mso-width-percent:0;mso-height-percent:0" o:ole="">
            <v:imagedata r:id="rId13" o:title=""/>
          </v:shape>
          <o:OLEObject Type="Embed" ProgID="Equation.3" ShapeID="_x0000_i1039" DrawAspect="Content" ObjectID="_1769585222"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6E380D8E" w14:textId="77777777" w:rsidR="000E335D" w:rsidRDefault="000E335D" w:rsidP="000E335D">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776D02E2" w14:textId="77777777" w:rsidR="000E335D" w:rsidRPr="003D73FB" w:rsidRDefault="000E335D" w:rsidP="000E335D">
      <w:pPr>
        <w:rPr>
          <w:rFonts w:eastAsiaTheme="minorEastAsia"/>
          <w:lang w:val="en-US" w:eastAsia="zh-CN"/>
        </w:rPr>
      </w:pPr>
      <w:r w:rsidRPr="003D73FB">
        <w:rPr>
          <w:rFonts w:eastAsiaTheme="minorEastAsia"/>
          <w:lang w:val="en-US" w:eastAsia="zh-CN"/>
        </w:rPr>
        <w:t>[</w:t>
      </w:r>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 for LTM, and if the candidate cell is a neighbor cell, </w:t>
      </w:r>
    </w:p>
    <w:p w14:paraId="2C149383" w14:textId="77777777" w:rsidR="000E335D" w:rsidRPr="003D73FB" w:rsidRDefault="000E335D" w:rsidP="000E335D">
      <w:pPr>
        <w:pStyle w:val="B10"/>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00A41687" w:rsidRPr="003D73FB">
        <w:rPr>
          <w:rFonts w:eastAsia="MS Mincho"/>
          <w:noProof/>
          <w:position w:val="-10"/>
        </w:rPr>
        <w:object w:dxaOrig="1800" w:dyaOrig="300" w14:anchorId="2ECA42E2">
          <v:shape id="_x0000_i1038" type="#_x0000_t75" alt="" style="width:87.15pt;height:11.5pt;mso-width-percent:0;mso-height-percent:0;mso-width-percent:0;mso-height-percent:0" o:ole="">
            <v:imagedata r:id="rId13" o:title=""/>
          </v:shape>
          <o:OLEObject Type="Embed" ProgID="Equation.3" ShapeID="_x0000_i1038" DrawAspect="Content" ObjectID="_1769585223" r:id="rId15"/>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neighbor cell to which PRACH is transmitted, UE shall use this neighbor cell as the reference cell for deriving transmit timing</w:t>
      </w:r>
      <w:r w:rsidRPr="003D73FB">
        <w:rPr>
          <w:rFonts w:eastAsia="MS Mincho"/>
        </w:rPr>
        <w:t>. UE initial transmit timing accuracy is defined in the following requirements.]</w:t>
      </w:r>
    </w:p>
    <w:p w14:paraId="2C6BC25C" w14:textId="77777777" w:rsidR="000E335D" w:rsidRPr="00581C08" w:rsidRDefault="000E335D" w:rsidP="000E335D">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timing</w:t>
      </w:r>
    </w:p>
    <w:p w14:paraId="3D0C1EFC" w14:textId="77777777" w:rsidR="000E335D" w:rsidRDefault="000E335D" w:rsidP="000E335D">
      <w:pPr>
        <w:pStyle w:val="NO"/>
        <w:rPr>
          <w:lang w:val="en-US" w:eastAsia="zh-CN"/>
        </w:rPr>
      </w:pPr>
      <w:r w:rsidRPr="00581C08">
        <w:rPr>
          <w:lang w:val="en-US" w:eastAsia="zh-CN"/>
        </w:rPr>
        <w:t>Editor’s Note:</w:t>
      </w:r>
      <w:r>
        <w:rPr>
          <w:lang w:val="en-US" w:eastAsia="zh-CN"/>
        </w:rPr>
        <w:t xml:space="preserve"> FFS whether additional handling is needed when the candidate cell is a secondary serving cell.</w:t>
      </w:r>
    </w:p>
    <w:p w14:paraId="150D820A" w14:textId="77777777" w:rsidR="000E335D" w:rsidRDefault="000E335D" w:rsidP="000E335D">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4A5667A1" w14:textId="3F5E61E5" w:rsidR="00416DD1" w:rsidRPr="000D379C" w:rsidRDefault="000E335D" w:rsidP="00270BE8">
      <w:pPr>
        <w:rPr>
          <w:lang w:val="en-US"/>
        </w:rPr>
      </w:pPr>
      <w:r>
        <w:rPr>
          <w:rFonts w:hint="eastAsia"/>
          <w:lang w:val="en-US" w:eastAsia="zh-CN"/>
        </w:rPr>
        <w:t>I</w:t>
      </w:r>
      <w:r>
        <w:rPr>
          <w:lang w:val="en-US" w:eastAsia="zh-CN"/>
        </w:rPr>
        <w:t>n the requirements of clause 7.1.2, the SSB applies for both CD-SSB and NCD-SSB if the</w:t>
      </w:r>
      <w:ins w:id="5" w:author="Qiming Li" w:date="2024-02-02T16:23:00Z">
        <w:r>
          <w:rPr>
            <w:lang w:val="en-US" w:eastAsia="zh-CN"/>
          </w:rPr>
          <w:t xml:space="preserve"> NCD-SSB is only configured in PCell</w:t>
        </w:r>
      </w:ins>
      <w:ins w:id="6" w:author="Qiming Li" w:date="2024-02-02T16:25:00Z">
        <w:r w:rsidR="00A13017">
          <w:rPr>
            <w:lang w:val="en-US" w:eastAsia="zh-CN"/>
          </w:rPr>
          <w:t xml:space="preserve"> and</w:t>
        </w:r>
      </w:ins>
      <w:r>
        <w:rPr>
          <w:lang w:val="en-US" w:eastAsia="zh-CN"/>
        </w:rPr>
        <w:t xml:space="preserve"> UE supports </w:t>
      </w:r>
      <w:r w:rsidRPr="002F4EBE">
        <w:rPr>
          <w:i/>
          <w:iCs/>
          <w:lang w:val="en-US" w:eastAsia="zh-CN"/>
        </w:rPr>
        <w:t>[UE capability IE for FG 53-3]</w:t>
      </w:r>
      <w:r>
        <w:rPr>
          <w:lang w:val="en-US" w:eastAsia="zh-CN"/>
        </w:rPr>
        <w:t>.</w:t>
      </w:r>
    </w:p>
    <w:p w14:paraId="750D5E9E" w14:textId="77777777" w:rsidR="00416DD1" w:rsidRDefault="00416DD1" w:rsidP="00270BE8">
      <w:pPr>
        <w:rPr>
          <w:noProof/>
        </w:rPr>
      </w:pPr>
    </w:p>
    <w:p w14:paraId="66FB51BB" w14:textId="77777777" w:rsidR="00095FB2" w:rsidRPr="00217569" w:rsidRDefault="00095FB2" w:rsidP="00095FB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00C7678C" w14:textId="77777777" w:rsidR="00416DD1" w:rsidRDefault="00416DD1" w:rsidP="00270BE8">
      <w:pPr>
        <w:rPr>
          <w:noProof/>
        </w:rPr>
      </w:pPr>
    </w:p>
    <w:p w14:paraId="0F341AD4" w14:textId="77777777" w:rsidR="00095FB2" w:rsidRPr="009C5807" w:rsidRDefault="00095FB2" w:rsidP="00095FB2">
      <w:pPr>
        <w:pStyle w:val="Heading1"/>
      </w:pPr>
      <w:bookmarkStart w:id="7" w:name="_Toc5952624"/>
      <w:r w:rsidRPr="009C5807">
        <w:t>8</w:t>
      </w:r>
      <w:r w:rsidRPr="009C5807">
        <w:tab/>
        <w:t>Signalling characteristics</w:t>
      </w:r>
      <w:bookmarkEnd w:id="7"/>
    </w:p>
    <w:p w14:paraId="5CF5FA99" w14:textId="77777777" w:rsidR="00095FB2" w:rsidRPr="009C5807" w:rsidRDefault="00095FB2" w:rsidP="00095FB2">
      <w:pPr>
        <w:pStyle w:val="Heading2"/>
      </w:pPr>
      <w:bookmarkStart w:id="8" w:name="_Toc5952625"/>
      <w:r w:rsidRPr="009C5807">
        <w:t>8.1</w:t>
      </w:r>
      <w:r w:rsidRPr="009C5807">
        <w:tab/>
        <w:t>Radio Link Monitoring</w:t>
      </w:r>
      <w:bookmarkEnd w:id="8"/>
    </w:p>
    <w:p w14:paraId="639BB9A3" w14:textId="77777777" w:rsidR="00095FB2" w:rsidRPr="009C5807" w:rsidRDefault="00095FB2" w:rsidP="00095FB2">
      <w:pPr>
        <w:pStyle w:val="Heading3"/>
      </w:pPr>
      <w:r w:rsidRPr="009C5807">
        <w:t>8.1.1</w:t>
      </w:r>
      <w:r w:rsidRPr="009C5807">
        <w:tab/>
        <w:t>Introduction</w:t>
      </w:r>
    </w:p>
    <w:p w14:paraId="682D9E4B" w14:textId="77777777" w:rsidR="00095FB2" w:rsidRPr="009C5807" w:rsidRDefault="00095FB2" w:rsidP="00095FB2">
      <w:r w:rsidRPr="009C5807">
        <w:t>The requirements in clause 8.1 apply for radio link monitoring on:</w:t>
      </w:r>
    </w:p>
    <w:p w14:paraId="391E9BA8" w14:textId="77777777" w:rsidR="00095FB2" w:rsidRDefault="00095FB2" w:rsidP="00095FB2">
      <w:pPr>
        <w:pStyle w:val="B10"/>
      </w:pPr>
      <w:r w:rsidRPr="009C5807">
        <w:t>-</w:t>
      </w:r>
      <w:r w:rsidRPr="009C5807">
        <w:tab/>
        <w:t>PCell in SA NR, NR-DC and NE-DC operation mode,</w:t>
      </w:r>
    </w:p>
    <w:p w14:paraId="664651E6" w14:textId="77777777" w:rsidR="00095FB2" w:rsidRDefault="00095FB2" w:rsidP="00095FB2">
      <w:pPr>
        <w:pStyle w:val="B10"/>
      </w:pPr>
      <w:r>
        <w:t>-</w:t>
      </w:r>
      <w:r>
        <w:tab/>
        <w:t>PCell operating with less than 5MHz BW in SA NR (single carrier) operation mode,</w:t>
      </w:r>
    </w:p>
    <w:p w14:paraId="32C0C48A" w14:textId="77777777" w:rsidR="00095FB2" w:rsidRPr="009C5807" w:rsidRDefault="00095FB2" w:rsidP="00095FB2">
      <w:pPr>
        <w:pStyle w:val="B10"/>
      </w:pPr>
      <w:r w:rsidRPr="009C5807">
        <w:lastRenderedPageBreak/>
        <w:t>-</w:t>
      </w:r>
      <w:r w:rsidRPr="009C5807">
        <w:tab/>
        <w:t>PSCell in NR-DC and EN-DC operation mode</w:t>
      </w:r>
      <w:r>
        <w:rPr>
          <w:rFonts w:hint="eastAsia"/>
          <w:lang w:eastAsia="zh-CN"/>
        </w:rPr>
        <w:t>,</w:t>
      </w:r>
    </w:p>
    <w:p w14:paraId="2840AFC3" w14:textId="77777777" w:rsidR="00095FB2" w:rsidRPr="00F95456" w:rsidRDefault="00095FB2" w:rsidP="00095FB2">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54A38635" w14:textId="77777777" w:rsidR="00095FB2" w:rsidRPr="009C5807" w:rsidRDefault="00095FB2" w:rsidP="00095FB2">
      <w:r>
        <w:t>For [less than 5MHz UE], t</w:t>
      </w:r>
      <w:r w:rsidRPr="009C5807">
        <w:t>he requirements in clause 8.1 apply for radio link monitoring on:</w:t>
      </w:r>
    </w:p>
    <w:p w14:paraId="20608C34" w14:textId="77777777" w:rsidR="00095FB2" w:rsidRDefault="00095FB2" w:rsidP="00095FB2">
      <w:pPr>
        <w:pStyle w:val="B10"/>
        <w:rPr>
          <w:rFonts w:cs="v5.0.0"/>
        </w:rPr>
      </w:pPr>
      <w:r w:rsidRPr="009C5807">
        <w:t>-</w:t>
      </w:r>
      <w:r w:rsidRPr="009C5807">
        <w:tab/>
        <w:t>PCell in SA NR</w:t>
      </w:r>
      <w:r>
        <w:t xml:space="preserve"> (single carrier) </w:t>
      </w:r>
      <w:r w:rsidRPr="009C5807">
        <w:t>operation mode,</w:t>
      </w:r>
    </w:p>
    <w:p w14:paraId="32EF5E6A" w14:textId="3F1D4463" w:rsidR="00095FB2" w:rsidRPr="009C5807" w:rsidRDefault="00095FB2" w:rsidP="00095FB2">
      <w:pPr>
        <w:rPr>
          <w:rFonts w:cs="v5.0.0"/>
        </w:rPr>
      </w:pPr>
      <w:bookmarkStart w:id="9" w:name="_Hlk156453064"/>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if configured with </w:t>
      </w:r>
      <w:r>
        <w:rPr>
          <w:i/>
          <w:iCs/>
        </w:rPr>
        <w:t>bfd-and-RLM</w:t>
      </w:r>
      <w:r>
        <w:t xml:space="preserve"> with value </w:t>
      </w:r>
      <w:r>
        <w:rPr>
          <w:i/>
          <w:iCs/>
        </w:rPr>
        <w:t>true</w:t>
      </w:r>
      <w:r>
        <w:rPr>
          <w:rFonts w:cs="v5.0.0"/>
        </w:rPr>
        <w:t xml:space="preserve"> as specified in </w:t>
      </w:r>
      <w:r>
        <w:rPr>
          <w:rFonts w:cs="v5.0.0" w:hint="eastAsia"/>
          <w:lang w:val="en-US" w:eastAsia="zh-CN"/>
        </w:rPr>
        <w:t>TS 38.331 [2]</w:t>
      </w:r>
      <w:r>
        <w:rPr>
          <w:rFonts w:cs="v5.0.0"/>
        </w:rPr>
        <w:t xml:space="preserve">. The configured RLM-RS resources can be all SSBs, or all CSI-RSs, or a mix of SSBs and CSI-RSs. [The configured RLM-RSs can be from the same or different TRPs.] </w:t>
      </w:r>
      <w:r w:rsidRPr="009C5807">
        <w:rPr>
          <w:rFonts w:cs="v5.0.0"/>
        </w:rPr>
        <w:t>UE is not required to perform RLM outside the active DL BWP</w:t>
      </w:r>
      <w:bookmarkEnd w:id="9"/>
      <w:r w:rsidRPr="003979AC">
        <w:rPr>
          <w:rFonts w:cs="v5.0.0"/>
        </w:rPr>
        <w:t xml:space="preserve"> </w:t>
      </w:r>
      <w:r>
        <w:rPr>
          <w:rFonts w:cs="v5.0.0"/>
        </w:rPr>
        <w:t>unless the UE supports [</w:t>
      </w:r>
      <w:r w:rsidRPr="003979AC">
        <w:rPr>
          <w:rFonts w:cs="v5.0.0"/>
        </w:rPr>
        <w:t xml:space="preserve">FG53-1], </w:t>
      </w:r>
      <w:r w:rsidRPr="003979AC">
        <w:rPr>
          <w:rFonts w:cs="v5.0.0"/>
          <w:u w:val="single"/>
        </w:rPr>
        <w:t xml:space="preserve">provided that </w:t>
      </w:r>
      <w:r w:rsidRPr="003979AC">
        <w:rPr>
          <w:rFonts w:cs="v5.0.0" w:hint="eastAsia"/>
          <w:u w:val="single"/>
        </w:rPr>
        <w:t>th</w:t>
      </w:r>
      <w:r w:rsidRPr="003979AC">
        <w:rPr>
          <w:rFonts w:cs="v5.0.0"/>
          <w:u w:val="single"/>
        </w:rPr>
        <w:t>e SSB is within the configured UE-specific CBW</w:t>
      </w:r>
      <w:r w:rsidRPr="003979AC">
        <w:rPr>
          <w:rFonts w:cs="v5.0.0"/>
        </w:rPr>
        <w:t>.</w:t>
      </w:r>
      <w:r w:rsidRPr="003979AC">
        <w:t xml:space="preserve"> For UE supporting [FG 53-3], the SSB and S</w:t>
      </w:r>
      <w:r w:rsidRPr="00FC7932">
        <w:t>MTC in this section applies for both CD-SSB and NCD-SSB if it is not additional specified</w:t>
      </w:r>
      <w:ins w:id="10" w:author="Qiming Li" w:date="2024-02-02T16:27:00Z">
        <w:r w:rsidR="00397A7F">
          <w:t xml:space="preserve">, </w:t>
        </w:r>
        <w:r w:rsidR="00397A7F">
          <w:rPr>
            <w:lang w:val="en-US" w:eastAsia="zh-CN"/>
          </w:rPr>
          <w:t>provided the NCD-SSB is only configured in PCell</w:t>
        </w:r>
      </w:ins>
      <w:r w:rsidRPr="00FC7932">
        <w:t>.</w:t>
      </w:r>
      <w:r w:rsidRPr="00D34FFA">
        <w:t xml:space="preserve"> </w:t>
      </w:r>
      <w:r>
        <w:t xml:space="preserve">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p>
    <w:p w14:paraId="2405D2D7" w14:textId="77777777" w:rsidR="00095FB2" w:rsidRPr="00B1262D" w:rsidRDefault="00095FB2" w:rsidP="00095FB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0E763CC7" w14:textId="77777777" w:rsidR="00095FB2" w:rsidRPr="00B1262D" w:rsidRDefault="00095FB2" w:rsidP="00095FB2">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69065A62" w14:textId="77777777" w:rsidR="00095FB2" w:rsidRPr="009C5807" w:rsidRDefault="00095FB2" w:rsidP="00095FB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33C6555E" w14:textId="77777777" w:rsidR="00095FB2" w:rsidRPr="009C5807" w:rsidRDefault="00095FB2" w:rsidP="00095FB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11" w:name="_Hlk13142784"/>
      <w:r w:rsidRPr="009C5807">
        <w:rPr>
          <w:rFonts w:cs="v5.0.0"/>
        </w:rPr>
        <w:t>Q</w:t>
      </w:r>
      <w:r w:rsidRPr="009C5807">
        <w:rPr>
          <w:rFonts w:cs="v5.0.0"/>
          <w:vertAlign w:val="subscript"/>
        </w:rPr>
        <w:t>in_SSB</w:t>
      </w:r>
      <w:r w:rsidRPr="009C5807">
        <w:rPr>
          <w:rFonts w:eastAsia="?? ??" w:cs="v5.0.0"/>
        </w:rPr>
        <w:t xml:space="preserve"> </w:t>
      </w:r>
      <w:bookmarkEnd w:id="11"/>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5AC5C2F9" w14:textId="77777777" w:rsidR="00095FB2" w:rsidRPr="009C5807" w:rsidRDefault="00095FB2" w:rsidP="00095FB2">
      <w:bookmarkStart w:id="12"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6FD5C3C3" w14:textId="77777777" w:rsidR="00095FB2" w:rsidRPr="009C5807" w:rsidRDefault="00095FB2" w:rsidP="00095FB2">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95FB2" w:rsidRPr="009C5807" w14:paraId="123E3B99" w14:textId="77777777" w:rsidTr="00DC00EF">
        <w:trPr>
          <w:jc w:val="center"/>
        </w:trPr>
        <w:tc>
          <w:tcPr>
            <w:tcW w:w="3684" w:type="dxa"/>
            <w:shd w:val="clear" w:color="auto" w:fill="auto"/>
          </w:tcPr>
          <w:p w14:paraId="76C412F6" w14:textId="77777777" w:rsidR="00095FB2" w:rsidRPr="009C5807" w:rsidRDefault="00095FB2" w:rsidP="00DC00EF">
            <w:pPr>
              <w:pStyle w:val="TAH"/>
            </w:pPr>
            <w:r w:rsidRPr="009C5807">
              <w:t>Configuration</w:t>
            </w:r>
          </w:p>
        </w:tc>
        <w:tc>
          <w:tcPr>
            <w:tcW w:w="1531" w:type="dxa"/>
            <w:shd w:val="clear" w:color="auto" w:fill="auto"/>
          </w:tcPr>
          <w:p w14:paraId="5B18629F" w14:textId="77777777" w:rsidR="00095FB2" w:rsidRPr="009C5807" w:rsidRDefault="00095FB2" w:rsidP="00DC00EF">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18C6652" w14:textId="77777777" w:rsidR="00095FB2" w:rsidRPr="009C5807" w:rsidRDefault="00095FB2" w:rsidP="00DC00EF">
            <w:pPr>
              <w:pStyle w:val="TAH"/>
            </w:pPr>
            <w:r w:rsidRPr="009C5807">
              <w:rPr>
                <w:rFonts w:eastAsia="?? ??" w:cs="v5.0.0"/>
              </w:rPr>
              <w:t>BLER</w:t>
            </w:r>
            <w:r w:rsidRPr="009C5807">
              <w:rPr>
                <w:rFonts w:eastAsia="?? ??" w:cs="v5.0.0"/>
                <w:vertAlign w:val="subscript"/>
              </w:rPr>
              <w:t>in</w:t>
            </w:r>
          </w:p>
        </w:tc>
      </w:tr>
      <w:tr w:rsidR="00095FB2" w:rsidRPr="009C5807" w14:paraId="19427E38" w14:textId="77777777" w:rsidTr="00DC00EF">
        <w:trPr>
          <w:jc w:val="center"/>
        </w:trPr>
        <w:tc>
          <w:tcPr>
            <w:tcW w:w="3684" w:type="dxa"/>
            <w:shd w:val="clear" w:color="auto" w:fill="auto"/>
          </w:tcPr>
          <w:p w14:paraId="78810DF5" w14:textId="77777777" w:rsidR="00095FB2" w:rsidRPr="009C5807" w:rsidRDefault="00095FB2" w:rsidP="00DC00EF">
            <w:pPr>
              <w:pStyle w:val="TAC"/>
            </w:pPr>
            <w:r w:rsidRPr="009C5807">
              <w:t>0</w:t>
            </w:r>
          </w:p>
        </w:tc>
        <w:tc>
          <w:tcPr>
            <w:tcW w:w="1531" w:type="dxa"/>
            <w:shd w:val="clear" w:color="auto" w:fill="auto"/>
          </w:tcPr>
          <w:p w14:paraId="0A0164BF" w14:textId="77777777" w:rsidR="00095FB2" w:rsidRPr="009C5807" w:rsidRDefault="00095FB2" w:rsidP="00DC00EF">
            <w:pPr>
              <w:pStyle w:val="TAC"/>
            </w:pPr>
            <w:r w:rsidRPr="009C5807">
              <w:t>10%</w:t>
            </w:r>
          </w:p>
        </w:tc>
        <w:tc>
          <w:tcPr>
            <w:tcW w:w="1525" w:type="dxa"/>
            <w:shd w:val="clear" w:color="auto" w:fill="auto"/>
          </w:tcPr>
          <w:p w14:paraId="7282A6B6" w14:textId="77777777" w:rsidR="00095FB2" w:rsidRPr="009C5807" w:rsidRDefault="00095FB2" w:rsidP="00DC00EF">
            <w:pPr>
              <w:pStyle w:val="TAC"/>
            </w:pPr>
            <w:r w:rsidRPr="009C5807">
              <w:t>2%</w:t>
            </w:r>
          </w:p>
        </w:tc>
      </w:tr>
    </w:tbl>
    <w:p w14:paraId="26F0E59D" w14:textId="77777777" w:rsidR="00095FB2" w:rsidRPr="009C5807" w:rsidRDefault="00095FB2" w:rsidP="00095FB2"/>
    <w:p w14:paraId="02A58584" w14:textId="77777777" w:rsidR="00095FB2" w:rsidRPr="009C5807" w:rsidRDefault="00095FB2" w:rsidP="00095FB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00A41687" w:rsidRPr="009C5807">
        <w:rPr>
          <w:iCs/>
          <w:noProof/>
          <w:position w:val="-10"/>
        </w:rPr>
        <w:object w:dxaOrig="400" w:dyaOrig="300" w14:anchorId="23725066">
          <v:shape id="_x0000_i1037" type="#_x0000_t75" alt="" style="width:27.25pt;height:11.5pt;mso-width-percent:0;mso-height-percent:0;mso-width-percent:0;mso-height-percent:0" o:ole="">
            <v:imagedata r:id="rId16" o:title=""/>
          </v:shape>
          <o:OLEObject Type="Embed" ProgID="Equation.3" ShapeID="_x0000_i1037" DrawAspect="Content" ObjectID="_1769585224" r:id="rId17"/>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22FFC563" w14:textId="77777777" w:rsidR="00095FB2" w:rsidRPr="009C5807" w:rsidRDefault="00095FB2" w:rsidP="00095FB2">
      <w:pPr>
        <w:pStyle w:val="TH"/>
      </w:pPr>
      <w:r w:rsidRPr="009C5807">
        <w:lastRenderedPageBreak/>
        <w:t xml:space="preserve">Table 8.1.1-2: </w:t>
      </w:r>
      <w:bookmarkEnd w:id="12"/>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095FB2" w:rsidRPr="009C5807" w14:paraId="028C5E41" w14:textId="77777777" w:rsidTr="00DC00EF">
        <w:trPr>
          <w:jc w:val="center"/>
        </w:trPr>
        <w:tc>
          <w:tcPr>
            <w:tcW w:w="3055" w:type="dxa"/>
            <w:shd w:val="clear" w:color="auto" w:fill="auto"/>
          </w:tcPr>
          <w:p w14:paraId="494435CB" w14:textId="77777777" w:rsidR="00095FB2" w:rsidRPr="009C5807" w:rsidRDefault="00095FB2" w:rsidP="00DC00EF">
            <w:pPr>
              <w:pStyle w:val="TAH"/>
            </w:pPr>
            <w:r w:rsidRPr="009C5807">
              <w:t>Carrier frequency range of PCell/PSCell</w:t>
            </w:r>
            <w:r w:rsidRPr="009C5807" w:rsidDel="00E727E5">
              <w:t xml:space="preserve"> </w:t>
            </w:r>
          </w:p>
        </w:tc>
        <w:tc>
          <w:tcPr>
            <w:tcW w:w="3264" w:type="dxa"/>
          </w:tcPr>
          <w:p w14:paraId="58D07A85" w14:textId="77777777" w:rsidR="00095FB2" w:rsidRPr="009C5807" w:rsidRDefault="00A41687" w:rsidP="00DC00EF">
            <w:pPr>
              <w:pStyle w:val="TAH"/>
            </w:pPr>
            <w:r w:rsidRPr="009C5807">
              <w:rPr>
                <w:iCs/>
                <w:noProof/>
                <w:position w:val="-10"/>
              </w:rPr>
              <w:object w:dxaOrig="400" w:dyaOrig="300" w14:anchorId="0958C2FB">
                <v:shape id="_x0000_i1036" type="#_x0000_t75" alt="" style="width:40.55pt;height:23.6pt;mso-width-percent:0;mso-height-percent:0;mso-width-percent:0;mso-height-percent:0" o:ole="">
                  <v:imagedata r:id="rId16" o:title=""/>
                </v:shape>
                <o:OLEObject Type="Embed" ProgID="Equation.3" ShapeID="_x0000_i1036" DrawAspect="Content" ObjectID="_1769585225" r:id="rId18"/>
              </w:object>
            </w:r>
          </w:p>
        </w:tc>
        <w:tc>
          <w:tcPr>
            <w:tcW w:w="3536" w:type="dxa"/>
            <w:shd w:val="clear" w:color="auto" w:fill="auto"/>
          </w:tcPr>
          <w:p w14:paraId="50F92EFC" w14:textId="77777777" w:rsidR="00095FB2" w:rsidRPr="009C5807" w:rsidRDefault="00095FB2" w:rsidP="00DC00EF">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095FB2" w:rsidRPr="009C5807" w14:paraId="54DDAC53" w14:textId="77777777" w:rsidTr="00DC00EF">
        <w:trPr>
          <w:jc w:val="center"/>
        </w:trPr>
        <w:tc>
          <w:tcPr>
            <w:tcW w:w="3055" w:type="dxa"/>
            <w:shd w:val="clear" w:color="auto" w:fill="auto"/>
          </w:tcPr>
          <w:p w14:paraId="5E089BE2" w14:textId="77777777" w:rsidR="00095FB2" w:rsidRPr="009C5807" w:rsidRDefault="00095FB2" w:rsidP="00DC00EF">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B5116C2" w14:textId="77777777" w:rsidR="00095FB2" w:rsidRPr="009C5807" w:rsidRDefault="00095FB2" w:rsidP="00DC00EF">
            <w:pPr>
              <w:pStyle w:val="TAC"/>
            </w:pPr>
            <w:r w:rsidRPr="009C5807">
              <w:t>4</w:t>
            </w:r>
          </w:p>
        </w:tc>
        <w:tc>
          <w:tcPr>
            <w:tcW w:w="3536" w:type="dxa"/>
            <w:shd w:val="clear" w:color="auto" w:fill="auto"/>
          </w:tcPr>
          <w:p w14:paraId="40E2B8F0" w14:textId="77777777" w:rsidR="00095FB2" w:rsidRPr="009C5807" w:rsidRDefault="00095FB2" w:rsidP="00DC00EF">
            <w:pPr>
              <w:pStyle w:val="TAC"/>
              <w:rPr>
                <w:lang w:eastAsia="zh-CN"/>
              </w:rPr>
            </w:pPr>
            <w:r w:rsidRPr="009C5807">
              <w:t>2</w:t>
            </w:r>
          </w:p>
        </w:tc>
      </w:tr>
      <w:tr w:rsidR="00095FB2" w:rsidRPr="009C5807" w14:paraId="085222A7" w14:textId="77777777" w:rsidTr="00DC00EF">
        <w:trPr>
          <w:jc w:val="center"/>
        </w:trPr>
        <w:tc>
          <w:tcPr>
            <w:tcW w:w="3055" w:type="dxa"/>
            <w:shd w:val="clear" w:color="auto" w:fill="auto"/>
          </w:tcPr>
          <w:p w14:paraId="5728BD86" w14:textId="77777777" w:rsidR="00095FB2" w:rsidRPr="009C5807" w:rsidRDefault="00095FB2" w:rsidP="00DC00EF">
            <w:pPr>
              <w:pStyle w:val="TAC"/>
            </w:pPr>
            <w:r w:rsidRPr="009C5807">
              <w:t>FR1, &gt; 3 GHz</w:t>
            </w:r>
            <w:r w:rsidRPr="009C5807">
              <w:rPr>
                <w:vertAlign w:val="superscript"/>
                <w:lang w:eastAsia="zh-CN"/>
              </w:rPr>
              <w:t>Note</w:t>
            </w:r>
            <w:r w:rsidRPr="009C5807">
              <w:t xml:space="preserve"> </w:t>
            </w:r>
          </w:p>
        </w:tc>
        <w:tc>
          <w:tcPr>
            <w:tcW w:w="3264" w:type="dxa"/>
            <w:vAlign w:val="center"/>
          </w:tcPr>
          <w:p w14:paraId="50FBA18F" w14:textId="77777777" w:rsidR="00095FB2" w:rsidRPr="009C5807" w:rsidRDefault="00095FB2" w:rsidP="00DC00EF">
            <w:pPr>
              <w:pStyle w:val="TAC"/>
            </w:pPr>
            <w:r w:rsidRPr="009C5807">
              <w:t>8</w:t>
            </w:r>
          </w:p>
        </w:tc>
        <w:tc>
          <w:tcPr>
            <w:tcW w:w="3536" w:type="dxa"/>
            <w:shd w:val="clear" w:color="auto" w:fill="auto"/>
          </w:tcPr>
          <w:p w14:paraId="6071C9A8" w14:textId="77777777" w:rsidR="00095FB2" w:rsidRPr="009C5807" w:rsidRDefault="00095FB2" w:rsidP="00DC00EF">
            <w:pPr>
              <w:pStyle w:val="TAC"/>
            </w:pPr>
            <w:r w:rsidRPr="009C5807">
              <w:t>4</w:t>
            </w:r>
          </w:p>
        </w:tc>
      </w:tr>
      <w:tr w:rsidR="00095FB2" w:rsidRPr="009C5807" w14:paraId="207678EF" w14:textId="77777777" w:rsidTr="00DC00EF">
        <w:trPr>
          <w:jc w:val="center"/>
        </w:trPr>
        <w:tc>
          <w:tcPr>
            <w:tcW w:w="3055" w:type="dxa"/>
            <w:shd w:val="clear" w:color="auto" w:fill="auto"/>
          </w:tcPr>
          <w:p w14:paraId="5208145E" w14:textId="77777777" w:rsidR="00095FB2" w:rsidRPr="009C5807" w:rsidRDefault="00095FB2" w:rsidP="00DC00EF">
            <w:pPr>
              <w:pStyle w:val="TAC"/>
            </w:pPr>
            <w:r w:rsidRPr="009C5807">
              <w:t>FR2</w:t>
            </w:r>
          </w:p>
        </w:tc>
        <w:tc>
          <w:tcPr>
            <w:tcW w:w="3264" w:type="dxa"/>
            <w:vAlign w:val="center"/>
          </w:tcPr>
          <w:p w14:paraId="1B0240BA" w14:textId="77777777" w:rsidR="00095FB2" w:rsidRPr="009C5807" w:rsidRDefault="00095FB2" w:rsidP="00DC00EF">
            <w:pPr>
              <w:pStyle w:val="TAC"/>
            </w:pPr>
            <w:r w:rsidRPr="009C5807">
              <w:t>64</w:t>
            </w:r>
          </w:p>
        </w:tc>
        <w:tc>
          <w:tcPr>
            <w:tcW w:w="3536" w:type="dxa"/>
            <w:shd w:val="clear" w:color="auto" w:fill="auto"/>
          </w:tcPr>
          <w:p w14:paraId="4079EC99" w14:textId="77777777" w:rsidR="00095FB2" w:rsidRPr="009C5807" w:rsidRDefault="00095FB2" w:rsidP="00DC00EF">
            <w:pPr>
              <w:pStyle w:val="TAC"/>
            </w:pPr>
            <w:r w:rsidRPr="009C5807">
              <w:t>8</w:t>
            </w:r>
          </w:p>
        </w:tc>
      </w:tr>
      <w:tr w:rsidR="00095FB2" w:rsidRPr="009C5807" w14:paraId="2CFA8FFB" w14:textId="77777777" w:rsidTr="00DC00EF">
        <w:trPr>
          <w:jc w:val="center"/>
        </w:trPr>
        <w:tc>
          <w:tcPr>
            <w:tcW w:w="9855" w:type="dxa"/>
            <w:gridSpan w:val="3"/>
          </w:tcPr>
          <w:p w14:paraId="7C0A2A02" w14:textId="77777777" w:rsidR="00095FB2" w:rsidRPr="009C5807" w:rsidRDefault="00095FB2" w:rsidP="00DC00EF">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7A2228AE" w14:textId="77777777" w:rsidR="00A3103D" w:rsidRDefault="00A3103D" w:rsidP="00270BE8">
      <w:pPr>
        <w:rPr>
          <w:noProof/>
        </w:rPr>
      </w:pPr>
    </w:p>
    <w:p w14:paraId="0BD01BE8" w14:textId="77777777" w:rsidR="00A3103D" w:rsidRDefault="00A3103D" w:rsidP="00270BE8">
      <w:pPr>
        <w:rPr>
          <w:noProof/>
        </w:rPr>
      </w:pPr>
    </w:p>
    <w:p w14:paraId="6627AAE9" w14:textId="77777777" w:rsidR="009635E4" w:rsidRPr="00217569" w:rsidRDefault="009635E4" w:rsidP="009635E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9B94069" w14:textId="77777777" w:rsidR="00A3103D" w:rsidRDefault="00A3103D" w:rsidP="00270BE8">
      <w:pPr>
        <w:rPr>
          <w:noProof/>
        </w:rPr>
      </w:pPr>
    </w:p>
    <w:p w14:paraId="30E95B49" w14:textId="77777777" w:rsidR="00E914BE" w:rsidRPr="009C5807" w:rsidRDefault="00E914BE" w:rsidP="00E914BE">
      <w:pPr>
        <w:pStyle w:val="Heading2"/>
      </w:pPr>
      <w:r w:rsidRPr="009C5807">
        <w:t>8.5</w:t>
      </w:r>
      <w:r w:rsidRPr="009C5807">
        <w:tab/>
        <w:t>Link Recovery Procedures</w:t>
      </w:r>
    </w:p>
    <w:p w14:paraId="035FD6E4" w14:textId="77777777" w:rsidR="00E914BE" w:rsidRPr="009C5807" w:rsidRDefault="00E914BE" w:rsidP="00E914BE">
      <w:pPr>
        <w:pStyle w:val="Heading3"/>
      </w:pPr>
      <w:r w:rsidRPr="009C5807">
        <w:t>8.5.1</w:t>
      </w:r>
      <w:r w:rsidRPr="009C5807">
        <w:tab/>
        <w:t>Introduction</w:t>
      </w:r>
    </w:p>
    <w:p w14:paraId="0EC3945D" w14:textId="77777777" w:rsidR="00E914BE" w:rsidRPr="009C5807" w:rsidRDefault="00E914BE" w:rsidP="00E914BE">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00A41687" w:rsidRPr="009C5807">
        <w:rPr>
          <w:iCs/>
          <w:noProof/>
          <w:position w:val="-10"/>
        </w:rPr>
        <w:object w:dxaOrig="240" w:dyaOrig="315" w14:anchorId="205793ED">
          <v:shape id="_x0000_i1035" type="#_x0000_t75" alt="" style="width:11.5pt;height:18.75pt;mso-width-percent:0;mso-height-percent:0;mso-width-percent:0;mso-height-percent:0" o:ole="">
            <v:imagedata r:id="rId19" o:title=""/>
          </v:shape>
          <o:OLEObject Type="Embed" ProgID="Equation.3" ShapeID="_x0000_i1035" DrawAspect="Content" ObjectID="_1769585226" r:id="rId20"/>
        </w:object>
      </w:r>
      <w:r w:rsidRPr="009C5807">
        <w:rPr>
          <w:rFonts w:cs="v5.0.0"/>
        </w:rPr>
        <w:t xml:space="preserve"> as specified in TS 38.213 [3] in order to detect beam failure on:</w:t>
      </w:r>
    </w:p>
    <w:p w14:paraId="001F7BB8" w14:textId="77777777" w:rsidR="00E914BE" w:rsidRPr="009C5807" w:rsidRDefault="00E914BE" w:rsidP="00E914BE">
      <w:pPr>
        <w:pStyle w:val="B10"/>
      </w:pPr>
      <w:r w:rsidRPr="009C5807">
        <w:t>-</w:t>
      </w:r>
      <w:r w:rsidRPr="009C5807">
        <w:tab/>
        <w:t>PCell in SA, NR-DC, or NE-DC operation mode,</w:t>
      </w:r>
    </w:p>
    <w:p w14:paraId="52DA03B4" w14:textId="77777777" w:rsidR="00E914BE" w:rsidRDefault="00E914BE" w:rsidP="00E914BE">
      <w:pPr>
        <w:pStyle w:val="B10"/>
      </w:pPr>
      <w:r w:rsidRPr="009C5807">
        <w:t>-</w:t>
      </w:r>
      <w:r w:rsidRPr="009C5807">
        <w:tab/>
        <w:t>PSCell in NR-DC and EN-DC operation mode</w:t>
      </w:r>
      <w:r>
        <w:t>,</w:t>
      </w:r>
    </w:p>
    <w:p w14:paraId="10CD03A3" w14:textId="77777777" w:rsidR="00E914BE" w:rsidRPr="007C55F6" w:rsidRDefault="00E914BE" w:rsidP="00E914BE">
      <w:pPr>
        <w:pStyle w:val="B10"/>
        <w:rPr>
          <w:lang w:val="fr-FR"/>
        </w:rPr>
      </w:pPr>
      <w:r w:rsidRPr="007C55F6">
        <w:rPr>
          <w:lang w:val="fr-FR"/>
        </w:rPr>
        <w:t>-</w:t>
      </w:r>
      <w:r w:rsidRPr="007C55F6">
        <w:rPr>
          <w:lang w:val="fr-FR"/>
        </w:rPr>
        <w:tab/>
        <w:t>SCell in SA, NR-DC, NE-DC or EN-DC operation mode</w:t>
      </w:r>
      <w:r>
        <w:rPr>
          <w:lang w:val="fr-FR"/>
        </w:rPr>
        <w:t>,</w:t>
      </w:r>
    </w:p>
    <w:p w14:paraId="24112DA7" w14:textId="77777777" w:rsidR="00E914BE" w:rsidRDefault="00E914BE" w:rsidP="00E914BE">
      <w:pPr>
        <w:pStyle w:val="B10"/>
        <w:rPr>
          <w:lang w:val="fr-FR"/>
        </w:rPr>
      </w:pPr>
      <w:r>
        <w:rPr>
          <w:lang w:val="fr-FR"/>
        </w:rPr>
        <w:t>-</w:t>
      </w:r>
      <w:r>
        <w:rPr>
          <w:lang w:val="fr-FR"/>
        </w:rPr>
        <w:tab/>
        <w:t>Deactivated PSCell in NR-DC and EN-DC operation mode</w:t>
      </w:r>
    </w:p>
    <w:p w14:paraId="4211244D" w14:textId="77777777" w:rsidR="00E914BE" w:rsidRPr="00E30640" w:rsidRDefault="00E914BE" w:rsidP="00E914BE">
      <w:pPr>
        <w:rPr>
          <w:rFonts w:cs="v5.0.0"/>
        </w:rPr>
      </w:pPr>
      <w:r w:rsidRPr="00110251">
        <w:rPr>
          <w:i/>
          <w:iCs/>
        </w:rPr>
        <w:t>RLM</w:t>
      </w:r>
      <w:r w:rsidRPr="00110251">
        <w:t xml:space="preserve"> with value </w:t>
      </w:r>
      <w:r w:rsidRPr="00110251">
        <w:rPr>
          <w:i/>
          <w:iCs/>
        </w:rPr>
        <w:t>true</w:t>
      </w:r>
      <w:r w:rsidRPr="00110251">
        <w:rPr>
          <w:iCs/>
        </w:rPr>
        <w:t xml:space="preserve">) </w:t>
      </w:r>
      <w:r w:rsidRPr="00110251">
        <w:rPr>
          <w:rFonts w:cs="v5.0.0"/>
        </w:rPr>
        <w:t xml:space="preserve">can be periodic </w:t>
      </w:r>
      <w:r w:rsidRPr="00110251">
        <w:t>CSI-RS resources and/or SSBs</w:t>
      </w:r>
      <w:r w:rsidRPr="00110251">
        <w:rPr>
          <w:rFonts w:cs="v5.0.0"/>
        </w:rPr>
        <w:t xml:space="preserve">. RS resource configuration in the set </w:t>
      </w:r>
      <w:r w:rsidR="00A41687" w:rsidRPr="00110251">
        <w:rPr>
          <w:iCs/>
          <w:noProof/>
          <w:position w:val="-10"/>
        </w:rPr>
        <w:object w:dxaOrig="240" w:dyaOrig="315" w14:anchorId="61D188C1">
          <v:shape id="_x0000_i1034" type="#_x0000_t75" alt="" style="width:12.1pt;height:17.55pt;mso-width-percent:0;mso-height-percent:0;mso-width-percent:0;mso-height-percent:0" o:ole="">
            <v:imagedata r:id="rId19" o:title=""/>
          </v:shape>
          <o:OLEObject Type="Embed" ProgID="Equation.3" ShapeID="_x0000_i1034" DrawAspect="Content" ObjectID="_1769585227" r:id="rId21"/>
        </w:object>
      </w:r>
      <w:r w:rsidRPr="00110251">
        <w:rPr>
          <w:rFonts w:cs="v5.0.0"/>
        </w:rPr>
        <w:t xml:space="preserve"> on SCell shall be periodic CSI-RS. UE is not required to perform beam failure detection outside the active DL BWP</w:t>
      </w:r>
      <w:r w:rsidRPr="00C86B85">
        <w:t xml:space="preserve"> </w:t>
      </w:r>
      <w:r>
        <w:t xml:space="preserve">unless </w:t>
      </w:r>
      <w:r>
        <w:rPr>
          <w:rFonts w:cs="v5.0.0"/>
        </w:rPr>
        <w:t>the UE supports [</w:t>
      </w:r>
      <w:r w:rsidRPr="00FF2527">
        <w:rPr>
          <w:rFonts w:cs="v5.0.0"/>
        </w:rPr>
        <w:t>FG53-1</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rsidRPr="00C40678">
        <w:rPr>
          <w:rFonts w:cs="v5.0.0"/>
        </w:rPr>
        <w:t>.</w:t>
      </w:r>
      <w:r w:rsidRPr="00110251">
        <w:rPr>
          <w:rFonts w:cs="v5.0.0"/>
        </w:rPr>
        <w:t xml:space="preserve"> UE is not required to meet the requirements in clause 8.5.2 </w:t>
      </w:r>
      <w:r w:rsidRPr="00110251">
        <w:rPr>
          <w:rFonts w:cs="v5.0.0"/>
          <w:lang w:eastAsia="zh-CN"/>
        </w:rPr>
        <w:t>and 8.5.3</w:t>
      </w:r>
      <w:r w:rsidRPr="00110251">
        <w:rPr>
          <w:rFonts w:cs="v5.0.0"/>
        </w:rPr>
        <w:t xml:space="preserve"> if UE does not have </w:t>
      </w:r>
      <w:r w:rsidRPr="00110251">
        <w:t xml:space="preserve">set </w:t>
      </w:r>
      <w:r w:rsidR="00A41687" w:rsidRPr="00110251">
        <w:rPr>
          <w:iCs/>
          <w:noProof/>
          <w:position w:val="-10"/>
        </w:rPr>
        <w:object w:dxaOrig="240" w:dyaOrig="315" w14:anchorId="2889C1A3">
          <v:shape id="_x0000_i1033" type="#_x0000_t75" alt="" style="width:12.1pt;height:18.75pt;mso-width-percent:0;mso-height-percent:0;mso-width-percent:0;mso-height-percent:0" o:ole="">
            <v:imagedata r:id="rId19" o:title=""/>
          </v:shape>
          <o:OLEObject Type="Embed" ProgID="Equation.3" ShapeID="_x0000_i1033" DrawAspect="Content" ObjectID="_1769585228" r:id="rId22"/>
        </w:object>
      </w:r>
      <w:r w:rsidRPr="00110251">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00A41687" w:rsidRPr="00110251">
        <w:rPr>
          <w:iCs/>
          <w:noProof/>
          <w:position w:val="-10"/>
        </w:rPr>
        <w:object w:dxaOrig="240" w:dyaOrig="315" w14:anchorId="017C7BCE">
          <v:shape id="_x0000_i1032" type="#_x0000_t75" alt="" style="width:12.1pt;height:18.75pt;mso-width-percent:0;mso-height-percent:0;mso-width-percent:0;mso-height-percent:0" o:ole="">
            <v:imagedata r:id="rId19" o:title=""/>
          </v:shape>
          <o:OLEObject Type="Embed" ProgID="Equation.3" ShapeID="_x0000_i1032" DrawAspect="Content" ObjectID="_1769585229" r:id="rId23"/>
        </w:object>
      </w:r>
      <w:r w:rsidRPr="00110251">
        <w:rPr>
          <w:rFonts w:cs="v5.0.0"/>
        </w:rPr>
        <w:t xml:space="preserve"> for current SCell or implicitly configured in the set </w:t>
      </w:r>
      <w:r w:rsidR="00A41687" w:rsidRPr="00110251">
        <w:rPr>
          <w:iCs/>
          <w:noProof/>
          <w:position w:val="-10"/>
        </w:rPr>
        <w:object w:dxaOrig="240" w:dyaOrig="315" w14:anchorId="465E402B">
          <v:shape id="_x0000_i1031" type="#_x0000_t75" alt="" style="width:12.1pt;height:18.75pt;mso-width-percent:0;mso-height-percent:0;mso-width-percent:0;mso-height-percent:0" o:ole="">
            <v:imagedata r:id="rId19" o:title=""/>
          </v:shape>
          <o:OLEObject Type="Embed" ProgID="Equation.3" ShapeID="_x0000_i1031" DrawAspect="Content" ObjectID="_1769585230" r:id="rId24"/>
        </w:object>
      </w:r>
      <w:r w:rsidRPr="00110251">
        <w:rPr>
          <w:iCs/>
        </w:rPr>
        <w:t xml:space="preserve"> </w:t>
      </w:r>
      <w:r w:rsidRPr="00110251">
        <w:rPr>
          <w:rFonts w:cs="v5.0.0"/>
        </w:rPr>
        <w:t xml:space="preserve">for other SCell, it is up to UE implementation to select two of CSI-RS resources in active BWP in current CC to perform beam failure detection. UE is not required to perform beam failure detection on a SCell on which </w:t>
      </w:r>
      <w:r w:rsidR="00A41687" w:rsidRPr="00110251">
        <w:rPr>
          <w:iCs/>
          <w:noProof/>
          <w:position w:val="-10"/>
        </w:rPr>
        <w:object w:dxaOrig="210" w:dyaOrig="315" w14:anchorId="6502BE4F">
          <v:shape id="_x0000_i1030" type="#_x0000_t75" alt="" style="width:11.5pt;height:18.75pt;mso-width-percent:0;mso-height-percent:0;mso-width-percent:0;mso-height-percent:0" o:ole="">
            <v:imagedata r:id="rId25" o:title=""/>
          </v:shape>
          <o:OLEObject Type="Embed" ProgID="Equation.3" ShapeID="_x0000_i1030" DrawAspect="Content" ObjectID="_1769585231" r:id="rId26"/>
        </w:object>
      </w:r>
      <w:r w:rsidRPr="00110251">
        <w:rPr>
          <w:iCs/>
        </w:rPr>
        <w:t xml:space="preserve"> is not configured.</w:t>
      </w:r>
    </w:p>
    <w:p w14:paraId="26AA8680" w14:textId="77777777" w:rsidR="00E914BE" w:rsidRPr="009C5807" w:rsidRDefault="00E914BE" w:rsidP="00E914B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00A41687" w:rsidRPr="009C5807">
        <w:rPr>
          <w:iCs/>
          <w:noProof/>
          <w:position w:val="-10"/>
        </w:rPr>
        <w:object w:dxaOrig="240" w:dyaOrig="315" w14:anchorId="38E52CEC">
          <v:shape id="_x0000_i1029" type="#_x0000_t75" alt="" style="width:11.5pt;height:18.75pt;mso-width-percent:0;mso-height-percent:0;mso-width-percent:0;mso-height-percent:0" o:ole="">
            <v:imagedata r:id="rId19" o:title=""/>
          </v:shape>
          <o:OLEObject Type="Embed" ProgID="Equation.3" ShapeID="_x0000_i1029" DrawAspect="Content" ObjectID="_1769585232" r:id="rId27"/>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76F69EE2" w14:textId="77777777" w:rsidR="00E914BE" w:rsidRPr="00452E77" w:rsidRDefault="00E914BE" w:rsidP="00E914BE">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cs="v5.0.0" w:hint="eastAsia"/>
          <w:lang w:val="en-US" w:eastAsia="zh-CN"/>
        </w:rPr>
        <w:t>SNR</w:t>
      </w:r>
      <w:r>
        <w:rPr>
          <w:rFonts w:eastAsia="?? ??" w:cs="v5.0.0"/>
        </w:rPr>
        <w:t xml:space="preserve"> based on two active TCI states is up</w:t>
      </w:r>
      <w:r>
        <w:rPr>
          <w:rFonts w:cs="v5.0.0" w:hint="eastAsia"/>
          <w:lang w:val="en-US" w:eastAsia="zh-CN"/>
        </w:rPr>
        <w:t xml:space="preserve"> </w:t>
      </w:r>
      <w:r>
        <w:rPr>
          <w:rFonts w:eastAsia="?? ??" w:cs="v5.0.0"/>
        </w:rPr>
        <w:t>to UE implementation.</w:t>
      </w:r>
    </w:p>
    <w:p w14:paraId="6E3A41C1" w14:textId="77777777" w:rsidR="00E914BE" w:rsidRPr="009C5807" w:rsidRDefault="00E914BE" w:rsidP="00E914BE">
      <w:pPr>
        <w:rPr>
          <w:rFonts w:eastAsia="?? ??" w:cs="v5.0.0"/>
        </w:rPr>
      </w:pPr>
      <w:r w:rsidRPr="009C5807">
        <w:rPr>
          <w:rFonts w:eastAsia="?? ??" w:cs="v5.0.0"/>
        </w:rPr>
        <w:t xml:space="preserve">The threshold </w:t>
      </w:r>
      <w:bookmarkStart w:id="13" w:name="_Hlk14858925"/>
      <w:r w:rsidRPr="009C5807">
        <w:rPr>
          <w:rFonts w:cs="v5.0.0"/>
        </w:rPr>
        <w:t>Q</w:t>
      </w:r>
      <w:r w:rsidRPr="009C5807">
        <w:rPr>
          <w:rFonts w:cs="v5.0.0"/>
          <w:vertAlign w:val="subscript"/>
        </w:rPr>
        <w:t>out_LR</w:t>
      </w:r>
      <w:bookmarkEnd w:id="13"/>
      <w:r w:rsidRPr="009C5807">
        <w:rPr>
          <w:rFonts w:eastAsia="?? ??" w:cs="v5.0.0"/>
        </w:rPr>
        <w:t xml:space="preserve"> is defined as the level at which the downlink radio level link of a given resource configuration on set </w:t>
      </w:r>
      <w:r w:rsidR="00A41687" w:rsidRPr="009C5807">
        <w:rPr>
          <w:iCs/>
          <w:noProof/>
          <w:position w:val="-10"/>
        </w:rPr>
        <w:object w:dxaOrig="240" w:dyaOrig="315" w14:anchorId="51B008F1">
          <v:shape id="_x0000_i1028" type="#_x0000_t75" alt="" style="width:11.5pt;height:18.75pt;mso-width-percent:0;mso-height-percent:0;mso-width-percent:0;mso-height-percent:0" o:ole="">
            <v:imagedata r:id="rId19" o:title=""/>
          </v:shape>
          <o:OLEObject Type="Embed" ProgID="Equation.3" ShapeID="_x0000_i1028" DrawAspect="Content" ObjectID="_1769585233" r:id="rId28"/>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4BF97A7B" w14:textId="77777777" w:rsidR="00E914BE" w:rsidRDefault="00E914BE" w:rsidP="00E914BE">
      <w:pPr>
        <w:rPr>
          <w:iCs/>
        </w:rPr>
      </w:pPr>
      <w:r w:rsidRPr="00110251">
        <w:rPr>
          <w:rFonts w:cs="v5.0.0"/>
        </w:rPr>
        <w:lastRenderedPageBreak/>
        <w:t xml:space="preserve">Upon request the UE shall deliver configuration indexes from the </w:t>
      </w:r>
      <w:r w:rsidRPr="00110251">
        <w:t xml:space="preserve">set </w:t>
      </w:r>
      <w:r w:rsidR="00A41687" w:rsidRPr="00110251">
        <w:rPr>
          <w:iCs/>
          <w:noProof/>
          <w:position w:val="-10"/>
        </w:rPr>
        <w:object w:dxaOrig="210" w:dyaOrig="315" w14:anchorId="514C1565">
          <v:shape id="_x0000_i1027" type="#_x0000_t75" alt="" style="width:11.5pt;height:19.95pt;mso-width-percent:0;mso-height-percent:0;mso-width-percent:0;mso-height-percent:0" o:ole="">
            <v:imagedata r:id="rId25" o:title=""/>
          </v:shape>
          <o:OLEObject Type="Embed" ProgID="Equation.3" ShapeID="_x0000_i1027" DrawAspect="Content" ObjectID="_1769585234" r:id="rId29"/>
        </w:object>
      </w:r>
      <w:r w:rsidRPr="00110251">
        <w:rPr>
          <w:iCs/>
        </w:rPr>
        <w:t xml:space="preserve">as specified in TS 38.213 [3] , to higher layers,  </w:t>
      </w:r>
      <w:r w:rsidRPr="00110251">
        <w:rPr>
          <w:rFonts w:cs="v5.0.0"/>
        </w:rPr>
        <w:t xml:space="preserve">and the corresponding L1-RSRP measurement provided that the measured L1-RSRP is equal to or better than the threshold </w:t>
      </w:r>
      <w:r w:rsidRPr="00110251">
        <w:t>Q</w:t>
      </w:r>
      <w:r w:rsidRPr="00110251">
        <w:rPr>
          <w:vertAlign w:val="subscript"/>
        </w:rPr>
        <w:t>in_LR</w:t>
      </w:r>
      <w:r w:rsidRPr="00110251">
        <w:rPr>
          <w:rFonts w:cs="v5.0.0"/>
        </w:rPr>
        <w:t xml:space="preserve">, which is indicated by higher layer parameter </w:t>
      </w:r>
      <w:r w:rsidRPr="00110251">
        <w:rPr>
          <w:i/>
        </w:rPr>
        <w:t>rsrp-ThresholdSSB</w:t>
      </w:r>
      <w:r w:rsidRPr="00110251">
        <w:rPr>
          <w:rFonts w:cs="v5.0.0"/>
        </w:rPr>
        <w:t xml:space="preserve">. </w:t>
      </w:r>
      <w:r w:rsidRPr="00110251">
        <w:t>The UE applies the Q</w:t>
      </w:r>
      <w:r w:rsidRPr="00110251">
        <w:rPr>
          <w:vertAlign w:val="subscript"/>
        </w:rPr>
        <w:t>in_LR</w:t>
      </w:r>
      <w:r w:rsidRPr="00110251">
        <w:t xml:space="preserve"> threshold to the L1-RSRP measurement obtained from an SSB. The UE applies the Q</w:t>
      </w:r>
      <w:r w:rsidRPr="00110251">
        <w:rPr>
          <w:vertAlign w:val="subscript"/>
        </w:rPr>
        <w:t>in_LR</w:t>
      </w:r>
      <w:r w:rsidRPr="00110251">
        <w:t xml:space="preserve"> threshold to the L1-RSRP measurement obtained for a CSI-RS resource after scaling </w:t>
      </w:r>
      <w:r w:rsidRPr="00110251">
        <w:rPr>
          <w:lang w:val="en-US"/>
        </w:rPr>
        <w:t>a respective CSI-RS reception power</w:t>
      </w:r>
      <w:r w:rsidRPr="00110251">
        <w:t xml:space="preserve"> with a value provided </w:t>
      </w:r>
      <w:r w:rsidRPr="00110251">
        <w:rPr>
          <w:lang w:val="en-US"/>
        </w:rPr>
        <w:t>by</w:t>
      </w:r>
      <w:r w:rsidRPr="00110251">
        <w:rPr>
          <w:rFonts w:cs="v5.0.0"/>
        </w:rPr>
        <w:t xml:space="preserve"> higher layer parameter</w:t>
      </w:r>
      <w:r w:rsidRPr="00110251">
        <w:rPr>
          <w:lang w:val="en-US"/>
        </w:rPr>
        <w:t xml:space="preserve"> </w:t>
      </w:r>
      <w:r w:rsidRPr="00110251">
        <w:rPr>
          <w:i/>
        </w:rPr>
        <w:t>powerControlOffsetSS</w:t>
      </w:r>
      <w:r w:rsidRPr="00110251">
        <w:rPr>
          <w:lang w:val="en-US"/>
        </w:rPr>
        <w:t xml:space="preserve">. </w:t>
      </w:r>
      <w:r w:rsidRPr="00110251">
        <w:rPr>
          <w:rFonts w:cs="v5.0.0"/>
        </w:rPr>
        <w:t xml:space="preserve">The RS resource configurations in the set </w:t>
      </w:r>
      <w:r w:rsidR="00A41687" w:rsidRPr="00110251">
        <w:rPr>
          <w:iCs/>
          <w:noProof/>
          <w:position w:val="-10"/>
        </w:rPr>
        <w:object w:dxaOrig="210" w:dyaOrig="315" w14:anchorId="4AA011A9">
          <v:shape id="_x0000_i1026" type="#_x0000_t75" alt="" style="width:11.5pt;height:19.95pt;mso-width-percent:0;mso-height-percent:0;mso-width-percent:0;mso-height-percent:0" o:ole="">
            <v:imagedata r:id="rId25" o:title=""/>
          </v:shape>
          <o:OLEObject Type="Embed" ProgID="Equation.3" ShapeID="_x0000_i1026" DrawAspect="Content" ObjectID="_1769585235" r:id="rId30"/>
        </w:object>
      </w:r>
      <w:r w:rsidRPr="00110251">
        <w:rPr>
          <w:iCs/>
        </w:rPr>
        <w:t xml:space="preserve"> </w:t>
      </w:r>
      <w:r w:rsidRPr="00110251">
        <w:rPr>
          <w:rFonts w:cs="v5.0.0"/>
        </w:rPr>
        <w:t xml:space="preserve">can be periodic </w:t>
      </w:r>
      <w:r w:rsidRPr="00110251">
        <w:t>CSI-RS resources or SSBs or both SSB and CSI-RS resources</w:t>
      </w:r>
      <w:r w:rsidRPr="00110251">
        <w:rPr>
          <w:rFonts w:cs="v5.0.0"/>
        </w:rPr>
        <w:t>. UE is not required to perform candidate beam detection outside the active DL BWP</w:t>
      </w:r>
      <w:r>
        <w:rPr>
          <w:rFonts w:cs="v5.0.0"/>
        </w:rPr>
        <w:t xml:space="preserve"> </w:t>
      </w:r>
      <w:r>
        <w:t xml:space="preserve">unless </w:t>
      </w:r>
      <w:r>
        <w:rPr>
          <w:rFonts w:cs="v5.0.0"/>
        </w:rPr>
        <w:t>the UE support</w:t>
      </w:r>
      <w:r w:rsidRPr="00C52D4D">
        <w:rPr>
          <w:rFonts w:cs="v5.0.0"/>
        </w:rPr>
        <w:t>s [FG53-1</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rsidRPr="00110251">
        <w:rPr>
          <w:rFonts w:cs="v5.0.0"/>
        </w:rPr>
        <w:t xml:space="preserve">. UE is not required to perform candidate beam detection on a SCell on which </w:t>
      </w:r>
      <w:r w:rsidR="00A41687" w:rsidRPr="00110251">
        <w:rPr>
          <w:iCs/>
          <w:noProof/>
          <w:position w:val="-10"/>
        </w:rPr>
        <w:object w:dxaOrig="210" w:dyaOrig="315" w14:anchorId="147251C4">
          <v:shape id="_x0000_i1025" type="#_x0000_t75" alt="" style="width:11.5pt;height:19.95pt;mso-width-percent:0;mso-height-percent:0;mso-width-percent:0;mso-height-percent:0" o:ole="">
            <v:imagedata r:id="rId25" o:title=""/>
          </v:shape>
          <o:OLEObject Type="Embed" ProgID="Equation.3" ShapeID="_x0000_i1025" DrawAspect="Content" ObjectID="_1769585236" r:id="rId31"/>
        </w:object>
      </w:r>
      <w:r w:rsidRPr="00110251">
        <w:rPr>
          <w:iCs/>
        </w:rPr>
        <w:t xml:space="preserve"> is not configured.</w:t>
      </w:r>
    </w:p>
    <w:p w14:paraId="3CDC93C8" w14:textId="77777777" w:rsidR="00E914BE" w:rsidRDefault="00E914BE" w:rsidP="00E914BE">
      <w:r w:rsidRPr="00720540">
        <w:t xml:space="preserve">For a deactivated SCG, the UE may be provided via an RRC reconfiguration message with </w:t>
      </w:r>
      <w:bookmarkStart w:id="14" w:name="OLE_LINK10"/>
      <w:r w:rsidRPr="00720540">
        <w:rPr>
          <w:i/>
          <w:iCs/>
        </w:rPr>
        <w:t>tci-info</w:t>
      </w:r>
      <w:bookmarkEnd w:id="14"/>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21E98A78" w14:textId="2E474151" w:rsidR="009635E4" w:rsidRPr="003437F7" w:rsidRDefault="00E914BE" w:rsidP="00270BE8">
      <w:pPr>
        <w:rPr>
          <w:rFonts w:cs="v5.0.0"/>
        </w:rPr>
      </w:pPr>
      <w:r>
        <w:t>For UE supporting [FG 53-3], t</w:t>
      </w:r>
      <w:r w:rsidRPr="00FC7932">
        <w:t>he SSB and SMTC in this section applies for both CD-SSB and NCD-SSB if it is not additional specified</w:t>
      </w:r>
      <w:ins w:id="15" w:author="Qiming Li" w:date="2024-02-02T16:27:00Z">
        <w:r>
          <w:t xml:space="preserve">, </w:t>
        </w:r>
        <w:r>
          <w:rPr>
            <w:lang w:val="en-US" w:eastAsia="zh-CN"/>
          </w:rPr>
          <w:t>provided the NCD-SSB is only configured in PCell</w:t>
        </w:r>
      </w:ins>
      <w:r w:rsidRPr="00FC7932">
        <w:t>.</w:t>
      </w:r>
      <w:r w:rsidRPr="004C61A9">
        <w:t xml:space="preserve"> </w:t>
      </w:r>
      <w:r>
        <w:t xml:space="preserve">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p>
    <w:p w14:paraId="0465D19A" w14:textId="77777777" w:rsidR="009635E4" w:rsidRDefault="009635E4" w:rsidP="00270BE8">
      <w:pPr>
        <w:rPr>
          <w:noProof/>
        </w:rPr>
      </w:pPr>
    </w:p>
    <w:p w14:paraId="7AA369D9" w14:textId="77777777" w:rsidR="000E5A17" w:rsidRPr="00217569" w:rsidRDefault="000E5A17" w:rsidP="000E5A1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EE2832D" w14:textId="77777777" w:rsidR="00416DD1" w:rsidRDefault="00416DD1" w:rsidP="00270BE8">
      <w:pPr>
        <w:rPr>
          <w:noProof/>
        </w:rPr>
      </w:pPr>
    </w:p>
    <w:p w14:paraId="0AF68B49" w14:textId="77777777" w:rsidR="00CB407F" w:rsidRPr="009C5807" w:rsidRDefault="00CB407F" w:rsidP="00CB407F">
      <w:pPr>
        <w:pStyle w:val="Heading2"/>
      </w:pPr>
      <w:r w:rsidRPr="009C5807">
        <w:t>9.5</w:t>
      </w:r>
      <w:r w:rsidRPr="009C5807">
        <w:tab/>
        <w:t>L1-RSRP measurements for Reporting</w:t>
      </w:r>
    </w:p>
    <w:p w14:paraId="2F4A373A" w14:textId="77777777" w:rsidR="00CB407F" w:rsidRPr="009C5807" w:rsidRDefault="00CB407F" w:rsidP="00CB407F">
      <w:pPr>
        <w:pStyle w:val="Heading3"/>
      </w:pPr>
      <w:r w:rsidRPr="009C5807">
        <w:t>9.5.1</w:t>
      </w:r>
      <w:r w:rsidRPr="009C5807">
        <w:tab/>
        <w:t>Introduction</w:t>
      </w:r>
    </w:p>
    <w:p w14:paraId="4D357F64" w14:textId="07941E91" w:rsidR="00CB407F" w:rsidRPr="00C97C1E" w:rsidRDefault="00CB407F" w:rsidP="00CB407F">
      <w:r w:rsidRPr="008F0E2E">
        <w:t>When configured by the network, the UE shall be able to perform L1-RSRP measurements of configured CSI-RS, SSB or CSI-RS and SSB resources for L1-RSRP. The measurements shall be performed for a serving cell, including PCell, PSCell, or SCell, on t</w:t>
      </w:r>
      <w:r w:rsidRPr="00C97C1E">
        <w:t>he resources configured for L1-RSRP measurements within the active BWP. For UE supporting [</w:t>
      </w:r>
      <w:r w:rsidRPr="00C97C1E">
        <w:rPr>
          <w:rFonts w:cs="v5.0.0"/>
        </w:rPr>
        <w:t>FG53-1</w:t>
      </w:r>
      <w:r w:rsidRPr="00C97C1E">
        <w:t>], the measurements shall also be performed for a serving cell, including PCell, PSCell, or SCell, on the resources configured for L1-RSRP measurements outside the active BWP. For UE supporting [FG 53-3], the SSB and SMTC in this section applies for both CD-SSB and NCD-SSB if it is not additional specified</w:t>
      </w:r>
      <w:ins w:id="16" w:author="Qiming Li" w:date="2024-02-02T16:27:00Z">
        <w:r>
          <w:t xml:space="preserve">, </w:t>
        </w:r>
        <w:r>
          <w:rPr>
            <w:lang w:val="en-US" w:eastAsia="zh-CN"/>
          </w:rPr>
          <w:t>provided the NCD-SSB is only configured in PCell</w:t>
        </w:r>
      </w:ins>
      <w:r w:rsidRPr="00C97C1E">
        <w:t xml:space="preserve">. If SSB in </w:t>
      </w:r>
      <w:r w:rsidRPr="00C97C1E">
        <w:rPr>
          <w:rFonts w:cs="v5.0.0"/>
        </w:rPr>
        <w:t xml:space="preserve">the active DL BWP of serving cell </w:t>
      </w:r>
      <w:r w:rsidRPr="00C97C1E">
        <w:rPr>
          <w:rFonts w:cs="v5.0.0"/>
          <w:i/>
        </w:rPr>
        <w:t>i</w:t>
      </w:r>
      <w:r w:rsidRPr="00C97C1E">
        <w:rPr>
          <w:rFonts w:cs="v5.0.0"/>
        </w:rPr>
        <w:t xml:space="preserve"> is NCD-SSB, for serving cell </w:t>
      </w:r>
      <w:r w:rsidRPr="00C97C1E">
        <w:rPr>
          <w:rFonts w:cs="v5.0.0"/>
          <w:i/>
        </w:rPr>
        <w:t>i</w:t>
      </w:r>
      <w:r w:rsidRPr="00C97C1E">
        <w:rPr>
          <w:rFonts w:cs="v5.0.0"/>
        </w:rPr>
        <w:t xml:space="preserve"> the requirements in clause 8.1 apply provided that serving cell </w:t>
      </w:r>
      <w:r w:rsidRPr="00C97C1E">
        <w:rPr>
          <w:rFonts w:cs="v5.0.0"/>
          <w:i/>
        </w:rPr>
        <w:t>i</w:t>
      </w:r>
      <w:r w:rsidRPr="00C97C1E">
        <w:rPr>
          <w:rFonts w:cs="v5.0.0"/>
        </w:rPr>
        <w:t xml:space="preserve"> is PCell.</w:t>
      </w:r>
    </w:p>
    <w:p w14:paraId="1864F892" w14:textId="77777777" w:rsidR="00CB407F" w:rsidRPr="009C5807" w:rsidRDefault="00CB407F" w:rsidP="00CB407F">
      <w:r w:rsidRPr="00C97C1E">
        <w:t xml:space="preserve">The UE shall be able to measure all CSI-RS resources and/or SSB resources of the </w:t>
      </w:r>
      <w:r w:rsidRPr="00C97C1E">
        <w:rPr>
          <w:i/>
        </w:rPr>
        <w:t xml:space="preserve">nzp-CSI-RS-ResourceSet </w:t>
      </w:r>
      <w:r w:rsidRPr="00C97C1E">
        <w:t>and/or</w:t>
      </w:r>
      <w:r w:rsidRPr="00C97C1E">
        <w:rPr>
          <w:i/>
        </w:rPr>
        <w:t xml:space="preserve"> csi-SSB-ResourceSet</w:t>
      </w:r>
      <w:r w:rsidRPr="00C97C1E">
        <w:t xml:space="preserve"> within the CSI-Resource</w:t>
      </w:r>
      <w:r w:rsidRPr="00C97C1E">
        <w:rPr>
          <w:i/>
        </w:rPr>
        <w:t>Config</w:t>
      </w:r>
      <w:r w:rsidRPr="00C97C1E">
        <w:t xml:space="preserve"> settings configured for L1-RSRP for the active BWP, </w:t>
      </w:r>
      <w:r w:rsidRPr="00C97C1E">
        <w:rPr>
          <w:rFonts w:hint="eastAsia"/>
          <w:lang w:eastAsia="zh-CN"/>
        </w:rPr>
        <w:t>[</w:t>
      </w:r>
      <w:r w:rsidRPr="00C97C1E">
        <w:t>or for other candidate BWP if the UE supports [</w:t>
      </w:r>
      <w:r w:rsidRPr="00C97C1E">
        <w:rPr>
          <w:rFonts w:cs="v5.0.0"/>
        </w:rPr>
        <w:t>FG53-1</w:t>
      </w:r>
      <w:r w:rsidRPr="00C97C1E">
        <w:t>]], provided that the number of resources</w:t>
      </w:r>
      <w:r w:rsidRPr="00C97C1E">
        <w:rPr>
          <w:lang w:eastAsia="zh-CN"/>
        </w:rPr>
        <w:t xml:space="preserve">, </w:t>
      </w:r>
      <w:r w:rsidRPr="00C97C1E">
        <w:t>including the number of SSB resources of the cell with PCI d</w:t>
      </w:r>
      <w:r w:rsidRPr="008F0E2E">
        <w:t xml:space="preserve">ifferent from serving cell configured for L1-RSRP measurements in 9.13, does not exceed the UE capability indicated by </w:t>
      </w:r>
      <w:r w:rsidRPr="008F0E2E">
        <w:rPr>
          <w:i/>
        </w:rPr>
        <w:t>beamManagementSSB-CSI-RS</w:t>
      </w:r>
      <w:r w:rsidRPr="008F0E2E">
        <w:t>.</w:t>
      </w:r>
    </w:p>
    <w:p w14:paraId="74A0B953" w14:textId="77777777" w:rsidR="00CB407F" w:rsidRDefault="00CB407F" w:rsidP="00CB407F">
      <w:r w:rsidRPr="008F0E2E">
        <w:rPr>
          <w:lang w:val="en-US"/>
        </w:rPr>
        <w:t>The UE shall report the measurement quantity (</w:t>
      </w:r>
      <w:r w:rsidRPr="008F0E2E">
        <w:rPr>
          <w:i/>
          <w:lang w:val="en-US"/>
        </w:rPr>
        <w:t>reportQuantity</w:t>
      </w:r>
      <w:r w:rsidRPr="008F0E2E">
        <w:rPr>
          <w:lang w:val="en-US"/>
        </w:rPr>
        <w:t xml:space="preserve">) and send periodic, semi-persistent or aperiodic reports, according to the </w:t>
      </w:r>
      <w:r w:rsidRPr="008F0E2E">
        <w:rPr>
          <w:i/>
          <w:lang w:val="en-US"/>
        </w:rPr>
        <w:t>reportConfigType</w:t>
      </w:r>
      <w:r w:rsidRPr="008F0E2E">
        <w:rPr>
          <w:lang w:val="en-US"/>
        </w:rPr>
        <w:t xml:space="preserve"> according to the CSI reporting configuration(s) (</w:t>
      </w:r>
      <w:r w:rsidRPr="008F0E2E">
        <w:rPr>
          <w:i/>
          <w:lang w:val="en-US"/>
        </w:rPr>
        <w:t>CSI-ReportConfig</w:t>
      </w:r>
      <w:r w:rsidRPr="008F0E2E">
        <w:rPr>
          <w:lang w:val="en-US"/>
        </w:rPr>
        <w:t>) for the active BWP</w:t>
      </w:r>
      <w:r>
        <w:t>, [or for other candidate BWP if the UE supports [</w:t>
      </w:r>
      <w:r w:rsidRPr="001F7145">
        <w:rPr>
          <w:rFonts w:cs="v5.0.0"/>
        </w:rPr>
        <w:t>FG53-1</w:t>
      </w:r>
      <w:r>
        <w:t>]].</w:t>
      </w:r>
    </w:p>
    <w:p w14:paraId="54F29F82" w14:textId="77777777" w:rsidR="00CB407F" w:rsidRDefault="00CB407F" w:rsidP="00CB407F">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7F3E0FF1" w14:textId="77777777" w:rsidR="00CB407F" w:rsidRDefault="00CB407F" w:rsidP="00270BE8">
      <w:pPr>
        <w:rPr>
          <w:noProof/>
        </w:rPr>
      </w:pPr>
    </w:p>
    <w:p w14:paraId="13E59991" w14:textId="77777777" w:rsidR="001B1B3E" w:rsidRDefault="001B1B3E" w:rsidP="00270BE8">
      <w:pPr>
        <w:rPr>
          <w:noProof/>
        </w:rPr>
      </w:pPr>
    </w:p>
    <w:p w14:paraId="7E3786F1" w14:textId="77777777" w:rsidR="001B1B3E" w:rsidRPr="00217569" w:rsidRDefault="001B1B3E" w:rsidP="001B1B3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5EAF17F9" w14:textId="77777777" w:rsidR="001B1B3E" w:rsidRDefault="001B1B3E" w:rsidP="00270BE8">
      <w:pPr>
        <w:rPr>
          <w:noProof/>
        </w:rPr>
      </w:pPr>
    </w:p>
    <w:p w14:paraId="499855B3" w14:textId="77777777" w:rsidR="00DA7FBD" w:rsidRPr="009C5807" w:rsidRDefault="00DA7FBD" w:rsidP="00DA7FBD">
      <w:pPr>
        <w:pStyle w:val="Heading2"/>
      </w:pPr>
      <w:r w:rsidRPr="009C5807">
        <w:lastRenderedPageBreak/>
        <w:t>9.</w:t>
      </w:r>
      <w:r w:rsidRPr="009C5807">
        <w:rPr>
          <w:lang w:eastAsia="zh-CN"/>
        </w:rPr>
        <w:t>8</w:t>
      </w:r>
      <w:r w:rsidRPr="009C5807">
        <w:tab/>
        <w:t>L1-SINR measurements for Reporting</w:t>
      </w:r>
    </w:p>
    <w:p w14:paraId="741C8C71" w14:textId="77777777" w:rsidR="00DA7FBD" w:rsidRPr="009C5807" w:rsidRDefault="00DA7FBD" w:rsidP="00DA7FBD">
      <w:pPr>
        <w:pStyle w:val="Heading3"/>
      </w:pPr>
      <w:r w:rsidRPr="009C5807">
        <w:t>9.8.1</w:t>
      </w:r>
      <w:r w:rsidRPr="009C5807">
        <w:tab/>
        <w:t>Introduction</w:t>
      </w:r>
    </w:p>
    <w:p w14:paraId="0644C8C9" w14:textId="77777777" w:rsidR="00DA7FBD" w:rsidRPr="009C5807" w:rsidRDefault="00DA7FBD" w:rsidP="00DA7FBD">
      <w:r w:rsidRPr="009C5807">
        <w:t xml:space="preserve">When configured by the network, the UE shall be able to perform L1-SINR measurements with the measurement resources configured as the selection of: </w:t>
      </w:r>
    </w:p>
    <w:p w14:paraId="17D7728E" w14:textId="77777777" w:rsidR="00DA7FBD" w:rsidRPr="009C5807" w:rsidRDefault="00DA7FBD" w:rsidP="00DA7FBD">
      <w:pPr>
        <w:pStyle w:val="B10"/>
      </w:pPr>
      <w:r w:rsidRPr="009C5807">
        <w:t>-</w:t>
      </w:r>
      <w:r w:rsidRPr="009C5807">
        <w:tab/>
        <w:t>CSI-RS based CMR and no dedicated IMR configured;</w:t>
      </w:r>
    </w:p>
    <w:p w14:paraId="3F527984" w14:textId="77777777" w:rsidR="00DA7FBD" w:rsidRPr="009C5807" w:rsidRDefault="00DA7FBD" w:rsidP="00DA7FBD">
      <w:pPr>
        <w:pStyle w:val="B10"/>
      </w:pPr>
      <w:r w:rsidRPr="009C5807">
        <w:t>-</w:t>
      </w:r>
      <w:r w:rsidRPr="009C5807">
        <w:tab/>
        <w:t>SSB based CMR and dedicated IMR configured;</w:t>
      </w:r>
    </w:p>
    <w:p w14:paraId="5A0CA52D" w14:textId="77777777" w:rsidR="00DA7FBD" w:rsidRPr="009C5807" w:rsidRDefault="00DA7FBD" w:rsidP="00DA7FBD">
      <w:pPr>
        <w:pStyle w:val="B10"/>
      </w:pPr>
      <w:r w:rsidRPr="009C5807">
        <w:t>-</w:t>
      </w:r>
      <w:r w:rsidRPr="009C5807">
        <w:tab/>
        <w:t>CSI-RS based CMR and dedicated IMR configured.</w:t>
      </w:r>
    </w:p>
    <w:p w14:paraId="3229A297" w14:textId="13A66878" w:rsidR="00DA7FBD" w:rsidRPr="00473343" w:rsidRDefault="00DA7FBD" w:rsidP="00DA7FBD">
      <w:r w:rsidRPr="008F0E2E">
        <w:t>The measurements shall be performed for a serving cell, including PCell, PSCell, or SCell, on the resources configured for L1-SINR measurements within the active BWP.</w:t>
      </w:r>
      <w:r w:rsidRPr="00E03C29">
        <w:t xml:space="preserve"> </w:t>
      </w:r>
      <w:r>
        <w:t>For UE supp</w:t>
      </w:r>
      <w:r w:rsidRPr="00473343">
        <w:t>orting [</w:t>
      </w:r>
      <w:r w:rsidRPr="00473343">
        <w:rPr>
          <w:rFonts w:cs="v5.0.0"/>
        </w:rPr>
        <w:t>FG53-1</w:t>
      </w:r>
      <w:r w:rsidRPr="00473343">
        <w:t>], the measurements shall also be performed for a serving cell, including PCell, PSCell, or SCell, on the resources configured for L1-SINR measurements outside the active BWP</w:t>
      </w:r>
      <w:r w:rsidRPr="00473343">
        <w:rPr>
          <w:rFonts w:cs="v5.0.0"/>
        </w:rPr>
        <w:t xml:space="preserve">, </w:t>
      </w:r>
      <w:r w:rsidRPr="00DA7FBD">
        <w:rPr>
          <w:rFonts w:cs="v5.0.0"/>
          <w:rPrChange w:id="17" w:author="Qiming Li" w:date="2024-02-02T16:31:00Z">
            <w:rPr>
              <w:rFonts w:cs="v5.0.0"/>
              <w:u w:val="single"/>
            </w:rPr>
          </w:rPrChange>
        </w:rPr>
        <w:t>provided that the SSB is within the configured UE-specific CBW</w:t>
      </w:r>
      <w:r w:rsidRPr="00473343">
        <w:t>. For UE supporting [FG 53-3], the SSB and SMTC in this section applies for both CD-SSB and NCD-SSB if it is not additional specified</w:t>
      </w:r>
      <w:ins w:id="18" w:author="Qiming Li" w:date="2024-02-02T16:31:00Z">
        <w:r>
          <w:t xml:space="preserve">, </w:t>
        </w:r>
        <w:r>
          <w:rPr>
            <w:lang w:val="en-US" w:eastAsia="zh-CN"/>
          </w:rPr>
          <w:t>provided the NCD-SSB is only configured in PCell</w:t>
        </w:r>
      </w:ins>
      <w:r w:rsidRPr="00473343">
        <w:t xml:space="preserve">. If SSB in </w:t>
      </w:r>
      <w:r w:rsidRPr="00473343">
        <w:rPr>
          <w:rFonts w:cs="v5.0.0"/>
        </w:rPr>
        <w:t xml:space="preserve">the active DL BWP of serving cell </w:t>
      </w:r>
      <w:r w:rsidRPr="00473343">
        <w:rPr>
          <w:rFonts w:cs="v5.0.0"/>
          <w:i/>
        </w:rPr>
        <w:t>i</w:t>
      </w:r>
      <w:r w:rsidRPr="00473343">
        <w:rPr>
          <w:rFonts w:cs="v5.0.0"/>
        </w:rPr>
        <w:t xml:space="preserve"> is NCD-SSB, for serving cell </w:t>
      </w:r>
      <w:r w:rsidRPr="00473343">
        <w:rPr>
          <w:rFonts w:cs="v5.0.0"/>
          <w:i/>
        </w:rPr>
        <w:t>i</w:t>
      </w:r>
      <w:r w:rsidRPr="00473343">
        <w:rPr>
          <w:rFonts w:cs="v5.0.0"/>
        </w:rPr>
        <w:t xml:space="preserve"> the requirements in clause 8.1 apply provided that serving cell </w:t>
      </w:r>
      <w:r w:rsidRPr="00473343">
        <w:rPr>
          <w:rFonts w:cs="v5.0.0"/>
          <w:i/>
        </w:rPr>
        <w:t>i</w:t>
      </w:r>
      <w:r w:rsidRPr="00473343">
        <w:rPr>
          <w:rFonts w:cs="v5.0.0"/>
        </w:rPr>
        <w:t xml:space="preserve"> is PCell.</w:t>
      </w:r>
    </w:p>
    <w:p w14:paraId="024F3C46" w14:textId="77777777" w:rsidR="00DA7FBD" w:rsidRPr="00473343" w:rsidRDefault="00DA7FBD" w:rsidP="00DA7FBD">
      <w:r w:rsidRPr="00473343">
        <w:t xml:space="preserve">The UE shall be able to measure all CSI-RS resources and/or SSB resources and/or CSI-IM resources of the </w:t>
      </w:r>
      <w:r w:rsidRPr="00473343">
        <w:rPr>
          <w:i/>
        </w:rPr>
        <w:t xml:space="preserve">nzp-CSI-RS-ResourceSet </w:t>
      </w:r>
      <w:r w:rsidRPr="00473343">
        <w:t>and/or</w:t>
      </w:r>
      <w:r w:rsidRPr="00473343">
        <w:rPr>
          <w:i/>
        </w:rPr>
        <w:t xml:space="preserve"> csi-SSB-ResourceSet and/or CSI-IM-ResourceSet</w:t>
      </w:r>
      <w:r w:rsidRPr="00473343">
        <w:t xml:space="preserve"> within the </w:t>
      </w:r>
      <w:r w:rsidRPr="00473343">
        <w:rPr>
          <w:i/>
        </w:rPr>
        <w:t>CSI-ResourceConfig</w:t>
      </w:r>
      <w:r w:rsidRPr="00473343">
        <w:t xml:space="preserve"> settings for L1-SINR for the active BWP [or for other candidate BWP if the UE supports [</w:t>
      </w:r>
      <w:r w:rsidRPr="00473343">
        <w:rPr>
          <w:rFonts w:cs="v5.0.0"/>
        </w:rPr>
        <w:t>FG53-1</w:t>
      </w:r>
      <w:r w:rsidRPr="00473343">
        <w:t xml:space="preserve">]],  and measure interference on corresponding NZP CSI-RS or CSI-IM resources if configured, provided that the number of resources does not exceed the UE capability indicated by </w:t>
      </w:r>
      <w:r w:rsidRPr="00473343">
        <w:rPr>
          <w:i/>
        </w:rPr>
        <w:t>beamManagementSSB-CSI-RS</w:t>
      </w:r>
      <w:r w:rsidRPr="00473343">
        <w:t>.</w:t>
      </w:r>
    </w:p>
    <w:p w14:paraId="34C7EC7F" w14:textId="77777777" w:rsidR="00DA7FBD" w:rsidRDefault="00DA7FBD" w:rsidP="00DA7FBD">
      <w:r w:rsidRPr="00473343">
        <w:rPr>
          <w:lang w:val="en-US"/>
        </w:rPr>
        <w:t>The UE shall report the measurement quantity (</w:t>
      </w:r>
      <w:r w:rsidRPr="00473343">
        <w:rPr>
          <w:i/>
          <w:lang w:val="en-US"/>
        </w:rPr>
        <w:t>reportQuantity</w:t>
      </w:r>
      <w:r w:rsidRPr="00473343">
        <w:rPr>
          <w:lang w:val="en-US"/>
        </w:rPr>
        <w:t xml:space="preserve">) and send periodic, semi-persistent or aperiodic reports, according to the </w:t>
      </w:r>
      <w:r w:rsidRPr="00473343">
        <w:rPr>
          <w:i/>
          <w:lang w:val="en-US"/>
        </w:rPr>
        <w:t>reportConfigType</w:t>
      </w:r>
      <w:r w:rsidRPr="00473343">
        <w:rPr>
          <w:lang w:val="en-US"/>
        </w:rPr>
        <w:t xml:space="preserve"> according to the CSI reporting configuration(s) (</w:t>
      </w:r>
      <w:r w:rsidRPr="00473343">
        <w:rPr>
          <w:i/>
          <w:lang w:val="en-US"/>
        </w:rPr>
        <w:t>CSI-ReportConfig</w:t>
      </w:r>
      <w:r w:rsidRPr="00473343">
        <w:rPr>
          <w:lang w:val="en-US"/>
        </w:rPr>
        <w:t xml:space="preserve">) for the active BWP </w:t>
      </w:r>
      <w:r w:rsidRPr="00473343">
        <w:t>[or for other candidate BWP if the UE supports [</w:t>
      </w:r>
      <w:r w:rsidRPr="00473343">
        <w:rPr>
          <w:rFonts w:cs="v5.0.0"/>
        </w:rPr>
        <w:t>FG53-1</w:t>
      </w:r>
      <w:r>
        <w:t>]]</w:t>
      </w:r>
      <w:r w:rsidRPr="008F0E2E">
        <w:t>.</w:t>
      </w:r>
    </w:p>
    <w:p w14:paraId="74C89E46" w14:textId="77777777" w:rsidR="00DA7FBD" w:rsidRPr="009C5807" w:rsidRDefault="00DA7FBD" w:rsidP="00DA7FBD">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02852991" w14:textId="77777777" w:rsidR="00DA7FBD" w:rsidRDefault="00DA7FBD" w:rsidP="00270BE8">
      <w:pPr>
        <w:rPr>
          <w:noProof/>
        </w:rPr>
      </w:pPr>
    </w:p>
    <w:p w14:paraId="0D782279" w14:textId="77777777" w:rsidR="00416DD1" w:rsidRDefault="00416DD1" w:rsidP="00270BE8">
      <w:pPr>
        <w:rPr>
          <w:noProof/>
        </w:rPr>
      </w:pPr>
    </w:p>
    <w:p w14:paraId="1AF805C1" w14:textId="77777777" w:rsidR="009635E4" w:rsidRPr="00217569" w:rsidRDefault="009635E4" w:rsidP="009635E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A41687">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90D2E" w14:textId="77777777" w:rsidR="00A41687" w:rsidRDefault="00A41687">
      <w:r>
        <w:separator/>
      </w:r>
    </w:p>
  </w:endnote>
  <w:endnote w:type="continuationSeparator" w:id="0">
    <w:p w14:paraId="00E3F5EB" w14:textId="77777777" w:rsidR="00A41687" w:rsidRDefault="00A4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 w:name="?? ??">
    <w:altName w:val="MS Gothic"/>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239F4" w14:textId="77777777" w:rsidR="00A41687" w:rsidRDefault="00A41687">
      <w:r>
        <w:separator/>
      </w:r>
    </w:p>
  </w:footnote>
  <w:footnote w:type="continuationSeparator" w:id="0">
    <w:p w14:paraId="222B635C" w14:textId="77777777" w:rsidR="00A41687" w:rsidRDefault="00A4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532B2B"/>
    <w:multiLevelType w:val="hybridMultilevel"/>
    <w:tmpl w:val="3B56D8A2"/>
    <w:lvl w:ilvl="0" w:tplc="88220FA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3"/>
  </w:num>
  <w:num w:numId="2" w16cid:durableId="2018262781">
    <w:abstractNumId w:val="16"/>
  </w:num>
  <w:num w:numId="3" w16cid:durableId="894581308">
    <w:abstractNumId w:val="21"/>
  </w:num>
  <w:num w:numId="4" w16cid:durableId="1041907229">
    <w:abstractNumId w:val="6"/>
  </w:num>
  <w:num w:numId="5" w16cid:durableId="490609448">
    <w:abstractNumId w:val="7"/>
  </w:num>
  <w:num w:numId="6" w16cid:durableId="71659028">
    <w:abstractNumId w:val="0"/>
  </w:num>
  <w:num w:numId="7" w16cid:durableId="1013655190">
    <w:abstractNumId w:val="8"/>
  </w:num>
  <w:num w:numId="8" w16cid:durableId="273295642">
    <w:abstractNumId w:val="3"/>
  </w:num>
  <w:num w:numId="9" w16cid:durableId="756176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9"/>
  </w:num>
  <w:num w:numId="11" w16cid:durableId="192425199">
    <w:abstractNumId w:val="2"/>
  </w:num>
  <w:num w:numId="12"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8"/>
  </w:num>
  <w:num w:numId="14" w16cid:durableId="833837596">
    <w:abstractNumId w:val="20"/>
  </w:num>
  <w:num w:numId="15" w16cid:durableId="1027606283">
    <w:abstractNumId w:val="5"/>
  </w:num>
  <w:num w:numId="16" w16cid:durableId="1478717048">
    <w:abstractNumId w:val="22"/>
  </w:num>
  <w:num w:numId="17" w16cid:durableId="769393698">
    <w:abstractNumId w:val="17"/>
  </w:num>
  <w:num w:numId="18" w16cid:durableId="1071582896">
    <w:abstractNumId w:val="12"/>
  </w:num>
  <w:num w:numId="19" w16cid:durableId="709963259">
    <w:abstractNumId w:val="1"/>
  </w:num>
  <w:num w:numId="20" w16cid:durableId="1430006973">
    <w:abstractNumId w:val="11"/>
  </w:num>
  <w:num w:numId="21" w16cid:durableId="423036234">
    <w:abstractNumId w:val="9"/>
  </w:num>
  <w:num w:numId="22" w16cid:durableId="146433582">
    <w:abstractNumId w:val="4"/>
  </w:num>
  <w:num w:numId="23" w16cid:durableId="21037990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E9"/>
    <w:rsid w:val="0001518D"/>
    <w:rsid w:val="00016A45"/>
    <w:rsid w:val="00021422"/>
    <w:rsid w:val="00022E4A"/>
    <w:rsid w:val="00031171"/>
    <w:rsid w:val="00035FE6"/>
    <w:rsid w:val="0003655C"/>
    <w:rsid w:val="000557D3"/>
    <w:rsid w:val="0006521C"/>
    <w:rsid w:val="00072D56"/>
    <w:rsid w:val="00075573"/>
    <w:rsid w:val="00080DC4"/>
    <w:rsid w:val="00091E8B"/>
    <w:rsid w:val="00095041"/>
    <w:rsid w:val="00095FB2"/>
    <w:rsid w:val="000A3578"/>
    <w:rsid w:val="000A53C2"/>
    <w:rsid w:val="000A6394"/>
    <w:rsid w:val="000B3EFD"/>
    <w:rsid w:val="000B7FED"/>
    <w:rsid w:val="000C038A"/>
    <w:rsid w:val="000C58B5"/>
    <w:rsid w:val="000C6598"/>
    <w:rsid w:val="000D379C"/>
    <w:rsid w:val="000D44B3"/>
    <w:rsid w:val="000E1B58"/>
    <w:rsid w:val="000E335D"/>
    <w:rsid w:val="000E5A17"/>
    <w:rsid w:val="000E6A4E"/>
    <w:rsid w:val="000F0133"/>
    <w:rsid w:val="000F584F"/>
    <w:rsid w:val="001030B0"/>
    <w:rsid w:val="00107022"/>
    <w:rsid w:val="00112922"/>
    <w:rsid w:val="00117BA2"/>
    <w:rsid w:val="00121B0A"/>
    <w:rsid w:val="00126129"/>
    <w:rsid w:val="001307A3"/>
    <w:rsid w:val="00132393"/>
    <w:rsid w:val="00145D43"/>
    <w:rsid w:val="00147DE2"/>
    <w:rsid w:val="001551A8"/>
    <w:rsid w:val="001553AF"/>
    <w:rsid w:val="00160731"/>
    <w:rsid w:val="00174BFF"/>
    <w:rsid w:val="00175C45"/>
    <w:rsid w:val="001906F1"/>
    <w:rsid w:val="0019299E"/>
    <w:rsid w:val="00192C46"/>
    <w:rsid w:val="001945BC"/>
    <w:rsid w:val="001A08B3"/>
    <w:rsid w:val="001A5F2F"/>
    <w:rsid w:val="001A7B60"/>
    <w:rsid w:val="001B1B3E"/>
    <w:rsid w:val="001B52B1"/>
    <w:rsid w:val="001B52F0"/>
    <w:rsid w:val="001B7A65"/>
    <w:rsid w:val="001C0D27"/>
    <w:rsid w:val="001C1C4F"/>
    <w:rsid w:val="001C28CC"/>
    <w:rsid w:val="001D7D2E"/>
    <w:rsid w:val="001E41F3"/>
    <w:rsid w:val="001E470A"/>
    <w:rsid w:val="001E649E"/>
    <w:rsid w:val="001F32C8"/>
    <w:rsid w:val="001F595C"/>
    <w:rsid w:val="00200DE0"/>
    <w:rsid w:val="0020677C"/>
    <w:rsid w:val="00227126"/>
    <w:rsid w:val="002271DE"/>
    <w:rsid w:val="0024023D"/>
    <w:rsid w:val="0026004D"/>
    <w:rsid w:val="002640DD"/>
    <w:rsid w:val="00264BA2"/>
    <w:rsid w:val="002656DC"/>
    <w:rsid w:val="002668CB"/>
    <w:rsid w:val="00270BE8"/>
    <w:rsid w:val="00275D12"/>
    <w:rsid w:val="00284709"/>
    <w:rsid w:val="00284FEB"/>
    <w:rsid w:val="002860C4"/>
    <w:rsid w:val="0029240C"/>
    <w:rsid w:val="002B427C"/>
    <w:rsid w:val="002B5741"/>
    <w:rsid w:val="002C19DE"/>
    <w:rsid w:val="002C2C55"/>
    <w:rsid w:val="002C6F04"/>
    <w:rsid w:val="002C7E8D"/>
    <w:rsid w:val="002D0BF6"/>
    <w:rsid w:val="002D3A36"/>
    <w:rsid w:val="002D3FF5"/>
    <w:rsid w:val="002D4CAC"/>
    <w:rsid w:val="002E472E"/>
    <w:rsid w:val="002F0DB4"/>
    <w:rsid w:val="002F5156"/>
    <w:rsid w:val="00305409"/>
    <w:rsid w:val="00322717"/>
    <w:rsid w:val="00330582"/>
    <w:rsid w:val="00336C31"/>
    <w:rsid w:val="00336FD4"/>
    <w:rsid w:val="003437F7"/>
    <w:rsid w:val="0035248F"/>
    <w:rsid w:val="003609EF"/>
    <w:rsid w:val="0036231A"/>
    <w:rsid w:val="003655B5"/>
    <w:rsid w:val="0037146D"/>
    <w:rsid w:val="00374DD4"/>
    <w:rsid w:val="00375BF5"/>
    <w:rsid w:val="003903DC"/>
    <w:rsid w:val="003908E0"/>
    <w:rsid w:val="00391D56"/>
    <w:rsid w:val="00396AAA"/>
    <w:rsid w:val="00397A7F"/>
    <w:rsid w:val="003A6575"/>
    <w:rsid w:val="003B1780"/>
    <w:rsid w:val="003B29BA"/>
    <w:rsid w:val="003B63AD"/>
    <w:rsid w:val="003D56D6"/>
    <w:rsid w:val="003D7F91"/>
    <w:rsid w:val="003E0F6A"/>
    <w:rsid w:val="003E1A36"/>
    <w:rsid w:val="003F0DBB"/>
    <w:rsid w:val="003F38CA"/>
    <w:rsid w:val="003F3B0A"/>
    <w:rsid w:val="003F66B2"/>
    <w:rsid w:val="00401E11"/>
    <w:rsid w:val="00410371"/>
    <w:rsid w:val="00413C2D"/>
    <w:rsid w:val="00416582"/>
    <w:rsid w:val="00416DD1"/>
    <w:rsid w:val="004242F1"/>
    <w:rsid w:val="0042532F"/>
    <w:rsid w:val="00464B56"/>
    <w:rsid w:val="00470AA0"/>
    <w:rsid w:val="0047421D"/>
    <w:rsid w:val="00476D31"/>
    <w:rsid w:val="004A25AB"/>
    <w:rsid w:val="004B75B7"/>
    <w:rsid w:val="004C7217"/>
    <w:rsid w:val="004D720A"/>
    <w:rsid w:val="0050140F"/>
    <w:rsid w:val="005141D9"/>
    <w:rsid w:val="0051580D"/>
    <w:rsid w:val="00524883"/>
    <w:rsid w:val="00531B39"/>
    <w:rsid w:val="005356CA"/>
    <w:rsid w:val="00543029"/>
    <w:rsid w:val="00547111"/>
    <w:rsid w:val="00551B10"/>
    <w:rsid w:val="00552685"/>
    <w:rsid w:val="00554BB1"/>
    <w:rsid w:val="005563EE"/>
    <w:rsid w:val="005565EE"/>
    <w:rsid w:val="00563CB1"/>
    <w:rsid w:val="0057121C"/>
    <w:rsid w:val="005712D0"/>
    <w:rsid w:val="00582AE7"/>
    <w:rsid w:val="005920C8"/>
    <w:rsid w:val="00592D74"/>
    <w:rsid w:val="005A1A6F"/>
    <w:rsid w:val="005B048D"/>
    <w:rsid w:val="005B70FE"/>
    <w:rsid w:val="005C4D14"/>
    <w:rsid w:val="005D394B"/>
    <w:rsid w:val="005E2C44"/>
    <w:rsid w:val="006164F3"/>
    <w:rsid w:val="00621188"/>
    <w:rsid w:val="00624481"/>
    <w:rsid w:val="006257ED"/>
    <w:rsid w:val="00625B71"/>
    <w:rsid w:val="00634A71"/>
    <w:rsid w:val="006358A1"/>
    <w:rsid w:val="006429FB"/>
    <w:rsid w:val="00646E7D"/>
    <w:rsid w:val="006509AD"/>
    <w:rsid w:val="00653DE4"/>
    <w:rsid w:val="00655D57"/>
    <w:rsid w:val="00664AF0"/>
    <w:rsid w:val="00665C47"/>
    <w:rsid w:val="00695808"/>
    <w:rsid w:val="006B46FB"/>
    <w:rsid w:val="006D05D7"/>
    <w:rsid w:val="006D12E5"/>
    <w:rsid w:val="006E1A77"/>
    <w:rsid w:val="006E21FB"/>
    <w:rsid w:val="006F4560"/>
    <w:rsid w:val="00707842"/>
    <w:rsid w:val="00710A15"/>
    <w:rsid w:val="00714239"/>
    <w:rsid w:val="00715035"/>
    <w:rsid w:val="0071512A"/>
    <w:rsid w:val="00715853"/>
    <w:rsid w:val="007257E3"/>
    <w:rsid w:val="007421E7"/>
    <w:rsid w:val="00743EBF"/>
    <w:rsid w:val="00753D27"/>
    <w:rsid w:val="0077206E"/>
    <w:rsid w:val="00773B2D"/>
    <w:rsid w:val="00775E18"/>
    <w:rsid w:val="00776744"/>
    <w:rsid w:val="00792342"/>
    <w:rsid w:val="00794137"/>
    <w:rsid w:val="007977A8"/>
    <w:rsid w:val="007A7746"/>
    <w:rsid w:val="007B512A"/>
    <w:rsid w:val="007B7374"/>
    <w:rsid w:val="007B75FA"/>
    <w:rsid w:val="007C1C4E"/>
    <w:rsid w:val="007C2097"/>
    <w:rsid w:val="007C489F"/>
    <w:rsid w:val="007C5837"/>
    <w:rsid w:val="007D6A07"/>
    <w:rsid w:val="007F7259"/>
    <w:rsid w:val="008040A8"/>
    <w:rsid w:val="008058FC"/>
    <w:rsid w:val="008238F0"/>
    <w:rsid w:val="008279FA"/>
    <w:rsid w:val="0085472C"/>
    <w:rsid w:val="008626E7"/>
    <w:rsid w:val="00862FC3"/>
    <w:rsid w:val="00863189"/>
    <w:rsid w:val="00870EE7"/>
    <w:rsid w:val="00873458"/>
    <w:rsid w:val="00875B80"/>
    <w:rsid w:val="00877FCC"/>
    <w:rsid w:val="00880B8A"/>
    <w:rsid w:val="008863B9"/>
    <w:rsid w:val="00891E05"/>
    <w:rsid w:val="008A1BAA"/>
    <w:rsid w:val="008A45A6"/>
    <w:rsid w:val="008A4B89"/>
    <w:rsid w:val="008C0A4B"/>
    <w:rsid w:val="008C17C2"/>
    <w:rsid w:val="008D31B7"/>
    <w:rsid w:val="008D3CCC"/>
    <w:rsid w:val="008D711A"/>
    <w:rsid w:val="008E0695"/>
    <w:rsid w:val="008E7D3F"/>
    <w:rsid w:val="008F3789"/>
    <w:rsid w:val="008F5E15"/>
    <w:rsid w:val="008F686C"/>
    <w:rsid w:val="009068FD"/>
    <w:rsid w:val="009148DE"/>
    <w:rsid w:val="00915B2C"/>
    <w:rsid w:val="00915C3A"/>
    <w:rsid w:val="00920C72"/>
    <w:rsid w:val="0094191C"/>
    <w:rsid w:val="00941E30"/>
    <w:rsid w:val="009426BC"/>
    <w:rsid w:val="0095112B"/>
    <w:rsid w:val="00954248"/>
    <w:rsid w:val="009635E4"/>
    <w:rsid w:val="009670E3"/>
    <w:rsid w:val="009722BD"/>
    <w:rsid w:val="009777D9"/>
    <w:rsid w:val="009806C1"/>
    <w:rsid w:val="00991B88"/>
    <w:rsid w:val="0099240C"/>
    <w:rsid w:val="00997E70"/>
    <w:rsid w:val="009A2A53"/>
    <w:rsid w:val="009A5730"/>
    <w:rsid w:val="009A5753"/>
    <w:rsid w:val="009A579D"/>
    <w:rsid w:val="009A60D5"/>
    <w:rsid w:val="009B130B"/>
    <w:rsid w:val="009B32CC"/>
    <w:rsid w:val="009B5CF1"/>
    <w:rsid w:val="009B5F2C"/>
    <w:rsid w:val="009B723C"/>
    <w:rsid w:val="009C2FB9"/>
    <w:rsid w:val="009C3798"/>
    <w:rsid w:val="009C4203"/>
    <w:rsid w:val="009C65AA"/>
    <w:rsid w:val="009D16A5"/>
    <w:rsid w:val="009D4A67"/>
    <w:rsid w:val="009E2BB3"/>
    <w:rsid w:val="009E3297"/>
    <w:rsid w:val="009E631A"/>
    <w:rsid w:val="009F6656"/>
    <w:rsid w:val="009F734F"/>
    <w:rsid w:val="00A00193"/>
    <w:rsid w:val="00A13017"/>
    <w:rsid w:val="00A24432"/>
    <w:rsid w:val="00A246B6"/>
    <w:rsid w:val="00A25D84"/>
    <w:rsid w:val="00A3103D"/>
    <w:rsid w:val="00A31B3E"/>
    <w:rsid w:val="00A41687"/>
    <w:rsid w:val="00A47E70"/>
    <w:rsid w:val="00A5080A"/>
    <w:rsid w:val="00A50CF0"/>
    <w:rsid w:val="00A554B6"/>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5820"/>
    <w:rsid w:val="00AD1CD8"/>
    <w:rsid w:val="00AD1FA6"/>
    <w:rsid w:val="00AE4F4B"/>
    <w:rsid w:val="00B06630"/>
    <w:rsid w:val="00B15C2B"/>
    <w:rsid w:val="00B214EF"/>
    <w:rsid w:val="00B258BB"/>
    <w:rsid w:val="00B412D5"/>
    <w:rsid w:val="00B42E63"/>
    <w:rsid w:val="00B453D9"/>
    <w:rsid w:val="00B471CC"/>
    <w:rsid w:val="00B57709"/>
    <w:rsid w:val="00B641C1"/>
    <w:rsid w:val="00B656A3"/>
    <w:rsid w:val="00B67B97"/>
    <w:rsid w:val="00B76240"/>
    <w:rsid w:val="00B8570B"/>
    <w:rsid w:val="00B86CF3"/>
    <w:rsid w:val="00B86E43"/>
    <w:rsid w:val="00B96539"/>
    <w:rsid w:val="00B968C8"/>
    <w:rsid w:val="00B97E5C"/>
    <w:rsid w:val="00BA3EC5"/>
    <w:rsid w:val="00BA4A4D"/>
    <w:rsid w:val="00BA51D9"/>
    <w:rsid w:val="00BA76B5"/>
    <w:rsid w:val="00BB1CC0"/>
    <w:rsid w:val="00BB5DFC"/>
    <w:rsid w:val="00BC06D7"/>
    <w:rsid w:val="00BC2534"/>
    <w:rsid w:val="00BD279D"/>
    <w:rsid w:val="00BD4DF0"/>
    <w:rsid w:val="00BD6BB8"/>
    <w:rsid w:val="00BF76EE"/>
    <w:rsid w:val="00BF7AA3"/>
    <w:rsid w:val="00C05E2A"/>
    <w:rsid w:val="00C3309A"/>
    <w:rsid w:val="00C43ED3"/>
    <w:rsid w:val="00C45AD4"/>
    <w:rsid w:val="00C60227"/>
    <w:rsid w:val="00C6284D"/>
    <w:rsid w:val="00C63839"/>
    <w:rsid w:val="00C63E50"/>
    <w:rsid w:val="00C6415B"/>
    <w:rsid w:val="00C64E38"/>
    <w:rsid w:val="00C66BA2"/>
    <w:rsid w:val="00C72958"/>
    <w:rsid w:val="00C756A5"/>
    <w:rsid w:val="00C84907"/>
    <w:rsid w:val="00C870F6"/>
    <w:rsid w:val="00C911E9"/>
    <w:rsid w:val="00C91BBD"/>
    <w:rsid w:val="00C95985"/>
    <w:rsid w:val="00CA423B"/>
    <w:rsid w:val="00CA5E53"/>
    <w:rsid w:val="00CA67E1"/>
    <w:rsid w:val="00CB1AF8"/>
    <w:rsid w:val="00CB407F"/>
    <w:rsid w:val="00CB6E2E"/>
    <w:rsid w:val="00CC3114"/>
    <w:rsid w:val="00CC3CF8"/>
    <w:rsid w:val="00CC5026"/>
    <w:rsid w:val="00CC68D0"/>
    <w:rsid w:val="00CD4D37"/>
    <w:rsid w:val="00CD73BF"/>
    <w:rsid w:val="00CE0C50"/>
    <w:rsid w:val="00CE5300"/>
    <w:rsid w:val="00CF45EF"/>
    <w:rsid w:val="00CF7689"/>
    <w:rsid w:val="00D029F2"/>
    <w:rsid w:val="00D03F9A"/>
    <w:rsid w:val="00D067B6"/>
    <w:rsid w:val="00D06D51"/>
    <w:rsid w:val="00D127D7"/>
    <w:rsid w:val="00D16689"/>
    <w:rsid w:val="00D20F80"/>
    <w:rsid w:val="00D21B84"/>
    <w:rsid w:val="00D24991"/>
    <w:rsid w:val="00D27AB8"/>
    <w:rsid w:val="00D30105"/>
    <w:rsid w:val="00D31828"/>
    <w:rsid w:val="00D366EF"/>
    <w:rsid w:val="00D414DF"/>
    <w:rsid w:val="00D440FA"/>
    <w:rsid w:val="00D44D55"/>
    <w:rsid w:val="00D50255"/>
    <w:rsid w:val="00D511F6"/>
    <w:rsid w:val="00D56B7D"/>
    <w:rsid w:val="00D61C64"/>
    <w:rsid w:val="00D66520"/>
    <w:rsid w:val="00D7095A"/>
    <w:rsid w:val="00D735F0"/>
    <w:rsid w:val="00D7652A"/>
    <w:rsid w:val="00D820EF"/>
    <w:rsid w:val="00D84AE9"/>
    <w:rsid w:val="00D8660C"/>
    <w:rsid w:val="00D95B90"/>
    <w:rsid w:val="00DA7FBD"/>
    <w:rsid w:val="00DB0460"/>
    <w:rsid w:val="00DB4F9B"/>
    <w:rsid w:val="00DB597D"/>
    <w:rsid w:val="00DB6EF6"/>
    <w:rsid w:val="00DD0C46"/>
    <w:rsid w:val="00DD1BF7"/>
    <w:rsid w:val="00DD675F"/>
    <w:rsid w:val="00DE09DC"/>
    <w:rsid w:val="00DE34CF"/>
    <w:rsid w:val="00E02773"/>
    <w:rsid w:val="00E04206"/>
    <w:rsid w:val="00E0750D"/>
    <w:rsid w:val="00E13F3D"/>
    <w:rsid w:val="00E14BE1"/>
    <w:rsid w:val="00E15AA7"/>
    <w:rsid w:val="00E34898"/>
    <w:rsid w:val="00E36969"/>
    <w:rsid w:val="00E52805"/>
    <w:rsid w:val="00E558CA"/>
    <w:rsid w:val="00E55A3B"/>
    <w:rsid w:val="00E709B5"/>
    <w:rsid w:val="00E77B33"/>
    <w:rsid w:val="00E811F6"/>
    <w:rsid w:val="00E8378D"/>
    <w:rsid w:val="00E908E8"/>
    <w:rsid w:val="00E914BE"/>
    <w:rsid w:val="00E966A9"/>
    <w:rsid w:val="00EA33E8"/>
    <w:rsid w:val="00EA4F17"/>
    <w:rsid w:val="00EB041E"/>
    <w:rsid w:val="00EB09B7"/>
    <w:rsid w:val="00EB2687"/>
    <w:rsid w:val="00EB471C"/>
    <w:rsid w:val="00EB4721"/>
    <w:rsid w:val="00EB4D61"/>
    <w:rsid w:val="00EB7A1B"/>
    <w:rsid w:val="00EC534F"/>
    <w:rsid w:val="00ED247D"/>
    <w:rsid w:val="00ED5A6F"/>
    <w:rsid w:val="00ED5C81"/>
    <w:rsid w:val="00ED6D23"/>
    <w:rsid w:val="00EE6F4D"/>
    <w:rsid w:val="00EE7D7C"/>
    <w:rsid w:val="00EF460F"/>
    <w:rsid w:val="00EF5D64"/>
    <w:rsid w:val="00EF7E94"/>
    <w:rsid w:val="00F16332"/>
    <w:rsid w:val="00F16CFA"/>
    <w:rsid w:val="00F17053"/>
    <w:rsid w:val="00F25D98"/>
    <w:rsid w:val="00F300FB"/>
    <w:rsid w:val="00F310BE"/>
    <w:rsid w:val="00F3241C"/>
    <w:rsid w:val="00F3332F"/>
    <w:rsid w:val="00F37691"/>
    <w:rsid w:val="00F40AA0"/>
    <w:rsid w:val="00F42D21"/>
    <w:rsid w:val="00F43B08"/>
    <w:rsid w:val="00F6771D"/>
    <w:rsid w:val="00F7309A"/>
    <w:rsid w:val="00F871B5"/>
    <w:rsid w:val="00F874EF"/>
    <w:rsid w:val="00FB3F89"/>
    <w:rsid w:val="00FB6386"/>
    <w:rsid w:val="00FC7DF2"/>
    <w:rsid w:val="00FD11A7"/>
    <w:rsid w:val="00FD791F"/>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394623157">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59895469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092043974">
      <w:bodyDiv w:val="1"/>
      <w:marLeft w:val="0"/>
      <w:marRight w:val="0"/>
      <w:marTop w:val="0"/>
      <w:marBottom w:val="0"/>
      <w:divBdr>
        <w:top w:val="none" w:sz="0" w:space="0" w:color="auto"/>
        <w:left w:val="none" w:sz="0" w:space="0" w:color="auto"/>
        <w:bottom w:val="none" w:sz="0" w:space="0" w:color="auto"/>
        <w:right w:val="none" w:sz="0" w:space="0" w:color="auto"/>
      </w:divBdr>
    </w:div>
    <w:div w:id="1244337450">
      <w:bodyDiv w:val="1"/>
      <w:marLeft w:val="0"/>
      <w:marRight w:val="0"/>
      <w:marTop w:val="0"/>
      <w:marBottom w:val="0"/>
      <w:divBdr>
        <w:top w:val="none" w:sz="0" w:space="0" w:color="auto"/>
        <w:left w:val="none" w:sz="0" w:space="0" w:color="auto"/>
        <w:bottom w:val="none" w:sz="0" w:space="0" w:color="auto"/>
        <w:right w:val="none" w:sz="0" w:space="0" w:color="auto"/>
      </w:divBdr>
    </w:div>
    <w:div w:id="1335038391">
      <w:bodyDiv w:val="1"/>
      <w:marLeft w:val="0"/>
      <w:marRight w:val="0"/>
      <w:marTop w:val="0"/>
      <w:marBottom w:val="0"/>
      <w:divBdr>
        <w:top w:val="none" w:sz="0" w:space="0" w:color="auto"/>
        <w:left w:val="none" w:sz="0" w:space="0" w:color="auto"/>
        <w:bottom w:val="none" w:sz="0" w:space="0" w:color="auto"/>
        <w:right w:val="none" w:sz="0" w:space="0" w:color="auto"/>
      </w:divBdr>
    </w:div>
    <w:div w:id="160623006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177</TotalTime>
  <Pages>6</Pages>
  <Words>2764</Words>
  <Characters>15760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246</cp:revision>
  <cp:lastPrinted>1899-12-31T23:50:17Z</cp:lastPrinted>
  <dcterms:created xsi:type="dcterms:W3CDTF">2023-08-24T16:04:00Z</dcterms:created>
  <dcterms:modified xsi:type="dcterms:W3CDTF">2024-02-16T02:27:00Z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