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435BD" w14:textId="77777777" w:rsidR="009A5959" w:rsidRDefault="009A5959" w:rsidP="009A5959">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r w:rsidR="008E3ED5">
        <w:fldChar w:fldCharType="begin"/>
      </w:r>
      <w:r w:rsidR="008E3ED5">
        <w:instrText xml:space="preserve"> DOCPROPERTY  TSG/WGRef  \* MERGEFORMAT </w:instrText>
      </w:r>
      <w:r w:rsidR="008E3ED5">
        <w:fldChar w:fldCharType="separate"/>
      </w:r>
      <w:r>
        <w:rPr>
          <w:b/>
          <w:noProof/>
          <w:sz w:val="24"/>
        </w:rPr>
        <w:t>RAN4</w:t>
      </w:r>
      <w:r w:rsidR="008E3ED5">
        <w:rPr>
          <w:b/>
          <w:noProof/>
          <w:sz w:val="24"/>
        </w:rPr>
        <w:fldChar w:fldCharType="end"/>
      </w:r>
      <w:r>
        <w:rPr>
          <w:b/>
          <w:noProof/>
          <w:sz w:val="24"/>
        </w:rPr>
        <w:t xml:space="preserve"> Meeting #</w:t>
      </w:r>
      <w:r w:rsidR="008E3ED5">
        <w:fldChar w:fldCharType="begin"/>
      </w:r>
      <w:r w:rsidR="008E3ED5">
        <w:instrText xml:space="preserve"> DOCPROPERTY  MtgSeq  \* MERGEFORMAT </w:instrText>
      </w:r>
      <w:r w:rsidR="008E3ED5">
        <w:fldChar w:fldCharType="separate"/>
      </w:r>
      <w:r w:rsidRPr="00EB09B7">
        <w:rPr>
          <w:b/>
          <w:noProof/>
          <w:sz w:val="24"/>
        </w:rPr>
        <w:t>110</w:t>
      </w:r>
      <w:r w:rsidR="008E3ED5">
        <w:rPr>
          <w:b/>
          <w:noProof/>
          <w:sz w:val="24"/>
        </w:rPr>
        <w:fldChar w:fldCharType="end"/>
      </w:r>
      <w:r w:rsidR="008E3ED5">
        <w:fldChar w:fldCharType="begin"/>
      </w:r>
      <w:r w:rsidR="008E3ED5">
        <w:instrText xml:space="preserve"> DOCPROPERTY  MtgTitle  \* MERGEFORMAT </w:instrText>
      </w:r>
      <w:r w:rsidR="008E3ED5">
        <w:fldChar w:fldCharType="separate"/>
      </w:r>
      <w:r w:rsidR="008E3ED5">
        <w:fldChar w:fldCharType="end"/>
      </w:r>
      <w:r>
        <w:rPr>
          <w:b/>
          <w:i/>
          <w:noProof/>
          <w:sz w:val="28"/>
        </w:rPr>
        <w:tab/>
      </w:r>
      <w:r w:rsidR="008E3ED5">
        <w:fldChar w:fldCharType="begin"/>
      </w:r>
      <w:r w:rsidR="008E3ED5">
        <w:instrText xml:space="preserve"> DOCPROPERTY  Tdoc#  \* MERGEFORMAT </w:instrText>
      </w:r>
      <w:r w:rsidR="008E3ED5">
        <w:fldChar w:fldCharType="separate"/>
      </w:r>
      <w:r w:rsidRPr="00E13F3D">
        <w:rPr>
          <w:b/>
          <w:i/>
          <w:noProof/>
          <w:sz w:val="28"/>
        </w:rPr>
        <w:t>R4-2400344</w:t>
      </w:r>
      <w:r w:rsidR="008E3ED5">
        <w:rPr>
          <w:b/>
          <w:i/>
          <w:noProof/>
          <w:sz w:val="28"/>
        </w:rPr>
        <w:fldChar w:fldCharType="end"/>
      </w:r>
    </w:p>
    <w:p w14:paraId="063E8AE0" w14:textId="77777777" w:rsidR="009A5959" w:rsidRDefault="008E3ED5" w:rsidP="009A5959">
      <w:pPr>
        <w:pStyle w:val="CRCoverPage"/>
        <w:outlineLvl w:val="0"/>
        <w:rPr>
          <w:b/>
          <w:noProof/>
          <w:sz w:val="24"/>
        </w:rPr>
      </w:pPr>
      <w:r>
        <w:fldChar w:fldCharType="begin"/>
      </w:r>
      <w:r>
        <w:instrText xml:space="preserve"> DOCPROPERTY  Location  \* MERGEFORMAT </w:instrText>
      </w:r>
      <w:r>
        <w:fldChar w:fldCharType="separate"/>
      </w:r>
      <w:r w:rsidR="009A5959" w:rsidRPr="00BA51D9">
        <w:rPr>
          <w:b/>
          <w:noProof/>
          <w:sz w:val="24"/>
        </w:rPr>
        <w:t>Athens</w:t>
      </w:r>
      <w:r>
        <w:rPr>
          <w:b/>
          <w:noProof/>
          <w:sz w:val="24"/>
        </w:rPr>
        <w:fldChar w:fldCharType="end"/>
      </w:r>
      <w:r w:rsidR="009A5959">
        <w:rPr>
          <w:b/>
          <w:noProof/>
          <w:sz w:val="24"/>
        </w:rPr>
        <w:t xml:space="preserve">, </w:t>
      </w:r>
      <w:r>
        <w:fldChar w:fldCharType="begin"/>
      </w:r>
      <w:r>
        <w:instrText xml:space="preserve"> DOCPROPERTY  Country  \* MERGEFORMAT </w:instrText>
      </w:r>
      <w:r>
        <w:fldChar w:fldCharType="separate"/>
      </w:r>
      <w:r w:rsidR="009A5959" w:rsidRPr="00BA51D9">
        <w:rPr>
          <w:b/>
          <w:noProof/>
          <w:sz w:val="24"/>
        </w:rPr>
        <w:t>Greece</w:t>
      </w:r>
      <w:r>
        <w:rPr>
          <w:b/>
          <w:noProof/>
          <w:sz w:val="24"/>
        </w:rPr>
        <w:fldChar w:fldCharType="end"/>
      </w:r>
      <w:r w:rsidR="009A5959">
        <w:rPr>
          <w:b/>
          <w:noProof/>
          <w:sz w:val="24"/>
        </w:rPr>
        <w:t xml:space="preserve">, </w:t>
      </w:r>
      <w:r>
        <w:fldChar w:fldCharType="begin"/>
      </w:r>
      <w:r>
        <w:instrText xml:space="preserve"> DOCPROPERTY  StartDate  \* MERGEFORMAT </w:instrText>
      </w:r>
      <w:r>
        <w:fldChar w:fldCharType="separate"/>
      </w:r>
      <w:r w:rsidR="009A5959" w:rsidRPr="00BA51D9">
        <w:rPr>
          <w:b/>
          <w:noProof/>
          <w:sz w:val="24"/>
        </w:rPr>
        <w:t>26th Feb 2024</w:t>
      </w:r>
      <w:r>
        <w:rPr>
          <w:b/>
          <w:noProof/>
          <w:sz w:val="24"/>
        </w:rPr>
        <w:fldChar w:fldCharType="end"/>
      </w:r>
      <w:r w:rsidR="009A5959">
        <w:rPr>
          <w:b/>
          <w:noProof/>
          <w:sz w:val="24"/>
        </w:rPr>
        <w:t xml:space="preserve"> - </w:t>
      </w:r>
      <w:r>
        <w:fldChar w:fldCharType="begin"/>
      </w:r>
      <w:r>
        <w:instrText xml:space="preserve"> DOCPROPERTY  EndDate  \* MERGEFORMAT </w:instrText>
      </w:r>
      <w:r>
        <w:fldChar w:fldCharType="separate"/>
      </w:r>
      <w:r w:rsidR="009A5959"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959" w14:paraId="62050B62" w14:textId="77777777" w:rsidTr="00433CF3">
        <w:tc>
          <w:tcPr>
            <w:tcW w:w="9641" w:type="dxa"/>
            <w:gridSpan w:val="9"/>
            <w:tcBorders>
              <w:top w:val="single" w:sz="4" w:space="0" w:color="auto"/>
              <w:left w:val="single" w:sz="4" w:space="0" w:color="auto"/>
              <w:right w:val="single" w:sz="4" w:space="0" w:color="auto"/>
            </w:tcBorders>
          </w:tcPr>
          <w:p w14:paraId="2862668E" w14:textId="77777777" w:rsidR="009A5959" w:rsidRDefault="009A5959" w:rsidP="00433CF3">
            <w:pPr>
              <w:pStyle w:val="CRCoverPage"/>
              <w:spacing w:after="0"/>
              <w:jc w:val="right"/>
              <w:rPr>
                <w:i/>
                <w:noProof/>
              </w:rPr>
            </w:pPr>
            <w:r>
              <w:rPr>
                <w:i/>
                <w:noProof/>
                <w:sz w:val="14"/>
              </w:rPr>
              <w:t>CR-Form-v12.2</w:t>
            </w:r>
          </w:p>
        </w:tc>
      </w:tr>
      <w:tr w:rsidR="009A5959" w14:paraId="70F04D0B" w14:textId="77777777" w:rsidTr="00433CF3">
        <w:tc>
          <w:tcPr>
            <w:tcW w:w="9641" w:type="dxa"/>
            <w:gridSpan w:val="9"/>
            <w:tcBorders>
              <w:left w:val="single" w:sz="4" w:space="0" w:color="auto"/>
              <w:right w:val="single" w:sz="4" w:space="0" w:color="auto"/>
            </w:tcBorders>
          </w:tcPr>
          <w:p w14:paraId="76929879" w14:textId="77777777" w:rsidR="009A5959" w:rsidRDefault="009A5959" w:rsidP="00433CF3">
            <w:pPr>
              <w:pStyle w:val="CRCoverPage"/>
              <w:spacing w:after="0"/>
              <w:jc w:val="center"/>
              <w:rPr>
                <w:noProof/>
              </w:rPr>
            </w:pPr>
            <w:r>
              <w:rPr>
                <w:b/>
                <w:noProof/>
                <w:sz w:val="32"/>
              </w:rPr>
              <w:t>CHANGE REQUEST</w:t>
            </w:r>
          </w:p>
        </w:tc>
      </w:tr>
      <w:tr w:rsidR="009A5959" w14:paraId="24903947" w14:textId="77777777" w:rsidTr="00433CF3">
        <w:tc>
          <w:tcPr>
            <w:tcW w:w="9641" w:type="dxa"/>
            <w:gridSpan w:val="9"/>
            <w:tcBorders>
              <w:left w:val="single" w:sz="4" w:space="0" w:color="auto"/>
              <w:right w:val="single" w:sz="4" w:space="0" w:color="auto"/>
            </w:tcBorders>
          </w:tcPr>
          <w:p w14:paraId="4DC89F33" w14:textId="77777777" w:rsidR="009A5959" w:rsidRDefault="009A5959" w:rsidP="00433CF3">
            <w:pPr>
              <w:pStyle w:val="CRCoverPage"/>
              <w:spacing w:after="0"/>
              <w:rPr>
                <w:noProof/>
                <w:sz w:val="8"/>
                <w:szCs w:val="8"/>
              </w:rPr>
            </w:pPr>
          </w:p>
        </w:tc>
      </w:tr>
      <w:tr w:rsidR="009A5959" w14:paraId="4203A7AC" w14:textId="77777777" w:rsidTr="00433CF3">
        <w:tc>
          <w:tcPr>
            <w:tcW w:w="142" w:type="dxa"/>
            <w:tcBorders>
              <w:left w:val="single" w:sz="4" w:space="0" w:color="auto"/>
            </w:tcBorders>
          </w:tcPr>
          <w:p w14:paraId="4BF212C9" w14:textId="77777777" w:rsidR="009A5959" w:rsidRDefault="009A5959" w:rsidP="00433CF3">
            <w:pPr>
              <w:pStyle w:val="CRCoverPage"/>
              <w:spacing w:after="0"/>
              <w:jc w:val="right"/>
              <w:rPr>
                <w:noProof/>
              </w:rPr>
            </w:pPr>
          </w:p>
        </w:tc>
        <w:tc>
          <w:tcPr>
            <w:tcW w:w="1559" w:type="dxa"/>
            <w:shd w:val="pct30" w:color="FFFF00" w:fill="auto"/>
          </w:tcPr>
          <w:p w14:paraId="20C7997D" w14:textId="77777777" w:rsidR="009A5959" w:rsidRPr="00410371" w:rsidRDefault="008E3ED5" w:rsidP="00433CF3">
            <w:pPr>
              <w:pStyle w:val="CRCoverPage"/>
              <w:spacing w:after="0"/>
              <w:jc w:val="right"/>
              <w:rPr>
                <w:b/>
                <w:noProof/>
                <w:sz w:val="28"/>
              </w:rPr>
            </w:pPr>
            <w:r>
              <w:fldChar w:fldCharType="begin"/>
            </w:r>
            <w:r>
              <w:instrText xml:space="preserve"> DOCPROPERTY  Spec#  \* MERGEFORMAT </w:instrText>
            </w:r>
            <w:r>
              <w:fldChar w:fldCharType="separate"/>
            </w:r>
            <w:r w:rsidR="009A5959" w:rsidRPr="00410371">
              <w:rPr>
                <w:b/>
                <w:noProof/>
                <w:sz w:val="28"/>
              </w:rPr>
              <w:t>38.101-1</w:t>
            </w:r>
            <w:r>
              <w:rPr>
                <w:b/>
                <w:noProof/>
                <w:sz w:val="28"/>
              </w:rPr>
              <w:fldChar w:fldCharType="end"/>
            </w:r>
          </w:p>
        </w:tc>
        <w:tc>
          <w:tcPr>
            <w:tcW w:w="709" w:type="dxa"/>
          </w:tcPr>
          <w:p w14:paraId="24581C8A" w14:textId="77777777" w:rsidR="009A5959" w:rsidRDefault="009A5959" w:rsidP="00433CF3">
            <w:pPr>
              <w:pStyle w:val="CRCoverPage"/>
              <w:spacing w:after="0"/>
              <w:jc w:val="center"/>
              <w:rPr>
                <w:noProof/>
              </w:rPr>
            </w:pPr>
            <w:r>
              <w:rPr>
                <w:b/>
                <w:noProof/>
                <w:sz w:val="28"/>
              </w:rPr>
              <w:t>CR</w:t>
            </w:r>
          </w:p>
        </w:tc>
        <w:tc>
          <w:tcPr>
            <w:tcW w:w="1276" w:type="dxa"/>
            <w:shd w:val="pct30" w:color="FFFF00" w:fill="auto"/>
          </w:tcPr>
          <w:p w14:paraId="634BA296" w14:textId="77777777" w:rsidR="009A5959" w:rsidRPr="00410371" w:rsidRDefault="008E3ED5" w:rsidP="00433CF3">
            <w:pPr>
              <w:pStyle w:val="CRCoverPage"/>
              <w:spacing w:after="0"/>
              <w:rPr>
                <w:noProof/>
              </w:rPr>
            </w:pPr>
            <w:r>
              <w:fldChar w:fldCharType="begin"/>
            </w:r>
            <w:r>
              <w:instrText xml:space="preserve"> DOCPROPERTY  Cr#  \* MERGEFORMAT </w:instrText>
            </w:r>
            <w:r>
              <w:fldChar w:fldCharType="separate"/>
            </w:r>
            <w:r w:rsidR="009A5959" w:rsidRPr="00410371">
              <w:rPr>
                <w:b/>
                <w:noProof/>
                <w:sz w:val="28"/>
              </w:rPr>
              <w:t>1999</w:t>
            </w:r>
            <w:r>
              <w:rPr>
                <w:b/>
                <w:noProof/>
                <w:sz w:val="28"/>
              </w:rPr>
              <w:fldChar w:fldCharType="end"/>
            </w:r>
          </w:p>
        </w:tc>
        <w:tc>
          <w:tcPr>
            <w:tcW w:w="709" w:type="dxa"/>
          </w:tcPr>
          <w:p w14:paraId="67A94721" w14:textId="77777777" w:rsidR="009A5959" w:rsidRDefault="009A5959" w:rsidP="00433CF3">
            <w:pPr>
              <w:pStyle w:val="CRCoverPage"/>
              <w:tabs>
                <w:tab w:val="right" w:pos="625"/>
              </w:tabs>
              <w:spacing w:after="0"/>
              <w:jc w:val="center"/>
              <w:rPr>
                <w:noProof/>
              </w:rPr>
            </w:pPr>
            <w:r>
              <w:rPr>
                <w:b/>
                <w:bCs/>
                <w:noProof/>
                <w:sz w:val="28"/>
              </w:rPr>
              <w:t>rev</w:t>
            </w:r>
          </w:p>
        </w:tc>
        <w:tc>
          <w:tcPr>
            <w:tcW w:w="992" w:type="dxa"/>
            <w:shd w:val="pct30" w:color="FFFF00" w:fill="auto"/>
          </w:tcPr>
          <w:p w14:paraId="641AB9BE" w14:textId="77777777" w:rsidR="009A5959" w:rsidRPr="00410371" w:rsidRDefault="008E3ED5" w:rsidP="00433CF3">
            <w:pPr>
              <w:pStyle w:val="CRCoverPage"/>
              <w:spacing w:after="0"/>
              <w:jc w:val="center"/>
              <w:rPr>
                <w:b/>
                <w:noProof/>
              </w:rPr>
            </w:pPr>
            <w:r>
              <w:fldChar w:fldCharType="begin"/>
            </w:r>
            <w:r>
              <w:instrText xml:space="preserve"> DOCPROPERTY  Revision  \* MERGEFORMAT </w:instrText>
            </w:r>
            <w:r>
              <w:fldChar w:fldCharType="separate"/>
            </w:r>
            <w:r w:rsidR="009A5959" w:rsidRPr="00410371">
              <w:rPr>
                <w:b/>
                <w:noProof/>
                <w:sz w:val="28"/>
              </w:rPr>
              <w:t>-</w:t>
            </w:r>
            <w:r>
              <w:rPr>
                <w:b/>
                <w:noProof/>
                <w:sz w:val="28"/>
              </w:rPr>
              <w:fldChar w:fldCharType="end"/>
            </w:r>
          </w:p>
        </w:tc>
        <w:tc>
          <w:tcPr>
            <w:tcW w:w="2410" w:type="dxa"/>
          </w:tcPr>
          <w:p w14:paraId="7054986B" w14:textId="77777777" w:rsidR="009A5959" w:rsidRDefault="009A5959" w:rsidP="00433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683E5F" w14:textId="77777777" w:rsidR="009A5959" w:rsidRPr="00410371" w:rsidRDefault="008E3ED5" w:rsidP="00433CF3">
            <w:pPr>
              <w:pStyle w:val="CRCoverPage"/>
              <w:spacing w:after="0"/>
              <w:jc w:val="center"/>
              <w:rPr>
                <w:noProof/>
                <w:sz w:val="28"/>
              </w:rPr>
            </w:pPr>
            <w:r>
              <w:fldChar w:fldCharType="begin"/>
            </w:r>
            <w:r>
              <w:instrText xml:space="preserve"> DOCPROPERTY  Version  \* MERGEFORMAT </w:instrText>
            </w:r>
            <w:r>
              <w:fldChar w:fldCharType="separate"/>
            </w:r>
            <w:r w:rsidR="009A5959" w:rsidRPr="00410371">
              <w:rPr>
                <w:b/>
                <w:noProof/>
                <w:sz w:val="28"/>
              </w:rPr>
              <w:t>18.4.0</w:t>
            </w:r>
            <w:r>
              <w:rPr>
                <w:b/>
                <w:noProof/>
                <w:sz w:val="28"/>
              </w:rPr>
              <w:fldChar w:fldCharType="end"/>
            </w:r>
          </w:p>
        </w:tc>
        <w:tc>
          <w:tcPr>
            <w:tcW w:w="143" w:type="dxa"/>
            <w:tcBorders>
              <w:right w:val="single" w:sz="4" w:space="0" w:color="auto"/>
            </w:tcBorders>
          </w:tcPr>
          <w:p w14:paraId="522DCC4E" w14:textId="77777777" w:rsidR="009A5959" w:rsidRDefault="009A5959" w:rsidP="00433CF3">
            <w:pPr>
              <w:pStyle w:val="CRCoverPage"/>
              <w:spacing w:after="0"/>
              <w:rPr>
                <w:noProof/>
              </w:rPr>
            </w:pPr>
          </w:p>
        </w:tc>
      </w:tr>
      <w:tr w:rsidR="009A5959" w14:paraId="56748505" w14:textId="77777777" w:rsidTr="00433CF3">
        <w:tc>
          <w:tcPr>
            <w:tcW w:w="9641" w:type="dxa"/>
            <w:gridSpan w:val="9"/>
            <w:tcBorders>
              <w:left w:val="single" w:sz="4" w:space="0" w:color="auto"/>
              <w:right w:val="single" w:sz="4" w:space="0" w:color="auto"/>
            </w:tcBorders>
          </w:tcPr>
          <w:p w14:paraId="21445B6F" w14:textId="77777777" w:rsidR="009A5959" w:rsidRDefault="009A5959" w:rsidP="00433CF3">
            <w:pPr>
              <w:pStyle w:val="CRCoverPage"/>
              <w:spacing w:after="0"/>
              <w:rPr>
                <w:noProof/>
              </w:rPr>
            </w:pPr>
          </w:p>
        </w:tc>
      </w:tr>
      <w:tr w:rsidR="009A5959" w14:paraId="15DBE7D2" w14:textId="77777777" w:rsidTr="00433CF3">
        <w:tc>
          <w:tcPr>
            <w:tcW w:w="9641" w:type="dxa"/>
            <w:gridSpan w:val="9"/>
            <w:tcBorders>
              <w:top w:val="single" w:sz="4" w:space="0" w:color="auto"/>
            </w:tcBorders>
          </w:tcPr>
          <w:p w14:paraId="4F1FE689" w14:textId="77777777" w:rsidR="009A5959" w:rsidRPr="00F25D98" w:rsidRDefault="009A5959" w:rsidP="00433C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A5959" w14:paraId="6432D5BA" w14:textId="77777777" w:rsidTr="00433CF3">
        <w:tc>
          <w:tcPr>
            <w:tcW w:w="9641" w:type="dxa"/>
            <w:gridSpan w:val="9"/>
          </w:tcPr>
          <w:p w14:paraId="305912CB" w14:textId="77777777" w:rsidR="009A5959" w:rsidRDefault="009A5959" w:rsidP="00433CF3">
            <w:pPr>
              <w:pStyle w:val="CRCoverPage"/>
              <w:spacing w:after="0"/>
              <w:rPr>
                <w:noProof/>
                <w:sz w:val="8"/>
                <w:szCs w:val="8"/>
              </w:rPr>
            </w:pPr>
          </w:p>
        </w:tc>
      </w:tr>
    </w:tbl>
    <w:p w14:paraId="0D3E3490" w14:textId="77777777" w:rsidR="009A5959" w:rsidRDefault="009A5959" w:rsidP="009A5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959" w14:paraId="6C86220B" w14:textId="77777777" w:rsidTr="00433CF3">
        <w:tc>
          <w:tcPr>
            <w:tcW w:w="2835" w:type="dxa"/>
          </w:tcPr>
          <w:p w14:paraId="267332AF" w14:textId="77777777" w:rsidR="009A5959" w:rsidRDefault="009A5959" w:rsidP="00433CF3">
            <w:pPr>
              <w:pStyle w:val="CRCoverPage"/>
              <w:tabs>
                <w:tab w:val="right" w:pos="2751"/>
              </w:tabs>
              <w:spacing w:after="0"/>
              <w:rPr>
                <w:b/>
                <w:i/>
                <w:noProof/>
              </w:rPr>
            </w:pPr>
            <w:r>
              <w:rPr>
                <w:b/>
                <w:i/>
                <w:noProof/>
              </w:rPr>
              <w:t>Proposed change affects:</w:t>
            </w:r>
          </w:p>
        </w:tc>
        <w:tc>
          <w:tcPr>
            <w:tcW w:w="1418" w:type="dxa"/>
          </w:tcPr>
          <w:p w14:paraId="2C6C2A28" w14:textId="77777777" w:rsidR="009A5959" w:rsidRDefault="009A5959" w:rsidP="00433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A1E6A" w14:textId="77777777" w:rsidR="009A5959" w:rsidRDefault="009A5959" w:rsidP="00433CF3">
            <w:pPr>
              <w:pStyle w:val="CRCoverPage"/>
              <w:spacing w:after="0"/>
              <w:jc w:val="center"/>
              <w:rPr>
                <w:b/>
                <w:caps/>
                <w:noProof/>
              </w:rPr>
            </w:pPr>
          </w:p>
        </w:tc>
        <w:tc>
          <w:tcPr>
            <w:tcW w:w="709" w:type="dxa"/>
            <w:tcBorders>
              <w:left w:val="single" w:sz="4" w:space="0" w:color="auto"/>
            </w:tcBorders>
          </w:tcPr>
          <w:p w14:paraId="4F8DB933" w14:textId="77777777" w:rsidR="009A5959" w:rsidRDefault="009A5959" w:rsidP="00433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6BA90" w14:textId="77777777" w:rsidR="009A5959" w:rsidRDefault="009A5959" w:rsidP="00433CF3">
            <w:pPr>
              <w:pStyle w:val="CRCoverPage"/>
              <w:spacing w:after="0"/>
              <w:jc w:val="center"/>
              <w:rPr>
                <w:b/>
                <w:caps/>
                <w:noProof/>
              </w:rPr>
            </w:pPr>
            <w:r>
              <w:rPr>
                <w:b/>
                <w:caps/>
                <w:noProof/>
              </w:rPr>
              <w:t>X</w:t>
            </w:r>
          </w:p>
        </w:tc>
        <w:tc>
          <w:tcPr>
            <w:tcW w:w="2126" w:type="dxa"/>
          </w:tcPr>
          <w:p w14:paraId="1C2FE268" w14:textId="77777777" w:rsidR="009A5959" w:rsidRDefault="009A5959" w:rsidP="00433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D7D2E" w14:textId="77777777" w:rsidR="009A5959" w:rsidRDefault="009A5959" w:rsidP="00433CF3">
            <w:pPr>
              <w:pStyle w:val="CRCoverPage"/>
              <w:spacing w:after="0"/>
              <w:jc w:val="center"/>
              <w:rPr>
                <w:b/>
                <w:caps/>
                <w:noProof/>
              </w:rPr>
            </w:pPr>
          </w:p>
        </w:tc>
        <w:tc>
          <w:tcPr>
            <w:tcW w:w="1418" w:type="dxa"/>
            <w:tcBorders>
              <w:left w:val="nil"/>
            </w:tcBorders>
          </w:tcPr>
          <w:p w14:paraId="44883FE7" w14:textId="77777777" w:rsidR="009A5959" w:rsidRDefault="009A5959" w:rsidP="00433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853DD" w14:textId="77777777" w:rsidR="009A5959" w:rsidRDefault="009A5959" w:rsidP="00433CF3">
            <w:pPr>
              <w:pStyle w:val="CRCoverPage"/>
              <w:spacing w:after="0"/>
              <w:jc w:val="center"/>
              <w:rPr>
                <w:b/>
                <w:bCs/>
                <w:caps/>
                <w:noProof/>
              </w:rPr>
            </w:pPr>
          </w:p>
        </w:tc>
      </w:tr>
    </w:tbl>
    <w:p w14:paraId="70D4FB40" w14:textId="77777777" w:rsidR="009A5959" w:rsidRDefault="009A5959" w:rsidP="009A5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959" w14:paraId="651FEF14" w14:textId="77777777" w:rsidTr="00433CF3">
        <w:tc>
          <w:tcPr>
            <w:tcW w:w="9640" w:type="dxa"/>
            <w:gridSpan w:val="11"/>
          </w:tcPr>
          <w:p w14:paraId="35B7BED0" w14:textId="77777777" w:rsidR="009A5959" w:rsidRDefault="009A5959" w:rsidP="00433CF3">
            <w:pPr>
              <w:pStyle w:val="CRCoverPage"/>
              <w:spacing w:after="0"/>
              <w:rPr>
                <w:noProof/>
                <w:sz w:val="8"/>
                <w:szCs w:val="8"/>
              </w:rPr>
            </w:pPr>
          </w:p>
        </w:tc>
      </w:tr>
      <w:tr w:rsidR="009A5959" w14:paraId="33EC7FF8" w14:textId="77777777" w:rsidTr="00433CF3">
        <w:tc>
          <w:tcPr>
            <w:tcW w:w="1843" w:type="dxa"/>
            <w:tcBorders>
              <w:top w:val="single" w:sz="4" w:space="0" w:color="auto"/>
              <w:left w:val="single" w:sz="4" w:space="0" w:color="auto"/>
            </w:tcBorders>
          </w:tcPr>
          <w:p w14:paraId="1523B0FA" w14:textId="77777777" w:rsidR="009A5959" w:rsidRDefault="009A5959" w:rsidP="00433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93114" w14:textId="77DF2557" w:rsidR="009A5959" w:rsidRDefault="00C27CD5" w:rsidP="00433CF3">
            <w:pPr>
              <w:pStyle w:val="CRCoverPage"/>
              <w:spacing w:after="0"/>
              <w:ind w:left="100"/>
              <w:rPr>
                <w:noProof/>
              </w:rPr>
            </w:pPr>
            <w:r>
              <w:fldChar w:fldCharType="begin"/>
            </w:r>
            <w:r>
              <w:instrText xml:space="preserve"> DOCPROPERTY  CrTitle  \* MERGEFORMAT </w:instrText>
            </w:r>
            <w:r>
              <w:fldChar w:fldCharType="separate"/>
            </w:r>
            <w:r>
              <w:t>(</w:t>
            </w:r>
            <w:proofErr w:type="spellStart"/>
            <w:r>
              <w:t>NR_ENDC_RF_FR1_enh2</w:t>
            </w:r>
            <w:proofErr w:type="spellEnd"/>
            <w:r>
              <w:t xml:space="preserve">-Core) Correction on delta </w:t>
            </w:r>
            <w:proofErr w:type="spellStart"/>
            <w:r>
              <w:t>TRxSRS</w:t>
            </w:r>
            <w:proofErr w:type="spellEnd"/>
            <w:r>
              <w:t xml:space="preserve"> related texts for </w:t>
            </w:r>
            <w:proofErr w:type="spellStart"/>
            <w:r>
              <w:t>8Rx</w:t>
            </w:r>
            <w:proofErr w:type="spellEnd"/>
            <w:r>
              <w:fldChar w:fldCharType="end"/>
            </w:r>
          </w:p>
        </w:tc>
      </w:tr>
      <w:tr w:rsidR="009A5959" w14:paraId="59171AEB" w14:textId="77777777" w:rsidTr="00433CF3">
        <w:tc>
          <w:tcPr>
            <w:tcW w:w="1843" w:type="dxa"/>
            <w:tcBorders>
              <w:left w:val="single" w:sz="4" w:space="0" w:color="auto"/>
            </w:tcBorders>
          </w:tcPr>
          <w:p w14:paraId="12F60D4F" w14:textId="77777777" w:rsidR="009A5959" w:rsidRDefault="009A5959" w:rsidP="00433CF3">
            <w:pPr>
              <w:pStyle w:val="CRCoverPage"/>
              <w:spacing w:after="0"/>
              <w:rPr>
                <w:b/>
                <w:i/>
                <w:noProof/>
                <w:sz w:val="8"/>
                <w:szCs w:val="8"/>
              </w:rPr>
            </w:pPr>
          </w:p>
        </w:tc>
        <w:tc>
          <w:tcPr>
            <w:tcW w:w="7797" w:type="dxa"/>
            <w:gridSpan w:val="10"/>
            <w:tcBorders>
              <w:right w:val="single" w:sz="4" w:space="0" w:color="auto"/>
            </w:tcBorders>
          </w:tcPr>
          <w:p w14:paraId="04695CBB" w14:textId="77777777" w:rsidR="009A5959" w:rsidRDefault="009A5959" w:rsidP="00433CF3">
            <w:pPr>
              <w:pStyle w:val="CRCoverPage"/>
              <w:spacing w:after="0"/>
              <w:rPr>
                <w:noProof/>
                <w:sz w:val="8"/>
                <w:szCs w:val="8"/>
              </w:rPr>
            </w:pPr>
          </w:p>
        </w:tc>
      </w:tr>
      <w:tr w:rsidR="009A5959" w14:paraId="1CAA2244" w14:textId="77777777" w:rsidTr="00433CF3">
        <w:tc>
          <w:tcPr>
            <w:tcW w:w="1843" w:type="dxa"/>
            <w:tcBorders>
              <w:left w:val="single" w:sz="4" w:space="0" w:color="auto"/>
            </w:tcBorders>
          </w:tcPr>
          <w:p w14:paraId="667090EC" w14:textId="77777777" w:rsidR="009A5959" w:rsidRDefault="009A5959" w:rsidP="00433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488A0" w14:textId="77777777" w:rsidR="009A5959" w:rsidRDefault="008E3ED5" w:rsidP="00433CF3">
            <w:pPr>
              <w:pStyle w:val="CRCoverPage"/>
              <w:spacing w:after="0"/>
              <w:ind w:left="100"/>
              <w:rPr>
                <w:noProof/>
              </w:rPr>
            </w:pPr>
            <w:r>
              <w:fldChar w:fldCharType="begin"/>
            </w:r>
            <w:r>
              <w:instrText xml:space="preserve"> DOCPROPERTY  SourceIfWg  \* MERGEFORMAT </w:instrText>
            </w:r>
            <w:r>
              <w:fldChar w:fldCharType="separate"/>
            </w:r>
            <w:r w:rsidR="009A5959">
              <w:rPr>
                <w:noProof/>
              </w:rPr>
              <w:t>Nokia, Nokia Shanghai Bell</w:t>
            </w:r>
            <w:r>
              <w:rPr>
                <w:noProof/>
              </w:rPr>
              <w:fldChar w:fldCharType="end"/>
            </w:r>
          </w:p>
        </w:tc>
      </w:tr>
      <w:tr w:rsidR="009A5959" w14:paraId="79AEE9DF" w14:textId="77777777" w:rsidTr="00433CF3">
        <w:tc>
          <w:tcPr>
            <w:tcW w:w="1843" w:type="dxa"/>
            <w:tcBorders>
              <w:left w:val="single" w:sz="4" w:space="0" w:color="auto"/>
            </w:tcBorders>
          </w:tcPr>
          <w:p w14:paraId="45F150C3" w14:textId="77777777" w:rsidR="009A5959" w:rsidRDefault="009A5959" w:rsidP="00433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41C4F" w14:textId="77777777" w:rsidR="009A5959" w:rsidRDefault="009A5959" w:rsidP="00433CF3">
            <w:pPr>
              <w:pStyle w:val="CRCoverPage"/>
              <w:spacing w:after="0"/>
              <w:ind w:left="100"/>
              <w:rPr>
                <w:noProof/>
              </w:rPr>
            </w:pPr>
            <w:proofErr w:type="spellStart"/>
            <w:r>
              <w:t>R4</w:t>
            </w:r>
            <w:proofErr w:type="spellEnd"/>
            <w:r w:rsidR="008E3ED5">
              <w:fldChar w:fldCharType="begin"/>
            </w:r>
            <w:r w:rsidR="008E3ED5">
              <w:instrText xml:space="preserve"> DOCPROPERTY  SourceIfTsg  \* MERGEFORMAT </w:instrText>
            </w:r>
            <w:r w:rsidR="008E3ED5">
              <w:fldChar w:fldCharType="separate"/>
            </w:r>
            <w:r w:rsidR="008E3ED5">
              <w:fldChar w:fldCharType="end"/>
            </w:r>
          </w:p>
        </w:tc>
      </w:tr>
      <w:tr w:rsidR="009A5959" w14:paraId="5BB11E63" w14:textId="77777777" w:rsidTr="00433CF3">
        <w:tc>
          <w:tcPr>
            <w:tcW w:w="1843" w:type="dxa"/>
            <w:tcBorders>
              <w:left w:val="single" w:sz="4" w:space="0" w:color="auto"/>
            </w:tcBorders>
          </w:tcPr>
          <w:p w14:paraId="464F14C9" w14:textId="77777777" w:rsidR="009A5959" w:rsidRDefault="009A5959" w:rsidP="00433CF3">
            <w:pPr>
              <w:pStyle w:val="CRCoverPage"/>
              <w:spacing w:after="0"/>
              <w:rPr>
                <w:b/>
                <w:i/>
                <w:noProof/>
                <w:sz w:val="8"/>
                <w:szCs w:val="8"/>
              </w:rPr>
            </w:pPr>
          </w:p>
        </w:tc>
        <w:tc>
          <w:tcPr>
            <w:tcW w:w="7797" w:type="dxa"/>
            <w:gridSpan w:val="10"/>
            <w:tcBorders>
              <w:right w:val="single" w:sz="4" w:space="0" w:color="auto"/>
            </w:tcBorders>
          </w:tcPr>
          <w:p w14:paraId="62DD37C3" w14:textId="77777777" w:rsidR="009A5959" w:rsidRDefault="009A5959" w:rsidP="00433CF3">
            <w:pPr>
              <w:pStyle w:val="CRCoverPage"/>
              <w:spacing w:after="0"/>
              <w:rPr>
                <w:noProof/>
                <w:sz w:val="8"/>
                <w:szCs w:val="8"/>
              </w:rPr>
            </w:pPr>
          </w:p>
        </w:tc>
      </w:tr>
      <w:tr w:rsidR="009A5959" w14:paraId="75B420AE" w14:textId="77777777" w:rsidTr="00433CF3">
        <w:tc>
          <w:tcPr>
            <w:tcW w:w="1843" w:type="dxa"/>
            <w:tcBorders>
              <w:left w:val="single" w:sz="4" w:space="0" w:color="auto"/>
            </w:tcBorders>
          </w:tcPr>
          <w:p w14:paraId="34E7A10B" w14:textId="77777777" w:rsidR="009A5959" w:rsidRDefault="009A5959" w:rsidP="00433CF3">
            <w:pPr>
              <w:pStyle w:val="CRCoverPage"/>
              <w:tabs>
                <w:tab w:val="right" w:pos="1759"/>
              </w:tabs>
              <w:spacing w:after="0"/>
              <w:rPr>
                <w:b/>
                <w:i/>
                <w:noProof/>
              </w:rPr>
            </w:pPr>
            <w:r>
              <w:rPr>
                <w:b/>
                <w:i/>
                <w:noProof/>
              </w:rPr>
              <w:t>Work item code:</w:t>
            </w:r>
          </w:p>
        </w:tc>
        <w:tc>
          <w:tcPr>
            <w:tcW w:w="3686" w:type="dxa"/>
            <w:gridSpan w:val="5"/>
            <w:shd w:val="pct30" w:color="FFFF00" w:fill="auto"/>
          </w:tcPr>
          <w:p w14:paraId="3519FE1C" w14:textId="77777777" w:rsidR="009A5959" w:rsidRDefault="008E3ED5" w:rsidP="00433CF3">
            <w:pPr>
              <w:pStyle w:val="CRCoverPage"/>
              <w:spacing w:after="0"/>
              <w:ind w:left="100"/>
              <w:rPr>
                <w:noProof/>
              </w:rPr>
            </w:pPr>
            <w:r>
              <w:fldChar w:fldCharType="begin"/>
            </w:r>
            <w:r>
              <w:instrText xml:space="preserve"> DOCPROPERTY  RelatedWis  \* MERGEFORMAT </w:instrText>
            </w:r>
            <w:r>
              <w:fldChar w:fldCharType="separate"/>
            </w:r>
            <w:r w:rsidR="009A5959">
              <w:rPr>
                <w:noProof/>
              </w:rPr>
              <w:t>NR_ENDC_RF_FR1_enh2-Core</w:t>
            </w:r>
            <w:r>
              <w:rPr>
                <w:noProof/>
              </w:rPr>
              <w:fldChar w:fldCharType="end"/>
            </w:r>
          </w:p>
        </w:tc>
        <w:tc>
          <w:tcPr>
            <w:tcW w:w="567" w:type="dxa"/>
            <w:tcBorders>
              <w:left w:val="nil"/>
            </w:tcBorders>
          </w:tcPr>
          <w:p w14:paraId="41364D37" w14:textId="77777777" w:rsidR="009A5959" w:rsidRDefault="009A5959" w:rsidP="00433CF3">
            <w:pPr>
              <w:pStyle w:val="CRCoverPage"/>
              <w:spacing w:after="0"/>
              <w:ind w:right="100"/>
              <w:rPr>
                <w:noProof/>
              </w:rPr>
            </w:pPr>
          </w:p>
        </w:tc>
        <w:tc>
          <w:tcPr>
            <w:tcW w:w="1417" w:type="dxa"/>
            <w:gridSpan w:val="3"/>
            <w:tcBorders>
              <w:left w:val="nil"/>
            </w:tcBorders>
          </w:tcPr>
          <w:p w14:paraId="5B3D170A" w14:textId="77777777" w:rsidR="009A5959" w:rsidRDefault="009A5959" w:rsidP="00433C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A9AF3A" w14:textId="77777777" w:rsidR="009A5959" w:rsidRDefault="008E3ED5" w:rsidP="00433CF3">
            <w:pPr>
              <w:pStyle w:val="CRCoverPage"/>
              <w:spacing w:after="0"/>
              <w:ind w:left="100"/>
              <w:rPr>
                <w:noProof/>
              </w:rPr>
            </w:pPr>
            <w:r>
              <w:fldChar w:fldCharType="begin"/>
            </w:r>
            <w:r>
              <w:instrText xml:space="preserve"> DOCPROPERTY  ResDate  \* MERGEFORMAT </w:instrText>
            </w:r>
            <w:r>
              <w:fldChar w:fldCharType="separate"/>
            </w:r>
            <w:r w:rsidR="009A5959">
              <w:rPr>
                <w:noProof/>
              </w:rPr>
              <w:t>2024-02-14</w:t>
            </w:r>
            <w:r>
              <w:rPr>
                <w:noProof/>
              </w:rPr>
              <w:fldChar w:fldCharType="end"/>
            </w:r>
          </w:p>
        </w:tc>
      </w:tr>
      <w:tr w:rsidR="009A5959" w14:paraId="0964E116" w14:textId="77777777" w:rsidTr="00433CF3">
        <w:tc>
          <w:tcPr>
            <w:tcW w:w="1843" w:type="dxa"/>
            <w:tcBorders>
              <w:left w:val="single" w:sz="4" w:space="0" w:color="auto"/>
            </w:tcBorders>
          </w:tcPr>
          <w:p w14:paraId="1A56A089" w14:textId="77777777" w:rsidR="009A5959" w:rsidRDefault="009A5959" w:rsidP="00433CF3">
            <w:pPr>
              <w:pStyle w:val="CRCoverPage"/>
              <w:spacing w:after="0"/>
              <w:rPr>
                <w:b/>
                <w:i/>
                <w:noProof/>
                <w:sz w:val="8"/>
                <w:szCs w:val="8"/>
              </w:rPr>
            </w:pPr>
          </w:p>
        </w:tc>
        <w:tc>
          <w:tcPr>
            <w:tcW w:w="1986" w:type="dxa"/>
            <w:gridSpan w:val="4"/>
          </w:tcPr>
          <w:p w14:paraId="08595BD9" w14:textId="77777777" w:rsidR="009A5959" w:rsidRDefault="009A5959" w:rsidP="00433CF3">
            <w:pPr>
              <w:pStyle w:val="CRCoverPage"/>
              <w:spacing w:after="0"/>
              <w:rPr>
                <w:noProof/>
                <w:sz w:val="8"/>
                <w:szCs w:val="8"/>
              </w:rPr>
            </w:pPr>
          </w:p>
        </w:tc>
        <w:tc>
          <w:tcPr>
            <w:tcW w:w="2267" w:type="dxa"/>
            <w:gridSpan w:val="2"/>
          </w:tcPr>
          <w:p w14:paraId="67255086" w14:textId="77777777" w:rsidR="009A5959" w:rsidRDefault="009A5959" w:rsidP="00433CF3">
            <w:pPr>
              <w:pStyle w:val="CRCoverPage"/>
              <w:spacing w:after="0"/>
              <w:rPr>
                <w:noProof/>
                <w:sz w:val="8"/>
                <w:szCs w:val="8"/>
              </w:rPr>
            </w:pPr>
          </w:p>
        </w:tc>
        <w:tc>
          <w:tcPr>
            <w:tcW w:w="1417" w:type="dxa"/>
            <w:gridSpan w:val="3"/>
          </w:tcPr>
          <w:p w14:paraId="1D8F0377" w14:textId="77777777" w:rsidR="009A5959" w:rsidRDefault="009A5959" w:rsidP="00433CF3">
            <w:pPr>
              <w:pStyle w:val="CRCoverPage"/>
              <w:spacing w:after="0"/>
              <w:rPr>
                <w:noProof/>
                <w:sz w:val="8"/>
                <w:szCs w:val="8"/>
              </w:rPr>
            </w:pPr>
          </w:p>
        </w:tc>
        <w:tc>
          <w:tcPr>
            <w:tcW w:w="2127" w:type="dxa"/>
            <w:tcBorders>
              <w:right w:val="single" w:sz="4" w:space="0" w:color="auto"/>
            </w:tcBorders>
          </w:tcPr>
          <w:p w14:paraId="1284BD75" w14:textId="77777777" w:rsidR="009A5959" w:rsidRDefault="009A5959" w:rsidP="00433CF3">
            <w:pPr>
              <w:pStyle w:val="CRCoverPage"/>
              <w:spacing w:after="0"/>
              <w:rPr>
                <w:noProof/>
                <w:sz w:val="8"/>
                <w:szCs w:val="8"/>
              </w:rPr>
            </w:pPr>
          </w:p>
        </w:tc>
      </w:tr>
      <w:tr w:rsidR="009A5959" w14:paraId="0E359CEF" w14:textId="77777777" w:rsidTr="00433CF3">
        <w:trPr>
          <w:cantSplit/>
        </w:trPr>
        <w:tc>
          <w:tcPr>
            <w:tcW w:w="1843" w:type="dxa"/>
            <w:tcBorders>
              <w:left w:val="single" w:sz="4" w:space="0" w:color="auto"/>
            </w:tcBorders>
          </w:tcPr>
          <w:p w14:paraId="7E1BC994" w14:textId="77777777" w:rsidR="009A5959" w:rsidRDefault="009A5959" w:rsidP="00433CF3">
            <w:pPr>
              <w:pStyle w:val="CRCoverPage"/>
              <w:tabs>
                <w:tab w:val="right" w:pos="1759"/>
              </w:tabs>
              <w:spacing w:after="0"/>
              <w:rPr>
                <w:b/>
                <w:i/>
                <w:noProof/>
              </w:rPr>
            </w:pPr>
            <w:r>
              <w:rPr>
                <w:b/>
                <w:i/>
                <w:noProof/>
              </w:rPr>
              <w:t>Category:</w:t>
            </w:r>
          </w:p>
        </w:tc>
        <w:tc>
          <w:tcPr>
            <w:tcW w:w="851" w:type="dxa"/>
            <w:shd w:val="pct30" w:color="FFFF00" w:fill="auto"/>
          </w:tcPr>
          <w:p w14:paraId="0B1122A3" w14:textId="77777777" w:rsidR="009A5959" w:rsidRDefault="008E3ED5" w:rsidP="00433CF3">
            <w:pPr>
              <w:pStyle w:val="CRCoverPage"/>
              <w:spacing w:after="0"/>
              <w:ind w:left="100" w:right="-609"/>
              <w:rPr>
                <w:b/>
                <w:noProof/>
              </w:rPr>
            </w:pPr>
            <w:r>
              <w:fldChar w:fldCharType="begin"/>
            </w:r>
            <w:r>
              <w:instrText xml:space="preserve"> DOCPROPERTY  Cat  \* MERGEFORMAT </w:instrText>
            </w:r>
            <w:r>
              <w:fldChar w:fldCharType="separate"/>
            </w:r>
            <w:r w:rsidR="009A5959">
              <w:rPr>
                <w:b/>
                <w:noProof/>
              </w:rPr>
              <w:t>F</w:t>
            </w:r>
            <w:r>
              <w:rPr>
                <w:b/>
                <w:noProof/>
              </w:rPr>
              <w:fldChar w:fldCharType="end"/>
            </w:r>
          </w:p>
        </w:tc>
        <w:tc>
          <w:tcPr>
            <w:tcW w:w="3402" w:type="dxa"/>
            <w:gridSpan w:val="5"/>
            <w:tcBorders>
              <w:left w:val="nil"/>
            </w:tcBorders>
          </w:tcPr>
          <w:p w14:paraId="2B6A8209" w14:textId="77777777" w:rsidR="009A5959" w:rsidRDefault="009A5959" w:rsidP="00433CF3">
            <w:pPr>
              <w:pStyle w:val="CRCoverPage"/>
              <w:spacing w:after="0"/>
              <w:rPr>
                <w:noProof/>
              </w:rPr>
            </w:pPr>
          </w:p>
        </w:tc>
        <w:tc>
          <w:tcPr>
            <w:tcW w:w="1417" w:type="dxa"/>
            <w:gridSpan w:val="3"/>
            <w:tcBorders>
              <w:left w:val="nil"/>
            </w:tcBorders>
          </w:tcPr>
          <w:p w14:paraId="300B5D4D" w14:textId="77777777" w:rsidR="009A5959" w:rsidRDefault="009A5959" w:rsidP="00433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71822" w14:textId="77777777" w:rsidR="009A5959" w:rsidRDefault="008E3ED5" w:rsidP="00433CF3">
            <w:pPr>
              <w:pStyle w:val="CRCoverPage"/>
              <w:spacing w:after="0"/>
              <w:ind w:left="100"/>
              <w:rPr>
                <w:noProof/>
              </w:rPr>
            </w:pPr>
            <w:r>
              <w:fldChar w:fldCharType="begin"/>
            </w:r>
            <w:r>
              <w:instrText xml:space="preserve"> DOCPROPERTY  Release  \* MERGEFORMAT </w:instrText>
            </w:r>
            <w:r>
              <w:fldChar w:fldCharType="separate"/>
            </w:r>
            <w:r w:rsidR="009A5959">
              <w:rPr>
                <w:noProof/>
              </w:rPr>
              <w:t>Rel-18</w:t>
            </w:r>
            <w:r>
              <w:rPr>
                <w:noProof/>
              </w:rPr>
              <w:fldChar w:fldCharType="end"/>
            </w:r>
          </w:p>
        </w:tc>
      </w:tr>
      <w:tr w:rsidR="009A5959" w14:paraId="7DA03DED" w14:textId="77777777" w:rsidTr="00433CF3">
        <w:tc>
          <w:tcPr>
            <w:tcW w:w="1843" w:type="dxa"/>
            <w:tcBorders>
              <w:left w:val="single" w:sz="4" w:space="0" w:color="auto"/>
              <w:bottom w:val="single" w:sz="4" w:space="0" w:color="auto"/>
            </w:tcBorders>
          </w:tcPr>
          <w:p w14:paraId="39D2225D" w14:textId="77777777" w:rsidR="009A5959" w:rsidRDefault="009A5959" w:rsidP="00433CF3">
            <w:pPr>
              <w:pStyle w:val="CRCoverPage"/>
              <w:spacing w:after="0"/>
              <w:rPr>
                <w:b/>
                <w:i/>
                <w:noProof/>
              </w:rPr>
            </w:pPr>
          </w:p>
        </w:tc>
        <w:tc>
          <w:tcPr>
            <w:tcW w:w="4677" w:type="dxa"/>
            <w:gridSpan w:val="8"/>
            <w:tcBorders>
              <w:bottom w:val="single" w:sz="4" w:space="0" w:color="auto"/>
            </w:tcBorders>
          </w:tcPr>
          <w:p w14:paraId="4D7D23B3" w14:textId="77777777" w:rsidR="009A5959" w:rsidRDefault="009A5959" w:rsidP="00433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F62AB" w14:textId="77777777" w:rsidR="009A5959" w:rsidRDefault="009A5959" w:rsidP="00433C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090F64" w14:textId="77777777" w:rsidR="009A5959" w:rsidRPr="007C2097" w:rsidRDefault="009A5959" w:rsidP="00433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5959" w14:paraId="67324306" w14:textId="77777777" w:rsidTr="00433CF3">
        <w:tc>
          <w:tcPr>
            <w:tcW w:w="1843" w:type="dxa"/>
          </w:tcPr>
          <w:p w14:paraId="07749BB2" w14:textId="77777777" w:rsidR="009A5959" w:rsidRDefault="009A5959" w:rsidP="00433CF3">
            <w:pPr>
              <w:pStyle w:val="CRCoverPage"/>
              <w:spacing w:after="0"/>
              <w:rPr>
                <w:b/>
                <w:i/>
                <w:noProof/>
                <w:sz w:val="8"/>
                <w:szCs w:val="8"/>
              </w:rPr>
            </w:pPr>
          </w:p>
        </w:tc>
        <w:tc>
          <w:tcPr>
            <w:tcW w:w="7797" w:type="dxa"/>
            <w:gridSpan w:val="10"/>
          </w:tcPr>
          <w:p w14:paraId="1F85B30A" w14:textId="77777777" w:rsidR="009A5959" w:rsidRDefault="009A5959" w:rsidP="00433CF3">
            <w:pPr>
              <w:pStyle w:val="CRCoverPage"/>
              <w:spacing w:after="0"/>
              <w:rPr>
                <w:noProof/>
                <w:sz w:val="8"/>
                <w:szCs w:val="8"/>
              </w:rPr>
            </w:pPr>
          </w:p>
        </w:tc>
      </w:tr>
      <w:tr w:rsidR="009A5959" w14:paraId="551B8646" w14:textId="77777777" w:rsidTr="00433CF3">
        <w:tc>
          <w:tcPr>
            <w:tcW w:w="2694" w:type="dxa"/>
            <w:gridSpan w:val="2"/>
            <w:tcBorders>
              <w:top w:val="single" w:sz="4" w:space="0" w:color="auto"/>
              <w:left w:val="single" w:sz="4" w:space="0" w:color="auto"/>
            </w:tcBorders>
          </w:tcPr>
          <w:p w14:paraId="0E422675" w14:textId="77777777" w:rsidR="009A5959" w:rsidRDefault="009A5959" w:rsidP="00433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A11DA" w14:textId="77777777" w:rsidR="009A5959" w:rsidRDefault="009A5959" w:rsidP="00433CF3">
            <w:pPr>
              <w:pStyle w:val="CRCoverPage"/>
              <w:spacing w:after="0"/>
              <w:ind w:left="100"/>
              <w:rPr>
                <w:noProof/>
              </w:rPr>
            </w:pPr>
            <w:r>
              <w:rPr>
                <w:noProof/>
              </w:rPr>
              <w:t xml:space="preserve">The curren specification uses undefined </w:t>
            </w:r>
            <w:r w:rsidRPr="00466771">
              <w:rPr>
                <w:noProof/>
              </w:rPr>
              <w:t>terms like 't1r8-t2r8'</w:t>
            </w:r>
            <w:r>
              <w:rPr>
                <w:noProof/>
              </w:rPr>
              <w:t>.</w:t>
            </w:r>
          </w:p>
        </w:tc>
      </w:tr>
      <w:tr w:rsidR="009A5959" w14:paraId="4622C75C" w14:textId="77777777" w:rsidTr="00433CF3">
        <w:tc>
          <w:tcPr>
            <w:tcW w:w="2694" w:type="dxa"/>
            <w:gridSpan w:val="2"/>
            <w:tcBorders>
              <w:left w:val="single" w:sz="4" w:space="0" w:color="auto"/>
            </w:tcBorders>
          </w:tcPr>
          <w:p w14:paraId="1BFB2078" w14:textId="77777777" w:rsidR="009A5959" w:rsidRDefault="009A5959" w:rsidP="00433CF3">
            <w:pPr>
              <w:pStyle w:val="CRCoverPage"/>
              <w:spacing w:after="0"/>
              <w:rPr>
                <w:b/>
                <w:i/>
                <w:noProof/>
                <w:sz w:val="8"/>
                <w:szCs w:val="8"/>
              </w:rPr>
            </w:pPr>
          </w:p>
        </w:tc>
        <w:tc>
          <w:tcPr>
            <w:tcW w:w="6946" w:type="dxa"/>
            <w:gridSpan w:val="9"/>
            <w:tcBorders>
              <w:right w:val="single" w:sz="4" w:space="0" w:color="auto"/>
            </w:tcBorders>
          </w:tcPr>
          <w:p w14:paraId="0C196ACC" w14:textId="77777777" w:rsidR="009A5959" w:rsidRDefault="009A5959" w:rsidP="00433CF3">
            <w:pPr>
              <w:pStyle w:val="CRCoverPage"/>
              <w:spacing w:after="0"/>
              <w:rPr>
                <w:noProof/>
                <w:sz w:val="8"/>
                <w:szCs w:val="8"/>
              </w:rPr>
            </w:pPr>
          </w:p>
        </w:tc>
      </w:tr>
      <w:tr w:rsidR="009A5959" w14:paraId="5F8560EC" w14:textId="77777777" w:rsidTr="00433CF3">
        <w:tc>
          <w:tcPr>
            <w:tcW w:w="2694" w:type="dxa"/>
            <w:gridSpan w:val="2"/>
            <w:tcBorders>
              <w:left w:val="single" w:sz="4" w:space="0" w:color="auto"/>
            </w:tcBorders>
          </w:tcPr>
          <w:p w14:paraId="3F46F78D" w14:textId="77777777" w:rsidR="009A5959" w:rsidRDefault="009A5959" w:rsidP="00433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F6FC7" w14:textId="77777777" w:rsidR="009A5959" w:rsidRDefault="009A5959" w:rsidP="00433CF3">
            <w:pPr>
              <w:pStyle w:val="CRCoverPage"/>
              <w:spacing w:after="0"/>
              <w:ind w:left="100"/>
              <w:rPr>
                <w:noProof/>
              </w:rPr>
            </w:pPr>
            <w:r>
              <w:rPr>
                <w:noProof/>
              </w:rPr>
              <w:t xml:space="preserve">Texts with undefined </w:t>
            </w:r>
            <w:r w:rsidRPr="00466771">
              <w:rPr>
                <w:noProof/>
              </w:rPr>
              <w:t>terms like 't1r8-t2r8'</w:t>
            </w:r>
            <w:r>
              <w:rPr>
                <w:noProof/>
              </w:rPr>
              <w:t xml:space="preserve"> are modified under the assumption that </w:t>
            </w:r>
            <w:r w:rsidRPr="00466771">
              <w:rPr>
                <w:i/>
                <w:iCs/>
                <w:noProof/>
              </w:rPr>
              <w:t>supportedSRS-TxPortSwitchBeyond4Rx-r17</w:t>
            </w:r>
            <w:r w:rsidRPr="00466771">
              <w:rPr>
                <w:noProof/>
              </w:rPr>
              <w:t xml:space="preserve"> indicates a combination of supported xTyRs</w:t>
            </w:r>
            <w:r>
              <w:rPr>
                <w:noProof/>
              </w:rPr>
              <w:t xml:space="preserve"> which </w:t>
            </w:r>
            <w:r w:rsidRPr="00466771">
              <w:rPr>
                <w:noProof/>
              </w:rPr>
              <w:t>includes 11-bit bitmap, where starting from the leading / leftmost bit (bit 0), each bit corresponds to {t1r1, t2r2, t1r2, t4r4, t2r4, t1r4, t2r6, t1r6, t4r8, t2r8, t1r8}</w:t>
            </w:r>
            <w:r>
              <w:rPr>
                <w:noProof/>
              </w:rPr>
              <w:t>.</w:t>
            </w:r>
          </w:p>
          <w:p w14:paraId="489CCC3F" w14:textId="77777777" w:rsidR="00E16FB0" w:rsidRDefault="00E16FB0" w:rsidP="00433CF3">
            <w:pPr>
              <w:pStyle w:val="CRCoverPage"/>
              <w:spacing w:after="0"/>
              <w:ind w:left="100"/>
              <w:rPr>
                <w:noProof/>
              </w:rPr>
            </w:pPr>
          </w:p>
          <w:p w14:paraId="2093C1FA" w14:textId="53C5E41D" w:rsidR="00E16FB0" w:rsidRDefault="00E16FB0" w:rsidP="00433CF3">
            <w:pPr>
              <w:pStyle w:val="CRCoverPage"/>
              <w:spacing w:after="0"/>
              <w:ind w:left="100"/>
              <w:rPr>
                <w:noProof/>
              </w:rPr>
            </w:pPr>
            <w:r>
              <w:rPr>
                <w:noProof/>
              </w:rPr>
              <w:t xml:space="preserve">Please note that in the CR, </w:t>
            </w:r>
            <w:r w:rsidR="00A9236A">
              <w:rPr>
                <w:noProof/>
              </w:rPr>
              <w:t xml:space="preserve">there are no changes/modifications in each texts block coloured in yellow, green or aqua, but the order of the blocks is changed (from bottom to up). </w:t>
            </w:r>
          </w:p>
        </w:tc>
      </w:tr>
      <w:tr w:rsidR="009A5959" w14:paraId="0F12256F" w14:textId="77777777" w:rsidTr="00433CF3">
        <w:tc>
          <w:tcPr>
            <w:tcW w:w="2694" w:type="dxa"/>
            <w:gridSpan w:val="2"/>
            <w:tcBorders>
              <w:left w:val="single" w:sz="4" w:space="0" w:color="auto"/>
            </w:tcBorders>
          </w:tcPr>
          <w:p w14:paraId="1AE4140E" w14:textId="77777777" w:rsidR="009A5959" w:rsidRDefault="009A5959" w:rsidP="00433CF3">
            <w:pPr>
              <w:pStyle w:val="CRCoverPage"/>
              <w:spacing w:after="0"/>
              <w:rPr>
                <w:b/>
                <w:i/>
                <w:noProof/>
                <w:sz w:val="8"/>
                <w:szCs w:val="8"/>
              </w:rPr>
            </w:pPr>
          </w:p>
        </w:tc>
        <w:tc>
          <w:tcPr>
            <w:tcW w:w="6946" w:type="dxa"/>
            <w:gridSpan w:val="9"/>
            <w:tcBorders>
              <w:right w:val="single" w:sz="4" w:space="0" w:color="auto"/>
            </w:tcBorders>
          </w:tcPr>
          <w:p w14:paraId="3AE21A27" w14:textId="77777777" w:rsidR="009A5959" w:rsidRDefault="009A5959" w:rsidP="00433CF3">
            <w:pPr>
              <w:pStyle w:val="CRCoverPage"/>
              <w:spacing w:after="0"/>
              <w:rPr>
                <w:noProof/>
                <w:sz w:val="8"/>
                <w:szCs w:val="8"/>
              </w:rPr>
            </w:pPr>
          </w:p>
        </w:tc>
      </w:tr>
      <w:tr w:rsidR="009A5959" w14:paraId="51F9737E" w14:textId="77777777" w:rsidTr="00433CF3">
        <w:tc>
          <w:tcPr>
            <w:tcW w:w="2694" w:type="dxa"/>
            <w:gridSpan w:val="2"/>
            <w:tcBorders>
              <w:left w:val="single" w:sz="4" w:space="0" w:color="auto"/>
              <w:bottom w:val="single" w:sz="4" w:space="0" w:color="auto"/>
            </w:tcBorders>
          </w:tcPr>
          <w:p w14:paraId="4632CFF1" w14:textId="77777777" w:rsidR="009A5959" w:rsidRDefault="009A5959" w:rsidP="00433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0285E" w14:textId="77777777" w:rsidR="009A5959" w:rsidRDefault="009A5959" w:rsidP="00433CF3">
            <w:pPr>
              <w:pStyle w:val="CRCoverPage"/>
              <w:spacing w:after="0"/>
              <w:ind w:left="100"/>
              <w:rPr>
                <w:noProof/>
              </w:rPr>
            </w:pPr>
            <w:r>
              <w:rPr>
                <w:noProof/>
              </w:rPr>
              <w:t xml:space="preserve">Specification is not correctly understood and/or leads readers to misunderstand that there are terms like </w:t>
            </w:r>
            <w:r w:rsidRPr="00466771">
              <w:rPr>
                <w:noProof/>
              </w:rPr>
              <w:t>'t1r8-t2r8'</w:t>
            </w:r>
            <w:r>
              <w:rPr>
                <w:noProof/>
              </w:rPr>
              <w:t xml:space="preserve">  in other specifications, e.g., TS38.306, 38.331 and/or 38.214. </w:t>
            </w:r>
          </w:p>
        </w:tc>
      </w:tr>
      <w:tr w:rsidR="009A5959" w14:paraId="516E6F60" w14:textId="77777777" w:rsidTr="00433CF3">
        <w:tc>
          <w:tcPr>
            <w:tcW w:w="2694" w:type="dxa"/>
            <w:gridSpan w:val="2"/>
          </w:tcPr>
          <w:p w14:paraId="69D07E57" w14:textId="77777777" w:rsidR="009A5959" w:rsidRDefault="009A5959" w:rsidP="00433CF3">
            <w:pPr>
              <w:pStyle w:val="CRCoverPage"/>
              <w:spacing w:after="0"/>
              <w:rPr>
                <w:b/>
                <w:i/>
                <w:noProof/>
                <w:sz w:val="8"/>
                <w:szCs w:val="8"/>
              </w:rPr>
            </w:pPr>
          </w:p>
        </w:tc>
        <w:tc>
          <w:tcPr>
            <w:tcW w:w="6946" w:type="dxa"/>
            <w:gridSpan w:val="9"/>
          </w:tcPr>
          <w:p w14:paraId="7E8BBA13" w14:textId="77777777" w:rsidR="009A5959" w:rsidRDefault="009A5959" w:rsidP="00433CF3">
            <w:pPr>
              <w:pStyle w:val="CRCoverPage"/>
              <w:spacing w:after="0"/>
              <w:rPr>
                <w:noProof/>
                <w:sz w:val="8"/>
                <w:szCs w:val="8"/>
              </w:rPr>
            </w:pPr>
          </w:p>
        </w:tc>
      </w:tr>
      <w:tr w:rsidR="009A5959" w14:paraId="784146AF" w14:textId="77777777" w:rsidTr="00433CF3">
        <w:tc>
          <w:tcPr>
            <w:tcW w:w="2694" w:type="dxa"/>
            <w:gridSpan w:val="2"/>
            <w:tcBorders>
              <w:top w:val="single" w:sz="4" w:space="0" w:color="auto"/>
              <w:left w:val="single" w:sz="4" w:space="0" w:color="auto"/>
            </w:tcBorders>
          </w:tcPr>
          <w:p w14:paraId="14B3951D" w14:textId="77777777" w:rsidR="009A5959" w:rsidRDefault="009A5959" w:rsidP="00433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C27D7" w14:textId="77777777" w:rsidR="009A5959" w:rsidRDefault="009A5959" w:rsidP="00433CF3">
            <w:pPr>
              <w:pStyle w:val="CRCoverPage"/>
              <w:spacing w:after="0"/>
              <w:ind w:left="100"/>
              <w:rPr>
                <w:noProof/>
              </w:rPr>
            </w:pPr>
            <w:r>
              <w:rPr>
                <w:noProof/>
              </w:rPr>
              <w:t>6.2.4</w:t>
            </w:r>
          </w:p>
        </w:tc>
      </w:tr>
      <w:tr w:rsidR="009A5959" w14:paraId="674736C2" w14:textId="77777777" w:rsidTr="00433CF3">
        <w:tc>
          <w:tcPr>
            <w:tcW w:w="2694" w:type="dxa"/>
            <w:gridSpan w:val="2"/>
            <w:tcBorders>
              <w:left w:val="single" w:sz="4" w:space="0" w:color="auto"/>
            </w:tcBorders>
          </w:tcPr>
          <w:p w14:paraId="7B4190C5" w14:textId="77777777" w:rsidR="009A5959" w:rsidRDefault="009A5959" w:rsidP="00433CF3">
            <w:pPr>
              <w:pStyle w:val="CRCoverPage"/>
              <w:spacing w:after="0"/>
              <w:rPr>
                <w:b/>
                <w:i/>
                <w:noProof/>
                <w:sz w:val="8"/>
                <w:szCs w:val="8"/>
              </w:rPr>
            </w:pPr>
          </w:p>
        </w:tc>
        <w:tc>
          <w:tcPr>
            <w:tcW w:w="6946" w:type="dxa"/>
            <w:gridSpan w:val="9"/>
            <w:tcBorders>
              <w:right w:val="single" w:sz="4" w:space="0" w:color="auto"/>
            </w:tcBorders>
          </w:tcPr>
          <w:p w14:paraId="1D5BD6AC" w14:textId="77777777" w:rsidR="009A5959" w:rsidRDefault="009A5959" w:rsidP="00433CF3">
            <w:pPr>
              <w:pStyle w:val="CRCoverPage"/>
              <w:spacing w:after="0"/>
              <w:rPr>
                <w:noProof/>
                <w:sz w:val="8"/>
                <w:szCs w:val="8"/>
              </w:rPr>
            </w:pPr>
          </w:p>
        </w:tc>
      </w:tr>
      <w:tr w:rsidR="009A5959" w14:paraId="08C43CAC" w14:textId="77777777" w:rsidTr="00433CF3">
        <w:tc>
          <w:tcPr>
            <w:tcW w:w="2694" w:type="dxa"/>
            <w:gridSpan w:val="2"/>
            <w:tcBorders>
              <w:left w:val="single" w:sz="4" w:space="0" w:color="auto"/>
            </w:tcBorders>
          </w:tcPr>
          <w:p w14:paraId="320CAC1C" w14:textId="77777777" w:rsidR="009A5959" w:rsidRDefault="009A5959" w:rsidP="00433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337CC6" w14:textId="77777777" w:rsidR="009A5959" w:rsidRDefault="009A5959" w:rsidP="00433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68028" w14:textId="77777777" w:rsidR="009A5959" w:rsidRDefault="009A5959" w:rsidP="00433CF3">
            <w:pPr>
              <w:pStyle w:val="CRCoverPage"/>
              <w:spacing w:after="0"/>
              <w:jc w:val="center"/>
              <w:rPr>
                <w:b/>
                <w:caps/>
                <w:noProof/>
              </w:rPr>
            </w:pPr>
            <w:r>
              <w:rPr>
                <w:b/>
                <w:caps/>
                <w:noProof/>
              </w:rPr>
              <w:t>N</w:t>
            </w:r>
          </w:p>
        </w:tc>
        <w:tc>
          <w:tcPr>
            <w:tcW w:w="2977" w:type="dxa"/>
            <w:gridSpan w:val="4"/>
          </w:tcPr>
          <w:p w14:paraId="38AF82A1" w14:textId="77777777" w:rsidR="009A5959" w:rsidRDefault="009A5959" w:rsidP="00433C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33D52" w14:textId="77777777" w:rsidR="009A5959" w:rsidRDefault="009A5959" w:rsidP="00433CF3">
            <w:pPr>
              <w:pStyle w:val="CRCoverPage"/>
              <w:spacing w:after="0"/>
              <w:ind w:left="99"/>
              <w:rPr>
                <w:noProof/>
              </w:rPr>
            </w:pPr>
          </w:p>
        </w:tc>
      </w:tr>
      <w:tr w:rsidR="009A5959" w14:paraId="38A27312" w14:textId="77777777" w:rsidTr="00433CF3">
        <w:tc>
          <w:tcPr>
            <w:tcW w:w="2694" w:type="dxa"/>
            <w:gridSpan w:val="2"/>
            <w:tcBorders>
              <w:left w:val="single" w:sz="4" w:space="0" w:color="auto"/>
            </w:tcBorders>
          </w:tcPr>
          <w:p w14:paraId="6B5849B4" w14:textId="77777777" w:rsidR="009A5959" w:rsidRDefault="009A5959" w:rsidP="00433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7993" w14:textId="77777777" w:rsidR="009A5959" w:rsidRDefault="009A5959" w:rsidP="00433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4C78E" w14:textId="77777777" w:rsidR="009A5959" w:rsidRDefault="009A5959" w:rsidP="00433CF3">
            <w:pPr>
              <w:pStyle w:val="CRCoverPage"/>
              <w:spacing w:after="0"/>
              <w:jc w:val="center"/>
              <w:rPr>
                <w:b/>
                <w:caps/>
                <w:noProof/>
              </w:rPr>
            </w:pPr>
            <w:r>
              <w:rPr>
                <w:b/>
                <w:caps/>
                <w:noProof/>
              </w:rPr>
              <w:t>X</w:t>
            </w:r>
          </w:p>
        </w:tc>
        <w:tc>
          <w:tcPr>
            <w:tcW w:w="2977" w:type="dxa"/>
            <w:gridSpan w:val="4"/>
          </w:tcPr>
          <w:p w14:paraId="3C38738B" w14:textId="77777777" w:rsidR="009A5959" w:rsidRDefault="009A5959" w:rsidP="00433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B576FB" w14:textId="77777777" w:rsidR="009A5959" w:rsidRDefault="009A5959" w:rsidP="00433CF3">
            <w:pPr>
              <w:pStyle w:val="CRCoverPage"/>
              <w:spacing w:after="0"/>
              <w:ind w:left="99"/>
              <w:rPr>
                <w:noProof/>
              </w:rPr>
            </w:pPr>
            <w:r>
              <w:rPr>
                <w:noProof/>
              </w:rPr>
              <w:t xml:space="preserve">TS/TR ... CR ... </w:t>
            </w:r>
          </w:p>
        </w:tc>
      </w:tr>
      <w:tr w:rsidR="009A5959" w14:paraId="46A79DA9" w14:textId="77777777" w:rsidTr="00433CF3">
        <w:tc>
          <w:tcPr>
            <w:tcW w:w="2694" w:type="dxa"/>
            <w:gridSpan w:val="2"/>
            <w:tcBorders>
              <w:left w:val="single" w:sz="4" w:space="0" w:color="auto"/>
            </w:tcBorders>
          </w:tcPr>
          <w:p w14:paraId="4B2544FE" w14:textId="77777777" w:rsidR="009A5959" w:rsidRDefault="009A5959" w:rsidP="00433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D49ABD" w14:textId="77777777" w:rsidR="009A5959" w:rsidRDefault="009A5959" w:rsidP="00433C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13607" w14:textId="77777777" w:rsidR="009A5959" w:rsidRDefault="009A5959" w:rsidP="00433CF3">
            <w:pPr>
              <w:pStyle w:val="CRCoverPage"/>
              <w:spacing w:after="0"/>
              <w:jc w:val="center"/>
              <w:rPr>
                <w:b/>
                <w:caps/>
                <w:noProof/>
              </w:rPr>
            </w:pPr>
          </w:p>
        </w:tc>
        <w:tc>
          <w:tcPr>
            <w:tcW w:w="2977" w:type="dxa"/>
            <w:gridSpan w:val="4"/>
          </w:tcPr>
          <w:p w14:paraId="42C27DA3" w14:textId="77777777" w:rsidR="009A5959" w:rsidRDefault="009A5959" w:rsidP="00433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C0EA" w14:textId="77777777" w:rsidR="009A5959" w:rsidRDefault="009A5959" w:rsidP="00433CF3">
            <w:pPr>
              <w:pStyle w:val="CRCoverPage"/>
              <w:spacing w:after="0"/>
              <w:ind w:left="99"/>
              <w:rPr>
                <w:noProof/>
              </w:rPr>
            </w:pPr>
            <w:r>
              <w:rPr>
                <w:noProof/>
              </w:rPr>
              <w:t>TS</w:t>
            </w:r>
            <w:r w:rsidRPr="004C223E">
              <w:rPr>
                <w:noProof/>
              </w:rPr>
              <w:t>38.521-</w:t>
            </w:r>
            <w:r>
              <w:rPr>
                <w:noProof/>
              </w:rPr>
              <w:t>1</w:t>
            </w:r>
          </w:p>
        </w:tc>
      </w:tr>
      <w:tr w:rsidR="009A5959" w14:paraId="5D7ECC1F" w14:textId="77777777" w:rsidTr="00433CF3">
        <w:tc>
          <w:tcPr>
            <w:tcW w:w="2694" w:type="dxa"/>
            <w:gridSpan w:val="2"/>
            <w:tcBorders>
              <w:left w:val="single" w:sz="4" w:space="0" w:color="auto"/>
            </w:tcBorders>
          </w:tcPr>
          <w:p w14:paraId="27582F44" w14:textId="77777777" w:rsidR="009A5959" w:rsidRDefault="009A5959" w:rsidP="00433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A197E" w14:textId="77777777" w:rsidR="009A5959" w:rsidRDefault="009A5959" w:rsidP="00433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0F626" w14:textId="77777777" w:rsidR="009A5959" w:rsidRDefault="009A5959" w:rsidP="00433CF3">
            <w:pPr>
              <w:pStyle w:val="CRCoverPage"/>
              <w:spacing w:after="0"/>
              <w:jc w:val="center"/>
              <w:rPr>
                <w:b/>
                <w:caps/>
                <w:noProof/>
              </w:rPr>
            </w:pPr>
            <w:r>
              <w:rPr>
                <w:b/>
                <w:caps/>
                <w:noProof/>
              </w:rPr>
              <w:t>X</w:t>
            </w:r>
          </w:p>
        </w:tc>
        <w:tc>
          <w:tcPr>
            <w:tcW w:w="2977" w:type="dxa"/>
            <w:gridSpan w:val="4"/>
          </w:tcPr>
          <w:p w14:paraId="560007EA" w14:textId="77777777" w:rsidR="009A5959" w:rsidRDefault="009A5959" w:rsidP="00433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3C7C70" w14:textId="77777777" w:rsidR="009A5959" w:rsidRDefault="009A5959" w:rsidP="00433CF3">
            <w:pPr>
              <w:pStyle w:val="CRCoverPage"/>
              <w:spacing w:after="0"/>
              <w:ind w:left="99"/>
              <w:rPr>
                <w:noProof/>
              </w:rPr>
            </w:pPr>
            <w:r>
              <w:rPr>
                <w:noProof/>
              </w:rPr>
              <w:t xml:space="preserve">TS/TR ... CR ... </w:t>
            </w:r>
          </w:p>
        </w:tc>
      </w:tr>
      <w:tr w:rsidR="009A5959" w14:paraId="6604DC54" w14:textId="77777777" w:rsidTr="00433CF3">
        <w:tc>
          <w:tcPr>
            <w:tcW w:w="2694" w:type="dxa"/>
            <w:gridSpan w:val="2"/>
            <w:tcBorders>
              <w:left w:val="single" w:sz="4" w:space="0" w:color="auto"/>
            </w:tcBorders>
          </w:tcPr>
          <w:p w14:paraId="6469AFA1" w14:textId="77777777" w:rsidR="009A5959" w:rsidRDefault="009A5959" w:rsidP="00433CF3">
            <w:pPr>
              <w:pStyle w:val="CRCoverPage"/>
              <w:spacing w:after="0"/>
              <w:rPr>
                <w:b/>
                <w:i/>
                <w:noProof/>
              </w:rPr>
            </w:pPr>
          </w:p>
        </w:tc>
        <w:tc>
          <w:tcPr>
            <w:tcW w:w="6946" w:type="dxa"/>
            <w:gridSpan w:val="9"/>
            <w:tcBorders>
              <w:right w:val="single" w:sz="4" w:space="0" w:color="auto"/>
            </w:tcBorders>
          </w:tcPr>
          <w:p w14:paraId="4583A2AF" w14:textId="77777777" w:rsidR="009A5959" w:rsidRDefault="009A5959" w:rsidP="00433CF3">
            <w:pPr>
              <w:pStyle w:val="CRCoverPage"/>
              <w:spacing w:after="0"/>
              <w:rPr>
                <w:noProof/>
              </w:rPr>
            </w:pPr>
          </w:p>
        </w:tc>
      </w:tr>
      <w:tr w:rsidR="009A5959" w14:paraId="64274070" w14:textId="77777777" w:rsidTr="00433CF3">
        <w:tc>
          <w:tcPr>
            <w:tcW w:w="2694" w:type="dxa"/>
            <w:gridSpan w:val="2"/>
            <w:tcBorders>
              <w:left w:val="single" w:sz="4" w:space="0" w:color="auto"/>
              <w:bottom w:val="single" w:sz="4" w:space="0" w:color="auto"/>
            </w:tcBorders>
          </w:tcPr>
          <w:p w14:paraId="63856AAA" w14:textId="77777777" w:rsidR="009A5959" w:rsidRDefault="009A5959" w:rsidP="00433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9E808" w14:textId="77777777" w:rsidR="009A5959" w:rsidRDefault="009A5959" w:rsidP="00433CF3">
            <w:pPr>
              <w:pStyle w:val="CRCoverPage"/>
              <w:spacing w:after="0"/>
              <w:ind w:left="100"/>
              <w:rPr>
                <w:noProof/>
              </w:rPr>
            </w:pPr>
          </w:p>
        </w:tc>
      </w:tr>
      <w:tr w:rsidR="009A5959" w:rsidRPr="008863B9" w14:paraId="54CB3461" w14:textId="77777777" w:rsidTr="00433CF3">
        <w:tc>
          <w:tcPr>
            <w:tcW w:w="2694" w:type="dxa"/>
            <w:gridSpan w:val="2"/>
            <w:tcBorders>
              <w:top w:val="single" w:sz="4" w:space="0" w:color="auto"/>
              <w:bottom w:val="single" w:sz="4" w:space="0" w:color="auto"/>
            </w:tcBorders>
          </w:tcPr>
          <w:p w14:paraId="50DFF81B" w14:textId="77777777" w:rsidR="009A5959" w:rsidRPr="008863B9" w:rsidRDefault="009A5959" w:rsidP="00433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E0178" w14:textId="77777777" w:rsidR="009A5959" w:rsidRPr="008863B9" w:rsidRDefault="009A5959" w:rsidP="00433CF3">
            <w:pPr>
              <w:pStyle w:val="CRCoverPage"/>
              <w:spacing w:after="0"/>
              <w:ind w:left="100"/>
              <w:rPr>
                <w:noProof/>
                <w:sz w:val="8"/>
                <w:szCs w:val="8"/>
              </w:rPr>
            </w:pPr>
          </w:p>
        </w:tc>
      </w:tr>
      <w:tr w:rsidR="009A5959" w14:paraId="58C9150A" w14:textId="77777777" w:rsidTr="00433CF3">
        <w:tc>
          <w:tcPr>
            <w:tcW w:w="2694" w:type="dxa"/>
            <w:gridSpan w:val="2"/>
            <w:tcBorders>
              <w:top w:val="single" w:sz="4" w:space="0" w:color="auto"/>
              <w:left w:val="single" w:sz="4" w:space="0" w:color="auto"/>
              <w:bottom w:val="single" w:sz="4" w:space="0" w:color="auto"/>
            </w:tcBorders>
          </w:tcPr>
          <w:p w14:paraId="12A55AA3" w14:textId="77777777" w:rsidR="009A5959" w:rsidRDefault="009A5959" w:rsidP="00433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2DA2E" w14:textId="77777777" w:rsidR="009A5959" w:rsidRDefault="009A5959" w:rsidP="00433CF3">
            <w:pPr>
              <w:pStyle w:val="CRCoverPage"/>
              <w:spacing w:after="0"/>
              <w:ind w:left="100"/>
              <w:rPr>
                <w:noProof/>
              </w:rPr>
            </w:pPr>
          </w:p>
        </w:tc>
      </w:tr>
    </w:tbl>
    <w:p w14:paraId="35390410" w14:textId="77777777" w:rsidR="009A5959" w:rsidRDefault="009A5959" w:rsidP="009A5959">
      <w:pPr>
        <w:pStyle w:val="CRCoverPage"/>
        <w:spacing w:after="0"/>
        <w:rPr>
          <w:noProof/>
          <w:sz w:val="8"/>
          <w:szCs w:val="8"/>
        </w:rPr>
      </w:pPr>
    </w:p>
    <w:p w14:paraId="73866A88" w14:textId="77777777" w:rsidR="009A5959" w:rsidRDefault="009A5959">
      <w:pPr>
        <w:overflowPunct/>
        <w:autoSpaceDE/>
        <w:autoSpaceDN/>
        <w:adjustRightInd/>
        <w:spacing w:after="0"/>
        <w:textAlignment w:val="auto"/>
        <w:rPr>
          <w:rFonts w:cs="Arial"/>
          <w:i/>
          <w:color w:val="0000FF"/>
          <w:sz w:val="32"/>
          <w:szCs w:val="32"/>
        </w:rPr>
      </w:pPr>
      <w:r>
        <w:rPr>
          <w:rFonts w:cs="Arial"/>
          <w:i/>
          <w:color w:val="0000FF"/>
          <w:sz w:val="32"/>
          <w:szCs w:val="32"/>
        </w:rPr>
        <w:br w:type="page"/>
      </w:r>
    </w:p>
    <w:p w14:paraId="5F9795E2" w14:textId="281CCA37" w:rsidR="005601BE" w:rsidRPr="00A1115A" w:rsidRDefault="0024605C" w:rsidP="00DB6623">
      <w:r w:rsidRPr="004A1FD9">
        <w:rPr>
          <w:rFonts w:cs="Arial"/>
          <w:i/>
          <w:color w:val="0000FF"/>
          <w:sz w:val="32"/>
          <w:szCs w:val="32"/>
        </w:rPr>
        <w:lastRenderedPageBreak/>
        <w:t>&lt;&lt; Start of the changes &gt;&gt;</w:t>
      </w:r>
    </w:p>
    <w:p w14:paraId="464B1B8B" w14:textId="77777777" w:rsidR="00A1115A" w:rsidRPr="00A1115A" w:rsidRDefault="00A1115A" w:rsidP="00A1115A">
      <w:pPr>
        <w:pStyle w:val="Heading3"/>
        <w:rPr>
          <w:lang w:eastAsia="zh-CN"/>
        </w:rPr>
      </w:pPr>
      <w:bookmarkStart w:id="8" w:name="_Toc45888100"/>
      <w:bookmarkStart w:id="9" w:name="_Toc45888699"/>
      <w:bookmarkStart w:id="10" w:name="_Toc61367341"/>
      <w:bookmarkStart w:id="11" w:name="_Toc61372724"/>
      <w:bookmarkStart w:id="12" w:name="_Toc68230665"/>
      <w:bookmarkStart w:id="13" w:name="_Toc69084078"/>
      <w:bookmarkStart w:id="14" w:name="_Toc75467087"/>
      <w:bookmarkStart w:id="15" w:name="_Toc76509109"/>
      <w:bookmarkStart w:id="16" w:name="_Toc76718099"/>
      <w:bookmarkStart w:id="17" w:name="_Toc83580409"/>
      <w:bookmarkStart w:id="18" w:name="_Toc84404918"/>
      <w:bookmarkStart w:id="19" w:name="_Toc84413527"/>
      <w:r w:rsidRPr="00A1115A">
        <w:t>6.2.4</w:t>
      </w:r>
      <w:r w:rsidRPr="00A1115A">
        <w:tab/>
        <w:t xml:space="preserve">Configured transmitted </w:t>
      </w:r>
      <w:proofErr w:type="gramStart"/>
      <w:r w:rsidRPr="00A1115A">
        <w:t>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roofErr w:type="gramEnd"/>
    </w:p>
    <w:p w14:paraId="613F0266" w14:textId="77777777" w:rsidR="00A9236A" w:rsidRPr="004A1FD9" w:rsidRDefault="00A9236A" w:rsidP="00A9236A">
      <w:pPr>
        <w:rPr>
          <w:color w:val="0000FF"/>
        </w:rPr>
      </w:pPr>
      <w:r w:rsidRPr="004A1FD9">
        <w:rPr>
          <w:rFonts w:cs="Arial"/>
          <w:i/>
          <w:color w:val="0000FF"/>
          <w:sz w:val="32"/>
          <w:szCs w:val="32"/>
        </w:rPr>
        <w:t>&lt;&lt; Unnecessary part is omitted &gt;&gt;</w:t>
      </w:r>
    </w:p>
    <w:p w14:paraId="2E0EB935" w14:textId="77777777" w:rsidR="00CF0D65" w:rsidRPr="00A1115A" w:rsidRDefault="00CF0D65" w:rsidP="00CF0D65">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proofErr w:type="gramStart"/>
      <w:r w:rsidRPr="00A1115A">
        <w:t>when</w:t>
      </w:r>
      <w:proofErr w:type="gramEnd"/>
      <w:r w:rsidRPr="00A1115A">
        <w:t xml:space="preserve"> </w:t>
      </w:r>
    </w:p>
    <w:p w14:paraId="04132D7E" w14:textId="77777777" w:rsidR="00E644FD" w:rsidRDefault="00E644FD" w:rsidP="00E644F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proofErr w:type="spellStart"/>
      <w:r w:rsidRPr="00EC55B7">
        <w:t>t1r2</w:t>
      </w:r>
      <w:proofErr w:type="spellEnd"/>
      <w:r w:rsidRPr="00835F44">
        <w:t>'</w:t>
      </w:r>
      <w:r>
        <w:t xml:space="preserve"> or </w:t>
      </w:r>
      <w:r w:rsidRPr="00835F44">
        <w:t>'</w:t>
      </w:r>
      <w:proofErr w:type="spellStart"/>
      <w:r w:rsidRPr="00C93225">
        <w:t>t1r1-</w:t>
      </w:r>
      <w:r w:rsidRPr="00EC55B7">
        <w:t>t1r2</w:t>
      </w:r>
      <w:proofErr w:type="spellEnd"/>
      <w:r w:rsidRPr="00835F44">
        <w:t>'</w:t>
      </w:r>
      <w:r>
        <w:t xml:space="preserve"> </w:t>
      </w:r>
    </w:p>
    <w:p w14:paraId="6FC4FAA9" w14:textId="77777777" w:rsidR="00E644FD" w:rsidRPr="00A1115A" w:rsidRDefault="00E644FD" w:rsidP="00E644F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proofErr w:type="spellStart"/>
      <w:r>
        <w:t>t1r4</w:t>
      </w:r>
      <w:proofErr w:type="spellEnd"/>
      <w:r w:rsidRPr="00A1115A">
        <w:t>' or, '</w:t>
      </w:r>
      <w:proofErr w:type="spellStart"/>
      <w:r>
        <w:t>t1r4-t2r4</w:t>
      </w:r>
      <w:proofErr w:type="spellEnd"/>
      <w:r w:rsidRPr="00A1115A">
        <w:t>'</w:t>
      </w:r>
      <w:r>
        <w:t xml:space="preserve"> or </w:t>
      </w:r>
      <w:r w:rsidRPr="00A1115A">
        <w:t>'</w:t>
      </w:r>
      <w:proofErr w:type="spellStart"/>
      <w:r w:rsidRPr="00C93225">
        <w:t>t1r1-t1r2-</w:t>
      </w:r>
      <w:r>
        <w:t>t1r4</w:t>
      </w:r>
      <w:proofErr w:type="spellEnd"/>
      <w:r w:rsidRPr="00A1115A">
        <w:t>' or, '</w:t>
      </w:r>
      <w:proofErr w:type="spellStart"/>
      <w:r w:rsidRPr="00C93225">
        <w:t>t1r1-t1r2-t2r2-</w:t>
      </w:r>
      <w:r>
        <w:t>t1r4-t2r4</w:t>
      </w:r>
      <w:proofErr w:type="spellEnd"/>
      <w:r w:rsidRPr="00A1115A">
        <w:t>'</w:t>
      </w:r>
      <w:r>
        <w:t xml:space="preserve"> </w:t>
      </w:r>
    </w:p>
    <w:p w14:paraId="72D10B12" w14:textId="66F13DB2" w:rsidR="00E644FD" w:rsidRPr="00A1115A" w:rsidRDefault="00E644FD" w:rsidP="00E644FD">
      <w:pPr>
        <w:pStyle w:val="B20"/>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bookmarkStart w:id="20" w:name="_Hlk159006242"/>
      <w:r w:rsidRPr="00A1115A">
        <w:rPr>
          <w:i/>
        </w:rPr>
        <w:t>SRS-</w:t>
      </w:r>
      <w:proofErr w:type="spellStart"/>
      <w:r w:rsidRPr="00A1115A">
        <w:rPr>
          <w:i/>
        </w:rPr>
        <w:t>TxSwitch</w:t>
      </w:r>
      <w:proofErr w:type="spellEnd"/>
      <w:r w:rsidRPr="00A1115A">
        <w:rPr>
          <w:i/>
        </w:rPr>
        <w:t xml:space="preserve"> </w:t>
      </w:r>
      <w:bookmarkEnd w:id="20"/>
      <w:r w:rsidRPr="00A1115A">
        <w:t>capability</w:t>
      </w:r>
      <w:r w:rsidRPr="00A1115A">
        <w:rPr>
          <w:i/>
        </w:rPr>
        <w:t xml:space="preserve"> </w:t>
      </w:r>
      <w:r w:rsidRPr="00A1115A">
        <w:t>is indicated as</w:t>
      </w:r>
      <w:r w:rsidRPr="00A1115A">
        <w:rPr>
          <w:i/>
        </w:rPr>
        <w:t xml:space="preserve"> </w:t>
      </w:r>
      <w:r w:rsidRPr="00A1115A">
        <w:t>'</w:t>
      </w:r>
      <w:r w:rsidRPr="00D84628">
        <w:t xml:space="preserve"> </w:t>
      </w:r>
      <w:proofErr w:type="spellStart"/>
      <w:r>
        <w:t>t2r4</w:t>
      </w:r>
      <w:proofErr w:type="spellEnd"/>
      <w:r w:rsidRPr="00A1115A">
        <w:t>' or '</w:t>
      </w:r>
      <w:r w:rsidRPr="00D84628">
        <w:t xml:space="preserve"> </w:t>
      </w:r>
      <w:proofErr w:type="spellStart"/>
      <w:r>
        <w:t>t1r4-t2r4</w:t>
      </w:r>
      <w:proofErr w:type="spellEnd"/>
      <w:r w:rsidRPr="00A1115A">
        <w:t>', or</w:t>
      </w:r>
      <w:r>
        <w:t xml:space="preserve"> </w:t>
      </w:r>
      <w:r w:rsidRPr="00A1115A">
        <w:t>'</w:t>
      </w:r>
      <w:proofErr w:type="spellStart"/>
      <w:r>
        <w:t>t</w:t>
      </w:r>
      <w:r w:rsidRPr="00C93225">
        <w:t>1r1-t1r2-t2r2-</w:t>
      </w:r>
      <w:r>
        <w:t>t2r4</w:t>
      </w:r>
      <w:proofErr w:type="spellEnd"/>
      <w:r w:rsidRPr="00A1115A">
        <w:t>' or '</w:t>
      </w:r>
      <w:proofErr w:type="spellStart"/>
      <w:r w:rsidRPr="00C93225">
        <w:t>t1r1-t1r2-t2r2-</w:t>
      </w:r>
      <w:r>
        <w:t>t1r4-t2r4</w:t>
      </w:r>
      <w:proofErr w:type="spellEnd"/>
      <w:r w:rsidRPr="00A1115A">
        <w:t>',</w:t>
      </w:r>
      <w:r>
        <w:t xml:space="preserve"> or</w:t>
      </w:r>
    </w:p>
    <w:p w14:paraId="7DD7E074" w14:textId="2FCF7176" w:rsidR="00CF0D65" w:rsidRDefault="00CF0D65" w:rsidP="00CF0D65">
      <w:pPr>
        <w:pStyle w:val="B20"/>
      </w:pPr>
      <w:r>
        <w:t>d</w:t>
      </w:r>
      <w:r w:rsidRPr="00A1115A">
        <w:t>)</w:t>
      </w:r>
      <w:r w:rsidRPr="00A1115A">
        <w:tab/>
        <w:t>UE transmits SRS to a DL-only carrier</w:t>
      </w:r>
    </w:p>
    <w:p w14:paraId="441B949C" w14:textId="6723B7F1" w:rsidR="00641A3D" w:rsidRDefault="00641A3D" w:rsidP="00641A3D">
      <w:pPr>
        <w:pStyle w:val="B20"/>
      </w:pPr>
      <w:r w:rsidRPr="005830FD">
        <w:rPr>
          <w:rFonts w:hint="eastAsia"/>
          <w:lang w:eastAsia="ja-JP"/>
        </w:rPr>
        <w:t>e</w:t>
      </w:r>
      <w:r w:rsidRPr="005830FD">
        <w:rPr>
          <w:lang w:eastAsia="ja-JP"/>
        </w:rPr>
        <w:t>)</w:t>
      </w:r>
      <w:r w:rsidRPr="00A1115A">
        <w:tab/>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proofErr w:type="spellStart"/>
      <w:r w:rsidRPr="005830FD">
        <w:rPr>
          <w:i/>
          <w:iCs/>
        </w:rPr>
        <w:t>srs-AntennaSwitchingBeyond4RX-r17</w:t>
      </w:r>
      <w:proofErr w:type="spellEnd"/>
      <w:r w:rsidRPr="005830FD">
        <w:t xml:space="preserve"> capability is indicated as</w:t>
      </w:r>
      <w:ins w:id="21" w:author="Umeda, Hiromasa (Nokia - JP/Tokyo)" w:date="2024-02-16T19:50:00Z">
        <w:r w:rsidR="00D66156">
          <w:t xml:space="preserve"> at least</w:t>
        </w:r>
      </w:ins>
      <w:r w:rsidRPr="005830FD">
        <w:t xml:space="preserve"> '</w:t>
      </w:r>
      <w:proofErr w:type="spellStart"/>
      <w:r w:rsidRPr="005830FD">
        <w:t>t1r</w:t>
      </w:r>
      <w:r w:rsidRPr="005830FD">
        <w:rPr>
          <w:rFonts w:hint="eastAsia"/>
          <w:lang w:eastAsia="ja-JP"/>
        </w:rPr>
        <w:t>8</w:t>
      </w:r>
      <w:proofErr w:type="spellEnd"/>
      <w:r w:rsidRPr="005830FD">
        <w:t>'</w:t>
      </w:r>
      <w:del w:id="22" w:author="Umeda, Hiromasa (Nokia - JP/Tokyo)" w:date="2024-02-16T19:50:00Z">
        <w:r w:rsidRPr="005830FD" w:rsidDel="00D66156">
          <w:delText xml:space="preserve"> or</w:delText>
        </w:r>
        <w:r w:rsidDel="00D66156">
          <w:delText xml:space="preserve"> </w:delText>
        </w:r>
        <w:r w:rsidRPr="005830FD" w:rsidDel="00D66156">
          <w:delText>'</w:delText>
        </w:r>
        <w:r w:rsidDel="00D66156">
          <w:delText>t1r8-</w:delText>
        </w:r>
        <w:r w:rsidRPr="005830FD" w:rsidDel="00D66156">
          <w:delText>t2r</w:delText>
        </w:r>
        <w:r w:rsidRPr="005830FD" w:rsidDel="00D66156">
          <w:rPr>
            <w:rFonts w:hint="eastAsia"/>
            <w:lang w:eastAsia="ja-JP"/>
          </w:rPr>
          <w:delText>8</w:delText>
        </w:r>
        <w:r w:rsidRPr="005830FD" w:rsidDel="00D66156">
          <w:delText>'</w:delText>
        </w:r>
      </w:del>
      <w:r>
        <w:t>, or</w:t>
      </w:r>
    </w:p>
    <w:p w14:paraId="2C4FBF00" w14:textId="7EB1C035" w:rsidR="00641A3D" w:rsidRDefault="00641A3D" w:rsidP="00641A3D">
      <w:pPr>
        <w:pStyle w:val="B20"/>
      </w:pPr>
      <w:r>
        <w:rPr>
          <w:lang w:eastAsia="ja-JP"/>
        </w:rPr>
        <w:t>f</w:t>
      </w:r>
      <w:r w:rsidRPr="005830FD">
        <w:rPr>
          <w:lang w:eastAsia="ja-JP"/>
        </w:rPr>
        <w:t xml:space="preserve">) </w:t>
      </w:r>
      <w:r w:rsidRPr="00A1115A">
        <w:tab/>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w:t>
      </w:r>
      <w:ins w:id="23" w:author="Umeda, Hiromasa (Nokia - JP/Tokyo)" w:date="2024-02-16T19:51:00Z">
        <w:r w:rsidR="00D66156">
          <w:t xml:space="preserve">at least </w:t>
        </w:r>
      </w:ins>
      <w:r w:rsidRPr="00F42098">
        <w:t>'</w:t>
      </w:r>
      <w:proofErr w:type="spellStart"/>
      <w:del w:id="24" w:author="Umeda, Hiromasa (Nokia - JP/Tokyo)" w:date="2024-02-16T19:51:00Z">
        <w:r w:rsidRPr="00F42098" w:rsidDel="00D66156">
          <w:delText xml:space="preserve"> </w:delText>
        </w:r>
      </w:del>
      <w:r w:rsidRPr="00F42098">
        <w:t>t2r</w:t>
      </w:r>
      <w:r>
        <w:t>8</w:t>
      </w:r>
      <w:proofErr w:type="spellEnd"/>
      <w:r w:rsidRPr="00F42098">
        <w:t>'</w:t>
      </w:r>
      <w:del w:id="25" w:author="Umeda, Hiromasa (Nokia - JP/Tokyo)" w:date="2024-02-16T19:51:00Z">
        <w:r w:rsidRPr="00F42098" w:rsidDel="00D66156">
          <w:delText xml:space="preserve"> or ' t1r</w:delText>
        </w:r>
        <w:r w:rsidDel="00D66156">
          <w:delText>8</w:delText>
        </w:r>
        <w:r w:rsidRPr="00F42098" w:rsidDel="00D66156">
          <w:delText>-t2r</w:delText>
        </w:r>
        <w:r w:rsidDel="00D66156">
          <w:delText>8</w:delText>
        </w:r>
        <w:r w:rsidRPr="00F42098" w:rsidDel="00D66156">
          <w:delText>'</w:delText>
        </w:r>
      </w:del>
      <w:r>
        <w:t>.</w:t>
      </w:r>
    </w:p>
    <w:p w14:paraId="4D46B5EC" w14:textId="7BEA86ED" w:rsidR="00E16FB0" w:rsidRDefault="00E16FB0" w:rsidP="00641A3D">
      <w:pPr>
        <w:pStyle w:val="B10"/>
        <w:rPr>
          <w:ins w:id="26" w:author="Umeda, Hiromasa (Nokia - JP/Tokyo)" w:date="2024-02-16T20:06:00Z"/>
          <w:lang w:val="fr-FR"/>
        </w:rPr>
      </w:pPr>
      <w:ins w:id="27" w:author="Umeda, Hiromasa (Nokia - JP/Tokyo)" w:date="2024-02-16T20:05:00Z">
        <w:r>
          <w:rPr>
            <w:lang w:val="fr-FR"/>
          </w:rPr>
          <w:t>T</w:t>
        </w:r>
        <w:r w:rsidRPr="004F5ECE">
          <w:rPr>
            <w:lang w:val="fr-FR"/>
          </w:rPr>
          <w:t xml:space="preserve">he </w:t>
        </w:r>
        <w:proofErr w:type="spellStart"/>
        <w:r w:rsidRPr="004F5ECE">
          <w:rPr>
            <w:lang w:val="fr-FR"/>
          </w:rPr>
          <w:t>following</w:t>
        </w:r>
        <w:proofErr w:type="spellEnd"/>
        <w:r w:rsidRPr="004F5ECE">
          <w:rPr>
            <w:lang w:val="fr-FR"/>
          </w:rPr>
          <w:t xml:space="preserve"> </w:t>
        </w:r>
        <w:r w:rsidRPr="00A1115A">
          <w:t>∆</w:t>
        </w:r>
        <w:proofErr w:type="spellStart"/>
        <w:r w:rsidRPr="00A1115A">
          <w:t>T</w:t>
        </w:r>
        <w:r w:rsidRPr="00A1115A">
          <w:rPr>
            <w:vertAlign w:val="subscript"/>
          </w:rPr>
          <w:t>RxSRS</w:t>
        </w:r>
        <w:proofErr w:type="spellEnd"/>
        <w:r w:rsidRPr="00146984">
          <w:rPr>
            <w:lang w:val="fr-FR"/>
          </w:rPr>
          <w:t xml:space="preserve"> </w:t>
        </w:r>
        <w:proofErr w:type="spellStart"/>
        <w:r w:rsidRPr="00146984">
          <w:rPr>
            <w:lang w:val="fr-FR"/>
          </w:rPr>
          <w:t>a</w:t>
        </w:r>
        <w:r w:rsidRPr="004F5ECE">
          <w:rPr>
            <w:lang w:val="fr-FR"/>
          </w:rPr>
          <w:t>pplies</w:t>
        </w:r>
        <w:proofErr w:type="spellEnd"/>
        <w:r>
          <w:rPr>
            <w:lang w:val="fr-FR"/>
          </w:rPr>
          <w:t xml:space="preserve"> </w:t>
        </w:r>
        <w:proofErr w:type="spellStart"/>
        <w:r>
          <w:rPr>
            <w:lang w:val="fr-FR"/>
          </w:rPr>
          <w:t>according</w:t>
        </w:r>
        <w:proofErr w:type="spellEnd"/>
        <w:r>
          <w:rPr>
            <w:lang w:val="fr-FR"/>
          </w:rPr>
          <w:t xml:space="preserve"> to the </w:t>
        </w:r>
        <w:proofErr w:type="spellStart"/>
        <w:r>
          <w:rPr>
            <w:lang w:val="fr-FR"/>
          </w:rPr>
          <w:t>indicated</w:t>
        </w:r>
        <w:proofErr w:type="spellEnd"/>
        <w:r>
          <w:rPr>
            <w:lang w:val="fr-FR"/>
          </w:rPr>
          <w:t xml:space="preserve"> </w:t>
        </w:r>
      </w:ins>
      <w:proofErr w:type="spellStart"/>
      <w:r w:rsidR="00641A3D" w:rsidRPr="00146984">
        <w:rPr>
          <w:i/>
          <w:lang w:val="fr-FR"/>
        </w:rPr>
        <w:t>SRS-TxSwitch</w:t>
      </w:r>
      <w:proofErr w:type="spellEnd"/>
      <w:r w:rsidR="00641A3D" w:rsidRPr="00146984">
        <w:rPr>
          <w:lang w:val="fr-FR"/>
        </w:rPr>
        <w:t xml:space="preserve"> </w:t>
      </w:r>
      <w:proofErr w:type="spellStart"/>
      <w:r w:rsidR="00641A3D" w:rsidRPr="00146984">
        <w:rPr>
          <w:lang w:val="fr-FR"/>
        </w:rPr>
        <w:t>capabilities</w:t>
      </w:r>
      <w:proofErr w:type="spellEnd"/>
      <w:ins w:id="28" w:author="Umeda, Hiromasa (Nokia - JP/Tokyo)" w:date="2024-02-16T20:06:00Z">
        <w:r>
          <w:rPr>
            <w:lang w:val="fr-FR"/>
          </w:rPr>
          <w:t>,</w:t>
        </w:r>
      </w:ins>
    </w:p>
    <w:p w14:paraId="4DA9B956" w14:textId="4997A7C0" w:rsidR="00E16FB0" w:rsidRPr="001758D7" w:rsidRDefault="00E16FB0" w:rsidP="00E16FB0">
      <w:pPr>
        <w:pStyle w:val="B10"/>
        <w:rPr>
          <w:ins w:id="29" w:author="Umeda, Hiromasa (Nokia - JP/Tokyo)" w:date="2024-02-16T20:10:00Z"/>
          <w:lang w:val="en-US"/>
        </w:rPr>
      </w:pPr>
      <w:ins w:id="30" w:author="Umeda, Hiromasa (Nokia - JP/Tokyo)" w:date="2024-02-16T20:10:00Z">
        <w:r>
          <w:t xml:space="preserve">if </w:t>
        </w:r>
        <w:r>
          <w:rPr>
            <w:lang w:val="en-US"/>
          </w:rPr>
          <w:t>at least</w:t>
        </w:r>
        <w:r w:rsidRPr="001758D7">
          <w:rPr>
            <w:lang w:val="en-US"/>
          </w:rPr>
          <w:t xml:space="preserve"> '</w:t>
        </w:r>
        <w:proofErr w:type="spellStart"/>
        <w:r w:rsidRPr="001758D7">
          <w:rPr>
            <w:lang w:val="en-US"/>
          </w:rPr>
          <w:t>t1r8</w:t>
        </w:r>
        <w:proofErr w:type="spellEnd"/>
        <w:r w:rsidRPr="001758D7">
          <w:rPr>
            <w:lang w:val="en-US"/>
          </w:rPr>
          <w:t>'</w:t>
        </w:r>
        <w:r w:rsidRPr="00E16FB0">
          <w:rPr>
            <w:lang w:val="en-US"/>
          </w:rPr>
          <w:t xml:space="preserve"> </w:t>
        </w:r>
        <w:r>
          <w:rPr>
            <w:lang w:val="en-US"/>
          </w:rPr>
          <w:t xml:space="preserve">and </w:t>
        </w:r>
        <w:r w:rsidRPr="001758D7">
          <w:rPr>
            <w:lang w:val="en-US"/>
          </w:rPr>
          <w:t>'</w:t>
        </w:r>
        <w:proofErr w:type="spellStart"/>
        <w:r w:rsidRPr="001758D7">
          <w:rPr>
            <w:lang w:val="en-US"/>
          </w:rPr>
          <w:t>t4r8</w:t>
        </w:r>
        <w:proofErr w:type="spellEnd"/>
        <w:r w:rsidRPr="001758D7">
          <w:rPr>
            <w:lang w:val="en-US"/>
          </w:rPr>
          <w:t>'</w:t>
        </w:r>
      </w:ins>
      <w:ins w:id="31" w:author="Umeda, Hiromasa (Nokia - JP/Tokyo)" w:date="2024-02-16T20:26:00Z">
        <w:r w:rsidR="00A9236A">
          <w:t xml:space="preserve"> is</w:t>
        </w:r>
      </w:ins>
      <w:ins w:id="32" w:author="Umeda, Hiromasa (Nokia - JP/Tokyo)" w:date="2024-02-16T20:27:00Z">
        <w:r w:rsidR="00A9236A">
          <w:t xml:space="preserve"> </w:t>
        </w:r>
      </w:ins>
      <w:del w:id="33" w:author="Umeda, Hiromasa (Nokia - JP/Tokyo)" w:date="2024-02-16T20:26:00Z">
        <w:r w:rsidR="00A9236A" w:rsidRPr="00A9236A" w:rsidDel="00A9236A">
          <w:delText xml:space="preserve"> </w:delText>
        </w:r>
      </w:del>
      <w:ins w:id="34" w:author="Umeda, Hiromasa (Nokia - JP/Tokyo)" w:date="2024-02-16T20:10:00Z">
        <w:r w:rsidR="00A9236A">
          <w:t>indicated</w:t>
        </w:r>
        <w:r w:rsidRPr="001758D7">
          <w:rPr>
            <w:lang w:val="en-US"/>
          </w:rPr>
          <w:t>:</w:t>
        </w:r>
      </w:ins>
    </w:p>
    <w:p w14:paraId="0337F77B" w14:textId="77777777" w:rsidR="00E16FB0" w:rsidRPr="00E16FB0" w:rsidRDefault="00E16FB0" w:rsidP="00E16FB0">
      <w:pPr>
        <w:pStyle w:val="B20"/>
        <w:rPr>
          <w:ins w:id="35" w:author="Umeda, Hiromasa (Nokia - JP/Tokyo)" w:date="2024-02-16T20:10:00Z"/>
          <w:highlight w:val="yellow"/>
        </w:rPr>
      </w:pPr>
      <w:ins w:id="36" w:author="Umeda, Hiromasa (Nokia - JP/Tokyo)" w:date="2024-02-16T20:10:00Z">
        <w:r w:rsidRPr="00E16FB0">
          <w:rPr>
            <w:highlight w:val="yellow"/>
          </w:rPr>
          <w:t>-</w:t>
        </w:r>
        <w:r w:rsidRPr="00E16FB0">
          <w:rPr>
            <w:highlight w:val="yellow"/>
          </w:rPr>
          <w:tab/>
          <w:t>The value of ∆</w:t>
        </w:r>
        <w:proofErr w:type="spellStart"/>
        <w:r w:rsidRPr="00E16FB0">
          <w:rPr>
            <w:highlight w:val="yellow"/>
          </w:rPr>
          <w:t>T</w:t>
        </w:r>
        <w:r w:rsidRPr="00E16FB0">
          <w:rPr>
            <w:highlight w:val="yellow"/>
            <w:vertAlign w:val="subscript"/>
          </w:rPr>
          <w:t>RxSRS</w:t>
        </w:r>
        <w:proofErr w:type="spellEnd"/>
        <w:r w:rsidRPr="00E16FB0">
          <w:rPr>
            <w:highlight w:val="yellow"/>
          </w:rPr>
          <w:t xml:space="preserve"> is 7.3 dB for bands whose </w:t>
        </w:r>
        <w:proofErr w:type="spellStart"/>
        <w:r w:rsidRPr="00E16FB0">
          <w:rPr>
            <w:highlight w:val="yellow"/>
          </w:rPr>
          <w:t>F</w:t>
        </w:r>
        <w:r w:rsidRPr="00E16FB0">
          <w:rPr>
            <w:highlight w:val="yellow"/>
            <w:vertAlign w:val="subscript"/>
          </w:rPr>
          <w:t>UL_high</w:t>
        </w:r>
        <w:proofErr w:type="spellEnd"/>
        <w:r w:rsidRPr="00E16FB0">
          <w:rPr>
            <w:highlight w:val="yellow"/>
            <w:vertAlign w:val="subscript"/>
          </w:rPr>
          <w:t xml:space="preserve"> </w:t>
        </w:r>
        <w:r w:rsidRPr="00E16FB0">
          <w:rPr>
            <w:highlight w:val="yellow"/>
          </w:rPr>
          <w:t>is higher than the F</w:t>
        </w:r>
        <w:r w:rsidRPr="00E16FB0">
          <w:rPr>
            <w:highlight w:val="yellow"/>
            <w:vertAlign w:val="subscript"/>
          </w:rPr>
          <w:t xml:space="preserve">UL_low </w:t>
        </w:r>
        <w:r w:rsidRPr="00E16FB0">
          <w:rPr>
            <w:highlight w:val="yellow"/>
          </w:rPr>
          <w:t xml:space="preserve">of </w:t>
        </w:r>
        <w:proofErr w:type="spellStart"/>
        <w:r w:rsidRPr="00E16FB0">
          <w:rPr>
            <w:highlight w:val="yellow"/>
          </w:rPr>
          <w:t>n79</w:t>
        </w:r>
        <w:proofErr w:type="spellEnd"/>
        <w:r w:rsidRPr="00E16FB0">
          <w:rPr>
            <w:highlight w:val="yellow"/>
          </w:rPr>
          <w:t xml:space="preserve"> and 5.8 dB for bands whose </w:t>
        </w:r>
        <w:proofErr w:type="spellStart"/>
        <w:r w:rsidRPr="00E16FB0">
          <w:rPr>
            <w:highlight w:val="yellow"/>
          </w:rPr>
          <w:t>F</w:t>
        </w:r>
        <w:r w:rsidRPr="00E16FB0">
          <w:rPr>
            <w:highlight w:val="yellow"/>
            <w:vertAlign w:val="subscript"/>
          </w:rPr>
          <w:t>UL_high</w:t>
        </w:r>
        <w:proofErr w:type="spellEnd"/>
        <w:r w:rsidRPr="00E16FB0" w:rsidDel="00411D7A">
          <w:rPr>
            <w:highlight w:val="yellow"/>
          </w:rPr>
          <w:t xml:space="preserve"> </w:t>
        </w:r>
        <w:r w:rsidRPr="00E16FB0">
          <w:rPr>
            <w:highlight w:val="yellow"/>
          </w:rPr>
          <w:t>is lower than the F</w:t>
        </w:r>
        <w:r w:rsidRPr="00E16FB0">
          <w:rPr>
            <w:highlight w:val="yellow"/>
            <w:vertAlign w:val="subscript"/>
          </w:rPr>
          <w:t>UL_low</w:t>
        </w:r>
        <w:r w:rsidRPr="00E16FB0" w:rsidDel="00411D7A">
          <w:rPr>
            <w:highlight w:val="yellow"/>
            <w:vertAlign w:val="subscript"/>
          </w:rPr>
          <w:t xml:space="preserve"> </w:t>
        </w:r>
        <w:r w:rsidRPr="00E16FB0">
          <w:rPr>
            <w:highlight w:val="yellow"/>
          </w:rPr>
          <w:t xml:space="preserve">of </w:t>
        </w:r>
        <w:proofErr w:type="spellStart"/>
        <w:r w:rsidRPr="00E16FB0">
          <w:rPr>
            <w:highlight w:val="yellow"/>
          </w:rPr>
          <w:t>n79</w:t>
        </w:r>
        <w:proofErr w:type="spellEnd"/>
        <w:r w:rsidRPr="00E16FB0">
          <w:rPr>
            <w:highlight w:val="yellow"/>
          </w:rPr>
          <w:t xml:space="preserve"> when the device is capable of power class 3 or power class 5 or power class 1.5 in the band, or when the device is capable of power class 2 in the band and </w:t>
        </w:r>
        <w:proofErr w:type="spellStart"/>
        <w:r w:rsidRPr="00E16FB0">
          <w:rPr>
            <w:highlight w:val="yellow"/>
          </w:rPr>
          <w:t>ΔP</w:t>
        </w:r>
        <w:r w:rsidRPr="00E16FB0">
          <w:rPr>
            <w:highlight w:val="yellow"/>
            <w:vertAlign w:val="subscript"/>
          </w:rPr>
          <w:t>PowerClass</w:t>
        </w:r>
        <w:proofErr w:type="spellEnd"/>
        <w:r w:rsidRPr="00E16FB0">
          <w:rPr>
            <w:highlight w:val="yellow"/>
          </w:rPr>
          <w:t xml:space="preserve"> = 3 dB, or </w:t>
        </w:r>
        <w:r w:rsidRPr="00E16FB0">
          <w:rPr>
            <w:highlight w:val="yellow"/>
            <w:lang w:eastAsia="zh-CN"/>
          </w:rPr>
          <w:t xml:space="preserve">when </w:t>
        </w:r>
        <w:r w:rsidRPr="00E16FB0">
          <w:rPr>
            <w:highlight w:val="yellow"/>
          </w:rPr>
          <w:t xml:space="preserve">UE indicating </w:t>
        </w:r>
        <w:proofErr w:type="spellStart"/>
        <w:r w:rsidRPr="00E16FB0">
          <w:rPr>
            <w:i/>
            <w:iCs/>
            <w:highlight w:val="yellow"/>
          </w:rPr>
          <w:t>txDiversity-r16</w:t>
        </w:r>
        <w:proofErr w:type="spellEnd"/>
        <w:r w:rsidRPr="00E16FB0">
          <w:rPr>
            <w:highlight w:val="yellow"/>
          </w:rPr>
          <w:t xml:space="preserve">. </w:t>
        </w:r>
      </w:ins>
    </w:p>
    <w:p w14:paraId="151DD7FE" w14:textId="77777777" w:rsidR="00E16FB0" w:rsidRPr="00A1115A" w:rsidRDefault="00E16FB0" w:rsidP="00E16FB0">
      <w:pPr>
        <w:pStyle w:val="B20"/>
        <w:rPr>
          <w:ins w:id="37" w:author="Umeda, Hiromasa (Nokia - JP/Tokyo)" w:date="2024-02-16T20:10:00Z"/>
        </w:rPr>
      </w:pPr>
      <w:ins w:id="38" w:author="Umeda, Hiromasa (Nokia - JP/Tokyo)" w:date="2024-02-16T20:10:00Z">
        <w:r w:rsidRPr="00E16FB0">
          <w:rPr>
            <w:highlight w:val="yellow"/>
          </w:rPr>
          <w:t>-</w:t>
        </w:r>
        <w:r w:rsidRPr="00E16FB0">
          <w:rPr>
            <w:highlight w:val="yellow"/>
          </w:rPr>
          <w:tab/>
          <w:t>The value of ∆</w:t>
        </w:r>
        <w:proofErr w:type="spellStart"/>
        <w:r w:rsidRPr="00E16FB0">
          <w:rPr>
            <w:highlight w:val="yellow"/>
          </w:rPr>
          <w:t>T</w:t>
        </w:r>
        <w:r w:rsidRPr="00E16FB0">
          <w:rPr>
            <w:highlight w:val="yellow"/>
            <w:vertAlign w:val="subscript"/>
          </w:rPr>
          <w:t>RxSRS</w:t>
        </w:r>
        <w:proofErr w:type="spellEnd"/>
        <w:r w:rsidRPr="00E16FB0">
          <w:rPr>
            <w:highlight w:val="yellow"/>
          </w:rPr>
          <w:t xml:space="preserve"> is 10.3 dB for bands whose </w:t>
        </w:r>
        <w:proofErr w:type="spellStart"/>
        <w:r w:rsidRPr="00E16FB0">
          <w:rPr>
            <w:highlight w:val="yellow"/>
          </w:rPr>
          <w:t>F</w:t>
        </w:r>
        <w:r w:rsidRPr="00E16FB0">
          <w:rPr>
            <w:highlight w:val="yellow"/>
            <w:vertAlign w:val="subscript"/>
          </w:rPr>
          <w:t>UL_high</w:t>
        </w:r>
        <w:proofErr w:type="spellEnd"/>
        <w:r w:rsidRPr="00E16FB0">
          <w:rPr>
            <w:highlight w:val="yellow"/>
            <w:vertAlign w:val="subscript"/>
          </w:rPr>
          <w:t xml:space="preserve"> </w:t>
        </w:r>
        <w:r w:rsidRPr="00E16FB0">
          <w:rPr>
            <w:highlight w:val="yellow"/>
          </w:rPr>
          <w:t>is higher than the F</w:t>
        </w:r>
        <w:r w:rsidRPr="00E16FB0">
          <w:rPr>
            <w:highlight w:val="yellow"/>
            <w:vertAlign w:val="subscript"/>
          </w:rPr>
          <w:t xml:space="preserve">UL_low </w:t>
        </w:r>
        <w:r w:rsidRPr="00E16FB0">
          <w:rPr>
            <w:highlight w:val="yellow"/>
          </w:rPr>
          <w:t xml:space="preserve">of </w:t>
        </w:r>
        <w:proofErr w:type="spellStart"/>
        <w:r w:rsidRPr="00E16FB0">
          <w:rPr>
            <w:highlight w:val="yellow"/>
          </w:rPr>
          <w:t>n79</w:t>
        </w:r>
        <w:proofErr w:type="spellEnd"/>
        <w:r w:rsidRPr="00E16FB0">
          <w:rPr>
            <w:highlight w:val="yellow"/>
          </w:rPr>
          <w:t xml:space="preserve"> and 8.8 dB for bands whose </w:t>
        </w:r>
        <w:proofErr w:type="spellStart"/>
        <w:r w:rsidRPr="00E16FB0">
          <w:rPr>
            <w:highlight w:val="yellow"/>
          </w:rPr>
          <w:t>F</w:t>
        </w:r>
        <w:r w:rsidRPr="00E16FB0">
          <w:rPr>
            <w:highlight w:val="yellow"/>
            <w:vertAlign w:val="subscript"/>
          </w:rPr>
          <w:t>UL_high</w:t>
        </w:r>
        <w:proofErr w:type="spellEnd"/>
        <w:r w:rsidRPr="00E16FB0" w:rsidDel="00411D7A">
          <w:rPr>
            <w:highlight w:val="yellow"/>
          </w:rPr>
          <w:t xml:space="preserve"> </w:t>
        </w:r>
        <w:r w:rsidRPr="00E16FB0">
          <w:rPr>
            <w:highlight w:val="yellow"/>
          </w:rPr>
          <w:t>is lower than the F</w:t>
        </w:r>
        <w:r w:rsidRPr="00E16FB0">
          <w:rPr>
            <w:highlight w:val="yellow"/>
            <w:vertAlign w:val="subscript"/>
          </w:rPr>
          <w:t>UL_low</w:t>
        </w:r>
        <w:r w:rsidRPr="00E16FB0" w:rsidDel="00411D7A">
          <w:rPr>
            <w:highlight w:val="yellow"/>
            <w:vertAlign w:val="subscript"/>
          </w:rPr>
          <w:t xml:space="preserve"> </w:t>
        </w:r>
        <w:r w:rsidRPr="00E16FB0">
          <w:rPr>
            <w:highlight w:val="yellow"/>
          </w:rPr>
          <w:t xml:space="preserve">of </w:t>
        </w:r>
        <w:proofErr w:type="spellStart"/>
        <w:r w:rsidRPr="00E16FB0">
          <w:rPr>
            <w:highlight w:val="yellow"/>
          </w:rPr>
          <w:t>n79</w:t>
        </w:r>
        <w:proofErr w:type="spellEnd"/>
        <w:r w:rsidRPr="00E16FB0">
          <w:rPr>
            <w:highlight w:val="yellow"/>
          </w:rPr>
          <w:t xml:space="preserve"> during SRS transmission occasions with</w:t>
        </w:r>
        <w:r w:rsidRPr="00E16FB0">
          <w:rPr>
            <w:color w:val="7030A0"/>
            <w:highlight w:val="yellow"/>
            <w:u w:val="single"/>
          </w:rPr>
          <w:t xml:space="preserve"> </w:t>
        </w:r>
        <w:r w:rsidRPr="00E16FB0">
          <w:rPr>
            <w:highlight w:val="yellow"/>
          </w:rPr>
          <w:t xml:space="preserve">configured SRS resources consisting of one SRS port when the device is capable of power class 2 in the band and </w:t>
        </w:r>
        <w:proofErr w:type="spellStart"/>
        <w:r w:rsidRPr="00E16FB0">
          <w:rPr>
            <w:highlight w:val="yellow"/>
          </w:rPr>
          <w:t>ΔP</w:t>
        </w:r>
        <w:r w:rsidRPr="00E16FB0">
          <w:rPr>
            <w:highlight w:val="yellow"/>
            <w:vertAlign w:val="subscript"/>
          </w:rPr>
          <w:t>PowerClass</w:t>
        </w:r>
        <w:proofErr w:type="spellEnd"/>
        <w:r w:rsidRPr="00E16FB0">
          <w:rPr>
            <w:highlight w:val="yellow"/>
          </w:rPr>
          <w:t xml:space="preserve"> = 0 dB and not indicating </w:t>
        </w:r>
        <w:proofErr w:type="spellStart"/>
        <w:r w:rsidRPr="00E16FB0">
          <w:rPr>
            <w:i/>
            <w:iCs/>
            <w:highlight w:val="yellow"/>
          </w:rPr>
          <w:t>txDiversity-r16</w:t>
        </w:r>
        <w:proofErr w:type="spellEnd"/>
        <w:r w:rsidRPr="00E16FB0">
          <w:rPr>
            <w:highlight w:val="yellow"/>
          </w:rPr>
          <w:t>.</w:t>
        </w:r>
      </w:ins>
    </w:p>
    <w:p w14:paraId="2F67BFF8" w14:textId="10865A4B" w:rsidR="00E16FB0" w:rsidRPr="001758D7" w:rsidRDefault="00E16FB0" w:rsidP="00E16FB0">
      <w:pPr>
        <w:pStyle w:val="B10"/>
        <w:rPr>
          <w:ins w:id="39" w:author="Umeda, Hiromasa (Nokia - JP/Tokyo)" w:date="2024-02-16T20:11:00Z"/>
          <w:lang w:val="en-US"/>
        </w:rPr>
      </w:pPr>
      <w:ins w:id="40" w:author="Umeda, Hiromasa (Nokia - JP/Tokyo)" w:date="2024-02-16T20:11:00Z">
        <w:r>
          <w:t>else, if</w:t>
        </w:r>
      </w:ins>
      <w:ins w:id="41" w:author="Umeda, Hiromasa (Nokia - JP/Tokyo)" w:date="2024-02-16T20:27:00Z">
        <w:r w:rsidR="00A9236A">
          <w:t xml:space="preserve"> a</w:t>
        </w:r>
      </w:ins>
      <w:ins w:id="42" w:author="Umeda, Hiromasa (Nokia - JP/Tokyo)" w:date="2024-02-16T20:28:00Z">
        <w:r w:rsidR="00A9236A">
          <w:t xml:space="preserve">t least </w:t>
        </w:r>
      </w:ins>
      <w:ins w:id="43" w:author="Umeda, Hiromasa (Nokia - JP/Tokyo)" w:date="2024-02-16T20:27:00Z">
        <w:r w:rsidR="00A9236A" w:rsidRPr="001758D7">
          <w:rPr>
            <w:lang w:val="en-US"/>
          </w:rPr>
          <w:t>'</w:t>
        </w:r>
        <w:proofErr w:type="spellStart"/>
        <w:r w:rsidR="00A9236A" w:rsidRPr="001758D7">
          <w:rPr>
            <w:lang w:val="en-US"/>
          </w:rPr>
          <w:t>t1r8</w:t>
        </w:r>
        <w:proofErr w:type="spellEnd"/>
        <w:r w:rsidR="00A9236A" w:rsidRPr="001758D7">
          <w:rPr>
            <w:lang w:val="en-US"/>
          </w:rPr>
          <w:t>'</w:t>
        </w:r>
        <w:r w:rsidR="00A9236A">
          <w:rPr>
            <w:lang w:val="en-US"/>
          </w:rPr>
          <w:t xml:space="preserve"> and </w:t>
        </w:r>
        <w:r w:rsidR="00A9236A" w:rsidRPr="001758D7">
          <w:rPr>
            <w:lang w:val="en-US"/>
          </w:rPr>
          <w:t>'</w:t>
        </w:r>
        <w:proofErr w:type="spellStart"/>
        <w:r w:rsidR="00A9236A" w:rsidRPr="001758D7">
          <w:rPr>
            <w:lang w:val="en-US"/>
          </w:rPr>
          <w:t>t2r8</w:t>
        </w:r>
        <w:proofErr w:type="spellEnd"/>
        <w:r w:rsidR="00A9236A" w:rsidRPr="001758D7">
          <w:rPr>
            <w:lang w:val="en-US"/>
          </w:rPr>
          <w:t>'</w:t>
        </w:r>
      </w:ins>
      <w:ins w:id="44" w:author="Umeda, Hiromasa (Nokia - JP/Tokyo)" w:date="2024-02-16T20:11:00Z">
        <w:r>
          <w:t xml:space="preserve"> </w:t>
        </w:r>
      </w:ins>
      <w:ins w:id="45" w:author="Umeda, Hiromasa (Nokia - JP/Tokyo)" w:date="2024-02-16T20:27:00Z">
        <w:r w:rsidR="00A9236A">
          <w:t xml:space="preserve">is </w:t>
        </w:r>
      </w:ins>
      <w:ins w:id="46" w:author="Umeda, Hiromasa (Nokia - JP/Tokyo)" w:date="2024-02-16T20:11:00Z">
        <w:r w:rsidRPr="001758D7">
          <w:rPr>
            <w:lang w:val="en-US"/>
          </w:rPr>
          <w:t>indicated:</w:t>
        </w:r>
      </w:ins>
    </w:p>
    <w:p w14:paraId="3A3C62F6" w14:textId="77777777" w:rsidR="00E16FB0" w:rsidRPr="00A9236A" w:rsidRDefault="00E16FB0" w:rsidP="00E16FB0">
      <w:pPr>
        <w:pStyle w:val="B20"/>
        <w:rPr>
          <w:ins w:id="47" w:author="Umeda, Hiromasa (Nokia - JP/Tokyo)" w:date="2024-02-16T20:11:00Z"/>
          <w:highlight w:val="green"/>
        </w:rPr>
      </w:pPr>
      <w:ins w:id="48" w:author="Umeda, Hiromasa (Nokia - JP/Tokyo)" w:date="2024-02-16T20:11:00Z">
        <w:r w:rsidRPr="00A9236A">
          <w:rPr>
            <w:highlight w:val="green"/>
          </w:rPr>
          <w:t>-</w:t>
        </w:r>
        <w:r w:rsidRPr="00A9236A">
          <w:rPr>
            <w:highlight w:val="green"/>
          </w:rPr>
          <w:tab/>
          <w:t>The value of ∆</w:t>
        </w:r>
        <w:proofErr w:type="spellStart"/>
        <w:r w:rsidRPr="00A9236A">
          <w:rPr>
            <w:highlight w:val="green"/>
          </w:rPr>
          <w:t>T</w:t>
        </w:r>
        <w:r w:rsidRPr="00A9236A">
          <w:rPr>
            <w:highlight w:val="green"/>
            <w:vertAlign w:val="subscript"/>
          </w:rPr>
          <w:t>RxSRS</w:t>
        </w:r>
        <w:proofErr w:type="spellEnd"/>
        <w:r w:rsidRPr="00A9236A">
          <w:rPr>
            <w:highlight w:val="green"/>
          </w:rPr>
          <w:t xml:space="preserve"> is 6.0 dB for bands whose </w:t>
        </w:r>
        <w:proofErr w:type="spellStart"/>
        <w:r w:rsidRPr="00A9236A">
          <w:rPr>
            <w:highlight w:val="green"/>
          </w:rPr>
          <w:t>F</w:t>
        </w:r>
        <w:r w:rsidRPr="00A9236A">
          <w:rPr>
            <w:highlight w:val="green"/>
            <w:vertAlign w:val="subscript"/>
          </w:rPr>
          <w:t>UL_high</w:t>
        </w:r>
        <w:proofErr w:type="spellEnd"/>
        <w:r w:rsidRPr="00A9236A">
          <w:rPr>
            <w:highlight w:val="green"/>
            <w:vertAlign w:val="subscript"/>
          </w:rPr>
          <w:t xml:space="preserve"> </w:t>
        </w:r>
        <w:r w:rsidRPr="00A9236A">
          <w:rPr>
            <w:highlight w:val="green"/>
          </w:rPr>
          <w:t>is higher than the F</w:t>
        </w:r>
        <w:r w:rsidRPr="00A9236A">
          <w:rPr>
            <w:highlight w:val="green"/>
            <w:vertAlign w:val="subscript"/>
          </w:rPr>
          <w:t xml:space="preserve">UL_low </w:t>
        </w:r>
        <w:r w:rsidRPr="00A9236A">
          <w:rPr>
            <w:highlight w:val="green"/>
          </w:rPr>
          <w:t xml:space="preserve">of </w:t>
        </w:r>
        <w:proofErr w:type="spellStart"/>
        <w:r w:rsidRPr="00A9236A">
          <w:rPr>
            <w:highlight w:val="green"/>
          </w:rPr>
          <w:t>n79</w:t>
        </w:r>
        <w:proofErr w:type="spellEnd"/>
        <w:r w:rsidRPr="00A9236A">
          <w:rPr>
            <w:highlight w:val="green"/>
          </w:rPr>
          <w:t xml:space="preserve"> and 4.5 dB for bands whose </w:t>
        </w:r>
        <w:proofErr w:type="spellStart"/>
        <w:r w:rsidRPr="00A9236A">
          <w:rPr>
            <w:highlight w:val="green"/>
          </w:rPr>
          <w:t>F</w:t>
        </w:r>
        <w:r w:rsidRPr="00A9236A">
          <w:rPr>
            <w:highlight w:val="green"/>
            <w:vertAlign w:val="subscript"/>
          </w:rPr>
          <w:t>UL_high</w:t>
        </w:r>
        <w:proofErr w:type="spellEnd"/>
        <w:r w:rsidRPr="00A9236A" w:rsidDel="00411D7A">
          <w:rPr>
            <w:highlight w:val="green"/>
          </w:rPr>
          <w:t xml:space="preserve"> </w:t>
        </w:r>
        <w:r w:rsidRPr="00A9236A">
          <w:rPr>
            <w:highlight w:val="green"/>
          </w:rPr>
          <w:t>is lower than the F</w:t>
        </w:r>
        <w:r w:rsidRPr="00A9236A">
          <w:rPr>
            <w:highlight w:val="green"/>
            <w:vertAlign w:val="subscript"/>
          </w:rPr>
          <w:t>UL_low</w:t>
        </w:r>
        <w:r w:rsidRPr="00A9236A" w:rsidDel="00411D7A">
          <w:rPr>
            <w:highlight w:val="green"/>
            <w:vertAlign w:val="subscript"/>
          </w:rPr>
          <w:t xml:space="preserve"> </w:t>
        </w:r>
        <w:r w:rsidRPr="00A9236A">
          <w:rPr>
            <w:highlight w:val="green"/>
          </w:rPr>
          <w:t xml:space="preserve">of </w:t>
        </w:r>
        <w:proofErr w:type="spellStart"/>
        <w:r w:rsidRPr="00A9236A">
          <w:rPr>
            <w:highlight w:val="green"/>
          </w:rPr>
          <w:t>n79</w:t>
        </w:r>
        <w:proofErr w:type="spellEnd"/>
        <w:r w:rsidRPr="00A9236A">
          <w:rPr>
            <w:highlight w:val="green"/>
          </w:rPr>
          <w:t xml:space="preserve"> when the device is capable of power class 3 or power class 5 or power class 1.5 in the band, or when the device is capable of power class 2 in the band and </w:t>
        </w:r>
        <w:proofErr w:type="spellStart"/>
        <w:r w:rsidRPr="00A9236A">
          <w:rPr>
            <w:highlight w:val="green"/>
          </w:rPr>
          <w:t>ΔP</w:t>
        </w:r>
        <w:r w:rsidRPr="00A9236A">
          <w:rPr>
            <w:highlight w:val="green"/>
            <w:vertAlign w:val="subscript"/>
          </w:rPr>
          <w:t>PowerClass</w:t>
        </w:r>
        <w:proofErr w:type="spellEnd"/>
        <w:r w:rsidRPr="00A9236A">
          <w:rPr>
            <w:highlight w:val="green"/>
          </w:rPr>
          <w:t xml:space="preserve"> = 3 dB, or </w:t>
        </w:r>
        <w:r w:rsidRPr="00A9236A">
          <w:rPr>
            <w:highlight w:val="green"/>
            <w:lang w:eastAsia="zh-CN"/>
          </w:rPr>
          <w:t xml:space="preserve">when </w:t>
        </w:r>
        <w:r w:rsidRPr="00A9236A">
          <w:rPr>
            <w:highlight w:val="green"/>
          </w:rPr>
          <w:t xml:space="preserve">UE indicating </w:t>
        </w:r>
        <w:proofErr w:type="spellStart"/>
        <w:r w:rsidRPr="00A9236A">
          <w:rPr>
            <w:i/>
            <w:iCs/>
            <w:highlight w:val="green"/>
          </w:rPr>
          <w:t>txDiversity-r16</w:t>
        </w:r>
        <w:proofErr w:type="spellEnd"/>
        <w:r w:rsidRPr="00A9236A">
          <w:rPr>
            <w:highlight w:val="green"/>
          </w:rPr>
          <w:t xml:space="preserve">. </w:t>
        </w:r>
      </w:ins>
    </w:p>
    <w:p w14:paraId="39AD575A" w14:textId="77777777" w:rsidR="00E16FB0" w:rsidRPr="001758D7" w:rsidRDefault="00E16FB0" w:rsidP="00E16FB0">
      <w:pPr>
        <w:pStyle w:val="B20"/>
        <w:rPr>
          <w:ins w:id="49" w:author="Umeda, Hiromasa (Nokia - JP/Tokyo)" w:date="2024-02-16T20:11:00Z"/>
        </w:rPr>
      </w:pPr>
      <w:ins w:id="50" w:author="Umeda, Hiromasa (Nokia - JP/Tokyo)" w:date="2024-02-16T20:11:00Z">
        <w:r w:rsidRPr="00A9236A">
          <w:rPr>
            <w:highlight w:val="green"/>
          </w:rPr>
          <w:t>-</w:t>
        </w:r>
        <w:r w:rsidRPr="00A9236A">
          <w:rPr>
            <w:highlight w:val="green"/>
          </w:rPr>
          <w:tab/>
          <w:t>The value of ∆</w:t>
        </w:r>
        <w:proofErr w:type="spellStart"/>
        <w:r w:rsidRPr="00A9236A">
          <w:rPr>
            <w:highlight w:val="green"/>
          </w:rPr>
          <w:t>T</w:t>
        </w:r>
        <w:r w:rsidRPr="00A9236A">
          <w:rPr>
            <w:highlight w:val="green"/>
            <w:vertAlign w:val="subscript"/>
          </w:rPr>
          <w:t>RxSRS</w:t>
        </w:r>
        <w:proofErr w:type="spellEnd"/>
        <w:r w:rsidRPr="00A9236A">
          <w:rPr>
            <w:highlight w:val="green"/>
          </w:rPr>
          <w:t xml:space="preserve"> is 9.0 dB for bands whose </w:t>
        </w:r>
        <w:proofErr w:type="spellStart"/>
        <w:r w:rsidRPr="00A9236A">
          <w:rPr>
            <w:highlight w:val="green"/>
          </w:rPr>
          <w:t>F</w:t>
        </w:r>
        <w:r w:rsidRPr="00A9236A">
          <w:rPr>
            <w:highlight w:val="green"/>
            <w:vertAlign w:val="subscript"/>
          </w:rPr>
          <w:t>UL_high</w:t>
        </w:r>
        <w:proofErr w:type="spellEnd"/>
        <w:r w:rsidRPr="00A9236A">
          <w:rPr>
            <w:highlight w:val="green"/>
            <w:vertAlign w:val="subscript"/>
          </w:rPr>
          <w:t xml:space="preserve"> </w:t>
        </w:r>
        <w:r w:rsidRPr="00A9236A">
          <w:rPr>
            <w:highlight w:val="green"/>
          </w:rPr>
          <w:t>is higher than the F</w:t>
        </w:r>
        <w:r w:rsidRPr="00A9236A">
          <w:rPr>
            <w:highlight w:val="green"/>
            <w:vertAlign w:val="subscript"/>
          </w:rPr>
          <w:t xml:space="preserve">UL_low </w:t>
        </w:r>
        <w:r w:rsidRPr="00A9236A">
          <w:rPr>
            <w:highlight w:val="green"/>
          </w:rPr>
          <w:t xml:space="preserve">of </w:t>
        </w:r>
        <w:proofErr w:type="spellStart"/>
        <w:r w:rsidRPr="00A9236A">
          <w:rPr>
            <w:highlight w:val="green"/>
          </w:rPr>
          <w:t>n79</w:t>
        </w:r>
        <w:proofErr w:type="spellEnd"/>
        <w:r w:rsidRPr="00A9236A">
          <w:rPr>
            <w:highlight w:val="green"/>
          </w:rPr>
          <w:t xml:space="preserve"> and 7.5 dB for bands whose </w:t>
        </w:r>
        <w:proofErr w:type="spellStart"/>
        <w:r w:rsidRPr="00A9236A">
          <w:rPr>
            <w:highlight w:val="green"/>
          </w:rPr>
          <w:t>F</w:t>
        </w:r>
        <w:r w:rsidRPr="00A9236A">
          <w:rPr>
            <w:highlight w:val="green"/>
            <w:vertAlign w:val="subscript"/>
          </w:rPr>
          <w:t>UL_high</w:t>
        </w:r>
        <w:proofErr w:type="spellEnd"/>
        <w:r w:rsidRPr="00A9236A" w:rsidDel="00411D7A">
          <w:rPr>
            <w:highlight w:val="green"/>
          </w:rPr>
          <w:t xml:space="preserve"> </w:t>
        </w:r>
        <w:r w:rsidRPr="00A9236A">
          <w:rPr>
            <w:highlight w:val="green"/>
          </w:rPr>
          <w:t>is lower than the F</w:t>
        </w:r>
        <w:r w:rsidRPr="00A9236A">
          <w:rPr>
            <w:highlight w:val="green"/>
            <w:vertAlign w:val="subscript"/>
          </w:rPr>
          <w:t>UL_low</w:t>
        </w:r>
        <w:r w:rsidRPr="00A9236A" w:rsidDel="00411D7A">
          <w:rPr>
            <w:highlight w:val="green"/>
            <w:vertAlign w:val="subscript"/>
          </w:rPr>
          <w:t xml:space="preserve"> </w:t>
        </w:r>
        <w:r w:rsidRPr="00A9236A">
          <w:rPr>
            <w:highlight w:val="green"/>
          </w:rPr>
          <w:t xml:space="preserve">of </w:t>
        </w:r>
        <w:proofErr w:type="spellStart"/>
        <w:r w:rsidRPr="00A9236A">
          <w:rPr>
            <w:highlight w:val="green"/>
          </w:rPr>
          <w:t>n79</w:t>
        </w:r>
        <w:proofErr w:type="spellEnd"/>
        <w:r w:rsidRPr="00A9236A">
          <w:rPr>
            <w:highlight w:val="green"/>
          </w:rPr>
          <w:t xml:space="preserve"> during SRS transmission occasions with</w:t>
        </w:r>
        <w:r w:rsidRPr="00A9236A">
          <w:rPr>
            <w:color w:val="7030A0"/>
            <w:highlight w:val="green"/>
            <w:u w:val="single"/>
          </w:rPr>
          <w:t xml:space="preserve"> </w:t>
        </w:r>
        <w:r w:rsidRPr="00A9236A">
          <w:rPr>
            <w:highlight w:val="green"/>
          </w:rPr>
          <w:t xml:space="preserve">configured SRS resources consisting of one SRS port when the device is capable of power class 2 in the band and </w:t>
        </w:r>
        <w:proofErr w:type="spellStart"/>
        <w:r w:rsidRPr="00A9236A">
          <w:rPr>
            <w:highlight w:val="green"/>
          </w:rPr>
          <w:t>ΔP</w:t>
        </w:r>
        <w:r w:rsidRPr="00A9236A">
          <w:rPr>
            <w:highlight w:val="green"/>
            <w:vertAlign w:val="subscript"/>
          </w:rPr>
          <w:t>PowerClass</w:t>
        </w:r>
        <w:proofErr w:type="spellEnd"/>
        <w:r w:rsidRPr="00A9236A">
          <w:rPr>
            <w:highlight w:val="green"/>
          </w:rPr>
          <w:t xml:space="preserve"> = 0 dB and not indicating </w:t>
        </w:r>
        <w:proofErr w:type="spellStart"/>
        <w:r w:rsidRPr="00A9236A">
          <w:rPr>
            <w:i/>
            <w:iCs/>
            <w:highlight w:val="green"/>
          </w:rPr>
          <w:t>txDiversity-r16</w:t>
        </w:r>
        <w:proofErr w:type="spellEnd"/>
        <w:r w:rsidRPr="00A9236A">
          <w:rPr>
            <w:highlight w:val="green"/>
          </w:rPr>
          <w:t>.</w:t>
        </w:r>
      </w:ins>
    </w:p>
    <w:p w14:paraId="75EE654B" w14:textId="4354BA7E" w:rsidR="00E16FB0" w:rsidRPr="001758D7" w:rsidRDefault="00E16FB0" w:rsidP="00E16FB0">
      <w:pPr>
        <w:pStyle w:val="B10"/>
        <w:rPr>
          <w:ins w:id="51" w:author="Umeda, Hiromasa (Nokia - JP/Tokyo)" w:date="2024-02-16T20:12:00Z"/>
        </w:rPr>
      </w:pPr>
      <w:ins w:id="52" w:author="Umeda, Hiromasa (Nokia - JP/Tokyo)" w:date="2024-02-16T20:12:00Z">
        <w:r>
          <w:t xml:space="preserve">else, if </w:t>
        </w:r>
      </w:ins>
      <w:ins w:id="53" w:author="Umeda, Hiromasa (Nokia - JP/Tokyo)" w:date="2024-02-16T20:28:00Z">
        <w:r w:rsidR="00A9236A" w:rsidRPr="001758D7">
          <w:t>'</w:t>
        </w:r>
        <w:proofErr w:type="spellStart"/>
        <w:r w:rsidR="00A9236A" w:rsidRPr="001758D7">
          <w:t>t1r8</w:t>
        </w:r>
        <w:proofErr w:type="spellEnd"/>
        <w:r w:rsidR="00A9236A" w:rsidRPr="001758D7">
          <w:t>'</w:t>
        </w:r>
        <w:r w:rsidR="00A9236A">
          <w:t xml:space="preserve"> or</w:t>
        </w:r>
        <w:r w:rsidR="00A9236A" w:rsidRPr="001758D7">
          <w:t xml:space="preserve"> '</w:t>
        </w:r>
        <w:proofErr w:type="spellStart"/>
        <w:r w:rsidR="00A9236A" w:rsidRPr="001758D7">
          <w:t>t2r8</w:t>
        </w:r>
        <w:proofErr w:type="spellEnd"/>
        <w:r w:rsidR="00A9236A" w:rsidRPr="001758D7">
          <w:t xml:space="preserve">' </w:t>
        </w:r>
        <w:r w:rsidR="00A9236A">
          <w:t xml:space="preserve">is </w:t>
        </w:r>
      </w:ins>
      <w:ins w:id="54" w:author="Umeda, Hiromasa (Nokia - JP/Tokyo)" w:date="2024-02-16T20:12:00Z">
        <w:r w:rsidRPr="001758D7">
          <w:t>indicated:</w:t>
        </w:r>
      </w:ins>
    </w:p>
    <w:p w14:paraId="55B0E95A" w14:textId="77777777" w:rsidR="00E16FB0" w:rsidRPr="00A9236A" w:rsidRDefault="00E16FB0" w:rsidP="00E16FB0">
      <w:pPr>
        <w:pStyle w:val="B20"/>
        <w:rPr>
          <w:ins w:id="55" w:author="Umeda, Hiromasa (Nokia - JP/Tokyo)" w:date="2024-02-16T20:12:00Z"/>
          <w:highlight w:val="cyan"/>
        </w:rPr>
      </w:pPr>
      <w:ins w:id="56" w:author="Umeda, Hiromasa (Nokia - JP/Tokyo)" w:date="2024-02-16T20:12:00Z">
        <w:r w:rsidRPr="00A9236A">
          <w:rPr>
            <w:highlight w:val="cyan"/>
          </w:rPr>
          <w:lastRenderedPageBreak/>
          <w:t>-</w:t>
        </w:r>
        <w:r w:rsidRPr="00A9236A">
          <w:rPr>
            <w:highlight w:val="cyan"/>
          </w:rPr>
          <w:tab/>
          <w:t>The value of ∆</w:t>
        </w:r>
        <w:proofErr w:type="spellStart"/>
        <w:r w:rsidRPr="00A9236A">
          <w:rPr>
            <w:highlight w:val="cyan"/>
          </w:rPr>
          <w:t>T</w:t>
        </w:r>
        <w:r w:rsidRPr="00A9236A">
          <w:rPr>
            <w:highlight w:val="cyan"/>
            <w:vertAlign w:val="subscript"/>
          </w:rPr>
          <w:t>RxSRS</w:t>
        </w:r>
        <w:proofErr w:type="spellEnd"/>
        <w:r w:rsidRPr="00A9236A">
          <w:rPr>
            <w:highlight w:val="cyan"/>
          </w:rPr>
          <w:t xml:space="preserve"> is 5.5 dB for bands whose </w:t>
        </w:r>
        <w:proofErr w:type="spellStart"/>
        <w:r w:rsidRPr="00A9236A">
          <w:rPr>
            <w:highlight w:val="cyan"/>
          </w:rPr>
          <w:t>F</w:t>
        </w:r>
        <w:r w:rsidRPr="00A9236A">
          <w:rPr>
            <w:highlight w:val="cyan"/>
            <w:vertAlign w:val="subscript"/>
          </w:rPr>
          <w:t>UL_high</w:t>
        </w:r>
        <w:proofErr w:type="spellEnd"/>
        <w:r w:rsidRPr="00A9236A">
          <w:rPr>
            <w:highlight w:val="cyan"/>
            <w:vertAlign w:val="subscript"/>
          </w:rPr>
          <w:t xml:space="preserve"> </w:t>
        </w:r>
        <w:r w:rsidRPr="00A9236A">
          <w:rPr>
            <w:highlight w:val="cyan"/>
          </w:rPr>
          <w:t>is higher than the F</w:t>
        </w:r>
        <w:r w:rsidRPr="00A9236A">
          <w:rPr>
            <w:highlight w:val="cyan"/>
            <w:vertAlign w:val="subscript"/>
          </w:rPr>
          <w:t xml:space="preserve">UL_low </w:t>
        </w:r>
        <w:r w:rsidRPr="00A9236A">
          <w:rPr>
            <w:highlight w:val="cyan"/>
          </w:rPr>
          <w:t xml:space="preserve">of </w:t>
        </w:r>
        <w:proofErr w:type="spellStart"/>
        <w:r w:rsidRPr="00A9236A">
          <w:rPr>
            <w:highlight w:val="cyan"/>
          </w:rPr>
          <w:t>n79</w:t>
        </w:r>
        <w:proofErr w:type="spellEnd"/>
        <w:r w:rsidRPr="00A9236A">
          <w:rPr>
            <w:highlight w:val="cyan"/>
          </w:rPr>
          <w:t xml:space="preserve"> and 4.0 dB for bands whose </w:t>
        </w:r>
        <w:proofErr w:type="spellStart"/>
        <w:r w:rsidRPr="00A9236A">
          <w:rPr>
            <w:highlight w:val="cyan"/>
          </w:rPr>
          <w:t>F</w:t>
        </w:r>
        <w:r w:rsidRPr="00A9236A">
          <w:rPr>
            <w:highlight w:val="cyan"/>
            <w:vertAlign w:val="subscript"/>
          </w:rPr>
          <w:t>UL_high</w:t>
        </w:r>
        <w:proofErr w:type="spellEnd"/>
        <w:r w:rsidRPr="00A9236A" w:rsidDel="00411D7A">
          <w:rPr>
            <w:highlight w:val="cyan"/>
          </w:rPr>
          <w:t xml:space="preserve"> </w:t>
        </w:r>
        <w:r w:rsidRPr="00A9236A">
          <w:rPr>
            <w:highlight w:val="cyan"/>
          </w:rPr>
          <w:t>is lower than the F</w:t>
        </w:r>
        <w:r w:rsidRPr="00A9236A">
          <w:rPr>
            <w:highlight w:val="cyan"/>
            <w:vertAlign w:val="subscript"/>
          </w:rPr>
          <w:t>UL_low</w:t>
        </w:r>
        <w:r w:rsidRPr="00A9236A" w:rsidDel="00411D7A">
          <w:rPr>
            <w:highlight w:val="cyan"/>
            <w:vertAlign w:val="subscript"/>
          </w:rPr>
          <w:t xml:space="preserve"> </w:t>
        </w:r>
        <w:r w:rsidRPr="00A9236A">
          <w:rPr>
            <w:highlight w:val="cyan"/>
          </w:rPr>
          <w:t xml:space="preserve">of </w:t>
        </w:r>
        <w:proofErr w:type="spellStart"/>
        <w:r w:rsidRPr="00A9236A">
          <w:rPr>
            <w:highlight w:val="cyan"/>
          </w:rPr>
          <w:t>n79</w:t>
        </w:r>
        <w:proofErr w:type="spellEnd"/>
        <w:r w:rsidRPr="00A9236A">
          <w:rPr>
            <w:highlight w:val="cyan"/>
          </w:rPr>
          <w:t xml:space="preserve"> when the device is capable of power class 3 or power class 5 or power class 1.5 in the band, or when the device is capable of power class 2 in the band and </w:t>
        </w:r>
        <w:proofErr w:type="spellStart"/>
        <w:r w:rsidRPr="00A9236A">
          <w:rPr>
            <w:highlight w:val="cyan"/>
          </w:rPr>
          <w:t>ΔP</w:t>
        </w:r>
        <w:r w:rsidRPr="00A9236A">
          <w:rPr>
            <w:highlight w:val="cyan"/>
            <w:vertAlign w:val="subscript"/>
          </w:rPr>
          <w:t>PowerClass</w:t>
        </w:r>
        <w:proofErr w:type="spellEnd"/>
        <w:r w:rsidRPr="00A9236A">
          <w:rPr>
            <w:highlight w:val="cyan"/>
          </w:rPr>
          <w:t xml:space="preserve"> = 3 dB, or </w:t>
        </w:r>
        <w:r w:rsidRPr="00A9236A">
          <w:rPr>
            <w:highlight w:val="cyan"/>
            <w:lang w:eastAsia="zh-CN"/>
          </w:rPr>
          <w:t xml:space="preserve">when </w:t>
        </w:r>
        <w:r w:rsidRPr="00A9236A">
          <w:rPr>
            <w:highlight w:val="cyan"/>
          </w:rPr>
          <w:t xml:space="preserve">UE indicating </w:t>
        </w:r>
        <w:proofErr w:type="spellStart"/>
        <w:r w:rsidRPr="00A9236A">
          <w:rPr>
            <w:i/>
            <w:iCs/>
            <w:highlight w:val="cyan"/>
          </w:rPr>
          <w:t>txDiversity-r16</w:t>
        </w:r>
        <w:proofErr w:type="spellEnd"/>
        <w:r w:rsidRPr="00A9236A">
          <w:rPr>
            <w:highlight w:val="cyan"/>
          </w:rPr>
          <w:t xml:space="preserve">. </w:t>
        </w:r>
      </w:ins>
    </w:p>
    <w:p w14:paraId="7EF50C51" w14:textId="77777777" w:rsidR="00E16FB0" w:rsidRPr="001758D7" w:rsidRDefault="00E16FB0" w:rsidP="00E16FB0">
      <w:pPr>
        <w:pStyle w:val="B20"/>
        <w:rPr>
          <w:ins w:id="57" w:author="Umeda, Hiromasa (Nokia - JP/Tokyo)" w:date="2024-02-16T20:12:00Z"/>
        </w:rPr>
      </w:pPr>
      <w:ins w:id="58" w:author="Umeda, Hiromasa (Nokia - JP/Tokyo)" w:date="2024-02-16T20:12:00Z">
        <w:r w:rsidRPr="00A9236A">
          <w:rPr>
            <w:highlight w:val="cyan"/>
          </w:rPr>
          <w:t>-</w:t>
        </w:r>
        <w:r w:rsidRPr="00A9236A">
          <w:rPr>
            <w:highlight w:val="cyan"/>
          </w:rPr>
          <w:tab/>
          <w:t>The value of ∆</w:t>
        </w:r>
        <w:proofErr w:type="spellStart"/>
        <w:r w:rsidRPr="00A9236A">
          <w:rPr>
            <w:highlight w:val="cyan"/>
          </w:rPr>
          <w:t>T</w:t>
        </w:r>
        <w:r w:rsidRPr="00A9236A">
          <w:rPr>
            <w:highlight w:val="cyan"/>
            <w:vertAlign w:val="subscript"/>
          </w:rPr>
          <w:t>RxSRS</w:t>
        </w:r>
        <w:proofErr w:type="spellEnd"/>
        <w:r w:rsidRPr="00A9236A">
          <w:rPr>
            <w:highlight w:val="cyan"/>
          </w:rPr>
          <w:t xml:space="preserve"> is 8.5 dB for bands whose </w:t>
        </w:r>
        <w:proofErr w:type="spellStart"/>
        <w:r w:rsidRPr="00A9236A">
          <w:rPr>
            <w:highlight w:val="cyan"/>
          </w:rPr>
          <w:t>F</w:t>
        </w:r>
        <w:r w:rsidRPr="00A9236A">
          <w:rPr>
            <w:highlight w:val="cyan"/>
            <w:vertAlign w:val="subscript"/>
          </w:rPr>
          <w:t>UL_high</w:t>
        </w:r>
        <w:proofErr w:type="spellEnd"/>
        <w:r w:rsidRPr="00A9236A">
          <w:rPr>
            <w:highlight w:val="cyan"/>
            <w:vertAlign w:val="subscript"/>
          </w:rPr>
          <w:t xml:space="preserve"> </w:t>
        </w:r>
        <w:r w:rsidRPr="00A9236A">
          <w:rPr>
            <w:highlight w:val="cyan"/>
          </w:rPr>
          <w:t>is higher than the F</w:t>
        </w:r>
        <w:r w:rsidRPr="00A9236A">
          <w:rPr>
            <w:highlight w:val="cyan"/>
            <w:vertAlign w:val="subscript"/>
          </w:rPr>
          <w:t xml:space="preserve">UL_low </w:t>
        </w:r>
        <w:r w:rsidRPr="00A9236A">
          <w:rPr>
            <w:highlight w:val="cyan"/>
          </w:rPr>
          <w:t xml:space="preserve">of </w:t>
        </w:r>
        <w:proofErr w:type="spellStart"/>
        <w:r w:rsidRPr="00A9236A">
          <w:rPr>
            <w:highlight w:val="cyan"/>
          </w:rPr>
          <w:t>n79</w:t>
        </w:r>
        <w:proofErr w:type="spellEnd"/>
        <w:r w:rsidRPr="00A9236A">
          <w:rPr>
            <w:highlight w:val="cyan"/>
          </w:rPr>
          <w:t xml:space="preserve"> and 7.0 dB for bands whose </w:t>
        </w:r>
        <w:proofErr w:type="spellStart"/>
        <w:r w:rsidRPr="00A9236A">
          <w:rPr>
            <w:highlight w:val="cyan"/>
          </w:rPr>
          <w:t>F</w:t>
        </w:r>
        <w:r w:rsidRPr="00A9236A">
          <w:rPr>
            <w:highlight w:val="cyan"/>
            <w:vertAlign w:val="subscript"/>
          </w:rPr>
          <w:t>UL_high</w:t>
        </w:r>
        <w:proofErr w:type="spellEnd"/>
        <w:r w:rsidRPr="00A9236A" w:rsidDel="00411D7A">
          <w:rPr>
            <w:highlight w:val="cyan"/>
          </w:rPr>
          <w:t xml:space="preserve"> </w:t>
        </w:r>
        <w:r w:rsidRPr="00A9236A">
          <w:rPr>
            <w:highlight w:val="cyan"/>
          </w:rPr>
          <w:t>is lower than the F</w:t>
        </w:r>
        <w:r w:rsidRPr="00A9236A">
          <w:rPr>
            <w:highlight w:val="cyan"/>
            <w:vertAlign w:val="subscript"/>
          </w:rPr>
          <w:t>UL_low</w:t>
        </w:r>
        <w:r w:rsidRPr="00A9236A" w:rsidDel="00411D7A">
          <w:rPr>
            <w:highlight w:val="cyan"/>
            <w:vertAlign w:val="subscript"/>
          </w:rPr>
          <w:t xml:space="preserve"> </w:t>
        </w:r>
        <w:r w:rsidRPr="00A9236A">
          <w:rPr>
            <w:highlight w:val="cyan"/>
          </w:rPr>
          <w:t xml:space="preserve">of </w:t>
        </w:r>
        <w:proofErr w:type="spellStart"/>
        <w:r w:rsidRPr="00A9236A">
          <w:rPr>
            <w:highlight w:val="cyan"/>
          </w:rPr>
          <w:t>n79</w:t>
        </w:r>
        <w:proofErr w:type="spellEnd"/>
        <w:r w:rsidRPr="00A9236A">
          <w:rPr>
            <w:highlight w:val="cyan"/>
          </w:rPr>
          <w:t xml:space="preserve"> during SRS transmission occasions with</w:t>
        </w:r>
        <w:r w:rsidRPr="00A9236A">
          <w:rPr>
            <w:color w:val="7030A0"/>
            <w:highlight w:val="cyan"/>
            <w:u w:val="single"/>
          </w:rPr>
          <w:t xml:space="preserve"> </w:t>
        </w:r>
        <w:r w:rsidRPr="00A9236A">
          <w:rPr>
            <w:highlight w:val="cyan"/>
          </w:rPr>
          <w:t xml:space="preserve">configured SRS resources consisting of one SRS port when the device is capable of power class 2 in the band and </w:t>
        </w:r>
        <w:proofErr w:type="spellStart"/>
        <w:r w:rsidRPr="00A9236A">
          <w:rPr>
            <w:highlight w:val="cyan"/>
          </w:rPr>
          <w:t>ΔP</w:t>
        </w:r>
        <w:r w:rsidRPr="00A9236A">
          <w:rPr>
            <w:highlight w:val="cyan"/>
            <w:vertAlign w:val="subscript"/>
          </w:rPr>
          <w:t>PowerClass</w:t>
        </w:r>
        <w:proofErr w:type="spellEnd"/>
        <w:r w:rsidRPr="00A9236A">
          <w:rPr>
            <w:highlight w:val="cyan"/>
          </w:rPr>
          <w:t xml:space="preserve"> = 0 dB and not indicating </w:t>
        </w:r>
        <w:proofErr w:type="spellStart"/>
        <w:r w:rsidRPr="00A9236A">
          <w:rPr>
            <w:i/>
            <w:iCs/>
            <w:highlight w:val="cyan"/>
          </w:rPr>
          <w:t>txDiversity-r16</w:t>
        </w:r>
        <w:proofErr w:type="spellEnd"/>
        <w:r w:rsidRPr="00A9236A">
          <w:rPr>
            <w:highlight w:val="cyan"/>
          </w:rPr>
          <w:t>.</w:t>
        </w:r>
      </w:ins>
    </w:p>
    <w:p w14:paraId="5A5A59D9" w14:textId="5C2121E1" w:rsidR="00641A3D" w:rsidRPr="00E16FB0" w:rsidRDefault="00E16FB0" w:rsidP="00641A3D">
      <w:pPr>
        <w:pStyle w:val="B10"/>
        <w:rPr>
          <w:lang w:val="fr-FR"/>
        </w:rPr>
      </w:pPr>
      <w:proofErr w:type="spellStart"/>
      <w:ins w:id="59" w:author="Umeda, Hiromasa (Nokia - JP/Tokyo)" w:date="2024-02-16T20:13:00Z">
        <w:r>
          <w:rPr>
            <w:lang w:val="fr-FR"/>
          </w:rPr>
          <w:t>e</w:t>
        </w:r>
      </w:ins>
      <w:ins w:id="60" w:author="Umeda, Hiromasa (Nokia - JP/Tokyo)" w:date="2024-02-16T20:12:00Z">
        <w:r>
          <w:rPr>
            <w:lang w:val="fr-FR"/>
          </w:rPr>
          <w:t>lse</w:t>
        </w:r>
      </w:ins>
      <w:proofErr w:type="spellEnd"/>
      <w:ins w:id="61" w:author="Umeda, Hiromasa (Nokia - JP/Tokyo)" w:date="2024-02-16T20:06:00Z">
        <w:r>
          <w:rPr>
            <w:lang w:val="fr-FR"/>
          </w:rPr>
          <w:t xml:space="preserve"> </w:t>
        </w:r>
      </w:ins>
      <w:del w:id="62" w:author="Umeda, Hiromasa (Nokia - JP/Tokyo)" w:date="2024-02-16T20:06:00Z">
        <w:r w:rsidR="00641A3D" w:rsidRPr="00146984" w:rsidDel="00E16FB0">
          <w:rPr>
            <w:lang w:val="fr-FR"/>
          </w:rPr>
          <w:delText xml:space="preserve"> </w:delText>
        </w:r>
      </w:del>
      <w:proofErr w:type="spellStart"/>
      <w:r w:rsidR="00641A3D" w:rsidRPr="00146984">
        <w:rPr>
          <w:lang w:val="fr-FR"/>
        </w:rPr>
        <w:t>indicated</w:t>
      </w:r>
      <w:proofErr w:type="spellEnd"/>
      <w:r w:rsidR="00641A3D" w:rsidRPr="00146984">
        <w:rPr>
          <w:lang w:val="fr-FR"/>
        </w:rPr>
        <w:t xml:space="preserve"> as '</w:t>
      </w:r>
      <w:proofErr w:type="spellStart"/>
      <w:r w:rsidR="00641A3D" w:rsidRPr="00146984">
        <w:rPr>
          <w:lang w:val="fr-FR"/>
        </w:rPr>
        <w:t>t1r2</w:t>
      </w:r>
      <w:proofErr w:type="spellEnd"/>
      <w:r w:rsidR="00641A3D" w:rsidRPr="00146984">
        <w:rPr>
          <w:lang w:val="fr-FR"/>
        </w:rPr>
        <w:t>', '</w:t>
      </w:r>
      <w:proofErr w:type="spellStart"/>
      <w:r w:rsidR="00641A3D" w:rsidRPr="00146984">
        <w:rPr>
          <w:lang w:val="fr-FR"/>
        </w:rPr>
        <w:t>t1r1-t1r2</w:t>
      </w:r>
      <w:proofErr w:type="spellEnd"/>
      <w:r w:rsidR="00641A3D" w:rsidRPr="00146984">
        <w:rPr>
          <w:lang w:val="fr-FR"/>
        </w:rPr>
        <w:t>', '</w:t>
      </w:r>
      <w:proofErr w:type="spellStart"/>
      <w:r w:rsidR="00641A3D" w:rsidRPr="00146984">
        <w:rPr>
          <w:lang w:val="fr-FR"/>
        </w:rPr>
        <w:t>t1r4</w:t>
      </w:r>
      <w:proofErr w:type="spellEnd"/>
      <w:r w:rsidR="00641A3D" w:rsidRPr="00146984">
        <w:rPr>
          <w:lang w:val="fr-FR"/>
        </w:rPr>
        <w:t>', '</w:t>
      </w:r>
      <w:proofErr w:type="spellStart"/>
      <w:r w:rsidR="00641A3D" w:rsidRPr="00146984">
        <w:rPr>
          <w:lang w:val="fr-FR"/>
        </w:rPr>
        <w:t>t1r4-t2r4</w:t>
      </w:r>
      <w:proofErr w:type="spellEnd"/>
      <w:r w:rsidR="00641A3D" w:rsidRPr="00146984">
        <w:rPr>
          <w:lang w:val="fr-FR"/>
        </w:rPr>
        <w:t>'</w:t>
      </w:r>
      <w:r w:rsidR="00641A3D">
        <w:rPr>
          <w:lang w:val="fr-FR"/>
        </w:rPr>
        <w:t xml:space="preserve">, </w:t>
      </w:r>
      <w:r w:rsidR="00641A3D" w:rsidRPr="00146984">
        <w:rPr>
          <w:lang w:val="fr-FR"/>
        </w:rPr>
        <w:t>'</w:t>
      </w:r>
      <w:proofErr w:type="spellStart"/>
      <w:r w:rsidR="00641A3D" w:rsidRPr="00146984">
        <w:rPr>
          <w:lang w:val="fr-FR"/>
        </w:rPr>
        <w:t>t1r1-t1r2-t1r4</w:t>
      </w:r>
      <w:proofErr w:type="spellEnd"/>
      <w:r w:rsidR="00641A3D" w:rsidRPr="00146984">
        <w:rPr>
          <w:lang w:val="fr-FR"/>
        </w:rPr>
        <w:t>',</w:t>
      </w:r>
      <w:r w:rsidR="00641A3D">
        <w:rPr>
          <w:lang w:val="fr-FR"/>
        </w:rPr>
        <w:t xml:space="preserve"> </w:t>
      </w:r>
      <w:ins w:id="63" w:author="Umeda, Hiromasa (Nokia - JP/Tokyo)" w:date="2024-02-16T19:57:00Z">
        <w:r w:rsidR="00D66156" w:rsidRPr="00146984">
          <w:rPr>
            <w:lang w:val="fr-FR"/>
          </w:rPr>
          <w:t>'</w:t>
        </w:r>
        <w:proofErr w:type="spellStart"/>
        <w:r w:rsidR="00D66156" w:rsidRPr="00146984">
          <w:rPr>
            <w:lang w:val="fr-FR"/>
          </w:rPr>
          <w:t>t</w:t>
        </w:r>
        <w:r w:rsidR="00D66156">
          <w:rPr>
            <w:lang w:val="fr-FR"/>
          </w:rPr>
          <w:t>2</w:t>
        </w:r>
        <w:r w:rsidR="00D66156" w:rsidRPr="00146984">
          <w:rPr>
            <w:lang w:val="fr-FR"/>
          </w:rPr>
          <w:t>r</w:t>
        </w:r>
        <w:r w:rsidR="00D66156">
          <w:rPr>
            <w:lang w:val="fr-FR"/>
          </w:rPr>
          <w:t>4</w:t>
        </w:r>
        <w:proofErr w:type="spellEnd"/>
        <w:r w:rsidR="00D66156" w:rsidRPr="00146984">
          <w:rPr>
            <w:lang w:val="fr-FR"/>
          </w:rPr>
          <w:t>'</w:t>
        </w:r>
        <w:r w:rsidR="00D66156">
          <w:rPr>
            <w:lang w:val="fr-FR"/>
          </w:rPr>
          <w:t xml:space="preserve">, </w:t>
        </w:r>
      </w:ins>
      <w:r w:rsidR="00641A3D" w:rsidRPr="00146984">
        <w:rPr>
          <w:lang w:val="fr-FR"/>
        </w:rPr>
        <w:t>'</w:t>
      </w:r>
      <w:proofErr w:type="spellStart"/>
      <w:r w:rsidR="00641A3D" w:rsidRPr="00146984">
        <w:rPr>
          <w:lang w:val="fr-FR"/>
        </w:rPr>
        <w:t>t1r1-t1r2-t2r2-t2r4</w:t>
      </w:r>
      <w:proofErr w:type="spellEnd"/>
      <w:r w:rsidR="00641A3D" w:rsidRPr="00146984">
        <w:rPr>
          <w:lang w:val="fr-FR"/>
        </w:rPr>
        <w:t>'</w:t>
      </w:r>
      <w:r w:rsidR="00641A3D" w:rsidRPr="001758D7">
        <w:rPr>
          <w:lang w:val="fr-FR"/>
        </w:rPr>
        <w:t>,</w:t>
      </w:r>
      <w:r w:rsidR="00641A3D">
        <w:rPr>
          <w:lang w:val="fr-FR"/>
        </w:rPr>
        <w:t xml:space="preserve"> </w:t>
      </w:r>
      <w:r w:rsidR="00641A3D" w:rsidRPr="00146984">
        <w:rPr>
          <w:lang w:val="fr-FR"/>
        </w:rPr>
        <w:t>'</w:t>
      </w:r>
      <w:proofErr w:type="spellStart"/>
      <w:r w:rsidR="00641A3D" w:rsidRPr="00146984">
        <w:rPr>
          <w:lang w:val="fr-FR"/>
        </w:rPr>
        <w:t>t1r1-t1r2-t2r2-t1r4-t2r4</w:t>
      </w:r>
      <w:proofErr w:type="spellEnd"/>
      <w:r w:rsidR="00641A3D" w:rsidRPr="00146984">
        <w:rPr>
          <w:lang w:val="fr-FR"/>
        </w:rPr>
        <w:t>'</w:t>
      </w:r>
      <w:r w:rsidR="00641A3D">
        <w:rPr>
          <w:lang w:val="fr-FR"/>
        </w:rPr>
        <w:t xml:space="preserve"> </w:t>
      </w:r>
      <w:r w:rsidR="00641A3D" w:rsidRPr="001758D7">
        <w:rPr>
          <w:lang w:val="fr-FR"/>
        </w:rPr>
        <w:t>or '</w:t>
      </w:r>
      <w:proofErr w:type="spellStart"/>
      <w:r w:rsidR="00641A3D" w:rsidRPr="001758D7">
        <w:rPr>
          <w:lang w:val="fr-FR"/>
        </w:rPr>
        <w:t>t4r8</w:t>
      </w:r>
      <w:proofErr w:type="spellEnd"/>
      <w:r w:rsidR="00641A3D" w:rsidRPr="001758D7">
        <w:rPr>
          <w:lang w:val="fr-FR"/>
        </w:rPr>
        <w:t>'</w:t>
      </w:r>
      <w:del w:id="64" w:author="Umeda, Hiromasa (Nokia - JP/Tokyo)" w:date="2024-02-16T20:07:00Z">
        <w:r w:rsidR="00641A3D" w:rsidDel="00E16FB0">
          <w:rPr>
            <w:lang w:val="fr-FR"/>
          </w:rPr>
          <w:delText>,</w:delText>
        </w:r>
      </w:del>
      <w:del w:id="65" w:author="Umeda, Hiromasa (Nokia - JP/Tokyo)" w:date="2024-02-16T20:05:00Z">
        <w:r w:rsidR="00641A3D" w:rsidDel="00E16FB0">
          <w:rPr>
            <w:lang w:val="fr-FR"/>
          </w:rPr>
          <w:delText xml:space="preserve"> </w:delText>
        </w:r>
        <w:r w:rsidR="00641A3D" w:rsidRPr="004F5ECE" w:rsidDel="00E16FB0">
          <w:rPr>
            <w:lang w:val="fr-FR"/>
          </w:rPr>
          <w:delText xml:space="preserve">the following </w:delText>
        </w:r>
        <w:r w:rsidR="00641A3D" w:rsidRPr="00146984" w:rsidDel="00E16FB0">
          <w:rPr>
            <w:lang w:val="fr-FR"/>
          </w:rPr>
          <w:delText>a</w:delText>
        </w:r>
        <w:r w:rsidR="00641A3D" w:rsidRPr="004F5ECE" w:rsidDel="00E16FB0">
          <w:rPr>
            <w:lang w:val="fr-FR"/>
          </w:rPr>
          <w:delText>pplies</w:delText>
        </w:r>
      </w:del>
      <w:r w:rsidR="00641A3D" w:rsidRPr="004F5ECE">
        <w:rPr>
          <w:lang w:val="fr-FR"/>
        </w:rPr>
        <w:t>:</w:t>
      </w:r>
    </w:p>
    <w:p w14:paraId="16B99A64" w14:textId="5FB56930" w:rsidR="00E644FD" w:rsidRDefault="004E770C" w:rsidP="00641A3D">
      <w:pPr>
        <w:pStyle w:val="B20"/>
      </w:pPr>
      <w:r>
        <w:t>-</w:t>
      </w:r>
      <w:r w:rsidR="00E644FD" w:rsidRPr="00A1115A">
        <w:tab/>
        <w:t>The value of ∆</w:t>
      </w:r>
      <w:proofErr w:type="spellStart"/>
      <w:r w:rsidR="00E644FD" w:rsidRPr="00A1115A">
        <w:t>T</w:t>
      </w:r>
      <w:r w:rsidR="00E644FD" w:rsidRPr="00A1115A">
        <w:rPr>
          <w:vertAlign w:val="subscript"/>
        </w:rPr>
        <w:t>RxSRS</w:t>
      </w:r>
      <w:proofErr w:type="spellEnd"/>
      <w:r w:rsidR="00E644FD" w:rsidRPr="00A1115A">
        <w:t xml:space="preserve"> is </w:t>
      </w:r>
      <w:proofErr w:type="spellStart"/>
      <w:r w:rsidR="00E644FD" w:rsidRPr="00A1115A">
        <w:t>4.5dB</w:t>
      </w:r>
      <w:proofErr w:type="spellEnd"/>
      <w:r w:rsidR="00E644FD" w:rsidRPr="00A1115A">
        <w:t xml:space="preserve"> for </w:t>
      </w:r>
      <w:r w:rsidR="00E644FD">
        <w:t xml:space="preserve">bands whose </w:t>
      </w:r>
      <w:proofErr w:type="spellStart"/>
      <w:r w:rsidR="00E644FD">
        <w:t>F</w:t>
      </w:r>
      <w:r w:rsidR="00E644FD" w:rsidRPr="003D543A">
        <w:rPr>
          <w:vertAlign w:val="subscript"/>
        </w:rPr>
        <w:t>UL_high</w:t>
      </w:r>
      <w:proofErr w:type="spellEnd"/>
      <w:r w:rsidR="00E644FD" w:rsidRPr="003D543A">
        <w:rPr>
          <w:vertAlign w:val="subscript"/>
        </w:rPr>
        <w:t xml:space="preserve"> </w:t>
      </w:r>
      <w:r w:rsidR="00E644FD">
        <w:t>is higher than the F</w:t>
      </w:r>
      <w:r w:rsidR="00E644FD" w:rsidRPr="003D543A">
        <w:rPr>
          <w:vertAlign w:val="subscript"/>
        </w:rPr>
        <w:t xml:space="preserve">UL_low </w:t>
      </w:r>
      <w:r w:rsidR="00E644FD">
        <w:t>of</w:t>
      </w:r>
      <w:r w:rsidR="00E644FD" w:rsidRPr="00A1115A">
        <w:t xml:space="preserve"> </w:t>
      </w:r>
      <w:proofErr w:type="spellStart"/>
      <w:r w:rsidR="00E644FD" w:rsidRPr="00A1115A">
        <w:t>n79</w:t>
      </w:r>
      <w:proofErr w:type="spellEnd"/>
      <w:r w:rsidR="00E644FD" w:rsidRPr="00A1115A">
        <w:t xml:space="preserve"> and 3 dB for bands whose </w:t>
      </w:r>
      <w:proofErr w:type="spellStart"/>
      <w:r w:rsidR="00E644FD" w:rsidRPr="00A1115A">
        <w:t>F</w:t>
      </w:r>
      <w:r w:rsidR="00E644FD" w:rsidRPr="00A1115A">
        <w:rPr>
          <w:vertAlign w:val="subscript"/>
        </w:rPr>
        <w:t>UL_high</w:t>
      </w:r>
      <w:proofErr w:type="spellEnd"/>
      <w:r w:rsidR="00E644FD" w:rsidRPr="00A1115A" w:rsidDel="00411D7A">
        <w:t xml:space="preserve"> </w:t>
      </w:r>
      <w:r w:rsidR="00E644FD" w:rsidRPr="00A1115A">
        <w:t>is lower than the F</w:t>
      </w:r>
      <w:r w:rsidR="00E644FD" w:rsidRPr="00A1115A">
        <w:rPr>
          <w:vertAlign w:val="subscript"/>
        </w:rPr>
        <w:t>UL_low</w:t>
      </w:r>
      <w:r w:rsidR="00E644FD" w:rsidRPr="00A1115A" w:rsidDel="00411D7A">
        <w:rPr>
          <w:vertAlign w:val="subscript"/>
        </w:rPr>
        <w:t xml:space="preserve"> </w:t>
      </w:r>
      <w:r w:rsidR="00E644FD" w:rsidRPr="00A1115A">
        <w:t xml:space="preserve">of </w:t>
      </w:r>
      <w:proofErr w:type="spellStart"/>
      <w:r w:rsidR="00E644FD" w:rsidRPr="00A1115A">
        <w:t>n79</w:t>
      </w:r>
      <w:proofErr w:type="spellEnd"/>
      <w:r w:rsidR="00E644FD" w:rsidRPr="00A1115A">
        <w:t xml:space="preserve"> when the device is capable of power class 3 </w:t>
      </w:r>
      <w:r w:rsidR="00E644FD">
        <w:t xml:space="preserve">or power class 5 or power class 1.5 </w:t>
      </w:r>
      <w:r w:rsidR="00E644FD" w:rsidRPr="00A1115A">
        <w:t>in the band</w:t>
      </w:r>
      <w:r w:rsidR="00E644FD" w:rsidRPr="001B490C">
        <w:t xml:space="preserve">, or when the device is capable of power class 2 in the band and </w:t>
      </w:r>
      <w:proofErr w:type="spellStart"/>
      <w:r w:rsidR="00E644FD" w:rsidRPr="001B490C">
        <w:t>ΔP</w:t>
      </w:r>
      <w:r w:rsidR="00E644FD" w:rsidRPr="006C0A02">
        <w:rPr>
          <w:vertAlign w:val="subscript"/>
        </w:rPr>
        <w:t>PowerClass</w:t>
      </w:r>
      <w:proofErr w:type="spellEnd"/>
      <w:r w:rsidR="00E644FD" w:rsidRPr="001B490C">
        <w:t xml:space="preserve"> = 3 dB</w:t>
      </w:r>
      <w:r w:rsidR="00E644FD" w:rsidRPr="00211509">
        <w:t xml:space="preserve">, or </w:t>
      </w:r>
      <w:r w:rsidR="00E644FD" w:rsidRPr="00211509">
        <w:rPr>
          <w:lang w:eastAsia="zh-CN"/>
        </w:rPr>
        <w:t xml:space="preserve">when </w:t>
      </w:r>
      <w:r w:rsidR="00E644FD" w:rsidRPr="00211509">
        <w:t xml:space="preserve">UE indicating </w:t>
      </w:r>
      <w:proofErr w:type="spellStart"/>
      <w:r w:rsidR="00E644FD" w:rsidRPr="00211509">
        <w:rPr>
          <w:i/>
          <w:iCs/>
        </w:rPr>
        <w:t>txDiversity-r16</w:t>
      </w:r>
      <w:proofErr w:type="spellEnd"/>
      <w:r w:rsidR="00E644FD" w:rsidRPr="00A60C41">
        <w:rPr>
          <w:strike/>
        </w:rPr>
        <w:t>.</w:t>
      </w:r>
      <w:r w:rsidR="00E644FD" w:rsidRPr="00A1115A">
        <w:t xml:space="preserve">.  </w:t>
      </w:r>
    </w:p>
    <w:p w14:paraId="6964A878" w14:textId="338FF2B7" w:rsidR="00E644FD" w:rsidRDefault="004E770C" w:rsidP="00641A3D">
      <w:pPr>
        <w:pStyle w:val="B20"/>
      </w:pPr>
      <w:r>
        <w:t>-</w:t>
      </w:r>
      <w:r w:rsidR="00467D2C">
        <w:tab/>
      </w:r>
      <w:r w:rsidR="00E644FD" w:rsidRPr="00A1115A">
        <w:t>The value of ∆</w:t>
      </w:r>
      <w:proofErr w:type="spellStart"/>
      <w:r w:rsidR="00E644FD" w:rsidRPr="00A1115A">
        <w:t>T</w:t>
      </w:r>
      <w:r w:rsidR="00E644FD" w:rsidRPr="00A1115A">
        <w:rPr>
          <w:vertAlign w:val="subscript"/>
        </w:rPr>
        <w:t>RxSRS</w:t>
      </w:r>
      <w:proofErr w:type="spellEnd"/>
      <w:r w:rsidR="00E644FD" w:rsidRPr="00A1115A">
        <w:t xml:space="preserve"> is </w:t>
      </w:r>
      <w:proofErr w:type="spellStart"/>
      <w:r w:rsidR="00E644FD" w:rsidRPr="00A1115A">
        <w:t>7.5dB</w:t>
      </w:r>
      <w:proofErr w:type="spellEnd"/>
      <w:r w:rsidR="00E644FD" w:rsidRPr="00A1115A">
        <w:t xml:space="preserve"> for </w:t>
      </w:r>
      <w:r w:rsidR="00E644FD">
        <w:t xml:space="preserve">bands whose </w:t>
      </w:r>
      <w:proofErr w:type="spellStart"/>
      <w:r w:rsidR="00E644FD">
        <w:t>F</w:t>
      </w:r>
      <w:r w:rsidR="00E644FD" w:rsidRPr="003D543A">
        <w:rPr>
          <w:vertAlign w:val="subscript"/>
        </w:rPr>
        <w:t>UL_high</w:t>
      </w:r>
      <w:proofErr w:type="spellEnd"/>
      <w:r w:rsidR="00E644FD" w:rsidRPr="003D543A">
        <w:rPr>
          <w:vertAlign w:val="subscript"/>
        </w:rPr>
        <w:t xml:space="preserve"> </w:t>
      </w:r>
      <w:r w:rsidR="00E644FD">
        <w:t>is higher than the F</w:t>
      </w:r>
      <w:r w:rsidR="00E644FD" w:rsidRPr="003D543A">
        <w:rPr>
          <w:vertAlign w:val="subscript"/>
        </w:rPr>
        <w:t xml:space="preserve">UL_low </w:t>
      </w:r>
      <w:r w:rsidR="00E644FD">
        <w:t>of</w:t>
      </w:r>
      <w:r w:rsidR="00E644FD" w:rsidRPr="00A1115A">
        <w:t xml:space="preserve"> </w:t>
      </w:r>
      <w:proofErr w:type="spellStart"/>
      <w:r w:rsidR="00E644FD" w:rsidRPr="00A1115A">
        <w:t>n79</w:t>
      </w:r>
      <w:proofErr w:type="spellEnd"/>
      <w:r w:rsidR="00E644FD" w:rsidRPr="00A1115A">
        <w:t xml:space="preserve"> and 6 dB for bands whose </w:t>
      </w:r>
      <w:proofErr w:type="spellStart"/>
      <w:r w:rsidR="00E644FD" w:rsidRPr="00A1115A">
        <w:t>F</w:t>
      </w:r>
      <w:r w:rsidR="00E644FD" w:rsidRPr="00A1115A">
        <w:rPr>
          <w:vertAlign w:val="subscript"/>
        </w:rPr>
        <w:t>UL_high</w:t>
      </w:r>
      <w:proofErr w:type="spellEnd"/>
      <w:r w:rsidR="00E644FD" w:rsidRPr="00A1115A" w:rsidDel="00411D7A">
        <w:t xml:space="preserve"> </w:t>
      </w:r>
      <w:r w:rsidR="00E644FD" w:rsidRPr="00A1115A">
        <w:t>is lower than the F</w:t>
      </w:r>
      <w:r w:rsidR="00E644FD" w:rsidRPr="00A1115A">
        <w:rPr>
          <w:vertAlign w:val="subscript"/>
        </w:rPr>
        <w:t>UL_low</w:t>
      </w:r>
      <w:r w:rsidR="00E644FD" w:rsidRPr="00A1115A" w:rsidDel="00411D7A">
        <w:rPr>
          <w:vertAlign w:val="subscript"/>
        </w:rPr>
        <w:t xml:space="preserve"> </w:t>
      </w:r>
      <w:r w:rsidR="00E644FD" w:rsidRPr="00A1115A">
        <w:t xml:space="preserve">of </w:t>
      </w:r>
      <w:proofErr w:type="spellStart"/>
      <w:r w:rsidR="00E644FD" w:rsidRPr="00A1115A">
        <w:t>n79</w:t>
      </w:r>
      <w:proofErr w:type="spellEnd"/>
      <w:r w:rsidR="00E644FD" w:rsidRPr="00A1115A">
        <w:t xml:space="preserve"> </w:t>
      </w:r>
      <w:r w:rsidR="00E644FD" w:rsidRPr="00467D2C">
        <w:t>during SRS transmission occasions with</w:t>
      </w:r>
      <w:r w:rsidR="00E644FD" w:rsidRPr="009C3213">
        <w:rPr>
          <w:color w:val="7030A0"/>
          <w:u w:val="single"/>
        </w:rPr>
        <w:t xml:space="preserve"> </w:t>
      </w:r>
      <w:r w:rsidR="00E644FD" w:rsidRPr="009C3213">
        <w:t>configured SRS resources consisting of one SRS port</w:t>
      </w:r>
      <w:r w:rsidR="00E644FD" w:rsidRPr="00A1115A">
        <w:t xml:space="preserve"> when the device is capable of power class 2</w:t>
      </w:r>
      <w:r w:rsidR="00E644FD">
        <w:t xml:space="preserve"> </w:t>
      </w:r>
      <w:r w:rsidR="00E644FD" w:rsidRPr="00A1115A">
        <w:t>in the band</w:t>
      </w:r>
      <w:r w:rsidR="00E644FD" w:rsidRPr="00D84628">
        <w:t xml:space="preserve"> </w:t>
      </w:r>
      <w:r w:rsidR="00E644FD" w:rsidRPr="001B490C">
        <w:t xml:space="preserve">and </w:t>
      </w:r>
      <w:proofErr w:type="spellStart"/>
      <w:r w:rsidR="00E644FD" w:rsidRPr="001B490C">
        <w:t>ΔP</w:t>
      </w:r>
      <w:r w:rsidR="00E644FD" w:rsidRPr="006C0A02">
        <w:rPr>
          <w:vertAlign w:val="subscript"/>
        </w:rPr>
        <w:t>PowerClass</w:t>
      </w:r>
      <w:proofErr w:type="spellEnd"/>
      <w:r w:rsidR="00E644FD" w:rsidRPr="001B490C">
        <w:t xml:space="preserve"> = 0 dB</w:t>
      </w:r>
      <w:r w:rsidR="00E644FD" w:rsidRPr="00A8376E">
        <w:t xml:space="preserve"> </w:t>
      </w:r>
      <w:r w:rsidR="00E644FD" w:rsidRPr="00211509">
        <w:t xml:space="preserve">and not indicating </w:t>
      </w:r>
      <w:proofErr w:type="spellStart"/>
      <w:r w:rsidR="00E644FD" w:rsidRPr="00211509">
        <w:rPr>
          <w:i/>
          <w:iCs/>
        </w:rPr>
        <w:t>txDiversity-r16</w:t>
      </w:r>
      <w:proofErr w:type="spellEnd"/>
      <w:r w:rsidR="00E644FD" w:rsidRPr="00A1115A">
        <w:t>.</w:t>
      </w:r>
    </w:p>
    <w:p w14:paraId="35AF82A5" w14:textId="562A6189" w:rsidR="00641A3D" w:rsidRPr="001758D7" w:rsidDel="00E16FB0" w:rsidRDefault="00641A3D" w:rsidP="00641A3D">
      <w:pPr>
        <w:pStyle w:val="B10"/>
        <w:rPr>
          <w:del w:id="66" w:author="Umeda, Hiromasa (Nokia - JP/Tokyo)" w:date="2024-02-16T20:12:00Z"/>
        </w:rPr>
      </w:pPr>
      <w:bookmarkStart w:id="67" w:name="_Hlk156092554"/>
      <w:del w:id="68" w:author="Umeda, Hiromasa (Nokia - JP/Tokyo)" w:date="2024-02-16T20:07:00Z">
        <w:r w:rsidRPr="001758D7" w:rsidDel="00E16FB0">
          <w:delText xml:space="preserve">For </w:delText>
        </w:r>
        <w:r w:rsidRPr="001758D7" w:rsidDel="00E16FB0">
          <w:rPr>
            <w:i/>
            <w:iCs/>
          </w:rPr>
          <w:delText>SRS-TxSwitch</w:delText>
        </w:r>
        <w:r w:rsidRPr="001758D7" w:rsidDel="00E16FB0">
          <w:delText xml:space="preserve"> capabilities </w:delText>
        </w:r>
      </w:del>
      <w:del w:id="69" w:author="Umeda, Hiromasa (Nokia - JP/Tokyo)" w:date="2024-02-16T20:12:00Z">
        <w:r w:rsidRPr="001758D7" w:rsidDel="00E16FB0">
          <w:delText>indicated as 't1r8', 't2r8' or 't2r8-t4r8'</w:delText>
        </w:r>
      </w:del>
      <w:del w:id="70" w:author="Umeda, Hiromasa (Nokia - JP/Tokyo)" w:date="2024-02-16T20:07:00Z">
        <w:r w:rsidRPr="001758D7" w:rsidDel="00E16FB0">
          <w:delText>, the following applies</w:delText>
        </w:r>
      </w:del>
      <w:del w:id="71" w:author="Umeda, Hiromasa (Nokia - JP/Tokyo)" w:date="2024-02-16T20:12:00Z">
        <w:r w:rsidRPr="001758D7" w:rsidDel="00E16FB0">
          <w:delText>:</w:delText>
        </w:r>
        <w:bookmarkEnd w:id="67"/>
      </w:del>
    </w:p>
    <w:p w14:paraId="2933C8B0" w14:textId="0F9C11CD" w:rsidR="00641A3D" w:rsidRPr="001758D7" w:rsidDel="00E16FB0" w:rsidRDefault="00641A3D" w:rsidP="00641A3D">
      <w:pPr>
        <w:pStyle w:val="B20"/>
        <w:rPr>
          <w:del w:id="72" w:author="Umeda, Hiromasa (Nokia - JP/Tokyo)" w:date="2024-02-16T20:12:00Z"/>
        </w:rPr>
      </w:pPr>
      <w:del w:id="73" w:author="Umeda, Hiromasa (Nokia - JP/Tokyo)" w:date="2024-02-16T20:12: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5.5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4.0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when the device is capable of power class 3 or power class 5 or power class 1.5 in the band, or when the device is capable of power class 2 in the band and ΔP</w:delText>
        </w:r>
        <w:r w:rsidRPr="001758D7" w:rsidDel="00E16FB0">
          <w:rPr>
            <w:vertAlign w:val="subscript"/>
          </w:rPr>
          <w:delText>PowerClass</w:delText>
        </w:r>
        <w:r w:rsidRPr="001758D7" w:rsidDel="00E16FB0">
          <w:delText xml:space="preserve"> = 3 dB, or </w:delText>
        </w:r>
        <w:r w:rsidRPr="001758D7" w:rsidDel="00E16FB0">
          <w:rPr>
            <w:lang w:eastAsia="zh-CN"/>
          </w:rPr>
          <w:delText xml:space="preserve">when </w:delText>
        </w:r>
        <w:r w:rsidRPr="001758D7" w:rsidDel="00E16FB0">
          <w:delText xml:space="preserve">UE indicating </w:delText>
        </w:r>
        <w:r w:rsidRPr="001758D7" w:rsidDel="00E16FB0">
          <w:rPr>
            <w:i/>
            <w:iCs/>
          </w:rPr>
          <w:delText>txDiversity-r16</w:delText>
        </w:r>
        <w:r w:rsidRPr="001758D7" w:rsidDel="00E16FB0">
          <w:delText xml:space="preserve">. </w:delText>
        </w:r>
      </w:del>
    </w:p>
    <w:p w14:paraId="42A6CC1F" w14:textId="172AFE57" w:rsidR="00641A3D" w:rsidRPr="001758D7" w:rsidDel="00E16FB0" w:rsidRDefault="00641A3D" w:rsidP="00641A3D">
      <w:pPr>
        <w:pStyle w:val="B20"/>
        <w:rPr>
          <w:del w:id="74" w:author="Umeda, Hiromasa (Nokia - JP/Tokyo)" w:date="2024-02-16T20:12:00Z"/>
        </w:rPr>
      </w:pPr>
      <w:del w:id="75" w:author="Umeda, Hiromasa (Nokia - JP/Tokyo)" w:date="2024-02-16T20:12: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8.5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7.0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during SRS transmission occasions with</w:delText>
        </w:r>
        <w:r w:rsidRPr="001758D7" w:rsidDel="00E16FB0">
          <w:rPr>
            <w:color w:val="7030A0"/>
            <w:u w:val="single"/>
          </w:rPr>
          <w:delText xml:space="preserve"> </w:delText>
        </w:r>
        <w:r w:rsidRPr="001758D7" w:rsidDel="00E16FB0">
          <w:delText>configured SRS resources consisting of one SRS port when the device is capable of power class 2 in the band and ΔP</w:delText>
        </w:r>
        <w:r w:rsidRPr="001758D7" w:rsidDel="00E16FB0">
          <w:rPr>
            <w:vertAlign w:val="subscript"/>
          </w:rPr>
          <w:delText>PowerClass</w:delText>
        </w:r>
        <w:r w:rsidRPr="001758D7" w:rsidDel="00E16FB0">
          <w:delText xml:space="preserve"> = 0 dB and not indicating </w:delText>
        </w:r>
        <w:r w:rsidRPr="001758D7" w:rsidDel="00E16FB0">
          <w:rPr>
            <w:i/>
            <w:iCs/>
          </w:rPr>
          <w:delText>txDiversity-r16</w:delText>
        </w:r>
        <w:r w:rsidRPr="001758D7" w:rsidDel="00E16FB0">
          <w:delText>.</w:delText>
        </w:r>
      </w:del>
    </w:p>
    <w:p w14:paraId="13F1A658" w14:textId="149E2C18" w:rsidR="00641A3D" w:rsidRPr="001758D7" w:rsidDel="00E16FB0" w:rsidRDefault="00641A3D" w:rsidP="00641A3D">
      <w:pPr>
        <w:pStyle w:val="B10"/>
        <w:rPr>
          <w:del w:id="76" w:author="Umeda, Hiromasa (Nokia - JP/Tokyo)" w:date="2024-02-16T20:11:00Z"/>
          <w:lang w:val="en-US"/>
        </w:rPr>
      </w:pPr>
      <w:del w:id="77" w:author="Umeda, Hiromasa (Nokia - JP/Tokyo)" w:date="2024-02-16T20:08:00Z">
        <w:r w:rsidRPr="001758D7" w:rsidDel="00E16FB0">
          <w:rPr>
            <w:lang w:val="en-US"/>
          </w:rPr>
          <w:delText xml:space="preserve">For </w:delText>
        </w:r>
        <w:r w:rsidRPr="001758D7" w:rsidDel="00E16FB0">
          <w:rPr>
            <w:i/>
            <w:lang w:val="en-US"/>
          </w:rPr>
          <w:delText>SRS-TxSwitch</w:delText>
        </w:r>
        <w:r w:rsidRPr="001758D7" w:rsidDel="00E16FB0">
          <w:rPr>
            <w:lang w:val="en-US"/>
          </w:rPr>
          <w:delText xml:space="preserve"> capability </w:delText>
        </w:r>
      </w:del>
      <w:del w:id="78" w:author="Umeda, Hiromasa (Nokia - JP/Tokyo)" w:date="2024-02-16T20:11:00Z">
        <w:r w:rsidRPr="001758D7" w:rsidDel="00E16FB0">
          <w:rPr>
            <w:lang w:val="en-US"/>
          </w:rPr>
          <w:delText>indicated as 't1r8-t2r8'</w:delText>
        </w:r>
      </w:del>
      <w:del w:id="79" w:author="Umeda, Hiromasa (Nokia - JP/Tokyo)" w:date="2024-02-16T20:08:00Z">
        <w:r w:rsidRPr="001758D7" w:rsidDel="00E16FB0">
          <w:rPr>
            <w:lang w:val="en-US"/>
          </w:rPr>
          <w:delText>, the following applies</w:delText>
        </w:r>
      </w:del>
      <w:del w:id="80" w:author="Umeda, Hiromasa (Nokia - JP/Tokyo)" w:date="2024-02-16T20:11:00Z">
        <w:r w:rsidRPr="001758D7" w:rsidDel="00E16FB0">
          <w:rPr>
            <w:lang w:val="en-US"/>
          </w:rPr>
          <w:delText>:</w:delText>
        </w:r>
      </w:del>
    </w:p>
    <w:p w14:paraId="388732B8" w14:textId="09A44535" w:rsidR="00641A3D" w:rsidRPr="001758D7" w:rsidDel="00E16FB0" w:rsidRDefault="00641A3D" w:rsidP="00641A3D">
      <w:pPr>
        <w:pStyle w:val="B20"/>
        <w:rPr>
          <w:del w:id="81" w:author="Umeda, Hiromasa (Nokia - JP/Tokyo)" w:date="2024-02-16T20:11:00Z"/>
        </w:rPr>
      </w:pPr>
      <w:del w:id="82" w:author="Umeda, Hiromasa (Nokia - JP/Tokyo)" w:date="2024-02-16T20:11: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6.0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4.5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when the device is capable of power class 3 or power class 5 or power class 1.5 in the band, or when the device is capable of power class 2 in the band and ΔP</w:delText>
        </w:r>
        <w:r w:rsidRPr="001758D7" w:rsidDel="00E16FB0">
          <w:rPr>
            <w:vertAlign w:val="subscript"/>
          </w:rPr>
          <w:delText>PowerClass</w:delText>
        </w:r>
        <w:r w:rsidRPr="001758D7" w:rsidDel="00E16FB0">
          <w:delText xml:space="preserve"> = 3 dB, or </w:delText>
        </w:r>
        <w:r w:rsidRPr="001758D7" w:rsidDel="00E16FB0">
          <w:rPr>
            <w:lang w:eastAsia="zh-CN"/>
          </w:rPr>
          <w:delText xml:space="preserve">when </w:delText>
        </w:r>
        <w:r w:rsidRPr="001758D7" w:rsidDel="00E16FB0">
          <w:delText xml:space="preserve">UE indicating </w:delText>
        </w:r>
        <w:r w:rsidRPr="001758D7" w:rsidDel="00E16FB0">
          <w:rPr>
            <w:i/>
            <w:iCs/>
          </w:rPr>
          <w:delText>txDiversity-r16</w:delText>
        </w:r>
        <w:r w:rsidRPr="001758D7" w:rsidDel="00E16FB0">
          <w:delText xml:space="preserve">. </w:delText>
        </w:r>
      </w:del>
    </w:p>
    <w:p w14:paraId="35B191E3" w14:textId="1AD66EDC" w:rsidR="00641A3D" w:rsidRPr="001758D7" w:rsidDel="00E16FB0" w:rsidRDefault="00641A3D" w:rsidP="00641A3D">
      <w:pPr>
        <w:pStyle w:val="B20"/>
        <w:rPr>
          <w:del w:id="83" w:author="Umeda, Hiromasa (Nokia - JP/Tokyo)" w:date="2024-02-16T20:11:00Z"/>
        </w:rPr>
      </w:pPr>
      <w:del w:id="84" w:author="Umeda, Hiromasa (Nokia - JP/Tokyo)" w:date="2024-02-16T20:11: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9.0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7.5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during SRS transmission occasions with</w:delText>
        </w:r>
        <w:r w:rsidRPr="001758D7" w:rsidDel="00E16FB0">
          <w:rPr>
            <w:color w:val="7030A0"/>
            <w:u w:val="single"/>
          </w:rPr>
          <w:delText xml:space="preserve"> </w:delText>
        </w:r>
        <w:r w:rsidRPr="001758D7" w:rsidDel="00E16FB0">
          <w:delText>configured SRS resources consisting of one SRS port when the device is capable of power class 2 in the band and ΔP</w:delText>
        </w:r>
        <w:r w:rsidRPr="001758D7" w:rsidDel="00E16FB0">
          <w:rPr>
            <w:vertAlign w:val="subscript"/>
          </w:rPr>
          <w:delText>PowerClass</w:delText>
        </w:r>
        <w:r w:rsidRPr="001758D7" w:rsidDel="00E16FB0">
          <w:delText xml:space="preserve"> = 0 dB and not indicating </w:delText>
        </w:r>
        <w:r w:rsidRPr="001758D7" w:rsidDel="00E16FB0">
          <w:rPr>
            <w:i/>
            <w:iCs/>
          </w:rPr>
          <w:delText>txDiversity-r16</w:delText>
        </w:r>
        <w:r w:rsidRPr="001758D7" w:rsidDel="00E16FB0">
          <w:delText>.</w:delText>
        </w:r>
      </w:del>
    </w:p>
    <w:p w14:paraId="78369185" w14:textId="6E086DA0" w:rsidR="00641A3D" w:rsidRPr="001758D7" w:rsidDel="00E16FB0" w:rsidRDefault="00641A3D" w:rsidP="00641A3D">
      <w:pPr>
        <w:pStyle w:val="B10"/>
        <w:rPr>
          <w:del w:id="85" w:author="Umeda, Hiromasa (Nokia - JP/Tokyo)" w:date="2024-02-16T20:10:00Z"/>
          <w:lang w:val="en-US"/>
        </w:rPr>
      </w:pPr>
      <w:del w:id="86" w:author="Umeda, Hiromasa (Nokia - JP/Tokyo)" w:date="2024-02-16T20:08:00Z">
        <w:r w:rsidRPr="001758D7" w:rsidDel="00E16FB0">
          <w:rPr>
            <w:lang w:val="en-US"/>
          </w:rPr>
          <w:delText xml:space="preserve">For </w:delText>
        </w:r>
        <w:r w:rsidRPr="001758D7" w:rsidDel="00E16FB0">
          <w:rPr>
            <w:i/>
            <w:lang w:val="en-US"/>
          </w:rPr>
          <w:delText>SRS-TxSwitch</w:delText>
        </w:r>
        <w:r w:rsidRPr="001758D7" w:rsidDel="00E16FB0">
          <w:rPr>
            <w:lang w:val="en-US"/>
          </w:rPr>
          <w:delText xml:space="preserve"> capability indicated </w:delText>
        </w:r>
      </w:del>
      <w:del w:id="87" w:author="Umeda, Hiromasa (Nokia - JP/Tokyo)" w:date="2024-02-16T20:10:00Z">
        <w:r w:rsidRPr="001758D7" w:rsidDel="00E16FB0">
          <w:rPr>
            <w:lang w:val="en-US"/>
          </w:rPr>
          <w:delText>as 't1r8</w:delText>
        </w:r>
      </w:del>
      <w:del w:id="88" w:author="Umeda, Hiromasa (Nokia - JP/Tokyo)" w:date="2024-02-16T20:09:00Z">
        <w:r w:rsidRPr="001758D7" w:rsidDel="00E16FB0">
          <w:rPr>
            <w:lang w:val="en-US"/>
          </w:rPr>
          <w:delText>-</w:delText>
        </w:r>
      </w:del>
      <w:del w:id="89" w:author="Umeda, Hiromasa (Nokia - JP/Tokyo)" w:date="2024-02-16T20:10:00Z">
        <w:r w:rsidRPr="001758D7" w:rsidDel="00E16FB0">
          <w:rPr>
            <w:lang w:val="en-US"/>
          </w:rPr>
          <w:delText>t4r8' or 't1r8-t2r8-t4r8', the following applies:</w:delText>
        </w:r>
      </w:del>
    </w:p>
    <w:p w14:paraId="60799646" w14:textId="2B766648" w:rsidR="00641A3D" w:rsidRPr="001758D7" w:rsidDel="00E16FB0" w:rsidRDefault="00641A3D" w:rsidP="00641A3D">
      <w:pPr>
        <w:pStyle w:val="B20"/>
        <w:rPr>
          <w:del w:id="90" w:author="Umeda, Hiromasa (Nokia - JP/Tokyo)" w:date="2024-02-16T20:10:00Z"/>
        </w:rPr>
      </w:pPr>
      <w:del w:id="91" w:author="Umeda, Hiromasa (Nokia - JP/Tokyo)" w:date="2024-02-16T20:10: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7.3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5.8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when the device is capable of power class 3 or power class 5 or power class 1.5 in the band, or when the device is capable of power class 2 in the band and ΔP</w:delText>
        </w:r>
        <w:r w:rsidRPr="001758D7" w:rsidDel="00E16FB0">
          <w:rPr>
            <w:vertAlign w:val="subscript"/>
          </w:rPr>
          <w:delText>PowerClass</w:delText>
        </w:r>
        <w:r w:rsidRPr="001758D7" w:rsidDel="00E16FB0">
          <w:delText xml:space="preserve"> = 3 dB, or </w:delText>
        </w:r>
        <w:r w:rsidRPr="001758D7" w:rsidDel="00E16FB0">
          <w:rPr>
            <w:lang w:eastAsia="zh-CN"/>
          </w:rPr>
          <w:delText xml:space="preserve">when </w:delText>
        </w:r>
        <w:r w:rsidRPr="001758D7" w:rsidDel="00E16FB0">
          <w:delText xml:space="preserve">UE indicating </w:delText>
        </w:r>
        <w:r w:rsidRPr="001758D7" w:rsidDel="00E16FB0">
          <w:rPr>
            <w:i/>
            <w:iCs/>
          </w:rPr>
          <w:delText>txDiversity-r16</w:delText>
        </w:r>
        <w:r w:rsidRPr="001758D7" w:rsidDel="00E16FB0">
          <w:delText xml:space="preserve">. </w:delText>
        </w:r>
      </w:del>
    </w:p>
    <w:p w14:paraId="3386D81E" w14:textId="5558E082" w:rsidR="00641A3D" w:rsidRPr="00A1115A" w:rsidDel="00E16FB0" w:rsidRDefault="00641A3D" w:rsidP="00641A3D">
      <w:pPr>
        <w:pStyle w:val="B20"/>
        <w:rPr>
          <w:del w:id="92" w:author="Umeda, Hiromasa (Nokia - JP/Tokyo)" w:date="2024-02-16T20:10:00Z"/>
        </w:rPr>
      </w:pPr>
      <w:del w:id="93" w:author="Umeda, Hiromasa (Nokia - JP/Tokyo)" w:date="2024-02-16T20:10: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10.3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8.8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during SRS transmission occasions with</w:delText>
        </w:r>
        <w:r w:rsidRPr="001758D7" w:rsidDel="00E16FB0">
          <w:rPr>
            <w:color w:val="7030A0"/>
            <w:u w:val="single"/>
          </w:rPr>
          <w:delText xml:space="preserve"> </w:delText>
        </w:r>
        <w:r w:rsidRPr="001758D7" w:rsidDel="00E16FB0">
          <w:delText>configured SRS resources consisting of one SRS port when the device is capable of power class 2 in the band and ΔP</w:delText>
        </w:r>
        <w:r w:rsidRPr="001758D7" w:rsidDel="00E16FB0">
          <w:rPr>
            <w:vertAlign w:val="subscript"/>
          </w:rPr>
          <w:delText>PowerClass</w:delText>
        </w:r>
        <w:r w:rsidRPr="001758D7" w:rsidDel="00E16FB0">
          <w:delText xml:space="preserve"> = 0 dB and not indicating </w:delText>
        </w:r>
        <w:r w:rsidRPr="001758D7" w:rsidDel="00E16FB0">
          <w:rPr>
            <w:i/>
            <w:iCs/>
          </w:rPr>
          <w:delText>txDiversity-r16</w:delText>
        </w:r>
        <w:r w:rsidRPr="001758D7" w:rsidDel="00E16FB0">
          <w:delText>.</w:delText>
        </w:r>
      </w:del>
    </w:p>
    <w:p w14:paraId="4460D4CE" w14:textId="7B2365C1" w:rsidR="00CF0D65" w:rsidRPr="00A1115A" w:rsidRDefault="000B6C99" w:rsidP="000B6C99">
      <w:pPr>
        <w:pStyle w:val="B10"/>
      </w:pPr>
      <w:r>
        <w:lastRenderedPageBreak/>
        <w:tab/>
      </w:r>
      <w:r w:rsidR="00CF0D65" w:rsidRPr="00A1115A">
        <w:t>For other SRS transmissions ∆</w:t>
      </w:r>
      <w:proofErr w:type="spellStart"/>
      <w:r w:rsidR="00CF0D65" w:rsidRPr="00A1115A">
        <w:t>T</w:t>
      </w:r>
      <w:r w:rsidR="00CF0D65" w:rsidRPr="00A1115A">
        <w:rPr>
          <w:vertAlign w:val="subscript"/>
        </w:rPr>
        <w:t>RxSRS</w:t>
      </w:r>
      <w:proofErr w:type="spellEnd"/>
      <w:r w:rsidR="00CF0D65" w:rsidRPr="00A1115A">
        <w:t xml:space="preserve"> is </w:t>
      </w:r>
      <w:proofErr w:type="gramStart"/>
      <w:r w:rsidR="00CF0D65" w:rsidRPr="00A1115A">
        <w:t>zero;</w:t>
      </w:r>
      <w:proofErr w:type="gramEnd"/>
    </w:p>
    <w:p w14:paraId="5B7E0BA5" w14:textId="33DFBC31" w:rsidR="0024605C" w:rsidRPr="004A1FD9" w:rsidRDefault="0024605C" w:rsidP="0024605C">
      <w:pPr>
        <w:rPr>
          <w:color w:val="0000FF"/>
        </w:rPr>
      </w:pPr>
      <w:r w:rsidRPr="004A1FD9">
        <w:rPr>
          <w:rFonts w:cs="Arial"/>
          <w:i/>
          <w:color w:val="0000FF"/>
          <w:sz w:val="32"/>
          <w:szCs w:val="32"/>
        </w:rPr>
        <w:t>&lt;&lt; Unnecessary part is omitted &gt;&gt;</w:t>
      </w:r>
    </w:p>
    <w:p w14:paraId="0D91A6DD" w14:textId="77777777" w:rsidR="0024605C" w:rsidRDefault="0024605C" w:rsidP="0024605C">
      <w:r w:rsidRPr="004A1FD9">
        <w:rPr>
          <w:rFonts w:cs="Arial"/>
          <w:i/>
          <w:color w:val="0000FF"/>
          <w:sz w:val="32"/>
          <w:szCs w:val="32"/>
        </w:rPr>
        <w:t xml:space="preserve">&lt;&lt; </w:t>
      </w:r>
      <w:r>
        <w:rPr>
          <w:rFonts w:cs="Arial"/>
          <w:i/>
          <w:color w:val="0000FF"/>
          <w:sz w:val="32"/>
          <w:szCs w:val="32"/>
        </w:rPr>
        <w:t>End</w:t>
      </w:r>
      <w:r w:rsidRPr="004A1FD9">
        <w:rPr>
          <w:rFonts w:cs="Arial"/>
          <w:i/>
          <w:color w:val="0000FF"/>
          <w:sz w:val="32"/>
          <w:szCs w:val="32"/>
        </w:rPr>
        <w:t xml:space="preserve"> of the changes &gt;&gt;</w:t>
      </w:r>
    </w:p>
    <w:bookmarkEnd w:id="6"/>
    <w:sectPr w:rsidR="0024605C" w:rsidSect="00466840">
      <w:headerReference w:type="even"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22A8B" w14:textId="77777777" w:rsidR="00C42B71" w:rsidRDefault="00C42B71">
      <w:r>
        <w:separator/>
      </w:r>
    </w:p>
  </w:endnote>
  <w:endnote w:type="continuationSeparator" w:id="0">
    <w:p w14:paraId="672A839A" w14:textId="77777777" w:rsidR="00C42B71" w:rsidRDefault="00C4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BE4C3" w14:textId="77777777" w:rsidR="00C42B71" w:rsidRDefault="00C42B71">
      <w:r>
        <w:separator/>
      </w:r>
    </w:p>
  </w:footnote>
  <w:footnote w:type="continuationSeparator" w:id="0">
    <w:p w14:paraId="668FDEA6" w14:textId="77777777" w:rsidR="00C42B71" w:rsidRDefault="00C4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BC1EB" w14:textId="77777777" w:rsidR="009A5959" w:rsidRDefault="009A595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3"/>
  </w:num>
  <w:num w:numId="2" w16cid:durableId="240988415">
    <w:abstractNumId w:val="39"/>
  </w:num>
  <w:num w:numId="3" w16cid:durableId="453257850">
    <w:abstractNumId w:val="6"/>
  </w:num>
  <w:num w:numId="4" w16cid:durableId="178353229">
    <w:abstractNumId w:val="28"/>
  </w:num>
  <w:num w:numId="5" w16cid:durableId="1036273576">
    <w:abstractNumId w:val="18"/>
  </w:num>
  <w:num w:numId="6" w16cid:durableId="1961186613">
    <w:abstractNumId w:val="37"/>
  </w:num>
  <w:num w:numId="7" w16cid:durableId="1258249907">
    <w:abstractNumId w:val="40"/>
  </w:num>
  <w:num w:numId="8" w16cid:durableId="1492409735">
    <w:abstractNumId w:val="20"/>
  </w:num>
  <w:num w:numId="9" w16cid:durableId="1416705468">
    <w:abstractNumId w:val="41"/>
  </w:num>
  <w:num w:numId="10" w16cid:durableId="1409769992">
    <w:abstractNumId w:val="15"/>
  </w:num>
  <w:num w:numId="11" w16cid:durableId="671954280">
    <w:abstractNumId w:val="7"/>
  </w:num>
  <w:num w:numId="12" w16cid:durableId="397482996">
    <w:abstractNumId w:val="19"/>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29"/>
  </w:num>
  <w:num w:numId="21" w16cid:durableId="1952935307">
    <w:abstractNumId w:val="23"/>
  </w:num>
  <w:num w:numId="22" w16cid:durableId="1052269410">
    <w:abstractNumId w:val="30"/>
  </w:num>
  <w:num w:numId="23" w16cid:durableId="1530491307">
    <w:abstractNumId w:val="25"/>
  </w:num>
  <w:num w:numId="24" w16cid:durableId="1352149349">
    <w:abstractNumId w:val="32"/>
  </w:num>
  <w:num w:numId="25"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7843362">
    <w:abstractNumId w:val="16"/>
  </w:num>
  <w:num w:numId="27" w16cid:durableId="448860725">
    <w:abstractNumId w:val="24"/>
  </w:num>
  <w:num w:numId="28" w16cid:durableId="1017271680">
    <w:abstractNumId w:val="9"/>
  </w:num>
  <w:num w:numId="29" w16cid:durableId="1672903114">
    <w:abstractNumId w:val="42"/>
  </w:num>
  <w:num w:numId="30" w16cid:durableId="241987559">
    <w:abstractNumId w:val="27"/>
  </w:num>
  <w:num w:numId="31" w16cid:durableId="837963142">
    <w:abstractNumId w:val="43"/>
  </w:num>
  <w:num w:numId="32" w16cid:durableId="1392575154">
    <w:abstractNumId w:val="34"/>
  </w:num>
  <w:num w:numId="33" w16cid:durableId="405346818">
    <w:abstractNumId w:val="26"/>
  </w:num>
  <w:num w:numId="34" w16cid:durableId="1841580368">
    <w:abstractNumId w:val="0"/>
  </w:num>
  <w:num w:numId="35" w16cid:durableId="979194242">
    <w:abstractNumId w:val="3"/>
  </w:num>
  <w:num w:numId="36" w16cid:durableId="692153347">
    <w:abstractNumId w:val="2"/>
  </w:num>
  <w:num w:numId="37" w16cid:durableId="1984651064">
    <w:abstractNumId w:val="1"/>
  </w:num>
  <w:num w:numId="38" w16cid:durableId="906958264">
    <w:abstractNumId w:val="12"/>
  </w:num>
  <w:num w:numId="39" w16cid:durableId="1828277132">
    <w:abstractNumId w:val="31"/>
  </w:num>
  <w:num w:numId="40" w16cid:durableId="2117868559">
    <w:abstractNumId w:val="10"/>
  </w:num>
  <w:num w:numId="41" w16cid:durableId="1745950090">
    <w:abstractNumId w:val="38"/>
  </w:num>
  <w:num w:numId="42" w16cid:durableId="485514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87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59801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9247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6076129">
    <w:abstractNumId w:val="20"/>
    <w:lvlOverride w:ilvl="0">
      <w:startOverride w:val="1"/>
    </w:lvlOverride>
  </w:num>
  <w:num w:numId="47" w16cid:durableId="834541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513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225078">
    <w:abstractNumId w:val="4"/>
    <w:lvlOverride w:ilvl="0">
      <w:startOverride w:val="1"/>
    </w:lvlOverride>
  </w:num>
  <w:num w:numId="50" w16cid:durableId="878933712">
    <w:abstractNumId w:val="23"/>
    <w:lvlOverride w:ilvl="0">
      <w:startOverride w:val="1"/>
    </w:lvlOverride>
  </w:num>
  <w:num w:numId="51" w16cid:durableId="187007186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20697690">
    <w:abstractNumId w:val="8"/>
  </w:num>
  <w:num w:numId="53" w16cid:durableId="1952201785">
    <w:abstractNumId w:val="21"/>
  </w:num>
  <w:num w:numId="54" w16cid:durableId="127431719">
    <w:abstractNumId w:val="14"/>
  </w:num>
  <w:num w:numId="55" w16cid:durableId="860582332">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550D"/>
    <w:rsid w:val="000057B7"/>
    <w:rsid w:val="00005920"/>
    <w:rsid w:val="00006A3C"/>
    <w:rsid w:val="00007E60"/>
    <w:rsid w:val="00011643"/>
    <w:rsid w:val="000123EC"/>
    <w:rsid w:val="00013A2B"/>
    <w:rsid w:val="00013E6F"/>
    <w:rsid w:val="00017B8C"/>
    <w:rsid w:val="00020BFE"/>
    <w:rsid w:val="00020D4D"/>
    <w:rsid w:val="00021843"/>
    <w:rsid w:val="00023DA8"/>
    <w:rsid w:val="00026766"/>
    <w:rsid w:val="00027289"/>
    <w:rsid w:val="000276EB"/>
    <w:rsid w:val="00030369"/>
    <w:rsid w:val="0003183A"/>
    <w:rsid w:val="000322CE"/>
    <w:rsid w:val="00032C34"/>
    <w:rsid w:val="00033397"/>
    <w:rsid w:val="00033579"/>
    <w:rsid w:val="00034203"/>
    <w:rsid w:val="00036389"/>
    <w:rsid w:val="00036577"/>
    <w:rsid w:val="00040095"/>
    <w:rsid w:val="00040164"/>
    <w:rsid w:val="000402A4"/>
    <w:rsid w:val="00040AE6"/>
    <w:rsid w:val="00040F0A"/>
    <w:rsid w:val="00042E44"/>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518"/>
    <w:rsid w:val="001079E8"/>
    <w:rsid w:val="001106ED"/>
    <w:rsid w:val="00113352"/>
    <w:rsid w:val="00113B48"/>
    <w:rsid w:val="00113F25"/>
    <w:rsid w:val="00115405"/>
    <w:rsid w:val="00116261"/>
    <w:rsid w:val="00124371"/>
    <w:rsid w:val="00124E20"/>
    <w:rsid w:val="0012662F"/>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8005E"/>
    <w:rsid w:val="001803CD"/>
    <w:rsid w:val="00182334"/>
    <w:rsid w:val="00183342"/>
    <w:rsid w:val="00183F32"/>
    <w:rsid w:val="00184807"/>
    <w:rsid w:val="00185585"/>
    <w:rsid w:val="00185CE2"/>
    <w:rsid w:val="00186E38"/>
    <w:rsid w:val="00187F47"/>
    <w:rsid w:val="00191CC2"/>
    <w:rsid w:val="00195116"/>
    <w:rsid w:val="00195BDE"/>
    <w:rsid w:val="00195E39"/>
    <w:rsid w:val="00197D08"/>
    <w:rsid w:val="001A0B48"/>
    <w:rsid w:val="001A11A2"/>
    <w:rsid w:val="001A3228"/>
    <w:rsid w:val="001A46F7"/>
    <w:rsid w:val="001A4C42"/>
    <w:rsid w:val="001A5974"/>
    <w:rsid w:val="001A7420"/>
    <w:rsid w:val="001A7D5D"/>
    <w:rsid w:val="001A7E6B"/>
    <w:rsid w:val="001B02A6"/>
    <w:rsid w:val="001B06E6"/>
    <w:rsid w:val="001B1711"/>
    <w:rsid w:val="001B2C64"/>
    <w:rsid w:val="001B31D0"/>
    <w:rsid w:val="001B4B29"/>
    <w:rsid w:val="001B52C9"/>
    <w:rsid w:val="001B5343"/>
    <w:rsid w:val="001B5A14"/>
    <w:rsid w:val="001B6637"/>
    <w:rsid w:val="001B7FC2"/>
    <w:rsid w:val="001C1880"/>
    <w:rsid w:val="001C1B5B"/>
    <w:rsid w:val="001C1E41"/>
    <w:rsid w:val="001C21C3"/>
    <w:rsid w:val="001C2F65"/>
    <w:rsid w:val="001C4FDB"/>
    <w:rsid w:val="001C65B1"/>
    <w:rsid w:val="001C6D19"/>
    <w:rsid w:val="001C7C44"/>
    <w:rsid w:val="001D00A9"/>
    <w:rsid w:val="001D02C2"/>
    <w:rsid w:val="001D1A03"/>
    <w:rsid w:val="001D1A20"/>
    <w:rsid w:val="001D4411"/>
    <w:rsid w:val="001D4F27"/>
    <w:rsid w:val="001D5C0B"/>
    <w:rsid w:val="001D5DE3"/>
    <w:rsid w:val="001D6447"/>
    <w:rsid w:val="001D7823"/>
    <w:rsid w:val="001E0367"/>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670"/>
    <w:rsid w:val="00201836"/>
    <w:rsid w:val="00204424"/>
    <w:rsid w:val="00204898"/>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26ECA"/>
    <w:rsid w:val="002303ED"/>
    <w:rsid w:val="00230F18"/>
    <w:rsid w:val="002315C7"/>
    <w:rsid w:val="00231FD8"/>
    <w:rsid w:val="002321A5"/>
    <w:rsid w:val="002347A2"/>
    <w:rsid w:val="00235AA3"/>
    <w:rsid w:val="00237439"/>
    <w:rsid w:val="00237C75"/>
    <w:rsid w:val="00240C93"/>
    <w:rsid w:val="00240CA6"/>
    <w:rsid w:val="002424DB"/>
    <w:rsid w:val="002442DF"/>
    <w:rsid w:val="00244BE3"/>
    <w:rsid w:val="00245D66"/>
    <w:rsid w:val="0024605C"/>
    <w:rsid w:val="00247F55"/>
    <w:rsid w:val="002500E1"/>
    <w:rsid w:val="00250745"/>
    <w:rsid w:val="0025210C"/>
    <w:rsid w:val="00253B7F"/>
    <w:rsid w:val="0025419E"/>
    <w:rsid w:val="0025469D"/>
    <w:rsid w:val="00256024"/>
    <w:rsid w:val="0025722F"/>
    <w:rsid w:val="00260A17"/>
    <w:rsid w:val="0026290D"/>
    <w:rsid w:val="0026380A"/>
    <w:rsid w:val="00265722"/>
    <w:rsid w:val="002671D5"/>
    <w:rsid w:val="002675F0"/>
    <w:rsid w:val="00270C16"/>
    <w:rsid w:val="002724CE"/>
    <w:rsid w:val="002730A9"/>
    <w:rsid w:val="002732D8"/>
    <w:rsid w:val="002739CC"/>
    <w:rsid w:val="0027493D"/>
    <w:rsid w:val="00274CA8"/>
    <w:rsid w:val="0027549F"/>
    <w:rsid w:val="00276E06"/>
    <w:rsid w:val="00276FE6"/>
    <w:rsid w:val="002770F2"/>
    <w:rsid w:val="002800B7"/>
    <w:rsid w:val="002807E4"/>
    <w:rsid w:val="002811A2"/>
    <w:rsid w:val="00281BCE"/>
    <w:rsid w:val="0028261E"/>
    <w:rsid w:val="00282D02"/>
    <w:rsid w:val="00282E4B"/>
    <w:rsid w:val="00285A28"/>
    <w:rsid w:val="00286551"/>
    <w:rsid w:val="00290004"/>
    <w:rsid w:val="00290D0A"/>
    <w:rsid w:val="00290F5F"/>
    <w:rsid w:val="00291FD1"/>
    <w:rsid w:val="00293749"/>
    <w:rsid w:val="0029442D"/>
    <w:rsid w:val="002948A5"/>
    <w:rsid w:val="00294D6C"/>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A1"/>
    <w:rsid w:val="003065DF"/>
    <w:rsid w:val="0031175D"/>
    <w:rsid w:val="0031396B"/>
    <w:rsid w:val="003151CF"/>
    <w:rsid w:val="00317133"/>
    <w:rsid w:val="003172DC"/>
    <w:rsid w:val="003175E4"/>
    <w:rsid w:val="003202C2"/>
    <w:rsid w:val="0032238F"/>
    <w:rsid w:val="003225F3"/>
    <w:rsid w:val="003227B0"/>
    <w:rsid w:val="003237A5"/>
    <w:rsid w:val="00325808"/>
    <w:rsid w:val="00325882"/>
    <w:rsid w:val="0033035F"/>
    <w:rsid w:val="0033191C"/>
    <w:rsid w:val="00332CD3"/>
    <w:rsid w:val="00332DB0"/>
    <w:rsid w:val="003337F7"/>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17F3"/>
    <w:rsid w:val="00381A03"/>
    <w:rsid w:val="00381A07"/>
    <w:rsid w:val="003823FF"/>
    <w:rsid w:val="00383A0C"/>
    <w:rsid w:val="00383D71"/>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781"/>
    <w:rsid w:val="003E3BD4"/>
    <w:rsid w:val="003E4DF8"/>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AF7"/>
    <w:rsid w:val="00422BF4"/>
    <w:rsid w:val="004230E4"/>
    <w:rsid w:val="00423334"/>
    <w:rsid w:val="004243D3"/>
    <w:rsid w:val="00424402"/>
    <w:rsid w:val="00424C3E"/>
    <w:rsid w:val="004277DE"/>
    <w:rsid w:val="00427EA0"/>
    <w:rsid w:val="00430BB6"/>
    <w:rsid w:val="0043150F"/>
    <w:rsid w:val="00431BB9"/>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6840"/>
    <w:rsid w:val="00467D2C"/>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86240"/>
    <w:rsid w:val="00490073"/>
    <w:rsid w:val="00491236"/>
    <w:rsid w:val="00492D15"/>
    <w:rsid w:val="00493959"/>
    <w:rsid w:val="004955A9"/>
    <w:rsid w:val="0049571B"/>
    <w:rsid w:val="00496B04"/>
    <w:rsid w:val="004A0940"/>
    <w:rsid w:val="004A1A8B"/>
    <w:rsid w:val="004A2AEC"/>
    <w:rsid w:val="004A2AFB"/>
    <w:rsid w:val="004A43F1"/>
    <w:rsid w:val="004A44DE"/>
    <w:rsid w:val="004A6742"/>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2AD6"/>
    <w:rsid w:val="004D33CE"/>
    <w:rsid w:val="004D3578"/>
    <w:rsid w:val="004D5294"/>
    <w:rsid w:val="004D589F"/>
    <w:rsid w:val="004D64B6"/>
    <w:rsid w:val="004D672D"/>
    <w:rsid w:val="004D784F"/>
    <w:rsid w:val="004E1470"/>
    <w:rsid w:val="004E1944"/>
    <w:rsid w:val="004E213A"/>
    <w:rsid w:val="004E2A7E"/>
    <w:rsid w:val="004E3D5D"/>
    <w:rsid w:val="004E58CD"/>
    <w:rsid w:val="004E770C"/>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800"/>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13A5"/>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1996"/>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01C"/>
    <w:rsid w:val="005E424C"/>
    <w:rsid w:val="005E4BB2"/>
    <w:rsid w:val="005E62EE"/>
    <w:rsid w:val="005F0D94"/>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C1F"/>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18C2"/>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5C49"/>
    <w:rsid w:val="00697F1E"/>
    <w:rsid w:val="006A03A3"/>
    <w:rsid w:val="006A1017"/>
    <w:rsid w:val="006A11D2"/>
    <w:rsid w:val="006A2B04"/>
    <w:rsid w:val="006A2E63"/>
    <w:rsid w:val="006A323F"/>
    <w:rsid w:val="006A3BFA"/>
    <w:rsid w:val="006A5343"/>
    <w:rsid w:val="006A5E65"/>
    <w:rsid w:val="006A7847"/>
    <w:rsid w:val="006B02A5"/>
    <w:rsid w:val="006B0DDD"/>
    <w:rsid w:val="006B18B2"/>
    <w:rsid w:val="006B30D0"/>
    <w:rsid w:val="006B36CA"/>
    <w:rsid w:val="006B698B"/>
    <w:rsid w:val="006B734A"/>
    <w:rsid w:val="006B7CD4"/>
    <w:rsid w:val="006C105A"/>
    <w:rsid w:val="006C1A89"/>
    <w:rsid w:val="006C1DC7"/>
    <w:rsid w:val="006C27E0"/>
    <w:rsid w:val="006C3B63"/>
    <w:rsid w:val="006C3D95"/>
    <w:rsid w:val="006C46D3"/>
    <w:rsid w:val="006C4D8C"/>
    <w:rsid w:val="006D25ED"/>
    <w:rsid w:val="006D42B8"/>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5E3A"/>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0C02"/>
    <w:rsid w:val="00781A3F"/>
    <w:rsid w:val="00781F0F"/>
    <w:rsid w:val="00782CD8"/>
    <w:rsid w:val="007848A7"/>
    <w:rsid w:val="00784C96"/>
    <w:rsid w:val="007857BA"/>
    <w:rsid w:val="0078747E"/>
    <w:rsid w:val="00792771"/>
    <w:rsid w:val="00792DCA"/>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43AF"/>
    <w:rsid w:val="007F5FF6"/>
    <w:rsid w:val="007F6974"/>
    <w:rsid w:val="007F7AAA"/>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0512"/>
    <w:rsid w:val="00822BBA"/>
    <w:rsid w:val="00822E77"/>
    <w:rsid w:val="008240FE"/>
    <w:rsid w:val="008247DC"/>
    <w:rsid w:val="008252A3"/>
    <w:rsid w:val="008255DF"/>
    <w:rsid w:val="00825F46"/>
    <w:rsid w:val="008260A6"/>
    <w:rsid w:val="00826984"/>
    <w:rsid w:val="00826988"/>
    <w:rsid w:val="00830747"/>
    <w:rsid w:val="00832565"/>
    <w:rsid w:val="008343A2"/>
    <w:rsid w:val="0083482A"/>
    <w:rsid w:val="00834B55"/>
    <w:rsid w:val="00835B44"/>
    <w:rsid w:val="00836118"/>
    <w:rsid w:val="00836D9B"/>
    <w:rsid w:val="0083746D"/>
    <w:rsid w:val="00837470"/>
    <w:rsid w:val="00841618"/>
    <w:rsid w:val="008425B0"/>
    <w:rsid w:val="00845DAD"/>
    <w:rsid w:val="00851AAD"/>
    <w:rsid w:val="00851EB7"/>
    <w:rsid w:val="00851FDA"/>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FF0"/>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3C19"/>
    <w:rsid w:val="008C7B7A"/>
    <w:rsid w:val="008D1E33"/>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3ED5"/>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9E8"/>
    <w:rsid w:val="00916FC0"/>
    <w:rsid w:val="00917CCB"/>
    <w:rsid w:val="0092133D"/>
    <w:rsid w:val="00922E46"/>
    <w:rsid w:val="00924475"/>
    <w:rsid w:val="0092593B"/>
    <w:rsid w:val="00925C8E"/>
    <w:rsid w:val="00925EDE"/>
    <w:rsid w:val="009264CD"/>
    <w:rsid w:val="0093085E"/>
    <w:rsid w:val="00930E14"/>
    <w:rsid w:val="00931660"/>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547"/>
    <w:rsid w:val="00963B58"/>
    <w:rsid w:val="009641D4"/>
    <w:rsid w:val="0096589A"/>
    <w:rsid w:val="00965EA4"/>
    <w:rsid w:val="0096700B"/>
    <w:rsid w:val="00970721"/>
    <w:rsid w:val="00971F42"/>
    <w:rsid w:val="00972AB8"/>
    <w:rsid w:val="00973CA9"/>
    <w:rsid w:val="00973F7A"/>
    <w:rsid w:val="00976A0B"/>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59"/>
    <w:rsid w:val="009A59D6"/>
    <w:rsid w:val="009A7CFC"/>
    <w:rsid w:val="009B4919"/>
    <w:rsid w:val="009B4C45"/>
    <w:rsid w:val="009B6AEE"/>
    <w:rsid w:val="009B6DDE"/>
    <w:rsid w:val="009B75E1"/>
    <w:rsid w:val="009B7989"/>
    <w:rsid w:val="009C0581"/>
    <w:rsid w:val="009C1C72"/>
    <w:rsid w:val="009C1E93"/>
    <w:rsid w:val="009C20C5"/>
    <w:rsid w:val="009C2422"/>
    <w:rsid w:val="009C24DA"/>
    <w:rsid w:val="009C3970"/>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F3656"/>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F8"/>
    <w:rsid w:val="00A66C33"/>
    <w:rsid w:val="00A66EA2"/>
    <w:rsid w:val="00A67516"/>
    <w:rsid w:val="00A678AB"/>
    <w:rsid w:val="00A67A11"/>
    <w:rsid w:val="00A70008"/>
    <w:rsid w:val="00A70DA1"/>
    <w:rsid w:val="00A7164E"/>
    <w:rsid w:val="00A71BE7"/>
    <w:rsid w:val="00A71CC4"/>
    <w:rsid w:val="00A71FA1"/>
    <w:rsid w:val="00A73129"/>
    <w:rsid w:val="00A74C68"/>
    <w:rsid w:val="00A75606"/>
    <w:rsid w:val="00A75B0F"/>
    <w:rsid w:val="00A76D25"/>
    <w:rsid w:val="00A81042"/>
    <w:rsid w:val="00A82346"/>
    <w:rsid w:val="00A859A0"/>
    <w:rsid w:val="00A87237"/>
    <w:rsid w:val="00A90197"/>
    <w:rsid w:val="00A90F2A"/>
    <w:rsid w:val="00A91B96"/>
    <w:rsid w:val="00A9236A"/>
    <w:rsid w:val="00A92BA1"/>
    <w:rsid w:val="00A9442B"/>
    <w:rsid w:val="00A944CB"/>
    <w:rsid w:val="00A94A26"/>
    <w:rsid w:val="00A9509E"/>
    <w:rsid w:val="00A96A06"/>
    <w:rsid w:val="00A977EA"/>
    <w:rsid w:val="00AA0D9C"/>
    <w:rsid w:val="00AA0DEE"/>
    <w:rsid w:val="00AA2455"/>
    <w:rsid w:val="00AA2D5F"/>
    <w:rsid w:val="00AA3B91"/>
    <w:rsid w:val="00AA45EE"/>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095E"/>
    <w:rsid w:val="00AF1011"/>
    <w:rsid w:val="00AF2540"/>
    <w:rsid w:val="00AF48AE"/>
    <w:rsid w:val="00AF48C8"/>
    <w:rsid w:val="00AF5BD1"/>
    <w:rsid w:val="00B00D09"/>
    <w:rsid w:val="00B0175E"/>
    <w:rsid w:val="00B0263A"/>
    <w:rsid w:val="00B03668"/>
    <w:rsid w:val="00B04DDB"/>
    <w:rsid w:val="00B0521F"/>
    <w:rsid w:val="00B05A83"/>
    <w:rsid w:val="00B05F88"/>
    <w:rsid w:val="00B07D4E"/>
    <w:rsid w:val="00B10003"/>
    <w:rsid w:val="00B10356"/>
    <w:rsid w:val="00B1146E"/>
    <w:rsid w:val="00B123A8"/>
    <w:rsid w:val="00B132A1"/>
    <w:rsid w:val="00B132C6"/>
    <w:rsid w:val="00B1512A"/>
    <w:rsid w:val="00B15449"/>
    <w:rsid w:val="00B159F1"/>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A5B44"/>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4F62"/>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27CD5"/>
    <w:rsid w:val="00C33079"/>
    <w:rsid w:val="00C35D69"/>
    <w:rsid w:val="00C368D5"/>
    <w:rsid w:val="00C379D5"/>
    <w:rsid w:val="00C40312"/>
    <w:rsid w:val="00C410E3"/>
    <w:rsid w:val="00C41415"/>
    <w:rsid w:val="00C42B71"/>
    <w:rsid w:val="00C45231"/>
    <w:rsid w:val="00C453BD"/>
    <w:rsid w:val="00C45CB9"/>
    <w:rsid w:val="00C47A87"/>
    <w:rsid w:val="00C51310"/>
    <w:rsid w:val="00C51BCE"/>
    <w:rsid w:val="00C52A7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649"/>
    <w:rsid w:val="00C91A9B"/>
    <w:rsid w:val="00C93F40"/>
    <w:rsid w:val="00C942BA"/>
    <w:rsid w:val="00C95456"/>
    <w:rsid w:val="00C95B9B"/>
    <w:rsid w:val="00C96B6E"/>
    <w:rsid w:val="00C975A7"/>
    <w:rsid w:val="00CA04EA"/>
    <w:rsid w:val="00CA2FDC"/>
    <w:rsid w:val="00CA3D0C"/>
    <w:rsid w:val="00CA418F"/>
    <w:rsid w:val="00CA5CB2"/>
    <w:rsid w:val="00CB116D"/>
    <w:rsid w:val="00CB17F5"/>
    <w:rsid w:val="00CB1D66"/>
    <w:rsid w:val="00CB59B1"/>
    <w:rsid w:val="00CB7F5D"/>
    <w:rsid w:val="00CC02D3"/>
    <w:rsid w:val="00CC038E"/>
    <w:rsid w:val="00CC06AD"/>
    <w:rsid w:val="00CC1359"/>
    <w:rsid w:val="00CC17A7"/>
    <w:rsid w:val="00CC22D8"/>
    <w:rsid w:val="00CC2B14"/>
    <w:rsid w:val="00CC3F22"/>
    <w:rsid w:val="00CC41A9"/>
    <w:rsid w:val="00CC50FA"/>
    <w:rsid w:val="00CC607D"/>
    <w:rsid w:val="00CC7E53"/>
    <w:rsid w:val="00CD02E2"/>
    <w:rsid w:val="00CD0E42"/>
    <w:rsid w:val="00CD30A5"/>
    <w:rsid w:val="00CD4BDD"/>
    <w:rsid w:val="00CD5194"/>
    <w:rsid w:val="00CD7615"/>
    <w:rsid w:val="00CE195E"/>
    <w:rsid w:val="00CE2DC6"/>
    <w:rsid w:val="00CE345A"/>
    <w:rsid w:val="00CE394A"/>
    <w:rsid w:val="00CE3B83"/>
    <w:rsid w:val="00CE628C"/>
    <w:rsid w:val="00CE65FB"/>
    <w:rsid w:val="00CE660B"/>
    <w:rsid w:val="00CE70B2"/>
    <w:rsid w:val="00CF0915"/>
    <w:rsid w:val="00CF0C5D"/>
    <w:rsid w:val="00CF0C86"/>
    <w:rsid w:val="00CF0D65"/>
    <w:rsid w:val="00CF3C3C"/>
    <w:rsid w:val="00CF585C"/>
    <w:rsid w:val="00CF634C"/>
    <w:rsid w:val="00CF6EB3"/>
    <w:rsid w:val="00CF797B"/>
    <w:rsid w:val="00CF7F05"/>
    <w:rsid w:val="00D007C6"/>
    <w:rsid w:val="00D01162"/>
    <w:rsid w:val="00D03F48"/>
    <w:rsid w:val="00D052DA"/>
    <w:rsid w:val="00D06774"/>
    <w:rsid w:val="00D06D21"/>
    <w:rsid w:val="00D076FC"/>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4FA3"/>
    <w:rsid w:val="00D2600C"/>
    <w:rsid w:val="00D26113"/>
    <w:rsid w:val="00D3192D"/>
    <w:rsid w:val="00D324C5"/>
    <w:rsid w:val="00D32DD0"/>
    <w:rsid w:val="00D345EB"/>
    <w:rsid w:val="00D37AEB"/>
    <w:rsid w:val="00D37C4F"/>
    <w:rsid w:val="00D40887"/>
    <w:rsid w:val="00D43606"/>
    <w:rsid w:val="00D43B1C"/>
    <w:rsid w:val="00D45E95"/>
    <w:rsid w:val="00D5077A"/>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6156"/>
    <w:rsid w:val="00D675A9"/>
    <w:rsid w:val="00D71192"/>
    <w:rsid w:val="00D72161"/>
    <w:rsid w:val="00D721C9"/>
    <w:rsid w:val="00D723DB"/>
    <w:rsid w:val="00D735AC"/>
    <w:rsid w:val="00D738D6"/>
    <w:rsid w:val="00D73951"/>
    <w:rsid w:val="00D7408D"/>
    <w:rsid w:val="00D74DA3"/>
    <w:rsid w:val="00D75560"/>
    <w:rsid w:val="00D755EB"/>
    <w:rsid w:val="00D76048"/>
    <w:rsid w:val="00D76E70"/>
    <w:rsid w:val="00D77776"/>
    <w:rsid w:val="00D80BB7"/>
    <w:rsid w:val="00D814FE"/>
    <w:rsid w:val="00D81725"/>
    <w:rsid w:val="00D819A3"/>
    <w:rsid w:val="00D82BBC"/>
    <w:rsid w:val="00D82F3A"/>
    <w:rsid w:val="00D84FB3"/>
    <w:rsid w:val="00D8566A"/>
    <w:rsid w:val="00D86D4C"/>
    <w:rsid w:val="00D87E00"/>
    <w:rsid w:val="00D9134D"/>
    <w:rsid w:val="00D919FE"/>
    <w:rsid w:val="00D91DB2"/>
    <w:rsid w:val="00D92466"/>
    <w:rsid w:val="00D92770"/>
    <w:rsid w:val="00D93975"/>
    <w:rsid w:val="00D939CE"/>
    <w:rsid w:val="00D95FB7"/>
    <w:rsid w:val="00D961D1"/>
    <w:rsid w:val="00D9680F"/>
    <w:rsid w:val="00DA0A57"/>
    <w:rsid w:val="00DA3494"/>
    <w:rsid w:val="00DA3BB1"/>
    <w:rsid w:val="00DA49F7"/>
    <w:rsid w:val="00DA63F1"/>
    <w:rsid w:val="00DA7A03"/>
    <w:rsid w:val="00DB023A"/>
    <w:rsid w:val="00DB1818"/>
    <w:rsid w:val="00DB1C8C"/>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13F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16FB0"/>
    <w:rsid w:val="00E17942"/>
    <w:rsid w:val="00E2007C"/>
    <w:rsid w:val="00E20C1A"/>
    <w:rsid w:val="00E22840"/>
    <w:rsid w:val="00E22AA9"/>
    <w:rsid w:val="00E22C9C"/>
    <w:rsid w:val="00E22E8A"/>
    <w:rsid w:val="00E251E6"/>
    <w:rsid w:val="00E25E96"/>
    <w:rsid w:val="00E264E5"/>
    <w:rsid w:val="00E27A05"/>
    <w:rsid w:val="00E3006A"/>
    <w:rsid w:val="00E30296"/>
    <w:rsid w:val="00E304C2"/>
    <w:rsid w:val="00E33425"/>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6A0E"/>
    <w:rsid w:val="00EC733C"/>
    <w:rsid w:val="00EC7C04"/>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06D17"/>
    <w:rsid w:val="00F12002"/>
    <w:rsid w:val="00F120CC"/>
    <w:rsid w:val="00F121E5"/>
    <w:rsid w:val="00F13360"/>
    <w:rsid w:val="00F15672"/>
    <w:rsid w:val="00F15B20"/>
    <w:rsid w:val="00F1618B"/>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7CD4"/>
    <w:rsid w:val="00F41E2C"/>
    <w:rsid w:val="00F41EFF"/>
    <w:rsid w:val="00F42168"/>
    <w:rsid w:val="00F42687"/>
    <w:rsid w:val="00F42F5F"/>
    <w:rsid w:val="00F43CEF"/>
    <w:rsid w:val="00F470BD"/>
    <w:rsid w:val="00F47A96"/>
    <w:rsid w:val="00F51AE8"/>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9008D"/>
    <w:rsid w:val="00F90BC7"/>
    <w:rsid w:val="00F943A9"/>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C7FEE"/>
    <w:rsid w:val="00FD2116"/>
    <w:rsid w:val="00FD2FCC"/>
    <w:rsid w:val="00FD3237"/>
    <w:rsid w:val="00FD3898"/>
    <w:rsid w:val="00FD3F6C"/>
    <w:rsid w:val="00FD40B1"/>
    <w:rsid w:val="00FD5207"/>
    <w:rsid w:val="00FD5492"/>
    <w:rsid w:val="00FD729E"/>
    <w:rsid w:val="00FE0F1D"/>
    <w:rsid w:val="00FE165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26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64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642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64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642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6426D"/>
    <w:pPr>
      <w:ind w:left="1701" w:hanging="1701"/>
      <w:outlineLvl w:val="4"/>
    </w:pPr>
    <w:rPr>
      <w:sz w:val="22"/>
    </w:rPr>
  </w:style>
  <w:style w:type="paragraph" w:styleId="Heading6">
    <w:name w:val="heading 6"/>
    <w:aliases w:val="T1,Header 6"/>
    <w:basedOn w:val="H6"/>
    <w:next w:val="Normal"/>
    <w:link w:val="Heading6Char"/>
    <w:qFormat/>
    <w:rsid w:val="0086426D"/>
    <w:pPr>
      <w:outlineLvl w:val="5"/>
    </w:pPr>
  </w:style>
  <w:style w:type="paragraph" w:styleId="Heading7">
    <w:name w:val="heading 7"/>
    <w:basedOn w:val="H6"/>
    <w:next w:val="Normal"/>
    <w:link w:val="Heading7Char"/>
    <w:qFormat/>
    <w:rsid w:val="0086426D"/>
    <w:pPr>
      <w:outlineLvl w:val="6"/>
    </w:pPr>
  </w:style>
  <w:style w:type="paragraph" w:styleId="Heading8">
    <w:name w:val="heading 8"/>
    <w:basedOn w:val="Heading1"/>
    <w:next w:val="Normal"/>
    <w:link w:val="Heading8Char"/>
    <w:qFormat/>
    <w:rsid w:val="0086426D"/>
    <w:pPr>
      <w:ind w:left="0" w:firstLine="0"/>
      <w:outlineLvl w:val="7"/>
    </w:pPr>
  </w:style>
  <w:style w:type="paragraph" w:styleId="Heading9">
    <w:name w:val="heading 9"/>
    <w:basedOn w:val="Heading8"/>
    <w:next w:val="Normal"/>
    <w:link w:val="Heading9Char"/>
    <w:qFormat/>
    <w:rsid w:val="00864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426D"/>
    <w:pPr>
      <w:ind w:left="1985" w:hanging="1985"/>
      <w:outlineLvl w:val="9"/>
    </w:pPr>
    <w:rPr>
      <w:sz w:val="20"/>
    </w:rPr>
  </w:style>
  <w:style w:type="paragraph" w:styleId="TOC9">
    <w:name w:val="toc 9"/>
    <w:basedOn w:val="TOC8"/>
    <w:rsid w:val="0086426D"/>
    <w:pPr>
      <w:ind w:left="1418" w:hanging="1418"/>
    </w:pPr>
  </w:style>
  <w:style w:type="paragraph" w:styleId="TOC8">
    <w:name w:val="toc 8"/>
    <w:basedOn w:val="TOC1"/>
    <w:rsid w:val="0086426D"/>
    <w:pPr>
      <w:spacing w:before="180"/>
      <w:ind w:left="2693" w:hanging="2693"/>
    </w:pPr>
    <w:rPr>
      <w:b/>
    </w:rPr>
  </w:style>
  <w:style w:type="paragraph" w:styleId="TOC1">
    <w:name w:val="toc 1"/>
    <w:rsid w:val="008642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6426D"/>
    <w:pPr>
      <w:keepLines/>
      <w:tabs>
        <w:tab w:val="center" w:pos="4536"/>
        <w:tab w:val="right" w:pos="9072"/>
      </w:tabs>
    </w:pPr>
    <w:rPr>
      <w:noProof/>
    </w:rPr>
  </w:style>
  <w:style w:type="character" w:customStyle="1" w:styleId="ZGSM">
    <w:name w:val="ZGSM"/>
    <w:rsid w:val="00864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642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642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426D"/>
    <w:pPr>
      <w:ind w:left="1701" w:hanging="1701"/>
    </w:pPr>
  </w:style>
  <w:style w:type="paragraph" w:styleId="TOC4">
    <w:name w:val="toc 4"/>
    <w:basedOn w:val="TOC3"/>
    <w:rsid w:val="0086426D"/>
    <w:pPr>
      <w:ind w:left="1418" w:hanging="1418"/>
    </w:pPr>
  </w:style>
  <w:style w:type="paragraph" w:styleId="TOC3">
    <w:name w:val="toc 3"/>
    <w:basedOn w:val="TOC2"/>
    <w:rsid w:val="0086426D"/>
    <w:pPr>
      <w:ind w:left="1134" w:hanging="1134"/>
    </w:pPr>
  </w:style>
  <w:style w:type="paragraph" w:styleId="TOC2">
    <w:name w:val="toc 2"/>
    <w:basedOn w:val="TOC1"/>
    <w:rsid w:val="0086426D"/>
    <w:pPr>
      <w:keepNext w:val="0"/>
      <w:spacing w:before="0"/>
      <w:ind w:left="851" w:hanging="851"/>
    </w:pPr>
    <w:rPr>
      <w:sz w:val="20"/>
    </w:rPr>
  </w:style>
  <w:style w:type="paragraph" w:styleId="Footer">
    <w:name w:val="footer"/>
    <w:aliases w:val="footer odd,footer,fo,pie de página"/>
    <w:basedOn w:val="Header"/>
    <w:link w:val="FooterChar"/>
    <w:rsid w:val="0086426D"/>
    <w:pPr>
      <w:jc w:val="center"/>
    </w:pPr>
    <w:rPr>
      <w:i/>
    </w:rPr>
  </w:style>
  <w:style w:type="paragraph" w:customStyle="1" w:styleId="TT">
    <w:name w:val="TT"/>
    <w:basedOn w:val="Heading1"/>
    <w:next w:val="Normal"/>
    <w:rsid w:val="0086426D"/>
    <w:pPr>
      <w:outlineLvl w:val="9"/>
    </w:pPr>
  </w:style>
  <w:style w:type="paragraph" w:customStyle="1" w:styleId="NF">
    <w:name w:val="NF"/>
    <w:basedOn w:val="NO"/>
    <w:rsid w:val="0086426D"/>
    <w:pPr>
      <w:keepNext/>
      <w:spacing w:after="0"/>
    </w:pPr>
    <w:rPr>
      <w:rFonts w:ascii="Arial" w:hAnsi="Arial"/>
      <w:sz w:val="18"/>
    </w:rPr>
  </w:style>
  <w:style w:type="paragraph" w:customStyle="1" w:styleId="NO">
    <w:name w:val="NO"/>
    <w:basedOn w:val="Normal"/>
    <w:link w:val="NOChar"/>
    <w:rsid w:val="0086426D"/>
    <w:pPr>
      <w:keepLines/>
      <w:ind w:left="1135" w:hanging="851"/>
    </w:pPr>
  </w:style>
  <w:style w:type="paragraph" w:customStyle="1" w:styleId="PL">
    <w:name w:val="PL"/>
    <w:link w:val="PLChar"/>
    <w:rsid w:val="00864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426D"/>
    <w:pPr>
      <w:jc w:val="right"/>
    </w:pPr>
  </w:style>
  <w:style w:type="paragraph" w:customStyle="1" w:styleId="TAL">
    <w:name w:val="TAL"/>
    <w:basedOn w:val="Normal"/>
    <w:link w:val="TALCar"/>
    <w:rsid w:val="0086426D"/>
    <w:pPr>
      <w:keepNext/>
      <w:keepLines/>
      <w:spacing w:after="0"/>
    </w:pPr>
    <w:rPr>
      <w:rFonts w:ascii="Arial" w:hAnsi="Arial"/>
      <w:sz w:val="18"/>
    </w:rPr>
  </w:style>
  <w:style w:type="paragraph" w:customStyle="1" w:styleId="TAH">
    <w:name w:val="TAH"/>
    <w:basedOn w:val="TAC"/>
    <w:link w:val="TAHCar"/>
    <w:rsid w:val="0086426D"/>
    <w:rPr>
      <w:b/>
    </w:rPr>
  </w:style>
  <w:style w:type="paragraph" w:customStyle="1" w:styleId="TAC">
    <w:name w:val="TAC"/>
    <w:basedOn w:val="TAL"/>
    <w:link w:val="TACChar"/>
    <w:rsid w:val="0086426D"/>
    <w:pPr>
      <w:jc w:val="center"/>
    </w:pPr>
  </w:style>
  <w:style w:type="paragraph" w:customStyle="1" w:styleId="LD">
    <w:name w:val="LD"/>
    <w:rsid w:val="008642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6426D"/>
    <w:pPr>
      <w:keepLines/>
      <w:ind w:left="1702" w:hanging="1418"/>
    </w:pPr>
  </w:style>
  <w:style w:type="paragraph" w:customStyle="1" w:styleId="FP">
    <w:name w:val="FP"/>
    <w:basedOn w:val="Normal"/>
    <w:rsid w:val="0086426D"/>
    <w:pPr>
      <w:spacing w:after="0"/>
    </w:pPr>
  </w:style>
  <w:style w:type="paragraph" w:customStyle="1" w:styleId="NW">
    <w:name w:val="NW"/>
    <w:basedOn w:val="NO"/>
    <w:rsid w:val="0086426D"/>
    <w:pPr>
      <w:spacing w:after="0"/>
    </w:pPr>
  </w:style>
  <w:style w:type="paragraph" w:customStyle="1" w:styleId="EW">
    <w:name w:val="EW"/>
    <w:basedOn w:val="EX"/>
    <w:rsid w:val="0086426D"/>
    <w:pPr>
      <w:spacing w:after="0"/>
    </w:pPr>
  </w:style>
  <w:style w:type="paragraph" w:customStyle="1" w:styleId="B10">
    <w:name w:val="B1"/>
    <w:basedOn w:val="List"/>
    <w:link w:val="B1Char"/>
    <w:rsid w:val="0086426D"/>
  </w:style>
  <w:style w:type="paragraph" w:styleId="TOC6">
    <w:name w:val="toc 6"/>
    <w:basedOn w:val="TOC5"/>
    <w:next w:val="Normal"/>
    <w:rsid w:val="0086426D"/>
    <w:pPr>
      <w:ind w:left="1985" w:hanging="1985"/>
    </w:pPr>
  </w:style>
  <w:style w:type="paragraph" w:styleId="TOC7">
    <w:name w:val="toc 7"/>
    <w:basedOn w:val="TOC6"/>
    <w:next w:val="Normal"/>
    <w:rsid w:val="0086426D"/>
    <w:pPr>
      <w:ind w:left="2268" w:hanging="2268"/>
    </w:pPr>
  </w:style>
  <w:style w:type="paragraph" w:customStyle="1" w:styleId="EditorsNote">
    <w:name w:val="Editor's Note"/>
    <w:aliases w:val="EN"/>
    <w:basedOn w:val="NO"/>
    <w:link w:val="EditorsNoteCarCar"/>
    <w:rsid w:val="0086426D"/>
    <w:rPr>
      <w:color w:val="FF0000"/>
    </w:rPr>
  </w:style>
  <w:style w:type="paragraph" w:customStyle="1" w:styleId="TH">
    <w:name w:val="TH"/>
    <w:basedOn w:val="Normal"/>
    <w:link w:val="THChar"/>
    <w:rsid w:val="0086426D"/>
    <w:pPr>
      <w:keepNext/>
      <w:keepLines/>
      <w:spacing w:before="60"/>
      <w:jc w:val="center"/>
    </w:pPr>
    <w:rPr>
      <w:rFonts w:ascii="Arial" w:hAnsi="Arial"/>
      <w:b/>
    </w:rPr>
  </w:style>
  <w:style w:type="paragraph" w:customStyle="1" w:styleId="ZA">
    <w:name w:val="ZA"/>
    <w:rsid w:val="00864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4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4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4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426D"/>
    <w:pPr>
      <w:ind w:left="851" w:hanging="851"/>
    </w:pPr>
  </w:style>
  <w:style w:type="paragraph" w:customStyle="1" w:styleId="ZH">
    <w:name w:val="ZH"/>
    <w:rsid w:val="008642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6426D"/>
    <w:pPr>
      <w:keepNext w:val="0"/>
      <w:spacing w:before="0" w:after="240"/>
    </w:pPr>
  </w:style>
  <w:style w:type="paragraph" w:customStyle="1" w:styleId="ZG">
    <w:name w:val="ZG"/>
    <w:rsid w:val="008642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6426D"/>
  </w:style>
  <w:style w:type="paragraph" w:customStyle="1" w:styleId="B30">
    <w:name w:val="B3"/>
    <w:basedOn w:val="List3"/>
    <w:link w:val="B3Char"/>
    <w:rsid w:val="0086426D"/>
  </w:style>
  <w:style w:type="paragraph" w:customStyle="1" w:styleId="B4">
    <w:name w:val="B4"/>
    <w:basedOn w:val="List4"/>
    <w:link w:val="B4Char"/>
    <w:rsid w:val="0086426D"/>
  </w:style>
  <w:style w:type="paragraph" w:customStyle="1" w:styleId="B5">
    <w:name w:val="B5"/>
    <w:basedOn w:val="List5"/>
    <w:link w:val="B5Char"/>
    <w:rsid w:val="0086426D"/>
  </w:style>
  <w:style w:type="paragraph" w:customStyle="1" w:styleId="ZTD">
    <w:name w:val="ZTD"/>
    <w:basedOn w:val="ZB"/>
    <w:rsid w:val="0086426D"/>
    <w:pPr>
      <w:framePr w:hRule="auto" w:wrap="notBeside" w:y="852"/>
    </w:pPr>
    <w:rPr>
      <w:i w:val="0"/>
      <w:sz w:val="40"/>
    </w:rPr>
  </w:style>
  <w:style w:type="paragraph" w:customStyle="1" w:styleId="ZV">
    <w:name w:val="ZV"/>
    <w:basedOn w:val="ZU"/>
    <w:rsid w:val="008642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6426D"/>
    <w:pPr>
      <w:ind w:left="284"/>
    </w:pPr>
  </w:style>
  <w:style w:type="paragraph" w:styleId="Index1">
    <w:name w:val="index 1"/>
    <w:basedOn w:val="Normal"/>
    <w:rsid w:val="0086426D"/>
    <w:pPr>
      <w:keepLines/>
      <w:spacing w:after="0"/>
    </w:pPr>
  </w:style>
  <w:style w:type="paragraph" w:styleId="ListNumber2">
    <w:name w:val="List Number 2"/>
    <w:basedOn w:val="ListNumber"/>
    <w:rsid w:val="008642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64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64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86426D"/>
    <w:pPr>
      <w:ind w:left="851"/>
    </w:pPr>
  </w:style>
  <w:style w:type="paragraph" w:styleId="ListBullet3">
    <w:name w:val="List Bullet 3"/>
    <w:basedOn w:val="ListBullet2"/>
    <w:link w:val="ListBullet3Char"/>
    <w:rsid w:val="0086426D"/>
    <w:pPr>
      <w:ind w:left="1135"/>
    </w:pPr>
  </w:style>
  <w:style w:type="paragraph" w:styleId="ListNumber">
    <w:name w:val="List Number"/>
    <w:basedOn w:val="List"/>
    <w:rsid w:val="0086426D"/>
  </w:style>
  <w:style w:type="paragraph" w:styleId="List2">
    <w:name w:val="List 2"/>
    <w:basedOn w:val="List"/>
    <w:link w:val="List2Char"/>
    <w:rsid w:val="0086426D"/>
    <w:pPr>
      <w:ind w:left="851"/>
    </w:pPr>
  </w:style>
  <w:style w:type="paragraph" w:styleId="List3">
    <w:name w:val="List 3"/>
    <w:basedOn w:val="List2"/>
    <w:rsid w:val="0086426D"/>
    <w:pPr>
      <w:ind w:left="1135"/>
    </w:pPr>
  </w:style>
  <w:style w:type="paragraph" w:styleId="List4">
    <w:name w:val="List 4"/>
    <w:basedOn w:val="List3"/>
    <w:rsid w:val="0086426D"/>
    <w:pPr>
      <w:ind w:left="1418"/>
    </w:pPr>
  </w:style>
  <w:style w:type="paragraph" w:styleId="List5">
    <w:name w:val="List 5"/>
    <w:basedOn w:val="List4"/>
    <w:rsid w:val="0086426D"/>
    <w:pPr>
      <w:ind w:left="1702"/>
    </w:pPr>
  </w:style>
  <w:style w:type="paragraph" w:styleId="List">
    <w:name w:val="List"/>
    <w:basedOn w:val="Normal"/>
    <w:link w:val="ListChar"/>
    <w:rsid w:val="0086426D"/>
    <w:pPr>
      <w:ind w:left="568" w:hanging="284"/>
    </w:pPr>
  </w:style>
  <w:style w:type="paragraph" w:styleId="ListBullet">
    <w:name w:val="List Bullet"/>
    <w:basedOn w:val="List"/>
    <w:link w:val="ListBulletChar"/>
    <w:rsid w:val="0086426D"/>
  </w:style>
  <w:style w:type="paragraph" w:styleId="ListBullet4">
    <w:name w:val="List Bullet 4"/>
    <w:basedOn w:val="ListBullet3"/>
    <w:rsid w:val="0086426D"/>
    <w:pPr>
      <w:ind w:left="1418"/>
    </w:pPr>
  </w:style>
  <w:style w:type="paragraph" w:styleId="ListBullet5">
    <w:name w:val="List Bullet 5"/>
    <w:basedOn w:val="ListBullet4"/>
    <w:rsid w:val="0086426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uiPriority w:val="99"/>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uiPriority w:val="99"/>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RBI5PAMIO524-1616901215-9567</_dlc_DocId>
    <_dlc_DocIdUrl xmlns="71c5aaf6-e6ce-465b-b873-5148d2a4c105">
      <Url>https://nokia.sharepoint.com/sites/gxp/_layouts/15/DocIdRedir.aspx?ID=RBI5PAMIO524-1616901215-9567</Url>
      <Description>RBI5PAMIO524-1616901215-9567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DD25E-3261-4745-833B-DCEBB4D0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3.xml><?xml version="1.0" encoding="utf-8"?>
<ds:datastoreItem xmlns:ds="http://schemas.openxmlformats.org/officeDocument/2006/customXml" ds:itemID="{AE5D9867-441B-429D-B01C-E797F5021BA9}">
  <ds:schemaRefs>
    <ds:schemaRef ds:uri="Microsoft.SharePoint.Taxonomy.ContentTypeSync"/>
  </ds:schemaRefs>
</ds:datastoreItem>
</file>

<file path=customXml/itemProps4.xml><?xml version="1.0" encoding="utf-8"?>
<ds:datastoreItem xmlns:ds="http://schemas.openxmlformats.org/officeDocument/2006/customXml" ds:itemID="{7A130215-B6B1-40F3-8340-55D7815D2B32}">
  <ds:schemaRefs>
    <ds:schemaRef ds:uri="http://schemas.microsoft.com/sharepoint/events"/>
  </ds:schemaRefs>
</ds:datastoreItem>
</file>

<file path=customXml/itemProps5.xml><?xml version="1.0" encoding="utf-8"?>
<ds:datastoreItem xmlns:ds="http://schemas.openxmlformats.org/officeDocument/2006/customXml" ds:itemID="{CEADE3C3-7A59-467F-A057-68579A68A40E}">
  <ds:schemaRefs>
    <ds:schemaRef ds:uri="3f2ce089-3858-4176-9a21-a30f9204848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schemas.microsoft.com/office/2006/metadata/properties"/>
    <ds:schemaRef ds:uri="7275bb01-7583-478d-bc14-e839a2dd5989"/>
    <ds:schemaRef ds:uri="71c5aaf6-e6ce-465b-b873-5148d2a4c105"/>
    <ds:schemaRef ds:uri="http://purl.org/dc/terms/"/>
  </ds:schemaRefs>
</ds:datastoreItem>
</file>

<file path=customXml/itemProps6.xml><?xml version="1.0" encoding="utf-8"?>
<ds:datastoreItem xmlns:ds="http://schemas.openxmlformats.org/officeDocument/2006/customXml" ds:itemID="{111D5A5C-D74A-46AB-88BC-E08E63C61A4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2024-02-19T13:40:00Z</dcterms:created>
  <dcterms:modified xsi:type="dcterms:W3CDTF">2024-02-19T13:40:00Z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2c9fa668-f976-4110-ad80-b103c90c436c</vt:lpwstr>
  </property>
  <property fmtid="{D5CDD505-2E9C-101B-9397-08002B2CF9AE}" pid="4" name="MediaServiceImageTags">
    <vt:lpwstr/>
  </property>
</Properties>
</file>