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6C42A" w14:textId="2AEC738D" w:rsidR="003A7A3A" w:rsidRDefault="003A7A3A" w:rsidP="003A7A3A">
      <w:pPr>
        <w:pStyle w:val="CRCoverPage"/>
        <w:tabs>
          <w:tab w:val="right" w:pos="9639"/>
        </w:tabs>
        <w:spacing w:after="0"/>
        <w:rPr>
          <w:b/>
          <w:i/>
          <w:noProof/>
          <w:sz w:val="28"/>
        </w:rPr>
      </w:pPr>
      <w:bookmarkStart w:id="0" w:name="_Toc21338287"/>
      <w:bookmarkStart w:id="1" w:name="_Toc29808395"/>
      <w:bookmarkStart w:id="2" w:name="_Toc37068314"/>
      <w:bookmarkStart w:id="3" w:name="_Toc37083859"/>
      <w:bookmarkStart w:id="4" w:name="_Toc37084201"/>
      <w:bookmarkStart w:id="5" w:name="_Toc40209563"/>
      <w:bookmarkStart w:id="6" w:name="_Toc40209905"/>
      <w:bookmarkStart w:id="7" w:name="_Toc45892864"/>
      <w:bookmarkStart w:id="8" w:name="_Toc53176729"/>
      <w:bookmarkStart w:id="9" w:name="_Toc61121051"/>
      <w:bookmarkStart w:id="10" w:name="_Toc67918238"/>
      <w:bookmarkStart w:id="11" w:name="_Toc76297793"/>
      <w:bookmarkStart w:id="12" w:name="_Toc76571723"/>
      <w:bookmarkStart w:id="13" w:name="_Toc76650865"/>
      <w:bookmarkStart w:id="14" w:name="_Toc76653981"/>
      <w:bookmarkStart w:id="15" w:name="_Toc83742591"/>
      <w:bookmarkStart w:id="16" w:name="_Toc91440365"/>
      <w:bookmarkStart w:id="17" w:name="_Toc98854843"/>
      <w:bookmarkStart w:id="18" w:name="_Toc114494332"/>
      <w:bookmarkStart w:id="19" w:name="_Toc115261125"/>
      <w:bookmarkStart w:id="20" w:name="_Toc123936661"/>
      <w:bookmarkStart w:id="21" w:name="_Toc124333406"/>
      <w:bookmarkStart w:id="22" w:name="_Toc131595077"/>
      <w:bookmarkStart w:id="23" w:name="_Toc131694415"/>
      <w:bookmarkStart w:id="24" w:name="_Toc138752806"/>
      <w:bookmarkStart w:id="25" w:name="_Toc138885788"/>
      <w:bookmarkStart w:id="26" w:name="_Toc156556779"/>
      <w:bookmarkStart w:id="27"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R4-2400309</w:t>
        </w:r>
      </w:fldSimple>
    </w:p>
    <w:p w14:paraId="1E602DF1" w14:textId="77777777" w:rsidR="003A7A3A" w:rsidRDefault="003A7A3A" w:rsidP="003A7A3A">
      <w:pPr>
        <w:pStyle w:val="CRCoverPage"/>
        <w:outlineLvl w:val="0"/>
        <w:rPr>
          <w:b/>
          <w:noProof/>
          <w:sz w:val="24"/>
        </w:rPr>
      </w:pPr>
      <w:fldSimple w:instr=" DOCPROPERTY  Location  \* MERGEFORMAT ">
        <w:r>
          <w:rPr>
            <w:b/>
            <w:noProof/>
            <w:sz w:val="24"/>
          </w:rPr>
          <w:t>Athens</w:t>
        </w:r>
      </w:fldSimple>
      <w:r>
        <w:rPr>
          <w:b/>
          <w:noProof/>
          <w:sz w:val="24"/>
        </w:rPr>
        <w:t xml:space="preserve">, Greece, </w:t>
      </w:r>
      <w:fldSimple w:instr=" DOCPROPERTY  StartDate  \* MERGEFORMAT ">
        <w:r>
          <w:rPr>
            <w:b/>
            <w:noProof/>
            <w:sz w:val="24"/>
          </w:rPr>
          <w:t>26</w:t>
        </w:r>
        <w:r>
          <w:rPr>
            <w:b/>
            <w:noProof/>
            <w:sz w:val="24"/>
            <w:vertAlign w:val="superscript"/>
          </w:rPr>
          <w:t>th</w:t>
        </w:r>
      </w:fldSimple>
      <w:r>
        <w:rPr>
          <w:b/>
          <w:noProof/>
          <w:sz w:val="24"/>
        </w:rPr>
        <w:t xml:space="preserve"> February – </w:t>
      </w:r>
      <w:fldSimple w:instr=" DOCPROPERTY  EndDate  \* MERGEFORMAT ">
        <w:r>
          <w:rPr>
            <w:b/>
            <w:noProof/>
            <w:sz w:val="24"/>
          </w:rPr>
          <w:t>1</w:t>
        </w:r>
        <w:r>
          <w:rPr>
            <w:b/>
            <w:noProof/>
            <w:sz w:val="24"/>
            <w:vertAlign w:val="superscript"/>
          </w:rPr>
          <w:t>st</w:t>
        </w:r>
        <w:r>
          <w:rPr>
            <w:b/>
            <w:noProof/>
            <w:sz w:val="24"/>
          </w:rPr>
          <w:t xml:space="preserve"> March</w:t>
        </w:r>
      </w:fldSimple>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7A3A" w14:paraId="297ACC7C" w14:textId="77777777" w:rsidTr="008455E8">
        <w:tc>
          <w:tcPr>
            <w:tcW w:w="9641" w:type="dxa"/>
            <w:gridSpan w:val="9"/>
            <w:tcBorders>
              <w:top w:val="single" w:sz="4" w:space="0" w:color="auto"/>
              <w:left w:val="single" w:sz="4" w:space="0" w:color="auto"/>
              <w:right w:val="single" w:sz="4" w:space="0" w:color="auto"/>
            </w:tcBorders>
          </w:tcPr>
          <w:p w14:paraId="6ACF303F" w14:textId="77777777" w:rsidR="003A7A3A" w:rsidRDefault="003A7A3A" w:rsidP="008455E8">
            <w:pPr>
              <w:pStyle w:val="CRCoverPage"/>
              <w:spacing w:after="0"/>
              <w:jc w:val="right"/>
              <w:rPr>
                <w:i/>
                <w:noProof/>
              </w:rPr>
            </w:pPr>
            <w:r>
              <w:rPr>
                <w:i/>
                <w:noProof/>
                <w:sz w:val="14"/>
              </w:rPr>
              <w:t>CR-Form-v12.2</w:t>
            </w:r>
          </w:p>
        </w:tc>
      </w:tr>
      <w:tr w:rsidR="003A7A3A" w14:paraId="0D028301" w14:textId="77777777" w:rsidTr="008455E8">
        <w:tc>
          <w:tcPr>
            <w:tcW w:w="9641" w:type="dxa"/>
            <w:gridSpan w:val="9"/>
            <w:tcBorders>
              <w:left w:val="single" w:sz="4" w:space="0" w:color="auto"/>
              <w:right w:val="single" w:sz="4" w:space="0" w:color="auto"/>
            </w:tcBorders>
          </w:tcPr>
          <w:p w14:paraId="67038497" w14:textId="77777777" w:rsidR="003A7A3A" w:rsidRDefault="003A7A3A" w:rsidP="008455E8">
            <w:pPr>
              <w:pStyle w:val="CRCoverPage"/>
              <w:spacing w:after="0"/>
              <w:jc w:val="center"/>
              <w:rPr>
                <w:noProof/>
              </w:rPr>
            </w:pPr>
            <w:r>
              <w:rPr>
                <w:b/>
                <w:noProof/>
                <w:sz w:val="32"/>
              </w:rPr>
              <w:t>CHANGE REQUEST</w:t>
            </w:r>
          </w:p>
        </w:tc>
      </w:tr>
      <w:tr w:rsidR="003A7A3A" w14:paraId="25CEF901" w14:textId="77777777" w:rsidTr="008455E8">
        <w:tc>
          <w:tcPr>
            <w:tcW w:w="9641" w:type="dxa"/>
            <w:gridSpan w:val="9"/>
            <w:tcBorders>
              <w:left w:val="single" w:sz="4" w:space="0" w:color="auto"/>
              <w:right w:val="single" w:sz="4" w:space="0" w:color="auto"/>
            </w:tcBorders>
          </w:tcPr>
          <w:p w14:paraId="3468714A" w14:textId="77777777" w:rsidR="003A7A3A" w:rsidRDefault="003A7A3A" w:rsidP="008455E8">
            <w:pPr>
              <w:pStyle w:val="CRCoverPage"/>
              <w:spacing w:after="0"/>
              <w:rPr>
                <w:noProof/>
                <w:sz w:val="8"/>
                <w:szCs w:val="8"/>
              </w:rPr>
            </w:pPr>
          </w:p>
        </w:tc>
      </w:tr>
      <w:tr w:rsidR="003A7A3A" w14:paraId="0D7419C7" w14:textId="77777777" w:rsidTr="008455E8">
        <w:tc>
          <w:tcPr>
            <w:tcW w:w="142" w:type="dxa"/>
            <w:tcBorders>
              <w:left w:val="single" w:sz="4" w:space="0" w:color="auto"/>
            </w:tcBorders>
          </w:tcPr>
          <w:p w14:paraId="10335C08" w14:textId="77777777" w:rsidR="003A7A3A" w:rsidRDefault="003A7A3A" w:rsidP="008455E8">
            <w:pPr>
              <w:pStyle w:val="CRCoverPage"/>
              <w:spacing w:after="0"/>
              <w:jc w:val="right"/>
              <w:rPr>
                <w:noProof/>
              </w:rPr>
            </w:pPr>
          </w:p>
        </w:tc>
        <w:tc>
          <w:tcPr>
            <w:tcW w:w="1559" w:type="dxa"/>
            <w:shd w:val="pct30" w:color="FFFF00" w:fill="auto"/>
          </w:tcPr>
          <w:p w14:paraId="1D5E4905" w14:textId="77777777" w:rsidR="003A7A3A" w:rsidRPr="00410371" w:rsidRDefault="003A7A3A" w:rsidP="008455E8">
            <w:pPr>
              <w:pStyle w:val="CRCoverPage"/>
              <w:spacing w:after="0"/>
              <w:jc w:val="right"/>
              <w:rPr>
                <w:b/>
                <w:noProof/>
                <w:sz w:val="28"/>
              </w:rPr>
            </w:pPr>
            <w:fldSimple w:instr=" DOCPROPERTY  Spec#  \* MERGEFORMAT ">
              <w:r>
                <w:rPr>
                  <w:b/>
                  <w:noProof/>
                  <w:sz w:val="28"/>
                </w:rPr>
                <w:t>38.101-</w:t>
              </w:r>
            </w:fldSimple>
            <w:r>
              <w:rPr>
                <w:b/>
                <w:noProof/>
                <w:sz w:val="28"/>
              </w:rPr>
              <w:t>4</w:t>
            </w:r>
          </w:p>
        </w:tc>
        <w:tc>
          <w:tcPr>
            <w:tcW w:w="709" w:type="dxa"/>
          </w:tcPr>
          <w:p w14:paraId="4523FB70" w14:textId="77777777" w:rsidR="003A7A3A" w:rsidRDefault="003A7A3A" w:rsidP="008455E8">
            <w:pPr>
              <w:pStyle w:val="CRCoverPage"/>
              <w:spacing w:after="0"/>
              <w:jc w:val="center"/>
              <w:rPr>
                <w:noProof/>
              </w:rPr>
            </w:pPr>
            <w:r>
              <w:rPr>
                <w:b/>
                <w:noProof/>
                <w:sz w:val="28"/>
              </w:rPr>
              <w:t>CR</w:t>
            </w:r>
          </w:p>
        </w:tc>
        <w:tc>
          <w:tcPr>
            <w:tcW w:w="1276" w:type="dxa"/>
            <w:shd w:val="pct30" w:color="FFFF00" w:fill="auto"/>
          </w:tcPr>
          <w:p w14:paraId="1071E17D" w14:textId="0E208C13" w:rsidR="003A7A3A" w:rsidRPr="00410371" w:rsidRDefault="003A7A3A" w:rsidP="008455E8">
            <w:pPr>
              <w:pStyle w:val="CRCoverPage"/>
              <w:spacing w:after="0"/>
              <w:rPr>
                <w:noProof/>
              </w:rPr>
            </w:pPr>
            <w:r>
              <w:t xml:space="preserve">     </w:t>
            </w:r>
            <w:r>
              <w:rPr>
                <w:b/>
                <w:noProof/>
                <w:sz w:val="28"/>
              </w:rPr>
              <w:t>0468</w:t>
            </w:r>
          </w:p>
        </w:tc>
        <w:tc>
          <w:tcPr>
            <w:tcW w:w="709" w:type="dxa"/>
          </w:tcPr>
          <w:p w14:paraId="7BE43E2A" w14:textId="77777777" w:rsidR="003A7A3A" w:rsidRDefault="003A7A3A" w:rsidP="008455E8">
            <w:pPr>
              <w:pStyle w:val="CRCoverPage"/>
              <w:tabs>
                <w:tab w:val="right" w:pos="625"/>
              </w:tabs>
              <w:spacing w:after="0"/>
              <w:jc w:val="center"/>
              <w:rPr>
                <w:noProof/>
              </w:rPr>
            </w:pPr>
            <w:r>
              <w:rPr>
                <w:b/>
                <w:bCs/>
                <w:noProof/>
                <w:sz w:val="28"/>
              </w:rPr>
              <w:t>rev</w:t>
            </w:r>
          </w:p>
        </w:tc>
        <w:tc>
          <w:tcPr>
            <w:tcW w:w="992" w:type="dxa"/>
            <w:shd w:val="pct30" w:color="FFFF00" w:fill="auto"/>
          </w:tcPr>
          <w:p w14:paraId="7E31D594" w14:textId="77777777" w:rsidR="003A7A3A" w:rsidRPr="00410371" w:rsidRDefault="003A7A3A" w:rsidP="008455E8">
            <w:pPr>
              <w:pStyle w:val="CRCoverPage"/>
              <w:spacing w:after="0"/>
              <w:jc w:val="center"/>
              <w:rPr>
                <w:b/>
                <w:noProof/>
              </w:rPr>
            </w:pPr>
            <w:fldSimple w:instr=" DOCPROPERTY  Revision  \* MERGEFORMAT ">
              <w:r>
                <w:rPr>
                  <w:b/>
                  <w:noProof/>
                  <w:sz w:val="28"/>
                </w:rPr>
                <w:t>-</w:t>
              </w:r>
            </w:fldSimple>
          </w:p>
        </w:tc>
        <w:tc>
          <w:tcPr>
            <w:tcW w:w="2410" w:type="dxa"/>
          </w:tcPr>
          <w:p w14:paraId="58DB8693" w14:textId="77777777" w:rsidR="003A7A3A" w:rsidRDefault="003A7A3A" w:rsidP="00845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6A052" w14:textId="50330A8D" w:rsidR="003A7A3A" w:rsidRPr="00410371" w:rsidRDefault="003A7A3A" w:rsidP="008455E8">
            <w:pPr>
              <w:pStyle w:val="CRCoverPage"/>
              <w:spacing w:after="0"/>
              <w:jc w:val="center"/>
              <w:rPr>
                <w:noProof/>
                <w:sz w:val="28"/>
              </w:rPr>
            </w:pPr>
            <w:fldSimple w:instr=" DOCPROPERTY  Version  \* MERGEFORMAT ">
              <w:r>
                <w:rPr>
                  <w:b/>
                  <w:noProof/>
                  <w:sz w:val="28"/>
                </w:rPr>
                <w:t>16.15.0</w:t>
              </w:r>
            </w:fldSimple>
          </w:p>
        </w:tc>
        <w:tc>
          <w:tcPr>
            <w:tcW w:w="143" w:type="dxa"/>
            <w:tcBorders>
              <w:right w:val="single" w:sz="4" w:space="0" w:color="auto"/>
            </w:tcBorders>
          </w:tcPr>
          <w:p w14:paraId="770171B5" w14:textId="77777777" w:rsidR="003A7A3A" w:rsidRDefault="003A7A3A" w:rsidP="008455E8">
            <w:pPr>
              <w:pStyle w:val="CRCoverPage"/>
              <w:spacing w:after="0"/>
              <w:rPr>
                <w:noProof/>
              </w:rPr>
            </w:pPr>
          </w:p>
        </w:tc>
      </w:tr>
      <w:tr w:rsidR="003A7A3A" w14:paraId="38A0B619" w14:textId="77777777" w:rsidTr="008455E8">
        <w:tc>
          <w:tcPr>
            <w:tcW w:w="9641" w:type="dxa"/>
            <w:gridSpan w:val="9"/>
            <w:tcBorders>
              <w:left w:val="single" w:sz="4" w:space="0" w:color="auto"/>
              <w:right w:val="single" w:sz="4" w:space="0" w:color="auto"/>
            </w:tcBorders>
          </w:tcPr>
          <w:p w14:paraId="3A0DA5DC" w14:textId="77777777" w:rsidR="003A7A3A" w:rsidRDefault="003A7A3A" w:rsidP="008455E8">
            <w:pPr>
              <w:pStyle w:val="CRCoverPage"/>
              <w:spacing w:after="0"/>
              <w:rPr>
                <w:noProof/>
              </w:rPr>
            </w:pPr>
          </w:p>
        </w:tc>
      </w:tr>
      <w:tr w:rsidR="003A7A3A" w14:paraId="4DD88775" w14:textId="77777777" w:rsidTr="008455E8">
        <w:tc>
          <w:tcPr>
            <w:tcW w:w="9641" w:type="dxa"/>
            <w:gridSpan w:val="9"/>
            <w:tcBorders>
              <w:top w:val="single" w:sz="4" w:space="0" w:color="auto"/>
            </w:tcBorders>
          </w:tcPr>
          <w:p w14:paraId="0876BA5F" w14:textId="77777777" w:rsidR="003A7A3A" w:rsidRPr="00F25D98" w:rsidRDefault="003A7A3A" w:rsidP="008455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8" w:name="_Hlt497126619"/>
              <w:r w:rsidRPr="00F25D98">
                <w:rPr>
                  <w:rStyle w:val="Hyperlink"/>
                  <w:rFonts w:cs="Arial"/>
                  <w:i/>
                  <w:noProof/>
                  <w:color w:val="FF0000"/>
                </w:rPr>
                <w:t>L</w:t>
              </w:r>
              <w:bookmarkEnd w:id="2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7A3A" w14:paraId="2BA1978A" w14:textId="77777777" w:rsidTr="008455E8">
        <w:tc>
          <w:tcPr>
            <w:tcW w:w="9641" w:type="dxa"/>
            <w:gridSpan w:val="9"/>
          </w:tcPr>
          <w:p w14:paraId="06D16F25" w14:textId="77777777" w:rsidR="003A7A3A" w:rsidRDefault="003A7A3A" w:rsidP="008455E8">
            <w:pPr>
              <w:pStyle w:val="CRCoverPage"/>
              <w:spacing w:after="0"/>
              <w:rPr>
                <w:noProof/>
                <w:sz w:val="8"/>
                <w:szCs w:val="8"/>
              </w:rPr>
            </w:pPr>
          </w:p>
        </w:tc>
      </w:tr>
    </w:tbl>
    <w:p w14:paraId="713F4C57" w14:textId="77777777" w:rsidR="003A7A3A" w:rsidRDefault="003A7A3A" w:rsidP="003A7A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7A3A" w14:paraId="4DE43842" w14:textId="77777777" w:rsidTr="008455E8">
        <w:tc>
          <w:tcPr>
            <w:tcW w:w="2835" w:type="dxa"/>
          </w:tcPr>
          <w:p w14:paraId="2460A330" w14:textId="77777777" w:rsidR="003A7A3A" w:rsidRDefault="003A7A3A" w:rsidP="008455E8">
            <w:pPr>
              <w:pStyle w:val="CRCoverPage"/>
              <w:tabs>
                <w:tab w:val="right" w:pos="2751"/>
              </w:tabs>
              <w:spacing w:after="0"/>
              <w:rPr>
                <w:b/>
                <w:i/>
                <w:noProof/>
              </w:rPr>
            </w:pPr>
            <w:r>
              <w:rPr>
                <w:b/>
                <w:i/>
                <w:noProof/>
              </w:rPr>
              <w:t>Proposed change affects:</w:t>
            </w:r>
          </w:p>
        </w:tc>
        <w:tc>
          <w:tcPr>
            <w:tcW w:w="1418" w:type="dxa"/>
          </w:tcPr>
          <w:p w14:paraId="2A612C66" w14:textId="77777777" w:rsidR="003A7A3A" w:rsidRDefault="003A7A3A" w:rsidP="00845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1153A" w14:textId="77777777" w:rsidR="003A7A3A" w:rsidRDefault="003A7A3A" w:rsidP="008455E8">
            <w:pPr>
              <w:pStyle w:val="CRCoverPage"/>
              <w:spacing w:after="0"/>
              <w:jc w:val="center"/>
              <w:rPr>
                <w:b/>
                <w:caps/>
                <w:noProof/>
              </w:rPr>
            </w:pPr>
          </w:p>
        </w:tc>
        <w:tc>
          <w:tcPr>
            <w:tcW w:w="709" w:type="dxa"/>
            <w:tcBorders>
              <w:left w:val="single" w:sz="4" w:space="0" w:color="auto"/>
            </w:tcBorders>
          </w:tcPr>
          <w:p w14:paraId="77C8398B" w14:textId="77777777" w:rsidR="003A7A3A" w:rsidRDefault="003A7A3A" w:rsidP="00845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483DA" w14:textId="77777777" w:rsidR="003A7A3A" w:rsidRDefault="003A7A3A" w:rsidP="008455E8">
            <w:pPr>
              <w:pStyle w:val="CRCoverPage"/>
              <w:spacing w:after="0"/>
              <w:jc w:val="center"/>
              <w:rPr>
                <w:b/>
                <w:caps/>
                <w:noProof/>
              </w:rPr>
            </w:pPr>
            <w:r>
              <w:rPr>
                <w:b/>
                <w:caps/>
                <w:noProof/>
              </w:rPr>
              <w:t>x</w:t>
            </w:r>
          </w:p>
        </w:tc>
        <w:tc>
          <w:tcPr>
            <w:tcW w:w="2126" w:type="dxa"/>
          </w:tcPr>
          <w:p w14:paraId="605333DC" w14:textId="77777777" w:rsidR="003A7A3A" w:rsidRDefault="003A7A3A" w:rsidP="00845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96DD0" w14:textId="77777777" w:rsidR="003A7A3A" w:rsidRDefault="003A7A3A" w:rsidP="008455E8">
            <w:pPr>
              <w:pStyle w:val="CRCoverPage"/>
              <w:spacing w:after="0"/>
              <w:jc w:val="center"/>
              <w:rPr>
                <w:b/>
                <w:caps/>
                <w:noProof/>
              </w:rPr>
            </w:pPr>
          </w:p>
        </w:tc>
        <w:tc>
          <w:tcPr>
            <w:tcW w:w="1418" w:type="dxa"/>
            <w:tcBorders>
              <w:left w:val="nil"/>
            </w:tcBorders>
          </w:tcPr>
          <w:p w14:paraId="65F6BE2B" w14:textId="77777777" w:rsidR="003A7A3A" w:rsidRDefault="003A7A3A" w:rsidP="00845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A7055" w14:textId="77777777" w:rsidR="003A7A3A" w:rsidRDefault="003A7A3A" w:rsidP="008455E8">
            <w:pPr>
              <w:pStyle w:val="CRCoverPage"/>
              <w:spacing w:after="0"/>
              <w:jc w:val="center"/>
              <w:rPr>
                <w:b/>
                <w:bCs/>
                <w:caps/>
                <w:noProof/>
              </w:rPr>
            </w:pPr>
          </w:p>
        </w:tc>
      </w:tr>
    </w:tbl>
    <w:p w14:paraId="474F0B7A" w14:textId="77777777" w:rsidR="003A7A3A" w:rsidRDefault="003A7A3A" w:rsidP="003A7A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7A3A" w14:paraId="2001E610" w14:textId="77777777" w:rsidTr="008455E8">
        <w:tc>
          <w:tcPr>
            <w:tcW w:w="9640" w:type="dxa"/>
            <w:gridSpan w:val="11"/>
          </w:tcPr>
          <w:p w14:paraId="3E781672" w14:textId="77777777" w:rsidR="003A7A3A" w:rsidRDefault="003A7A3A" w:rsidP="008455E8">
            <w:pPr>
              <w:pStyle w:val="CRCoverPage"/>
              <w:spacing w:after="0"/>
              <w:rPr>
                <w:noProof/>
                <w:sz w:val="8"/>
                <w:szCs w:val="8"/>
              </w:rPr>
            </w:pPr>
          </w:p>
        </w:tc>
      </w:tr>
      <w:tr w:rsidR="003A7A3A" w14:paraId="53869267" w14:textId="77777777" w:rsidTr="008455E8">
        <w:tc>
          <w:tcPr>
            <w:tcW w:w="1843" w:type="dxa"/>
            <w:tcBorders>
              <w:top w:val="single" w:sz="4" w:space="0" w:color="auto"/>
              <w:left w:val="single" w:sz="4" w:space="0" w:color="auto"/>
            </w:tcBorders>
          </w:tcPr>
          <w:p w14:paraId="03E3B4B4" w14:textId="77777777" w:rsidR="003A7A3A" w:rsidRDefault="003A7A3A" w:rsidP="00845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981C68" w14:textId="77777777" w:rsidR="003A7A3A" w:rsidRDefault="003A7A3A" w:rsidP="008455E8">
            <w:pPr>
              <w:pStyle w:val="CRCoverPage"/>
              <w:spacing w:after="0"/>
              <w:ind w:left="100"/>
              <w:rPr>
                <w:noProof/>
              </w:rPr>
            </w:pPr>
            <w:r w:rsidRPr="00700A60">
              <w:t>(NR_newRAT-Perf) Correction to FR2 SDR requirements</w:t>
            </w:r>
          </w:p>
        </w:tc>
      </w:tr>
      <w:tr w:rsidR="003A7A3A" w14:paraId="43C4F4EA" w14:textId="77777777" w:rsidTr="008455E8">
        <w:tc>
          <w:tcPr>
            <w:tcW w:w="1843" w:type="dxa"/>
            <w:tcBorders>
              <w:left w:val="single" w:sz="4" w:space="0" w:color="auto"/>
            </w:tcBorders>
          </w:tcPr>
          <w:p w14:paraId="6CAB6457" w14:textId="77777777" w:rsidR="003A7A3A" w:rsidRDefault="003A7A3A" w:rsidP="008455E8">
            <w:pPr>
              <w:pStyle w:val="CRCoverPage"/>
              <w:spacing w:after="0"/>
              <w:rPr>
                <w:b/>
                <w:i/>
                <w:noProof/>
                <w:sz w:val="8"/>
                <w:szCs w:val="8"/>
              </w:rPr>
            </w:pPr>
          </w:p>
        </w:tc>
        <w:tc>
          <w:tcPr>
            <w:tcW w:w="7797" w:type="dxa"/>
            <w:gridSpan w:val="10"/>
            <w:tcBorders>
              <w:right w:val="single" w:sz="4" w:space="0" w:color="auto"/>
            </w:tcBorders>
          </w:tcPr>
          <w:p w14:paraId="06353F2A" w14:textId="77777777" w:rsidR="003A7A3A" w:rsidRDefault="003A7A3A" w:rsidP="008455E8">
            <w:pPr>
              <w:pStyle w:val="CRCoverPage"/>
              <w:spacing w:after="0"/>
              <w:rPr>
                <w:noProof/>
                <w:sz w:val="8"/>
                <w:szCs w:val="8"/>
              </w:rPr>
            </w:pPr>
          </w:p>
        </w:tc>
      </w:tr>
      <w:tr w:rsidR="003A7A3A" w14:paraId="23A4B842" w14:textId="77777777" w:rsidTr="008455E8">
        <w:tc>
          <w:tcPr>
            <w:tcW w:w="1843" w:type="dxa"/>
            <w:tcBorders>
              <w:left w:val="single" w:sz="4" w:space="0" w:color="auto"/>
            </w:tcBorders>
          </w:tcPr>
          <w:p w14:paraId="75F499DC" w14:textId="77777777" w:rsidR="003A7A3A" w:rsidRDefault="003A7A3A" w:rsidP="00845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BF797E" w14:textId="77777777" w:rsidR="003A7A3A" w:rsidRDefault="003A7A3A" w:rsidP="008455E8">
            <w:pPr>
              <w:pStyle w:val="CRCoverPage"/>
              <w:spacing w:after="0"/>
              <w:ind w:left="100"/>
              <w:rPr>
                <w:noProof/>
              </w:rPr>
            </w:pPr>
            <w:fldSimple w:instr=" DOCPROPERTY  SourceIfWg  \* MERGEFORMAT ">
              <w:r>
                <w:rPr>
                  <w:noProof/>
                </w:rPr>
                <w:t>Rohde &amp; Schwarz</w:t>
              </w:r>
            </w:fldSimple>
          </w:p>
        </w:tc>
      </w:tr>
      <w:tr w:rsidR="003A7A3A" w14:paraId="702E4B59" w14:textId="77777777" w:rsidTr="008455E8">
        <w:tc>
          <w:tcPr>
            <w:tcW w:w="1843" w:type="dxa"/>
            <w:tcBorders>
              <w:left w:val="single" w:sz="4" w:space="0" w:color="auto"/>
            </w:tcBorders>
          </w:tcPr>
          <w:p w14:paraId="013D7B85" w14:textId="77777777" w:rsidR="003A7A3A" w:rsidRDefault="003A7A3A" w:rsidP="00845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851FE" w14:textId="77777777" w:rsidR="003A7A3A" w:rsidRDefault="003A7A3A" w:rsidP="008455E8">
            <w:pPr>
              <w:pStyle w:val="CRCoverPage"/>
              <w:spacing w:after="0"/>
              <w:ind w:left="100"/>
              <w:rPr>
                <w:noProof/>
              </w:rPr>
            </w:pPr>
            <w:fldSimple w:instr=" DOCPROPERTY  SourceIfTsg  \* MERGEFORMAT ">
              <w:r>
                <w:rPr>
                  <w:noProof/>
                </w:rPr>
                <w:t>R4</w:t>
              </w:r>
            </w:fldSimple>
          </w:p>
        </w:tc>
      </w:tr>
      <w:tr w:rsidR="003A7A3A" w14:paraId="7D7A355A" w14:textId="77777777" w:rsidTr="008455E8">
        <w:tc>
          <w:tcPr>
            <w:tcW w:w="1843" w:type="dxa"/>
            <w:tcBorders>
              <w:left w:val="single" w:sz="4" w:space="0" w:color="auto"/>
            </w:tcBorders>
          </w:tcPr>
          <w:p w14:paraId="3B0D8503" w14:textId="77777777" w:rsidR="003A7A3A" w:rsidRDefault="003A7A3A" w:rsidP="008455E8">
            <w:pPr>
              <w:pStyle w:val="CRCoverPage"/>
              <w:spacing w:after="0"/>
              <w:rPr>
                <w:b/>
                <w:i/>
                <w:noProof/>
                <w:sz w:val="8"/>
                <w:szCs w:val="8"/>
              </w:rPr>
            </w:pPr>
          </w:p>
        </w:tc>
        <w:tc>
          <w:tcPr>
            <w:tcW w:w="7797" w:type="dxa"/>
            <w:gridSpan w:val="10"/>
            <w:tcBorders>
              <w:right w:val="single" w:sz="4" w:space="0" w:color="auto"/>
            </w:tcBorders>
          </w:tcPr>
          <w:p w14:paraId="10B4A713" w14:textId="77777777" w:rsidR="003A7A3A" w:rsidRDefault="003A7A3A" w:rsidP="008455E8">
            <w:pPr>
              <w:pStyle w:val="CRCoverPage"/>
              <w:spacing w:after="0"/>
              <w:rPr>
                <w:noProof/>
                <w:sz w:val="8"/>
                <w:szCs w:val="8"/>
              </w:rPr>
            </w:pPr>
          </w:p>
        </w:tc>
      </w:tr>
      <w:tr w:rsidR="003A7A3A" w14:paraId="5696D3EA" w14:textId="77777777" w:rsidTr="008455E8">
        <w:tc>
          <w:tcPr>
            <w:tcW w:w="1843" w:type="dxa"/>
            <w:tcBorders>
              <w:left w:val="single" w:sz="4" w:space="0" w:color="auto"/>
            </w:tcBorders>
          </w:tcPr>
          <w:p w14:paraId="545DB967" w14:textId="77777777" w:rsidR="003A7A3A" w:rsidRDefault="003A7A3A" w:rsidP="008455E8">
            <w:pPr>
              <w:pStyle w:val="CRCoverPage"/>
              <w:tabs>
                <w:tab w:val="right" w:pos="1759"/>
              </w:tabs>
              <w:spacing w:after="0"/>
              <w:rPr>
                <w:b/>
                <w:i/>
                <w:noProof/>
              </w:rPr>
            </w:pPr>
            <w:r>
              <w:rPr>
                <w:b/>
                <w:i/>
                <w:noProof/>
              </w:rPr>
              <w:t>Work item code:</w:t>
            </w:r>
          </w:p>
        </w:tc>
        <w:tc>
          <w:tcPr>
            <w:tcW w:w="3686" w:type="dxa"/>
            <w:gridSpan w:val="5"/>
            <w:shd w:val="pct30" w:color="FFFF00" w:fill="auto"/>
          </w:tcPr>
          <w:p w14:paraId="2A9E7A10" w14:textId="77777777" w:rsidR="003A7A3A" w:rsidRDefault="003A7A3A" w:rsidP="008455E8">
            <w:pPr>
              <w:pStyle w:val="CRCoverPage"/>
              <w:spacing w:after="0"/>
              <w:ind w:left="100"/>
              <w:rPr>
                <w:noProof/>
              </w:rPr>
            </w:pPr>
            <w:r w:rsidRPr="004501CD">
              <w:t>NR_newRAT-Perf</w:t>
            </w:r>
          </w:p>
        </w:tc>
        <w:tc>
          <w:tcPr>
            <w:tcW w:w="567" w:type="dxa"/>
            <w:tcBorders>
              <w:left w:val="nil"/>
            </w:tcBorders>
          </w:tcPr>
          <w:p w14:paraId="1CBD82E5" w14:textId="77777777" w:rsidR="003A7A3A" w:rsidRDefault="003A7A3A" w:rsidP="008455E8">
            <w:pPr>
              <w:pStyle w:val="CRCoverPage"/>
              <w:spacing w:after="0"/>
              <w:ind w:right="100"/>
              <w:rPr>
                <w:noProof/>
              </w:rPr>
            </w:pPr>
          </w:p>
        </w:tc>
        <w:tc>
          <w:tcPr>
            <w:tcW w:w="1417" w:type="dxa"/>
            <w:gridSpan w:val="3"/>
            <w:tcBorders>
              <w:left w:val="nil"/>
            </w:tcBorders>
          </w:tcPr>
          <w:p w14:paraId="2D533ED2" w14:textId="77777777" w:rsidR="003A7A3A" w:rsidRDefault="003A7A3A" w:rsidP="00845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DB788" w14:textId="77777777" w:rsidR="003A7A3A" w:rsidRDefault="003A7A3A" w:rsidP="008455E8">
            <w:pPr>
              <w:pStyle w:val="CRCoverPage"/>
              <w:spacing w:after="0"/>
              <w:ind w:left="100"/>
              <w:rPr>
                <w:noProof/>
              </w:rPr>
            </w:pPr>
            <w:fldSimple w:instr=" DOCPROPERTY  ResDate  \* MERGEFORMAT ">
              <w:r>
                <w:rPr>
                  <w:noProof/>
                </w:rPr>
                <w:t>2024-02-0</w:t>
              </w:r>
            </w:fldSimple>
            <w:r>
              <w:rPr>
                <w:noProof/>
              </w:rPr>
              <w:t>6</w:t>
            </w:r>
          </w:p>
        </w:tc>
      </w:tr>
      <w:tr w:rsidR="003A7A3A" w14:paraId="2A76E49E" w14:textId="77777777" w:rsidTr="008455E8">
        <w:tc>
          <w:tcPr>
            <w:tcW w:w="1843" w:type="dxa"/>
            <w:tcBorders>
              <w:left w:val="single" w:sz="4" w:space="0" w:color="auto"/>
            </w:tcBorders>
          </w:tcPr>
          <w:p w14:paraId="734CAD6B" w14:textId="77777777" w:rsidR="003A7A3A" w:rsidRDefault="003A7A3A" w:rsidP="008455E8">
            <w:pPr>
              <w:pStyle w:val="CRCoverPage"/>
              <w:spacing w:after="0"/>
              <w:rPr>
                <w:b/>
                <w:i/>
                <w:noProof/>
                <w:sz w:val="8"/>
                <w:szCs w:val="8"/>
              </w:rPr>
            </w:pPr>
          </w:p>
        </w:tc>
        <w:tc>
          <w:tcPr>
            <w:tcW w:w="1986" w:type="dxa"/>
            <w:gridSpan w:val="4"/>
          </w:tcPr>
          <w:p w14:paraId="5FA5D3E9" w14:textId="77777777" w:rsidR="003A7A3A" w:rsidRDefault="003A7A3A" w:rsidP="008455E8">
            <w:pPr>
              <w:pStyle w:val="CRCoverPage"/>
              <w:spacing w:after="0"/>
              <w:rPr>
                <w:noProof/>
                <w:sz w:val="8"/>
                <w:szCs w:val="8"/>
              </w:rPr>
            </w:pPr>
          </w:p>
        </w:tc>
        <w:tc>
          <w:tcPr>
            <w:tcW w:w="2267" w:type="dxa"/>
            <w:gridSpan w:val="2"/>
          </w:tcPr>
          <w:p w14:paraId="77BF7D2A" w14:textId="77777777" w:rsidR="003A7A3A" w:rsidRDefault="003A7A3A" w:rsidP="008455E8">
            <w:pPr>
              <w:pStyle w:val="CRCoverPage"/>
              <w:spacing w:after="0"/>
              <w:rPr>
                <w:noProof/>
                <w:sz w:val="8"/>
                <w:szCs w:val="8"/>
              </w:rPr>
            </w:pPr>
          </w:p>
        </w:tc>
        <w:tc>
          <w:tcPr>
            <w:tcW w:w="1417" w:type="dxa"/>
            <w:gridSpan w:val="3"/>
          </w:tcPr>
          <w:p w14:paraId="0831A734" w14:textId="77777777" w:rsidR="003A7A3A" w:rsidRDefault="003A7A3A" w:rsidP="008455E8">
            <w:pPr>
              <w:pStyle w:val="CRCoverPage"/>
              <w:spacing w:after="0"/>
              <w:rPr>
                <w:noProof/>
                <w:sz w:val="8"/>
                <w:szCs w:val="8"/>
              </w:rPr>
            </w:pPr>
          </w:p>
        </w:tc>
        <w:tc>
          <w:tcPr>
            <w:tcW w:w="2127" w:type="dxa"/>
            <w:tcBorders>
              <w:right w:val="single" w:sz="4" w:space="0" w:color="auto"/>
            </w:tcBorders>
          </w:tcPr>
          <w:p w14:paraId="73E81B94" w14:textId="77777777" w:rsidR="003A7A3A" w:rsidRDefault="003A7A3A" w:rsidP="008455E8">
            <w:pPr>
              <w:pStyle w:val="CRCoverPage"/>
              <w:spacing w:after="0"/>
              <w:rPr>
                <w:noProof/>
                <w:sz w:val="8"/>
                <w:szCs w:val="8"/>
              </w:rPr>
            </w:pPr>
          </w:p>
        </w:tc>
      </w:tr>
      <w:tr w:rsidR="003A7A3A" w14:paraId="5B47D014" w14:textId="77777777" w:rsidTr="008455E8">
        <w:trPr>
          <w:cantSplit/>
        </w:trPr>
        <w:tc>
          <w:tcPr>
            <w:tcW w:w="1843" w:type="dxa"/>
            <w:tcBorders>
              <w:left w:val="single" w:sz="4" w:space="0" w:color="auto"/>
            </w:tcBorders>
          </w:tcPr>
          <w:p w14:paraId="2E2D51F3" w14:textId="77777777" w:rsidR="003A7A3A" w:rsidRDefault="003A7A3A" w:rsidP="008455E8">
            <w:pPr>
              <w:pStyle w:val="CRCoverPage"/>
              <w:tabs>
                <w:tab w:val="right" w:pos="1759"/>
              </w:tabs>
              <w:spacing w:after="0"/>
              <w:rPr>
                <w:b/>
                <w:i/>
                <w:noProof/>
              </w:rPr>
            </w:pPr>
            <w:r>
              <w:rPr>
                <w:b/>
                <w:i/>
                <w:noProof/>
              </w:rPr>
              <w:t>Category:</w:t>
            </w:r>
          </w:p>
        </w:tc>
        <w:tc>
          <w:tcPr>
            <w:tcW w:w="851" w:type="dxa"/>
            <w:shd w:val="pct30" w:color="FFFF00" w:fill="auto"/>
          </w:tcPr>
          <w:p w14:paraId="1BAD94DF" w14:textId="60F20975" w:rsidR="003A7A3A" w:rsidRDefault="003A7A3A" w:rsidP="008455E8">
            <w:pPr>
              <w:pStyle w:val="CRCoverPage"/>
              <w:spacing w:after="0"/>
              <w:ind w:left="100" w:right="-609"/>
              <w:rPr>
                <w:b/>
                <w:noProof/>
              </w:rPr>
            </w:pPr>
            <w:r>
              <w:rPr>
                <w:b/>
                <w:noProof/>
              </w:rPr>
              <w:t>A</w:t>
            </w:r>
          </w:p>
        </w:tc>
        <w:tc>
          <w:tcPr>
            <w:tcW w:w="3402" w:type="dxa"/>
            <w:gridSpan w:val="5"/>
            <w:tcBorders>
              <w:left w:val="nil"/>
            </w:tcBorders>
          </w:tcPr>
          <w:p w14:paraId="6D34EE53" w14:textId="77777777" w:rsidR="003A7A3A" w:rsidRDefault="003A7A3A" w:rsidP="008455E8">
            <w:pPr>
              <w:pStyle w:val="CRCoverPage"/>
              <w:spacing w:after="0"/>
              <w:rPr>
                <w:noProof/>
              </w:rPr>
            </w:pPr>
          </w:p>
        </w:tc>
        <w:tc>
          <w:tcPr>
            <w:tcW w:w="1417" w:type="dxa"/>
            <w:gridSpan w:val="3"/>
            <w:tcBorders>
              <w:left w:val="nil"/>
            </w:tcBorders>
          </w:tcPr>
          <w:p w14:paraId="22A7D2A7" w14:textId="77777777" w:rsidR="003A7A3A" w:rsidRDefault="003A7A3A" w:rsidP="00845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4904BF" w14:textId="7F4EF644" w:rsidR="003A7A3A" w:rsidRDefault="003A7A3A" w:rsidP="008455E8">
            <w:pPr>
              <w:pStyle w:val="CRCoverPage"/>
              <w:spacing w:after="0"/>
              <w:ind w:left="100"/>
              <w:rPr>
                <w:noProof/>
              </w:rPr>
            </w:pPr>
            <w:fldSimple w:instr=" DOCPROPERTY  Release  \* MERGEFORMAT ">
              <w:r>
                <w:rPr>
                  <w:noProof/>
                </w:rPr>
                <w:t>Rel-16</w:t>
              </w:r>
            </w:fldSimple>
          </w:p>
        </w:tc>
      </w:tr>
      <w:tr w:rsidR="003A7A3A" w14:paraId="25318119" w14:textId="77777777" w:rsidTr="008455E8">
        <w:tc>
          <w:tcPr>
            <w:tcW w:w="1843" w:type="dxa"/>
            <w:tcBorders>
              <w:left w:val="single" w:sz="4" w:space="0" w:color="auto"/>
              <w:bottom w:val="single" w:sz="4" w:space="0" w:color="auto"/>
            </w:tcBorders>
          </w:tcPr>
          <w:p w14:paraId="6D066E0C" w14:textId="77777777" w:rsidR="003A7A3A" w:rsidRDefault="003A7A3A" w:rsidP="008455E8">
            <w:pPr>
              <w:pStyle w:val="CRCoverPage"/>
              <w:spacing w:after="0"/>
              <w:rPr>
                <w:b/>
                <w:i/>
                <w:noProof/>
              </w:rPr>
            </w:pPr>
          </w:p>
        </w:tc>
        <w:tc>
          <w:tcPr>
            <w:tcW w:w="4677" w:type="dxa"/>
            <w:gridSpan w:val="8"/>
            <w:tcBorders>
              <w:bottom w:val="single" w:sz="4" w:space="0" w:color="auto"/>
            </w:tcBorders>
          </w:tcPr>
          <w:p w14:paraId="2AB8B9F2" w14:textId="77777777" w:rsidR="003A7A3A" w:rsidRDefault="003A7A3A" w:rsidP="00845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C24EDC" w14:textId="77777777" w:rsidR="003A7A3A" w:rsidRDefault="003A7A3A" w:rsidP="008455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580E83" w14:textId="77777777" w:rsidR="003A7A3A" w:rsidRPr="007C2097" w:rsidRDefault="003A7A3A" w:rsidP="00845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7A3A" w14:paraId="0070B6A0" w14:textId="77777777" w:rsidTr="008455E8">
        <w:tc>
          <w:tcPr>
            <w:tcW w:w="1843" w:type="dxa"/>
          </w:tcPr>
          <w:p w14:paraId="773256D3" w14:textId="77777777" w:rsidR="003A7A3A" w:rsidRDefault="003A7A3A" w:rsidP="008455E8">
            <w:pPr>
              <w:pStyle w:val="CRCoverPage"/>
              <w:spacing w:after="0"/>
              <w:rPr>
                <w:b/>
                <w:i/>
                <w:noProof/>
                <w:sz w:val="8"/>
                <w:szCs w:val="8"/>
              </w:rPr>
            </w:pPr>
          </w:p>
        </w:tc>
        <w:tc>
          <w:tcPr>
            <w:tcW w:w="7797" w:type="dxa"/>
            <w:gridSpan w:val="10"/>
          </w:tcPr>
          <w:p w14:paraId="6139C613" w14:textId="77777777" w:rsidR="003A7A3A" w:rsidRDefault="003A7A3A" w:rsidP="008455E8">
            <w:pPr>
              <w:pStyle w:val="CRCoverPage"/>
              <w:spacing w:after="0"/>
              <w:rPr>
                <w:noProof/>
                <w:sz w:val="8"/>
                <w:szCs w:val="8"/>
              </w:rPr>
            </w:pPr>
          </w:p>
        </w:tc>
      </w:tr>
      <w:tr w:rsidR="003A7A3A" w14:paraId="7D9A5621" w14:textId="77777777" w:rsidTr="008455E8">
        <w:tc>
          <w:tcPr>
            <w:tcW w:w="2694" w:type="dxa"/>
            <w:gridSpan w:val="2"/>
            <w:tcBorders>
              <w:top w:val="single" w:sz="4" w:space="0" w:color="auto"/>
              <w:left w:val="single" w:sz="4" w:space="0" w:color="auto"/>
            </w:tcBorders>
          </w:tcPr>
          <w:p w14:paraId="7F1AC4EE" w14:textId="77777777" w:rsidR="003A7A3A" w:rsidRDefault="003A7A3A" w:rsidP="00845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1D021" w14:textId="77777777" w:rsidR="003A7A3A" w:rsidRPr="00F24C4F" w:rsidRDefault="003A7A3A" w:rsidP="008455E8">
            <w:pPr>
              <w:pStyle w:val="CRCoverPage"/>
              <w:spacing w:after="0"/>
              <w:ind w:left="100"/>
              <w:rPr>
                <w:noProof/>
                <w:color w:val="000000"/>
              </w:rPr>
            </w:pPr>
            <w:r w:rsidRPr="007C57EA">
              <w:rPr>
                <w:noProof/>
              </w:rPr>
              <w:t>Table 7.5A.1-4</w:t>
            </w:r>
            <w:r>
              <w:rPr>
                <w:noProof/>
              </w:rPr>
              <w:t xml:space="preserve"> specifies the required SNR for different MCS indexes. The table however mentions that these values apply “under AWGN” conditions. This is misleading, since for the test no additionial AWGN is added to the signal and only the wanted signal is transmitted. This leads to misinterprentations when reading the specification and it needs to be avoided.</w:t>
            </w:r>
          </w:p>
        </w:tc>
      </w:tr>
      <w:tr w:rsidR="003A7A3A" w14:paraId="07089713" w14:textId="77777777" w:rsidTr="008455E8">
        <w:tc>
          <w:tcPr>
            <w:tcW w:w="2694" w:type="dxa"/>
            <w:gridSpan w:val="2"/>
            <w:tcBorders>
              <w:left w:val="single" w:sz="4" w:space="0" w:color="auto"/>
            </w:tcBorders>
          </w:tcPr>
          <w:p w14:paraId="24E72F85" w14:textId="77777777" w:rsidR="003A7A3A" w:rsidRDefault="003A7A3A" w:rsidP="008455E8">
            <w:pPr>
              <w:pStyle w:val="CRCoverPage"/>
              <w:spacing w:after="0"/>
              <w:rPr>
                <w:b/>
                <w:i/>
                <w:noProof/>
                <w:sz w:val="8"/>
                <w:szCs w:val="8"/>
              </w:rPr>
            </w:pPr>
          </w:p>
        </w:tc>
        <w:tc>
          <w:tcPr>
            <w:tcW w:w="6946" w:type="dxa"/>
            <w:gridSpan w:val="9"/>
            <w:tcBorders>
              <w:right w:val="single" w:sz="4" w:space="0" w:color="auto"/>
            </w:tcBorders>
          </w:tcPr>
          <w:p w14:paraId="5416BAC9" w14:textId="77777777" w:rsidR="003A7A3A" w:rsidRDefault="003A7A3A" w:rsidP="008455E8">
            <w:pPr>
              <w:pStyle w:val="CRCoverPage"/>
              <w:spacing w:after="0"/>
              <w:rPr>
                <w:noProof/>
                <w:sz w:val="8"/>
                <w:szCs w:val="8"/>
              </w:rPr>
            </w:pPr>
          </w:p>
        </w:tc>
      </w:tr>
      <w:tr w:rsidR="003A7A3A" w14:paraId="02BEE2F4" w14:textId="77777777" w:rsidTr="008455E8">
        <w:tc>
          <w:tcPr>
            <w:tcW w:w="2694" w:type="dxa"/>
            <w:gridSpan w:val="2"/>
            <w:tcBorders>
              <w:left w:val="single" w:sz="4" w:space="0" w:color="auto"/>
            </w:tcBorders>
          </w:tcPr>
          <w:p w14:paraId="6F987683" w14:textId="77777777" w:rsidR="003A7A3A" w:rsidRDefault="003A7A3A" w:rsidP="00845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76BC9" w14:textId="77777777" w:rsidR="003A7A3A" w:rsidRDefault="003A7A3A" w:rsidP="008455E8">
            <w:pPr>
              <w:pStyle w:val="CRCoverPage"/>
              <w:spacing w:after="0"/>
              <w:ind w:left="100"/>
              <w:rPr>
                <w:noProof/>
              </w:rPr>
            </w:pPr>
            <w:r>
              <w:rPr>
                <w:noProof/>
              </w:rPr>
              <w:t>Removed the wording “under AWGN conditions” from table 7.5A.1-4.</w:t>
            </w:r>
          </w:p>
        </w:tc>
      </w:tr>
      <w:tr w:rsidR="003A7A3A" w14:paraId="1EFDC7E9" w14:textId="77777777" w:rsidTr="008455E8">
        <w:tc>
          <w:tcPr>
            <w:tcW w:w="2694" w:type="dxa"/>
            <w:gridSpan w:val="2"/>
            <w:tcBorders>
              <w:left w:val="single" w:sz="4" w:space="0" w:color="auto"/>
            </w:tcBorders>
          </w:tcPr>
          <w:p w14:paraId="70155173" w14:textId="77777777" w:rsidR="003A7A3A" w:rsidRDefault="003A7A3A" w:rsidP="008455E8">
            <w:pPr>
              <w:pStyle w:val="CRCoverPage"/>
              <w:spacing w:after="0"/>
              <w:rPr>
                <w:b/>
                <w:i/>
                <w:noProof/>
                <w:sz w:val="8"/>
                <w:szCs w:val="8"/>
              </w:rPr>
            </w:pPr>
          </w:p>
        </w:tc>
        <w:tc>
          <w:tcPr>
            <w:tcW w:w="6946" w:type="dxa"/>
            <w:gridSpan w:val="9"/>
            <w:tcBorders>
              <w:right w:val="single" w:sz="4" w:space="0" w:color="auto"/>
            </w:tcBorders>
          </w:tcPr>
          <w:p w14:paraId="7CE2AC6D" w14:textId="77777777" w:rsidR="003A7A3A" w:rsidRDefault="003A7A3A" w:rsidP="008455E8">
            <w:pPr>
              <w:pStyle w:val="CRCoverPage"/>
              <w:spacing w:after="0"/>
              <w:rPr>
                <w:noProof/>
                <w:sz w:val="8"/>
                <w:szCs w:val="8"/>
              </w:rPr>
            </w:pPr>
          </w:p>
        </w:tc>
      </w:tr>
      <w:tr w:rsidR="003A7A3A" w14:paraId="7FEE8BBA" w14:textId="77777777" w:rsidTr="008455E8">
        <w:tc>
          <w:tcPr>
            <w:tcW w:w="2694" w:type="dxa"/>
            <w:gridSpan w:val="2"/>
            <w:tcBorders>
              <w:left w:val="single" w:sz="4" w:space="0" w:color="auto"/>
              <w:bottom w:val="single" w:sz="4" w:space="0" w:color="auto"/>
            </w:tcBorders>
          </w:tcPr>
          <w:p w14:paraId="08EB084B" w14:textId="77777777" w:rsidR="003A7A3A" w:rsidRDefault="003A7A3A" w:rsidP="00845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9E622" w14:textId="77777777" w:rsidR="003A7A3A" w:rsidRDefault="003A7A3A" w:rsidP="008455E8">
            <w:pPr>
              <w:pStyle w:val="CRCoverPage"/>
              <w:spacing w:after="0"/>
              <w:ind w:left="100"/>
              <w:rPr>
                <w:noProof/>
              </w:rPr>
            </w:pPr>
            <w:r>
              <w:rPr>
                <w:noProof/>
              </w:rPr>
              <w:t>Requirement remains misleading</w:t>
            </w:r>
          </w:p>
        </w:tc>
      </w:tr>
      <w:tr w:rsidR="003A7A3A" w14:paraId="1A4743DC" w14:textId="77777777" w:rsidTr="008455E8">
        <w:tc>
          <w:tcPr>
            <w:tcW w:w="2694" w:type="dxa"/>
            <w:gridSpan w:val="2"/>
          </w:tcPr>
          <w:p w14:paraId="7D73558E" w14:textId="77777777" w:rsidR="003A7A3A" w:rsidRDefault="003A7A3A" w:rsidP="008455E8">
            <w:pPr>
              <w:pStyle w:val="CRCoverPage"/>
              <w:spacing w:after="0"/>
              <w:rPr>
                <w:b/>
                <w:i/>
                <w:noProof/>
                <w:sz w:val="8"/>
                <w:szCs w:val="8"/>
              </w:rPr>
            </w:pPr>
          </w:p>
        </w:tc>
        <w:tc>
          <w:tcPr>
            <w:tcW w:w="6946" w:type="dxa"/>
            <w:gridSpan w:val="9"/>
          </w:tcPr>
          <w:p w14:paraId="4CA61382" w14:textId="77777777" w:rsidR="003A7A3A" w:rsidRDefault="003A7A3A" w:rsidP="008455E8">
            <w:pPr>
              <w:pStyle w:val="CRCoverPage"/>
              <w:spacing w:after="0"/>
              <w:rPr>
                <w:noProof/>
                <w:sz w:val="8"/>
                <w:szCs w:val="8"/>
              </w:rPr>
            </w:pPr>
          </w:p>
        </w:tc>
      </w:tr>
      <w:tr w:rsidR="003A7A3A" w14:paraId="25824506" w14:textId="77777777" w:rsidTr="008455E8">
        <w:tc>
          <w:tcPr>
            <w:tcW w:w="2694" w:type="dxa"/>
            <w:gridSpan w:val="2"/>
            <w:tcBorders>
              <w:top w:val="single" w:sz="4" w:space="0" w:color="auto"/>
              <w:left w:val="single" w:sz="4" w:space="0" w:color="auto"/>
            </w:tcBorders>
          </w:tcPr>
          <w:p w14:paraId="3B031C66" w14:textId="77777777" w:rsidR="003A7A3A" w:rsidRDefault="003A7A3A" w:rsidP="00845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547DB" w14:textId="77777777" w:rsidR="003A7A3A" w:rsidRDefault="003A7A3A" w:rsidP="008455E8">
            <w:pPr>
              <w:pStyle w:val="CRCoverPage"/>
              <w:spacing w:after="0"/>
              <w:ind w:left="100"/>
              <w:rPr>
                <w:noProof/>
              </w:rPr>
            </w:pPr>
            <w:r>
              <w:rPr>
                <w:noProof/>
              </w:rPr>
              <w:t>7.5A.1</w:t>
            </w:r>
          </w:p>
        </w:tc>
      </w:tr>
      <w:tr w:rsidR="003A7A3A" w14:paraId="6092021E" w14:textId="77777777" w:rsidTr="008455E8">
        <w:tc>
          <w:tcPr>
            <w:tcW w:w="2694" w:type="dxa"/>
            <w:gridSpan w:val="2"/>
            <w:tcBorders>
              <w:left w:val="single" w:sz="4" w:space="0" w:color="auto"/>
            </w:tcBorders>
          </w:tcPr>
          <w:p w14:paraId="119EADF5" w14:textId="77777777" w:rsidR="003A7A3A" w:rsidRDefault="003A7A3A" w:rsidP="008455E8">
            <w:pPr>
              <w:pStyle w:val="CRCoverPage"/>
              <w:spacing w:after="0"/>
              <w:rPr>
                <w:b/>
                <w:i/>
                <w:noProof/>
                <w:sz w:val="8"/>
                <w:szCs w:val="8"/>
              </w:rPr>
            </w:pPr>
          </w:p>
        </w:tc>
        <w:tc>
          <w:tcPr>
            <w:tcW w:w="6946" w:type="dxa"/>
            <w:gridSpan w:val="9"/>
            <w:tcBorders>
              <w:right w:val="single" w:sz="4" w:space="0" w:color="auto"/>
            </w:tcBorders>
          </w:tcPr>
          <w:p w14:paraId="0F844684" w14:textId="77777777" w:rsidR="003A7A3A" w:rsidRDefault="003A7A3A" w:rsidP="008455E8">
            <w:pPr>
              <w:pStyle w:val="CRCoverPage"/>
              <w:spacing w:after="0"/>
              <w:rPr>
                <w:noProof/>
                <w:sz w:val="8"/>
                <w:szCs w:val="8"/>
              </w:rPr>
            </w:pPr>
          </w:p>
        </w:tc>
      </w:tr>
      <w:tr w:rsidR="003A7A3A" w14:paraId="7DC71B32" w14:textId="77777777" w:rsidTr="008455E8">
        <w:tc>
          <w:tcPr>
            <w:tcW w:w="2694" w:type="dxa"/>
            <w:gridSpan w:val="2"/>
            <w:tcBorders>
              <w:left w:val="single" w:sz="4" w:space="0" w:color="auto"/>
            </w:tcBorders>
          </w:tcPr>
          <w:p w14:paraId="5C681805" w14:textId="77777777" w:rsidR="003A7A3A" w:rsidRDefault="003A7A3A" w:rsidP="00845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E552E" w14:textId="77777777" w:rsidR="003A7A3A" w:rsidRDefault="003A7A3A" w:rsidP="00845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685A0" w14:textId="77777777" w:rsidR="003A7A3A" w:rsidRDefault="003A7A3A" w:rsidP="008455E8">
            <w:pPr>
              <w:pStyle w:val="CRCoverPage"/>
              <w:spacing w:after="0"/>
              <w:jc w:val="center"/>
              <w:rPr>
                <w:b/>
                <w:caps/>
                <w:noProof/>
              </w:rPr>
            </w:pPr>
            <w:r>
              <w:rPr>
                <w:b/>
                <w:caps/>
                <w:noProof/>
              </w:rPr>
              <w:t>N</w:t>
            </w:r>
          </w:p>
        </w:tc>
        <w:tc>
          <w:tcPr>
            <w:tcW w:w="2977" w:type="dxa"/>
            <w:gridSpan w:val="4"/>
          </w:tcPr>
          <w:p w14:paraId="320122A4" w14:textId="77777777" w:rsidR="003A7A3A" w:rsidRDefault="003A7A3A" w:rsidP="00845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9ACD69" w14:textId="77777777" w:rsidR="003A7A3A" w:rsidRDefault="003A7A3A" w:rsidP="008455E8">
            <w:pPr>
              <w:pStyle w:val="CRCoverPage"/>
              <w:spacing w:after="0"/>
              <w:ind w:left="99"/>
              <w:rPr>
                <w:noProof/>
              </w:rPr>
            </w:pPr>
          </w:p>
        </w:tc>
      </w:tr>
      <w:tr w:rsidR="003A7A3A" w14:paraId="3F02D516" w14:textId="77777777" w:rsidTr="008455E8">
        <w:tc>
          <w:tcPr>
            <w:tcW w:w="2694" w:type="dxa"/>
            <w:gridSpan w:val="2"/>
            <w:tcBorders>
              <w:left w:val="single" w:sz="4" w:space="0" w:color="auto"/>
            </w:tcBorders>
          </w:tcPr>
          <w:p w14:paraId="5A6B364A" w14:textId="77777777" w:rsidR="003A7A3A" w:rsidRDefault="003A7A3A" w:rsidP="00845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0E88BA" w14:textId="77777777" w:rsidR="003A7A3A" w:rsidRDefault="003A7A3A" w:rsidP="00845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02B39" w14:textId="77777777" w:rsidR="003A7A3A" w:rsidRDefault="003A7A3A" w:rsidP="008455E8">
            <w:pPr>
              <w:pStyle w:val="CRCoverPage"/>
              <w:spacing w:after="0"/>
              <w:jc w:val="center"/>
              <w:rPr>
                <w:b/>
                <w:caps/>
                <w:noProof/>
              </w:rPr>
            </w:pPr>
          </w:p>
        </w:tc>
        <w:tc>
          <w:tcPr>
            <w:tcW w:w="2977" w:type="dxa"/>
            <w:gridSpan w:val="4"/>
          </w:tcPr>
          <w:p w14:paraId="11A719E1" w14:textId="77777777" w:rsidR="003A7A3A" w:rsidRDefault="003A7A3A" w:rsidP="00845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87D11" w14:textId="77777777" w:rsidR="003A7A3A" w:rsidRDefault="003A7A3A" w:rsidP="008455E8">
            <w:pPr>
              <w:pStyle w:val="CRCoverPage"/>
              <w:spacing w:after="0"/>
              <w:ind w:left="99"/>
              <w:rPr>
                <w:noProof/>
              </w:rPr>
            </w:pPr>
            <w:r>
              <w:rPr>
                <w:noProof/>
              </w:rPr>
              <w:t>TS/TR ... CR ...</w:t>
            </w:r>
          </w:p>
        </w:tc>
      </w:tr>
      <w:tr w:rsidR="003A7A3A" w14:paraId="49F14C26" w14:textId="77777777" w:rsidTr="008455E8">
        <w:tc>
          <w:tcPr>
            <w:tcW w:w="2694" w:type="dxa"/>
            <w:gridSpan w:val="2"/>
            <w:tcBorders>
              <w:left w:val="single" w:sz="4" w:space="0" w:color="auto"/>
            </w:tcBorders>
          </w:tcPr>
          <w:p w14:paraId="6AB573A6" w14:textId="77777777" w:rsidR="003A7A3A" w:rsidRDefault="003A7A3A" w:rsidP="00845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228C28" w14:textId="77777777" w:rsidR="003A7A3A" w:rsidRDefault="003A7A3A" w:rsidP="008455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7C71B" w14:textId="77777777" w:rsidR="003A7A3A" w:rsidRDefault="003A7A3A" w:rsidP="008455E8">
            <w:pPr>
              <w:pStyle w:val="CRCoverPage"/>
              <w:spacing w:after="0"/>
              <w:jc w:val="center"/>
              <w:rPr>
                <w:b/>
                <w:caps/>
                <w:noProof/>
              </w:rPr>
            </w:pPr>
          </w:p>
        </w:tc>
        <w:tc>
          <w:tcPr>
            <w:tcW w:w="2977" w:type="dxa"/>
            <w:gridSpan w:val="4"/>
          </w:tcPr>
          <w:p w14:paraId="0E4E11DB" w14:textId="77777777" w:rsidR="003A7A3A" w:rsidRDefault="003A7A3A" w:rsidP="00845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0FB721" w14:textId="77777777" w:rsidR="003A7A3A" w:rsidRDefault="003A7A3A" w:rsidP="008455E8">
            <w:pPr>
              <w:pStyle w:val="CRCoverPage"/>
              <w:spacing w:after="0"/>
              <w:ind w:left="99"/>
              <w:rPr>
                <w:noProof/>
              </w:rPr>
            </w:pPr>
            <w:r>
              <w:rPr>
                <w:noProof/>
              </w:rPr>
              <w:t>TS/TR 38.521-4 CR ...</w:t>
            </w:r>
          </w:p>
        </w:tc>
      </w:tr>
      <w:tr w:rsidR="003A7A3A" w14:paraId="4CD494E9" w14:textId="77777777" w:rsidTr="008455E8">
        <w:tc>
          <w:tcPr>
            <w:tcW w:w="2694" w:type="dxa"/>
            <w:gridSpan w:val="2"/>
            <w:tcBorders>
              <w:left w:val="single" w:sz="4" w:space="0" w:color="auto"/>
            </w:tcBorders>
          </w:tcPr>
          <w:p w14:paraId="49031B81" w14:textId="77777777" w:rsidR="003A7A3A" w:rsidRDefault="003A7A3A" w:rsidP="00845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430B91" w14:textId="77777777" w:rsidR="003A7A3A" w:rsidRDefault="003A7A3A" w:rsidP="00845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F7C24" w14:textId="77777777" w:rsidR="003A7A3A" w:rsidRDefault="003A7A3A" w:rsidP="008455E8">
            <w:pPr>
              <w:pStyle w:val="CRCoverPage"/>
              <w:spacing w:after="0"/>
              <w:jc w:val="center"/>
              <w:rPr>
                <w:b/>
                <w:caps/>
                <w:noProof/>
              </w:rPr>
            </w:pPr>
          </w:p>
        </w:tc>
        <w:tc>
          <w:tcPr>
            <w:tcW w:w="2977" w:type="dxa"/>
            <w:gridSpan w:val="4"/>
          </w:tcPr>
          <w:p w14:paraId="0CEA28FA" w14:textId="77777777" w:rsidR="003A7A3A" w:rsidRDefault="003A7A3A" w:rsidP="00845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32C5A2" w14:textId="77777777" w:rsidR="003A7A3A" w:rsidRDefault="003A7A3A" w:rsidP="008455E8">
            <w:pPr>
              <w:pStyle w:val="CRCoverPage"/>
              <w:spacing w:after="0"/>
              <w:ind w:left="99"/>
              <w:rPr>
                <w:noProof/>
              </w:rPr>
            </w:pPr>
            <w:r>
              <w:rPr>
                <w:noProof/>
              </w:rPr>
              <w:t xml:space="preserve">TS/TR ... CR ... </w:t>
            </w:r>
          </w:p>
        </w:tc>
      </w:tr>
      <w:tr w:rsidR="003A7A3A" w14:paraId="0CF26158" w14:textId="77777777" w:rsidTr="008455E8">
        <w:tc>
          <w:tcPr>
            <w:tcW w:w="2694" w:type="dxa"/>
            <w:gridSpan w:val="2"/>
            <w:tcBorders>
              <w:left w:val="single" w:sz="4" w:space="0" w:color="auto"/>
            </w:tcBorders>
          </w:tcPr>
          <w:p w14:paraId="12617AAA" w14:textId="77777777" w:rsidR="003A7A3A" w:rsidRDefault="003A7A3A" w:rsidP="008455E8">
            <w:pPr>
              <w:pStyle w:val="CRCoverPage"/>
              <w:spacing w:after="0"/>
              <w:rPr>
                <w:b/>
                <w:i/>
                <w:noProof/>
              </w:rPr>
            </w:pPr>
          </w:p>
        </w:tc>
        <w:tc>
          <w:tcPr>
            <w:tcW w:w="6946" w:type="dxa"/>
            <w:gridSpan w:val="9"/>
            <w:tcBorders>
              <w:right w:val="single" w:sz="4" w:space="0" w:color="auto"/>
            </w:tcBorders>
          </w:tcPr>
          <w:p w14:paraId="40AB769E" w14:textId="77777777" w:rsidR="003A7A3A" w:rsidRDefault="003A7A3A" w:rsidP="008455E8">
            <w:pPr>
              <w:pStyle w:val="CRCoverPage"/>
              <w:spacing w:after="0"/>
              <w:rPr>
                <w:noProof/>
              </w:rPr>
            </w:pPr>
          </w:p>
        </w:tc>
      </w:tr>
      <w:tr w:rsidR="003A7A3A" w14:paraId="17C79340" w14:textId="77777777" w:rsidTr="008455E8">
        <w:tc>
          <w:tcPr>
            <w:tcW w:w="2694" w:type="dxa"/>
            <w:gridSpan w:val="2"/>
            <w:tcBorders>
              <w:left w:val="single" w:sz="4" w:space="0" w:color="auto"/>
              <w:bottom w:val="single" w:sz="4" w:space="0" w:color="auto"/>
            </w:tcBorders>
          </w:tcPr>
          <w:p w14:paraId="498D2D8F" w14:textId="77777777" w:rsidR="003A7A3A" w:rsidRDefault="003A7A3A" w:rsidP="00845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99074" w14:textId="77777777" w:rsidR="003A7A3A" w:rsidRDefault="003A7A3A" w:rsidP="008455E8">
            <w:pPr>
              <w:pStyle w:val="CRCoverPage"/>
              <w:spacing w:after="0"/>
              <w:ind w:left="100"/>
              <w:rPr>
                <w:noProof/>
              </w:rPr>
            </w:pPr>
          </w:p>
        </w:tc>
      </w:tr>
      <w:tr w:rsidR="003A7A3A" w:rsidRPr="008863B9" w14:paraId="163A732C" w14:textId="77777777" w:rsidTr="008455E8">
        <w:tc>
          <w:tcPr>
            <w:tcW w:w="2694" w:type="dxa"/>
            <w:gridSpan w:val="2"/>
            <w:tcBorders>
              <w:top w:val="single" w:sz="4" w:space="0" w:color="auto"/>
              <w:bottom w:val="single" w:sz="4" w:space="0" w:color="auto"/>
            </w:tcBorders>
          </w:tcPr>
          <w:p w14:paraId="5E68C14F" w14:textId="77777777" w:rsidR="003A7A3A" w:rsidRPr="008863B9" w:rsidRDefault="003A7A3A" w:rsidP="00845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CCE357" w14:textId="77777777" w:rsidR="003A7A3A" w:rsidRPr="008863B9" w:rsidRDefault="003A7A3A" w:rsidP="008455E8">
            <w:pPr>
              <w:pStyle w:val="CRCoverPage"/>
              <w:spacing w:after="0"/>
              <w:ind w:left="100"/>
              <w:rPr>
                <w:noProof/>
                <w:sz w:val="8"/>
                <w:szCs w:val="8"/>
              </w:rPr>
            </w:pPr>
          </w:p>
        </w:tc>
      </w:tr>
      <w:tr w:rsidR="003A7A3A" w14:paraId="6E95DCA1" w14:textId="77777777" w:rsidTr="008455E8">
        <w:tc>
          <w:tcPr>
            <w:tcW w:w="2694" w:type="dxa"/>
            <w:gridSpan w:val="2"/>
            <w:tcBorders>
              <w:top w:val="single" w:sz="4" w:space="0" w:color="auto"/>
              <w:left w:val="single" w:sz="4" w:space="0" w:color="auto"/>
              <w:bottom w:val="single" w:sz="4" w:space="0" w:color="auto"/>
            </w:tcBorders>
          </w:tcPr>
          <w:p w14:paraId="5B612E7B" w14:textId="77777777" w:rsidR="003A7A3A" w:rsidRDefault="003A7A3A" w:rsidP="008455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11A2C" w14:textId="77777777" w:rsidR="003A7A3A" w:rsidRDefault="003A7A3A" w:rsidP="008455E8">
            <w:pPr>
              <w:pStyle w:val="CRCoverPage"/>
              <w:spacing w:after="0"/>
              <w:ind w:left="100"/>
              <w:rPr>
                <w:noProof/>
              </w:rPr>
            </w:pPr>
          </w:p>
        </w:tc>
      </w:tr>
    </w:tbl>
    <w:p w14:paraId="063DF3BE" w14:textId="77777777" w:rsidR="003A7A3A" w:rsidRDefault="003A7A3A" w:rsidP="003A7A3A"/>
    <w:p w14:paraId="11BC7F31" w14:textId="77777777" w:rsidR="003A7A3A" w:rsidRDefault="003A7A3A" w:rsidP="003A7A3A"/>
    <w:p w14:paraId="07683300" w14:textId="77777777" w:rsidR="003A7A3A" w:rsidRDefault="003A7A3A" w:rsidP="003A7A3A"/>
    <w:p w14:paraId="43794351" w14:textId="77777777" w:rsidR="003A7A3A" w:rsidRPr="003644AC" w:rsidRDefault="003A7A3A" w:rsidP="003A7A3A"/>
    <w:p w14:paraId="1E185CBC" w14:textId="77777777" w:rsidR="003A7A3A" w:rsidRDefault="003A7A3A" w:rsidP="003A7A3A">
      <w:pPr>
        <w:pStyle w:val="Heading4"/>
        <w:ind w:left="0" w:firstLine="0"/>
        <w:rPr>
          <w:lang w:eastAsia="en-GB"/>
        </w:rPr>
      </w:pPr>
      <w:r>
        <w:rPr>
          <w:rFonts w:cs="Arial"/>
          <w:b/>
          <w:color w:val="0000FF"/>
          <w:sz w:val="36"/>
          <w:szCs w:val="36"/>
        </w:rPr>
        <w:lastRenderedPageBreak/>
        <w:t>&lt; Unchanged sections omitted &gt;</w:t>
      </w:r>
    </w:p>
    <w:p w14:paraId="6AD9B40E" w14:textId="77777777" w:rsidR="005B3300" w:rsidRPr="00C25669" w:rsidRDefault="005B3300" w:rsidP="005B3300">
      <w:pPr>
        <w:pStyle w:val="Heading3"/>
      </w:pPr>
      <w:bookmarkStart w:id="29" w:name="_Toc21338288"/>
      <w:bookmarkStart w:id="30" w:name="_Toc29808396"/>
      <w:bookmarkStart w:id="31" w:name="_Toc37068315"/>
      <w:bookmarkStart w:id="32" w:name="_Toc37083860"/>
      <w:bookmarkStart w:id="33" w:name="_Toc37084202"/>
      <w:bookmarkStart w:id="34" w:name="_Toc40209564"/>
      <w:bookmarkStart w:id="35" w:name="_Toc40209906"/>
      <w:bookmarkStart w:id="36" w:name="_Toc45892865"/>
      <w:bookmarkStart w:id="37" w:name="_Toc53176730"/>
      <w:bookmarkStart w:id="38" w:name="_Toc61121052"/>
      <w:bookmarkStart w:id="39" w:name="_Toc67918239"/>
      <w:bookmarkStart w:id="40" w:name="_Toc76297794"/>
      <w:bookmarkStart w:id="41" w:name="_Toc76571724"/>
      <w:bookmarkStart w:id="42" w:name="_Toc76650866"/>
      <w:bookmarkStart w:id="43" w:name="_Toc76653982"/>
      <w:bookmarkStart w:id="44" w:name="_Toc83742592"/>
      <w:bookmarkStart w:id="45" w:name="_Toc91440366"/>
      <w:bookmarkStart w:id="46" w:name="_Toc98854844"/>
      <w:bookmarkStart w:id="47" w:name="_Toc114494333"/>
      <w:bookmarkStart w:id="48" w:name="_Toc115261126"/>
      <w:bookmarkStart w:id="49" w:name="_Toc123936662"/>
      <w:bookmarkStart w:id="50" w:name="_Toc124333407"/>
      <w:bookmarkStart w:id="51" w:name="_Toc131595078"/>
      <w:bookmarkStart w:id="52" w:name="_Toc131694416"/>
      <w:bookmarkStart w:id="53" w:name="_Toc138752807"/>
      <w:bookmarkStart w:id="54" w:name="_Toc138885789"/>
      <w:bookmarkStart w:id="55" w:name="_Toc1565567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25669">
        <w:t>7</w:t>
      </w:r>
      <w:r w:rsidRPr="00C25669">
        <w:rPr>
          <w:rFonts w:hint="eastAsia"/>
        </w:rPr>
        <w:t>.5</w:t>
      </w:r>
      <w:r w:rsidRPr="00C25669">
        <w:t>.1</w:t>
      </w:r>
      <w:r w:rsidRPr="00C25669">
        <w:rPr>
          <w:rFonts w:hint="eastAsia"/>
          <w:lang w:eastAsia="zh-CN"/>
        </w:rPr>
        <w:tab/>
      </w:r>
      <w:r w:rsidRPr="00C25669">
        <w:t>FR2 single carrier requirements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CDD78B8"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14:paraId="176CF999" w14:textId="77777777"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14:paraId="4AB01263" w14:textId="77777777" w:rsidR="005B3300" w:rsidRPr="00C25669" w:rsidRDefault="005B3300" w:rsidP="005B3300">
      <w:pPr>
        <w:pStyle w:val="Heading2"/>
      </w:pPr>
      <w:bookmarkStart w:id="56" w:name="_Toc21338289"/>
      <w:bookmarkStart w:id="57" w:name="_Toc29808397"/>
      <w:bookmarkStart w:id="58" w:name="_Toc37068316"/>
      <w:bookmarkStart w:id="59" w:name="_Toc37083861"/>
      <w:bookmarkStart w:id="60" w:name="_Toc37084203"/>
      <w:bookmarkStart w:id="61" w:name="_Toc40209565"/>
      <w:bookmarkStart w:id="62" w:name="_Toc40209907"/>
      <w:bookmarkStart w:id="63" w:name="_Toc45892866"/>
      <w:bookmarkStart w:id="64" w:name="_Toc53176731"/>
      <w:bookmarkStart w:id="65" w:name="_Toc61121053"/>
      <w:bookmarkStart w:id="66" w:name="_Toc67918240"/>
      <w:bookmarkStart w:id="67" w:name="_Toc76297795"/>
      <w:bookmarkStart w:id="68" w:name="_Toc76571725"/>
      <w:bookmarkStart w:id="69" w:name="_Toc76650867"/>
      <w:bookmarkStart w:id="70" w:name="_Toc76653983"/>
      <w:bookmarkStart w:id="71" w:name="_Toc83742593"/>
      <w:bookmarkStart w:id="72" w:name="_Toc91440367"/>
      <w:bookmarkStart w:id="73" w:name="_Toc98854845"/>
      <w:bookmarkStart w:id="74" w:name="_Toc114494334"/>
      <w:bookmarkStart w:id="75" w:name="_Toc115261127"/>
      <w:bookmarkStart w:id="76" w:name="_Toc123936663"/>
      <w:bookmarkStart w:id="77" w:name="_Toc124333408"/>
      <w:bookmarkStart w:id="78" w:name="_Toc131595079"/>
      <w:bookmarkStart w:id="79" w:name="_Toc131694417"/>
      <w:bookmarkStart w:id="80" w:name="_Toc138752808"/>
      <w:bookmarkStart w:id="81" w:name="_Toc138885790"/>
      <w:bookmarkStart w:id="82" w:name="_Toc156556781"/>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FBE3575" w14:textId="77777777" w:rsidR="005B3300" w:rsidRPr="00C25669" w:rsidRDefault="005B3300" w:rsidP="005B3300">
      <w:pPr>
        <w:pStyle w:val="Heading3"/>
      </w:pPr>
      <w:bookmarkStart w:id="83" w:name="_Toc21338290"/>
      <w:bookmarkStart w:id="84" w:name="_Toc29808398"/>
      <w:bookmarkStart w:id="85" w:name="_Toc37068317"/>
      <w:bookmarkStart w:id="86" w:name="_Toc37083862"/>
      <w:bookmarkStart w:id="87" w:name="_Toc37084204"/>
      <w:bookmarkStart w:id="88" w:name="_Toc40209566"/>
      <w:bookmarkStart w:id="89" w:name="_Toc40209908"/>
      <w:bookmarkStart w:id="90" w:name="_Toc45892867"/>
      <w:bookmarkStart w:id="91" w:name="_Toc53176732"/>
      <w:bookmarkStart w:id="92" w:name="_Toc61121054"/>
      <w:bookmarkStart w:id="93" w:name="_Toc67918241"/>
      <w:bookmarkStart w:id="94" w:name="_Toc76297796"/>
      <w:bookmarkStart w:id="95" w:name="_Toc76571726"/>
      <w:bookmarkStart w:id="96" w:name="_Toc76650868"/>
      <w:bookmarkStart w:id="97" w:name="_Toc76653984"/>
      <w:bookmarkStart w:id="98" w:name="_Toc83742594"/>
      <w:bookmarkStart w:id="99" w:name="_Toc91440368"/>
      <w:bookmarkStart w:id="100" w:name="_Toc98854846"/>
      <w:bookmarkStart w:id="101" w:name="_Toc114494335"/>
      <w:bookmarkStart w:id="102" w:name="_Toc115261128"/>
      <w:bookmarkStart w:id="103" w:name="_Toc123936664"/>
      <w:bookmarkStart w:id="104" w:name="_Toc124333409"/>
      <w:bookmarkStart w:id="105" w:name="_Toc131595080"/>
      <w:bookmarkStart w:id="106" w:name="_Toc131694418"/>
      <w:bookmarkStart w:id="107" w:name="_Toc138752809"/>
      <w:bookmarkStart w:id="108" w:name="_Toc138885791"/>
      <w:bookmarkStart w:id="109" w:name="_Toc156556782"/>
      <w:r w:rsidRPr="00C25669">
        <w:t>7</w:t>
      </w:r>
      <w:r w:rsidRPr="00C25669">
        <w:rPr>
          <w:rFonts w:hint="eastAsia"/>
        </w:rPr>
        <w:t>.5</w:t>
      </w:r>
      <w:r w:rsidRPr="00C25669">
        <w:t>A.1</w:t>
      </w:r>
      <w:r w:rsidRPr="00C25669">
        <w:rPr>
          <w:rFonts w:hint="eastAsia"/>
          <w:lang w:eastAsia="zh-CN"/>
        </w:rPr>
        <w:tab/>
      </w:r>
      <w:r w:rsidRPr="00C25669">
        <w:t>FR2 CA requirements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F15AD03"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hint="eastAsia"/>
        </w:rPr>
      </w:pPr>
      <w:r w:rsidRPr="00C25669">
        <w:rPr>
          <w:rFonts w:ascii="Times-Roman" w:eastAsia="SimSun" w:hAnsi="Times-Roman"/>
        </w:rPr>
        <w:lastRenderedPageBreak/>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lastRenderedPageBreak/>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5948C2" w:rsidRPr="00C25669" w14:paraId="1D45D011" w14:textId="77777777" w:rsidTr="00F155BD">
        <w:trPr>
          <w:jc w:val="center"/>
        </w:trPr>
        <w:tc>
          <w:tcPr>
            <w:tcW w:w="1769" w:type="dxa"/>
            <w:vMerge/>
            <w:shd w:val="clear" w:color="auto" w:fill="auto"/>
            <w:vAlign w:val="center"/>
          </w:tcPr>
          <w:p w14:paraId="1226BB6E"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5948C2" w:rsidRPr="00C25669" w:rsidRDefault="005948C2" w:rsidP="005948C2">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D33B6A" w14:textId="76A2D689" w:rsidR="005948C2" w:rsidRPr="0000609A" w:rsidRDefault="005948C2" w:rsidP="005948C2">
            <w:pPr>
              <w:pStyle w:val="TAL"/>
              <w:jc w:val="center"/>
              <w:rPr>
                <w:rFonts w:eastAsia="SimSun"/>
                <w:lang w:eastAsia="zh-CN"/>
              </w:rPr>
            </w:pP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299B0B81" w14:textId="77777777" w:rsidR="005948C2" w:rsidRPr="0000609A" w:rsidRDefault="005948C2" w:rsidP="005948C2">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546AB8F1" w14:textId="3C151DF8" w:rsidR="005948C2" w:rsidRPr="00C25669" w:rsidRDefault="005948C2" w:rsidP="005948C2">
            <w:pPr>
              <w:pStyle w:val="TAC"/>
              <w:rPr>
                <w:rFonts w:eastAsia="SimSun"/>
              </w:rPr>
            </w:pPr>
            <w:r w:rsidRPr="0000609A">
              <w:rPr>
                <w:rFonts w:eastAsia="SimSun"/>
                <w:lang w:eastAsia="zh-CN"/>
              </w:rPr>
              <w:t>2/AL8 for other greater combinations</w:t>
            </w:r>
          </w:p>
        </w:tc>
      </w:tr>
      <w:tr w:rsidR="005948C2" w:rsidRPr="00C25669" w14:paraId="20DD9E9D" w14:textId="77777777" w:rsidTr="00F155BD">
        <w:trPr>
          <w:jc w:val="center"/>
        </w:trPr>
        <w:tc>
          <w:tcPr>
            <w:tcW w:w="1769" w:type="dxa"/>
            <w:vMerge/>
            <w:shd w:val="clear" w:color="auto" w:fill="auto"/>
            <w:vAlign w:val="center"/>
          </w:tcPr>
          <w:p w14:paraId="1A4BDFD7"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5948C2" w:rsidRPr="00C25669" w:rsidRDefault="005948C2" w:rsidP="005948C2">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5948C2" w:rsidRPr="00C25669" w:rsidRDefault="005948C2" w:rsidP="005948C2">
            <w:pPr>
              <w:pStyle w:val="TAC"/>
              <w:rPr>
                <w:rFonts w:eastAsia="SimSun"/>
              </w:rPr>
            </w:pPr>
            <w:r w:rsidRPr="00C25669">
              <w:rPr>
                <w:rFonts w:eastAsia="SimSun"/>
              </w:rPr>
              <w:t>Non-interleaved</w:t>
            </w:r>
          </w:p>
        </w:tc>
      </w:tr>
      <w:tr w:rsidR="005948C2" w:rsidRPr="00C25669" w14:paraId="79F0FBD7" w14:textId="77777777" w:rsidTr="00F155BD">
        <w:trPr>
          <w:jc w:val="center"/>
        </w:trPr>
        <w:tc>
          <w:tcPr>
            <w:tcW w:w="1769" w:type="dxa"/>
            <w:vMerge/>
            <w:shd w:val="clear" w:color="auto" w:fill="auto"/>
            <w:vAlign w:val="center"/>
          </w:tcPr>
          <w:p w14:paraId="711AB44A"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5948C2" w:rsidRPr="00C25669" w:rsidRDefault="005948C2" w:rsidP="005948C2">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5948C2" w:rsidRPr="00C25669" w:rsidRDefault="005948C2" w:rsidP="005948C2">
            <w:pPr>
              <w:pStyle w:val="TAC"/>
              <w:rPr>
                <w:rFonts w:eastAsia="SimSun"/>
              </w:rPr>
            </w:pPr>
            <w:r w:rsidRPr="00C25669">
              <w:rPr>
                <w:rFonts w:eastAsia="SimSun"/>
              </w:rPr>
              <w:t>1-1</w:t>
            </w:r>
          </w:p>
        </w:tc>
      </w:tr>
      <w:tr w:rsidR="005948C2" w:rsidRPr="00C25669" w14:paraId="3B17B3FF" w14:textId="77777777" w:rsidTr="00F155BD">
        <w:trPr>
          <w:jc w:val="center"/>
        </w:trPr>
        <w:tc>
          <w:tcPr>
            <w:tcW w:w="1769" w:type="dxa"/>
            <w:vMerge/>
            <w:shd w:val="clear" w:color="auto" w:fill="auto"/>
            <w:vAlign w:val="center"/>
          </w:tcPr>
          <w:p w14:paraId="2CFA61FD"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5948C2" w:rsidRPr="00C25669" w:rsidRDefault="005948C2" w:rsidP="005948C2">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5948C2" w:rsidRPr="00C25669" w:rsidRDefault="005948C2" w:rsidP="005948C2">
            <w:pPr>
              <w:pStyle w:val="TAC"/>
              <w:rPr>
                <w:rFonts w:eastAsia="SimSun"/>
              </w:rPr>
            </w:pPr>
            <w:r w:rsidRPr="00C25669">
              <w:rPr>
                <w:rFonts w:eastAsia="SimSun"/>
              </w:rPr>
              <w:t>TCI state #1</w:t>
            </w:r>
          </w:p>
        </w:tc>
      </w:tr>
      <w:tr w:rsidR="005948C2" w:rsidRPr="00C25669" w14:paraId="626903F5" w14:textId="77777777" w:rsidTr="00F155BD">
        <w:trPr>
          <w:jc w:val="center"/>
        </w:trPr>
        <w:tc>
          <w:tcPr>
            <w:tcW w:w="1769" w:type="dxa"/>
            <w:vMerge/>
            <w:shd w:val="clear" w:color="auto" w:fill="auto"/>
            <w:vAlign w:val="center"/>
          </w:tcPr>
          <w:p w14:paraId="17610EC9"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5948C2" w:rsidRPr="00C25669" w:rsidRDefault="005948C2" w:rsidP="005948C2">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C06FE1" w14:textId="77777777" w:rsidR="005948C2" w:rsidRPr="0002612B" w:rsidRDefault="005948C2" w:rsidP="005948C2">
            <w:pPr>
              <w:keepNext/>
              <w:keepLines/>
              <w:spacing w:after="0"/>
              <w:jc w:val="center"/>
              <w:rPr>
                <w:rFonts w:ascii="Arial" w:eastAsia="SimSun" w:hAnsi="Arial"/>
                <w:sz w:val="18"/>
              </w:rPr>
            </w:pPr>
            <w:r w:rsidRPr="0002612B">
              <w:rPr>
                <w:rFonts w:ascii="Arial" w:eastAsia="SimSun" w:hAnsi="Arial"/>
                <w:sz w:val="18"/>
              </w:rPr>
              <w:t>For number of TX = 1: No precoding;</w:t>
            </w:r>
          </w:p>
          <w:p w14:paraId="7190AB55" w14:textId="77777777" w:rsidR="005948C2" w:rsidRPr="0002612B" w:rsidRDefault="005948C2" w:rsidP="005948C2">
            <w:pPr>
              <w:keepNext/>
              <w:keepLines/>
              <w:spacing w:after="0"/>
              <w:jc w:val="center"/>
              <w:rPr>
                <w:rFonts w:ascii="Arial" w:eastAsia="SimSun" w:hAnsi="Arial"/>
                <w:sz w:val="18"/>
              </w:rPr>
            </w:pPr>
          </w:p>
          <w:p w14:paraId="5609CD3D" w14:textId="77777777" w:rsidR="005948C2" w:rsidRPr="0002612B" w:rsidRDefault="005948C2" w:rsidP="005948C2">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7FA36111" w:rsidR="005948C2" w:rsidRPr="00C25669" w:rsidRDefault="005948C2" w:rsidP="005948C2">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Random per slot </w:t>
            </w:r>
            <w:r w:rsidRPr="0002612B">
              <w:t>with equal probability of precoder index 0 and 2</w:t>
            </w:r>
            <w:r w:rsidRPr="0002612B" w:rsidDel="00782CE0">
              <w:t>, and with REG bundling granularity for number of Tx larger than</w:t>
            </w:r>
            <w:r w:rsidRPr="0002612B" w:rsidDel="00846860">
              <w:t xml:space="preserve"> 1</w:t>
            </w:r>
          </w:p>
        </w:tc>
      </w:tr>
      <w:tr w:rsidR="005948C2" w:rsidRPr="00C25669" w14:paraId="684764B7" w14:textId="77777777" w:rsidTr="00F155BD">
        <w:trPr>
          <w:jc w:val="center"/>
        </w:trPr>
        <w:tc>
          <w:tcPr>
            <w:tcW w:w="1769" w:type="dxa"/>
            <w:vMerge w:val="restart"/>
            <w:shd w:val="clear" w:color="auto" w:fill="auto"/>
            <w:vAlign w:val="center"/>
          </w:tcPr>
          <w:p w14:paraId="71C9C403" w14:textId="77777777" w:rsidR="005948C2" w:rsidRPr="00C25669" w:rsidRDefault="005948C2" w:rsidP="005948C2">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5948C2" w:rsidRPr="00C25669" w:rsidRDefault="005948C2" w:rsidP="005948C2">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5948C2" w:rsidRPr="00C25669" w:rsidRDefault="005948C2" w:rsidP="005948C2">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5948C2" w:rsidRPr="00C25669" w:rsidRDefault="005948C2" w:rsidP="005948C2">
            <w:pPr>
              <w:pStyle w:val="TAC"/>
              <w:rPr>
                <w:rFonts w:eastAsia="SimSun" w:cs="Arial"/>
                <w:szCs w:val="18"/>
              </w:rPr>
            </w:pPr>
            <w:r w:rsidRPr="00C25669">
              <w:rPr>
                <w:rFonts w:eastAsia="SimSun" w:cs="Arial"/>
                <w:szCs w:val="18"/>
              </w:rPr>
              <w:t>Type A</w:t>
            </w:r>
          </w:p>
        </w:tc>
      </w:tr>
      <w:tr w:rsidR="005948C2" w:rsidRPr="00C25669" w14:paraId="7B45BB8E" w14:textId="77777777" w:rsidTr="00F155BD">
        <w:trPr>
          <w:jc w:val="center"/>
        </w:trPr>
        <w:tc>
          <w:tcPr>
            <w:tcW w:w="1769" w:type="dxa"/>
            <w:vMerge/>
            <w:shd w:val="clear" w:color="auto" w:fill="auto"/>
            <w:vAlign w:val="center"/>
          </w:tcPr>
          <w:p w14:paraId="15EF9CF2"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5948C2" w:rsidRPr="00C25669" w:rsidRDefault="005948C2" w:rsidP="005948C2">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5948C2" w:rsidRPr="00C25669" w:rsidRDefault="005948C2" w:rsidP="005948C2">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5948C2" w:rsidRPr="00C25669" w:rsidRDefault="005948C2" w:rsidP="005948C2">
            <w:pPr>
              <w:pStyle w:val="TAC"/>
              <w:rPr>
                <w:rFonts w:eastAsia="SimSun" w:cs="Arial"/>
                <w:szCs w:val="18"/>
              </w:rPr>
            </w:pPr>
            <w:r w:rsidRPr="00C25669">
              <w:rPr>
                <w:rFonts w:eastAsia="SimSun" w:cs="Arial"/>
                <w:szCs w:val="18"/>
              </w:rPr>
              <w:t>0</w:t>
            </w:r>
          </w:p>
        </w:tc>
      </w:tr>
      <w:tr w:rsidR="005948C2" w:rsidRPr="00C25669" w14:paraId="405E524C" w14:textId="77777777" w:rsidTr="00F155BD">
        <w:trPr>
          <w:jc w:val="center"/>
        </w:trPr>
        <w:tc>
          <w:tcPr>
            <w:tcW w:w="1769" w:type="dxa"/>
            <w:vMerge/>
            <w:shd w:val="clear" w:color="auto" w:fill="auto"/>
            <w:vAlign w:val="center"/>
          </w:tcPr>
          <w:p w14:paraId="3D3930CB"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5948C2" w:rsidRPr="00C25669" w:rsidRDefault="005948C2" w:rsidP="005948C2">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5948C2" w:rsidRPr="00C25669" w:rsidRDefault="005948C2" w:rsidP="005948C2">
            <w:pPr>
              <w:pStyle w:val="TAC"/>
              <w:rPr>
                <w:rFonts w:eastAsia="SimSun"/>
              </w:rPr>
            </w:pPr>
            <w:r w:rsidRPr="00C25669">
              <w:rPr>
                <w:rFonts w:eastAsia="SimSun"/>
              </w:rPr>
              <w:t>1</w:t>
            </w:r>
          </w:p>
        </w:tc>
      </w:tr>
      <w:tr w:rsidR="005948C2" w:rsidRPr="00C25669" w14:paraId="3C99B53F" w14:textId="77777777" w:rsidTr="00F155BD">
        <w:trPr>
          <w:jc w:val="center"/>
        </w:trPr>
        <w:tc>
          <w:tcPr>
            <w:tcW w:w="1769" w:type="dxa"/>
            <w:vMerge/>
            <w:shd w:val="clear" w:color="auto" w:fill="auto"/>
            <w:vAlign w:val="center"/>
          </w:tcPr>
          <w:p w14:paraId="7D880BDE"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5948C2" w:rsidRPr="00C25669" w:rsidRDefault="005948C2" w:rsidP="005948C2">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5948C2" w:rsidRPr="00C25669" w:rsidRDefault="005948C2" w:rsidP="005948C2">
            <w:pPr>
              <w:pStyle w:val="TAC"/>
              <w:rPr>
                <w:rFonts w:eastAsia="SimSun"/>
              </w:rPr>
            </w:pPr>
            <w:r w:rsidRPr="00C25669">
              <w:rPr>
                <w:rFonts w:eastAsia="SimSun"/>
              </w:rPr>
              <w:t>Static</w:t>
            </w:r>
          </w:p>
        </w:tc>
      </w:tr>
      <w:tr w:rsidR="005948C2" w:rsidRPr="00C25669" w14:paraId="3E2576B1" w14:textId="77777777" w:rsidTr="00F155BD">
        <w:trPr>
          <w:jc w:val="center"/>
        </w:trPr>
        <w:tc>
          <w:tcPr>
            <w:tcW w:w="1769" w:type="dxa"/>
            <w:vMerge/>
            <w:shd w:val="clear" w:color="auto" w:fill="auto"/>
            <w:vAlign w:val="center"/>
          </w:tcPr>
          <w:p w14:paraId="6FCB0A26"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5948C2" w:rsidRPr="00C25669" w:rsidRDefault="005948C2" w:rsidP="005948C2">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5FD165D3" w:rsidR="005948C2" w:rsidRPr="00C25669" w:rsidRDefault="005948C2" w:rsidP="005948C2">
            <w:pPr>
              <w:pStyle w:val="TAC"/>
              <w:rPr>
                <w:rFonts w:eastAsia="SimSun"/>
              </w:rPr>
            </w:pPr>
            <w:r>
              <w:rPr>
                <w:rFonts w:eastAsia="SimSun"/>
              </w:rPr>
              <w:t>wideband</w:t>
            </w:r>
          </w:p>
        </w:tc>
      </w:tr>
      <w:tr w:rsidR="005948C2" w:rsidRPr="00C25669" w14:paraId="63BF6582" w14:textId="77777777" w:rsidTr="00F155BD">
        <w:trPr>
          <w:jc w:val="center"/>
        </w:trPr>
        <w:tc>
          <w:tcPr>
            <w:tcW w:w="1769" w:type="dxa"/>
            <w:vMerge/>
            <w:shd w:val="clear" w:color="auto" w:fill="auto"/>
            <w:vAlign w:val="center"/>
          </w:tcPr>
          <w:p w14:paraId="3E473B5E"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5948C2" w:rsidRPr="00C25669" w:rsidRDefault="005948C2" w:rsidP="005948C2">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5948C2" w:rsidRPr="00C25669" w:rsidRDefault="005948C2" w:rsidP="005948C2">
            <w:pPr>
              <w:pStyle w:val="TAC"/>
              <w:rPr>
                <w:rFonts w:eastAsia="SimSun"/>
              </w:rPr>
            </w:pPr>
            <w:r w:rsidRPr="00C25669">
              <w:rPr>
                <w:rFonts w:eastAsia="SimSun"/>
              </w:rPr>
              <w:t>Type 0</w:t>
            </w:r>
          </w:p>
        </w:tc>
      </w:tr>
      <w:tr w:rsidR="005948C2" w:rsidRPr="00C25669" w14:paraId="47FAC1A5" w14:textId="77777777" w:rsidTr="00F155BD">
        <w:trPr>
          <w:jc w:val="center"/>
        </w:trPr>
        <w:tc>
          <w:tcPr>
            <w:tcW w:w="1769" w:type="dxa"/>
            <w:vMerge/>
            <w:shd w:val="clear" w:color="auto" w:fill="auto"/>
            <w:vAlign w:val="center"/>
          </w:tcPr>
          <w:p w14:paraId="40A620AA"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5948C2" w:rsidRPr="00C25669" w:rsidRDefault="005948C2" w:rsidP="005948C2">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5948C2" w:rsidRPr="00C25669" w:rsidRDefault="005948C2" w:rsidP="005948C2">
            <w:pPr>
              <w:pStyle w:val="TAC"/>
              <w:rPr>
                <w:rFonts w:eastAsia="SimSun"/>
              </w:rPr>
            </w:pPr>
            <w:r w:rsidRPr="00C25669">
              <w:rPr>
                <w:rFonts w:eastAsia="SimSun"/>
              </w:rPr>
              <w:t>Config2</w:t>
            </w:r>
          </w:p>
        </w:tc>
      </w:tr>
      <w:tr w:rsidR="005948C2" w:rsidRPr="00C25669" w14:paraId="5BBD9C8B" w14:textId="77777777" w:rsidTr="00F155BD">
        <w:trPr>
          <w:jc w:val="center"/>
        </w:trPr>
        <w:tc>
          <w:tcPr>
            <w:tcW w:w="1769" w:type="dxa"/>
            <w:vMerge/>
            <w:shd w:val="clear" w:color="auto" w:fill="auto"/>
            <w:vAlign w:val="center"/>
          </w:tcPr>
          <w:p w14:paraId="79E3B666"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5948C2" w:rsidRPr="00C25669" w:rsidRDefault="005948C2" w:rsidP="005948C2">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5948C2" w:rsidRPr="00C25669" w:rsidRDefault="005948C2" w:rsidP="005948C2">
            <w:pPr>
              <w:pStyle w:val="TAC"/>
              <w:rPr>
                <w:rFonts w:eastAsia="SimSun"/>
              </w:rPr>
            </w:pPr>
            <w:r w:rsidRPr="00C25669">
              <w:rPr>
                <w:rFonts w:eastAsia="SimSun"/>
              </w:rPr>
              <w:t>Non-interleaved</w:t>
            </w:r>
          </w:p>
        </w:tc>
      </w:tr>
      <w:tr w:rsidR="005948C2" w:rsidRPr="00C25669" w14:paraId="664EFAE9" w14:textId="77777777" w:rsidTr="00F155BD">
        <w:trPr>
          <w:jc w:val="center"/>
        </w:trPr>
        <w:tc>
          <w:tcPr>
            <w:tcW w:w="1769" w:type="dxa"/>
            <w:vMerge/>
            <w:shd w:val="clear" w:color="auto" w:fill="auto"/>
            <w:vAlign w:val="center"/>
          </w:tcPr>
          <w:p w14:paraId="142B685A"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5948C2" w:rsidRPr="00C25669" w:rsidRDefault="005948C2" w:rsidP="005948C2">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5948C2" w:rsidRPr="00C25669" w:rsidRDefault="005948C2" w:rsidP="005948C2">
            <w:pPr>
              <w:pStyle w:val="TAC"/>
              <w:rPr>
                <w:rFonts w:eastAsia="SimSun"/>
              </w:rPr>
            </w:pPr>
            <w:r w:rsidRPr="00C25669">
              <w:rPr>
                <w:rFonts w:eastAsia="SimSun"/>
              </w:rPr>
              <w:t>N/A</w:t>
            </w:r>
          </w:p>
        </w:tc>
      </w:tr>
      <w:tr w:rsidR="005948C2" w:rsidRPr="00C25669" w14:paraId="287B6017" w14:textId="77777777" w:rsidTr="00F155BD">
        <w:trPr>
          <w:jc w:val="center"/>
        </w:trPr>
        <w:tc>
          <w:tcPr>
            <w:tcW w:w="1769" w:type="dxa"/>
            <w:vMerge/>
            <w:shd w:val="clear" w:color="auto" w:fill="auto"/>
            <w:vAlign w:val="center"/>
          </w:tcPr>
          <w:p w14:paraId="7EFC9E46"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5948C2" w:rsidRPr="00C25669" w:rsidRDefault="005948C2" w:rsidP="005948C2">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5948C2" w:rsidRPr="00C25669" w:rsidRDefault="005948C2" w:rsidP="005948C2">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5948C2" w:rsidRPr="00C25669" w:rsidRDefault="005948C2" w:rsidP="005948C2">
            <w:pPr>
              <w:pStyle w:val="TAC"/>
              <w:rPr>
                <w:rFonts w:eastAsia="SimSun" w:cs="Arial"/>
                <w:szCs w:val="18"/>
              </w:rPr>
            </w:pPr>
            <w:r w:rsidRPr="00C25669">
              <w:rPr>
                <w:rFonts w:cs="Arial"/>
                <w:szCs w:val="18"/>
              </w:rPr>
              <w:t>1</w:t>
            </w:r>
          </w:p>
        </w:tc>
      </w:tr>
      <w:tr w:rsidR="005948C2" w:rsidRPr="00C25669" w14:paraId="408BDA83" w14:textId="77777777" w:rsidTr="00F155BD">
        <w:trPr>
          <w:jc w:val="center"/>
        </w:trPr>
        <w:tc>
          <w:tcPr>
            <w:tcW w:w="1769" w:type="dxa"/>
            <w:vMerge/>
            <w:shd w:val="clear" w:color="auto" w:fill="auto"/>
            <w:vAlign w:val="center"/>
          </w:tcPr>
          <w:p w14:paraId="2022247B"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5948C2" w:rsidRPr="00C25669" w:rsidRDefault="005948C2" w:rsidP="005948C2">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5948C2" w:rsidRPr="00C25669" w:rsidRDefault="005948C2" w:rsidP="005948C2">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5948C2" w:rsidRPr="00C25669" w:rsidRDefault="005948C2" w:rsidP="005948C2">
            <w:pPr>
              <w:pStyle w:val="TAC"/>
              <w:rPr>
                <w:rFonts w:eastAsia="SimSun" w:cs="Arial"/>
                <w:szCs w:val="18"/>
              </w:rPr>
            </w:pPr>
            <w:r w:rsidRPr="00C25669">
              <w:rPr>
                <w:rFonts w:cs="Arial"/>
                <w:szCs w:val="18"/>
              </w:rPr>
              <w:t>13</w:t>
            </w:r>
          </w:p>
        </w:tc>
      </w:tr>
      <w:tr w:rsidR="005948C2" w:rsidRPr="00C25669" w14:paraId="6942541F" w14:textId="77777777" w:rsidTr="00F155BD">
        <w:trPr>
          <w:jc w:val="center"/>
        </w:trPr>
        <w:tc>
          <w:tcPr>
            <w:tcW w:w="1769" w:type="dxa"/>
            <w:vMerge w:val="restart"/>
            <w:shd w:val="clear" w:color="auto" w:fill="auto"/>
            <w:vAlign w:val="center"/>
          </w:tcPr>
          <w:p w14:paraId="504AABEE" w14:textId="77777777" w:rsidR="005948C2" w:rsidRPr="00C25669" w:rsidRDefault="005948C2" w:rsidP="005948C2">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5948C2" w:rsidRPr="00C25669" w:rsidRDefault="005948C2" w:rsidP="005948C2">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5948C2" w:rsidRPr="00C25669" w:rsidRDefault="005948C2" w:rsidP="005948C2">
            <w:pPr>
              <w:pStyle w:val="TAC"/>
              <w:rPr>
                <w:rFonts w:eastAsia="SimSun"/>
              </w:rPr>
            </w:pPr>
            <w:r w:rsidRPr="00C25669">
              <w:rPr>
                <w:rFonts w:eastAsia="SimSun"/>
              </w:rPr>
              <w:t>Type 1</w:t>
            </w:r>
          </w:p>
        </w:tc>
      </w:tr>
      <w:tr w:rsidR="005948C2" w:rsidRPr="00C25669" w14:paraId="709C59F3" w14:textId="77777777" w:rsidTr="00F155BD">
        <w:trPr>
          <w:jc w:val="center"/>
        </w:trPr>
        <w:tc>
          <w:tcPr>
            <w:tcW w:w="1769" w:type="dxa"/>
            <w:vMerge/>
            <w:shd w:val="clear" w:color="auto" w:fill="auto"/>
            <w:vAlign w:val="center"/>
          </w:tcPr>
          <w:p w14:paraId="30A211B7"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5948C2" w:rsidRPr="00C25669" w:rsidRDefault="005948C2" w:rsidP="005948C2">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5948C2" w:rsidRPr="00C25669" w:rsidRDefault="005948C2" w:rsidP="005948C2">
            <w:pPr>
              <w:pStyle w:val="TAC"/>
              <w:rPr>
                <w:rFonts w:eastAsia="SimSun"/>
              </w:rPr>
            </w:pPr>
            <w:r w:rsidRPr="00C25669">
              <w:rPr>
                <w:rFonts w:eastAsia="SimSun"/>
              </w:rPr>
              <w:t>1</w:t>
            </w:r>
          </w:p>
        </w:tc>
      </w:tr>
      <w:tr w:rsidR="005948C2" w:rsidRPr="00C25669" w14:paraId="7E1AEC62" w14:textId="77777777" w:rsidTr="00F155BD">
        <w:trPr>
          <w:jc w:val="center"/>
        </w:trPr>
        <w:tc>
          <w:tcPr>
            <w:tcW w:w="1769" w:type="dxa"/>
            <w:vMerge/>
            <w:shd w:val="clear" w:color="auto" w:fill="auto"/>
            <w:vAlign w:val="center"/>
          </w:tcPr>
          <w:p w14:paraId="3933C2B4"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5948C2" w:rsidRPr="00C25669" w:rsidRDefault="005948C2" w:rsidP="005948C2">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5948C2" w:rsidRPr="00C25669" w:rsidRDefault="005948C2" w:rsidP="005948C2">
            <w:pPr>
              <w:pStyle w:val="TAC"/>
              <w:rPr>
                <w:rFonts w:eastAsia="SimSun"/>
              </w:rPr>
            </w:pPr>
            <w:r w:rsidRPr="00C25669">
              <w:rPr>
                <w:rFonts w:eastAsia="SimSun"/>
              </w:rPr>
              <w:t>1</w:t>
            </w:r>
          </w:p>
        </w:tc>
      </w:tr>
      <w:tr w:rsidR="005948C2" w:rsidRPr="00C25669" w14:paraId="498E4FFA" w14:textId="77777777" w:rsidTr="00F155BD">
        <w:trPr>
          <w:jc w:val="center"/>
        </w:trPr>
        <w:tc>
          <w:tcPr>
            <w:tcW w:w="1769" w:type="dxa"/>
            <w:vMerge/>
            <w:shd w:val="clear" w:color="auto" w:fill="auto"/>
            <w:vAlign w:val="center"/>
          </w:tcPr>
          <w:p w14:paraId="69EB7997"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5948C2" w:rsidRPr="00C25669" w:rsidRDefault="005948C2" w:rsidP="005948C2">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5948C2" w:rsidRPr="00C25669" w:rsidRDefault="005948C2" w:rsidP="005948C2">
            <w:pPr>
              <w:pStyle w:val="TAC"/>
              <w:rPr>
                <w:rFonts w:eastAsia="SimSun"/>
              </w:rPr>
            </w:pPr>
            <w:r w:rsidRPr="00C25669">
              <w:rPr>
                <w:rFonts w:eastAsia="SimSun"/>
              </w:rPr>
              <w:t>{1000} for 1 Layer CCs</w:t>
            </w:r>
            <w:r w:rsidRPr="00C25669">
              <w:rPr>
                <w:rFonts w:eastAsia="SimSun"/>
              </w:rPr>
              <w:br/>
              <w:t>{1000, 1001} for 2 Layers CCs</w:t>
            </w:r>
          </w:p>
        </w:tc>
      </w:tr>
      <w:tr w:rsidR="005948C2" w:rsidRPr="00C25669" w14:paraId="4352F951" w14:textId="77777777" w:rsidTr="00F155BD">
        <w:trPr>
          <w:jc w:val="center"/>
        </w:trPr>
        <w:tc>
          <w:tcPr>
            <w:tcW w:w="1769" w:type="dxa"/>
            <w:vMerge/>
            <w:shd w:val="clear" w:color="auto" w:fill="auto"/>
            <w:vAlign w:val="center"/>
          </w:tcPr>
          <w:p w14:paraId="739EF8DE" w14:textId="77777777" w:rsidR="005948C2" w:rsidRPr="00C25669" w:rsidRDefault="005948C2" w:rsidP="005948C2">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5948C2" w:rsidRPr="00C25669" w:rsidRDefault="005948C2" w:rsidP="005948C2">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5948C2" w:rsidRPr="00C25669" w:rsidRDefault="005948C2" w:rsidP="005948C2">
            <w:pPr>
              <w:pStyle w:val="TAC"/>
              <w:rPr>
                <w:rFonts w:eastAsia="SimSun"/>
              </w:rPr>
            </w:pPr>
            <w:r w:rsidRPr="00C25669">
              <w:rPr>
                <w:rFonts w:eastAsia="SimSun"/>
              </w:rPr>
              <w:t>1</w:t>
            </w:r>
          </w:p>
        </w:tc>
      </w:tr>
      <w:tr w:rsidR="005948C2"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5948C2" w:rsidRPr="00C25669" w:rsidRDefault="005948C2" w:rsidP="005948C2">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5948C2" w:rsidRPr="00C25669" w:rsidRDefault="005948C2" w:rsidP="005948C2">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5948C2" w:rsidRPr="00C25669" w:rsidRDefault="005948C2" w:rsidP="005948C2">
            <w:pPr>
              <w:pStyle w:val="TAC"/>
              <w:rPr>
                <w:rFonts w:eastAsia="SimSun"/>
              </w:rPr>
            </w:pPr>
            <w:r w:rsidRPr="00C25669">
              <w:rPr>
                <w:rFonts w:eastAsia="SimSun"/>
              </w:rPr>
              <w:t>2</w:t>
            </w:r>
          </w:p>
        </w:tc>
      </w:tr>
      <w:tr w:rsidR="005948C2"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5948C2" w:rsidRPr="00C25669" w:rsidRDefault="005948C2" w:rsidP="005948C2">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5948C2" w:rsidRPr="00C25669" w:rsidRDefault="005948C2" w:rsidP="005948C2">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5948C2" w:rsidRPr="00C25669" w:rsidRDefault="005948C2" w:rsidP="005948C2">
            <w:pPr>
              <w:pStyle w:val="TAC"/>
              <w:rPr>
                <w:rFonts w:eastAsia="SimSun"/>
              </w:rPr>
            </w:pPr>
            <w:r w:rsidRPr="00C25669">
              <w:rPr>
                <w:rFonts w:eastAsia="SimSun"/>
              </w:rPr>
              <w:t>1</w:t>
            </w:r>
          </w:p>
        </w:tc>
      </w:tr>
      <w:tr w:rsidR="005948C2" w:rsidRPr="00C25669" w14:paraId="58CEE756" w14:textId="77777777" w:rsidTr="00F155BD">
        <w:trPr>
          <w:jc w:val="center"/>
        </w:trPr>
        <w:tc>
          <w:tcPr>
            <w:tcW w:w="1769" w:type="dxa"/>
            <w:vMerge w:val="restart"/>
            <w:shd w:val="clear" w:color="auto" w:fill="auto"/>
            <w:vAlign w:val="center"/>
          </w:tcPr>
          <w:p w14:paraId="0EF4B909" w14:textId="77777777" w:rsidR="005948C2" w:rsidRPr="00C25669" w:rsidRDefault="005948C2" w:rsidP="005948C2">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5948C2" w:rsidRPr="00C25669" w:rsidRDefault="005948C2" w:rsidP="005948C2">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5948C2" w:rsidRPr="00C25669" w:rsidRDefault="005948C2" w:rsidP="005948C2">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5948C2" w:rsidRPr="00C25669" w14:paraId="5CF5FCBD" w14:textId="77777777" w:rsidTr="00F155BD">
        <w:trPr>
          <w:jc w:val="center"/>
        </w:trPr>
        <w:tc>
          <w:tcPr>
            <w:tcW w:w="1769" w:type="dxa"/>
            <w:vMerge/>
            <w:shd w:val="clear" w:color="auto" w:fill="auto"/>
            <w:vAlign w:val="center"/>
          </w:tcPr>
          <w:p w14:paraId="148DA503"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5948C2" w:rsidRPr="00C25669" w:rsidRDefault="005948C2" w:rsidP="005948C2">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5948C2" w:rsidRPr="00C25669" w:rsidRDefault="005948C2" w:rsidP="005948C2">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5948C2" w:rsidRPr="00C25669" w:rsidRDefault="005948C2" w:rsidP="005948C2">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948C2" w:rsidRPr="00C25669" w14:paraId="37E51DF0" w14:textId="77777777" w:rsidTr="00F155BD">
        <w:trPr>
          <w:jc w:val="center"/>
        </w:trPr>
        <w:tc>
          <w:tcPr>
            <w:tcW w:w="1769" w:type="dxa"/>
            <w:vMerge/>
            <w:shd w:val="clear" w:color="auto" w:fill="auto"/>
            <w:vAlign w:val="center"/>
          </w:tcPr>
          <w:p w14:paraId="63EDB8A6"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5948C2" w:rsidRPr="00C25669" w:rsidRDefault="005948C2" w:rsidP="005948C2">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5948C2" w:rsidRPr="00C25669" w:rsidRDefault="005948C2" w:rsidP="005948C2">
            <w:pPr>
              <w:pStyle w:val="TAC"/>
              <w:rPr>
                <w:rFonts w:eastAsia="SimSun"/>
              </w:rPr>
            </w:pPr>
            <w:r w:rsidRPr="00C25669">
              <w:rPr>
                <w:rFonts w:eastAsia="SimSun"/>
              </w:rPr>
              <w:t>1 for CSI-RS resource 1,2,3,4</w:t>
            </w:r>
          </w:p>
        </w:tc>
      </w:tr>
      <w:tr w:rsidR="005948C2" w:rsidRPr="00C25669" w14:paraId="223B6E05" w14:textId="77777777" w:rsidTr="00F155BD">
        <w:trPr>
          <w:jc w:val="center"/>
        </w:trPr>
        <w:tc>
          <w:tcPr>
            <w:tcW w:w="1769" w:type="dxa"/>
            <w:vMerge/>
            <w:shd w:val="clear" w:color="auto" w:fill="auto"/>
            <w:vAlign w:val="center"/>
          </w:tcPr>
          <w:p w14:paraId="6BBA4951"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5948C2" w:rsidRPr="00C25669" w:rsidRDefault="005948C2" w:rsidP="005948C2">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5948C2" w:rsidRPr="00C25669" w:rsidRDefault="005948C2" w:rsidP="005948C2">
            <w:pPr>
              <w:pStyle w:val="TAC"/>
              <w:rPr>
                <w:rFonts w:eastAsia="SimSun"/>
              </w:rPr>
            </w:pPr>
            <w:r w:rsidRPr="00C25669">
              <w:rPr>
                <w:rFonts w:eastAsia="SimSun"/>
              </w:rPr>
              <w:t>'No CDM' for CSI-RS resource 1,2,3,4</w:t>
            </w:r>
          </w:p>
        </w:tc>
      </w:tr>
      <w:tr w:rsidR="005948C2" w:rsidRPr="00C25669" w14:paraId="6EB600FF" w14:textId="77777777" w:rsidTr="00F155BD">
        <w:trPr>
          <w:jc w:val="center"/>
        </w:trPr>
        <w:tc>
          <w:tcPr>
            <w:tcW w:w="1769" w:type="dxa"/>
            <w:vMerge/>
            <w:shd w:val="clear" w:color="auto" w:fill="auto"/>
            <w:vAlign w:val="center"/>
          </w:tcPr>
          <w:p w14:paraId="5CF8798D"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5948C2" w:rsidRPr="00C25669" w:rsidRDefault="005948C2" w:rsidP="005948C2">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5948C2" w:rsidRPr="00C25669" w:rsidRDefault="005948C2" w:rsidP="005948C2">
            <w:pPr>
              <w:pStyle w:val="TAC"/>
              <w:rPr>
                <w:rFonts w:eastAsia="SimSun"/>
              </w:rPr>
            </w:pPr>
            <w:r w:rsidRPr="00C25669">
              <w:rPr>
                <w:rFonts w:eastAsia="SimSun"/>
              </w:rPr>
              <w:t>3 for CSI-RS resource 1,2,3,4</w:t>
            </w:r>
          </w:p>
        </w:tc>
      </w:tr>
      <w:tr w:rsidR="005948C2" w:rsidRPr="00C25669" w14:paraId="2D2AD52C" w14:textId="77777777" w:rsidTr="00F155BD">
        <w:trPr>
          <w:jc w:val="center"/>
        </w:trPr>
        <w:tc>
          <w:tcPr>
            <w:tcW w:w="1769" w:type="dxa"/>
            <w:vMerge/>
            <w:shd w:val="clear" w:color="auto" w:fill="auto"/>
            <w:vAlign w:val="center"/>
          </w:tcPr>
          <w:p w14:paraId="57513A23"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5948C2" w:rsidRPr="00C25669" w:rsidRDefault="005948C2" w:rsidP="005948C2">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5948C2" w:rsidRPr="00C25669" w:rsidRDefault="005948C2" w:rsidP="005948C2">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5948C2" w:rsidRPr="00C25669" w:rsidRDefault="005948C2" w:rsidP="005948C2">
            <w:pPr>
              <w:pStyle w:val="TAC"/>
              <w:rPr>
                <w:rFonts w:eastAsia="SimSun"/>
              </w:rPr>
            </w:pPr>
            <w:r w:rsidRPr="00C25669">
              <w:rPr>
                <w:rFonts w:eastAsia="SimSun"/>
              </w:rPr>
              <w:t>60 kHz SCS: 80 for CSI-RS resource 1,2,3,4</w:t>
            </w:r>
          </w:p>
          <w:p w14:paraId="2C03E9BD" w14:textId="77777777" w:rsidR="005948C2" w:rsidRPr="00C25669" w:rsidRDefault="005948C2" w:rsidP="005948C2">
            <w:pPr>
              <w:pStyle w:val="TAC"/>
              <w:rPr>
                <w:rFonts w:eastAsia="SimSun"/>
              </w:rPr>
            </w:pPr>
            <w:r w:rsidRPr="00C25669">
              <w:rPr>
                <w:rFonts w:eastAsia="SimSun"/>
              </w:rPr>
              <w:t>120 kHz SCS: 160 for CSI-RS resource 1,2,3,4</w:t>
            </w:r>
          </w:p>
        </w:tc>
      </w:tr>
      <w:tr w:rsidR="005948C2" w:rsidRPr="00C25669" w14:paraId="40EEAE4E" w14:textId="77777777" w:rsidTr="00F155BD">
        <w:trPr>
          <w:jc w:val="center"/>
        </w:trPr>
        <w:tc>
          <w:tcPr>
            <w:tcW w:w="1769" w:type="dxa"/>
            <w:vMerge/>
            <w:shd w:val="clear" w:color="auto" w:fill="auto"/>
            <w:vAlign w:val="center"/>
          </w:tcPr>
          <w:p w14:paraId="5F40C6D5"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5948C2" w:rsidRPr="00C25669" w:rsidRDefault="005948C2" w:rsidP="005948C2">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5948C2" w:rsidRPr="00C25669" w:rsidRDefault="005948C2" w:rsidP="005948C2">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5948C2" w:rsidRPr="00C25669" w:rsidRDefault="005948C2" w:rsidP="005948C2">
            <w:pPr>
              <w:pStyle w:val="TAC"/>
              <w:rPr>
                <w:rFonts w:eastAsia="SimSun"/>
              </w:rPr>
            </w:pPr>
            <w:r w:rsidRPr="00C25669">
              <w:rPr>
                <w:rFonts w:eastAsia="SimSun"/>
              </w:rPr>
              <w:t>60 kHz SCS:</w:t>
            </w:r>
          </w:p>
          <w:p w14:paraId="606CB6EB" w14:textId="77777777" w:rsidR="005948C2" w:rsidRPr="00C25669" w:rsidRDefault="005948C2" w:rsidP="005948C2">
            <w:pPr>
              <w:pStyle w:val="TAC"/>
              <w:rPr>
                <w:rFonts w:eastAsia="SimSun"/>
              </w:rPr>
            </w:pPr>
            <w:r w:rsidRPr="00C25669">
              <w:rPr>
                <w:rFonts w:eastAsia="SimSun"/>
              </w:rPr>
              <w:t>40 for CSI-RS resource 1 and 2</w:t>
            </w:r>
          </w:p>
          <w:p w14:paraId="45B24564" w14:textId="77777777" w:rsidR="005948C2" w:rsidRPr="00C25669" w:rsidRDefault="005948C2" w:rsidP="005948C2">
            <w:pPr>
              <w:pStyle w:val="TAC"/>
              <w:rPr>
                <w:rFonts w:eastAsia="SimSun"/>
              </w:rPr>
            </w:pPr>
            <w:r w:rsidRPr="00C25669">
              <w:rPr>
                <w:rFonts w:eastAsia="SimSun"/>
              </w:rPr>
              <w:t>41 for CSI-RS resource 3 and 4</w:t>
            </w:r>
          </w:p>
          <w:p w14:paraId="631CD602" w14:textId="77777777" w:rsidR="005948C2" w:rsidRPr="00C25669" w:rsidRDefault="005948C2" w:rsidP="005948C2">
            <w:pPr>
              <w:pStyle w:val="TAC"/>
              <w:rPr>
                <w:rFonts w:eastAsia="SimSun"/>
              </w:rPr>
            </w:pPr>
          </w:p>
          <w:p w14:paraId="644AEBE8" w14:textId="77777777" w:rsidR="005948C2" w:rsidRPr="00C25669" w:rsidRDefault="005948C2" w:rsidP="005948C2">
            <w:pPr>
              <w:pStyle w:val="TAC"/>
              <w:rPr>
                <w:rFonts w:eastAsia="SimSun"/>
              </w:rPr>
            </w:pPr>
            <w:r w:rsidRPr="00C25669">
              <w:rPr>
                <w:rFonts w:eastAsia="SimSun"/>
              </w:rPr>
              <w:t>120 kHz SCS:</w:t>
            </w:r>
          </w:p>
          <w:p w14:paraId="294913AD" w14:textId="77777777" w:rsidR="005948C2" w:rsidRPr="00C25669" w:rsidRDefault="005948C2" w:rsidP="005948C2">
            <w:pPr>
              <w:pStyle w:val="TAC"/>
              <w:rPr>
                <w:rFonts w:eastAsia="SimSun"/>
              </w:rPr>
            </w:pPr>
            <w:r w:rsidRPr="00C25669">
              <w:rPr>
                <w:rFonts w:eastAsia="SimSun"/>
              </w:rPr>
              <w:t>80 for CSI-RS resource 1 and 2</w:t>
            </w:r>
          </w:p>
          <w:p w14:paraId="73849901" w14:textId="77777777" w:rsidR="005948C2" w:rsidRPr="00C25669" w:rsidRDefault="005948C2" w:rsidP="005948C2">
            <w:pPr>
              <w:pStyle w:val="TAC"/>
              <w:rPr>
                <w:rFonts w:eastAsia="SimSun"/>
              </w:rPr>
            </w:pPr>
            <w:r w:rsidRPr="00C25669">
              <w:rPr>
                <w:rFonts w:eastAsia="SimSun"/>
              </w:rPr>
              <w:t>81 for CSI-RS resource 3 and 4</w:t>
            </w:r>
          </w:p>
        </w:tc>
      </w:tr>
      <w:tr w:rsidR="005948C2" w:rsidRPr="00C25669" w14:paraId="7151D3F4" w14:textId="77777777" w:rsidTr="00F155BD">
        <w:trPr>
          <w:jc w:val="center"/>
        </w:trPr>
        <w:tc>
          <w:tcPr>
            <w:tcW w:w="1769" w:type="dxa"/>
            <w:vMerge/>
            <w:shd w:val="clear" w:color="auto" w:fill="auto"/>
            <w:vAlign w:val="center"/>
          </w:tcPr>
          <w:p w14:paraId="1FA1B264"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5948C2" w:rsidRPr="00C25669" w:rsidRDefault="005948C2" w:rsidP="005948C2">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5948C2" w:rsidRPr="00C25669" w:rsidRDefault="005948C2" w:rsidP="005948C2">
            <w:pPr>
              <w:pStyle w:val="TAC"/>
              <w:rPr>
                <w:rFonts w:eastAsia="SimSun"/>
                <w:szCs w:val="18"/>
              </w:rPr>
            </w:pPr>
            <w:r w:rsidRPr="00C25669">
              <w:rPr>
                <w:rFonts w:eastAsia="SimSun"/>
                <w:szCs w:val="18"/>
              </w:rPr>
              <w:t>Start PRB 0</w:t>
            </w:r>
          </w:p>
          <w:p w14:paraId="1839828B" w14:textId="171DADF6" w:rsidR="005948C2" w:rsidRPr="00C25669" w:rsidRDefault="005948C2" w:rsidP="005948C2">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5948C2" w:rsidRPr="00C25669" w14:paraId="357B285E" w14:textId="77777777" w:rsidTr="00F155BD">
        <w:trPr>
          <w:jc w:val="center"/>
        </w:trPr>
        <w:tc>
          <w:tcPr>
            <w:tcW w:w="1769" w:type="dxa"/>
            <w:vMerge/>
            <w:shd w:val="clear" w:color="auto" w:fill="auto"/>
            <w:vAlign w:val="center"/>
          </w:tcPr>
          <w:p w14:paraId="6B3D2017"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5948C2" w:rsidRPr="00C25669" w:rsidRDefault="005948C2" w:rsidP="005948C2">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5948C2" w:rsidRPr="00C25669" w:rsidRDefault="005948C2" w:rsidP="005948C2">
            <w:pPr>
              <w:pStyle w:val="TAC"/>
              <w:rPr>
                <w:rFonts w:eastAsia="SimSun"/>
              </w:rPr>
            </w:pPr>
            <w:r w:rsidRPr="00C25669">
              <w:rPr>
                <w:rFonts w:eastAsia="SimSun"/>
                <w:szCs w:val="18"/>
              </w:rPr>
              <w:t>TCI state #0</w:t>
            </w:r>
          </w:p>
        </w:tc>
      </w:tr>
      <w:tr w:rsidR="005948C2" w:rsidRPr="00C25669" w14:paraId="59101EF5" w14:textId="77777777" w:rsidTr="00F155BD">
        <w:trPr>
          <w:jc w:val="center"/>
        </w:trPr>
        <w:tc>
          <w:tcPr>
            <w:tcW w:w="1769" w:type="dxa"/>
            <w:vMerge w:val="restart"/>
            <w:shd w:val="clear" w:color="auto" w:fill="auto"/>
            <w:vAlign w:val="center"/>
          </w:tcPr>
          <w:p w14:paraId="50C86D92" w14:textId="77777777" w:rsidR="005948C2" w:rsidRPr="00C25669" w:rsidRDefault="005948C2" w:rsidP="005948C2">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5948C2" w:rsidRPr="00C25669" w:rsidRDefault="005948C2" w:rsidP="005948C2">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5948C2" w:rsidRPr="00C25669" w:rsidRDefault="005948C2" w:rsidP="005948C2">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948C2" w:rsidRPr="00C25669" w14:paraId="29861D21" w14:textId="77777777" w:rsidTr="00F155BD">
        <w:trPr>
          <w:jc w:val="center"/>
        </w:trPr>
        <w:tc>
          <w:tcPr>
            <w:tcW w:w="1769" w:type="dxa"/>
            <w:vMerge/>
            <w:shd w:val="clear" w:color="auto" w:fill="auto"/>
            <w:vAlign w:val="center"/>
          </w:tcPr>
          <w:p w14:paraId="5A80823B"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5948C2" w:rsidRPr="00C25669" w:rsidRDefault="005948C2" w:rsidP="005948C2">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5948C2" w:rsidRPr="00C25669" w:rsidRDefault="005948C2" w:rsidP="005948C2">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5948C2" w:rsidRPr="00C25669" w14:paraId="7F72AB98" w14:textId="77777777" w:rsidTr="00F155BD">
        <w:trPr>
          <w:jc w:val="center"/>
        </w:trPr>
        <w:tc>
          <w:tcPr>
            <w:tcW w:w="1769" w:type="dxa"/>
            <w:vMerge/>
            <w:shd w:val="clear" w:color="auto" w:fill="auto"/>
            <w:vAlign w:val="center"/>
          </w:tcPr>
          <w:p w14:paraId="191854C2"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5948C2" w:rsidRPr="00C25669" w:rsidRDefault="005948C2" w:rsidP="005948C2">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5948C2" w:rsidRPr="00C25669" w:rsidRDefault="005948C2" w:rsidP="005948C2">
            <w:pPr>
              <w:pStyle w:val="TAC"/>
              <w:rPr>
                <w:rFonts w:eastAsia="SimSun"/>
              </w:rPr>
            </w:pPr>
            <w:r w:rsidRPr="00C25669">
              <w:rPr>
                <w:rFonts w:eastAsia="SimSun"/>
              </w:rPr>
              <w:t>Same as number of transmit antenna</w:t>
            </w:r>
          </w:p>
        </w:tc>
      </w:tr>
      <w:tr w:rsidR="005948C2" w:rsidRPr="00C25669" w14:paraId="783C3DFA" w14:textId="77777777" w:rsidTr="00F155BD">
        <w:trPr>
          <w:jc w:val="center"/>
        </w:trPr>
        <w:tc>
          <w:tcPr>
            <w:tcW w:w="1769" w:type="dxa"/>
            <w:vMerge/>
            <w:shd w:val="clear" w:color="auto" w:fill="auto"/>
            <w:vAlign w:val="center"/>
          </w:tcPr>
          <w:p w14:paraId="6D2DEF8F"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5948C2" w:rsidRPr="00C25669" w:rsidRDefault="005948C2" w:rsidP="005948C2">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5948C2" w:rsidRPr="00C25669" w:rsidRDefault="005948C2" w:rsidP="005948C2">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5948C2" w:rsidRPr="00C25669" w14:paraId="02C09C8A" w14:textId="77777777" w:rsidTr="00F155BD">
        <w:trPr>
          <w:jc w:val="center"/>
        </w:trPr>
        <w:tc>
          <w:tcPr>
            <w:tcW w:w="1769" w:type="dxa"/>
            <w:vMerge/>
            <w:shd w:val="clear" w:color="auto" w:fill="auto"/>
            <w:vAlign w:val="center"/>
          </w:tcPr>
          <w:p w14:paraId="3A22A126"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5948C2" w:rsidRPr="00C25669" w:rsidRDefault="005948C2" w:rsidP="005948C2">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5948C2" w:rsidRPr="00C25669" w:rsidRDefault="005948C2" w:rsidP="005948C2">
            <w:pPr>
              <w:pStyle w:val="TAC"/>
              <w:rPr>
                <w:rFonts w:eastAsia="SimSun"/>
              </w:rPr>
            </w:pPr>
            <w:r w:rsidRPr="00C25669">
              <w:rPr>
                <w:rFonts w:eastAsia="SimSun"/>
              </w:rPr>
              <w:t>1</w:t>
            </w:r>
          </w:p>
        </w:tc>
      </w:tr>
      <w:tr w:rsidR="005948C2" w:rsidRPr="00C25669" w14:paraId="688A9D96" w14:textId="77777777" w:rsidTr="00F155BD">
        <w:trPr>
          <w:jc w:val="center"/>
        </w:trPr>
        <w:tc>
          <w:tcPr>
            <w:tcW w:w="1769" w:type="dxa"/>
            <w:vMerge/>
            <w:shd w:val="clear" w:color="auto" w:fill="auto"/>
            <w:vAlign w:val="center"/>
          </w:tcPr>
          <w:p w14:paraId="32421CE5"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5948C2" w:rsidRPr="00C25669" w:rsidRDefault="005948C2" w:rsidP="005948C2">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5948C2" w:rsidRPr="00C25669" w:rsidRDefault="005948C2" w:rsidP="005948C2">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5948C2" w:rsidRPr="00C25669" w:rsidRDefault="005948C2" w:rsidP="005948C2">
            <w:pPr>
              <w:pStyle w:val="TAC"/>
              <w:rPr>
                <w:rFonts w:eastAsia="SimSun"/>
              </w:rPr>
            </w:pPr>
            <w:r w:rsidRPr="00C25669">
              <w:rPr>
                <w:rFonts w:eastAsia="SimSun"/>
              </w:rPr>
              <w:t>60 kHz SCS: 80</w:t>
            </w:r>
          </w:p>
          <w:p w14:paraId="63D7CAC4" w14:textId="77777777" w:rsidR="005948C2" w:rsidRPr="00C25669" w:rsidRDefault="005948C2" w:rsidP="005948C2">
            <w:pPr>
              <w:pStyle w:val="TAC"/>
              <w:rPr>
                <w:rFonts w:eastAsia="SimSun"/>
              </w:rPr>
            </w:pPr>
            <w:r w:rsidRPr="00C25669">
              <w:rPr>
                <w:rFonts w:eastAsia="SimSun"/>
              </w:rPr>
              <w:t xml:space="preserve">120 kHz SCS: 160 </w:t>
            </w:r>
          </w:p>
        </w:tc>
      </w:tr>
      <w:tr w:rsidR="005948C2" w:rsidRPr="00C25669" w14:paraId="39987502" w14:textId="77777777" w:rsidTr="00F155BD">
        <w:trPr>
          <w:jc w:val="center"/>
        </w:trPr>
        <w:tc>
          <w:tcPr>
            <w:tcW w:w="1769" w:type="dxa"/>
            <w:vMerge/>
            <w:shd w:val="clear" w:color="auto" w:fill="auto"/>
            <w:vAlign w:val="center"/>
          </w:tcPr>
          <w:p w14:paraId="28CC8246"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5948C2" w:rsidRPr="00C25669" w:rsidRDefault="005948C2" w:rsidP="005948C2">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5948C2" w:rsidRPr="00C25669" w:rsidRDefault="005948C2" w:rsidP="005948C2">
            <w:pPr>
              <w:pStyle w:val="TAC"/>
              <w:rPr>
                <w:rFonts w:eastAsia="SimSun"/>
              </w:rPr>
            </w:pPr>
            <w:r w:rsidRPr="00C25669">
              <w:rPr>
                <w:rFonts w:eastAsia="SimSun"/>
              </w:rPr>
              <w:t>0</w:t>
            </w:r>
          </w:p>
        </w:tc>
      </w:tr>
      <w:tr w:rsidR="005948C2" w:rsidRPr="00C25669" w14:paraId="2EAE139F" w14:textId="77777777" w:rsidTr="00F155BD">
        <w:trPr>
          <w:jc w:val="center"/>
        </w:trPr>
        <w:tc>
          <w:tcPr>
            <w:tcW w:w="1769" w:type="dxa"/>
            <w:vMerge/>
            <w:shd w:val="clear" w:color="auto" w:fill="auto"/>
            <w:vAlign w:val="center"/>
          </w:tcPr>
          <w:p w14:paraId="28CDA193"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5948C2" w:rsidRPr="00C25669" w:rsidRDefault="005948C2" w:rsidP="005948C2">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5948C2" w:rsidRPr="00C25669" w:rsidRDefault="005948C2" w:rsidP="005948C2">
            <w:pPr>
              <w:pStyle w:val="TAC"/>
              <w:rPr>
                <w:rFonts w:eastAsia="SimSun"/>
              </w:rPr>
            </w:pPr>
            <w:r w:rsidRPr="00C25669">
              <w:rPr>
                <w:rFonts w:eastAsia="SimSun"/>
              </w:rPr>
              <w:t>Start PRB 0</w:t>
            </w:r>
          </w:p>
          <w:p w14:paraId="6F05056D" w14:textId="5312ED00" w:rsidR="005948C2" w:rsidRPr="00C25669" w:rsidRDefault="005948C2" w:rsidP="005948C2">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5948C2" w:rsidRPr="00C25669" w14:paraId="05C85C1D" w14:textId="77777777" w:rsidTr="00F155BD">
        <w:trPr>
          <w:jc w:val="center"/>
        </w:trPr>
        <w:tc>
          <w:tcPr>
            <w:tcW w:w="1769" w:type="dxa"/>
            <w:vMerge/>
            <w:shd w:val="clear" w:color="auto" w:fill="auto"/>
            <w:vAlign w:val="center"/>
          </w:tcPr>
          <w:p w14:paraId="67337953"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5948C2" w:rsidRPr="00C25669" w:rsidRDefault="005948C2" w:rsidP="005948C2">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5948C2" w:rsidRPr="00C25669" w:rsidRDefault="005948C2" w:rsidP="005948C2">
            <w:pPr>
              <w:pStyle w:val="TAC"/>
              <w:rPr>
                <w:rFonts w:eastAsia="SimSun"/>
              </w:rPr>
            </w:pPr>
            <w:r w:rsidRPr="00C25669">
              <w:rPr>
                <w:rFonts w:eastAsia="SimSun"/>
              </w:rPr>
              <w:t>TCI state #</w:t>
            </w:r>
            <w:r w:rsidRPr="00C25669">
              <w:rPr>
                <w:rFonts w:eastAsia="SimSun" w:hint="eastAsia"/>
                <w:lang w:eastAsia="zh-CN"/>
              </w:rPr>
              <w:t>1</w:t>
            </w:r>
          </w:p>
        </w:tc>
      </w:tr>
      <w:tr w:rsidR="005948C2" w:rsidRPr="00C25669" w14:paraId="446700B6" w14:textId="77777777" w:rsidTr="00F155BD">
        <w:trPr>
          <w:jc w:val="center"/>
        </w:trPr>
        <w:tc>
          <w:tcPr>
            <w:tcW w:w="1769" w:type="dxa"/>
            <w:vMerge w:val="restart"/>
            <w:shd w:val="clear" w:color="auto" w:fill="auto"/>
            <w:vAlign w:val="center"/>
          </w:tcPr>
          <w:p w14:paraId="72827DA1" w14:textId="77777777" w:rsidR="005948C2" w:rsidRPr="00C25669" w:rsidRDefault="005948C2" w:rsidP="005948C2">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5948C2" w:rsidRPr="00C25669" w:rsidRDefault="005948C2" w:rsidP="005948C2">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5948C2" w:rsidRPr="00C25669" w:rsidRDefault="005948C2" w:rsidP="005948C2">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948C2" w:rsidRPr="00C25669" w14:paraId="30EA4AB9" w14:textId="77777777" w:rsidTr="00F155BD">
        <w:trPr>
          <w:jc w:val="center"/>
        </w:trPr>
        <w:tc>
          <w:tcPr>
            <w:tcW w:w="1769" w:type="dxa"/>
            <w:vMerge/>
            <w:shd w:val="clear" w:color="auto" w:fill="auto"/>
            <w:vAlign w:val="center"/>
          </w:tcPr>
          <w:p w14:paraId="3E932DF8"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5948C2" w:rsidRPr="00C25669" w:rsidRDefault="005948C2" w:rsidP="005948C2">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5948C2" w:rsidRPr="00C25669" w:rsidRDefault="005948C2" w:rsidP="005948C2">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948C2" w:rsidRPr="00C25669" w14:paraId="2CC3C45C" w14:textId="77777777" w:rsidTr="00F155BD">
        <w:trPr>
          <w:jc w:val="center"/>
        </w:trPr>
        <w:tc>
          <w:tcPr>
            <w:tcW w:w="1769" w:type="dxa"/>
            <w:vMerge/>
            <w:shd w:val="clear" w:color="auto" w:fill="auto"/>
            <w:vAlign w:val="center"/>
          </w:tcPr>
          <w:p w14:paraId="27415654"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5948C2" w:rsidRPr="00C25669" w:rsidRDefault="005948C2" w:rsidP="005948C2">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5948C2" w:rsidRPr="00C25669" w:rsidRDefault="005948C2" w:rsidP="005948C2">
            <w:pPr>
              <w:pStyle w:val="TAC"/>
              <w:rPr>
                <w:rFonts w:eastAsia="SimSun"/>
              </w:rPr>
            </w:pPr>
            <w:r w:rsidRPr="00C25669">
              <w:rPr>
                <w:rFonts w:eastAsia="SimSun"/>
              </w:rPr>
              <w:t>4</w:t>
            </w:r>
          </w:p>
        </w:tc>
      </w:tr>
      <w:tr w:rsidR="005948C2" w:rsidRPr="00C25669" w14:paraId="390C51BB" w14:textId="77777777" w:rsidTr="00F155BD">
        <w:trPr>
          <w:jc w:val="center"/>
        </w:trPr>
        <w:tc>
          <w:tcPr>
            <w:tcW w:w="1769" w:type="dxa"/>
            <w:vMerge/>
            <w:shd w:val="clear" w:color="auto" w:fill="auto"/>
            <w:vAlign w:val="center"/>
          </w:tcPr>
          <w:p w14:paraId="6D50B94A"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5948C2" w:rsidRPr="00C25669" w:rsidRDefault="005948C2" w:rsidP="005948C2">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5948C2" w:rsidRPr="00C25669" w:rsidRDefault="005948C2" w:rsidP="005948C2">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948C2" w:rsidRPr="00C25669" w14:paraId="4B0499F6" w14:textId="77777777" w:rsidTr="00F155BD">
        <w:trPr>
          <w:jc w:val="center"/>
        </w:trPr>
        <w:tc>
          <w:tcPr>
            <w:tcW w:w="1769" w:type="dxa"/>
            <w:vMerge/>
            <w:shd w:val="clear" w:color="auto" w:fill="auto"/>
            <w:vAlign w:val="center"/>
          </w:tcPr>
          <w:p w14:paraId="28A8479B"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5948C2" w:rsidRPr="00C25669" w:rsidRDefault="005948C2" w:rsidP="005948C2">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5948C2" w:rsidRPr="00C25669" w:rsidRDefault="005948C2" w:rsidP="005948C2">
            <w:pPr>
              <w:pStyle w:val="TAC"/>
              <w:rPr>
                <w:rFonts w:eastAsia="SimSun"/>
              </w:rPr>
            </w:pPr>
            <w:r w:rsidRPr="00C25669">
              <w:rPr>
                <w:rFonts w:eastAsia="SimSun"/>
              </w:rPr>
              <w:t>1</w:t>
            </w:r>
          </w:p>
        </w:tc>
      </w:tr>
      <w:tr w:rsidR="005948C2" w:rsidRPr="00C25669" w14:paraId="54588847" w14:textId="77777777" w:rsidTr="00F155BD">
        <w:trPr>
          <w:jc w:val="center"/>
        </w:trPr>
        <w:tc>
          <w:tcPr>
            <w:tcW w:w="1769" w:type="dxa"/>
            <w:vMerge/>
            <w:shd w:val="clear" w:color="auto" w:fill="auto"/>
            <w:vAlign w:val="center"/>
          </w:tcPr>
          <w:p w14:paraId="0A9347A4"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5948C2" w:rsidRPr="00C25669" w:rsidRDefault="005948C2" w:rsidP="005948C2">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5948C2" w:rsidRPr="00C25669" w:rsidRDefault="005948C2" w:rsidP="005948C2">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5948C2" w:rsidRPr="00C25669" w:rsidRDefault="005948C2" w:rsidP="005948C2">
            <w:pPr>
              <w:pStyle w:val="TAC"/>
              <w:rPr>
                <w:rFonts w:eastAsia="SimSun"/>
              </w:rPr>
            </w:pPr>
            <w:r w:rsidRPr="00C25669">
              <w:rPr>
                <w:rFonts w:eastAsia="SimSun"/>
              </w:rPr>
              <w:t>60 kHz SCS: 80</w:t>
            </w:r>
          </w:p>
          <w:p w14:paraId="0B0B8777" w14:textId="77777777" w:rsidR="005948C2" w:rsidRPr="00C25669" w:rsidRDefault="005948C2" w:rsidP="005948C2">
            <w:pPr>
              <w:pStyle w:val="TAC"/>
              <w:rPr>
                <w:rFonts w:eastAsia="SimSun"/>
              </w:rPr>
            </w:pPr>
            <w:r w:rsidRPr="00C25669">
              <w:rPr>
                <w:rFonts w:eastAsia="SimSun"/>
              </w:rPr>
              <w:t>120 kHz SCS: 160</w:t>
            </w:r>
          </w:p>
        </w:tc>
      </w:tr>
      <w:tr w:rsidR="005948C2" w:rsidRPr="00C25669" w14:paraId="774AA7BC" w14:textId="77777777" w:rsidTr="00F155BD">
        <w:trPr>
          <w:jc w:val="center"/>
        </w:trPr>
        <w:tc>
          <w:tcPr>
            <w:tcW w:w="1769" w:type="dxa"/>
            <w:vMerge/>
            <w:shd w:val="clear" w:color="auto" w:fill="auto"/>
            <w:vAlign w:val="center"/>
          </w:tcPr>
          <w:p w14:paraId="6370FC25"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5948C2" w:rsidRPr="00C25669" w:rsidRDefault="005948C2" w:rsidP="005948C2">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5948C2" w:rsidRPr="00C25669" w:rsidRDefault="005948C2" w:rsidP="005948C2">
            <w:pPr>
              <w:pStyle w:val="TAC"/>
              <w:rPr>
                <w:rFonts w:eastAsia="SimSun"/>
              </w:rPr>
            </w:pPr>
            <w:r w:rsidRPr="00C25669">
              <w:rPr>
                <w:rFonts w:eastAsia="SimSun"/>
              </w:rPr>
              <w:t>0</w:t>
            </w:r>
          </w:p>
        </w:tc>
      </w:tr>
      <w:tr w:rsidR="005948C2" w:rsidRPr="00C25669" w14:paraId="75A38155" w14:textId="77777777" w:rsidTr="00F155BD">
        <w:trPr>
          <w:jc w:val="center"/>
        </w:trPr>
        <w:tc>
          <w:tcPr>
            <w:tcW w:w="1769" w:type="dxa"/>
            <w:vMerge/>
            <w:shd w:val="clear" w:color="auto" w:fill="auto"/>
            <w:vAlign w:val="center"/>
          </w:tcPr>
          <w:p w14:paraId="0611DDDF"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5948C2" w:rsidRPr="00C25669" w:rsidRDefault="005948C2" w:rsidP="005948C2">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5948C2" w:rsidRPr="00C25669" w:rsidRDefault="005948C2" w:rsidP="005948C2">
            <w:pPr>
              <w:pStyle w:val="TAC"/>
              <w:rPr>
                <w:rFonts w:eastAsia="SimSun"/>
              </w:rPr>
            </w:pPr>
            <w:r w:rsidRPr="00C25669">
              <w:rPr>
                <w:rFonts w:eastAsia="SimSun"/>
              </w:rPr>
              <w:t>Start PRB 0</w:t>
            </w:r>
          </w:p>
          <w:p w14:paraId="2607004E" w14:textId="796105EC" w:rsidR="005948C2" w:rsidRPr="00C25669" w:rsidRDefault="005948C2" w:rsidP="005948C2">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5948C2" w:rsidRPr="00C25669" w14:paraId="57AF15B4" w14:textId="77777777" w:rsidTr="00F155BD">
        <w:trPr>
          <w:jc w:val="center"/>
        </w:trPr>
        <w:tc>
          <w:tcPr>
            <w:tcW w:w="1769" w:type="dxa"/>
            <w:vMerge w:val="restart"/>
            <w:shd w:val="clear" w:color="auto" w:fill="auto"/>
            <w:vAlign w:val="center"/>
          </w:tcPr>
          <w:p w14:paraId="1CA58148" w14:textId="77777777" w:rsidR="005948C2" w:rsidRPr="00C25669" w:rsidRDefault="005948C2" w:rsidP="005948C2">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5948C2" w:rsidRPr="00C25669" w:rsidRDefault="005948C2" w:rsidP="005948C2">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5948C2" w:rsidRPr="00C25669" w:rsidRDefault="005948C2" w:rsidP="005948C2">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948C2" w:rsidRPr="00C25669" w14:paraId="247DF7D3" w14:textId="77777777" w:rsidTr="00F155BD">
        <w:trPr>
          <w:jc w:val="center"/>
        </w:trPr>
        <w:tc>
          <w:tcPr>
            <w:tcW w:w="1769" w:type="dxa"/>
            <w:vMerge/>
            <w:shd w:val="clear" w:color="auto" w:fill="auto"/>
            <w:vAlign w:val="center"/>
          </w:tcPr>
          <w:p w14:paraId="72E08469"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5948C2" w:rsidRPr="00C25669" w:rsidRDefault="005948C2" w:rsidP="005948C2">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5948C2" w:rsidRPr="00C25669" w:rsidRDefault="005948C2" w:rsidP="005948C2">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5948C2" w:rsidRPr="00C25669" w:rsidRDefault="005948C2" w:rsidP="005948C2">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948C2" w:rsidRPr="00C25669" w14:paraId="7D1BE875" w14:textId="77777777" w:rsidTr="00F155BD">
        <w:trPr>
          <w:jc w:val="center"/>
        </w:trPr>
        <w:tc>
          <w:tcPr>
            <w:tcW w:w="1769" w:type="dxa"/>
            <w:vMerge/>
            <w:shd w:val="clear" w:color="auto" w:fill="auto"/>
            <w:vAlign w:val="center"/>
          </w:tcPr>
          <w:p w14:paraId="0F99221C"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5948C2" w:rsidRPr="00C25669" w:rsidRDefault="005948C2" w:rsidP="005948C2">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5948C2" w:rsidRPr="00C25669" w:rsidRDefault="005948C2" w:rsidP="005948C2">
            <w:pPr>
              <w:pStyle w:val="TAC"/>
              <w:rPr>
                <w:rFonts w:eastAsia="SimSun"/>
              </w:rPr>
            </w:pPr>
            <w:r w:rsidRPr="00C25669">
              <w:rPr>
                <w:rFonts w:eastAsia="SimSun"/>
                <w:szCs w:val="18"/>
              </w:rPr>
              <w:t>1 for CSI-RS resource 1,2</w:t>
            </w:r>
          </w:p>
        </w:tc>
      </w:tr>
      <w:tr w:rsidR="005948C2" w:rsidRPr="00C25669" w14:paraId="512F4125" w14:textId="77777777" w:rsidTr="00F155BD">
        <w:trPr>
          <w:jc w:val="center"/>
        </w:trPr>
        <w:tc>
          <w:tcPr>
            <w:tcW w:w="1769" w:type="dxa"/>
            <w:vMerge/>
            <w:shd w:val="clear" w:color="auto" w:fill="auto"/>
            <w:vAlign w:val="center"/>
          </w:tcPr>
          <w:p w14:paraId="32B1C282"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5948C2" w:rsidRPr="00C25669" w:rsidRDefault="005948C2" w:rsidP="005948C2">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5948C2" w:rsidRPr="00C25669" w:rsidRDefault="005948C2" w:rsidP="005948C2">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948C2" w:rsidRPr="00C25669" w14:paraId="105E4BDE" w14:textId="77777777" w:rsidTr="00F155BD">
        <w:trPr>
          <w:jc w:val="center"/>
        </w:trPr>
        <w:tc>
          <w:tcPr>
            <w:tcW w:w="1769" w:type="dxa"/>
            <w:vMerge/>
            <w:shd w:val="clear" w:color="auto" w:fill="auto"/>
            <w:vAlign w:val="center"/>
          </w:tcPr>
          <w:p w14:paraId="1CE2FD7D"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5948C2" w:rsidRPr="00C25669" w:rsidRDefault="005948C2" w:rsidP="005948C2">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5948C2" w:rsidRPr="00C25669" w:rsidRDefault="005948C2" w:rsidP="005948C2">
            <w:pPr>
              <w:pStyle w:val="TAC"/>
              <w:rPr>
                <w:rFonts w:eastAsia="SimSun"/>
              </w:rPr>
            </w:pPr>
            <w:r w:rsidRPr="00C25669">
              <w:rPr>
                <w:rFonts w:eastAsia="SimSun"/>
                <w:szCs w:val="18"/>
              </w:rPr>
              <w:t>3 for CSI-RS resource 1,2</w:t>
            </w:r>
          </w:p>
        </w:tc>
      </w:tr>
      <w:tr w:rsidR="005948C2" w:rsidRPr="00C25669" w14:paraId="36D351FA" w14:textId="77777777" w:rsidTr="00F155BD">
        <w:trPr>
          <w:jc w:val="center"/>
        </w:trPr>
        <w:tc>
          <w:tcPr>
            <w:tcW w:w="1769" w:type="dxa"/>
            <w:vMerge/>
            <w:shd w:val="clear" w:color="auto" w:fill="auto"/>
            <w:vAlign w:val="center"/>
          </w:tcPr>
          <w:p w14:paraId="0C9137A7"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5948C2" w:rsidRPr="00C25669" w:rsidRDefault="005948C2" w:rsidP="005948C2">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5948C2" w:rsidRPr="00C25669" w:rsidRDefault="005948C2" w:rsidP="005948C2">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5948C2" w:rsidRPr="00C25669" w:rsidRDefault="005948C2" w:rsidP="005948C2">
            <w:pPr>
              <w:pStyle w:val="TAC"/>
              <w:rPr>
                <w:rFonts w:eastAsia="SimSun"/>
                <w:szCs w:val="18"/>
              </w:rPr>
            </w:pPr>
            <w:r w:rsidRPr="00C25669">
              <w:rPr>
                <w:rFonts w:eastAsia="SimSun"/>
                <w:szCs w:val="18"/>
              </w:rPr>
              <w:t>60 kHz SCS: 80 for CSI-RS resource 1,2</w:t>
            </w:r>
          </w:p>
          <w:p w14:paraId="72761367" w14:textId="77777777" w:rsidR="005948C2" w:rsidRPr="00C25669" w:rsidRDefault="005948C2" w:rsidP="005948C2">
            <w:pPr>
              <w:pStyle w:val="TAC"/>
              <w:rPr>
                <w:rFonts w:eastAsia="SimSun"/>
              </w:rPr>
            </w:pPr>
            <w:r w:rsidRPr="00C25669">
              <w:rPr>
                <w:rFonts w:eastAsia="SimSun"/>
                <w:szCs w:val="18"/>
              </w:rPr>
              <w:t>120 kHz SCS: 160 for CSI-RS resource 1,2</w:t>
            </w:r>
          </w:p>
        </w:tc>
      </w:tr>
      <w:tr w:rsidR="005948C2" w:rsidRPr="00C25669" w14:paraId="0F916D53" w14:textId="77777777" w:rsidTr="00F155BD">
        <w:trPr>
          <w:jc w:val="center"/>
        </w:trPr>
        <w:tc>
          <w:tcPr>
            <w:tcW w:w="1769" w:type="dxa"/>
            <w:vMerge/>
            <w:shd w:val="clear" w:color="auto" w:fill="auto"/>
            <w:vAlign w:val="center"/>
          </w:tcPr>
          <w:p w14:paraId="63FCAB86"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5948C2" w:rsidRPr="00C25669" w:rsidRDefault="005948C2" w:rsidP="005948C2">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5948C2" w:rsidRPr="00C25669" w:rsidRDefault="005948C2" w:rsidP="005948C2">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5948C2" w:rsidRPr="00C25669" w:rsidRDefault="005948C2" w:rsidP="005948C2">
            <w:pPr>
              <w:pStyle w:val="TAC"/>
              <w:rPr>
                <w:rFonts w:eastAsia="SimSun"/>
              </w:rPr>
            </w:pPr>
            <w:r w:rsidRPr="00C25669">
              <w:rPr>
                <w:rFonts w:eastAsia="SimSun"/>
                <w:szCs w:val="18"/>
              </w:rPr>
              <w:t>0 for CSI-RS resource 1,2</w:t>
            </w:r>
          </w:p>
        </w:tc>
      </w:tr>
      <w:tr w:rsidR="005948C2" w:rsidRPr="00C25669" w14:paraId="634803DC" w14:textId="77777777" w:rsidTr="00F155BD">
        <w:trPr>
          <w:jc w:val="center"/>
        </w:trPr>
        <w:tc>
          <w:tcPr>
            <w:tcW w:w="1769" w:type="dxa"/>
            <w:vMerge/>
            <w:shd w:val="clear" w:color="auto" w:fill="auto"/>
            <w:vAlign w:val="center"/>
          </w:tcPr>
          <w:p w14:paraId="3D5FFCB3"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3E60" w14:textId="2DAAB4A8" w:rsidR="005948C2" w:rsidRPr="00C25669" w:rsidRDefault="005948C2" w:rsidP="005948C2">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5BB4DA"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5FE72C9" w14:textId="77777777" w:rsidR="005948C2" w:rsidRPr="006858BE" w:rsidRDefault="005948C2" w:rsidP="005948C2">
            <w:pPr>
              <w:keepNext/>
              <w:keepLines/>
              <w:spacing w:after="0"/>
              <w:jc w:val="center"/>
              <w:rPr>
                <w:rFonts w:ascii="Arial" w:hAnsi="Arial"/>
                <w:sz w:val="18"/>
              </w:rPr>
            </w:pPr>
            <w:r w:rsidRPr="006858BE">
              <w:rPr>
                <w:rFonts w:ascii="Arial" w:hAnsi="Arial"/>
                <w:sz w:val="18"/>
              </w:rPr>
              <w:t>Start PRB 0</w:t>
            </w:r>
          </w:p>
          <w:p w14:paraId="4F35F014" w14:textId="3D868D0B" w:rsidR="005948C2" w:rsidRPr="00C25669" w:rsidRDefault="005948C2" w:rsidP="005948C2">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5948C2" w:rsidRPr="00C25669" w14:paraId="74DA0034" w14:textId="77777777" w:rsidTr="00F155BD">
        <w:trPr>
          <w:jc w:val="center"/>
        </w:trPr>
        <w:tc>
          <w:tcPr>
            <w:tcW w:w="1769" w:type="dxa"/>
            <w:vMerge/>
            <w:shd w:val="clear" w:color="auto" w:fill="auto"/>
            <w:vAlign w:val="center"/>
          </w:tcPr>
          <w:p w14:paraId="591BB0DD"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5948C2" w:rsidRPr="00C25669" w:rsidRDefault="005948C2" w:rsidP="005948C2">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5948C2" w:rsidRPr="00C25669" w:rsidRDefault="005948C2" w:rsidP="005948C2">
            <w:pPr>
              <w:pStyle w:val="TAC"/>
              <w:rPr>
                <w:rFonts w:eastAsia="SimSun"/>
              </w:rPr>
            </w:pPr>
            <w:r w:rsidRPr="00C25669">
              <w:rPr>
                <w:rFonts w:eastAsia="SimSun"/>
                <w:szCs w:val="18"/>
              </w:rPr>
              <w:t>ON</w:t>
            </w:r>
          </w:p>
        </w:tc>
      </w:tr>
      <w:tr w:rsidR="005948C2" w:rsidRPr="00C25669" w14:paraId="1AD3F0DB" w14:textId="77777777" w:rsidTr="00F155BD">
        <w:trPr>
          <w:jc w:val="center"/>
        </w:trPr>
        <w:tc>
          <w:tcPr>
            <w:tcW w:w="1769" w:type="dxa"/>
            <w:vMerge/>
            <w:shd w:val="clear" w:color="auto" w:fill="auto"/>
            <w:vAlign w:val="center"/>
          </w:tcPr>
          <w:p w14:paraId="6A46C9BE" w14:textId="77777777" w:rsidR="005948C2" w:rsidRPr="00C25669" w:rsidRDefault="005948C2" w:rsidP="005948C2">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5948C2" w:rsidRPr="00C25669" w:rsidRDefault="005948C2" w:rsidP="005948C2">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5948C2" w:rsidRPr="00C25669" w:rsidRDefault="005948C2" w:rsidP="005948C2">
            <w:pPr>
              <w:pStyle w:val="TAC"/>
              <w:rPr>
                <w:rFonts w:eastAsia="SimSun"/>
              </w:rPr>
            </w:pPr>
            <w:r w:rsidRPr="00C25669">
              <w:rPr>
                <w:rFonts w:eastAsia="SimSun"/>
              </w:rPr>
              <w:t>TCI state #1</w:t>
            </w:r>
          </w:p>
        </w:tc>
      </w:tr>
      <w:tr w:rsidR="005948C2" w:rsidRPr="00C25669" w14:paraId="57C06FDB" w14:textId="77777777" w:rsidTr="00F155BD">
        <w:trPr>
          <w:jc w:val="center"/>
        </w:trPr>
        <w:tc>
          <w:tcPr>
            <w:tcW w:w="1769" w:type="dxa"/>
            <w:vMerge w:val="restart"/>
            <w:shd w:val="clear" w:color="auto" w:fill="auto"/>
            <w:vAlign w:val="center"/>
          </w:tcPr>
          <w:p w14:paraId="4FCBBD6D" w14:textId="77777777" w:rsidR="005948C2" w:rsidRPr="00C25669" w:rsidRDefault="005948C2" w:rsidP="005948C2">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05DCF67A" w:rsidR="005948C2" w:rsidRPr="00C25669" w:rsidRDefault="005948C2" w:rsidP="005948C2">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5948C2" w:rsidRPr="00C25669" w:rsidRDefault="005948C2" w:rsidP="005948C2">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5948C2" w:rsidRPr="00C25669" w:rsidRDefault="005948C2" w:rsidP="005948C2">
            <w:pPr>
              <w:pStyle w:val="TAC"/>
              <w:rPr>
                <w:rFonts w:eastAsia="SimSun"/>
              </w:rPr>
            </w:pPr>
            <w:r w:rsidRPr="00C25669">
              <w:rPr>
                <w:rFonts w:eastAsia="SimSun"/>
                <w:szCs w:val="18"/>
              </w:rPr>
              <w:t>SSB #0</w:t>
            </w:r>
          </w:p>
        </w:tc>
      </w:tr>
      <w:tr w:rsidR="005948C2" w:rsidRPr="00C25669" w14:paraId="023CAC31" w14:textId="77777777" w:rsidTr="00F155BD">
        <w:trPr>
          <w:jc w:val="center"/>
        </w:trPr>
        <w:tc>
          <w:tcPr>
            <w:tcW w:w="1769" w:type="dxa"/>
            <w:vMerge/>
            <w:shd w:val="clear" w:color="auto" w:fill="auto"/>
            <w:vAlign w:val="center"/>
          </w:tcPr>
          <w:p w14:paraId="0C90176D" w14:textId="77777777" w:rsidR="005948C2" w:rsidRPr="00C25669" w:rsidRDefault="005948C2" w:rsidP="005948C2">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5948C2" w:rsidRPr="00C25669" w:rsidRDefault="005948C2" w:rsidP="005948C2">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5948C2" w:rsidRPr="00C25669" w:rsidRDefault="005948C2" w:rsidP="005948C2">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5948C2" w:rsidRPr="00C25669" w:rsidRDefault="005948C2" w:rsidP="005948C2">
            <w:pPr>
              <w:pStyle w:val="TAC"/>
              <w:rPr>
                <w:rFonts w:eastAsia="SimSun"/>
              </w:rPr>
            </w:pPr>
            <w:r w:rsidRPr="00C25669">
              <w:rPr>
                <w:rFonts w:eastAsia="SimSun"/>
                <w:szCs w:val="18"/>
              </w:rPr>
              <w:t>Type C</w:t>
            </w:r>
          </w:p>
        </w:tc>
      </w:tr>
      <w:tr w:rsidR="005948C2" w:rsidRPr="00C25669" w14:paraId="2815E084" w14:textId="77777777" w:rsidTr="00F155BD">
        <w:trPr>
          <w:jc w:val="center"/>
        </w:trPr>
        <w:tc>
          <w:tcPr>
            <w:tcW w:w="1769" w:type="dxa"/>
            <w:vMerge/>
            <w:shd w:val="clear" w:color="auto" w:fill="auto"/>
            <w:vAlign w:val="center"/>
          </w:tcPr>
          <w:p w14:paraId="6CA673CB" w14:textId="77777777" w:rsidR="005948C2" w:rsidRPr="00C25669" w:rsidRDefault="005948C2" w:rsidP="005948C2">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08E847D1" w:rsidR="005948C2" w:rsidRPr="00C25669" w:rsidRDefault="005948C2" w:rsidP="005948C2">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5948C2" w:rsidRPr="00C25669" w:rsidRDefault="005948C2" w:rsidP="005948C2">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5948C2" w:rsidRPr="00C25669" w:rsidRDefault="005948C2" w:rsidP="005948C2">
            <w:pPr>
              <w:pStyle w:val="TAC"/>
              <w:rPr>
                <w:rFonts w:eastAsia="SimSun"/>
              </w:rPr>
            </w:pPr>
            <w:r w:rsidRPr="00C25669">
              <w:rPr>
                <w:rFonts w:eastAsia="SimSun"/>
                <w:szCs w:val="18"/>
              </w:rPr>
              <w:t>SSB #0</w:t>
            </w:r>
          </w:p>
        </w:tc>
      </w:tr>
      <w:tr w:rsidR="005948C2" w:rsidRPr="00C25669" w14:paraId="64B7275C" w14:textId="77777777" w:rsidTr="00F155BD">
        <w:trPr>
          <w:jc w:val="center"/>
        </w:trPr>
        <w:tc>
          <w:tcPr>
            <w:tcW w:w="1769" w:type="dxa"/>
            <w:vMerge/>
            <w:shd w:val="clear" w:color="auto" w:fill="auto"/>
            <w:vAlign w:val="center"/>
          </w:tcPr>
          <w:p w14:paraId="6A52E3D2" w14:textId="77777777" w:rsidR="005948C2" w:rsidRPr="00C25669" w:rsidRDefault="005948C2" w:rsidP="005948C2">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5948C2" w:rsidRPr="00C25669" w:rsidRDefault="005948C2" w:rsidP="005948C2">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5948C2" w:rsidRPr="00C25669" w:rsidRDefault="005948C2" w:rsidP="005948C2">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5948C2" w:rsidRPr="00C25669" w:rsidRDefault="005948C2" w:rsidP="005948C2">
            <w:pPr>
              <w:pStyle w:val="TAC"/>
              <w:rPr>
                <w:rFonts w:eastAsia="SimSun"/>
              </w:rPr>
            </w:pPr>
            <w:r w:rsidRPr="00C25669">
              <w:rPr>
                <w:rFonts w:eastAsia="SimSun"/>
                <w:szCs w:val="18"/>
              </w:rPr>
              <w:t>Type D</w:t>
            </w:r>
          </w:p>
        </w:tc>
      </w:tr>
      <w:tr w:rsidR="005948C2" w:rsidRPr="00C25669" w14:paraId="5D782799" w14:textId="77777777" w:rsidTr="00F155BD">
        <w:trPr>
          <w:jc w:val="center"/>
        </w:trPr>
        <w:tc>
          <w:tcPr>
            <w:tcW w:w="1769" w:type="dxa"/>
            <w:vMerge w:val="restart"/>
            <w:shd w:val="clear" w:color="auto" w:fill="auto"/>
            <w:vAlign w:val="center"/>
          </w:tcPr>
          <w:p w14:paraId="616DE749" w14:textId="77777777" w:rsidR="005948C2" w:rsidRPr="00C25669" w:rsidRDefault="005948C2" w:rsidP="005948C2">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5217D7D2" w:rsidR="005948C2" w:rsidRPr="00C25669" w:rsidRDefault="005948C2" w:rsidP="005948C2">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5948C2" w:rsidRPr="00C25669" w:rsidRDefault="005948C2" w:rsidP="005948C2">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5948C2" w:rsidRPr="00C25669" w:rsidRDefault="005948C2" w:rsidP="005948C2">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948C2" w:rsidRPr="00C25669" w14:paraId="34A21E01" w14:textId="77777777" w:rsidTr="00F155BD">
        <w:trPr>
          <w:jc w:val="center"/>
        </w:trPr>
        <w:tc>
          <w:tcPr>
            <w:tcW w:w="1769" w:type="dxa"/>
            <w:vMerge/>
            <w:shd w:val="clear" w:color="auto" w:fill="auto"/>
            <w:vAlign w:val="center"/>
          </w:tcPr>
          <w:p w14:paraId="65940407" w14:textId="77777777" w:rsidR="005948C2" w:rsidRPr="00C25669" w:rsidRDefault="005948C2" w:rsidP="005948C2">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5948C2" w:rsidRPr="00C25669" w:rsidRDefault="005948C2" w:rsidP="005948C2">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5948C2" w:rsidRPr="00C25669" w:rsidRDefault="005948C2" w:rsidP="005948C2">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5948C2" w:rsidRPr="00C25669" w:rsidRDefault="005948C2" w:rsidP="005948C2">
            <w:pPr>
              <w:pStyle w:val="TAC"/>
              <w:rPr>
                <w:rFonts w:eastAsia="SimSun"/>
              </w:rPr>
            </w:pPr>
            <w:r w:rsidRPr="00C25669">
              <w:rPr>
                <w:rFonts w:eastAsia="SimSun"/>
                <w:szCs w:val="18"/>
              </w:rPr>
              <w:t>Type A</w:t>
            </w:r>
          </w:p>
        </w:tc>
      </w:tr>
      <w:tr w:rsidR="005948C2" w:rsidRPr="00C25669" w14:paraId="40308685" w14:textId="77777777" w:rsidTr="00F155BD">
        <w:trPr>
          <w:jc w:val="center"/>
        </w:trPr>
        <w:tc>
          <w:tcPr>
            <w:tcW w:w="1769" w:type="dxa"/>
            <w:vMerge/>
            <w:shd w:val="clear" w:color="auto" w:fill="auto"/>
            <w:vAlign w:val="center"/>
          </w:tcPr>
          <w:p w14:paraId="4A65D917" w14:textId="77777777" w:rsidR="005948C2" w:rsidRPr="00C25669" w:rsidRDefault="005948C2" w:rsidP="005948C2">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77BF6449" w:rsidR="005948C2" w:rsidRPr="00C25669" w:rsidRDefault="005948C2" w:rsidP="005948C2">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5948C2" w:rsidRPr="00C25669" w:rsidRDefault="005948C2" w:rsidP="005948C2">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5948C2" w:rsidRPr="00C25669" w:rsidRDefault="005948C2" w:rsidP="005948C2">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948C2" w:rsidRPr="00C25669" w14:paraId="3E995E58" w14:textId="77777777" w:rsidTr="00F155BD">
        <w:trPr>
          <w:jc w:val="center"/>
        </w:trPr>
        <w:tc>
          <w:tcPr>
            <w:tcW w:w="1769" w:type="dxa"/>
            <w:vMerge/>
            <w:shd w:val="clear" w:color="auto" w:fill="auto"/>
            <w:vAlign w:val="center"/>
          </w:tcPr>
          <w:p w14:paraId="20A5684C" w14:textId="77777777" w:rsidR="005948C2" w:rsidRPr="00C25669" w:rsidRDefault="005948C2" w:rsidP="005948C2">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5948C2" w:rsidRPr="00C25669" w:rsidRDefault="005948C2" w:rsidP="005948C2">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5948C2" w:rsidRPr="00C25669" w:rsidRDefault="005948C2" w:rsidP="005948C2">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5948C2" w:rsidRPr="00C25669" w:rsidRDefault="005948C2" w:rsidP="005948C2">
            <w:pPr>
              <w:pStyle w:val="TAC"/>
              <w:rPr>
                <w:rFonts w:eastAsia="SimSun"/>
              </w:rPr>
            </w:pPr>
            <w:r w:rsidRPr="00C25669">
              <w:rPr>
                <w:rFonts w:eastAsia="SimSun"/>
                <w:szCs w:val="18"/>
              </w:rPr>
              <w:t>Type D</w:t>
            </w:r>
          </w:p>
        </w:tc>
      </w:tr>
      <w:tr w:rsidR="005948C2"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5948C2" w:rsidRPr="00C25669" w:rsidRDefault="005948C2" w:rsidP="005948C2">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5948C2" w:rsidRPr="00C25669" w:rsidRDefault="005948C2" w:rsidP="005948C2">
            <w:pPr>
              <w:pStyle w:val="TAC"/>
              <w:rPr>
                <w:rFonts w:eastAsia="SimSun"/>
              </w:rPr>
            </w:pPr>
            <w:r w:rsidRPr="00C25669">
              <w:rPr>
                <w:rFonts w:eastAsia="SimSun"/>
              </w:rPr>
              <w:t>1</w:t>
            </w:r>
          </w:p>
        </w:tc>
      </w:tr>
      <w:tr w:rsidR="005948C2"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5948C2" w:rsidRPr="00C25669" w:rsidRDefault="005948C2" w:rsidP="005948C2">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5948C2" w:rsidRPr="00C25669" w:rsidRDefault="005948C2" w:rsidP="005948C2">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5948C2" w:rsidRPr="00C25669" w:rsidRDefault="005948C2" w:rsidP="005948C2">
            <w:pPr>
              <w:pStyle w:val="TAC"/>
              <w:rPr>
                <w:rFonts w:eastAsia="SimSun" w:cs="Arial"/>
                <w:szCs w:val="18"/>
              </w:rPr>
            </w:pPr>
            <w:r w:rsidRPr="00C25669">
              <w:rPr>
                <w:rFonts w:cs="Arial"/>
                <w:szCs w:val="18"/>
              </w:rPr>
              <w:t>10 for FR2.60-1 and 8 for FR2.120-1</w:t>
            </w:r>
          </w:p>
        </w:tc>
      </w:tr>
      <w:tr w:rsidR="005948C2"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5948C2" w:rsidRPr="00C25669" w:rsidRDefault="005948C2" w:rsidP="005948C2">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5948C2" w:rsidRPr="00C25669" w:rsidRDefault="005948C2" w:rsidP="005948C2">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5948C2" w:rsidRPr="00C25669" w:rsidRDefault="005948C2" w:rsidP="005948C2">
            <w:pPr>
              <w:pStyle w:val="TAC"/>
              <w:rPr>
                <w:rFonts w:eastAsia="SimSun" w:cs="Arial"/>
                <w:szCs w:val="18"/>
              </w:rPr>
            </w:pPr>
            <w:r w:rsidRPr="00C25669">
              <w:rPr>
                <w:rFonts w:cs="Arial"/>
                <w:szCs w:val="18"/>
              </w:rPr>
              <w:t>Specific to each UL-DL pattern</w:t>
            </w:r>
          </w:p>
        </w:tc>
      </w:tr>
      <w:tr w:rsidR="005948C2"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5948C2" w:rsidRPr="00C25669" w:rsidRDefault="005948C2" w:rsidP="005948C2">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5948C2" w:rsidRPr="00C25669" w:rsidRDefault="005948C2" w:rsidP="005948C2">
            <w:pPr>
              <w:pStyle w:val="TAC"/>
              <w:rPr>
                <w:rFonts w:eastAsia="SimSun"/>
              </w:rPr>
            </w:pPr>
            <w:r w:rsidRPr="00C25669">
              <w:rPr>
                <w:rFonts w:eastAsia="SimSun"/>
              </w:rPr>
              <w:t>4</w:t>
            </w:r>
          </w:p>
        </w:tc>
      </w:tr>
      <w:tr w:rsidR="005948C2"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29231D6F" w:rsidR="005948C2" w:rsidRPr="00C25669" w:rsidRDefault="00DF154D" w:rsidP="005948C2">
            <w:pPr>
              <w:pStyle w:val="TAL"/>
              <w:rPr>
                <w:rFonts w:eastAsia="SimSun"/>
              </w:rPr>
            </w:pPr>
            <w:r>
              <w:rPr>
                <w:rFonts w:eastAsia="SimSun"/>
              </w:rPr>
              <w:t>PUCCH HARQ ACK spaitial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432CF727" w:rsidR="005948C2" w:rsidRPr="00C25669" w:rsidRDefault="008E264B" w:rsidP="005948C2">
            <w:pPr>
              <w:pStyle w:val="TAC"/>
              <w:rPr>
                <w:rFonts w:eastAsia="SimSun"/>
              </w:rPr>
            </w:pPr>
            <w:r>
              <w:rPr>
                <w:rFonts w:eastAsia="SimSun"/>
              </w:rPr>
              <w:t>Not configured</w:t>
            </w:r>
          </w:p>
        </w:tc>
      </w:tr>
      <w:tr w:rsidR="005948C2"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5948C2" w:rsidRPr="00C25669" w:rsidRDefault="005948C2" w:rsidP="005948C2">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5948C2" w:rsidRPr="00C25669" w:rsidRDefault="005948C2" w:rsidP="005948C2">
            <w:pPr>
              <w:pStyle w:val="TAC"/>
              <w:rPr>
                <w:rFonts w:eastAsia="SimSun"/>
              </w:rPr>
            </w:pPr>
            <w:r w:rsidRPr="00C25669">
              <w:rPr>
                <w:rFonts w:eastAsia="SimSun"/>
              </w:rPr>
              <w:t>{0,2,3,1}</w:t>
            </w:r>
          </w:p>
        </w:tc>
      </w:tr>
      <w:tr w:rsidR="005948C2"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5948C2" w:rsidRPr="00C25669" w:rsidRDefault="005948C2" w:rsidP="005948C2">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5948C2" w:rsidRPr="00C25669" w:rsidRDefault="005948C2" w:rsidP="005948C2">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5948C2" w:rsidRPr="00C25669" w:rsidRDefault="005948C2" w:rsidP="005948C2">
            <w:pPr>
              <w:pStyle w:val="TAC"/>
              <w:rPr>
                <w:rFonts w:cs="Arial"/>
                <w:szCs w:val="18"/>
              </w:rPr>
            </w:pPr>
            <w:r w:rsidRPr="00C25669">
              <w:rPr>
                <w:rFonts w:cs="Arial"/>
                <w:szCs w:val="18"/>
              </w:rPr>
              <w:t>60 kHz SCS: FR2.60-1</w:t>
            </w:r>
          </w:p>
          <w:p w14:paraId="257B55FF" w14:textId="77777777" w:rsidR="005948C2" w:rsidRPr="00C25669" w:rsidRDefault="005948C2" w:rsidP="005948C2">
            <w:pPr>
              <w:pStyle w:val="TAC"/>
              <w:rPr>
                <w:rFonts w:eastAsia="SimSun" w:cs="Arial"/>
                <w:szCs w:val="18"/>
              </w:rPr>
            </w:pPr>
            <w:r w:rsidRPr="00C25669">
              <w:rPr>
                <w:rFonts w:cs="Arial"/>
                <w:szCs w:val="18"/>
              </w:rPr>
              <w:t>120 kHz SCS: FR2.120-1</w:t>
            </w:r>
          </w:p>
        </w:tc>
      </w:tr>
      <w:tr w:rsidR="005948C2"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5948C2" w:rsidRPr="00C25669" w:rsidRDefault="005948C2" w:rsidP="005948C2">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5948C2" w:rsidRPr="00C25669" w:rsidRDefault="005948C2" w:rsidP="005948C2">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5948C2"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5948C2" w:rsidRPr="00C25669" w:rsidRDefault="005948C2" w:rsidP="005948C2">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5948C2" w:rsidRDefault="005948C2" w:rsidP="005948C2">
            <w:pPr>
              <w:pStyle w:val="TAC"/>
              <w:rPr>
                <w:rFonts w:eastAsia="SimSun"/>
              </w:rPr>
            </w:pPr>
            <w:r>
              <w:rPr>
                <w:rFonts w:eastAsia="SimSun"/>
              </w:rPr>
              <w:t>OP.1 FDD as defined in Annex A.5.1.1</w:t>
            </w:r>
          </w:p>
          <w:p w14:paraId="09936066" w14:textId="61809EA6" w:rsidR="005948C2" w:rsidRPr="00C25669" w:rsidRDefault="005948C2" w:rsidP="005948C2">
            <w:pPr>
              <w:pStyle w:val="TAC"/>
              <w:rPr>
                <w:rFonts w:eastAsia="SimSun"/>
              </w:rPr>
            </w:pPr>
            <w:r>
              <w:rPr>
                <w:rFonts w:eastAsia="SimSun"/>
              </w:rPr>
              <w:t>OP.1 TDD as defined in Annex A.5.2.1</w:t>
            </w:r>
          </w:p>
        </w:tc>
      </w:tr>
      <w:tr w:rsidR="005948C2"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5948C2" w:rsidRPr="00C25669" w:rsidRDefault="005948C2" w:rsidP="005948C2">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5948C2" w:rsidRPr="00C25669" w:rsidRDefault="005948C2" w:rsidP="005948C2">
            <w:pPr>
              <w:pStyle w:val="TAC"/>
              <w:rPr>
                <w:rFonts w:eastAsia="SimSun"/>
              </w:rPr>
            </w:pPr>
            <w:r w:rsidRPr="00C25669">
              <w:rPr>
                <w:rFonts w:eastAsia="SimSun"/>
              </w:rPr>
              <w:t>Static propagation condition</w:t>
            </w:r>
          </w:p>
          <w:p w14:paraId="6F1C43F9" w14:textId="77777777" w:rsidR="005948C2" w:rsidRPr="00C25669" w:rsidRDefault="005948C2" w:rsidP="005948C2">
            <w:pPr>
              <w:pStyle w:val="TAC"/>
              <w:rPr>
                <w:rFonts w:eastAsia="SimSun"/>
              </w:rPr>
            </w:pPr>
            <w:r w:rsidRPr="00C25669">
              <w:rPr>
                <w:rFonts w:eastAsia="SimSun"/>
              </w:rPr>
              <w:t>No external noise sources are applied</w:t>
            </w:r>
          </w:p>
        </w:tc>
      </w:tr>
      <w:tr w:rsidR="005948C2"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5948C2" w:rsidRPr="00C25669" w:rsidRDefault="005948C2" w:rsidP="005948C2">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5948C2" w:rsidRPr="00C25669" w:rsidRDefault="005948C2" w:rsidP="005948C2">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739A7289" w:rsidR="005948C2" w:rsidRPr="00C25669" w:rsidRDefault="005948C2" w:rsidP="005948C2">
            <w:pPr>
              <w:pStyle w:val="TAC"/>
              <w:rPr>
                <w:rFonts w:eastAsia="SimSun"/>
              </w:rPr>
            </w:pPr>
            <w:r w:rsidRPr="00C25669">
              <w:rPr>
                <w:rFonts w:eastAsia="SimSun"/>
              </w:rPr>
              <w:t xml:space="preserve">1x2 </w:t>
            </w:r>
          </w:p>
        </w:tc>
      </w:tr>
      <w:tr w:rsidR="005948C2"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5948C2" w:rsidRPr="00C25669" w:rsidRDefault="005948C2" w:rsidP="005948C2">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5948C2" w:rsidRPr="00C25669" w:rsidRDefault="005948C2" w:rsidP="005948C2">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728E011" w:rsidR="005948C2" w:rsidRPr="00C25669" w:rsidRDefault="005948C2" w:rsidP="005948C2">
            <w:pPr>
              <w:pStyle w:val="TAC"/>
              <w:rPr>
                <w:rFonts w:eastAsia="SimSun"/>
              </w:rPr>
            </w:pPr>
            <w:r w:rsidRPr="00C25669">
              <w:rPr>
                <w:rFonts w:eastAsia="SimSun"/>
              </w:rPr>
              <w:t xml:space="preserve">2x2 </w:t>
            </w:r>
          </w:p>
        </w:tc>
      </w:tr>
      <w:tr w:rsidR="005948C2"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5948C2" w:rsidRPr="00C25669" w:rsidRDefault="005948C2" w:rsidP="005948C2">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5948C2" w:rsidRPr="00C25669" w:rsidRDefault="005948C2" w:rsidP="005948C2">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5948C2" w:rsidRPr="00C25669" w:rsidRDefault="005948C2" w:rsidP="005948C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948C2"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5948C2" w:rsidRPr="00C25669" w:rsidRDefault="005948C2" w:rsidP="005948C2">
            <w:pPr>
              <w:pStyle w:val="TAN"/>
            </w:pPr>
            <w:r w:rsidRPr="00C25669">
              <w:t>Note 1:</w:t>
            </w:r>
            <w:r w:rsidRPr="00C25669">
              <w:rPr>
                <w:lang w:eastAsia="zh-CN"/>
              </w:rPr>
              <w:tab/>
            </w:r>
            <w:r w:rsidRPr="00C25669">
              <w:t>PDSCH is scheduled only on full DL slots not containing SSB or TRS.</w:t>
            </w:r>
          </w:p>
          <w:p w14:paraId="7C993007" w14:textId="77777777" w:rsidR="005948C2" w:rsidRPr="00C25669" w:rsidRDefault="005948C2" w:rsidP="005948C2">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5948C2" w:rsidRPr="00C25669" w:rsidRDefault="005948C2" w:rsidP="005948C2">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F77F0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F77F0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F77F0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F77F0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F77F0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076BC33A" w:rsidR="005B3300" w:rsidRPr="00C25669" w:rsidRDefault="005B3300" w:rsidP="005B3300">
      <w:pPr>
        <w:pStyle w:val="TH"/>
      </w:pPr>
      <w:r w:rsidRPr="00C25669">
        <w:t>Table 7.5A.1-4: SNR required to achieve 85% of peak throughput</w:t>
      </w:r>
      <w:del w:id="110" w:author="R&amp;S" w:date="2024-02-29T10:27:00Z">
        <w:r w:rsidRPr="00C25669" w:rsidDel="00C836DA">
          <w:delText xml:space="preserve"> under AWGN conditions</w:delText>
        </w:r>
      </w:del>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04772BED"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bookmarkEnd w:id="27"/>
    <w:p w14:paraId="62786D39" w14:textId="77777777" w:rsidR="003A7A3A" w:rsidRDefault="003A7A3A" w:rsidP="003A7A3A">
      <w:pPr>
        <w:pStyle w:val="Heading4"/>
        <w:ind w:left="0" w:firstLine="0"/>
        <w:rPr>
          <w:lang w:eastAsia="en-GB"/>
        </w:rPr>
      </w:pPr>
      <w:r>
        <w:rPr>
          <w:rFonts w:cs="Arial"/>
          <w:b/>
          <w:color w:val="0000FF"/>
          <w:sz w:val="36"/>
          <w:szCs w:val="36"/>
        </w:rPr>
        <w:t>&lt; End of changes &gt;</w:t>
      </w:r>
    </w:p>
    <w:p w14:paraId="54D07AAC" w14:textId="77777777" w:rsidR="005B3300" w:rsidRPr="00C25669" w:rsidRDefault="005B3300" w:rsidP="009E7754">
      <w:pPr>
        <w:rPr>
          <w:lang w:eastAsia="zh-CN"/>
        </w:rPr>
      </w:pPr>
    </w:p>
    <w:sectPr w:rsidR="005B3300" w:rsidRPr="00C25669" w:rsidSect="008B04D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41050" w14:textId="77777777" w:rsidR="008B04D3" w:rsidRDefault="008B04D3">
      <w:r>
        <w:separator/>
      </w:r>
    </w:p>
  </w:endnote>
  <w:endnote w:type="continuationSeparator" w:id="0">
    <w:p w14:paraId="05DF89A4" w14:textId="77777777" w:rsidR="008B04D3" w:rsidRDefault="008B04D3">
      <w:r>
        <w:continuationSeparator/>
      </w:r>
    </w:p>
  </w:endnote>
  <w:endnote w:type="continuationNotice" w:id="1">
    <w:p w14:paraId="5A5E372E" w14:textId="77777777" w:rsidR="008B04D3" w:rsidRDefault="008B0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880A" w14:textId="77777777" w:rsidR="009E7754" w:rsidRDefault="009E77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386408" w:rsidRDefault="0038640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057E" w14:textId="77777777" w:rsidR="009E7754" w:rsidRDefault="009E77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4E26D" w14:textId="77777777" w:rsidR="008B04D3" w:rsidRDefault="008B04D3">
      <w:r>
        <w:separator/>
      </w:r>
    </w:p>
  </w:footnote>
  <w:footnote w:type="continuationSeparator" w:id="0">
    <w:p w14:paraId="7EFA30F2" w14:textId="77777777" w:rsidR="008B04D3" w:rsidRDefault="008B04D3">
      <w:r>
        <w:continuationSeparator/>
      </w:r>
    </w:p>
  </w:footnote>
  <w:footnote w:type="continuationNotice" w:id="1">
    <w:p w14:paraId="019E8F4A" w14:textId="77777777" w:rsidR="008B04D3" w:rsidRDefault="008B0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192F9" w14:textId="491D5F10" w:rsidR="009E7754" w:rsidRDefault="005800E7">
    <w:pPr>
      <w:pStyle w:val="Header"/>
    </w:pPr>
    <w:r w:rsidRPr="002D3E8C">
      <w:rPr>
        <w:lang w:val="de-DE"/>
      </w:rPr>
      <mc:AlternateContent>
        <mc:Choice Requires="wps">
          <w:drawing>
            <wp:anchor distT="0" distB="0" distL="114300" distR="114300" simplePos="0" relativeHeight="251663360" behindDoc="0" locked="1" layoutInCell="1" allowOverlap="1" wp14:anchorId="06D4CD72" wp14:editId="2CDA3FB8">
              <wp:simplePos x="0" y="0"/>
              <wp:positionH relativeFrom="margin">
                <wp:align>left</wp:align>
              </wp:positionH>
              <wp:positionV relativeFrom="page">
                <wp:posOffset>180340</wp:posOffset>
              </wp:positionV>
              <wp:extent cx="5767200" cy="327600"/>
              <wp:effectExtent l="0" t="0" r="15240" b="8890"/>
              <wp:wrapNone/>
              <wp:docPr id="49330630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020053"/>
                          </w:sdtPr>
                          <w:sdtContent>
                            <w:p w14:paraId="2B5DD0BB" w14:textId="17136D35" w:rsidR="005800E7" w:rsidRPr="00A11327" w:rsidRDefault="005800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D4CD7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2020053"/>
                    </w:sdtPr>
                    <w:sdtContent>
                      <w:p w14:paraId="2B5DD0BB" w14:textId="17136D35" w:rsidR="005800E7" w:rsidRPr="00A11327" w:rsidRDefault="005800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AA71C" w14:textId="61A7D085" w:rsidR="00386408" w:rsidRDefault="005800E7" w:rsidP="005800E7">
    <w:pPr>
      <w:pStyle w:val="Header"/>
    </w:pPr>
    <w:r w:rsidRPr="002D3E8C">
      <w:rPr>
        <w:lang w:val="de-DE"/>
      </w:rPr>
      <mc:AlternateContent>
        <mc:Choice Requires="wps">
          <w:drawing>
            <wp:anchor distT="0" distB="0" distL="114300" distR="114300" simplePos="0" relativeHeight="251659264" behindDoc="0" locked="1" layoutInCell="1" allowOverlap="1" wp14:anchorId="7DF75A2D" wp14:editId="154B64B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078497B" w14:textId="4F74EDA3" w:rsidR="005800E7" w:rsidRPr="00A11327" w:rsidRDefault="005800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F75A2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078497B" w14:textId="4F74EDA3" w:rsidR="005800E7" w:rsidRPr="00A11327" w:rsidRDefault="005800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D599" w14:textId="41A090A6" w:rsidR="009E7754" w:rsidRDefault="005800E7">
    <w:pPr>
      <w:pStyle w:val="Header"/>
    </w:pPr>
    <w:r w:rsidRPr="002D3E8C">
      <w:rPr>
        <w:lang w:val="de-DE"/>
      </w:rPr>
      <mc:AlternateContent>
        <mc:Choice Requires="wps">
          <w:drawing>
            <wp:anchor distT="0" distB="0" distL="114300" distR="114300" simplePos="0" relativeHeight="251661312" behindDoc="0" locked="1" layoutInCell="1" allowOverlap="1" wp14:anchorId="47DA1263" wp14:editId="140030E4">
              <wp:simplePos x="0" y="0"/>
              <wp:positionH relativeFrom="margin">
                <wp:align>left</wp:align>
              </wp:positionH>
              <wp:positionV relativeFrom="page">
                <wp:posOffset>180340</wp:posOffset>
              </wp:positionV>
              <wp:extent cx="5767200" cy="327600"/>
              <wp:effectExtent l="0" t="0" r="15240" b="8890"/>
              <wp:wrapNone/>
              <wp:docPr id="9839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0297891"/>
                          </w:sdtPr>
                          <w:sdtContent>
                            <w:p w14:paraId="4DFEC38B" w14:textId="6FC3D068" w:rsidR="005800E7" w:rsidRPr="00A11327" w:rsidRDefault="005800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DA126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0297891"/>
                    </w:sdtPr>
                    <w:sdtContent>
                      <w:p w14:paraId="4DFEC38B" w14:textId="6FC3D068" w:rsidR="005800E7" w:rsidRPr="00A11327" w:rsidRDefault="005800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5859683">
    <w:abstractNumId w:val="3"/>
  </w:num>
  <w:num w:numId="2" w16cid:durableId="1259026547">
    <w:abstractNumId w:val="12"/>
  </w:num>
  <w:num w:numId="3" w16cid:durableId="2077819545">
    <w:abstractNumId w:val="1"/>
  </w:num>
  <w:num w:numId="4" w16cid:durableId="1214388742">
    <w:abstractNumId w:val="7"/>
  </w:num>
  <w:num w:numId="5" w16cid:durableId="165903955">
    <w:abstractNumId w:val="6"/>
  </w:num>
  <w:num w:numId="6" w16cid:durableId="1281451821">
    <w:abstractNumId w:val="11"/>
  </w:num>
  <w:num w:numId="7" w16cid:durableId="1437602420">
    <w:abstractNumId w:val="13"/>
  </w:num>
  <w:num w:numId="8" w16cid:durableId="686371998">
    <w:abstractNumId w:val="10"/>
  </w:num>
  <w:num w:numId="9" w16cid:durableId="1012531208">
    <w:abstractNumId w:val="14"/>
  </w:num>
  <w:num w:numId="10" w16cid:durableId="1449933560">
    <w:abstractNumId w:val="4"/>
  </w:num>
  <w:num w:numId="11" w16cid:durableId="648360799">
    <w:abstractNumId w:val="5"/>
  </w:num>
  <w:num w:numId="12" w16cid:durableId="554005528">
    <w:abstractNumId w:val="2"/>
  </w:num>
  <w:num w:numId="13" w16cid:durableId="63718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897342">
    <w:abstractNumId w:val="9"/>
  </w:num>
  <w:num w:numId="15" w16cid:durableId="1630281170">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315B"/>
    <w:rsid w:val="000241E4"/>
    <w:rsid w:val="00024CD9"/>
    <w:rsid w:val="0002659F"/>
    <w:rsid w:val="000276DC"/>
    <w:rsid w:val="00030416"/>
    <w:rsid w:val="00030EDE"/>
    <w:rsid w:val="00031497"/>
    <w:rsid w:val="000327B0"/>
    <w:rsid w:val="00033397"/>
    <w:rsid w:val="00033B9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151A"/>
    <w:rsid w:val="00071ECD"/>
    <w:rsid w:val="00074156"/>
    <w:rsid w:val="00080512"/>
    <w:rsid w:val="00080674"/>
    <w:rsid w:val="000811C5"/>
    <w:rsid w:val="00081A3E"/>
    <w:rsid w:val="0008714E"/>
    <w:rsid w:val="00087F69"/>
    <w:rsid w:val="000902B8"/>
    <w:rsid w:val="00092EA0"/>
    <w:rsid w:val="00093A2A"/>
    <w:rsid w:val="000963AB"/>
    <w:rsid w:val="00096C54"/>
    <w:rsid w:val="000A067C"/>
    <w:rsid w:val="000A582C"/>
    <w:rsid w:val="000A6C2B"/>
    <w:rsid w:val="000B1205"/>
    <w:rsid w:val="000B1DBE"/>
    <w:rsid w:val="000B2B62"/>
    <w:rsid w:val="000B2E06"/>
    <w:rsid w:val="000B43EA"/>
    <w:rsid w:val="000B44B0"/>
    <w:rsid w:val="000B473A"/>
    <w:rsid w:val="000B653D"/>
    <w:rsid w:val="000C0220"/>
    <w:rsid w:val="000C14B5"/>
    <w:rsid w:val="000C1C08"/>
    <w:rsid w:val="000C47C3"/>
    <w:rsid w:val="000C524A"/>
    <w:rsid w:val="000C57C3"/>
    <w:rsid w:val="000C62D3"/>
    <w:rsid w:val="000C6A52"/>
    <w:rsid w:val="000C6D73"/>
    <w:rsid w:val="000D02D3"/>
    <w:rsid w:val="000D1444"/>
    <w:rsid w:val="000D58AB"/>
    <w:rsid w:val="000D7362"/>
    <w:rsid w:val="000E0C54"/>
    <w:rsid w:val="000E2E19"/>
    <w:rsid w:val="000E392F"/>
    <w:rsid w:val="000E620F"/>
    <w:rsid w:val="000F4CA1"/>
    <w:rsid w:val="000F7277"/>
    <w:rsid w:val="000F76B6"/>
    <w:rsid w:val="000F7E79"/>
    <w:rsid w:val="00101E60"/>
    <w:rsid w:val="00103FAA"/>
    <w:rsid w:val="001045C5"/>
    <w:rsid w:val="00104DDE"/>
    <w:rsid w:val="0010540E"/>
    <w:rsid w:val="00105753"/>
    <w:rsid w:val="00105C76"/>
    <w:rsid w:val="0010651E"/>
    <w:rsid w:val="00106FC8"/>
    <w:rsid w:val="00111256"/>
    <w:rsid w:val="00114264"/>
    <w:rsid w:val="00114AFE"/>
    <w:rsid w:val="00115290"/>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3F29"/>
    <w:rsid w:val="00154DDB"/>
    <w:rsid w:val="00157BB2"/>
    <w:rsid w:val="00157F24"/>
    <w:rsid w:val="00160A38"/>
    <w:rsid w:val="001652BD"/>
    <w:rsid w:val="0016672C"/>
    <w:rsid w:val="00166838"/>
    <w:rsid w:val="001669B5"/>
    <w:rsid w:val="00166C2F"/>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5204"/>
    <w:rsid w:val="00195208"/>
    <w:rsid w:val="001959B9"/>
    <w:rsid w:val="001A0720"/>
    <w:rsid w:val="001A4C42"/>
    <w:rsid w:val="001A4D8E"/>
    <w:rsid w:val="001A58C2"/>
    <w:rsid w:val="001A7420"/>
    <w:rsid w:val="001A7BC4"/>
    <w:rsid w:val="001B0620"/>
    <w:rsid w:val="001B3F15"/>
    <w:rsid w:val="001B56C9"/>
    <w:rsid w:val="001B6198"/>
    <w:rsid w:val="001B6637"/>
    <w:rsid w:val="001C18DF"/>
    <w:rsid w:val="001C21C3"/>
    <w:rsid w:val="001C3771"/>
    <w:rsid w:val="001C43AC"/>
    <w:rsid w:val="001D02C2"/>
    <w:rsid w:val="001D2244"/>
    <w:rsid w:val="001D22F3"/>
    <w:rsid w:val="001D425E"/>
    <w:rsid w:val="001E0114"/>
    <w:rsid w:val="001E38AE"/>
    <w:rsid w:val="001E41FD"/>
    <w:rsid w:val="001E5A65"/>
    <w:rsid w:val="001F0092"/>
    <w:rsid w:val="001F047D"/>
    <w:rsid w:val="001F0C1D"/>
    <w:rsid w:val="001F1132"/>
    <w:rsid w:val="001F1384"/>
    <w:rsid w:val="001F168B"/>
    <w:rsid w:val="001F180C"/>
    <w:rsid w:val="001F1E6C"/>
    <w:rsid w:val="001F237A"/>
    <w:rsid w:val="001F7121"/>
    <w:rsid w:val="001F7570"/>
    <w:rsid w:val="00200667"/>
    <w:rsid w:val="00202E59"/>
    <w:rsid w:val="002042D1"/>
    <w:rsid w:val="0020569F"/>
    <w:rsid w:val="00205FF4"/>
    <w:rsid w:val="00211DC2"/>
    <w:rsid w:val="002122F0"/>
    <w:rsid w:val="00224B89"/>
    <w:rsid w:val="002255FD"/>
    <w:rsid w:val="00225FC5"/>
    <w:rsid w:val="00227DFC"/>
    <w:rsid w:val="00234621"/>
    <w:rsid w:val="002347A2"/>
    <w:rsid w:val="00236D5E"/>
    <w:rsid w:val="00237BD8"/>
    <w:rsid w:val="00240194"/>
    <w:rsid w:val="002426BA"/>
    <w:rsid w:val="00242BCB"/>
    <w:rsid w:val="00244068"/>
    <w:rsid w:val="00244192"/>
    <w:rsid w:val="00246785"/>
    <w:rsid w:val="002520FD"/>
    <w:rsid w:val="00257678"/>
    <w:rsid w:val="0025776D"/>
    <w:rsid w:val="002608E3"/>
    <w:rsid w:val="0026249A"/>
    <w:rsid w:val="00263120"/>
    <w:rsid w:val="0026634B"/>
    <w:rsid w:val="002675F0"/>
    <w:rsid w:val="002768F1"/>
    <w:rsid w:val="002778C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B06B7"/>
    <w:rsid w:val="002B19DA"/>
    <w:rsid w:val="002B3321"/>
    <w:rsid w:val="002B3725"/>
    <w:rsid w:val="002B41BC"/>
    <w:rsid w:val="002B428A"/>
    <w:rsid w:val="002B632F"/>
    <w:rsid w:val="002B6339"/>
    <w:rsid w:val="002B7BB5"/>
    <w:rsid w:val="002C0DC6"/>
    <w:rsid w:val="002C1413"/>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300793"/>
    <w:rsid w:val="00300AA0"/>
    <w:rsid w:val="00303CC9"/>
    <w:rsid w:val="003069CB"/>
    <w:rsid w:val="00306B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406B3"/>
    <w:rsid w:val="003409D9"/>
    <w:rsid w:val="00342C2F"/>
    <w:rsid w:val="00343A4C"/>
    <w:rsid w:val="00343A86"/>
    <w:rsid w:val="00344645"/>
    <w:rsid w:val="00344D85"/>
    <w:rsid w:val="00344E8C"/>
    <w:rsid w:val="003461D5"/>
    <w:rsid w:val="00350F0D"/>
    <w:rsid w:val="00351F66"/>
    <w:rsid w:val="00352A54"/>
    <w:rsid w:val="00353476"/>
    <w:rsid w:val="0035371F"/>
    <w:rsid w:val="0035462D"/>
    <w:rsid w:val="00354EB6"/>
    <w:rsid w:val="003551E9"/>
    <w:rsid w:val="00357F6A"/>
    <w:rsid w:val="00362034"/>
    <w:rsid w:val="00365363"/>
    <w:rsid w:val="00367691"/>
    <w:rsid w:val="0036777E"/>
    <w:rsid w:val="00370352"/>
    <w:rsid w:val="00370800"/>
    <w:rsid w:val="003732AE"/>
    <w:rsid w:val="003735BA"/>
    <w:rsid w:val="00373C53"/>
    <w:rsid w:val="003765B8"/>
    <w:rsid w:val="00382D57"/>
    <w:rsid w:val="003845D7"/>
    <w:rsid w:val="00385D6A"/>
    <w:rsid w:val="00386408"/>
    <w:rsid w:val="003864A4"/>
    <w:rsid w:val="003864CA"/>
    <w:rsid w:val="00387B2D"/>
    <w:rsid w:val="0039228D"/>
    <w:rsid w:val="00395B82"/>
    <w:rsid w:val="00396A00"/>
    <w:rsid w:val="003A26CE"/>
    <w:rsid w:val="003A38CD"/>
    <w:rsid w:val="003A655D"/>
    <w:rsid w:val="003A6844"/>
    <w:rsid w:val="003A7A3A"/>
    <w:rsid w:val="003A7C1F"/>
    <w:rsid w:val="003B157C"/>
    <w:rsid w:val="003B1E92"/>
    <w:rsid w:val="003B2388"/>
    <w:rsid w:val="003B56C3"/>
    <w:rsid w:val="003B667F"/>
    <w:rsid w:val="003B78BF"/>
    <w:rsid w:val="003C108F"/>
    <w:rsid w:val="003C119B"/>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257"/>
    <w:rsid w:val="00425AF4"/>
    <w:rsid w:val="0042786F"/>
    <w:rsid w:val="00430B32"/>
    <w:rsid w:val="004326B8"/>
    <w:rsid w:val="004345EC"/>
    <w:rsid w:val="00440359"/>
    <w:rsid w:val="00440A80"/>
    <w:rsid w:val="00444015"/>
    <w:rsid w:val="00450CB2"/>
    <w:rsid w:val="00451543"/>
    <w:rsid w:val="00454807"/>
    <w:rsid w:val="00460614"/>
    <w:rsid w:val="004613D7"/>
    <w:rsid w:val="004630A2"/>
    <w:rsid w:val="004636AD"/>
    <w:rsid w:val="004652A1"/>
    <w:rsid w:val="00465515"/>
    <w:rsid w:val="004667A5"/>
    <w:rsid w:val="00467279"/>
    <w:rsid w:val="004708CD"/>
    <w:rsid w:val="00472E34"/>
    <w:rsid w:val="00480856"/>
    <w:rsid w:val="00483476"/>
    <w:rsid w:val="004836C6"/>
    <w:rsid w:val="0048381C"/>
    <w:rsid w:val="0048455F"/>
    <w:rsid w:val="0048478B"/>
    <w:rsid w:val="00485EE5"/>
    <w:rsid w:val="00487E8B"/>
    <w:rsid w:val="00495FE0"/>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52B4"/>
    <w:rsid w:val="00535773"/>
    <w:rsid w:val="00535ED2"/>
    <w:rsid w:val="00536AA2"/>
    <w:rsid w:val="00543E6C"/>
    <w:rsid w:val="005454E3"/>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800E7"/>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72CB"/>
    <w:rsid w:val="005A7320"/>
    <w:rsid w:val="005A73C4"/>
    <w:rsid w:val="005B280F"/>
    <w:rsid w:val="005B3300"/>
    <w:rsid w:val="005B36F6"/>
    <w:rsid w:val="005B3C90"/>
    <w:rsid w:val="005B4638"/>
    <w:rsid w:val="005B5511"/>
    <w:rsid w:val="005B5AFD"/>
    <w:rsid w:val="005B74DF"/>
    <w:rsid w:val="005B79E0"/>
    <w:rsid w:val="005C3C75"/>
    <w:rsid w:val="005C41B7"/>
    <w:rsid w:val="005C4DCB"/>
    <w:rsid w:val="005C6EDC"/>
    <w:rsid w:val="005C7263"/>
    <w:rsid w:val="005D0A48"/>
    <w:rsid w:val="005D0CA8"/>
    <w:rsid w:val="005D1967"/>
    <w:rsid w:val="005D1A1A"/>
    <w:rsid w:val="005D2E01"/>
    <w:rsid w:val="005D407C"/>
    <w:rsid w:val="005D5DFE"/>
    <w:rsid w:val="005D7526"/>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5DE"/>
    <w:rsid w:val="00604A64"/>
    <w:rsid w:val="006078C9"/>
    <w:rsid w:val="00611212"/>
    <w:rsid w:val="006128AE"/>
    <w:rsid w:val="00614FDF"/>
    <w:rsid w:val="00617D24"/>
    <w:rsid w:val="0062234B"/>
    <w:rsid w:val="00625C8E"/>
    <w:rsid w:val="00632143"/>
    <w:rsid w:val="00634608"/>
    <w:rsid w:val="00634A2E"/>
    <w:rsid w:val="0063543D"/>
    <w:rsid w:val="00640D35"/>
    <w:rsid w:val="00640DAE"/>
    <w:rsid w:val="00644F8E"/>
    <w:rsid w:val="00645B04"/>
    <w:rsid w:val="00647114"/>
    <w:rsid w:val="00647653"/>
    <w:rsid w:val="00647774"/>
    <w:rsid w:val="00656E47"/>
    <w:rsid w:val="006611FD"/>
    <w:rsid w:val="0066319D"/>
    <w:rsid w:val="00667FE8"/>
    <w:rsid w:val="00671EE4"/>
    <w:rsid w:val="00673740"/>
    <w:rsid w:val="0067552C"/>
    <w:rsid w:val="00676A40"/>
    <w:rsid w:val="00677EFE"/>
    <w:rsid w:val="0068079E"/>
    <w:rsid w:val="00680B17"/>
    <w:rsid w:val="00681143"/>
    <w:rsid w:val="006817A4"/>
    <w:rsid w:val="00681BD5"/>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5C86"/>
    <w:rsid w:val="006E5E20"/>
    <w:rsid w:val="006E5FAD"/>
    <w:rsid w:val="006E64AA"/>
    <w:rsid w:val="006F1BCA"/>
    <w:rsid w:val="006F22B1"/>
    <w:rsid w:val="006F293F"/>
    <w:rsid w:val="006F46E7"/>
    <w:rsid w:val="006F752A"/>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5EF"/>
    <w:rsid w:val="007556D6"/>
    <w:rsid w:val="0076154D"/>
    <w:rsid w:val="00762830"/>
    <w:rsid w:val="007649EE"/>
    <w:rsid w:val="00767981"/>
    <w:rsid w:val="00770C50"/>
    <w:rsid w:val="00771152"/>
    <w:rsid w:val="0077159E"/>
    <w:rsid w:val="007742E5"/>
    <w:rsid w:val="00774DA4"/>
    <w:rsid w:val="00776B77"/>
    <w:rsid w:val="007772CF"/>
    <w:rsid w:val="00781F0F"/>
    <w:rsid w:val="00782831"/>
    <w:rsid w:val="00783B5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7B2D"/>
    <w:rsid w:val="007C47A6"/>
    <w:rsid w:val="007C71D2"/>
    <w:rsid w:val="007D6A3C"/>
    <w:rsid w:val="007D7E5D"/>
    <w:rsid w:val="007E07CB"/>
    <w:rsid w:val="007E1C9C"/>
    <w:rsid w:val="007E24A0"/>
    <w:rsid w:val="007E3999"/>
    <w:rsid w:val="007E3D97"/>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B27"/>
    <w:rsid w:val="00811652"/>
    <w:rsid w:val="00812B34"/>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13D4"/>
    <w:rsid w:val="00851BFE"/>
    <w:rsid w:val="00853BEB"/>
    <w:rsid w:val="00854508"/>
    <w:rsid w:val="00860488"/>
    <w:rsid w:val="00860902"/>
    <w:rsid w:val="00862A5F"/>
    <w:rsid w:val="008633F6"/>
    <w:rsid w:val="00864AC5"/>
    <w:rsid w:val="0086708A"/>
    <w:rsid w:val="008670E5"/>
    <w:rsid w:val="008671F5"/>
    <w:rsid w:val="00867263"/>
    <w:rsid w:val="00871EE8"/>
    <w:rsid w:val="0087316C"/>
    <w:rsid w:val="00873943"/>
    <w:rsid w:val="00874A89"/>
    <w:rsid w:val="00875D90"/>
    <w:rsid w:val="008768CA"/>
    <w:rsid w:val="008839D0"/>
    <w:rsid w:val="00885C2D"/>
    <w:rsid w:val="008864C4"/>
    <w:rsid w:val="0089101A"/>
    <w:rsid w:val="00891DAE"/>
    <w:rsid w:val="008925F5"/>
    <w:rsid w:val="00894E51"/>
    <w:rsid w:val="008A0227"/>
    <w:rsid w:val="008A0849"/>
    <w:rsid w:val="008A0AD7"/>
    <w:rsid w:val="008A14E5"/>
    <w:rsid w:val="008A1FC5"/>
    <w:rsid w:val="008A2307"/>
    <w:rsid w:val="008A4FC7"/>
    <w:rsid w:val="008A5EE6"/>
    <w:rsid w:val="008B04D3"/>
    <w:rsid w:val="008B2388"/>
    <w:rsid w:val="008B4A5C"/>
    <w:rsid w:val="008B5328"/>
    <w:rsid w:val="008B7F43"/>
    <w:rsid w:val="008C384C"/>
    <w:rsid w:val="008C4365"/>
    <w:rsid w:val="008C52FB"/>
    <w:rsid w:val="008C56CD"/>
    <w:rsid w:val="008C621F"/>
    <w:rsid w:val="008D064D"/>
    <w:rsid w:val="008D410D"/>
    <w:rsid w:val="008D414D"/>
    <w:rsid w:val="008D432F"/>
    <w:rsid w:val="008D4CF1"/>
    <w:rsid w:val="008D58B0"/>
    <w:rsid w:val="008D63A6"/>
    <w:rsid w:val="008E04E6"/>
    <w:rsid w:val="008E2597"/>
    <w:rsid w:val="008E264B"/>
    <w:rsid w:val="008E45B4"/>
    <w:rsid w:val="008E53AC"/>
    <w:rsid w:val="008E53D4"/>
    <w:rsid w:val="008F0061"/>
    <w:rsid w:val="008F30B4"/>
    <w:rsid w:val="00901AF8"/>
    <w:rsid w:val="009024E4"/>
    <w:rsid w:val="0090271F"/>
    <w:rsid w:val="00902E23"/>
    <w:rsid w:val="00902E56"/>
    <w:rsid w:val="009031DC"/>
    <w:rsid w:val="00905654"/>
    <w:rsid w:val="0090584A"/>
    <w:rsid w:val="00906153"/>
    <w:rsid w:val="00907673"/>
    <w:rsid w:val="009103C0"/>
    <w:rsid w:val="009110F1"/>
    <w:rsid w:val="009114D7"/>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72CD"/>
    <w:rsid w:val="0096116B"/>
    <w:rsid w:val="00970E91"/>
    <w:rsid w:val="00971206"/>
    <w:rsid w:val="00972382"/>
    <w:rsid w:val="0097340D"/>
    <w:rsid w:val="0097369B"/>
    <w:rsid w:val="00977F70"/>
    <w:rsid w:val="00981141"/>
    <w:rsid w:val="00982060"/>
    <w:rsid w:val="0098252F"/>
    <w:rsid w:val="009852E4"/>
    <w:rsid w:val="009852F1"/>
    <w:rsid w:val="0098547F"/>
    <w:rsid w:val="00985853"/>
    <w:rsid w:val="0098719C"/>
    <w:rsid w:val="00991CC3"/>
    <w:rsid w:val="00994D3A"/>
    <w:rsid w:val="0099501D"/>
    <w:rsid w:val="0099617C"/>
    <w:rsid w:val="00997402"/>
    <w:rsid w:val="009A0099"/>
    <w:rsid w:val="009A0AF2"/>
    <w:rsid w:val="009A0C3A"/>
    <w:rsid w:val="009A113E"/>
    <w:rsid w:val="009A2BF9"/>
    <w:rsid w:val="009A323D"/>
    <w:rsid w:val="009A4CCD"/>
    <w:rsid w:val="009A5C3A"/>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E7754"/>
    <w:rsid w:val="009F1786"/>
    <w:rsid w:val="009F19C4"/>
    <w:rsid w:val="009F37B7"/>
    <w:rsid w:val="009F472D"/>
    <w:rsid w:val="009F4DE0"/>
    <w:rsid w:val="009F6CDC"/>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28A8"/>
    <w:rsid w:val="00A343CF"/>
    <w:rsid w:val="00A366D7"/>
    <w:rsid w:val="00A37701"/>
    <w:rsid w:val="00A410C8"/>
    <w:rsid w:val="00A42D6A"/>
    <w:rsid w:val="00A43816"/>
    <w:rsid w:val="00A5151B"/>
    <w:rsid w:val="00A53214"/>
    <w:rsid w:val="00A5337E"/>
    <w:rsid w:val="00A53724"/>
    <w:rsid w:val="00A53E89"/>
    <w:rsid w:val="00A56066"/>
    <w:rsid w:val="00A57692"/>
    <w:rsid w:val="00A57A91"/>
    <w:rsid w:val="00A61375"/>
    <w:rsid w:val="00A61F17"/>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21F8"/>
    <w:rsid w:val="00A92BA1"/>
    <w:rsid w:val="00A930DA"/>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5939"/>
    <w:rsid w:val="00AE65E2"/>
    <w:rsid w:val="00AE67A4"/>
    <w:rsid w:val="00AF1500"/>
    <w:rsid w:val="00AF21AB"/>
    <w:rsid w:val="00AF5C48"/>
    <w:rsid w:val="00AF7191"/>
    <w:rsid w:val="00B0247B"/>
    <w:rsid w:val="00B0272A"/>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6B2A"/>
    <w:rsid w:val="00B276A1"/>
    <w:rsid w:val="00B27903"/>
    <w:rsid w:val="00B303A5"/>
    <w:rsid w:val="00B31495"/>
    <w:rsid w:val="00B33F62"/>
    <w:rsid w:val="00B343EA"/>
    <w:rsid w:val="00B34BAF"/>
    <w:rsid w:val="00B36D7A"/>
    <w:rsid w:val="00B370FC"/>
    <w:rsid w:val="00B40006"/>
    <w:rsid w:val="00B40774"/>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3C46"/>
    <w:rsid w:val="00BB5419"/>
    <w:rsid w:val="00BC0B73"/>
    <w:rsid w:val="00BC0F7D"/>
    <w:rsid w:val="00BC2B86"/>
    <w:rsid w:val="00BC342B"/>
    <w:rsid w:val="00BC4149"/>
    <w:rsid w:val="00BC6D36"/>
    <w:rsid w:val="00BD0200"/>
    <w:rsid w:val="00BD0C77"/>
    <w:rsid w:val="00BD1F7F"/>
    <w:rsid w:val="00BD3158"/>
    <w:rsid w:val="00BD49AB"/>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496A"/>
    <w:rsid w:val="00C17CA2"/>
    <w:rsid w:val="00C20600"/>
    <w:rsid w:val="00C21B14"/>
    <w:rsid w:val="00C222BD"/>
    <w:rsid w:val="00C227FF"/>
    <w:rsid w:val="00C23759"/>
    <w:rsid w:val="00C23CB4"/>
    <w:rsid w:val="00C260D5"/>
    <w:rsid w:val="00C315B1"/>
    <w:rsid w:val="00C33079"/>
    <w:rsid w:val="00C3340F"/>
    <w:rsid w:val="00C33821"/>
    <w:rsid w:val="00C33D0F"/>
    <w:rsid w:val="00C34B6A"/>
    <w:rsid w:val="00C36D72"/>
    <w:rsid w:val="00C376D1"/>
    <w:rsid w:val="00C42188"/>
    <w:rsid w:val="00C422FC"/>
    <w:rsid w:val="00C43938"/>
    <w:rsid w:val="00C4400F"/>
    <w:rsid w:val="00C45231"/>
    <w:rsid w:val="00C4542C"/>
    <w:rsid w:val="00C459D1"/>
    <w:rsid w:val="00C46B16"/>
    <w:rsid w:val="00C53224"/>
    <w:rsid w:val="00C54685"/>
    <w:rsid w:val="00C55DD0"/>
    <w:rsid w:val="00C63C97"/>
    <w:rsid w:val="00C70BDA"/>
    <w:rsid w:val="00C7243F"/>
    <w:rsid w:val="00C72833"/>
    <w:rsid w:val="00C72ECD"/>
    <w:rsid w:val="00C73111"/>
    <w:rsid w:val="00C758EC"/>
    <w:rsid w:val="00C80F1D"/>
    <w:rsid w:val="00C816AE"/>
    <w:rsid w:val="00C82CAE"/>
    <w:rsid w:val="00C836DA"/>
    <w:rsid w:val="00C8576B"/>
    <w:rsid w:val="00C8643F"/>
    <w:rsid w:val="00C92AEC"/>
    <w:rsid w:val="00C93413"/>
    <w:rsid w:val="00C936A4"/>
    <w:rsid w:val="00C9385A"/>
    <w:rsid w:val="00C93F40"/>
    <w:rsid w:val="00C96A35"/>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44FE"/>
    <w:rsid w:val="00CC4A9F"/>
    <w:rsid w:val="00CC4C45"/>
    <w:rsid w:val="00CC510E"/>
    <w:rsid w:val="00CC5921"/>
    <w:rsid w:val="00CD1AD3"/>
    <w:rsid w:val="00CD7404"/>
    <w:rsid w:val="00CD74A9"/>
    <w:rsid w:val="00CD7A52"/>
    <w:rsid w:val="00CD7EDE"/>
    <w:rsid w:val="00CE09D5"/>
    <w:rsid w:val="00CE1D8A"/>
    <w:rsid w:val="00CE2A27"/>
    <w:rsid w:val="00CE3825"/>
    <w:rsid w:val="00CE52CD"/>
    <w:rsid w:val="00CE5389"/>
    <w:rsid w:val="00CE6166"/>
    <w:rsid w:val="00CE671F"/>
    <w:rsid w:val="00CE7CA8"/>
    <w:rsid w:val="00CF18C2"/>
    <w:rsid w:val="00CF1B05"/>
    <w:rsid w:val="00CF2DC0"/>
    <w:rsid w:val="00CF54A3"/>
    <w:rsid w:val="00CF60A2"/>
    <w:rsid w:val="00CF6413"/>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75FA"/>
    <w:rsid w:val="00D87E00"/>
    <w:rsid w:val="00D9134D"/>
    <w:rsid w:val="00D913EC"/>
    <w:rsid w:val="00D92348"/>
    <w:rsid w:val="00D93925"/>
    <w:rsid w:val="00D93E9C"/>
    <w:rsid w:val="00D95E5B"/>
    <w:rsid w:val="00D972F3"/>
    <w:rsid w:val="00DA338E"/>
    <w:rsid w:val="00DA7A03"/>
    <w:rsid w:val="00DB08FB"/>
    <w:rsid w:val="00DB1818"/>
    <w:rsid w:val="00DB2AB5"/>
    <w:rsid w:val="00DB35FE"/>
    <w:rsid w:val="00DB46C0"/>
    <w:rsid w:val="00DB64D7"/>
    <w:rsid w:val="00DB710A"/>
    <w:rsid w:val="00DC106E"/>
    <w:rsid w:val="00DC1A84"/>
    <w:rsid w:val="00DC2A18"/>
    <w:rsid w:val="00DC2F50"/>
    <w:rsid w:val="00DC309B"/>
    <w:rsid w:val="00DC31C8"/>
    <w:rsid w:val="00DC4D99"/>
    <w:rsid w:val="00DC4DA2"/>
    <w:rsid w:val="00DC5E6B"/>
    <w:rsid w:val="00DC689D"/>
    <w:rsid w:val="00DD07E6"/>
    <w:rsid w:val="00DD1251"/>
    <w:rsid w:val="00DD13FD"/>
    <w:rsid w:val="00DD2B70"/>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2B1F"/>
    <w:rsid w:val="00DF34BC"/>
    <w:rsid w:val="00DF52AF"/>
    <w:rsid w:val="00DF62CD"/>
    <w:rsid w:val="00DF6CDC"/>
    <w:rsid w:val="00E0110E"/>
    <w:rsid w:val="00E02223"/>
    <w:rsid w:val="00E02346"/>
    <w:rsid w:val="00E025E2"/>
    <w:rsid w:val="00E04E2A"/>
    <w:rsid w:val="00E06087"/>
    <w:rsid w:val="00E0612C"/>
    <w:rsid w:val="00E13E80"/>
    <w:rsid w:val="00E16509"/>
    <w:rsid w:val="00E16842"/>
    <w:rsid w:val="00E17A85"/>
    <w:rsid w:val="00E2128C"/>
    <w:rsid w:val="00E2206E"/>
    <w:rsid w:val="00E2644A"/>
    <w:rsid w:val="00E26859"/>
    <w:rsid w:val="00E26DD3"/>
    <w:rsid w:val="00E270AC"/>
    <w:rsid w:val="00E2735D"/>
    <w:rsid w:val="00E311B1"/>
    <w:rsid w:val="00E32BAC"/>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71157"/>
    <w:rsid w:val="00E72255"/>
    <w:rsid w:val="00E73E72"/>
    <w:rsid w:val="00E75511"/>
    <w:rsid w:val="00E7692E"/>
    <w:rsid w:val="00E77645"/>
    <w:rsid w:val="00E814C2"/>
    <w:rsid w:val="00E81CCE"/>
    <w:rsid w:val="00E82ABC"/>
    <w:rsid w:val="00E82B66"/>
    <w:rsid w:val="00E840BB"/>
    <w:rsid w:val="00E86602"/>
    <w:rsid w:val="00E86823"/>
    <w:rsid w:val="00E86854"/>
    <w:rsid w:val="00E86A33"/>
    <w:rsid w:val="00E87CB4"/>
    <w:rsid w:val="00E9012C"/>
    <w:rsid w:val="00E91A14"/>
    <w:rsid w:val="00E9345B"/>
    <w:rsid w:val="00E950A0"/>
    <w:rsid w:val="00E97217"/>
    <w:rsid w:val="00E97AF0"/>
    <w:rsid w:val="00EA085A"/>
    <w:rsid w:val="00EA15B0"/>
    <w:rsid w:val="00EA2760"/>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6BD8"/>
    <w:rsid w:val="00ED72F9"/>
    <w:rsid w:val="00ED74D8"/>
    <w:rsid w:val="00EE1C6E"/>
    <w:rsid w:val="00EE2CB3"/>
    <w:rsid w:val="00EE592C"/>
    <w:rsid w:val="00EE610C"/>
    <w:rsid w:val="00EE6302"/>
    <w:rsid w:val="00EE6509"/>
    <w:rsid w:val="00EF04A3"/>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66F9"/>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A0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7856"/>
    <w:rsid w:val="00F77F01"/>
    <w:rsid w:val="00F82794"/>
    <w:rsid w:val="00F82D90"/>
    <w:rsid w:val="00F83FAA"/>
    <w:rsid w:val="00F847B2"/>
    <w:rsid w:val="00F84F14"/>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64CF"/>
    <w:rsid w:val="00FB0097"/>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379A"/>
    <w:rsid w:val="00FD4AB7"/>
    <w:rsid w:val="00FD59DF"/>
    <w:rsid w:val="00FE0B50"/>
    <w:rsid w:val="00FE1181"/>
    <w:rsid w:val="00FE30F6"/>
    <w:rsid w:val="00FE3F4B"/>
    <w:rsid w:val="00FE4557"/>
    <w:rsid w:val="00FE56F8"/>
    <w:rsid w:val="00FE637D"/>
    <w:rsid w:val="00FE77AA"/>
    <w:rsid w:val="00FF0339"/>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0C62D3"/>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1837</Words>
  <Characters>11579</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7</cp:revision>
  <cp:lastPrinted>2019-02-25T14:05:00Z</cp:lastPrinted>
  <dcterms:created xsi:type="dcterms:W3CDTF">2024-02-29T08:25:00Z</dcterms:created>
  <dcterms:modified xsi:type="dcterms:W3CDTF">2024-02-29T09:09:00Z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2024-02-29T08:22:23Z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6c91c8c8-27b5-4e5f-b137-9fb0c72f90a0</vt:lpwstr>
  </property>
  <property fmtid="{D5CDD505-2E9C-101B-9397-08002B2CF9AE}" pid="8" name="MSIP_Label_9764cdcd-3664-4d05-9615-7cbf65a4f0a8_ContentBits">
    <vt:lpwstr>0</vt:lpwstr>
  </property>
</Properties>
</file>