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BD115" w14:textId="0FAC6733" w:rsidR="00126EF3" w:rsidRDefault="00126EF3" w:rsidP="00667AF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r>
        <w:rPr>
          <w:b/>
          <w:i/>
          <w:noProof/>
          <w:sz w:val="28"/>
        </w:rPr>
        <w:tab/>
      </w:r>
      <w:fldSimple w:instr=" DOCPROPERTY  Tdoc#  \* MERGEFORMAT ">
        <w:r>
          <w:rPr>
            <w:b/>
            <w:i/>
            <w:noProof/>
            <w:sz w:val="28"/>
          </w:rPr>
          <w:t>R4-240</w:t>
        </w:r>
        <w:r w:rsidR="008800BA">
          <w:rPr>
            <w:b/>
            <w:i/>
            <w:noProof/>
            <w:sz w:val="28"/>
          </w:rPr>
          <w:t>0295</w:t>
        </w:r>
      </w:fldSimple>
    </w:p>
    <w:p w14:paraId="20A0EB6C" w14:textId="77777777" w:rsidR="00126EF3" w:rsidRDefault="006E52D9" w:rsidP="00126EF3">
      <w:pPr>
        <w:pStyle w:val="CRCoverPage"/>
        <w:outlineLvl w:val="0"/>
        <w:rPr>
          <w:b/>
          <w:noProof/>
          <w:sz w:val="24"/>
        </w:rPr>
      </w:pPr>
      <w:fldSimple w:instr=" DOCPROPERTY  Location  \* MERGEFORMAT ">
        <w:r w:rsidR="00126EF3">
          <w:rPr>
            <w:b/>
            <w:noProof/>
            <w:sz w:val="24"/>
          </w:rPr>
          <w:t>Athens</w:t>
        </w:r>
      </w:fldSimple>
      <w:r w:rsidR="00126EF3">
        <w:rPr>
          <w:b/>
          <w:noProof/>
          <w:sz w:val="24"/>
        </w:rPr>
        <w:t xml:space="preserve">, </w:t>
      </w:r>
      <w:fldSimple w:instr=" DOCPROPERTY  Country  \* MERGEFORMAT ">
        <w:r w:rsidR="00126EF3">
          <w:rPr>
            <w:b/>
            <w:noProof/>
            <w:sz w:val="24"/>
          </w:rPr>
          <w:t>Greece</w:t>
        </w:r>
      </w:fldSimple>
      <w:r w:rsidR="00126EF3">
        <w:rPr>
          <w:b/>
          <w:noProof/>
          <w:sz w:val="24"/>
        </w:rPr>
        <w:t xml:space="preserve">, </w:t>
      </w:r>
      <w:fldSimple w:instr=" DOCPROPERTY  StartDate  \* MERGEFORMAT ">
        <w:r w:rsidR="00126EF3">
          <w:rPr>
            <w:b/>
            <w:noProof/>
            <w:sz w:val="24"/>
          </w:rPr>
          <w:t>26</w:t>
        </w:r>
        <w:r w:rsidR="00126EF3">
          <w:rPr>
            <w:b/>
            <w:noProof/>
            <w:sz w:val="24"/>
            <w:vertAlign w:val="superscript"/>
          </w:rPr>
          <w:t>th</w:t>
        </w:r>
        <w:r w:rsidR="00126EF3">
          <w:rPr>
            <w:b/>
            <w:noProof/>
            <w:sz w:val="24"/>
          </w:rPr>
          <w:t xml:space="preserve"> Feb</w:t>
        </w:r>
      </w:fldSimple>
      <w:r w:rsidR="00126EF3">
        <w:rPr>
          <w:b/>
          <w:noProof/>
          <w:sz w:val="24"/>
        </w:rPr>
        <w:t xml:space="preserve"> – </w:t>
      </w:r>
      <w:fldSimple w:instr=" DOCPROPERTY  EndDate  \* MERGEFORMAT ">
        <w:r w:rsidR="00126EF3">
          <w:rPr>
            <w:b/>
            <w:noProof/>
            <w:sz w:val="24"/>
          </w:rPr>
          <w:t>1</w:t>
        </w:r>
        <w:r w:rsidR="00126EF3" w:rsidRPr="00DD4973">
          <w:rPr>
            <w:b/>
            <w:noProof/>
            <w:sz w:val="24"/>
            <w:vertAlign w:val="superscript"/>
          </w:rPr>
          <w:t>st</w:t>
        </w:r>
        <w:r w:rsidR="00126EF3">
          <w:rPr>
            <w:b/>
            <w:noProof/>
            <w:sz w:val="24"/>
          </w:rPr>
          <w:t xml:space="preserve">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6E52D9"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1B2CE" w:rsidR="001E41F3" w:rsidRPr="00410371" w:rsidRDefault="008800BA" w:rsidP="005B3574">
            <w:pPr>
              <w:pStyle w:val="CRCoverPage"/>
              <w:spacing w:after="0"/>
              <w:jc w:val="center"/>
              <w:rPr>
                <w:noProof/>
              </w:rPr>
            </w:pPr>
            <w:r>
              <w:rPr>
                <w:b/>
                <w:noProof/>
                <w:sz w:val="28"/>
              </w:rPr>
              <w:t>3988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6E52D9"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A59F3" w:rsidR="001E41F3" w:rsidRPr="00410371" w:rsidRDefault="006E52D9">
            <w:pPr>
              <w:pStyle w:val="CRCoverPage"/>
              <w:spacing w:after="0"/>
              <w:jc w:val="center"/>
              <w:rPr>
                <w:noProof/>
                <w:sz w:val="28"/>
              </w:rPr>
            </w:pPr>
            <w:fldSimple w:instr=" DOCPROPERTY  Version  \* MERGEFORMAT ">
              <w:r w:rsidR="005B3574">
                <w:rPr>
                  <w:b/>
                  <w:noProof/>
                  <w:sz w:val="28"/>
                </w:rPr>
                <w:t>1</w:t>
              </w:r>
              <w:r w:rsidR="008426D2">
                <w:rPr>
                  <w:b/>
                  <w:noProof/>
                  <w:sz w:val="28"/>
                </w:rPr>
                <w:t>7</w:t>
              </w:r>
              <w:r w:rsidR="005B3574">
                <w:rPr>
                  <w:b/>
                  <w:noProof/>
                  <w:sz w:val="28"/>
                </w:rPr>
                <w:t>.</w:t>
              </w:r>
              <w:r w:rsidR="00B77668">
                <w:rPr>
                  <w:b/>
                  <w:noProof/>
                  <w:sz w:val="28"/>
                </w:rPr>
                <w:t>1</w:t>
              </w:r>
              <w:r w:rsidR="00126EF3">
                <w:rPr>
                  <w:b/>
                  <w:noProof/>
                  <w:sz w:val="28"/>
                </w:rPr>
                <w:t>2</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634DE1" w:rsidR="001E41F3" w:rsidRDefault="006E52D9">
            <w:pPr>
              <w:pStyle w:val="CRCoverPage"/>
              <w:spacing w:after="0"/>
              <w:ind w:left="100"/>
              <w:rPr>
                <w:noProof/>
              </w:rPr>
            </w:pPr>
            <w:r>
              <w:t>[</w:t>
            </w:r>
            <w:proofErr w:type="spellStart"/>
            <w:r w:rsidRPr="006E52D9">
              <w:t>NR_newRAT</w:t>
            </w:r>
            <w:proofErr w:type="spellEnd"/>
            <w:r w:rsidRPr="006E52D9">
              <w:t>-</w:t>
            </w:r>
            <w:proofErr w:type="spellStart"/>
            <w:r w:rsidRPr="006E52D9">
              <w:t>Perf</w:t>
            </w:r>
            <w:r>
              <w:t>,</w:t>
            </w:r>
            <w:r w:rsidRPr="0099747A">
              <w:rPr>
                <w:rFonts w:cs="Arial"/>
              </w:rPr>
              <w:t>NR_redcap</w:t>
            </w:r>
            <w:proofErr w:type="spellEnd"/>
            <w:r w:rsidRPr="0099747A">
              <w:rPr>
                <w:rFonts w:cs="Arial"/>
              </w:rPr>
              <w:t>-Perf</w:t>
            </w:r>
            <w:r>
              <w:t xml:space="preserve">] </w:t>
            </w:r>
            <w:fldSimple w:instr=" DOCPROPERTY  CrTitle  \* MERGEFORMAT ">
              <w:r w:rsidR="00CD1C8D">
                <w:t>CR</w:t>
              </w:r>
            </w:fldSimple>
            <w:r w:rsidR="00CD1C8D">
              <w:t xml:space="preserve"> to</w:t>
            </w:r>
            <w:r w:rsidR="00712BA0">
              <w:t xml:space="preserve"> FR1 SA intra-frequency SS-RSRQ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6E52D9">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6E52D9"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23193A" w14:textId="77777777" w:rsidR="00CD1124" w:rsidRDefault="00CD1124" w:rsidP="00CD1124">
            <w:pPr>
              <w:pStyle w:val="CRCoverPage"/>
              <w:spacing w:after="0"/>
              <w:ind w:left="100"/>
              <w:rPr>
                <w:rFonts w:cs="Arial"/>
                <w:sz w:val="21"/>
                <w:szCs w:val="21"/>
                <w:lang w:eastAsia="ja-JP"/>
              </w:rPr>
            </w:pPr>
            <w:proofErr w:type="spellStart"/>
            <w:r w:rsidRPr="00353D77">
              <w:rPr>
                <w:rFonts w:cs="Arial"/>
              </w:rPr>
              <w:t>NR_newRAT</w:t>
            </w:r>
            <w:proofErr w:type="spellEnd"/>
            <w:r w:rsidRPr="0069289C">
              <w:rPr>
                <w:rFonts w:cs="Arial"/>
                <w:sz w:val="21"/>
                <w:szCs w:val="21"/>
                <w:lang w:eastAsia="ja-JP"/>
              </w:rPr>
              <w:t>-</w:t>
            </w:r>
            <w:r>
              <w:rPr>
                <w:rFonts w:cs="Arial"/>
                <w:sz w:val="21"/>
                <w:szCs w:val="21"/>
                <w:lang w:eastAsia="ja-JP"/>
              </w:rPr>
              <w:t>Perf,</w:t>
            </w:r>
          </w:p>
          <w:p w14:paraId="115414A3" w14:textId="218B7DBF" w:rsidR="001E41F3" w:rsidRDefault="00CD1124" w:rsidP="00CD1124">
            <w:pPr>
              <w:pStyle w:val="CRCoverPage"/>
              <w:spacing w:after="0"/>
              <w:ind w:left="100"/>
              <w:rPr>
                <w:noProof/>
              </w:rPr>
            </w:pPr>
            <w:proofErr w:type="spellStart"/>
            <w:r w:rsidRPr="0099747A">
              <w:rPr>
                <w:rFonts w:cs="Arial"/>
              </w:rPr>
              <w:t>NR_redcap</w:t>
            </w:r>
            <w:proofErr w:type="spellEnd"/>
            <w:r w:rsidRPr="0099747A">
              <w:rPr>
                <w:rFonts w:cs="Arial"/>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B24A16" w:rsidR="001E41F3" w:rsidRDefault="006E52D9">
            <w:pPr>
              <w:pStyle w:val="CRCoverPage"/>
              <w:spacing w:after="0"/>
              <w:ind w:left="100"/>
              <w:rPr>
                <w:noProof/>
              </w:rPr>
            </w:pPr>
            <w:fldSimple w:instr=" DOCPROPERTY  ResDate  \* MERGEFORMAT ">
              <w:r w:rsidR="00B227D1">
                <w:rPr>
                  <w:noProof/>
                </w:rPr>
                <w:t>202</w:t>
              </w:r>
              <w:r w:rsidR="00126EF3">
                <w:rPr>
                  <w:noProof/>
                </w:rPr>
                <w:t>4</w:t>
              </w:r>
              <w:r w:rsidR="00B227D1">
                <w:rPr>
                  <w:noProof/>
                </w:rPr>
                <w:t>-</w:t>
              </w:r>
              <w:r w:rsidR="00126EF3">
                <w:rPr>
                  <w:noProof/>
                </w:rPr>
                <w:t>02</w:t>
              </w:r>
              <w:r w:rsidR="00470A34">
                <w:rPr>
                  <w:noProof/>
                </w:rPr>
                <w:t>-</w:t>
              </w:r>
              <w:r w:rsidR="00126EF3">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2FEBEF" w:rsidR="001E41F3" w:rsidRDefault="00CD112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8E63C7" w:rsidR="001E41F3" w:rsidRDefault="006E52D9">
            <w:pPr>
              <w:pStyle w:val="CRCoverPage"/>
              <w:spacing w:after="0"/>
              <w:ind w:left="100"/>
              <w:rPr>
                <w:noProof/>
              </w:rPr>
            </w:pPr>
            <w:fldSimple w:instr=" DOCPROPERTY  Release  \* MERGEFORMAT ">
              <w:r w:rsidR="00470A34">
                <w:rPr>
                  <w:noProof/>
                </w:rPr>
                <w:t>Rel-1</w:t>
              </w:r>
              <w:r w:rsidR="008426D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2B838E" w14:textId="77777777" w:rsidR="00712BA0" w:rsidRPr="003A6BF4" w:rsidRDefault="00712BA0" w:rsidP="00712BA0">
            <w:pPr>
              <w:pStyle w:val="CRCoverPage"/>
              <w:spacing w:after="0"/>
              <w:ind w:left="100"/>
              <w:rPr>
                <w:noProof/>
              </w:rPr>
            </w:pPr>
            <w:r>
              <w:rPr>
                <w:noProof/>
              </w:rPr>
              <w:t>Gap Pattern ID is specified in test parameters of A.6.7.2.1, A.16.7.2.1, A.16.7.2.2, but</w:t>
            </w:r>
            <w:r w:rsidRPr="003A6BF4">
              <w:rPr>
                <w:noProof/>
              </w:rPr>
              <w:t xml:space="preserve"> gap seems unnecessary for intra-frequency measurement of these TCs.</w:t>
            </w:r>
          </w:p>
          <w:p w14:paraId="708AA7DE" w14:textId="356297C2" w:rsidR="001E41F3" w:rsidRDefault="00712BA0" w:rsidP="00712BA0">
            <w:pPr>
              <w:pStyle w:val="CRCoverPage"/>
              <w:spacing w:after="0"/>
              <w:ind w:left="100"/>
              <w:rPr>
                <w:noProof/>
              </w:rPr>
            </w:pPr>
            <w:r>
              <w:rPr>
                <w:noProof/>
              </w:rPr>
              <w:t>Besides, other similar TCs (intra-frequency SS-RSRP/ SINR measurement) do not have specified Gap Pattern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65B758" w:rsidR="001E41F3" w:rsidRDefault="00712BA0">
            <w:pPr>
              <w:pStyle w:val="CRCoverPage"/>
              <w:spacing w:after="0"/>
              <w:ind w:left="100"/>
              <w:rPr>
                <w:noProof/>
              </w:rPr>
            </w:pPr>
            <w:r>
              <w:rPr>
                <w:noProof/>
              </w:rPr>
              <w:t>Removed unnecessary Gap Pattern ID in test parameters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52218" w:rsidR="001E41F3" w:rsidRDefault="00712BA0">
            <w:pPr>
              <w:pStyle w:val="CRCoverPage"/>
              <w:spacing w:after="0"/>
              <w:ind w:left="100"/>
              <w:rPr>
                <w:noProof/>
              </w:rPr>
            </w:pPr>
            <w:r w:rsidRPr="002D42B2">
              <w:rPr>
                <w:noProof/>
              </w:rPr>
              <w:t>Conformance test cannot be performed correctly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504792A8" w:rsidR="001E41F3" w:rsidRDefault="00712BA0">
            <w:pPr>
              <w:pStyle w:val="CRCoverPage"/>
              <w:spacing w:after="0"/>
              <w:ind w:left="100"/>
              <w:rPr>
                <w:noProof/>
              </w:rPr>
            </w:pPr>
            <w:r>
              <w:rPr>
                <w:noProof/>
              </w:rPr>
              <w:t>A.6.7.2.1, A.16.7.2.1, A.16.7.2.2</w:t>
            </w: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449890" w:rsidR="001E41F3" w:rsidRDefault="00770A0B">
            <w:pPr>
              <w:pStyle w:val="CRCoverPage"/>
              <w:spacing w:after="0"/>
              <w:ind w:left="100"/>
              <w:rPr>
                <w:rFonts w:hint="eastAsia"/>
                <w:noProof/>
                <w:lang w:eastAsia="ja-JP"/>
              </w:rPr>
            </w:pPr>
            <w:r>
              <w:rPr>
                <w:rFonts w:hint="eastAsia"/>
                <w:noProof/>
                <w:lang w:eastAsia="ja-JP"/>
              </w:rPr>
              <w:t>D</w:t>
            </w:r>
            <w:r>
              <w:rPr>
                <w:noProof/>
                <w:lang w:eastAsia="ja-JP"/>
              </w:rPr>
              <w:t>elta between Rel-15 CR is additional changes for RedCap TCs.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16A8">
          <w:headerReference w:type="even" r:id="rId12"/>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A161396" w14:textId="77777777" w:rsidR="008A6808" w:rsidRPr="001C0E1B" w:rsidRDefault="008A6808" w:rsidP="008A6808">
      <w:pPr>
        <w:pStyle w:val="40"/>
        <w:rPr>
          <w:snapToGrid w:val="0"/>
        </w:rPr>
      </w:pPr>
      <w:bookmarkStart w:id="1" w:name="_Toc535476634"/>
      <w:r w:rsidRPr="001C0E1B">
        <w:rPr>
          <w:snapToGrid w:val="0"/>
        </w:rPr>
        <w:t>A.6.7.2.1</w:t>
      </w:r>
      <w:r w:rsidRPr="001C0E1B">
        <w:rPr>
          <w:snapToGrid w:val="0"/>
        </w:rPr>
        <w:tab/>
      </w:r>
      <w:r w:rsidRPr="001C0E1B">
        <w:t>SA: Intra-frequency measurement accuracy with FR1 serving cell and FR1 target cell</w:t>
      </w:r>
      <w:bookmarkEnd w:id="1"/>
    </w:p>
    <w:p w14:paraId="4BFA2C32" w14:textId="77777777" w:rsidR="008A6808" w:rsidRPr="001C0E1B" w:rsidRDefault="008A6808" w:rsidP="008A6808">
      <w:pPr>
        <w:pStyle w:val="5"/>
        <w:rPr>
          <w:snapToGrid w:val="0"/>
        </w:rPr>
      </w:pPr>
      <w:r w:rsidRPr="001C0E1B">
        <w:rPr>
          <w:snapToGrid w:val="0"/>
        </w:rPr>
        <w:t>A.6.7.2.1.1</w:t>
      </w:r>
      <w:r w:rsidRPr="001C0E1B">
        <w:rPr>
          <w:snapToGrid w:val="0"/>
        </w:rPr>
        <w:tab/>
        <w:t>Test Purpose and Environment</w:t>
      </w:r>
    </w:p>
    <w:p w14:paraId="577E57AC" w14:textId="77777777" w:rsidR="008A6808" w:rsidRPr="001C0E1B" w:rsidRDefault="008A6808" w:rsidP="008A6808">
      <w:r w:rsidRPr="001C0E1B">
        <w:t>The purpose of this test is to verify that the SS-RSRQ measurement accuracy is within the specified limits. This test will verify the requirements in Clause 10.1.7.1.1.</w:t>
      </w:r>
    </w:p>
    <w:p w14:paraId="24F655B3" w14:textId="77777777" w:rsidR="008A6808" w:rsidRPr="001C0E1B" w:rsidRDefault="008A6808" w:rsidP="008A6808">
      <w:pPr>
        <w:pStyle w:val="5"/>
        <w:rPr>
          <w:snapToGrid w:val="0"/>
        </w:rPr>
      </w:pPr>
      <w:r w:rsidRPr="001C0E1B">
        <w:rPr>
          <w:snapToGrid w:val="0"/>
        </w:rPr>
        <w:t>A.6.7.2.1.2</w:t>
      </w:r>
      <w:r w:rsidRPr="001C0E1B">
        <w:rPr>
          <w:snapToGrid w:val="0"/>
        </w:rPr>
        <w:tab/>
        <w:t>Test Parameters</w:t>
      </w:r>
    </w:p>
    <w:p w14:paraId="1942834E" w14:textId="77777777" w:rsidR="008A6808" w:rsidRPr="001C0E1B" w:rsidRDefault="008A6808" w:rsidP="008A6808">
      <w:r w:rsidRPr="001C0E1B">
        <w:t xml:space="preserve">In this test case all cells are on the same carrier frequency. Supported test configuration are shown in Table A.6.7.2.1.2-1. The absolute accuracy of SS-RSRQ intra-frequency measurement is tested by using the parameters in Table A.6.7.2.1.2-2. In all test cases, Cell 1 is the </w:t>
      </w:r>
      <w:proofErr w:type="spellStart"/>
      <w:r w:rsidRPr="001C0E1B">
        <w:t>PCell</w:t>
      </w:r>
      <w:proofErr w:type="spellEnd"/>
      <w:r w:rsidRPr="001C0E1B">
        <w:t xml:space="preserve"> and Cell 2 is the target cell. </w:t>
      </w:r>
    </w:p>
    <w:p w14:paraId="27B4018F" w14:textId="77777777" w:rsidR="008A6808" w:rsidRPr="001C0E1B" w:rsidRDefault="008A6808" w:rsidP="008A6808">
      <w:pPr>
        <w:pStyle w:val="TH"/>
      </w:pPr>
      <w:r w:rsidRPr="001C0E1B">
        <w:t>Table A.6.7.2.1.2-1: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A6808" w:rsidRPr="001C0E1B" w14:paraId="5AE7D3E9" w14:textId="77777777" w:rsidTr="003A63BE">
        <w:tc>
          <w:tcPr>
            <w:tcW w:w="2376" w:type="dxa"/>
            <w:shd w:val="clear" w:color="auto" w:fill="auto"/>
          </w:tcPr>
          <w:p w14:paraId="3FAC8398" w14:textId="77777777" w:rsidR="008A6808" w:rsidRPr="001C0E1B" w:rsidRDefault="008A6808" w:rsidP="003A63BE">
            <w:pPr>
              <w:pStyle w:val="TAH"/>
            </w:pPr>
            <w:r w:rsidRPr="001C0E1B">
              <w:t>Config</w:t>
            </w:r>
          </w:p>
        </w:tc>
        <w:tc>
          <w:tcPr>
            <w:tcW w:w="7481" w:type="dxa"/>
            <w:shd w:val="clear" w:color="auto" w:fill="auto"/>
          </w:tcPr>
          <w:p w14:paraId="58414458" w14:textId="77777777" w:rsidR="008A6808" w:rsidRPr="001C0E1B" w:rsidRDefault="008A6808" w:rsidP="003A63BE">
            <w:pPr>
              <w:pStyle w:val="TAH"/>
            </w:pPr>
            <w:r w:rsidRPr="001C0E1B">
              <w:t>Description</w:t>
            </w:r>
          </w:p>
        </w:tc>
      </w:tr>
      <w:tr w:rsidR="008A6808" w:rsidRPr="001C0E1B" w14:paraId="1B8B1476" w14:textId="77777777" w:rsidTr="003A63BE">
        <w:tc>
          <w:tcPr>
            <w:tcW w:w="2376" w:type="dxa"/>
            <w:shd w:val="clear" w:color="auto" w:fill="auto"/>
          </w:tcPr>
          <w:p w14:paraId="0AB979B9" w14:textId="77777777" w:rsidR="008A6808" w:rsidRPr="001C0E1B" w:rsidRDefault="008A6808" w:rsidP="003A63BE">
            <w:pPr>
              <w:pStyle w:val="TAL"/>
            </w:pPr>
            <w:r w:rsidRPr="001C0E1B">
              <w:t>1</w:t>
            </w:r>
          </w:p>
        </w:tc>
        <w:tc>
          <w:tcPr>
            <w:tcW w:w="7481" w:type="dxa"/>
            <w:shd w:val="clear" w:color="auto" w:fill="auto"/>
          </w:tcPr>
          <w:p w14:paraId="087F6D27" w14:textId="77777777" w:rsidR="008A6808" w:rsidRPr="001C0E1B" w:rsidRDefault="008A6808" w:rsidP="003A63BE">
            <w:pPr>
              <w:pStyle w:val="TAL"/>
            </w:pPr>
            <w:r w:rsidRPr="001C0E1B">
              <w:t>NR 15 kHz SSB SCS, 10 MHz bandwidth, FDD duplex mode</w:t>
            </w:r>
          </w:p>
        </w:tc>
      </w:tr>
      <w:tr w:rsidR="008A6808" w:rsidRPr="001C0E1B" w14:paraId="3C212F07" w14:textId="77777777" w:rsidTr="003A63BE">
        <w:tc>
          <w:tcPr>
            <w:tcW w:w="2376" w:type="dxa"/>
            <w:shd w:val="clear" w:color="auto" w:fill="auto"/>
          </w:tcPr>
          <w:p w14:paraId="419CBB8C" w14:textId="77777777" w:rsidR="008A6808" w:rsidRPr="001C0E1B" w:rsidRDefault="008A6808" w:rsidP="003A63BE">
            <w:pPr>
              <w:pStyle w:val="TAL"/>
            </w:pPr>
            <w:r w:rsidRPr="001C0E1B">
              <w:t>2</w:t>
            </w:r>
          </w:p>
        </w:tc>
        <w:tc>
          <w:tcPr>
            <w:tcW w:w="7481" w:type="dxa"/>
            <w:shd w:val="clear" w:color="auto" w:fill="auto"/>
          </w:tcPr>
          <w:p w14:paraId="34D3CB0B" w14:textId="77777777" w:rsidR="008A6808" w:rsidRPr="001C0E1B" w:rsidRDefault="008A6808" w:rsidP="003A63BE">
            <w:pPr>
              <w:pStyle w:val="TAL"/>
            </w:pPr>
            <w:r w:rsidRPr="001C0E1B">
              <w:t>NR 15 kHz SSB SCS, 10 MHz bandwidth, TDD duplex mode</w:t>
            </w:r>
          </w:p>
        </w:tc>
      </w:tr>
      <w:tr w:rsidR="008A6808" w:rsidRPr="001C0E1B" w14:paraId="16668B00" w14:textId="77777777" w:rsidTr="003A63BE">
        <w:tc>
          <w:tcPr>
            <w:tcW w:w="2376" w:type="dxa"/>
            <w:shd w:val="clear" w:color="auto" w:fill="auto"/>
          </w:tcPr>
          <w:p w14:paraId="6015E4B3" w14:textId="77777777" w:rsidR="008A6808" w:rsidRPr="001C0E1B" w:rsidRDefault="008A6808" w:rsidP="003A63BE">
            <w:pPr>
              <w:pStyle w:val="TAL"/>
            </w:pPr>
            <w:r w:rsidRPr="001C0E1B">
              <w:t>3</w:t>
            </w:r>
          </w:p>
        </w:tc>
        <w:tc>
          <w:tcPr>
            <w:tcW w:w="7481" w:type="dxa"/>
            <w:shd w:val="clear" w:color="auto" w:fill="auto"/>
          </w:tcPr>
          <w:p w14:paraId="42F399F8" w14:textId="77777777" w:rsidR="008A6808" w:rsidRPr="001C0E1B" w:rsidRDefault="008A6808" w:rsidP="003A63BE">
            <w:pPr>
              <w:pStyle w:val="TAL"/>
            </w:pPr>
            <w:r w:rsidRPr="001C0E1B">
              <w:t>NR 30 kHz SSB SCS, 40 MHz bandwidth, TDD duplex mode</w:t>
            </w:r>
          </w:p>
        </w:tc>
      </w:tr>
      <w:tr w:rsidR="008A6808" w:rsidRPr="001C0E1B" w14:paraId="517323DD" w14:textId="77777777" w:rsidTr="003A63BE">
        <w:tc>
          <w:tcPr>
            <w:tcW w:w="9857" w:type="dxa"/>
            <w:gridSpan w:val="2"/>
            <w:shd w:val="clear" w:color="auto" w:fill="auto"/>
          </w:tcPr>
          <w:p w14:paraId="76EF328C" w14:textId="77777777" w:rsidR="008A6808" w:rsidRPr="001C0E1B" w:rsidRDefault="008A6808" w:rsidP="003A63BE">
            <w:pPr>
              <w:pStyle w:val="TAN"/>
            </w:pPr>
            <w:r w:rsidRPr="001C0E1B">
              <w:t>Note:</w:t>
            </w:r>
            <w:r w:rsidRPr="001C0E1B">
              <w:tab/>
              <w:t>The UE is only required to be tested in one of the supported test configurations</w:t>
            </w:r>
          </w:p>
        </w:tc>
      </w:tr>
    </w:tbl>
    <w:p w14:paraId="4933AAA1" w14:textId="77777777" w:rsidR="008A6808" w:rsidRPr="001C0E1B" w:rsidRDefault="008A6808" w:rsidP="008A6808"/>
    <w:p w14:paraId="5E25B80E" w14:textId="77777777" w:rsidR="008A6808" w:rsidRPr="001C0E1B" w:rsidRDefault="008A6808" w:rsidP="008A6808">
      <w:pPr>
        <w:pStyle w:val="TH"/>
      </w:pPr>
      <w:r w:rsidRPr="001C0E1B">
        <w:t>Table A.6.7.2.1.2-2: SS-RSRQ Intra frequency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5"/>
        <w:gridCol w:w="1102"/>
        <w:gridCol w:w="1700"/>
        <w:gridCol w:w="1132"/>
        <w:gridCol w:w="777"/>
        <w:gridCol w:w="40"/>
        <w:gridCol w:w="20"/>
        <w:gridCol w:w="717"/>
        <w:gridCol w:w="47"/>
        <w:gridCol w:w="730"/>
        <w:gridCol w:w="82"/>
        <w:gridCol w:w="695"/>
        <w:gridCol w:w="89"/>
        <w:gridCol w:w="688"/>
        <w:gridCol w:w="40"/>
        <w:gridCol w:w="738"/>
      </w:tblGrid>
      <w:tr w:rsidR="008A6808" w:rsidRPr="001C0E1B" w14:paraId="668BE3A5" w14:textId="77777777" w:rsidTr="003A63BE">
        <w:trPr>
          <w:trHeight w:val="187"/>
          <w:jc w:val="center"/>
        </w:trPr>
        <w:tc>
          <w:tcPr>
            <w:tcW w:w="3799" w:type="dxa"/>
            <w:gridSpan w:val="4"/>
            <w:tcBorders>
              <w:top w:val="single" w:sz="4" w:space="0" w:color="auto"/>
              <w:left w:val="single" w:sz="4" w:space="0" w:color="auto"/>
              <w:bottom w:val="nil"/>
              <w:right w:val="single" w:sz="4" w:space="0" w:color="auto"/>
            </w:tcBorders>
            <w:shd w:val="clear" w:color="auto" w:fill="auto"/>
            <w:vAlign w:val="center"/>
          </w:tcPr>
          <w:p w14:paraId="6812DB8F" w14:textId="77777777" w:rsidR="008A6808" w:rsidRPr="001C0E1B" w:rsidRDefault="008A6808" w:rsidP="003A63BE">
            <w:pPr>
              <w:pStyle w:val="TAH"/>
            </w:pPr>
            <w:r w:rsidRPr="001C0E1B">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367DDB0F" w14:textId="77777777" w:rsidR="008A6808" w:rsidRPr="001C0E1B" w:rsidRDefault="008A6808" w:rsidP="003A63BE">
            <w:pPr>
              <w:pStyle w:val="TAH"/>
            </w:pPr>
            <w:r w:rsidRPr="001C0E1B">
              <w:t>Unit</w:t>
            </w:r>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1549ADB0" w14:textId="77777777" w:rsidR="008A6808" w:rsidRPr="001C0E1B" w:rsidRDefault="008A6808" w:rsidP="003A63BE">
            <w:pPr>
              <w:pStyle w:val="TAH"/>
            </w:pPr>
            <w:r w:rsidRPr="001C0E1B">
              <w:t>Test 1</w:t>
            </w: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4698E73E" w14:textId="77777777" w:rsidR="008A6808" w:rsidRPr="001C0E1B" w:rsidRDefault="008A6808" w:rsidP="003A63BE">
            <w:pPr>
              <w:pStyle w:val="TAH"/>
            </w:pPr>
            <w:r w:rsidRPr="001C0E1B">
              <w:t>Test 2</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72EC191A" w14:textId="77777777" w:rsidR="008A6808" w:rsidRPr="001C0E1B" w:rsidRDefault="008A6808" w:rsidP="003A63BE">
            <w:pPr>
              <w:pStyle w:val="TAH"/>
            </w:pPr>
            <w:r w:rsidRPr="001C0E1B">
              <w:t>Test 3</w:t>
            </w:r>
          </w:p>
        </w:tc>
      </w:tr>
      <w:tr w:rsidR="008A6808" w:rsidRPr="001C0E1B" w14:paraId="17A261FC" w14:textId="77777777" w:rsidTr="003A63BE">
        <w:trPr>
          <w:trHeight w:val="187"/>
          <w:jc w:val="center"/>
        </w:trPr>
        <w:tc>
          <w:tcPr>
            <w:tcW w:w="3799" w:type="dxa"/>
            <w:gridSpan w:val="4"/>
            <w:tcBorders>
              <w:top w:val="nil"/>
              <w:left w:val="single" w:sz="4" w:space="0" w:color="auto"/>
              <w:bottom w:val="single" w:sz="4" w:space="0" w:color="auto"/>
              <w:right w:val="single" w:sz="4" w:space="0" w:color="auto"/>
            </w:tcBorders>
            <w:shd w:val="clear" w:color="auto" w:fill="auto"/>
            <w:vAlign w:val="center"/>
          </w:tcPr>
          <w:p w14:paraId="1FA90BAF" w14:textId="77777777" w:rsidR="008A6808" w:rsidRPr="001C0E1B" w:rsidRDefault="008A6808" w:rsidP="003A63BE">
            <w:pPr>
              <w:pStyle w:val="TAH"/>
            </w:pPr>
          </w:p>
        </w:tc>
        <w:tc>
          <w:tcPr>
            <w:tcW w:w="1132" w:type="dxa"/>
            <w:tcBorders>
              <w:top w:val="nil"/>
              <w:left w:val="single" w:sz="4" w:space="0" w:color="auto"/>
              <w:bottom w:val="single" w:sz="4" w:space="0" w:color="auto"/>
              <w:right w:val="single" w:sz="4" w:space="0" w:color="auto"/>
            </w:tcBorders>
            <w:shd w:val="clear" w:color="auto" w:fill="auto"/>
            <w:vAlign w:val="center"/>
          </w:tcPr>
          <w:p w14:paraId="3331EAC7" w14:textId="77777777" w:rsidR="008A6808" w:rsidRPr="001C0E1B" w:rsidRDefault="008A6808" w:rsidP="003A63BE">
            <w:pPr>
              <w:pStyle w:val="TAH"/>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1D08A298" w14:textId="77777777" w:rsidR="008A6808" w:rsidRPr="001C0E1B" w:rsidRDefault="008A6808" w:rsidP="003A63BE">
            <w:pPr>
              <w:pStyle w:val="TAH"/>
            </w:pPr>
            <w:r w:rsidRPr="001C0E1B">
              <w:t>Cell 1</w:t>
            </w: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6F5273F0" w14:textId="77777777" w:rsidR="008A6808" w:rsidRPr="001C0E1B" w:rsidRDefault="008A6808" w:rsidP="003A63BE">
            <w:pPr>
              <w:pStyle w:val="TAH"/>
            </w:pPr>
            <w:r w:rsidRPr="001C0E1B">
              <w:t>Cell 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4936AC68" w14:textId="77777777" w:rsidR="008A6808" w:rsidRPr="001C0E1B" w:rsidRDefault="008A6808" w:rsidP="003A63BE">
            <w:pPr>
              <w:pStyle w:val="TAH"/>
            </w:pPr>
            <w:r w:rsidRPr="001C0E1B">
              <w:t>Cell 1</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5180F31D" w14:textId="77777777" w:rsidR="008A6808" w:rsidRPr="001C0E1B" w:rsidRDefault="008A6808" w:rsidP="003A63BE">
            <w:pPr>
              <w:pStyle w:val="TAH"/>
            </w:pPr>
            <w:r w:rsidRPr="001C0E1B">
              <w:t>Cell 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5AFB7780" w14:textId="77777777" w:rsidR="008A6808" w:rsidRPr="001C0E1B" w:rsidRDefault="008A6808" w:rsidP="003A63BE">
            <w:pPr>
              <w:pStyle w:val="TAH"/>
            </w:pPr>
            <w:r w:rsidRPr="001C0E1B">
              <w:t>Cell 1</w:t>
            </w:r>
          </w:p>
        </w:tc>
        <w:tc>
          <w:tcPr>
            <w:tcW w:w="738" w:type="dxa"/>
            <w:tcBorders>
              <w:top w:val="single" w:sz="4" w:space="0" w:color="auto"/>
              <w:left w:val="single" w:sz="4" w:space="0" w:color="auto"/>
              <w:bottom w:val="single" w:sz="4" w:space="0" w:color="auto"/>
              <w:right w:val="single" w:sz="4" w:space="0" w:color="auto"/>
            </w:tcBorders>
            <w:vAlign w:val="center"/>
          </w:tcPr>
          <w:p w14:paraId="7C244CC7" w14:textId="77777777" w:rsidR="008A6808" w:rsidRPr="001C0E1B" w:rsidRDefault="008A6808" w:rsidP="003A63BE">
            <w:pPr>
              <w:pStyle w:val="TAH"/>
            </w:pPr>
            <w:r w:rsidRPr="001C0E1B">
              <w:t>Cell 2</w:t>
            </w:r>
          </w:p>
        </w:tc>
      </w:tr>
      <w:tr w:rsidR="008A6808" w:rsidRPr="00CA7FA4" w14:paraId="2EA89D80" w14:textId="77777777" w:rsidTr="003A63BE">
        <w:trPr>
          <w:jc w:val="center"/>
        </w:trPr>
        <w:tc>
          <w:tcPr>
            <w:tcW w:w="3799" w:type="dxa"/>
            <w:gridSpan w:val="4"/>
            <w:tcBorders>
              <w:left w:val="single" w:sz="4" w:space="0" w:color="auto"/>
              <w:bottom w:val="single" w:sz="4" w:space="0" w:color="auto"/>
              <w:right w:val="single" w:sz="4" w:space="0" w:color="auto"/>
            </w:tcBorders>
            <w:vAlign w:val="center"/>
          </w:tcPr>
          <w:p w14:paraId="4B95C568" w14:textId="77777777" w:rsidR="008A6808" w:rsidRPr="00CA7FA4" w:rsidRDefault="008A6808" w:rsidP="003A63BE">
            <w:pPr>
              <w:keepLines/>
              <w:spacing w:after="0"/>
              <w:rPr>
                <w:rFonts w:ascii="Arial" w:hAnsi="Arial" w:cs="Arial"/>
                <w:sz w:val="18"/>
                <w:szCs w:val="18"/>
                <w:lang w:val="it-IT"/>
              </w:rPr>
            </w:pPr>
            <w:r w:rsidRPr="00237C94">
              <w:rPr>
                <w:rFonts w:ascii="Arial" w:hAnsi="Arial" w:cs="Arial"/>
                <w:sz w:val="18"/>
                <w:szCs w:val="18"/>
                <w:lang w:val="it-IT"/>
              </w:rPr>
              <w:t>Cell ID</w:t>
            </w:r>
          </w:p>
        </w:tc>
        <w:tc>
          <w:tcPr>
            <w:tcW w:w="1132" w:type="dxa"/>
            <w:tcBorders>
              <w:left w:val="single" w:sz="4" w:space="0" w:color="auto"/>
              <w:bottom w:val="single" w:sz="4" w:space="0" w:color="auto"/>
              <w:right w:val="single" w:sz="4" w:space="0" w:color="auto"/>
            </w:tcBorders>
            <w:vAlign w:val="center"/>
          </w:tcPr>
          <w:p w14:paraId="4BC2FDD9" w14:textId="77777777" w:rsidR="008A6808" w:rsidRPr="00A62BB0" w:rsidRDefault="008A6808" w:rsidP="003A63BE">
            <w:pPr>
              <w:keepLines/>
              <w:spacing w:after="0"/>
              <w:jc w:val="center"/>
              <w:rPr>
                <w:rFonts w:ascii="Arial" w:hAnsi="Arial"/>
                <w:b/>
                <w:sz w:val="18"/>
                <w:lang w:val="en-US"/>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12914A39" w14:textId="77777777" w:rsidR="008A6808" w:rsidRPr="00CA7FA4" w:rsidRDefault="008A6808" w:rsidP="003A63BE">
            <w:pPr>
              <w:keepLines/>
              <w:spacing w:after="0"/>
              <w:jc w:val="center"/>
              <w:rPr>
                <w:rFonts w:ascii="Arial" w:hAnsi="Arial" w:cs="Arial"/>
                <w:sz w:val="18"/>
                <w:szCs w:val="18"/>
                <w:lang w:val="en-US"/>
              </w:rPr>
            </w:pPr>
            <w:r w:rsidRPr="00CA7FA4">
              <w:rPr>
                <w:rFonts w:ascii="Arial" w:hAnsi="Arial" w:cs="Arial"/>
                <w:sz w:val="18"/>
                <w:szCs w:val="18"/>
                <w:lang w:val="en-US"/>
              </w:rPr>
              <w:t>489</w:t>
            </w: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6AD91EC2" w14:textId="77777777" w:rsidR="008A6808" w:rsidRPr="00CA7FA4" w:rsidRDefault="008A6808" w:rsidP="003A63BE">
            <w:pPr>
              <w:keepLines/>
              <w:spacing w:after="0"/>
              <w:jc w:val="center"/>
              <w:rPr>
                <w:rFonts w:ascii="Arial" w:hAnsi="Arial" w:cs="Arial"/>
                <w:sz w:val="18"/>
                <w:szCs w:val="18"/>
                <w:lang w:val="en-US"/>
              </w:rPr>
            </w:pPr>
            <w:r w:rsidRPr="00CA7FA4">
              <w:rPr>
                <w:rFonts w:ascii="Arial" w:hAnsi="Arial" w:cs="Arial"/>
                <w:sz w:val="18"/>
                <w:szCs w:val="18"/>
                <w:lang w:val="en-US"/>
              </w:rPr>
              <w:t>0</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267DDF35" w14:textId="77777777" w:rsidR="008A6808" w:rsidRPr="00CA7FA4" w:rsidRDefault="008A6808" w:rsidP="003A63BE">
            <w:pPr>
              <w:keepLines/>
              <w:spacing w:after="0"/>
              <w:jc w:val="center"/>
              <w:rPr>
                <w:rFonts w:ascii="Arial" w:hAnsi="Arial" w:cs="Arial"/>
                <w:sz w:val="18"/>
                <w:szCs w:val="18"/>
                <w:lang w:val="en-US"/>
              </w:rPr>
            </w:pPr>
            <w:r w:rsidRPr="00CA7FA4">
              <w:rPr>
                <w:rFonts w:ascii="Arial" w:hAnsi="Arial" w:cs="Arial"/>
                <w:sz w:val="18"/>
                <w:szCs w:val="18"/>
                <w:lang w:val="en-US"/>
              </w:rPr>
              <w:t>489</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45E8A8EE" w14:textId="77777777" w:rsidR="008A6808" w:rsidRPr="00CA7FA4" w:rsidRDefault="008A6808" w:rsidP="003A63BE">
            <w:pPr>
              <w:keepLines/>
              <w:spacing w:after="0"/>
              <w:jc w:val="center"/>
              <w:rPr>
                <w:rFonts w:ascii="Arial" w:hAnsi="Arial" w:cs="Arial"/>
                <w:sz w:val="18"/>
                <w:szCs w:val="18"/>
                <w:lang w:val="en-US"/>
              </w:rPr>
            </w:pPr>
            <w:r w:rsidRPr="00CA7FA4">
              <w:rPr>
                <w:rFonts w:ascii="Arial" w:hAnsi="Arial" w:cs="Arial"/>
                <w:sz w:val="18"/>
                <w:szCs w:val="18"/>
                <w:lang w:val="en-US"/>
              </w:rPr>
              <w:t>0</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09A5808A" w14:textId="77777777" w:rsidR="008A6808" w:rsidRPr="00CA7FA4" w:rsidRDefault="008A6808" w:rsidP="003A63BE">
            <w:pPr>
              <w:keepLines/>
              <w:spacing w:after="0"/>
              <w:jc w:val="center"/>
              <w:rPr>
                <w:rFonts w:ascii="Arial" w:hAnsi="Arial" w:cs="Arial"/>
                <w:sz w:val="18"/>
                <w:szCs w:val="18"/>
                <w:lang w:val="en-US"/>
              </w:rPr>
            </w:pPr>
            <w:r w:rsidRPr="00CA7FA4">
              <w:rPr>
                <w:rFonts w:ascii="Arial" w:hAnsi="Arial" w:cs="Arial"/>
                <w:sz w:val="18"/>
                <w:szCs w:val="18"/>
                <w:lang w:val="en-US"/>
              </w:rPr>
              <w:t>489</w:t>
            </w:r>
          </w:p>
        </w:tc>
        <w:tc>
          <w:tcPr>
            <w:tcW w:w="738" w:type="dxa"/>
            <w:tcBorders>
              <w:top w:val="single" w:sz="4" w:space="0" w:color="auto"/>
              <w:left w:val="single" w:sz="4" w:space="0" w:color="auto"/>
              <w:bottom w:val="single" w:sz="4" w:space="0" w:color="auto"/>
              <w:right w:val="single" w:sz="4" w:space="0" w:color="auto"/>
            </w:tcBorders>
            <w:vAlign w:val="center"/>
          </w:tcPr>
          <w:p w14:paraId="2D40EBF3" w14:textId="77777777" w:rsidR="008A6808" w:rsidRPr="00CA7FA4" w:rsidRDefault="008A6808" w:rsidP="003A63BE">
            <w:pPr>
              <w:keepLines/>
              <w:spacing w:after="0"/>
              <w:jc w:val="center"/>
              <w:rPr>
                <w:rFonts w:ascii="Arial" w:hAnsi="Arial" w:cs="Arial"/>
                <w:sz w:val="18"/>
                <w:szCs w:val="18"/>
                <w:lang w:val="en-US"/>
              </w:rPr>
            </w:pPr>
            <w:r w:rsidRPr="00CA7FA4">
              <w:rPr>
                <w:rFonts w:ascii="Arial" w:hAnsi="Arial" w:cs="Arial"/>
                <w:sz w:val="18"/>
                <w:szCs w:val="18"/>
                <w:lang w:val="en-US"/>
              </w:rPr>
              <w:t>0</w:t>
            </w:r>
          </w:p>
        </w:tc>
      </w:tr>
      <w:tr w:rsidR="008A6808" w:rsidRPr="001C0E1B" w14:paraId="449B747B" w14:textId="77777777" w:rsidTr="003A63BE">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hideMark/>
          </w:tcPr>
          <w:p w14:paraId="15AEF146" w14:textId="77777777" w:rsidR="008A6808" w:rsidRPr="001C0E1B" w:rsidRDefault="008A6808" w:rsidP="003A63BE">
            <w:pPr>
              <w:pStyle w:val="TAL"/>
            </w:pPr>
            <w:r w:rsidRPr="001C0E1B">
              <w:lastRenderedPageBreak/>
              <w:t>SSB ARFCN</w:t>
            </w:r>
          </w:p>
        </w:tc>
        <w:tc>
          <w:tcPr>
            <w:tcW w:w="1132" w:type="dxa"/>
            <w:tcBorders>
              <w:top w:val="single" w:sz="4" w:space="0" w:color="auto"/>
              <w:left w:val="single" w:sz="4" w:space="0" w:color="auto"/>
              <w:bottom w:val="single" w:sz="4" w:space="0" w:color="auto"/>
              <w:right w:val="single" w:sz="4" w:space="0" w:color="auto"/>
            </w:tcBorders>
          </w:tcPr>
          <w:p w14:paraId="736ABFA0" w14:textId="77777777" w:rsidR="008A6808" w:rsidRPr="001C0E1B" w:rsidRDefault="008A6808" w:rsidP="003A63BE">
            <w:pPr>
              <w:pStyle w:val="TAC"/>
            </w:pPr>
          </w:p>
        </w:tc>
        <w:tc>
          <w:tcPr>
            <w:tcW w:w="1601" w:type="dxa"/>
            <w:gridSpan w:val="5"/>
            <w:tcBorders>
              <w:top w:val="single" w:sz="4" w:space="0" w:color="auto"/>
              <w:left w:val="single" w:sz="4" w:space="0" w:color="auto"/>
              <w:bottom w:val="single" w:sz="4" w:space="0" w:color="auto"/>
              <w:right w:val="single" w:sz="4" w:space="0" w:color="auto"/>
            </w:tcBorders>
            <w:hideMark/>
          </w:tcPr>
          <w:p w14:paraId="61465BFA" w14:textId="77777777" w:rsidR="008A6808" w:rsidRPr="001C0E1B" w:rsidRDefault="008A6808" w:rsidP="003A63BE">
            <w:pPr>
              <w:pStyle w:val="TAC"/>
            </w:pPr>
            <w:r w:rsidRPr="001C0E1B">
              <w:t>freq1</w:t>
            </w:r>
          </w:p>
        </w:tc>
        <w:tc>
          <w:tcPr>
            <w:tcW w:w="1596" w:type="dxa"/>
            <w:gridSpan w:val="4"/>
            <w:tcBorders>
              <w:top w:val="single" w:sz="4" w:space="0" w:color="auto"/>
              <w:left w:val="single" w:sz="4" w:space="0" w:color="auto"/>
              <w:bottom w:val="single" w:sz="4" w:space="0" w:color="auto"/>
              <w:right w:val="single" w:sz="4" w:space="0" w:color="auto"/>
            </w:tcBorders>
            <w:hideMark/>
          </w:tcPr>
          <w:p w14:paraId="63437397" w14:textId="77777777" w:rsidR="008A6808" w:rsidRPr="001C0E1B" w:rsidRDefault="008A6808" w:rsidP="003A63BE">
            <w:pPr>
              <w:pStyle w:val="TAC"/>
            </w:pPr>
            <w:r w:rsidRPr="001C0E1B">
              <w:t>freq1</w:t>
            </w:r>
          </w:p>
        </w:tc>
        <w:tc>
          <w:tcPr>
            <w:tcW w:w="1466" w:type="dxa"/>
            <w:gridSpan w:val="3"/>
            <w:tcBorders>
              <w:top w:val="single" w:sz="4" w:space="0" w:color="auto"/>
              <w:left w:val="single" w:sz="4" w:space="0" w:color="auto"/>
              <w:bottom w:val="single" w:sz="4" w:space="0" w:color="auto"/>
              <w:right w:val="single" w:sz="4" w:space="0" w:color="auto"/>
            </w:tcBorders>
            <w:hideMark/>
          </w:tcPr>
          <w:p w14:paraId="2DB645AB" w14:textId="77777777" w:rsidR="008A6808" w:rsidRPr="001C0E1B" w:rsidRDefault="008A6808" w:rsidP="003A63BE">
            <w:pPr>
              <w:pStyle w:val="TAC"/>
            </w:pPr>
            <w:r w:rsidRPr="001C0E1B">
              <w:t>freq1</w:t>
            </w:r>
          </w:p>
        </w:tc>
      </w:tr>
      <w:tr w:rsidR="008A6808" w:rsidRPr="001C0E1B" w14:paraId="2CC5DAD1" w14:textId="77777777" w:rsidTr="003A63BE">
        <w:trPr>
          <w:trHeight w:val="187"/>
          <w:jc w:val="center"/>
        </w:trPr>
        <w:tc>
          <w:tcPr>
            <w:tcW w:w="2099" w:type="dxa"/>
            <w:gridSpan w:val="3"/>
            <w:tcBorders>
              <w:top w:val="single" w:sz="4" w:space="0" w:color="auto"/>
              <w:left w:val="single" w:sz="4" w:space="0" w:color="auto"/>
              <w:bottom w:val="nil"/>
              <w:right w:val="single" w:sz="4" w:space="0" w:color="auto"/>
            </w:tcBorders>
            <w:shd w:val="clear" w:color="auto" w:fill="auto"/>
          </w:tcPr>
          <w:p w14:paraId="1AD077D7" w14:textId="77777777" w:rsidR="008A6808" w:rsidRPr="001C0E1B" w:rsidRDefault="008A6808" w:rsidP="003A63BE">
            <w:pPr>
              <w:pStyle w:val="TAL"/>
            </w:pPr>
            <w:r w:rsidRPr="001C0E1B">
              <w:t>Duplex mode</w:t>
            </w:r>
          </w:p>
        </w:tc>
        <w:tc>
          <w:tcPr>
            <w:tcW w:w="1700" w:type="dxa"/>
            <w:tcBorders>
              <w:top w:val="single" w:sz="4" w:space="0" w:color="auto"/>
              <w:left w:val="single" w:sz="4" w:space="0" w:color="auto"/>
              <w:right w:val="single" w:sz="4" w:space="0" w:color="auto"/>
            </w:tcBorders>
          </w:tcPr>
          <w:p w14:paraId="4A922ED3" w14:textId="77777777" w:rsidR="008A6808" w:rsidRPr="001C0E1B" w:rsidRDefault="008A6808" w:rsidP="003A63BE">
            <w:pPr>
              <w:pStyle w:val="TAL"/>
            </w:pPr>
            <w:r w:rsidRPr="001C0E1B">
              <w:t>Config 1</w:t>
            </w:r>
          </w:p>
        </w:tc>
        <w:tc>
          <w:tcPr>
            <w:tcW w:w="1132" w:type="dxa"/>
            <w:tcBorders>
              <w:top w:val="single" w:sz="4" w:space="0" w:color="auto"/>
              <w:left w:val="single" w:sz="4" w:space="0" w:color="auto"/>
              <w:bottom w:val="nil"/>
              <w:right w:val="single" w:sz="4" w:space="0" w:color="auto"/>
            </w:tcBorders>
            <w:shd w:val="clear" w:color="auto" w:fill="auto"/>
          </w:tcPr>
          <w:p w14:paraId="651B2593" w14:textId="77777777" w:rsidR="008A6808" w:rsidRPr="001C0E1B" w:rsidRDefault="008A6808" w:rsidP="003A63BE">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5D7D58D5" w14:textId="77777777" w:rsidR="008A6808" w:rsidRPr="001C0E1B" w:rsidRDefault="008A6808" w:rsidP="003A63BE">
            <w:pPr>
              <w:pStyle w:val="TAC"/>
            </w:pPr>
            <w:r w:rsidRPr="001C0E1B">
              <w:t>FDD</w:t>
            </w:r>
          </w:p>
        </w:tc>
      </w:tr>
      <w:tr w:rsidR="008A6808" w:rsidRPr="001C0E1B" w14:paraId="113A7DE5" w14:textId="77777777" w:rsidTr="003A63BE">
        <w:trPr>
          <w:trHeight w:val="187"/>
          <w:jc w:val="center"/>
        </w:trPr>
        <w:tc>
          <w:tcPr>
            <w:tcW w:w="2099" w:type="dxa"/>
            <w:gridSpan w:val="3"/>
            <w:tcBorders>
              <w:top w:val="nil"/>
              <w:left w:val="single" w:sz="4" w:space="0" w:color="auto"/>
              <w:bottom w:val="single" w:sz="4" w:space="0" w:color="auto"/>
              <w:right w:val="single" w:sz="4" w:space="0" w:color="auto"/>
            </w:tcBorders>
            <w:shd w:val="clear" w:color="auto" w:fill="auto"/>
          </w:tcPr>
          <w:p w14:paraId="3D684BEF"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6535D8A7" w14:textId="77777777" w:rsidR="008A6808" w:rsidRPr="001C0E1B" w:rsidRDefault="008A6808" w:rsidP="003A63BE">
            <w:pPr>
              <w:pStyle w:val="TAL"/>
            </w:pPr>
            <w:r w:rsidRPr="001C0E1B">
              <w:t>Config 2,3</w:t>
            </w:r>
          </w:p>
        </w:tc>
        <w:tc>
          <w:tcPr>
            <w:tcW w:w="1132" w:type="dxa"/>
            <w:tcBorders>
              <w:top w:val="nil"/>
              <w:left w:val="single" w:sz="4" w:space="0" w:color="auto"/>
              <w:bottom w:val="single" w:sz="4" w:space="0" w:color="auto"/>
              <w:right w:val="single" w:sz="4" w:space="0" w:color="auto"/>
            </w:tcBorders>
            <w:shd w:val="clear" w:color="auto" w:fill="auto"/>
          </w:tcPr>
          <w:p w14:paraId="5DC56DC9" w14:textId="77777777" w:rsidR="008A6808" w:rsidRPr="001C0E1B" w:rsidRDefault="008A6808" w:rsidP="003A63BE">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7A11A02B" w14:textId="77777777" w:rsidR="008A6808" w:rsidRPr="001C0E1B" w:rsidRDefault="008A6808" w:rsidP="003A63BE">
            <w:pPr>
              <w:pStyle w:val="TAC"/>
            </w:pPr>
            <w:r w:rsidRPr="001C0E1B">
              <w:t>TDD</w:t>
            </w:r>
          </w:p>
        </w:tc>
      </w:tr>
      <w:tr w:rsidR="008A6808" w:rsidRPr="001C0E1B" w14:paraId="50781B78" w14:textId="77777777" w:rsidTr="003A63BE">
        <w:trPr>
          <w:trHeight w:val="187"/>
          <w:jc w:val="center"/>
        </w:trPr>
        <w:tc>
          <w:tcPr>
            <w:tcW w:w="2099" w:type="dxa"/>
            <w:gridSpan w:val="3"/>
            <w:tcBorders>
              <w:top w:val="single" w:sz="4" w:space="0" w:color="auto"/>
              <w:left w:val="single" w:sz="4" w:space="0" w:color="auto"/>
              <w:bottom w:val="nil"/>
              <w:right w:val="single" w:sz="4" w:space="0" w:color="auto"/>
            </w:tcBorders>
            <w:shd w:val="clear" w:color="auto" w:fill="auto"/>
          </w:tcPr>
          <w:p w14:paraId="0BFC7FCE" w14:textId="77777777" w:rsidR="008A6808" w:rsidRPr="001C0E1B" w:rsidRDefault="008A6808" w:rsidP="003A63BE">
            <w:pPr>
              <w:pStyle w:val="TAL"/>
            </w:pPr>
            <w:r w:rsidRPr="001C0E1B">
              <w:t>TDD configuration</w:t>
            </w:r>
          </w:p>
        </w:tc>
        <w:tc>
          <w:tcPr>
            <w:tcW w:w="1700" w:type="dxa"/>
            <w:tcBorders>
              <w:top w:val="single" w:sz="4" w:space="0" w:color="auto"/>
              <w:left w:val="single" w:sz="4" w:space="0" w:color="auto"/>
              <w:right w:val="single" w:sz="4" w:space="0" w:color="auto"/>
            </w:tcBorders>
          </w:tcPr>
          <w:p w14:paraId="70BFAB7E" w14:textId="77777777" w:rsidR="008A6808" w:rsidRPr="001C0E1B" w:rsidRDefault="008A6808" w:rsidP="003A63BE">
            <w:pPr>
              <w:pStyle w:val="TAL"/>
            </w:pPr>
            <w:r w:rsidRPr="001C0E1B">
              <w:t>Config</w:t>
            </w:r>
            <w:r w:rsidRPr="001C0E1B">
              <w:rPr>
                <w:rFonts w:eastAsia="Malgun Gothic"/>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042300AE" w14:textId="77777777" w:rsidR="008A6808" w:rsidRPr="001C0E1B" w:rsidRDefault="008A6808" w:rsidP="003A63BE">
            <w:pPr>
              <w:pStyle w:val="TAC"/>
            </w:pPr>
          </w:p>
        </w:tc>
        <w:tc>
          <w:tcPr>
            <w:tcW w:w="4663" w:type="dxa"/>
            <w:gridSpan w:val="12"/>
            <w:tcBorders>
              <w:top w:val="single" w:sz="4" w:space="0" w:color="auto"/>
              <w:left w:val="single" w:sz="4" w:space="0" w:color="auto"/>
              <w:right w:val="single" w:sz="4" w:space="0" w:color="auto"/>
            </w:tcBorders>
          </w:tcPr>
          <w:p w14:paraId="4DDDC915" w14:textId="77777777" w:rsidR="008A6808" w:rsidRPr="001C0E1B" w:rsidRDefault="008A6808" w:rsidP="003A63BE">
            <w:pPr>
              <w:pStyle w:val="TAC"/>
            </w:pPr>
            <w:r w:rsidRPr="001C0E1B">
              <w:t>Not Applicable</w:t>
            </w:r>
          </w:p>
        </w:tc>
      </w:tr>
      <w:tr w:rsidR="008A6808" w:rsidRPr="001C0E1B" w14:paraId="53F27486" w14:textId="77777777" w:rsidTr="003A63BE">
        <w:trPr>
          <w:trHeight w:val="187"/>
          <w:jc w:val="center"/>
        </w:trPr>
        <w:tc>
          <w:tcPr>
            <w:tcW w:w="2099" w:type="dxa"/>
            <w:gridSpan w:val="3"/>
            <w:tcBorders>
              <w:top w:val="nil"/>
              <w:left w:val="single" w:sz="4" w:space="0" w:color="auto"/>
              <w:bottom w:val="nil"/>
              <w:right w:val="single" w:sz="4" w:space="0" w:color="auto"/>
            </w:tcBorders>
            <w:shd w:val="clear" w:color="auto" w:fill="auto"/>
          </w:tcPr>
          <w:p w14:paraId="2AC2B990" w14:textId="77777777" w:rsidR="008A6808" w:rsidRPr="001C0E1B" w:rsidRDefault="008A6808" w:rsidP="003A63BE">
            <w:pPr>
              <w:pStyle w:val="TAL"/>
            </w:pPr>
          </w:p>
        </w:tc>
        <w:tc>
          <w:tcPr>
            <w:tcW w:w="1700" w:type="dxa"/>
            <w:tcBorders>
              <w:left w:val="single" w:sz="4" w:space="0" w:color="auto"/>
              <w:right w:val="single" w:sz="4" w:space="0" w:color="auto"/>
            </w:tcBorders>
          </w:tcPr>
          <w:p w14:paraId="0B55A388" w14:textId="77777777" w:rsidR="008A6808" w:rsidRPr="001C0E1B" w:rsidRDefault="008A6808" w:rsidP="003A63BE">
            <w:pPr>
              <w:pStyle w:val="TAL"/>
            </w:pPr>
            <w:r w:rsidRPr="001C0E1B">
              <w:t>Config</w:t>
            </w:r>
            <w:r w:rsidRPr="001C0E1B">
              <w:rPr>
                <w:rFonts w:eastAsia="Malgun Gothic"/>
                <w:szCs w:val="18"/>
              </w:rPr>
              <w:t xml:space="preserve"> 2</w:t>
            </w:r>
          </w:p>
        </w:tc>
        <w:tc>
          <w:tcPr>
            <w:tcW w:w="1132" w:type="dxa"/>
            <w:tcBorders>
              <w:top w:val="nil"/>
              <w:left w:val="single" w:sz="4" w:space="0" w:color="auto"/>
              <w:bottom w:val="nil"/>
              <w:right w:val="single" w:sz="4" w:space="0" w:color="auto"/>
            </w:tcBorders>
            <w:shd w:val="clear" w:color="auto" w:fill="auto"/>
          </w:tcPr>
          <w:p w14:paraId="6F6F4031" w14:textId="77777777" w:rsidR="008A6808" w:rsidRPr="001C0E1B" w:rsidRDefault="008A6808" w:rsidP="003A63BE">
            <w:pPr>
              <w:pStyle w:val="TAC"/>
            </w:pPr>
          </w:p>
        </w:tc>
        <w:tc>
          <w:tcPr>
            <w:tcW w:w="4663" w:type="dxa"/>
            <w:gridSpan w:val="12"/>
            <w:tcBorders>
              <w:left w:val="single" w:sz="4" w:space="0" w:color="auto"/>
              <w:right w:val="single" w:sz="4" w:space="0" w:color="auto"/>
            </w:tcBorders>
          </w:tcPr>
          <w:p w14:paraId="19FE82F3" w14:textId="77777777" w:rsidR="008A6808" w:rsidRPr="001C0E1B" w:rsidRDefault="008A6808" w:rsidP="003A63BE">
            <w:pPr>
              <w:pStyle w:val="TAC"/>
            </w:pPr>
            <w:r w:rsidRPr="001C0E1B">
              <w:t>TDDConf.1.1</w:t>
            </w:r>
          </w:p>
        </w:tc>
      </w:tr>
      <w:tr w:rsidR="008A6808" w:rsidRPr="001C0E1B" w14:paraId="4CBB4AC1" w14:textId="77777777" w:rsidTr="003A63BE">
        <w:trPr>
          <w:trHeight w:val="187"/>
          <w:jc w:val="center"/>
        </w:trPr>
        <w:tc>
          <w:tcPr>
            <w:tcW w:w="2099" w:type="dxa"/>
            <w:gridSpan w:val="3"/>
            <w:tcBorders>
              <w:top w:val="nil"/>
              <w:left w:val="single" w:sz="4" w:space="0" w:color="auto"/>
              <w:bottom w:val="single" w:sz="4" w:space="0" w:color="auto"/>
              <w:right w:val="single" w:sz="4" w:space="0" w:color="auto"/>
            </w:tcBorders>
            <w:shd w:val="clear" w:color="auto" w:fill="auto"/>
          </w:tcPr>
          <w:p w14:paraId="176D2720"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5182C66C" w14:textId="77777777" w:rsidR="008A6808" w:rsidRPr="001C0E1B" w:rsidRDefault="008A6808" w:rsidP="003A63BE">
            <w:pPr>
              <w:pStyle w:val="TAL"/>
            </w:pPr>
            <w:r w:rsidRPr="001C0E1B">
              <w:t>Config</w:t>
            </w:r>
            <w:r w:rsidRPr="001C0E1B">
              <w:rPr>
                <w:rFonts w:eastAsia="Malgun Gothic"/>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2103083C" w14:textId="77777777" w:rsidR="008A6808" w:rsidRPr="001C0E1B" w:rsidRDefault="008A6808" w:rsidP="003A63BE">
            <w:pPr>
              <w:pStyle w:val="TAC"/>
            </w:pPr>
          </w:p>
        </w:tc>
        <w:tc>
          <w:tcPr>
            <w:tcW w:w="4663" w:type="dxa"/>
            <w:gridSpan w:val="12"/>
            <w:tcBorders>
              <w:left w:val="single" w:sz="4" w:space="0" w:color="auto"/>
              <w:bottom w:val="single" w:sz="4" w:space="0" w:color="auto"/>
              <w:right w:val="single" w:sz="4" w:space="0" w:color="auto"/>
            </w:tcBorders>
          </w:tcPr>
          <w:p w14:paraId="0C5FA7F6" w14:textId="77777777" w:rsidR="008A6808" w:rsidRPr="001C0E1B" w:rsidRDefault="008A6808" w:rsidP="003A63BE">
            <w:pPr>
              <w:pStyle w:val="TAC"/>
            </w:pPr>
            <w:r w:rsidRPr="001C0E1B">
              <w:t>TDDConf.2.1</w:t>
            </w:r>
          </w:p>
        </w:tc>
      </w:tr>
      <w:tr w:rsidR="008A6808" w:rsidRPr="001C0E1B" w14:paraId="32F2FE5B" w14:textId="77777777" w:rsidTr="003A63BE">
        <w:trPr>
          <w:trHeight w:val="187"/>
          <w:jc w:val="center"/>
        </w:trPr>
        <w:tc>
          <w:tcPr>
            <w:tcW w:w="2099" w:type="dxa"/>
            <w:gridSpan w:val="3"/>
            <w:tcBorders>
              <w:top w:val="single" w:sz="4" w:space="0" w:color="auto"/>
              <w:left w:val="single" w:sz="4" w:space="0" w:color="auto"/>
              <w:bottom w:val="nil"/>
              <w:right w:val="single" w:sz="4" w:space="0" w:color="auto"/>
            </w:tcBorders>
            <w:shd w:val="clear" w:color="auto" w:fill="auto"/>
          </w:tcPr>
          <w:p w14:paraId="482FA568" w14:textId="77777777" w:rsidR="008A6808" w:rsidRPr="001C0E1B" w:rsidRDefault="008A6808" w:rsidP="003A63BE">
            <w:pPr>
              <w:pStyle w:val="TAL"/>
            </w:pPr>
            <w:proofErr w:type="spellStart"/>
            <w:r w:rsidRPr="001C0E1B">
              <w:t>BW</w:t>
            </w:r>
            <w:r w:rsidRPr="001C0E1B">
              <w:rPr>
                <w:vertAlign w:val="subscript"/>
              </w:rPr>
              <w:t>channel</w:t>
            </w:r>
            <w:proofErr w:type="spellEnd"/>
          </w:p>
        </w:tc>
        <w:tc>
          <w:tcPr>
            <w:tcW w:w="1700" w:type="dxa"/>
            <w:tcBorders>
              <w:top w:val="single" w:sz="4" w:space="0" w:color="auto"/>
              <w:left w:val="single" w:sz="4" w:space="0" w:color="auto"/>
              <w:right w:val="single" w:sz="4" w:space="0" w:color="auto"/>
            </w:tcBorders>
          </w:tcPr>
          <w:p w14:paraId="66E951B5" w14:textId="77777777" w:rsidR="008A6808" w:rsidRPr="001C0E1B" w:rsidRDefault="008A6808" w:rsidP="003A63BE">
            <w:pPr>
              <w:pStyle w:val="TAL"/>
            </w:pPr>
            <w:r w:rsidRPr="001C0E1B">
              <w:t>Config</w:t>
            </w:r>
            <w:r w:rsidRPr="001C0E1B">
              <w:rPr>
                <w:rFonts w:eastAsia="Malgun Gothic"/>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1FF07F2C" w14:textId="77777777" w:rsidR="008A6808" w:rsidRPr="001C0E1B" w:rsidRDefault="008A6808" w:rsidP="003A63BE">
            <w:pPr>
              <w:pStyle w:val="TAC"/>
            </w:pPr>
            <w:r w:rsidRPr="001C0E1B">
              <w:t>MHz</w:t>
            </w:r>
          </w:p>
        </w:tc>
        <w:tc>
          <w:tcPr>
            <w:tcW w:w="4663" w:type="dxa"/>
            <w:gridSpan w:val="12"/>
            <w:tcBorders>
              <w:top w:val="single" w:sz="4" w:space="0" w:color="auto"/>
              <w:left w:val="single" w:sz="4" w:space="0" w:color="auto"/>
              <w:right w:val="single" w:sz="4" w:space="0" w:color="auto"/>
            </w:tcBorders>
          </w:tcPr>
          <w:p w14:paraId="684B7C78" w14:textId="77777777" w:rsidR="008A6808" w:rsidRPr="001C0E1B" w:rsidRDefault="008A6808" w:rsidP="003A63BE">
            <w:pPr>
              <w:pStyle w:val="TAC"/>
              <w:rPr>
                <w:rFonts w:eastAsia="Malgun Gothic"/>
                <w:szCs w:val="18"/>
              </w:rPr>
            </w:pPr>
            <w:r w:rsidRPr="001C0E1B">
              <w:rPr>
                <w:rFonts w:eastAsia="Malgun Gothic"/>
                <w:szCs w:val="18"/>
              </w:rPr>
              <w:t xml:space="preserve">10: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52</w:t>
            </w:r>
          </w:p>
        </w:tc>
      </w:tr>
      <w:tr w:rsidR="008A6808" w:rsidRPr="001C0E1B" w14:paraId="78670EA6" w14:textId="77777777" w:rsidTr="003A63BE">
        <w:trPr>
          <w:trHeight w:val="187"/>
          <w:jc w:val="center"/>
        </w:trPr>
        <w:tc>
          <w:tcPr>
            <w:tcW w:w="2099" w:type="dxa"/>
            <w:gridSpan w:val="3"/>
            <w:tcBorders>
              <w:top w:val="nil"/>
              <w:left w:val="single" w:sz="4" w:space="0" w:color="auto"/>
              <w:bottom w:val="nil"/>
              <w:right w:val="single" w:sz="4" w:space="0" w:color="auto"/>
            </w:tcBorders>
            <w:shd w:val="clear" w:color="auto" w:fill="auto"/>
          </w:tcPr>
          <w:p w14:paraId="2F14BF14" w14:textId="77777777" w:rsidR="008A6808" w:rsidRPr="001C0E1B" w:rsidRDefault="008A6808" w:rsidP="003A63BE">
            <w:pPr>
              <w:pStyle w:val="TAL"/>
            </w:pPr>
          </w:p>
        </w:tc>
        <w:tc>
          <w:tcPr>
            <w:tcW w:w="1700" w:type="dxa"/>
            <w:tcBorders>
              <w:left w:val="single" w:sz="4" w:space="0" w:color="auto"/>
              <w:right w:val="single" w:sz="4" w:space="0" w:color="auto"/>
            </w:tcBorders>
          </w:tcPr>
          <w:p w14:paraId="49F329D2" w14:textId="77777777" w:rsidR="008A6808" w:rsidRPr="001C0E1B" w:rsidRDefault="008A6808" w:rsidP="003A63BE">
            <w:pPr>
              <w:pStyle w:val="TAL"/>
            </w:pPr>
            <w:r w:rsidRPr="001C0E1B">
              <w:t>Config</w:t>
            </w:r>
            <w:r w:rsidRPr="001C0E1B">
              <w:rPr>
                <w:rFonts w:eastAsia="Malgun Gothic"/>
                <w:szCs w:val="18"/>
              </w:rPr>
              <w:t xml:space="preserve"> 2</w:t>
            </w:r>
          </w:p>
        </w:tc>
        <w:tc>
          <w:tcPr>
            <w:tcW w:w="1132" w:type="dxa"/>
            <w:tcBorders>
              <w:top w:val="nil"/>
              <w:left w:val="single" w:sz="4" w:space="0" w:color="auto"/>
              <w:bottom w:val="nil"/>
              <w:right w:val="single" w:sz="4" w:space="0" w:color="auto"/>
            </w:tcBorders>
            <w:shd w:val="clear" w:color="auto" w:fill="auto"/>
          </w:tcPr>
          <w:p w14:paraId="1098490A" w14:textId="77777777" w:rsidR="008A6808" w:rsidRPr="001C0E1B" w:rsidRDefault="008A6808" w:rsidP="003A63BE">
            <w:pPr>
              <w:pStyle w:val="TAC"/>
            </w:pPr>
          </w:p>
        </w:tc>
        <w:tc>
          <w:tcPr>
            <w:tcW w:w="4663" w:type="dxa"/>
            <w:gridSpan w:val="12"/>
            <w:tcBorders>
              <w:left w:val="single" w:sz="4" w:space="0" w:color="auto"/>
              <w:right w:val="single" w:sz="4" w:space="0" w:color="auto"/>
            </w:tcBorders>
          </w:tcPr>
          <w:p w14:paraId="3D36BFC0" w14:textId="77777777" w:rsidR="008A6808" w:rsidRPr="001C0E1B" w:rsidRDefault="008A6808" w:rsidP="003A63BE">
            <w:pPr>
              <w:pStyle w:val="TAC"/>
              <w:rPr>
                <w:rFonts w:eastAsia="Malgun Gothic"/>
                <w:szCs w:val="18"/>
              </w:rPr>
            </w:pPr>
            <w:r w:rsidRPr="001C0E1B">
              <w:rPr>
                <w:rFonts w:eastAsia="Malgun Gothic"/>
                <w:szCs w:val="18"/>
              </w:rPr>
              <w:t xml:space="preserve">10: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52</w:t>
            </w:r>
          </w:p>
        </w:tc>
      </w:tr>
      <w:tr w:rsidR="008A6808" w:rsidRPr="001C0E1B" w14:paraId="1FDEA304" w14:textId="77777777" w:rsidTr="003A63BE">
        <w:trPr>
          <w:trHeight w:val="187"/>
          <w:jc w:val="center"/>
        </w:trPr>
        <w:tc>
          <w:tcPr>
            <w:tcW w:w="2099" w:type="dxa"/>
            <w:gridSpan w:val="3"/>
            <w:tcBorders>
              <w:top w:val="nil"/>
              <w:left w:val="single" w:sz="4" w:space="0" w:color="auto"/>
              <w:bottom w:val="single" w:sz="4" w:space="0" w:color="auto"/>
              <w:right w:val="single" w:sz="4" w:space="0" w:color="auto"/>
            </w:tcBorders>
            <w:shd w:val="clear" w:color="auto" w:fill="auto"/>
          </w:tcPr>
          <w:p w14:paraId="24A9F7B5"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2790A8E8" w14:textId="77777777" w:rsidR="008A6808" w:rsidRPr="001C0E1B" w:rsidRDefault="008A6808" w:rsidP="003A63BE">
            <w:pPr>
              <w:pStyle w:val="TAL"/>
            </w:pPr>
            <w:r w:rsidRPr="001C0E1B">
              <w:t>Config</w:t>
            </w:r>
            <w:r w:rsidRPr="001C0E1B">
              <w:rPr>
                <w:rFonts w:eastAsia="Malgun Gothic"/>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73AC9110" w14:textId="77777777" w:rsidR="008A6808" w:rsidRPr="001C0E1B" w:rsidRDefault="008A6808" w:rsidP="003A63BE">
            <w:pPr>
              <w:pStyle w:val="TAC"/>
            </w:pPr>
          </w:p>
        </w:tc>
        <w:tc>
          <w:tcPr>
            <w:tcW w:w="4663" w:type="dxa"/>
            <w:gridSpan w:val="12"/>
            <w:tcBorders>
              <w:left w:val="single" w:sz="4" w:space="0" w:color="auto"/>
              <w:bottom w:val="single" w:sz="4" w:space="0" w:color="auto"/>
              <w:right w:val="single" w:sz="4" w:space="0" w:color="auto"/>
            </w:tcBorders>
          </w:tcPr>
          <w:p w14:paraId="3E460946" w14:textId="77777777" w:rsidR="008A6808" w:rsidRPr="001C0E1B" w:rsidRDefault="008A6808" w:rsidP="003A63BE">
            <w:pPr>
              <w:pStyle w:val="TAC"/>
              <w:rPr>
                <w:rFonts w:eastAsia="Malgun Gothic"/>
                <w:szCs w:val="18"/>
              </w:rPr>
            </w:pPr>
            <w:r w:rsidRPr="001C0E1B">
              <w:rPr>
                <w:rFonts w:eastAsia="Malgun Gothic"/>
                <w:szCs w:val="18"/>
              </w:rPr>
              <w:t xml:space="preserve">40: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106</w:t>
            </w:r>
          </w:p>
        </w:tc>
      </w:tr>
      <w:tr w:rsidR="008A6808" w:rsidRPr="001C0E1B" w:rsidDel="008A6808" w14:paraId="090ED278" w14:textId="75B20206" w:rsidTr="003A63BE">
        <w:trPr>
          <w:trHeight w:val="187"/>
          <w:jc w:val="center"/>
          <w:del w:id="2" w:author="Anritsu" w:date="2024-01-22T08:44:00Z"/>
        </w:trPr>
        <w:tc>
          <w:tcPr>
            <w:tcW w:w="2099" w:type="dxa"/>
            <w:gridSpan w:val="3"/>
            <w:tcBorders>
              <w:left w:val="single" w:sz="4" w:space="0" w:color="auto"/>
              <w:bottom w:val="single" w:sz="4" w:space="0" w:color="auto"/>
              <w:right w:val="single" w:sz="4" w:space="0" w:color="auto"/>
            </w:tcBorders>
            <w:shd w:val="clear" w:color="auto" w:fill="auto"/>
          </w:tcPr>
          <w:p w14:paraId="3B208919" w14:textId="3AC3CAA8" w:rsidR="008A6808" w:rsidRPr="001C0E1B" w:rsidDel="008A6808" w:rsidRDefault="008A6808" w:rsidP="003A63BE">
            <w:pPr>
              <w:pStyle w:val="TAL"/>
              <w:rPr>
                <w:del w:id="3" w:author="Anritsu" w:date="2024-01-22T08:44:00Z"/>
              </w:rPr>
            </w:pPr>
            <w:del w:id="4" w:author="Anritsu" w:date="2024-01-22T08:44:00Z">
              <w:r w:rsidRPr="001C0E1B" w:rsidDel="008A6808">
                <w:delText>Gap Pattern ID</w:delText>
              </w:r>
            </w:del>
          </w:p>
        </w:tc>
        <w:tc>
          <w:tcPr>
            <w:tcW w:w="1700" w:type="dxa"/>
            <w:tcBorders>
              <w:left w:val="single" w:sz="4" w:space="0" w:color="auto"/>
              <w:right w:val="single" w:sz="4" w:space="0" w:color="auto"/>
            </w:tcBorders>
          </w:tcPr>
          <w:p w14:paraId="6A386A35" w14:textId="04425F49" w:rsidR="008A6808" w:rsidRPr="001C0E1B" w:rsidDel="008A6808" w:rsidRDefault="008A6808" w:rsidP="003A63BE">
            <w:pPr>
              <w:pStyle w:val="TAL"/>
              <w:rPr>
                <w:del w:id="5" w:author="Anritsu" w:date="2024-01-22T08:44:00Z"/>
              </w:rPr>
            </w:pPr>
          </w:p>
        </w:tc>
        <w:tc>
          <w:tcPr>
            <w:tcW w:w="1132" w:type="dxa"/>
            <w:tcBorders>
              <w:left w:val="single" w:sz="4" w:space="0" w:color="auto"/>
              <w:right w:val="single" w:sz="4" w:space="0" w:color="auto"/>
            </w:tcBorders>
          </w:tcPr>
          <w:p w14:paraId="114F6333" w14:textId="014E153E" w:rsidR="008A6808" w:rsidRPr="001C0E1B" w:rsidDel="008A6808" w:rsidRDefault="008A6808" w:rsidP="003A63BE">
            <w:pPr>
              <w:pStyle w:val="TAC"/>
              <w:rPr>
                <w:del w:id="6" w:author="Anritsu" w:date="2024-01-22T08:44:00Z"/>
              </w:rPr>
            </w:pPr>
          </w:p>
        </w:tc>
        <w:tc>
          <w:tcPr>
            <w:tcW w:w="4663" w:type="dxa"/>
            <w:gridSpan w:val="12"/>
            <w:tcBorders>
              <w:left w:val="single" w:sz="4" w:space="0" w:color="auto"/>
              <w:right w:val="single" w:sz="4" w:space="0" w:color="auto"/>
            </w:tcBorders>
          </w:tcPr>
          <w:p w14:paraId="2D9D5D3E" w14:textId="0B0C6602" w:rsidR="008A6808" w:rsidRPr="001C0E1B" w:rsidDel="008A6808" w:rsidRDefault="008A6808" w:rsidP="003A63BE">
            <w:pPr>
              <w:pStyle w:val="TAC"/>
              <w:rPr>
                <w:del w:id="7" w:author="Anritsu" w:date="2024-01-22T08:44:00Z"/>
                <w:rFonts w:eastAsia="Malgun Gothic"/>
                <w:szCs w:val="18"/>
              </w:rPr>
            </w:pPr>
            <w:del w:id="8" w:author="Anritsu" w:date="2024-01-22T08:44:00Z">
              <w:r w:rsidRPr="001C0E1B" w:rsidDel="008A6808">
                <w:rPr>
                  <w:rFonts w:eastAsia="Malgun Gothic"/>
                  <w:szCs w:val="18"/>
                </w:rPr>
                <w:delText>0</w:delText>
              </w:r>
            </w:del>
          </w:p>
        </w:tc>
      </w:tr>
      <w:tr w:rsidR="008A6808" w:rsidRPr="001C0E1B" w14:paraId="214C2CB1" w14:textId="77777777" w:rsidTr="003A63BE">
        <w:trPr>
          <w:trHeight w:val="187"/>
          <w:jc w:val="center"/>
        </w:trPr>
        <w:tc>
          <w:tcPr>
            <w:tcW w:w="2099" w:type="dxa"/>
            <w:gridSpan w:val="3"/>
            <w:tcBorders>
              <w:top w:val="single" w:sz="4" w:space="0" w:color="auto"/>
              <w:left w:val="single" w:sz="4" w:space="0" w:color="auto"/>
              <w:bottom w:val="nil"/>
              <w:right w:val="single" w:sz="4" w:space="0" w:color="auto"/>
            </w:tcBorders>
            <w:shd w:val="clear" w:color="auto" w:fill="auto"/>
          </w:tcPr>
          <w:p w14:paraId="18ACE8E3" w14:textId="77777777" w:rsidR="008A6808" w:rsidRPr="001C0E1B" w:rsidRDefault="008A6808" w:rsidP="003A63BE">
            <w:pPr>
              <w:pStyle w:val="TAL"/>
            </w:pPr>
            <w:r w:rsidRPr="001C0E1B">
              <w:t>BWP configuration</w:t>
            </w:r>
          </w:p>
        </w:tc>
        <w:tc>
          <w:tcPr>
            <w:tcW w:w="1700" w:type="dxa"/>
            <w:tcBorders>
              <w:left w:val="single" w:sz="4" w:space="0" w:color="auto"/>
              <w:bottom w:val="single" w:sz="4" w:space="0" w:color="auto"/>
              <w:right w:val="single" w:sz="4" w:space="0" w:color="auto"/>
            </w:tcBorders>
          </w:tcPr>
          <w:p w14:paraId="3C6F1525" w14:textId="77777777" w:rsidR="008A6808" w:rsidRPr="001C0E1B" w:rsidRDefault="008A6808" w:rsidP="003A63BE">
            <w:pPr>
              <w:pStyle w:val="TAL"/>
            </w:pPr>
            <w:r w:rsidRPr="001C0E1B">
              <w:t>Initial DL BWP</w:t>
            </w:r>
          </w:p>
        </w:tc>
        <w:tc>
          <w:tcPr>
            <w:tcW w:w="1132" w:type="dxa"/>
            <w:tcBorders>
              <w:left w:val="single" w:sz="4" w:space="0" w:color="auto"/>
              <w:bottom w:val="nil"/>
              <w:right w:val="single" w:sz="4" w:space="0" w:color="auto"/>
            </w:tcBorders>
            <w:shd w:val="clear" w:color="auto" w:fill="auto"/>
          </w:tcPr>
          <w:p w14:paraId="0C8B0DA0" w14:textId="77777777" w:rsidR="008A6808" w:rsidRPr="001C0E1B" w:rsidRDefault="008A6808" w:rsidP="003A63BE">
            <w:pPr>
              <w:pStyle w:val="TAC"/>
            </w:pPr>
          </w:p>
        </w:tc>
        <w:tc>
          <w:tcPr>
            <w:tcW w:w="4663" w:type="dxa"/>
            <w:gridSpan w:val="12"/>
            <w:tcBorders>
              <w:left w:val="single" w:sz="4" w:space="0" w:color="auto"/>
              <w:bottom w:val="single" w:sz="4" w:space="0" w:color="auto"/>
              <w:right w:val="single" w:sz="4" w:space="0" w:color="auto"/>
            </w:tcBorders>
          </w:tcPr>
          <w:p w14:paraId="4D967D27" w14:textId="77777777" w:rsidR="008A6808" w:rsidRPr="001C0E1B" w:rsidRDefault="008A6808" w:rsidP="003A63BE">
            <w:pPr>
              <w:pStyle w:val="TAC"/>
              <w:rPr>
                <w:rFonts w:eastAsia="Malgun Gothic"/>
                <w:szCs w:val="18"/>
              </w:rPr>
            </w:pPr>
            <w:r w:rsidRPr="001C0E1B">
              <w:rPr>
                <w:rFonts w:eastAsia="Malgun Gothic"/>
                <w:szCs w:val="18"/>
              </w:rPr>
              <w:t>DLBWP.0.1</w:t>
            </w:r>
          </w:p>
        </w:tc>
      </w:tr>
      <w:tr w:rsidR="008A6808" w:rsidRPr="001C0E1B" w14:paraId="33BA3810" w14:textId="77777777" w:rsidTr="003A63BE">
        <w:trPr>
          <w:trHeight w:val="187"/>
          <w:jc w:val="center"/>
        </w:trPr>
        <w:tc>
          <w:tcPr>
            <w:tcW w:w="2099" w:type="dxa"/>
            <w:gridSpan w:val="3"/>
            <w:tcBorders>
              <w:top w:val="nil"/>
              <w:left w:val="single" w:sz="4" w:space="0" w:color="auto"/>
              <w:bottom w:val="nil"/>
              <w:right w:val="single" w:sz="4" w:space="0" w:color="auto"/>
            </w:tcBorders>
            <w:shd w:val="clear" w:color="auto" w:fill="auto"/>
          </w:tcPr>
          <w:p w14:paraId="025B4EE2"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03EDD9A5" w14:textId="77777777" w:rsidR="008A6808" w:rsidRPr="001C0E1B" w:rsidRDefault="008A6808" w:rsidP="003A63BE">
            <w:pPr>
              <w:pStyle w:val="TAL"/>
            </w:pPr>
            <w:r w:rsidRPr="001C0E1B">
              <w:t>Dedicated DL BWP</w:t>
            </w:r>
          </w:p>
        </w:tc>
        <w:tc>
          <w:tcPr>
            <w:tcW w:w="1132" w:type="dxa"/>
            <w:tcBorders>
              <w:top w:val="nil"/>
              <w:left w:val="single" w:sz="4" w:space="0" w:color="auto"/>
              <w:bottom w:val="nil"/>
              <w:right w:val="single" w:sz="4" w:space="0" w:color="auto"/>
            </w:tcBorders>
            <w:shd w:val="clear" w:color="auto" w:fill="auto"/>
          </w:tcPr>
          <w:p w14:paraId="56C3427E" w14:textId="77777777" w:rsidR="008A6808" w:rsidRPr="001C0E1B" w:rsidRDefault="008A6808" w:rsidP="003A63BE">
            <w:pPr>
              <w:pStyle w:val="TAC"/>
            </w:pPr>
          </w:p>
        </w:tc>
        <w:tc>
          <w:tcPr>
            <w:tcW w:w="4663" w:type="dxa"/>
            <w:gridSpan w:val="12"/>
            <w:tcBorders>
              <w:left w:val="single" w:sz="4" w:space="0" w:color="auto"/>
              <w:bottom w:val="single" w:sz="4" w:space="0" w:color="auto"/>
              <w:right w:val="single" w:sz="4" w:space="0" w:color="auto"/>
            </w:tcBorders>
          </w:tcPr>
          <w:p w14:paraId="1BDACB69" w14:textId="77777777" w:rsidR="008A6808" w:rsidRPr="001C0E1B" w:rsidRDefault="008A6808" w:rsidP="003A63BE">
            <w:pPr>
              <w:pStyle w:val="TAC"/>
              <w:rPr>
                <w:rFonts w:eastAsia="Malgun Gothic"/>
                <w:szCs w:val="18"/>
              </w:rPr>
            </w:pPr>
            <w:r w:rsidRPr="001C0E1B">
              <w:rPr>
                <w:rFonts w:eastAsia="Malgun Gothic"/>
                <w:szCs w:val="18"/>
              </w:rPr>
              <w:t>DLBWP.1.1</w:t>
            </w:r>
          </w:p>
        </w:tc>
      </w:tr>
      <w:tr w:rsidR="008A6808" w:rsidRPr="001C0E1B" w14:paraId="2C5CD06B" w14:textId="77777777" w:rsidTr="003A63BE">
        <w:trPr>
          <w:trHeight w:val="187"/>
          <w:jc w:val="center"/>
        </w:trPr>
        <w:tc>
          <w:tcPr>
            <w:tcW w:w="2099" w:type="dxa"/>
            <w:gridSpan w:val="3"/>
            <w:tcBorders>
              <w:top w:val="nil"/>
              <w:left w:val="single" w:sz="4" w:space="0" w:color="auto"/>
              <w:bottom w:val="nil"/>
              <w:right w:val="single" w:sz="4" w:space="0" w:color="auto"/>
            </w:tcBorders>
            <w:shd w:val="clear" w:color="auto" w:fill="auto"/>
          </w:tcPr>
          <w:p w14:paraId="0A058B24"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11B7A8F1" w14:textId="77777777" w:rsidR="008A6808" w:rsidRPr="001C0E1B" w:rsidRDefault="008A6808" w:rsidP="003A63BE">
            <w:pPr>
              <w:pStyle w:val="TAL"/>
            </w:pPr>
            <w:r w:rsidRPr="001C0E1B">
              <w:t>Initial UL BWP</w:t>
            </w:r>
          </w:p>
        </w:tc>
        <w:tc>
          <w:tcPr>
            <w:tcW w:w="1132" w:type="dxa"/>
            <w:tcBorders>
              <w:top w:val="nil"/>
              <w:left w:val="single" w:sz="4" w:space="0" w:color="auto"/>
              <w:bottom w:val="single" w:sz="4" w:space="0" w:color="auto"/>
              <w:right w:val="single" w:sz="4" w:space="0" w:color="auto"/>
            </w:tcBorders>
            <w:shd w:val="clear" w:color="auto" w:fill="auto"/>
          </w:tcPr>
          <w:p w14:paraId="4DD8D641" w14:textId="77777777" w:rsidR="008A6808" w:rsidRPr="001C0E1B" w:rsidRDefault="008A6808" w:rsidP="003A63BE">
            <w:pPr>
              <w:pStyle w:val="TAC"/>
            </w:pPr>
          </w:p>
        </w:tc>
        <w:tc>
          <w:tcPr>
            <w:tcW w:w="4663" w:type="dxa"/>
            <w:gridSpan w:val="12"/>
            <w:tcBorders>
              <w:left w:val="single" w:sz="4" w:space="0" w:color="auto"/>
              <w:bottom w:val="single" w:sz="4" w:space="0" w:color="auto"/>
              <w:right w:val="single" w:sz="4" w:space="0" w:color="auto"/>
            </w:tcBorders>
          </w:tcPr>
          <w:p w14:paraId="12A05801" w14:textId="77777777" w:rsidR="008A6808" w:rsidRPr="001C0E1B" w:rsidRDefault="008A6808" w:rsidP="003A63BE">
            <w:pPr>
              <w:pStyle w:val="TAC"/>
              <w:rPr>
                <w:rFonts w:eastAsia="Malgun Gothic"/>
                <w:szCs w:val="18"/>
              </w:rPr>
            </w:pPr>
            <w:r w:rsidRPr="001C0E1B">
              <w:rPr>
                <w:rFonts w:eastAsia="Malgun Gothic"/>
                <w:szCs w:val="18"/>
              </w:rPr>
              <w:t>ULBWP.0.1</w:t>
            </w:r>
          </w:p>
        </w:tc>
      </w:tr>
      <w:tr w:rsidR="008A6808" w:rsidRPr="001C0E1B" w14:paraId="4D7BF99B" w14:textId="77777777" w:rsidTr="003A63BE">
        <w:trPr>
          <w:trHeight w:val="187"/>
          <w:jc w:val="center"/>
        </w:trPr>
        <w:tc>
          <w:tcPr>
            <w:tcW w:w="2099" w:type="dxa"/>
            <w:gridSpan w:val="3"/>
            <w:tcBorders>
              <w:top w:val="nil"/>
              <w:left w:val="single" w:sz="4" w:space="0" w:color="auto"/>
              <w:bottom w:val="single" w:sz="4" w:space="0" w:color="auto"/>
              <w:right w:val="single" w:sz="4" w:space="0" w:color="auto"/>
            </w:tcBorders>
            <w:shd w:val="clear" w:color="auto" w:fill="auto"/>
          </w:tcPr>
          <w:p w14:paraId="7FB4593B" w14:textId="77777777" w:rsidR="008A6808" w:rsidRPr="001C0E1B" w:rsidRDefault="008A6808" w:rsidP="003A63BE">
            <w:pPr>
              <w:pStyle w:val="TAL"/>
            </w:pPr>
          </w:p>
        </w:tc>
        <w:tc>
          <w:tcPr>
            <w:tcW w:w="1700" w:type="dxa"/>
            <w:tcBorders>
              <w:left w:val="single" w:sz="4" w:space="0" w:color="auto"/>
              <w:right w:val="single" w:sz="4" w:space="0" w:color="auto"/>
            </w:tcBorders>
          </w:tcPr>
          <w:p w14:paraId="44D02DC3" w14:textId="77777777" w:rsidR="008A6808" w:rsidRPr="001C0E1B" w:rsidDel="00201469" w:rsidRDefault="008A6808" w:rsidP="003A63BE">
            <w:pPr>
              <w:pStyle w:val="TAL"/>
            </w:pPr>
            <w:r w:rsidRPr="001C0E1B">
              <w:t>Dedicated UL BWP</w:t>
            </w:r>
          </w:p>
        </w:tc>
        <w:tc>
          <w:tcPr>
            <w:tcW w:w="1132" w:type="dxa"/>
            <w:tcBorders>
              <w:left w:val="single" w:sz="4" w:space="0" w:color="auto"/>
              <w:right w:val="single" w:sz="4" w:space="0" w:color="auto"/>
            </w:tcBorders>
          </w:tcPr>
          <w:p w14:paraId="0178591A" w14:textId="77777777" w:rsidR="008A6808" w:rsidRPr="001C0E1B" w:rsidRDefault="008A6808" w:rsidP="003A63BE">
            <w:pPr>
              <w:pStyle w:val="TAC"/>
            </w:pPr>
          </w:p>
        </w:tc>
        <w:tc>
          <w:tcPr>
            <w:tcW w:w="4663" w:type="dxa"/>
            <w:gridSpan w:val="12"/>
            <w:tcBorders>
              <w:left w:val="single" w:sz="4" w:space="0" w:color="auto"/>
              <w:right w:val="single" w:sz="4" w:space="0" w:color="auto"/>
            </w:tcBorders>
          </w:tcPr>
          <w:p w14:paraId="00FEE3F6" w14:textId="77777777" w:rsidR="008A6808" w:rsidRPr="001C0E1B" w:rsidDel="00201469" w:rsidRDefault="008A6808" w:rsidP="003A63BE">
            <w:pPr>
              <w:pStyle w:val="TAC"/>
              <w:rPr>
                <w:rFonts w:eastAsia="Malgun Gothic"/>
                <w:szCs w:val="18"/>
              </w:rPr>
            </w:pPr>
            <w:r w:rsidRPr="001C0E1B">
              <w:rPr>
                <w:rFonts w:eastAsia="Malgun Gothic"/>
                <w:szCs w:val="18"/>
              </w:rPr>
              <w:t>ULBWP.1.1</w:t>
            </w:r>
          </w:p>
        </w:tc>
      </w:tr>
      <w:tr w:rsidR="008A6808" w:rsidRPr="001C0E1B" w14:paraId="385315A5" w14:textId="77777777" w:rsidTr="003A63BE">
        <w:trPr>
          <w:trHeight w:val="187"/>
          <w:jc w:val="center"/>
        </w:trPr>
        <w:tc>
          <w:tcPr>
            <w:tcW w:w="3799" w:type="dxa"/>
            <w:gridSpan w:val="4"/>
            <w:tcBorders>
              <w:left w:val="single" w:sz="4" w:space="0" w:color="auto"/>
              <w:bottom w:val="single" w:sz="4" w:space="0" w:color="auto"/>
              <w:right w:val="single" w:sz="4" w:space="0" w:color="auto"/>
            </w:tcBorders>
          </w:tcPr>
          <w:p w14:paraId="28239F37" w14:textId="77777777" w:rsidR="008A6808" w:rsidRPr="001C0E1B" w:rsidRDefault="008A6808" w:rsidP="003A63BE">
            <w:pPr>
              <w:pStyle w:val="TAL"/>
            </w:pPr>
            <w:r w:rsidRPr="001C0E1B">
              <w:t>DRX Cycle</w:t>
            </w:r>
          </w:p>
        </w:tc>
        <w:tc>
          <w:tcPr>
            <w:tcW w:w="1132" w:type="dxa"/>
            <w:tcBorders>
              <w:left w:val="single" w:sz="4" w:space="0" w:color="auto"/>
              <w:bottom w:val="single" w:sz="4" w:space="0" w:color="auto"/>
              <w:right w:val="single" w:sz="4" w:space="0" w:color="auto"/>
            </w:tcBorders>
          </w:tcPr>
          <w:p w14:paraId="799FBB6C" w14:textId="77777777" w:rsidR="008A6808" w:rsidRPr="001C0E1B" w:rsidRDefault="008A6808" w:rsidP="003A63BE">
            <w:pPr>
              <w:pStyle w:val="TAC"/>
            </w:pPr>
            <w:proofErr w:type="spellStart"/>
            <w:r w:rsidRPr="001C0E1B">
              <w:t>ms</w:t>
            </w:r>
            <w:proofErr w:type="spellEnd"/>
          </w:p>
        </w:tc>
        <w:tc>
          <w:tcPr>
            <w:tcW w:w="4663" w:type="dxa"/>
            <w:gridSpan w:val="12"/>
            <w:tcBorders>
              <w:left w:val="single" w:sz="4" w:space="0" w:color="auto"/>
              <w:bottom w:val="single" w:sz="4" w:space="0" w:color="auto"/>
              <w:right w:val="single" w:sz="4" w:space="0" w:color="auto"/>
            </w:tcBorders>
          </w:tcPr>
          <w:p w14:paraId="7FE61225" w14:textId="77777777" w:rsidR="008A6808" w:rsidRPr="001C0E1B" w:rsidRDefault="008A6808" w:rsidP="003A63BE">
            <w:pPr>
              <w:pStyle w:val="TAC"/>
            </w:pPr>
            <w:r w:rsidRPr="001C0E1B">
              <w:t>Not Applicable</w:t>
            </w:r>
          </w:p>
        </w:tc>
      </w:tr>
      <w:tr w:rsidR="008A6808" w:rsidRPr="001C0E1B" w14:paraId="451696FD" w14:textId="77777777" w:rsidTr="003A63BE">
        <w:trPr>
          <w:trHeight w:val="187"/>
          <w:jc w:val="center"/>
        </w:trPr>
        <w:tc>
          <w:tcPr>
            <w:tcW w:w="2099" w:type="dxa"/>
            <w:gridSpan w:val="3"/>
            <w:tcBorders>
              <w:top w:val="single" w:sz="4" w:space="0" w:color="auto"/>
              <w:left w:val="single" w:sz="4" w:space="0" w:color="auto"/>
              <w:bottom w:val="nil"/>
              <w:right w:val="single" w:sz="4" w:space="0" w:color="auto"/>
            </w:tcBorders>
            <w:shd w:val="clear" w:color="auto" w:fill="auto"/>
            <w:hideMark/>
          </w:tcPr>
          <w:p w14:paraId="66722CB0" w14:textId="77777777" w:rsidR="008A6808" w:rsidRPr="001C0E1B" w:rsidRDefault="008A6808" w:rsidP="003A63BE">
            <w:pPr>
              <w:pStyle w:val="TAL"/>
            </w:pPr>
            <w:r w:rsidRPr="001C0E1B">
              <w:t xml:space="preserve">PDSCH Reference measurement channel </w:t>
            </w:r>
          </w:p>
        </w:tc>
        <w:tc>
          <w:tcPr>
            <w:tcW w:w="1700" w:type="dxa"/>
            <w:tcBorders>
              <w:top w:val="single" w:sz="4" w:space="0" w:color="auto"/>
              <w:left w:val="single" w:sz="4" w:space="0" w:color="auto"/>
              <w:right w:val="single" w:sz="4" w:space="0" w:color="auto"/>
            </w:tcBorders>
          </w:tcPr>
          <w:p w14:paraId="45293C4C" w14:textId="77777777" w:rsidR="008A6808" w:rsidRPr="001C0E1B" w:rsidRDefault="008A6808" w:rsidP="003A63BE">
            <w:pPr>
              <w:pStyle w:val="TAL"/>
            </w:pPr>
            <w:r w:rsidRPr="001C0E1B">
              <w:t>Config</w:t>
            </w:r>
            <w:r w:rsidRPr="001C0E1B">
              <w:rPr>
                <w:rFonts w:eastAsia="Malgun Gothic"/>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59FAF9B6" w14:textId="77777777" w:rsidR="008A6808" w:rsidRPr="001C0E1B" w:rsidRDefault="008A6808" w:rsidP="003A63BE">
            <w:pPr>
              <w:pStyle w:val="TAC"/>
            </w:pPr>
          </w:p>
        </w:tc>
        <w:tc>
          <w:tcPr>
            <w:tcW w:w="817" w:type="dxa"/>
            <w:gridSpan w:val="2"/>
            <w:tcBorders>
              <w:top w:val="single" w:sz="4" w:space="0" w:color="auto"/>
              <w:left w:val="single" w:sz="4" w:space="0" w:color="auto"/>
              <w:right w:val="single" w:sz="4" w:space="0" w:color="auto"/>
            </w:tcBorders>
            <w:hideMark/>
          </w:tcPr>
          <w:p w14:paraId="0C4AAD9C" w14:textId="77777777" w:rsidR="008A6808" w:rsidRPr="001C0E1B" w:rsidRDefault="008A6808" w:rsidP="003A63BE">
            <w:pPr>
              <w:pStyle w:val="TAC"/>
              <w:rPr>
                <w:sz w:val="16"/>
              </w:rPr>
            </w:pPr>
            <w:r w:rsidRPr="001C0E1B">
              <w:rPr>
                <w:sz w:val="16"/>
              </w:rPr>
              <w:t>SR.1.1 FDD</w:t>
            </w:r>
          </w:p>
        </w:tc>
        <w:tc>
          <w:tcPr>
            <w:tcW w:w="784" w:type="dxa"/>
            <w:gridSpan w:val="3"/>
            <w:tcBorders>
              <w:top w:val="single" w:sz="4" w:space="0" w:color="auto"/>
              <w:left w:val="single" w:sz="4" w:space="0" w:color="auto"/>
              <w:bottom w:val="nil"/>
              <w:right w:val="single" w:sz="4" w:space="0" w:color="auto"/>
            </w:tcBorders>
            <w:shd w:val="clear" w:color="auto" w:fill="auto"/>
            <w:hideMark/>
          </w:tcPr>
          <w:p w14:paraId="27F30221" w14:textId="77777777" w:rsidR="008A6808" w:rsidRPr="001C0E1B" w:rsidRDefault="008A6808" w:rsidP="003A63BE">
            <w:pPr>
              <w:pStyle w:val="TAC"/>
              <w:rPr>
                <w:sz w:val="16"/>
              </w:rPr>
            </w:pPr>
            <w:r w:rsidRPr="001C0E1B">
              <w:rPr>
                <w:sz w:val="16"/>
              </w:rPr>
              <w:t>-</w:t>
            </w:r>
          </w:p>
        </w:tc>
        <w:tc>
          <w:tcPr>
            <w:tcW w:w="812" w:type="dxa"/>
            <w:gridSpan w:val="2"/>
            <w:tcBorders>
              <w:top w:val="single" w:sz="4" w:space="0" w:color="auto"/>
              <w:left w:val="single" w:sz="4" w:space="0" w:color="auto"/>
              <w:right w:val="single" w:sz="4" w:space="0" w:color="auto"/>
            </w:tcBorders>
            <w:hideMark/>
          </w:tcPr>
          <w:p w14:paraId="30A57844" w14:textId="77777777" w:rsidR="008A6808" w:rsidRPr="001C0E1B" w:rsidRDefault="008A6808" w:rsidP="003A63BE">
            <w:pPr>
              <w:pStyle w:val="TAC"/>
              <w:rPr>
                <w:sz w:val="16"/>
              </w:rPr>
            </w:pPr>
            <w:r w:rsidRPr="001C0E1B">
              <w:rPr>
                <w:sz w:val="16"/>
              </w:rPr>
              <w:t>SR.1.1 FDD</w:t>
            </w:r>
          </w:p>
        </w:tc>
        <w:tc>
          <w:tcPr>
            <w:tcW w:w="784" w:type="dxa"/>
            <w:gridSpan w:val="2"/>
            <w:tcBorders>
              <w:top w:val="single" w:sz="4" w:space="0" w:color="auto"/>
              <w:left w:val="single" w:sz="4" w:space="0" w:color="auto"/>
              <w:bottom w:val="nil"/>
              <w:right w:val="single" w:sz="4" w:space="0" w:color="auto"/>
            </w:tcBorders>
            <w:shd w:val="clear" w:color="auto" w:fill="auto"/>
            <w:hideMark/>
          </w:tcPr>
          <w:p w14:paraId="57039F18" w14:textId="77777777" w:rsidR="008A6808" w:rsidRPr="001C0E1B" w:rsidRDefault="008A6808" w:rsidP="003A63BE">
            <w:pPr>
              <w:pStyle w:val="TAC"/>
              <w:rPr>
                <w:sz w:val="16"/>
              </w:rPr>
            </w:pPr>
            <w:r w:rsidRPr="001C0E1B">
              <w:rPr>
                <w:sz w:val="16"/>
              </w:rPr>
              <w:t>-</w:t>
            </w:r>
          </w:p>
        </w:tc>
        <w:tc>
          <w:tcPr>
            <w:tcW w:w="728" w:type="dxa"/>
            <w:gridSpan w:val="2"/>
            <w:tcBorders>
              <w:top w:val="single" w:sz="4" w:space="0" w:color="auto"/>
              <w:left w:val="single" w:sz="4" w:space="0" w:color="auto"/>
              <w:right w:val="single" w:sz="4" w:space="0" w:color="auto"/>
            </w:tcBorders>
            <w:hideMark/>
          </w:tcPr>
          <w:p w14:paraId="40FB461E" w14:textId="77777777" w:rsidR="008A6808" w:rsidRPr="001C0E1B" w:rsidRDefault="008A6808" w:rsidP="003A63BE">
            <w:pPr>
              <w:pStyle w:val="TAC"/>
              <w:rPr>
                <w:sz w:val="16"/>
              </w:rPr>
            </w:pPr>
            <w:r w:rsidRPr="001C0E1B">
              <w:rPr>
                <w:sz w:val="16"/>
              </w:rPr>
              <w:t>SR.1.1 FDD</w:t>
            </w:r>
          </w:p>
        </w:tc>
        <w:tc>
          <w:tcPr>
            <w:tcW w:w="738" w:type="dxa"/>
            <w:tcBorders>
              <w:top w:val="single" w:sz="4" w:space="0" w:color="auto"/>
              <w:left w:val="single" w:sz="4" w:space="0" w:color="auto"/>
              <w:bottom w:val="nil"/>
              <w:right w:val="single" w:sz="4" w:space="0" w:color="auto"/>
            </w:tcBorders>
            <w:shd w:val="clear" w:color="auto" w:fill="auto"/>
            <w:hideMark/>
          </w:tcPr>
          <w:p w14:paraId="02BDC40B" w14:textId="77777777" w:rsidR="008A6808" w:rsidRPr="001C0E1B" w:rsidRDefault="008A6808" w:rsidP="003A63BE">
            <w:pPr>
              <w:pStyle w:val="TAC"/>
            </w:pPr>
            <w:r w:rsidRPr="001C0E1B">
              <w:t>-</w:t>
            </w:r>
          </w:p>
        </w:tc>
      </w:tr>
      <w:tr w:rsidR="008A6808" w:rsidRPr="001C0E1B" w14:paraId="43E5E82E" w14:textId="77777777" w:rsidTr="003A63BE">
        <w:trPr>
          <w:trHeight w:val="187"/>
          <w:jc w:val="center"/>
        </w:trPr>
        <w:tc>
          <w:tcPr>
            <w:tcW w:w="2099" w:type="dxa"/>
            <w:gridSpan w:val="3"/>
            <w:tcBorders>
              <w:top w:val="nil"/>
              <w:left w:val="single" w:sz="4" w:space="0" w:color="auto"/>
              <w:bottom w:val="nil"/>
              <w:right w:val="single" w:sz="4" w:space="0" w:color="auto"/>
            </w:tcBorders>
            <w:shd w:val="clear" w:color="auto" w:fill="auto"/>
          </w:tcPr>
          <w:p w14:paraId="0EAB3C36" w14:textId="77777777" w:rsidR="008A6808" w:rsidRPr="001C0E1B" w:rsidRDefault="008A6808" w:rsidP="003A63BE">
            <w:pPr>
              <w:pStyle w:val="TAL"/>
            </w:pPr>
          </w:p>
        </w:tc>
        <w:tc>
          <w:tcPr>
            <w:tcW w:w="1700" w:type="dxa"/>
            <w:tcBorders>
              <w:left w:val="single" w:sz="4" w:space="0" w:color="auto"/>
              <w:right w:val="single" w:sz="4" w:space="0" w:color="auto"/>
            </w:tcBorders>
          </w:tcPr>
          <w:p w14:paraId="5A3194FE" w14:textId="77777777" w:rsidR="008A6808" w:rsidRPr="001C0E1B" w:rsidRDefault="008A6808" w:rsidP="003A63BE">
            <w:pPr>
              <w:pStyle w:val="TAL"/>
            </w:pPr>
            <w:r w:rsidRPr="001C0E1B">
              <w:t>Config</w:t>
            </w:r>
            <w:r w:rsidRPr="001C0E1B">
              <w:rPr>
                <w:rFonts w:eastAsia="Malgun Gothic"/>
                <w:szCs w:val="18"/>
              </w:rPr>
              <w:t xml:space="preserve"> 2</w:t>
            </w:r>
          </w:p>
        </w:tc>
        <w:tc>
          <w:tcPr>
            <w:tcW w:w="1132" w:type="dxa"/>
            <w:tcBorders>
              <w:top w:val="nil"/>
              <w:left w:val="single" w:sz="4" w:space="0" w:color="auto"/>
              <w:bottom w:val="nil"/>
              <w:right w:val="single" w:sz="4" w:space="0" w:color="auto"/>
            </w:tcBorders>
            <w:shd w:val="clear" w:color="auto" w:fill="auto"/>
          </w:tcPr>
          <w:p w14:paraId="3B2DC903" w14:textId="77777777" w:rsidR="008A6808" w:rsidRPr="001C0E1B" w:rsidRDefault="008A6808" w:rsidP="003A63BE">
            <w:pPr>
              <w:pStyle w:val="TAC"/>
            </w:pPr>
          </w:p>
        </w:tc>
        <w:tc>
          <w:tcPr>
            <w:tcW w:w="817" w:type="dxa"/>
            <w:gridSpan w:val="2"/>
            <w:tcBorders>
              <w:left w:val="single" w:sz="4" w:space="0" w:color="auto"/>
              <w:right w:val="single" w:sz="4" w:space="0" w:color="auto"/>
            </w:tcBorders>
          </w:tcPr>
          <w:p w14:paraId="668551C7" w14:textId="77777777" w:rsidR="008A6808" w:rsidRPr="001C0E1B" w:rsidRDefault="008A6808" w:rsidP="003A63BE">
            <w:pPr>
              <w:pStyle w:val="TAC"/>
              <w:rPr>
                <w:sz w:val="16"/>
              </w:rPr>
            </w:pPr>
            <w:r w:rsidRPr="001C0E1B">
              <w:rPr>
                <w:sz w:val="16"/>
              </w:rPr>
              <w:t>SR.1.1 TDD</w:t>
            </w:r>
          </w:p>
        </w:tc>
        <w:tc>
          <w:tcPr>
            <w:tcW w:w="784" w:type="dxa"/>
            <w:gridSpan w:val="3"/>
            <w:tcBorders>
              <w:top w:val="nil"/>
              <w:left w:val="single" w:sz="4" w:space="0" w:color="auto"/>
              <w:bottom w:val="nil"/>
              <w:right w:val="single" w:sz="4" w:space="0" w:color="auto"/>
            </w:tcBorders>
            <w:shd w:val="clear" w:color="auto" w:fill="auto"/>
          </w:tcPr>
          <w:p w14:paraId="239F2965" w14:textId="77777777" w:rsidR="008A6808" w:rsidRPr="001C0E1B" w:rsidRDefault="008A6808" w:rsidP="003A63BE">
            <w:pPr>
              <w:pStyle w:val="TAC"/>
              <w:rPr>
                <w:sz w:val="16"/>
              </w:rPr>
            </w:pPr>
          </w:p>
        </w:tc>
        <w:tc>
          <w:tcPr>
            <w:tcW w:w="812" w:type="dxa"/>
            <w:gridSpan w:val="2"/>
            <w:tcBorders>
              <w:left w:val="single" w:sz="4" w:space="0" w:color="auto"/>
              <w:right w:val="single" w:sz="4" w:space="0" w:color="auto"/>
            </w:tcBorders>
          </w:tcPr>
          <w:p w14:paraId="2C03C2F6" w14:textId="77777777" w:rsidR="008A6808" w:rsidRPr="001C0E1B" w:rsidRDefault="008A6808" w:rsidP="003A63BE">
            <w:pPr>
              <w:pStyle w:val="TAC"/>
              <w:rPr>
                <w:sz w:val="16"/>
              </w:rPr>
            </w:pPr>
            <w:r w:rsidRPr="001C0E1B">
              <w:rPr>
                <w:sz w:val="16"/>
              </w:rPr>
              <w:t>SR.1.1 TDD</w:t>
            </w:r>
          </w:p>
        </w:tc>
        <w:tc>
          <w:tcPr>
            <w:tcW w:w="784" w:type="dxa"/>
            <w:gridSpan w:val="2"/>
            <w:tcBorders>
              <w:top w:val="nil"/>
              <w:left w:val="single" w:sz="4" w:space="0" w:color="auto"/>
              <w:bottom w:val="nil"/>
              <w:right w:val="single" w:sz="4" w:space="0" w:color="auto"/>
            </w:tcBorders>
            <w:shd w:val="clear" w:color="auto" w:fill="auto"/>
          </w:tcPr>
          <w:p w14:paraId="275B24D8" w14:textId="77777777" w:rsidR="008A6808" w:rsidRPr="001C0E1B" w:rsidRDefault="008A6808" w:rsidP="003A63BE">
            <w:pPr>
              <w:pStyle w:val="TAC"/>
              <w:rPr>
                <w:sz w:val="16"/>
              </w:rPr>
            </w:pPr>
          </w:p>
        </w:tc>
        <w:tc>
          <w:tcPr>
            <w:tcW w:w="728" w:type="dxa"/>
            <w:gridSpan w:val="2"/>
            <w:tcBorders>
              <w:left w:val="single" w:sz="4" w:space="0" w:color="auto"/>
              <w:right w:val="single" w:sz="4" w:space="0" w:color="auto"/>
            </w:tcBorders>
          </w:tcPr>
          <w:p w14:paraId="6EA14543" w14:textId="77777777" w:rsidR="008A6808" w:rsidRPr="001C0E1B" w:rsidRDefault="008A6808" w:rsidP="003A63BE">
            <w:pPr>
              <w:pStyle w:val="TAC"/>
              <w:rPr>
                <w:sz w:val="16"/>
              </w:rPr>
            </w:pPr>
            <w:r w:rsidRPr="001C0E1B">
              <w:rPr>
                <w:sz w:val="16"/>
              </w:rPr>
              <w:t>SR.1.1 TDD</w:t>
            </w:r>
          </w:p>
        </w:tc>
        <w:tc>
          <w:tcPr>
            <w:tcW w:w="738" w:type="dxa"/>
            <w:tcBorders>
              <w:top w:val="nil"/>
              <w:left w:val="single" w:sz="4" w:space="0" w:color="auto"/>
              <w:bottom w:val="nil"/>
              <w:right w:val="single" w:sz="4" w:space="0" w:color="auto"/>
            </w:tcBorders>
            <w:shd w:val="clear" w:color="auto" w:fill="auto"/>
          </w:tcPr>
          <w:p w14:paraId="3BEB1087" w14:textId="77777777" w:rsidR="008A6808" w:rsidRPr="001C0E1B" w:rsidRDefault="008A6808" w:rsidP="003A63BE">
            <w:pPr>
              <w:pStyle w:val="TAC"/>
            </w:pPr>
          </w:p>
        </w:tc>
      </w:tr>
      <w:tr w:rsidR="008A6808" w:rsidRPr="001C0E1B" w14:paraId="7BC361A6" w14:textId="77777777" w:rsidTr="003A63BE">
        <w:trPr>
          <w:trHeight w:val="187"/>
          <w:jc w:val="center"/>
        </w:trPr>
        <w:tc>
          <w:tcPr>
            <w:tcW w:w="2099" w:type="dxa"/>
            <w:gridSpan w:val="3"/>
            <w:tcBorders>
              <w:top w:val="nil"/>
              <w:left w:val="single" w:sz="4" w:space="0" w:color="auto"/>
              <w:bottom w:val="single" w:sz="4" w:space="0" w:color="auto"/>
              <w:right w:val="single" w:sz="4" w:space="0" w:color="auto"/>
            </w:tcBorders>
            <w:shd w:val="clear" w:color="auto" w:fill="auto"/>
          </w:tcPr>
          <w:p w14:paraId="6608FE15"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02084F83" w14:textId="77777777" w:rsidR="008A6808" w:rsidRPr="001C0E1B" w:rsidRDefault="008A6808" w:rsidP="003A63BE">
            <w:pPr>
              <w:pStyle w:val="TAL"/>
            </w:pPr>
            <w:r w:rsidRPr="001C0E1B">
              <w:t>Config</w:t>
            </w:r>
            <w:r w:rsidRPr="001C0E1B">
              <w:rPr>
                <w:rFonts w:eastAsia="Malgun Gothic"/>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13DF0CF0" w14:textId="77777777" w:rsidR="008A6808" w:rsidRPr="001C0E1B" w:rsidRDefault="008A6808" w:rsidP="003A63BE">
            <w:pPr>
              <w:pStyle w:val="TAC"/>
            </w:pPr>
          </w:p>
        </w:tc>
        <w:tc>
          <w:tcPr>
            <w:tcW w:w="817" w:type="dxa"/>
            <w:gridSpan w:val="2"/>
            <w:tcBorders>
              <w:left w:val="single" w:sz="4" w:space="0" w:color="auto"/>
              <w:bottom w:val="single" w:sz="4" w:space="0" w:color="auto"/>
              <w:right w:val="single" w:sz="4" w:space="0" w:color="auto"/>
            </w:tcBorders>
          </w:tcPr>
          <w:p w14:paraId="6F001D71" w14:textId="77777777" w:rsidR="008A6808" w:rsidRPr="001C0E1B" w:rsidRDefault="008A6808" w:rsidP="003A63BE">
            <w:pPr>
              <w:pStyle w:val="TAC"/>
              <w:rPr>
                <w:sz w:val="16"/>
              </w:rPr>
            </w:pPr>
            <w:r w:rsidRPr="001C0E1B">
              <w:rPr>
                <w:sz w:val="16"/>
              </w:rPr>
              <w:t>SR2.1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7276691D" w14:textId="77777777" w:rsidR="008A6808" w:rsidRPr="001C0E1B" w:rsidRDefault="008A6808" w:rsidP="003A63BE">
            <w:pPr>
              <w:pStyle w:val="TAC"/>
              <w:rPr>
                <w:sz w:val="16"/>
              </w:rPr>
            </w:pPr>
          </w:p>
        </w:tc>
        <w:tc>
          <w:tcPr>
            <w:tcW w:w="812" w:type="dxa"/>
            <w:gridSpan w:val="2"/>
            <w:tcBorders>
              <w:left w:val="single" w:sz="4" w:space="0" w:color="auto"/>
              <w:bottom w:val="single" w:sz="4" w:space="0" w:color="auto"/>
              <w:right w:val="single" w:sz="4" w:space="0" w:color="auto"/>
            </w:tcBorders>
          </w:tcPr>
          <w:p w14:paraId="43AB817C" w14:textId="77777777" w:rsidR="008A6808" w:rsidRPr="001C0E1B" w:rsidRDefault="008A6808" w:rsidP="003A63BE">
            <w:pPr>
              <w:pStyle w:val="TAC"/>
              <w:rPr>
                <w:sz w:val="16"/>
              </w:rPr>
            </w:pPr>
            <w:r w:rsidRPr="001C0E1B">
              <w:rPr>
                <w:sz w:val="16"/>
              </w:rPr>
              <w:t>SR2.1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259346F1" w14:textId="77777777" w:rsidR="008A6808" w:rsidRPr="001C0E1B" w:rsidRDefault="008A6808" w:rsidP="003A63BE">
            <w:pPr>
              <w:pStyle w:val="TAC"/>
              <w:rPr>
                <w:sz w:val="16"/>
              </w:rPr>
            </w:pPr>
          </w:p>
        </w:tc>
        <w:tc>
          <w:tcPr>
            <w:tcW w:w="728" w:type="dxa"/>
            <w:gridSpan w:val="2"/>
            <w:tcBorders>
              <w:left w:val="single" w:sz="4" w:space="0" w:color="auto"/>
              <w:bottom w:val="single" w:sz="4" w:space="0" w:color="auto"/>
              <w:right w:val="single" w:sz="4" w:space="0" w:color="auto"/>
            </w:tcBorders>
          </w:tcPr>
          <w:p w14:paraId="1E155DAD" w14:textId="77777777" w:rsidR="008A6808" w:rsidRPr="001C0E1B" w:rsidRDefault="008A6808" w:rsidP="003A63BE">
            <w:pPr>
              <w:pStyle w:val="TAC"/>
              <w:rPr>
                <w:sz w:val="16"/>
              </w:rPr>
            </w:pPr>
            <w:r w:rsidRPr="001C0E1B">
              <w:rPr>
                <w:sz w:val="16"/>
              </w:rPr>
              <w:t>SR2.1 TDD</w:t>
            </w:r>
          </w:p>
        </w:tc>
        <w:tc>
          <w:tcPr>
            <w:tcW w:w="738" w:type="dxa"/>
            <w:tcBorders>
              <w:top w:val="nil"/>
              <w:left w:val="single" w:sz="4" w:space="0" w:color="auto"/>
              <w:bottom w:val="single" w:sz="4" w:space="0" w:color="auto"/>
              <w:right w:val="single" w:sz="4" w:space="0" w:color="auto"/>
            </w:tcBorders>
            <w:shd w:val="clear" w:color="auto" w:fill="auto"/>
          </w:tcPr>
          <w:p w14:paraId="34B76C52" w14:textId="77777777" w:rsidR="008A6808" w:rsidRPr="001C0E1B" w:rsidRDefault="008A6808" w:rsidP="003A63BE">
            <w:pPr>
              <w:pStyle w:val="TAC"/>
            </w:pPr>
          </w:p>
        </w:tc>
      </w:tr>
      <w:tr w:rsidR="008A6808" w:rsidRPr="001C0E1B" w14:paraId="1E7D59EE" w14:textId="77777777" w:rsidTr="003A63BE">
        <w:trPr>
          <w:trHeight w:val="187"/>
          <w:jc w:val="center"/>
        </w:trPr>
        <w:tc>
          <w:tcPr>
            <w:tcW w:w="2099" w:type="dxa"/>
            <w:gridSpan w:val="3"/>
            <w:tcBorders>
              <w:left w:val="single" w:sz="4" w:space="0" w:color="auto"/>
              <w:bottom w:val="nil"/>
              <w:right w:val="single" w:sz="4" w:space="0" w:color="auto"/>
            </w:tcBorders>
            <w:shd w:val="clear" w:color="auto" w:fill="auto"/>
          </w:tcPr>
          <w:p w14:paraId="118611AC" w14:textId="77777777" w:rsidR="008A6808" w:rsidRPr="001C0E1B" w:rsidRDefault="008A6808" w:rsidP="003A63BE">
            <w:pPr>
              <w:pStyle w:val="TAL"/>
            </w:pPr>
            <w:r w:rsidRPr="001C0E1B">
              <w:rPr>
                <w:rFonts w:cs="v5.0.0"/>
              </w:rPr>
              <w:t>RMSI CORESET Reference Channel</w:t>
            </w:r>
          </w:p>
        </w:tc>
        <w:tc>
          <w:tcPr>
            <w:tcW w:w="1700" w:type="dxa"/>
            <w:tcBorders>
              <w:left w:val="single" w:sz="4" w:space="0" w:color="auto"/>
              <w:bottom w:val="single" w:sz="4" w:space="0" w:color="auto"/>
              <w:right w:val="single" w:sz="4" w:space="0" w:color="auto"/>
            </w:tcBorders>
          </w:tcPr>
          <w:p w14:paraId="5F60AA68" w14:textId="77777777" w:rsidR="008A6808" w:rsidRPr="001C0E1B" w:rsidRDefault="008A6808" w:rsidP="003A63BE">
            <w:pPr>
              <w:pStyle w:val="TAL"/>
            </w:pPr>
            <w:r w:rsidRPr="001C0E1B">
              <w:t>Config</w:t>
            </w:r>
            <w:r w:rsidRPr="001C0E1B">
              <w:rPr>
                <w:szCs w:val="18"/>
              </w:rPr>
              <w:t xml:space="preserve"> 1</w:t>
            </w:r>
          </w:p>
        </w:tc>
        <w:tc>
          <w:tcPr>
            <w:tcW w:w="1132" w:type="dxa"/>
            <w:tcBorders>
              <w:left w:val="single" w:sz="4" w:space="0" w:color="auto"/>
              <w:bottom w:val="nil"/>
              <w:right w:val="single" w:sz="4" w:space="0" w:color="auto"/>
            </w:tcBorders>
            <w:shd w:val="clear" w:color="auto" w:fill="auto"/>
          </w:tcPr>
          <w:p w14:paraId="1A763718" w14:textId="77777777" w:rsidR="008A6808" w:rsidRPr="001C0E1B" w:rsidRDefault="008A6808" w:rsidP="003A63BE">
            <w:pPr>
              <w:pStyle w:val="TAC"/>
            </w:pPr>
          </w:p>
        </w:tc>
        <w:tc>
          <w:tcPr>
            <w:tcW w:w="817" w:type="dxa"/>
            <w:gridSpan w:val="2"/>
            <w:tcBorders>
              <w:left w:val="single" w:sz="4" w:space="0" w:color="auto"/>
              <w:bottom w:val="single" w:sz="4" w:space="0" w:color="auto"/>
              <w:right w:val="single" w:sz="4" w:space="0" w:color="auto"/>
            </w:tcBorders>
          </w:tcPr>
          <w:p w14:paraId="442C48FE" w14:textId="77777777" w:rsidR="008A6808" w:rsidRPr="001C0E1B" w:rsidRDefault="008A6808" w:rsidP="003A63BE">
            <w:pPr>
              <w:pStyle w:val="TAC"/>
              <w:rPr>
                <w:sz w:val="16"/>
              </w:rPr>
            </w:pPr>
            <w:r w:rsidRPr="001C0E1B">
              <w:rPr>
                <w:sz w:val="16"/>
              </w:rPr>
              <w:t>CR.1.1 FDD</w:t>
            </w:r>
          </w:p>
        </w:tc>
        <w:tc>
          <w:tcPr>
            <w:tcW w:w="784" w:type="dxa"/>
            <w:gridSpan w:val="3"/>
            <w:tcBorders>
              <w:left w:val="single" w:sz="4" w:space="0" w:color="auto"/>
              <w:bottom w:val="nil"/>
              <w:right w:val="single" w:sz="4" w:space="0" w:color="auto"/>
            </w:tcBorders>
            <w:shd w:val="clear" w:color="auto" w:fill="auto"/>
          </w:tcPr>
          <w:p w14:paraId="71F917BB" w14:textId="77777777" w:rsidR="008A6808" w:rsidRPr="001C0E1B" w:rsidRDefault="008A6808" w:rsidP="003A63BE">
            <w:pPr>
              <w:pStyle w:val="TAC"/>
              <w:rPr>
                <w:sz w:val="16"/>
              </w:rPr>
            </w:pPr>
            <w:r w:rsidRPr="001C0E1B">
              <w:rPr>
                <w:sz w:val="16"/>
              </w:rPr>
              <w:t>-</w:t>
            </w:r>
          </w:p>
        </w:tc>
        <w:tc>
          <w:tcPr>
            <w:tcW w:w="812" w:type="dxa"/>
            <w:gridSpan w:val="2"/>
            <w:tcBorders>
              <w:left w:val="single" w:sz="4" w:space="0" w:color="auto"/>
              <w:bottom w:val="single" w:sz="4" w:space="0" w:color="auto"/>
              <w:right w:val="single" w:sz="4" w:space="0" w:color="auto"/>
            </w:tcBorders>
          </w:tcPr>
          <w:p w14:paraId="7C104A81" w14:textId="77777777" w:rsidR="008A6808" w:rsidRPr="001C0E1B" w:rsidRDefault="008A6808" w:rsidP="003A63BE">
            <w:pPr>
              <w:pStyle w:val="TAC"/>
              <w:rPr>
                <w:sz w:val="16"/>
              </w:rPr>
            </w:pPr>
            <w:r w:rsidRPr="001C0E1B">
              <w:rPr>
                <w:sz w:val="16"/>
              </w:rPr>
              <w:t>CR.1.1 FDD</w:t>
            </w:r>
          </w:p>
        </w:tc>
        <w:tc>
          <w:tcPr>
            <w:tcW w:w="784" w:type="dxa"/>
            <w:gridSpan w:val="2"/>
            <w:tcBorders>
              <w:left w:val="single" w:sz="4" w:space="0" w:color="auto"/>
              <w:bottom w:val="nil"/>
              <w:right w:val="single" w:sz="4" w:space="0" w:color="auto"/>
            </w:tcBorders>
            <w:shd w:val="clear" w:color="auto" w:fill="auto"/>
          </w:tcPr>
          <w:p w14:paraId="18073485" w14:textId="77777777" w:rsidR="008A6808" w:rsidRPr="001C0E1B" w:rsidRDefault="008A6808" w:rsidP="003A63BE">
            <w:pPr>
              <w:pStyle w:val="TAC"/>
              <w:rPr>
                <w:sz w:val="16"/>
              </w:rPr>
            </w:pPr>
            <w:r w:rsidRPr="001C0E1B">
              <w:rPr>
                <w:sz w:val="16"/>
              </w:rPr>
              <w:t>-</w:t>
            </w:r>
          </w:p>
        </w:tc>
        <w:tc>
          <w:tcPr>
            <w:tcW w:w="728" w:type="dxa"/>
            <w:gridSpan w:val="2"/>
            <w:tcBorders>
              <w:left w:val="single" w:sz="4" w:space="0" w:color="auto"/>
              <w:bottom w:val="single" w:sz="4" w:space="0" w:color="auto"/>
              <w:right w:val="single" w:sz="4" w:space="0" w:color="auto"/>
            </w:tcBorders>
          </w:tcPr>
          <w:p w14:paraId="67769D51" w14:textId="77777777" w:rsidR="008A6808" w:rsidRPr="001C0E1B" w:rsidRDefault="008A6808" w:rsidP="003A63BE">
            <w:pPr>
              <w:pStyle w:val="TAC"/>
              <w:rPr>
                <w:sz w:val="16"/>
              </w:rPr>
            </w:pPr>
            <w:r w:rsidRPr="001C0E1B">
              <w:rPr>
                <w:sz w:val="16"/>
              </w:rPr>
              <w:t>CR.1.1 FDD</w:t>
            </w:r>
          </w:p>
        </w:tc>
        <w:tc>
          <w:tcPr>
            <w:tcW w:w="738" w:type="dxa"/>
            <w:tcBorders>
              <w:left w:val="single" w:sz="4" w:space="0" w:color="auto"/>
              <w:bottom w:val="nil"/>
              <w:right w:val="single" w:sz="4" w:space="0" w:color="auto"/>
            </w:tcBorders>
            <w:shd w:val="clear" w:color="auto" w:fill="auto"/>
          </w:tcPr>
          <w:p w14:paraId="4C7E25CF" w14:textId="77777777" w:rsidR="008A6808" w:rsidRPr="001C0E1B" w:rsidRDefault="008A6808" w:rsidP="003A63BE">
            <w:pPr>
              <w:pStyle w:val="TAC"/>
            </w:pPr>
          </w:p>
        </w:tc>
      </w:tr>
      <w:tr w:rsidR="008A6808" w:rsidRPr="001C0E1B" w14:paraId="6A192E8B" w14:textId="77777777" w:rsidTr="003A63BE">
        <w:trPr>
          <w:trHeight w:val="187"/>
          <w:jc w:val="center"/>
        </w:trPr>
        <w:tc>
          <w:tcPr>
            <w:tcW w:w="2099" w:type="dxa"/>
            <w:gridSpan w:val="3"/>
            <w:tcBorders>
              <w:top w:val="nil"/>
              <w:left w:val="single" w:sz="4" w:space="0" w:color="auto"/>
              <w:bottom w:val="nil"/>
              <w:right w:val="single" w:sz="4" w:space="0" w:color="auto"/>
            </w:tcBorders>
            <w:shd w:val="clear" w:color="auto" w:fill="auto"/>
          </w:tcPr>
          <w:p w14:paraId="49EFD03C"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1014604C" w14:textId="77777777" w:rsidR="008A6808" w:rsidRPr="001C0E1B" w:rsidRDefault="008A6808" w:rsidP="003A63BE">
            <w:pPr>
              <w:pStyle w:val="TAL"/>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shd w:val="clear" w:color="auto" w:fill="auto"/>
          </w:tcPr>
          <w:p w14:paraId="78BEF68F" w14:textId="77777777" w:rsidR="008A6808" w:rsidRPr="001C0E1B" w:rsidRDefault="008A6808" w:rsidP="003A63BE">
            <w:pPr>
              <w:pStyle w:val="TAC"/>
            </w:pPr>
          </w:p>
        </w:tc>
        <w:tc>
          <w:tcPr>
            <w:tcW w:w="817" w:type="dxa"/>
            <w:gridSpan w:val="2"/>
            <w:tcBorders>
              <w:left w:val="single" w:sz="4" w:space="0" w:color="auto"/>
              <w:bottom w:val="single" w:sz="4" w:space="0" w:color="auto"/>
              <w:right w:val="single" w:sz="4" w:space="0" w:color="auto"/>
            </w:tcBorders>
          </w:tcPr>
          <w:p w14:paraId="5105B992" w14:textId="77777777" w:rsidR="008A6808" w:rsidRPr="001C0E1B" w:rsidRDefault="008A6808" w:rsidP="003A63BE">
            <w:pPr>
              <w:pStyle w:val="TAC"/>
              <w:rPr>
                <w:sz w:val="16"/>
              </w:rPr>
            </w:pPr>
            <w:r w:rsidRPr="001C0E1B">
              <w:rPr>
                <w:sz w:val="16"/>
              </w:rPr>
              <w:t>CR.1.1 TDD</w:t>
            </w:r>
          </w:p>
        </w:tc>
        <w:tc>
          <w:tcPr>
            <w:tcW w:w="784" w:type="dxa"/>
            <w:gridSpan w:val="3"/>
            <w:tcBorders>
              <w:top w:val="nil"/>
              <w:left w:val="single" w:sz="4" w:space="0" w:color="auto"/>
              <w:bottom w:val="nil"/>
              <w:right w:val="single" w:sz="4" w:space="0" w:color="auto"/>
            </w:tcBorders>
            <w:shd w:val="clear" w:color="auto" w:fill="auto"/>
          </w:tcPr>
          <w:p w14:paraId="63ACE5FC" w14:textId="77777777" w:rsidR="008A6808" w:rsidRPr="001C0E1B" w:rsidRDefault="008A6808" w:rsidP="003A63BE">
            <w:pPr>
              <w:pStyle w:val="TAC"/>
              <w:rPr>
                <w:sz w:val="16"/>
              </w:rPr>
            </w:pPr>
          </w:p>
        </w:tc>
        <w:tc>
          <w:tcPr>
            <w:tcW w:w="812" w:type="dxa"/>
            <w:gridSpan w:val="2"/>
            <w:tcBorders>
              <w:left w:val="single" w:sz="4" w:space="0" w:color="auto"/>
              <w:bottom w:val="single" w:sz="4" w:space="0" w:color="auto"/>
              <w:right w:val="single" w:sz="4" w:space="0" w:color="auto"/>
            </w:tcBorders>
          </w:tcPr>
          <w:p w14:paraId="7AFFED7A" w14:textId="77777777" w:rsidR="008A6808" w:rsidRPr="001C0E1B" w:rsidRDefault="008A6808" w:rsidP="003A63BE">
            <w:pPr>
              <w:pStyle w:val="TAC"/>
              <w:rPr>
                <w:sz w:val="16"/>
              </w:rPr>
            </w:pPr>
            <w:r w:rsidRPr="001C0E1B">
              <w:rPr>
                <w:sz w:val="16"/>
              </w:rPr>
              <w:t>CR.1.1 TDD</w:t>
            </w:r>
          </w:p>
        </w:tc>
        <w:tc>
          <w:tcPr>
            <w:tcW w:w="784" w:type="dxa"/>
            <w:gridSpan w:val="2"/>
            <w:tcBorders>
              <w:top w:val="nil"/>
              <w:left w:val="single" w:sz="4" w:space="0" w:color="auto"/>
              <w:bottom w:val="nil"/>
              <w:right w:val="single" w:sz="4" w:space="0" w:color="auto"/>
            </w:tcBorders>
            <w:shd w:val="clear" w:color="auto" w:fill="auto"/>
          </w:tcPr>
          <w:p w14:paraId="474667F7" w14:textId="77777777" w:rsidR="008A6808" w:rsidRPr="001C0E1B" w:rsidRDefault="008A6808" w:rsidP="003A63BE">
            <w:pPr>
              <w:pStyle w:val="TAC"/>
              <w:rPr>
                <w:sz w:val="16"/>
              </w:rPr>
            </w:pPr>
          </w:p>
        </w:tc>
        <w:tc>
          <w:tcPr>
            <w:tcW w:w="728" w:type="dxa"/>
            <w:gridSpan w:val="2"/>
            <w:tcBorders>
              <w:left w:val="single" w:sz="4" w:space="0" w:color="auto"/>
              <w:bottom w:val="single" w:sz="4" w:space="0" w:color="auto"/>
              <w:right w:val="single" w:sz="4" w:space="0" w:color="auto"/>
            </w:tcBorders>
          </w:tcPr>
          <w:p w14:paraId="730F584D" w14:textId="77777777" w:rsidR="008A6808" w:rsidRPr="001C0E1B" w:rsidRDefault="008A6808" w:rsidP="003A63BE">
            <w:pPr>
              <w:pStyle w:val="TAC"/>
              <w:rPr>
                <w:sz w:val="16"/>
              </w:rPr>
            </w:pPr>
            <w:r w:rsidRPr="001C0E1B">
              <w:rPr>
                <w:sz w:val="16"/>
              </w:rPr>
              <w:t>CR.1.1 TDD</w:t>
            </w:r>
          </w:p>
        </w:tc>
        <w:tc>
          <w:tcPr>
            <w:tcW w:w="738" w:type="dxa"/>
            <w:tcBorders>
              <w:top w:val="nil"/>
              <w:left w:val="single" w:sz="4" w:space="0" w:color="auto"/>
              <w:bottom w:val="nil"/>
              <w:right w:val="single" w:sz="4" w:space="0" w:color="auto"/>
            </w:tcBorders>
            <w:shd w:val="clear" w:color="auto" w:fill="auto"/>
          </w:tcPr>
          <w:p w14:paraId="2EBB7F8E" w14:textId="77777777" w:rsidR="008A6808" w:rsidRPr="001C0E1B" w:rsidRDefault="008A6808" w:rsidP="003A63BE">
            <w:pPr>
              <w:pStyle w:val="TAC"/>
            </w:pPr>
          </w:p>
        </w:tc>
      </w:tr>
      <w:tr w:rsidR="008A6808" w:rsidRPr="001C0E1B" w14:paraId="321A4CC0" w14:textId="77777777" w:rsidTr="003A63BE">
        <w:trPr>
          <w:trHeight w:val="187"/>
          <w:jc w:val="center"/>
        </w:trPr>
        <w:tc>
          <w:tcPr>
            <w:tcW w:w="2099" w:type="dxa"/>
            <w:gridSpan w:val="3"/>
            <w:tcBorders>
              <w:top w:val="nil"/>
              <w:left w:val="single" w:sz="4" w:space="0" w:color="auto"/>
              <w:bottom w:val="single" w:sz="4" w:space="0" w:color="auto"/>
              <w:right w:val="single" w:sz="4" w:space="0" w:color="auto"/>
            </w:tcBorders>
            <w:shd w:val="clear" w:color="auto" w:fill="auto"/>
          </w:tcPr>
          <w:p w14:paraId="631B8108"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3131F762" w14:textId="77777777" w:rsidR="008A6808" w:rsidRPr="001C0E1B" w:rsidRDefault="008A6808" w:rsidP="003A63BE">
            <w:pPr>
              <w:pStyle w:val="TAL"/>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64EC3E85" w14:textId="77777777" w:rsidR="008A6808" w:rsidRPr="001C0E1B" w:rsidRDefault="008A6808" w:rsidP="003A63BE">
            <w:pPr>
              <w:pStyle w:val="TAC"/>
            </w:pPr>
          </w:p>
        </w:tc>
        <w:tc>
          <w:tcPr>
            <w:tcW w:w="817" w:type="dxa"/>
            <w:gridSpan w:val="2"/>
            <w:tcBorders>
              <w:left w:val="single" w:sz="4" w:space="0" w:color="auto"/>
              <w:bottom w:val="single" w:sz="4" w:space="0" w:color="auto"/>
              <w:right w:val="single" w:sz="4" w:space="0" w:color="auto"/>
            </w:tcBorders>
          </w:tcPr>
          <w:p w14:paraId="56275EF0" w14:textId="77777777" w:rsidR="008A6808" w:rsidRPr="001C0E1B" w:rsidRDefault="008A6808" w:rsidP="003A63BE">
            <w:pPr>
              <w:pStyle w:val="TAC"/>
              <w:rPr>
                <w:sz w:val="16"/>
              </w:rPr>
            </w:pPr>
            <w:r w:rsidRPr="001C0E1B">
              <w:rPr>
                <w:sz w:val="16"/>
              </w:rPr>
              <w:t>CR.2.1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3F72093C" w14:textId="77777777" w:rsidR="008A6808" w:rsidRPr="001C0E1B" w:rsidRDefault="008A6808" w:rsidP="003A63BE">
            <w:pPr>
              <w:pStyle w:val="TAC"/>
              <w:rPr>
                <w:sz w:val="16"/>
              </w:rPr>
            </w:pPr>
          </w:p>
        </w:tc>
        <w:tc>
          <w:tcPr>
            <w:tcW w:w="812" w:type="dxa"/>
            <w:gridSpan w:val="2"/>
            <w:tcBorders>
              <w:left w:val="single" w:sz="4" w:space="0" w:color="auto"/>
              <w:bottom w:val="single" w:sz="4" w:space="0" w:color="auto"/>
              <w:right w:val="single" w:sz="4" w:space="0" w:color="auto"/>
            </w:tcBorders>
          </w:tcPr>
          <w:p w14:paraId="14D919CB" w14:textId="77777777" w:rsidR="008A6808" w:rsidRPr="001C0E1B" w:rsidRDefault="008A6808" w:rsidP="003A63BE">
            <w:pPr>
              <w:pStyle w:val="TAC"/>
              <w:rPr>
                <w:sz w:val="16"/>
              </w:rPr>
            </w:pPr>
            <w:r w:rsidRPr="001C0E1B">
              <w:rPr>
                <w:sz w:val="16"/>
              </w:rPr>
              <w:t>CR.2.1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67BF2FCD" w14:textId="77777777" w:rsidR="008A6808" w:rsidRPr="001C0E1B" w:rsidRDefault="008A6808" w:rsidP="003A63BE">
            <w:pPr>
              <w:pStyle w:val="TAC"/>
              <w:rPr>
                <w:sz w:val="16"/>
              </w:rPr>
            </w:pPr>
          </w:p>
        </w:tc>
        <w:tc>
          <w:tcPr>
            <w:tcW w:w="728" w:type="dxa"/>
            <w:gridSpan w:val="2"/>
            <w:tcBorders>
              <w:left w:val="single" w:sz="4" w:space="0" w:color="auto"/>
              <w:bottom w:val="single" w:sz="4" w:space="0" w:color="auto"/>
              <w:right w:val="single" w:sz="4" w:space="0" w:color="auto"/>
            </w:tcBorders>
          </w:tcPr>
          <w:p w14:paraId="2C99A803" w14:textId="77777777" w:rsidR="008A6808" w:rsidRPr="001C0E1B" w:rsidRDefault="008A6808" w:rsidP="003A63BE">
            <w:pPr>
              <w:pStyle w:val="TAC"/>
              <w:rPr>
                <w:sz w:val="16"/>
              </w:rPr>
            </w:pPr>
            <w:r w:rsidRPr="001C0E1B">
              <w:rPr>
                <w:sz w:val="16"/>
              </w:rPr>
              <w:t>CR.2.1 TDD</w:t>
            </w:r>
          </w:p>
        </w:tc>
        <w:tc>
          <w:tcPr>
            <w:tcW w:w="738" w:type="dxa"/>
            <w:tcBorders>
              <w:top w:val="nil"/>
              <w:left w:val="single" w:sz="4" w:space="0" w:color="auto"/>
              <w:bottom w:val="single" w:sz="4" w:space="0" w:color="auto"/>
              <w:right w:val="single" w:sz="4" w:space="0" w:color="auto"/>
            </w:tcBorders>
            <w:shd w:val="clear" w:color="auto" w:fill="auto"/>
          </w:tcPr>
          <w:p w14:paraId="1DCF3B15" w14:textId="77777777" w:rsidR="008A6808" w:rsidRPr="001C0E1B" w:rsidRDefault="008A6808" w:rsidP="003A63BE">
            <w:pPr>
              <w:pStyle w:val="TAC"/>
            </w:pPr>
          </w:p>
        </w:tc>
      </w:tr>
      <w:tr w:rsidR="008A6808" w:rsidRPr="001C0E1B" w14:paraId="7AA05D7E" w14:textId="77777777" w:rsidTr="003A63BE">
        <w:trPr>
          <w:trHeight w:val="187"/>
          <w:jc w:val="center"/>
        </w:trPr>
        <w:tc>
          <w:tcPr>
            <w:tcW w:w="2099" w:type="dxa"/>
            <w:gridSpan w:val="3"/>
            <w:tcBorders>
              <w:top w:val="single" w:sz="4" w:space="0" w:color="auto"/>
              <w:left w:val="single" w:sz="4" w:space="0" w:color="auto"/>
              <w:bottom w:val="nil"/>
              <w:right w:val="single" w:sz="4" w:space="0" w:color="auto"/>
            </w:tcBorders>
            <w:shd w:val="clear" w:color="auto" w:fill="auto"/>
          </w:tcPr>
          <w:p w14:paraId="35FF3D77" w14:textId="77777777" w:rsidR="008A6808" w:rsidRPr="001C0E1B" w:rsidRDefault="008A6808" w:rsidP="003A63BE">
            <w:pPr>
              <w:pStyle w:val="TAL"/>
            </w:pPr>
            <w:r w:rsidRPr="001C0E1B">
              <w:rPr>
                <w:rFonts w:cs="v5.0.0"/>
              </w:rPr>
              <w:t>Control Channel RMC</w:t>
            </w:r>
          </w:p>
        </w:tc>
        <w:tc>
          <w:tcPr>
            <w:tcW w:w="1700" w:type="dxa"/>
            <w:tcBorders>
              <w:top w:val="single" w:sz="4" w:space="0" w:color="auto"/>
              <w:left w:val="single" w:sz="4" w:space="0" w:color="auto"/>
              <w:right w:val="single" w:sz="4" w:space="0" w:color="auto"/>
            </w:tcBorders>
          </w:tcPr>
          <w:p w14:paraId="1BE5BE4C" w14:textId="77777777" w:rsidR="008A6808" w:rsidRPr="001C0E1B" w:rsidRDefault="008A6808" w:rsidP="003A63BE">
            <w:pPr>
              <w:pStyle w:val="TAL"/>
            </w:pPr>
            <w:r w:rsidRPr="001C0E1B">
              <w:t>Config</w:t>
            </w:r>
            <w:r w:rsidRPr="001C0E1B">
              <w:rPr>
                <w:rFonts w:eastAsia="Malgun Gothic"/>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57C228B3" w14:textId="77777777" w:rsidR="008A6808" w:rsidRPr="001C0E1B" w:rsidRDefault="008A6808" w:rsidP="003A63BE">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4EA0329E" w14:textId="77777777" w:rsidR="008A6808" w:rsidRPr="001C0E1B" w:rsidRDefault="008A6808" w:rsidP="003A63BE">
            <w:pPr>
              <w:pStyle w:val="TAC"/>
              <w:rPr>
                <w:sz w:val="16"/>
              </w:rPr>
            </w:pPr>
            <w:r w:rsidRPr="001C0E1B">
              <w:rPr>
                <w:sz w:val="16"/>
              </w:rPr>
              <w:t>CCR.1.1 FDD</w:t>
            </w:r>
          </w:p>
        </w:tc>
        <w:tc>
          <w:tcPr>
            <w:tcW w:w="784" w:type="dxa"/>
            <w:gridSpan w:val="3"/>
            <w:tcBorders>
              <w:top w:val="single" w:sz="4" w:space="0" w:color="auto"/>
              <w:left w:val="single" w:sz="4" w:space="0" w:color="auto"/>
              <w:bottom w:val="nil"/>
              <w:right w:val="single" w:sz="4" w:space="0" w:color="auto"/>
            </w:tcBorders>
            <w:shd w:val="clear" w:color="auto" w:fill="auto"/>
          </w:tcPr>
          <w:p w14:paraId="72C2BE33" w14:textId="77777777" w:rsidR="008A6808" w:rsidRPr="001C0E1B" w:rsidRDefault="008A6808" w:rsidP="003A63BE">
            <w:pPr>
              <w:pStyle w:val="TAC"/>
              <w:rPr>
                <w:sz w:val="16"/>
              </w:rPr>
            </w:pPr>
            <w:r w:rsidRPr="001C0E1B">
              <w:rPr>
                <w:sz w:val="16"/>
              </w:rPr>
              <w:t>-</w:t>
            </w:r>
          </w:p>
        </w:tc>
        <w:tc>
          <w:tcPr>
            <w:tcW w:w="812" w:type="dxa"/>
            <w:gridSpan w:val="2"/>
            <w:tcBorders>
              <w:top w:val="single" w:sz="4" w:space="0" w:color="auto"/>
              <w:left w:val="single" w:sz="4" w:space="0" w:color="auto"/>
              <w:right w:val="single" w:sz="4" w:space="0" w:color="auto"/>
            </w:tcBorders>
          </w:tcPr>
          <w:p w14:paraId="34078C76" w14:textId="77777777" w:rsidR="008A6808" w:rsidRPr="001C0E1B" w:rsidRDefault="008A6808" w:rsidP="003A63BE">
            <w:pPr>
              <w:pStyle w:val="TAC"/>
              <w:rPr>
                <w:sz w:val="16"/>
              </w:rPr>
            </w:pPr>
            <w:r w:rsidRPr="001C0E1B">
              <w:rPr>
                <w:sz w:val="16"/>
              </w:rPr>
              <w:t>CCR.1.1 FDD</w:t>
            </w:r>
          </w:p>
        </w:tc>
        <w:tc>
          <w:tcPr>
            <w:tcW w:w="784" w:type="dxa"/>
            <w:gridSpan w:val="2"/>
            <w:tcBorders>
              <w:top w:val="single" w:sz="4" w:space="0" w:color="auto"/>
              <w:left w:val="single" w:sz="4" w:space="0" w:color="auto"/>
              <w:bottom w:val="nil"/>
              <w:right w:val="single" w:sz="4" w:space="0" w:color="auto"/>
            </w:tcBorders>
            <w:shd w:val="clear" w:color="auto" w:fill="auto"/>
          </w:tcPr>
          <w:p w14:paraId="20A44DEE" w14:textId="77777777" w:rsidR="008A6808" w:rsidRPr="001C0E1B" w:rsidRDefault="008A6808" w:rsidP="003A63BE">
            <w:pPr>
              <w:pStyle w:val="TAC"/>
              <w:rPr>
                <w:sz w:val="16"/>
              </w:rPr>
            </w:pPr>
            <w:r w:rsidRPr="001C0E1B">
              <w:rPr>
                <w:sz w:val="16"/>
              </w:rPr>
              <w:t>-</w:t>
            </w:r>
          </w:p>
        </w:tc>
        <w:tc>
          <w:tcPr>
            <w:tcW w:w="728" w:type="dxa"/>
            <w:gridSpan w:val="2"/>
            <w:tcBorders>
              <w:top w:val="single" w:sz="4" w:space="0" w:color="auto"/>
              <w:left w:val="single" w:sz="4" w:space="0" w:color="auto"/>
              <w:right w:val="single" w:sz="4" w:space="0" w:color="auto"/>
            </w:tcBorders>
          </w:tcPr>
          <w:p w14:paraId="5A4E6CBD" w14:textId="77777777" w:rsidR="008A6808" w:rsidRPr="001C0E1B" w:rsidRDefault="008A6808" w:rsidP="003A63BE">
            <w:pPr>
              <w:pStyle w:val="TAC"/>
              <w:rPr>
                <w:sz w:val="16"/>
              </w:rPr>
            </w:pPr>
            <w:r w:rsidRPr="001C0E1B">
              <w:rPr>
                <w:sz w:val="16"/>
              </w:rPr>
              <w:t>CCR.1.1 FDD</w:t>
            </w:r>
          </w:p>
        </w:tc>
        <w:tc>
          <w:tcPr>
            <w:tcW w:w="738" w:type="dxa"/>
            <w:tcBorders>
              <w:top w:val="single" w:sz="4" w:space="0" w:color="auto"/>
              <w:left w:val="single" w:sz="4" w:space="0" w:color="auto"/>
              <w:bottom w:val="nil"/>
              <w:right w:val="single" w:sz="4" w:space="0" w:color="auto"/>
            </w:tcBorders>
            <w:shd w:val="clear" w:color="auto" w:fill="auto"/>
          </w:tcPr>
          <w:p w14:paraId="0DAE813B" w14:textId="77777777" w:rsidR="008A6808" w:rsidRPr="001C0E1B" w:rsidRDefault="008A6808" w:rsidP="003A63BE">
            <w:pPr>
              <w:pStyle w:val="TAC"/>
            </w:pPr>
            <w:r w:rsidRPr="001C0E1B">
              <w:t>-</w:t>
            </w:r>
          </w:p>
        </w:tc>
      </w:tr>
      <w:tr w:rsidR="008A6808" w:rsidRPr="001C0E1B" w14:paraId="46F35345" w14:textId="77777777" w:rsidTr="003A63BE">
        <w:trPr>
          <w:trHeight w:val="187"/>
          <w:jc w:val="center"/>
        </w:trPr>
        <w:tc>
          <w:tcPr>
            <w:tcW w:w="2099" w:type="dxa"/>
            <w:gridSpan w:val="3"/>
            <w:tcBorders>
              <w:top w:val="nil"/>
              <w:left w:val="single" w:sz="4" w:space="0" w:color="auto"/>
              <w:bottom w:val="nil"/>
              <w:right w:val="single" w:sz="4" w:space="0" w:color="auto"/>
            </w:tcBorders>
            <w:shd w:val="clear" w:color="auto" w:fill="auto"/>
          </w:tcPr>
          <w:p w14:paraId="752F994A" w14:textId="77777777" w:rsidR="008A6808" w:rsidRPr="001C0E1B" w:rsidRDefault="008A6808" w:rsidP="003A63BE">
            <w:pPr>
              <w:pStyle w:val="TAL"/>
              <w:rPr>
                <w:rFonts w:cs="v5.0.0"/>
              </w:rPr>
            </w:pPr>
          </w:p>
        </w:tc>
        <w:tc>
          <w:tcPr>
            <w:tcW w:w="1700" w:type="dxa"/>
            <w:tcBorders>
              <w:left w:val="single" w:sz="4" w:space="0" w:color="auto"/>
              <w:right w:val="single" w:sz="4" w:space="0" w:color="auto"/>
            </w:tcBorders>
          </w:tcPr>
          <w:p w14:paraId="3E18A917" w14:textId="77777777" w:rsidR="008A6808" w:rsidRPr="001C0E1B" w:rsidRDefault="008A6808" w:rsidP="003A63BE">
            <w:pPr>
              <w:pStyle w:val="TAL"/>
              <w:rPr>
                <w:rFonts w:cs="v5.0.0"/>
              </w:rPr>
            </w:pPr>
            <w:r w:rsidRPr="001C0E1B">
              <w:t>Config</w:t>
            </w:r>
            <w:r w:rsidRPr="001C0E1B">
              <w:rPr>
                <w:rFonts w:eastAsia="Malgun Gothic"/>
                <w:szCs w:val="18"/>
              </w:rPr>
              <w:t xml:space="preserve"> 2</w:t>
            </w:r>
          </w:p>
        </w:tc>
        <w:tc>
          <w:tcPr>
            <w:tcW w:w="1132" w:type="dxa"/>
            <w:tcBorders>
              <w:top w:val="nil"/>
              <w:left w:val="single" w:sz="4" w:space="0" w:color="auto"/>
              <w:bottom w:val="nil"/>
              <w:right w:val="single" w:sz="4" w:space="0" w:color="auto"/>
            </w:tcBorders>
            <w:shd w:val="clear" w:color="auto" w:fill="auto"/>
          </w:tcPr>
          <w:p w14:paraId="531B9EE9" w14:textId="77777777" w:rsidR="008A6808" w:rsidRPr="001C0E1B" w:rsidRDefault="008A6808" w:rsidP="003A63BE">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65AC3C64" w14:textId="77777777" w:rsidR="008A6808" w:rsidRPr="001C0E1B" w:rsidRDefault="008A6808" w:rsidP="003A63BE">
            <w:pPr>
              <w:pStyle w:val="TAC"/>
              <w:rPr>
                <w:sz w:val="16"/>
              </w:rPr>
            </w:pPr>
            <w:r w:rsidRPr="001C0E1B">
              <w:rPr>
                <w:sz w:val="16"/>
              </w:rPr>
              <w:t>CCR.1.1 TDD</w:t>
            </w:r>
          </w:p>
        </w:tc>
        <w:tc>
          <w:tcPr>
            <w:tcW w:w="784" w:type="dxa"/>
            <w:gridSpan w:val="3"/>
            <w:tcBorders>
              <w:top w:val="nil"/>
              <w:left w:val="single" w:sz="4" w:space="0" w:color="auto"/>
              <w:bottom w:val="nil"/>
              <w:right w:val="single" w:sz="4" w:space="0" w:color="auto"/>
            </w:tcBorders>
            <w:shd w:val="clear" w:color="auto" w:fill="auto"/>
          </w:tcPr>
          <w:p w14:paraId="1B95A9D0" w14:textId="77777777" w:rsidR="008A6808" w:rsidRPr="001C0E1B" w:rsidRDefault="008A6808" w:rsidP="003A63BE">
            <w:pPr>
              <w:pStyle w:val="TAC"/>
              <w:rPr>
                <w:sz w:val="16"/>
              </w:rPr>
            </w:pPr>
          </w:p>
        </w:tc>
        <w:tc>
          <w:tcPr>
            <w:tcW w:w="812" w:type="dxa"/>
            <w:gridSpan w:val="2"/>
            <w:tcBorders>
              <w:left w:val="single" w:sz="4" w:space="0" w:color="auto"/>
              <w:right w:val="single" w:sz="4" w:space="0" w:color="auto"/>
            </w:tcBorders>
          </w:tcPr>
          <w:p w14:paraId="57A0501A" w14:textId="77777777" w:rsidR="008A6808" w:rsidRPr="001C0E1B" w:rsidRDefault="008A6808" w:rsidP="003A63BE">
            <w:pPr>
              <w:pStyle w:val="TAC"/>
              <w:rPr>
                <w:sz w:val="16"/>
              </w:rPr>
            </w:pPr>
            <w:r w:rsidRPr="001C0E1B">
              <w:rPr>
                <w:sz w:val="16"/>
              </w:rPr>
              <w:t>CCR.1.1 TDD</w:t>
            </w:r>
          </w:p>
        </w:tc>
        <w:tc>
          <w:tcPr>
            <w:tcW w:w="784" w:type="dxa"/>
            <w:gridSpan w:val="2"/>
            <w:tcBorders>
              <w:top w:val="nil"/>
              <w:left w:val="single" w:sz="4" w:space="0" w:color="auto"/>
              <w:bottom w:val="nil"/>
              <w:right w:val="single" w:sz="4" w:space="0" w:color="auto"/>
            </w:tcBorders>
            <w:shd w:val="clear" w:color="auto" w:fill="auto"/>
          </w:tcPr>
          <w:p w14:paraId="3C2DD07C" w14:textId="77777777" w:rsidR="008A6808" w:rsidRPr="001C0E1B" w:rsidRDefault="008A6808" w:rsidP="003A63BE">
            <w:pPr>
              <w:pStyle w:val="TAC"/>
              <w:rPr>
                <w:sz w:val="16"/>
              </w:rPr>
            </w:pPr>
          </w:p>
        </w:tc>
        <w:tc>
          <w:tcPr>
            <w:tcW w:w="728" w:type="dxa"/>
            <w:gridSpan w:val="2"/>
            <w:tcBorders>
              <w:left w:val="single" w:sz="4" w:space="0" w:color="auto"/>
              <w:right w:val="single" w:sz="4" w:space="0" w:color="auto"/>
            </w:tcBorders>
          </w:tcPr>
          <w:p w14:paraId="44A3F31F" w14:textId="77777777" w:rsidR="008A6808" w:rsidRPr="001C0E1B" w:rsidRDefault="008A6808" w:rsidP="003A63BE">
            <w:pPr>
              <w:pStyle w:val="TAC"/>
              <w:rPr>
                <w:sz w:val="16"/>
              </w:rPr>
            </w:pPr>
            <w:r w:rsidRPr="001C0E1B">
              <w:rPr>
                <w:sz w:val="16"/>
              </w:rPr>
              <w:t>CCR.1.1 TDD</w:t>
            </w:r>
          </w:p>
        </w:tc>
        <w:tc>
          <w:tcPr>
            <w:tcW w:w="738" w:type="dxa"/>
            <w:tcBorders>
              <w:top w:val="nil"/>
              <w:left w:val="single" w:sz="4" w:space="0" w:color="auto"/>
              <w:bottom w:val="nil"/>
              <w:right w:val="single" w:sz="4" w:space="0" w:color="auto"/>
            </w:tcBorders>
            <w:shd w:val="clear" w:color="auto" w:fill="auto"/>
          </w:tcPr>
          <w:p w14:paraId="60B2D070" w14:textId="77777777" w:rsidR="008A6808" w:rsidRPr="001C0E1B" w:rsidRDefault="008A6808" w:rsidP="003A63BE">
            <w:pPr>
              <w:pStyle w:val="TAC"/>
            </w:pPr>
          </w:p>
        </w:tc>
      </w:tr>
      <w:tr w:rsidR="008A6808" w:rsidRPr="001C0E1B" w14:paraId="57E84A1B" w14:textId="77777777" w:rsidTr="003A63BE">
        <w:trPr>
          <w:trHeight w:val="187"/>
          <w:jc w:val="center"/>
        </w:trPr>
        <w:tc>
          <w:tcPr>
            <w:tcW w:w="2099" w:type="dxa"/>
            <w:gridSpan w:val="3"/>
            <w:tcBorders>
              <w:top w:val="nil"/>
              <w:left w:val="single" w:sz="4" w:space="0" w:color="auto"/>
              <w:bottom w:val="single" w:sz="4" w:space="0" w:color="auto"/>
              <w:right w:val="single" w:sz="4" w:space="0" w:color="auto"/>
            </w:tcBorders>
            <w:shd w:val="clear" w:color="auto" w:fill="auto"/>
          </w:tcPr>
          <w:p w14:paraId="7FCE5E32" w14:textId="77777777" w:rsidR="008A6808" w:rsidRPr="001C0E1B" w:rsidRDefault="008A6808" w:rsidP="003A63BE">
            <w:pPr>
              <w:pStyle w:val="TAL"/>
              <w:rPr>
                <w:rFonts w:cs="v5.0.0"/>
              </w:rPr>
            </w:pPr>
          </w:p>
        </w:tc>
        <w:tc>
          <w:tcPr>
            <w:tcW w:w="1700" w:type="dxa"/>
            <w:tcBorders>
              <w:left w:val="single" w:sz="4" w:space="0" w:color="auto"/>
              <w:bottom w:val="single" w:sz="4" w:space="0" w:color="auto"/>
              <w:right w:val="single" w:sz="4" w:space="0" w:color="auto"/>
            </w:tcBorders>
          </w:tcPr>
          <w:p w14:paraId="2B00A617" w14:textId="77777777" w:rsidR="008A6808" w:rsidRPr="001C0E1B" w:rsidRDefault="008A6808" w:rsidP="003A63BE">
            <w:pPr>
              <w:pStyle w:val="TAL"/>
              <w:rPr>
                <w:rFonts w:cs="v5.0.0"/>
              </w:rPr>
            </w:pPr>
            <w:r w:rsidRPr="001C0E1B">
              <w:t>Config</w:t>
            </w:r>
            <w:r w:rsidRPr="001C0E1B">
              <w:rPr>
                <w:rFonts w:eastAsia="Malgun Gothic"/>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52F098FF" w14:textId="77777777" w:rsidR="008A6808" w:rsidRPr="001C0E1B" w:rsidRDefault="008A6808" w:rsidP="003A63BE">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732A43E7" w14:textId="77777777" w:rsidR="008A6808" w:rsidRPr="001C0E1B" w:rsidRDefault="008A6808" w:rsidP="003A63BE">
            <w:pPr>
              <w:pStyle w:val="TAC"/>
              <w:rPr>
                <w:sz w:val="16"/>
              </w:rPr>
            </w:pPr>
            <w:r w:rsidRPr="001C0E1B">
              <w:rPr>
                <w:sz w:val="16"/>
              </w:rPr>
              <w:t>CCR.2.1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377BE9E2" w14:textId="77777777" w:rsidR="008A6808" w:rsidRPr="001C0E1B" w:rsidRDefault="008A6808" w:rsidP="003A63BE">
            <w:pPr>
              <w:pStyle w:val="TAC"/>
              <w:rPr>
                <w:sz w:val="16"/>
              </w:rPr>
            </w:pPr>
          </w:p>
        </w:tc>
        <w:tc>
          <w:tcPr>
            <w:tcW w:w="812" w:type="dxa"/>
            <w:gridSpan w:val="2"/>
            <w:tcBorders>
              <w:left w:val="single" w:sz="4" w:space="0" w:color="auto"/>
              <w:bottom w:val="single" w:sz="4" w:space="0" w:color="auto"/>
              <w:right w:val="single" w:sz="4" w:space="0" w:color="auto"/>
            </w:tcBorders>
          </w:tcPr>
          <w:p w14:paraId="27C84B69" w14:textId="77777777" w:rsidR="008A6808" w:rsidRPr="001C0E1B" w:rsidRDefault="008A6808" w:rsidP="003A63BE">
            <w:pPr>
              <w:pStyle w:val="TAC"/>
              <w:rPr>
                <w:sz w:val="16"/>
              </w:rPr>
            </w:pPr>
            <w:r w:rsidRPr="001C0E1B">
              <w:rPr>
                <w:sz w:val="16"/>
              </w:rPr>
              <w:t>CCR.2.1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4A01B97C" w14:textId="77777777" w:rsidR="008A6808" w:rsidRPr="001C0E1B" w:rsidRDefault="008A6808" w:rsidP="003A63BE">
            <w:pPr>
              <w:pStyle w:val="TAC"/>
              <w:rPr>
                <w:sz w:val="16"/>
              </w:rPr>
            </w:pPr>
          </w:p>
        </w:tc>
        <w:tc>
          <w:tcPr>
            <w:tcW w:w="728" w:type="dxa"/>
            <w:gridSpan w:val="2"/>
            <w:tcBorders>
              <w:left w:val="single" w:sz="4" w:space="0" w:color="auto"/>
              <w:bottom w:val="single" w:sz="4" w:space="0" w:color="auto"/>
              <w:right w:val="single" w:sz="4" w:space="0" w:color="auto"/>
            </w:tcBorders>
          </w:tcPr>
          <w:p w14:paraId="3F35A8AF" w14:textId="77777777" w:rsidR="008A6808" w:rsidRPr="001C0E1B" w:rsidRDefault="008A6808" w:rsidP="003A63BE">
            <w:pPr>
              <w:pStyle w:val="TAC"/>
              <w:rPr>
                <w:sz w:val="16"/>
              </w:rPr>
            </w:pPr>
            <w:r w:rsidRPr="001C0E1B">
              <w:rPr>
                <w:sz w:val="16"/>
              </w:rPr>
              <w:t>CCR.2.1 TDD</w:t>
            </w:r>
          </w:p>
        </w:tc>
        <w:tc>
          <w:tcPr>
            <w:tcW w:w="738" w:type="dxa"/>
            <w:tcBorders>
              <w:top w:val="nil"/>
              <w:left w:val="single" w:sz="4" w:space="0" w:color="auto"/>
              <w:bottom w:val="single" w:sz="4" w:space="0" w:color="auto"/>
              <w:right w:val="single" w:sz="4" w:space="0" w:color="auto"/>
            </w:tcBorders>
            <w:shd w:val="clear" w:color="auto" w:fill="auto"/>
          </w:tcPr>
          <w:p w14:paraId="089504DD" w14:textId="77777777" w:rsidR="008A6808" w:rsidRPr="001C0E1B" w:rsidRDefault="008A6808" w:rsidP="003A63BE">
            <w:pPr>
              <w:pStyle w:val="TAC"/>
            </w:pPr>
          </w:p>
        </w:tc>
      </w:tr>
      <w:tr w:rsidR="008A6808" w:rsidRPr="001C0E1B" w14:paraId="7416FEF4" w14:textId="77777777" w:rsidTr="003A63BE">
        <w:trPr>
          <w:trHeight w:val="187"/>
          <w:jc w:val="center"/>
        </w:trPr>
        <w:tc>
          <w:tcPr>
            <w:tcW w:w="2099" w:type="dxa"/>
            <w:gridSpan w:val="3"/>
            <w:tcBorders>
              <w:left w:val="single" w:sz="4" w:space="0" w:color="auto"/>
              <w:bottom w:val="nil"/>
              <w:right w:val="single" w:sz="4" w:space="0" w:color="auto"/>
            </w:tcBorders>
            <w:shd w:val="clear" w:color="auto" w:fill="auto"/>
          </w:tcPr>
          <w:p w14:paraId="056FD404" w14:textId="77777777" w:rsidR="008A6808" w:rsidRPr="001C0E1B" w:rsidRDefault="008A6808" w:rsidP="003A63BE">
            <w:pPr>
              <w:pStyle w:val="TAL"/>
              <w:rPr>
                <w:rFonts w:cs="v5.0.0"/>
              </w:rPr>
            </w:pPr>
            <w:r w:rsidRPr="001C0E1B">
              <w:rPr>
                <w:rFonts w:cs="Arial"/>
              </w:rPr>
              <w:t xml:space="preserve">TRS Configuration </w:t>
            </w:r>
          </w:p>
        </w:tc>
        <w:tc>
          <w:tcPr>
            <w:tcW w:w="1700" w:type="dxa"/>
            <w:tcBorders>
              <w:left w:val="single" w:sz="4" w:space="0" w:color="auto"/>
              <w:bottom w:val="single" w:sz="4" w:space="0" w:color="auto"/>
              <w:right w:val="single" w:sz="4" w:space="0" w:color="auto"/>
            </w:tcBorders>
          </w:tcPr>
          <w:p w14:paraId="2E2547A4" w14:textId="77777777" w:rsidR="008A6808" w:rsidRPr="001C0E1B" w:rsidRDefault="008A6808" w:rsidP="003A63BE">
            <w:pPr>
              <w:pStyle w:val="TAL"/>
            </w:pPr>
            <w:r w:rsidRPr="001C0E1B">
              <w:rPr>
                <w:rFonts w:cs="Arial"/>
              </w:rPr>
              <w:t>Config</w:t>
            </w:r>
            <w:r w:rsidRPr="001C0E1B">
              <w:rPr>
                <w:szCs w:val="18"/>
              </w:rPr>
              <w:t xml:space="preserve"> 1</w:t>
            </w:r>
          </w:p>
        </w:tc>
        <w:tc>
          <w:tcPr>
            <w:tcW w:w="1132" w:type="dxa"/>
            <w:tcBorders>
              <w:left w:val="single" w:sz="4" w:space="0" w:color="auto"/>
              <w:bottom w:val="nil"/>
              <w:right w:val="single" w:sz="4" w:space="0" w:color="auto"/>
            </w:tcBorders>
            <w:shd w:val="clear" w:color="auto" w:fill="auto"/>
          </w:tcPr>
          <w:p w14:paraId="673A1C2B" w14:textId="77777777" w:rsidR="008A6808" w:rsidRPr="001C0E1B" w:rsidRDefault="008A6808" w:rsidP="003A63BE">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3B57834D" w14:textId="77777777" w:rsidR="008A6808" w:rsidRPr="001C0E1B" w:rsidRDefault="008A6808" w:rsidP="003A63BE">
            <w:pPr>
              <w:pStyle w:val="TAC"/>
              <w:rPr>
                <w:sz w:val="16"/>
              </w:rPr>
            </w:pPr>
            <w:r w:rsidRPr="001C0E1B">
              <w:rPr>
                <w:sz w:val="16"/>
              </w:rPr>
              <w:t>TRS.1.1 FDD</w:t>
            </w:r>
          </w:p>
        </w:tc>
        <w:tc>
          <w:tcPr>
            <w:tcW w:w="784" w:type="dxa"/>
            <w:gridSpan w:val="3"/>
            <w:tcBorders>
              <w:left w:val="single" w:sz="4" w:space="0" w:color="auto"/>
              <w:bottom w:val="nil"/>
              <w:right w:val="single" w:sz="4" w:space="0" w:color="auto"/>
            </w:tcBorders>
            <w:shd w:val="clear" w:color="auto" w:fill="auto"/>
          </w:tcPr>
          <w:p w14:paraId="2754E71B" w14:textId="77777777" w:rsidR="008A6808" w:rsidRPr="001C0E1B" w:rsidRDefault="008A6808" w:rsidP="003A63BE">
            <w:pPr>
              <w:pStyle w:val="TAC"/>
              <w:rPr>
                <w:sz w:val="16"/>
              </w:rPr>
            </w:pPr>
            <w:r w:rsidRPr="001C0E1B">
              <w:rPr>
                <w:sz w:val="16"/>
              </w:rPr>
              <w:t>-</w:t>
            </w:r>
          </w:p>
        </w:tc>
        <w:tc>
          <w:tcPr>
            <w:tcW w:w="812" w:type="dxa"/>
            <w:gridSpan w:val="2"/>
            <w:tcBorders>
              <w:left w:val="single" w:sz="4" w:space="0" w:color="auto"/>
              <w:bottom w:val="single" w:sz="4" w:space="0" w:color="auto"/>
              <w:right w:val="single" w:sz="4" w:space="0" w:color="auto"/>
            </w:tcBorders>
          </w:tcPr>
          <w:p w14:paraId="7F32D13E" w14:textId="77777777" w:rsidR="008A6808" w:rsidRPr="001C0E1B" w:rsidRDefault="008A6808" w:rsidP="003A63BE">
            <w:pPr>
              <w:pStyle w:val="TAC"/>
              <w:rPr>
                <w:sz w:val="16"/>
              </w:rPr>
            </w:pPr>
            <w:r w:rsidRPr="001C0E1B">
              <w:rPr>
                <w:sz w:val="16"/>
              </w:rPr>
              <w:t>TRS.1.1 FDD</w:t>
            </w:r>
          </w:p>
        </w:tc>
        <w:tc>
          <w:tcPr>
            <w:tcW w:w="784" w:type="dxa"/>
            <w:gridSpan w:val="2"/>
            <w:tcBorders>
              <w:left w:val="single" w:sz="4" w:space="0" w:color="auto"/>
              <w:bottom w:val="nil"/>
              <w:right w:val="single" w:sz="4" w:space="0" w:color="auto"/>
            </w:tcBorders>
            <w:shd w:val="clear" w:color="auto" w:fill="auto"/>
          </w:tcPr>
          <w:p w14:paraId="5B9240F1" w14:textId="77777777" w:rsidR="008A6808" w:rsidRPr="001C0E1B" w:rsidRDefault="008A6808" w:rsidP="003A63BE">
            <w:pPr>
              <w:pStyle w:val="TAC"/>
              <w:rPr>
                <w:sz w:val="16"/>
              </w:rPr>
            </w:pPr>
            <w:r w:rsidRPr="001C0E1B">
              <w:rPr>
                <w:sz w:val="16"/>
              </w:rPr>
              <w:t>-</w:t>
            </w:r>
          </w:p>
        </w:tc>
        <w:tc>
          <w:tcPr>
            <w:tcW w:w="728" w:type="dxa"/>
            <w:gridSpan w:val="2"/>
            <w:tcBorders>
              <w:left w:val="single" w:sz="4" w:space="0" w:color="auto"/>
              <w:bottom w:val="single" w:sz="4" w:space="0" w:color="auto"/>
              <w:right w:val="single" w:sz="4" w:space="0" w:color="auto"/>
            </w:tcBorders>
          </w:tcPr>
          <w:p w14:paraId="14D23C7D" w14:textId="77777777" w:rsidR="008A6808" w:rsidRPr="001C0E1B" w:rsidRDefault="008A6808" w:rsidP="003A63BE">
            <w:pPr>
              <w:pStyle w:val="TAC"/>
              <w:rPr>
                <w:sz w:val="16"/>
              </w:rPr>
            </w:pPr>
            <w:r w:rsidRPr="001C0E1B">
              <w:rPr>
                <w:sz w:val="16"/>
              </w:rPr>
              <w:t>TRS.1.1 FDD</w:t>
            </w:r>
          </w:p>
        </w:tc>
        <w:tc>
          <w:tcPr>
            <w:tcW w:w="738" w:type="dxa"/>
            <w:tcBorders>
              <w:left w:val="single" w:sz="4" w:space="0" w:color="auto"/>
              <w:bottom w:val="nil"/>
              <w:right w:val="single" w:sz="4" w:space="0" w:color="auto"/>
            </w:tcBorders>
            <w:shd w:val="clear" w:color="auto" w:fill="auto"/>
          </w:tcPr>
          <w:p w14:paraId="60674034" w14:textId="77777777" w:rsidR="008A6808" w:rsidRPr="001C0E1B" w:rsidRDefault="008A6808" w:rsidP="003A63BE">
            <w:pPr>
              <w:pStyle w:val="TAC"/>
            </w:pPr>
            <w:r w:rsidRPr="001C0E1B">
              <w:t>-</w:t>
            </w:r>
          </w:p>
        </w:tc>
      </w:tr>
      <w:tr w:rsidR="008A6808" w:rsidRPr="001C0E1B" w14:paraId="3F89CCFF" w14:textId="77777777" w:rsidTr="003A63BE">
        <w:trPr>
          <w:trHeight w:val="187"/>
          <w:jc w:val="center"/>
        </w:trPr>
        <w:tc>
          <w:tcPr>
            <w:tcW w:w="2099" w:type="dxa"/>
            <w:gridSpan w:val="3"/>
            <w:tcBorders>
              <w:top w:val="nil"/>
              <w:left w:val="single" w:sz="4" w:space="0" w:color="auto"/>
              <w:bottom w:val="nil"/>
              <w:right w:val="single" w:sz="4" w:space="0" w:color="auto"/>
            </w:tcBorders>
            <w:shd w:val="clear" w:color="auto" w:fill="auto"/>
          </w:tcPr>
          <w:p w14:paraId="313FBE58" w14:textId="77777777" w:rsidR="008A6808" w:rsidRPr="001C0E1B" w:rsidRDefault="008A6808" w:rsidP="003A63BE">
            <w:pPr>
              <w:pStyle w:val="TAL"/>
              <w:rPr>
                <w:rFonts w:cs="v5.0.0"/>
              </w:rPr>
            </w:pPr>
          </w:p>
        </w:tc>
        <w:tc>
          <w:tcPr>
            <w:tcW w:w="1700" w:type="dxa"/>
            <w:tcBorders>
              <w:left w:val="single" w:sz="4" w:space="0" w:color="auto"/>
              <w:bottom w:val="single" w:sz="4" w:space="0" w:color="auto"/>
              <w:right w:val="single" w:sz="4" w:space="0" w:color="auto"/>
            </w:tcBorders>
          </w:tcPr>
          <w:p w14:paraId="7575F86D" w14:textId="77777777" w:rsidR="008A6808" w:rsidRPr="001C0E1B" w:rsidRDefault="008A6808" w:rsidP="003A63BE">
            <w:pPr>
              <w:pStyle w:val="TAL"/>
            </w:pPr>
            <w:r w:rsidRPr="001C0E1B">
              <w:rPr>
                <w:rFonts w:cs="Arial"/>
              </w:rPr>
              <w:t>Config</w:t>
            </w:r>
            <w:r w:rsidRPr="001C0E1B">
              <w:rPr>
                <w:szCs w:val="18"/>
              </w:rPr>
              <w:t xml:space="preserve"> 2</w:t>
            </w:r>
          </w:p>
        </w:tc>
        <w:tc>
          <w:tcPr>
            <w:tcW w:w="1132" w:type="dxa"/>
            <w:tcBorders>
              <w:top w:val="nil"/>
              <w:left w:val="single" w:sz="4" w:space="0" w:color="auto"/>
              <w:bottom w:val="nil"/>
              <w:right w:val="single" w:sz="4" w:space="0" w:color="auto"/>
            </w:tcBorders>
            <w:shd w:val="clear" w:color="auto" w:fill="auto"/>
          </w:tcPr>
          <w:p w14:paraId="49C87238" w14:textId="77777777" w:rsidR="008A6808" w:rsidRPr="001C0E1B" w:rsidRDefault="008A6808" w:rsidP="003A63BE">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29D2BBAA" w14:textId="77777777" w:rsidR="008A6808" w:rsidRPr="001C0E1B" w:rsidRDefault="008A6808" w:rsidP="003A63BE">
            <w:pPr>
              <w:pStyle w:val="TAC"/>
              <w:rPr>
                <w:sz w:val="16"/>
              </w:rPr>
            </w:pPr>
            <w:r w:rsidRPr="001C0E1B">
              <w:rPr>
                <w:sz w:val="16"/>
              </w:rPr>
              <w:t>TRS.1.1 TDD</w:t>
            </w:r>
          </w:p>
        </w:tc>
        <w:tc>
          <w:tcPr>
            <w:tcW w:w="784" w:type="dxa"/>
            <w:gridSpan w:val="3"/>
            <w:tcBorders>
              <w:top w:val="nil"/>
              <w:left w:val="single" w:sz="4" w:space="0" w:color="auto"/>
              <w:bottom w:val="nil"/>
              <w:right w:val="single" w:sz="4" w:space="0" w:color="auto"/>
            </w:tcBorders>
            <w:shd w:val="clear" w:color="auto" w:fill="auto"/>
          </w:tcPr>
          <w:p w14:paraId="14764320" w14:textId="77777777" w:rsidR="008A6808" w:rsidRPr="001C0E1B" w:rsidRDefault="008A6808" w:rsidP="003A63BE">
            <w:pPr>
              <w:pStyle w:val="TAC"/>
              <w:rPr>
                <w:sz w:val="16"/>
              </w:rPr>
            </w:pPr>
          </w:p>
        </w:tc>
        <w:tc>
          <w:tcPr>
            <w:tcW w:w="812" w:type="dxa"/>
            <w:gridSpan w:val="2"/>
            <w:tcBorders>
              <w:left w:val="single" w:sz="4" w:space="0" w:color="auto"/>
              <w:bottom w:val="single" w:sz="4" w:space="0" w:color="auto"/>
              <w:right w:val="single" w:sz="4" w:space="0" w:color="auto"/>
            </w:tcBorders>
          </w:tcPr>
          <w:p w14:paraId="17F9D85A" w14:textId="77777777" w:rsidR="008A6808" w:rsidRPr="001C0E1B" w:rsidRDefault="008A6808" w:rsidP="003A63BE">
            <w:pPr>
              <w:pStyle w:val="TAC"/>
              <w:rPr>
                <w:sz w:val="16"/>
              </w:rPr>
            </w:pPr>
            <w:r w:rsidRPr="001C0E1B">
              <w:rPr>
                <w:sz w:val="16"/>
              </w:rPr>
              <w:t>TRS.1.1 TDD</w:t>
            </w:r>
          </w:p>
        </w:tc>
        <w:tc>
          <w:tcPr>
            <w:tcW w:w="784" w:type="dxa"/>
            <w:gridSpan w:val="2"/>
            <w:tcBorders>
              <w:top w:val="nil"/>
              <w:left w:val="single" w:sz="4" w:space="0" w:color="auto"/>
              <w:bottom w:val="nil"/>
              <w:right w:val="single" w:sz="4" w:space="0" w:color="auto"/>
            </w:tcBorders>
            <w:shd w:val="clear" w:color="auto" w:fill="auto"/>
          </w:tcPr>
          <w:p w14:paraId="66EDB13C" w14:textId="77777777" w:rsidR="008A6808" w:rsidRPr="001C0E1B" w:rsidRDefault="008A6808" w:rsidP="003A63BE">
            <w:pPr>
              <w:pStyle w:val="TAC"/>
              <w:rPr>
                <w:sz w:val="16"/>
              </w:rPr>
            </w:pPr>
          </w:p>
        </w:tc>
        <w:tc>
          <w:tcPr>
            <w:tcW w:w="728" w:type="dxa"/>
            <w:gridSpan w:val="2"/>
            <w:tcBorders>
              <w:left w:val="single" w:sz="4" w:space="0" w:color="auto"/>
              <w:bottom w:val="single" w:sz="4" w:space="0" w:color="auto"/>
              <w:right w:val="single" w:sz="4" w:space="0" w:color="auto"/>
            </w:tcBorders>
          </w:tcPr>
          <w:p w14:paraId="47B54202" w14:textId="77777777" w:rsidR="008A6808" w:rsidRPr="001C0E1B" w:rsidRDefault="008A6808" w:rsidP="003A63BE">
            <w:pPr>
              <w:pStyle w:val="TAC"/>
              <w:rPr>
                <w:sz w:val="16"/>
              </w:rPr>
            </w:pPr>
            <w:r w:rsidRPr="001C0E1B">
              <w:rPr>
                <w:sz w:val="16"/>
              </w:rPr>
              <w:t>TRS.1.1 TDD</w:t>
            </w:r>
          </w:p>
        </w:tc>
        <w:tc>
          <w:tcPr>
            <w:tcW w:w="738" w:type="dxa"/>
            <w:tcBorders>
              <w:top w:val="nil"/>
              <w:left w:val="single" w:sz="4" w:space="0" w:color="auto"/>
              <w:bottom w:val="nil"/>
              <w:right w:val="single" w:sz="4" w:space="0" w:color="auto"/>
            </w:tcBorders>
            <w:shd w:val="clear" w:color="auto" w:fill="auto"/>
          </w:tcPr>
          <w:p w14:paraId="0FB22032" w14:textId="77777777" w:rsidR="008A6808" w:rsidRPr="001C0E1B" w:rsidRDefault="008A6808" w:rsidP="003A63BE">
            <w:pPr>
              <w:pStyle w:val="TAC"/>
            </w:pPr>
          </w:p>
        </w:tc>
      </w:tr>
      <w:tr w:rsidR="008A6808" w:rsidRPr="001C0E1B" w14:paraId="3D85675F" w14:textId="77777777" w:rsidTr="003A63BE">
        <w:trPr>
          <w:trHeight w:val="187"/>
          <w:jc w:val="center"/>
        </w:trPr>
        <w:tc>
          <w:tcPr>
            <w:tcW w:w="2099" w:type="dxa"/>
            <w:gridSpan w:val="3"/>
            <w:tcBorders>
              <w:top w:val="nil"/>
              <w:left w:val="single" w:sz="4" w:space="0" w:color="auto"/>
              <w:bottom w:val="single" w:sz="4" w:space="0" w:color="auto"/>
              <w:right w:val="single" w:sz="4" w:space="0" w:color="auto"/>
            </w:tcBorders>
            <w:shd w:val="clear" w:color="auto" w:fill="auto"/>
          </w:tcPr>
          <w:p w14:paraId="248A1A45" w14:textId="77777777" w:rsidR="008A6808" w:rsidRPr="001C0E1B" w:rsidRDefault="008A6808" w:rsidP="003A63BE">
            <w:pPr>
              <w:pStyle w:val="TAL"/>
              <w:rPr>
                <w:rFonts w:cs="v5.0.0"/>
              </w:rPr>
            </w:pPr>
          </w:p>
        </w:tc>
        <w:tc>
          <w:tcPr>
            <w:tcW w:w="1700" w:type="dxa"/>
            <w:tcBorders>
              <w:left w:val="single" w:sz="4" w:space="0" w:color="auto"/>
              <w:bottom w:val="single" w:sz="4" w:space="0" w:color="auto"/>
              <w:right w:val="single" w:sz="4" w:space="0" w:color="auto"/>
            </w:tcBorders>
          </w:tcPr>
          <w:p w14:paraId="611E956B" w14:textId="77777777" w:rsidR="008A6808" w:rsidRPr="001C0E1B" w:rsidRDefault="008A6808" w:rsidP="003A63BE">
            <w:pPr>
              <w:pStyle w:val="TAL"/>
            </w:pPr>
            <w:r w:rsidRPr="001C0E1B">
              <w:rPr>
                <w:rFonts w:cs="Arial"/>
              </w:rPr>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6D57073B" w14:textId="77777777" w:rsidR="008A6808" w:rsidRPr="001C0E1B" w:rsidRDefault="008A6808" w:rsidP="003A63BE">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3EBD48B6" w14:textId="77777777" w:rsidR="008A6808" w:rsidRPr="001C0E1B" w:rsidRDefault="008A6808" w:rsidP="003A63BE">
            <w:pPr>
              <w:pStyle w:val="TAC"/>
              <w:rPr>
                <w:sz w:val="16"/>
              </w:rPr>
            </w:pPr>
            <w:r w:rsidRPr="001C0E1B">
              <w:rPr>
                <w:sz w:val="16"/>
              </w:rPr>
              <w:t>TRS.1.2 TDD</w:t>
            </w:r>
          </w:p>
        </w:tc>
        <w:tc>
          <w:tcPr>
            <w:tcW w:w="784" w:type="dxa"/>
            <w:gridSpan w:val="3"/>
            <w:tcBorders>
              <w:top w:val="nil"/>
              <w:left w:val="single" w:sz="4" w:space="0" w:color="auto"/>
              <w:bottom w:val="single" w:sz="4" w:space="0" w:color="auto"/>
              <w:right w:val="single" w:sz="4" w:space="0" w:color="auto"/>
            </w:tcBorders>
            <w:shd w:val="clear" w:color="auto" w:fill="auto"/>
          </w:tcPr>
          <w:p w14:paraId="7E9B45B4" w14:textId="77777777" w:rsidR="008A6808" w:rsidRPr="001C0E1B" w:rsidRDefault="008A6808" w:rsidP="003A63BE">
            <w:pPr>
              <w:pStyle w:val="TAC"/>
              <w:rPr>
                <w:sz w:val="16"/>
              </w:rPr>
            </w:pPr>
          </w:p>
        </w:tc>
        <w:tc>
          <w:tcPr>
            <w:tcW w:w="812" w:type="dxa"/>
            <w:gridSpan w:val="2"/>
            <w:tcBorders>
              <w:left w:val="single" w:sz="4" w:space="0" w:color="auto"/>
              <w:bottom w:val="single" w:sz="4" w:space="0" w:color="auto"/>
              <w:right w:val="single" w:sz="4" w:space="0" w:color="auto"/>
            </w:tcBorders>
          </w:tcPr>
          <w:p w14:paraId="25CE178F" w14:textId="77777777" w:rsidR="008A6808" w:rsidRPr="001C0E1B" w:rsidRDefault="008A6808" w:rsidP="003A63BE">
            <w:pPr>
              <w:pStyle w:val="TAC"/>
              <w:rPr>
                <w:sz w:val="16"/>
              </w:rPr>
            </w:pPr>
            <w:r w:rsidRPr="001C0E1B">
              <w:rPr>
                <w:sz w:val="16"/>
              </w:rPr>
              <w:t>TRS.1.2 TDD</w:t>
            </w:r>
          </w:p>
        </w:tc>
        <w:tc>
          <w:tcPr>
            <w:tcW w:w="784" w:type="dxa"/>
            <w:gridSpan w:val="2"/>
            <w:tcBorders>
              <w:top w:val="nil"/>
              <w:left w:val="single" w:sz="4" w:space="0" w:color="auto"/>
              <w:bottom w:val="single" w:sz="4" w:space="0" w:color="auto"/>
              <w:right w:val="single" w:sz="4" w:space="0" w:color="auto"/>
            </w:tcBorders>
            <w:shd w:val="clear" w:color="auto" w:fill="auto"/>
          </w:tcPr>
          <w:p w14:paraId="6E6A8484" w14:textId="77777777" w:rsidR="008A6808" w:rsidRPr="001C0E1B" w:rsidRDefault="008A6808" w:rsidP="003A63BE">
            <w:pPr>
              <w:pStyle w:val="TAC"/>
              <w:rPr>
                <w:sz w:val="16"/>
              </w:rPr>
            </w:pPr>
          </w:p>
        </w:tc>
        <w:tc>
          <w:tcPr>
            <w:tcW w:w="728" w:type="dxa"/>
            <w:gridSpan w:val="2"/>
            <w:tcBorders>
              <w:left w:val="single" w:sz="4" w:space="0" w:color="auto"/>
              <w:bottom w:val="single" w:sz="4" w:space="0" w:color="auto"/>
              <w:right w:val="single" w:sz="4" w:space="0" w:color="auto"/>
            </w:tcBorders>
          </w:tcPr>
          <w:p w14:paraId="076AA54E" w14:textId="77777777" w:rsidR="008A6808" w:rsidRPr="001C0E1B" w:rsidRDefault="008A6808" w:rsidP="003A63BE">
            <w:pPr>
              <w:pStyle w:val="TAC"/>
              <w:rPr>
                <w:sz w:val="16"/>
              </w:rPr>
            </w:pPr>
            <w:r w:rsidRPr="001C0E1B">
              <w:rPr>
                <w:sz w:val="16"/>
              </w:rPr>
              <w:t>TRS.1.2 TDD</w:t>
            </w:r>
          </w:p>
        </w:tc>
        <w:tc>
          <w:tcPr>
            <w:tcW w:w="738" w:type="dxa"/>
            <w:tcBorders>
              <w:top w:val="nil"/>
              <w:left w:val="single" w:sz="4" w:space="0" w:color="auto"/>
              <w:bottom w:val="single" w:sz="4" w:space="0" w:color="auto"/>
              <w:right w:val="single" w:sz="4" w:space="0" w:color="auto"/>
            </w:tcBorders>
            <w:shd w:val="clear" w:color="auto" w:fill="auto"/>
          </w:tcPr>
          <w:p w14:paraId="215463CD" w14:textId="77777777" w:rsidR="008A6808" w:rsidRPr="001C0E1B" w:rsidRDefault="008A6808" w:rsidP="003A63BE">
            <w:pPr>
              <w:pStyle w:val="TAC"/>
            </w:pPr>
          </w:p>
        </w:tc>
      </w:tr>
      <w:tr w:rsidR="008A6808" w:rsidRPr="001C0E1B" w14:paraId="2BFB7EDB" w14:textId="77777777" w:rsidTr="003A63BE">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hideMark/>
          </w:tcPr>
          <w:p w14:paraId="41DB6E52" w14:textId="77777777" w:rsidR="008A6808" w:rsidRPr="001C0E1B" w:rsidRDefault="008A6808" w:rsidP="003A63BE">
            <w:pPr>
              <w:pStyle w:val="TAL"/>
            </w:pPr>
            <w:r w:rsidRPr="001C0E1B">
              <w:t>OCNG Patterns</w:t>
            </w:r>
          </w:p>
        </w:tc>
        <w:tc>
          <w:tcPr>
            <w:tcW w:w="1132" w:type="dxa"/>
            <w:tcBorders>
              <w:top w:val="single" w:sz="4" w:space="0" w:color="auto"/>
              <w:left w:val="single" w:sz="4" w:space="0" w:color="auto"/>
              <w:bottom w:val="single" w:sz="4" w:space="0" w:color="auto"/>
              <w:right w:val="single" w:sz="4" w:space="0" w:color="auto"/>
            </w:tcBorders>
          </w:tcPr>
          <w:p w14:paraId="1A240C38" w14:textId="77777777" w:rsidR="008A6808" w:rsidRPr="001C0E1B" w:rsidRDefault="008A6808" w:rsidP="003A63BE">
            <w:pPr>
              <w:pStyle w:val="TAC"/>
            </w:pPr>
          </w:p>
        </w:tc>
        <w:tc>
          <w:tcPr>
            <w:tcW w:w="4663" w:type="dxa"/>
            <w:gridSpan w:val="12"/>
            <w:tcBorders>
              <w:top w:val="single" w:sz="4" w:space="0" w:color="auto"/>
              <w:left w:val="single" w:sz="4" w:space="0" w:color="auto"/>
              <w:bottom w:val="single" w:sz="4" w:space="0" w:color="auto"/>
              <w:right w:val="single" w:sz="4" w:space="0" w:color="auto"/>
            </w:tcBorders>
            <w:hideMark/>
          </w:tcPr>
          <w:p w14:paraId="73F57E4E" w14:textId="77777777" w:rsidR="008A6808" w:rsidRPr="001C0E1B" w:rsidRDefault="008A6808" w:rsidP="003A63BE">
            <w:pPr>
              <w:pStyle w:val="TAC"/>
            </w:pPr>
            <w:r w:rsidRPr="001C0E1B">
              <w:rPr>
                <w:snapToGrid w:val="0"/>
              </w:rPr>
              <w:t>OP. 1</w:t>
            </w:r>
          </w:p>
        </w:tc>
      </w:tr>
      <w:tr w:rsidR="008A6808" w:rsidRPr="001C0E1B" w14:paraId="21E79DCE" w14:textId="77777777" w:rsidTr="003A63BE">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tcPr>
          <w:p w14:paraId="6A3E6F99" w14:textId="77777777" w:rsidR="008A6808" w:rsidRPr="001C0E1B" w:rsidRDefault="008A6808" w:rsidP="003A63BE">
            <w:pPr>
              <w:pStyle w:val="TAL"/>
            </w:pPr>
            <w:r w:rsidRPr="001C0E1B">
              <w:t>SS-RSSI-Measurement</w:t>
            </w:r>
          </w:p>
        </w:tc>
        <w:tc>
          <w:tcPr>
            <w:tcW w:w="1132" w:type="dxa"/>
            <w:tcBorders>
              <w:top w:val="single" w:sz="4" w:space="0" w:color="auto"/>
              <w:left w:val="single" w:sz="4" w:space="0" w:color="auto"/>
              <w:bottom w:val="single" w:sz="4" w:space="0" w:color="auto"/>
              <w:right w:val="single" w:sz="4" w:space="0" w:color="auto"/>
            </w:tcBorders>
          </w:tcPr>
          <w:p w14:paraId="784C2AD4" w14:textId="77777777" w:rsidR="008A6808" w:rsidRPr="001C0E1B" w:rsidRDefault="008A6808" w:rsidP="003A63BE">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1D13F696" w14:textId="77777777" w:rsidR="008A6808" w:rsidRPr="001C0E1B" w:rsidRDefault="008A6808" w:rsidP="003A63BE">
            <w:pPr>
              <w:pStyle w:val="TAC"/>
              <w:rPr>
                <w:snapToGrid w:val="0"/>
              </w:rPr>
            </w:pPr>
            <w:r w:rsidRPr="001C0E1B">
              <w:t>Not Applicable</w:t>
            </w:r>
          </w:p>
        </w:tc>
      </w:tr>
      <w:tr w:rsidR="008A6808" w:rsidRPr="001C0E1B" w14:paraId="2BDB298A" w14:textId="77777777" w:rsidTr="003A63BE">
        <w:trPr>
          <w:trHeight w:val="187"/>
          <w:jc w:val="center"/>
        </w:trPr>
        <w:tc>
          <w:tcPr>
            <w:tcW w:w="2099" w:type="dxa"/>
            <w:gridSpan w:val="3"/>
            <w:tcBorders>
              <w:top w:val="single" w:sz="4" w:space="0" w:color="auto"/>
              <w:left w:val="single" w:sz="4" w:space="0" w:color="auto"/>
              <w:bottom w:val="nil"/>
              <w:right w:val="single" w:sz="4" w:space="0" w:color="auto"/>
            </w:tcBorders>
            <w:shd w:val="clear" w:color="auto" w:fill="auto"/>
          </w:tcPr>
          <w:p w14:paraId="4D9D9BFC" w14:textId="77777777" w:rsidR="008A6808" w:rsidRPr="001C0E1B" w:rsidRDefault="008A6808" w:rsidP="003A63BE">
            <w:pPr>
              <w:pStyle w:val="TAL"/>
            </w:pPr>
            <w:r w:rsidRPr="001C0E1B">
              <w:rPr>
                <w:rFonts w:cs="Arial"/>
                <w:szCs w:val="18"/>
              </w:rPr>
              <w:t>Time offset with Cell 1</w:t>
            </w:r>
          </w:p>
        </w:tc>
        <w:tc>
          <w:tcPr>
            <w:tcW w:w="1700" w:type="dxa"/>
            <w:tcBorders>
              <w:top w:val="single" w:sz="4" w:space="0" w:color="auto"/>
              <w:left w:val="single" w:sz="4" w:space="0" w:color="auto"/>
              <w:bottom w:val="single" w:sz="4" w:space="0" w:color="auto"/>
              <w:right w:val="single" w:sz="4" w:space="0" w:color="auto"/>
            </w:tcBorders>
          </w:tcPr>
          <w:p w14:paraId="3275FC92" w14:textId="77777777" w:rsidR="008A6808" w:rsidRPr="001C0E1B" w:rsidRDefault="008A6808" w:rsidP="003A63BE">
            <w:pPr>
              <w:pStyle w:val="TAL"/>
            </w:pPr>
            <w:r w:rsidRPr="001C0E1B">
              <w:rPr>
                <w:rFonts w:cs="Arial"/>
                <w:szCs w:val="18"/>
              </w:rPr>
              <w:t>Config</w:t>
            </w:r>
            <w:r w:rsidRPr="001C0E1B">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736747B3" w14:textId="77777777" w:rsidR="008A6808" w:rsidRPr="001C0E1B" w:rsidRDefault="008A6808" w:rsidP="003A63BE">
            <w:pPr>
              <w:pStyle w:val="TAC"/>
            </w:pPr>
            <w:proofErr w:type="spellStart"/>
            <w:r w:rsidRPr="001C0E1B">
              <w:rPr>
                <w:szCs w:val="18"/>
                <w:lang w:eastAsia="ja-JP"/>
              </w:rPr>
              <w:t>ms</w:t>
            </w:r>
            <w:proofErr w:type="spellEnd"/>
          </w:p>
        </w:tc>
        <w:tc>
          <w:tcPr>
            <w:tcW w:w="777" w:type="dxa"/>
            <w:tcBorders>
              <w:top w:val="single" w:sz="4" w:space="0" w:color="auto"/>
              <w:left w:val="single" w:sz="4" w:space="0" w:color="auto"/>
              <w:bottom w:val="single" w:sz="4" w:space="0" w:color="auto"/>
              <w:right w:val="single" w:sz="4" w:space="0" w:color="auto"/>
            </w:tcBorders>
          </w:tcPr>
          <w:p w14:paraId="5C3695FC" w14:textId="77777777" w:rsidR="008A6808" w:rsidRPr="001C0E1B" w:rsidRDefault="008A6808" w:rsidP="003A63BE">
            <w:pPr>
              <w:pStyle w:val="TAC"/>
            </w:pPr>
            <w:r w:rsidRPr="001C0E1B">
              <w:rPr>
                <w:szCs w:val="18"/>
              </w:rPr>
              <w:t>-</w:t>
            </w:r>
          </w:p>
        </w:tc>
        <w:tc>
          <w:tcPr>
            <w:tcW w:w="777" w:type="dxa"/>
            <w:gridSpan w:val="3"/>
            <w:tcBorders>
              <w:top w:val="single" w:sz="4" w:space="0" w:color="auto"/>
              <w:left w:val="single" w:sz="4" w:space="0" w:color="auto"/>
              <w:bottom w:val="single" w:sz="4" w:space="0" w:color="auto"/>
              <w:right w:val="single" w:sz="4" w:space="0" w:color="auto"/>
            </w:tcBorders>
          </w:tcPr>
          <w:p w14:paraId="3524DD68" w14:textId="77777777" w:rsidR="008A6808" w:rsidRPr="001C0E1B" w:rsidRDefault="008A6808" w:rsidP="003A63BE">
            <w:pPr>
              <w:pStyle w:val="TAC"/>
            </w:pPr>
            <w:r w:rsidRPr="001C0E1B">
              <w:rPr>
                <w:szCs w:val="18"/>
              </w:rPr>
              <w:t>3</w:t>
            </w:r>
          </w:p>
        </w:tc>
        <w:tc>
          <w:tcPr>
            <w:tcW w:w="777" w:type="dxa"/>
            <w:gridSpan w:val="2"/>
            <w:tcBorders>
              <w:top w:val="single" w:sz="4" w:space="0" w:color="auto"/>
              <w:left w:val="single" w:sz="4" w:space="0" w:color="auto"/>
              <w:bottom w:val="single" w:sz="4" w:space="0" w:color="auto"/>
              <w:right w:val="single" w:sz="4" w:space="0" w:color="auto"/>
            </w:tcBorders>
          </w:tcPr>
          <w:p w14:paraId="624EB818" w14:textId="77777777" w:rsidR="008A6808" w:rsidRPr="001C0E1B" w:rsidRDefault="008A6808" w:rsidP="003A63BE">
            <w:pPr>
              <w:pStyle w:val="TAC"/>
            </w:pPr>
            <w:r w:rsidRPr="001C0E1B">
              <w:rPr>
                <w:szCs w:val="18"/>
              </w:rPr>
              <w:t>-</w:t>
            </w:r>
          </w:p>
        </w:tc>
        <w:tc>
          <w:tcPr>
            <w:tcW w:w="777" w:type="dxa"/>
            <w:gridSpan w:val="2"/>
            <w:tcBorders>
              <w:top w:val="single" w:sz="4" w:space="0" w:color="auto"/>
              <w:left w:val="single" w:sz="4" w:space="0" w:color="auto"/>
              <w:bottom w:val="single" w:sz="4" w:space="0" w:color="auto"/>
              <w:right w:val="single" w:sz="4" w:space="0" w:color="auto"/>
            </w:tcBorders>
          </w:tcPr>
          <w:p w14:paraId="00F95E58" w14:textId="77777777" w:rsidR="008A6808" w:rsidRPr="001C0E1B" w:rsidRDefault="008A6808" w:rsidP="003A63BE">
            <w:pPr>
              <w:pStyle w:val="TAC"/>
            </w:pPr>
            <w:r w:rsidRPr="001C0E1B">
              <w:rPr>
                <w:szCs w:val="18"/>
              </w:rPr>
              <w:t>3</w:t>
            </w:r>
          </w:p>
        </w:tc>
        <w:tc>
          <w:tcPr>
            <w:tcW w:w="777" w:type="dxa"/>
            <w:gridSpan w:val="2"/>
            <w:tcBorders>
              <w:top w:val="single" w:sz="4" w:space="0" w:color="auto"/>
              <w:left w:val="single" w:sz="4" w:space="0" w:color="auto"/>
              <w:bottom w:val="single" w:sz="4" w:space="0" w:color="auto"/>
              <w:right w:val="single" w:sz="4" w:space="0" w:color="auto"/>
            </w:tcBorders>
          </w:tcPr>
          <w:p w14:paraId="79A4FF7A" w14:textId="77777777" w:rsidR="008A6808" w:rsidRPr="001C0E1B" w:rsidRDefault="008A6808" w:rsidP="003A63BE">
            <w:pPr>
              <w:pStyle w:val="TAC"/>
            </w:pPr>
            <w:r w:rsidRPr="001C0E1B">
              <w:rPr>
                <w:szCs w:val="18"/>
              </w:rPr>
              <w:t>-</w:t>
            </w:r>
          </w:p>
        </w:tc>
        <w:tc>
          <w:tcPr>
            <w:tcW w:w="778" w:type="dxa"/>
            <w:gridSpan w:val="2"/>
            <w:tcBorders>
              <w:top w:val="single" w:sz="4" w:space="0" w:color="auto"/>
              <w:left w:val="single" w:sz="4" w:space="0" w:color="auto"/>
              <w:bottom w:val="single" w:sz="4" w:space="0" w:color="auto"/>
              <w:right w:val="single" w:sz="4" w:space="0" w:color="auto"/>
            </w:tcBorders>
          </w:tcPr>
          <w:p w14:paraId="49E9DD4A" w14:textId="77777777" w:rsidR="008A6808" w:rsidRPr="001C0E1B" w:rsidRDefault="008A6808" w:rsidP="003A63BE">
            <w:pPr>
              <w:pStyle w:val="TAC"/>
            </w:pPr>
            <w:r w:rsidRPr="001C0E1B">
              <w:rPr>
                <w:szCs w:val="18"/>
              </w:rPr>
              <w:t>3</w:t>
            </w:r>
          </w:p>
        </w:tc>
      </w:tr>
      <w:tr w:rsidR="008A6808" w:rsidRPr="001C0E1B" w14:paraId="31E493AA" w14:textId="77777777" w:rsidTr="003A63BE">
        <w:trPr>
          <w:trHeight w:val="187"/>
          <w:jc w:val="center"/>
        </w:trPr>
        <w:tc>
          <w:tcPr>
            <w:tcW w:w="2099" w:type="dxa"/>
            <w:gridSpan w:val="3"/>
            <w:tcBorders>
              <w:top w:val="nil"/>
              <w:left w:val="single" w:sz="4" w:space="0" w:color="auto"/>
              <w:bottom w:val="single" w:sz="4" w:space="0" w:color="auto"/>
              <w:right w:val="single" w:sz="4" w:space="0" w:color="auto"/>
            </w:tcBorders>
            <w:shd w:val="clear" w:color="auto" w:fill="auto"/>
          </w:tcPr>
          <w:p w14:paraId="11D55BD1" w14:textId="77777777" w:rsidR="008A6808" w:rsidRPr="001C0E1B" w:rsidRDefault="008A6808" w:rsidP="003A63BE">
            <w:pPr>
              <w:pStyle w:val="TAL"/>
            </w:pPr>
          </w:p>
        </w:tc>
        <w:tc>
          <w:tcPr>
            <w:tcW w:w="1700" w:type="dxa"/>
            <w:tcBorders>
              <w:top w:val="single" w:sz="4" w:space="0" w:color="auto"/>
              <w:left w:val="single" w:sz="4" w:space="0" w:color="auto"/>
              <w:bottom w:val="single" w:sz="4" w:space="0" w:color="auto"/>
              <w:right w:val="single" w:sz="4" w:space="0" w:color="auto"/>
            </w:tcBorders>
          </w:tcPr>
          <w:p w14:paraId="41301BBF" w14:textId="77777777" w:rsidR="008A6808" w:rsidRPr="001C0E1B" w:rsidRDefault="008A6808" w:rsidP="003A63BE">
            <w:pPr>
              <w:pStyle w:val="TAL"/>
            </w:pPr>
            <w:r w:rsidRPr="001C0E1B">
              <w:rPr>
                <w:rFonts w:cs="Arial"/>
                <w:szCs w:val="18"/>
              </w:rPr>
              <w:t>Config</w:t>
            </w:r>
            <w:r w:rsidRPr="001C0E1B">
              <w:rPr>
                <w:szCs w:val="18"/>
              </w:rPr>
              <w:t xml:space="preserve"> 2,3</w:t>
            </w:r>
          </w:p>
        </w:tc>
        <w:tc>
          <w:tcPr>
            <w:tcW w:w="1132" w:type="dxa"/>
            <w:tcBorders>
              <w:top w:val="single" w:sz="4" w:space="0" w:color="auto"/>
              <w:left w:val="single" w:sz="4" w:space="0" w:color="auto"/>
              <w:bottom w:val="single" w:sz="4" w:space="0" w:color="auto"/>
              <w:right w:val="single" w:sz="4" w:space="0" w:color="auto"/>
            </w:tcBorders>
          </w:tcPr>
          <w:p w14:paraId="6DA5386A" w14:textId="77777777" w:rsidR="008A6808" w:rsidRPr="001C0E1B" w:rsidRDefault="008A6808" w:rsidP="003A63BE">
            <w:pPr>
              <w:pStyle w:val="TAC"/>
            </w:pPr>
            <w:r w:rsidRPr="001C0E1B">
              <w:rPr>
                <w:rFonts w:cs="v4.2.0"/>
                <w:szCs w:val="18"/>
              </w:rPr>
              <w:sym w:font="Symbol" w:char="F06D"/>
            </w:r>
            <w:r w:rsidRPr="001C0E1B">
              <w:rPr>
                <w:rFonts w:cs="v4.2.0"/>
                <w:szCs w:val="18"/>
              </w:rPr>
              <w:t>s</w:t>
            </w:r>
          </w:p>
        </w:tc>
        <w:tc>
          <w:tcPr>
            <w:tcW w:w="777" w:type="dxa"/>
            <w:tcBorders>
              <w:top w:val="single" w:sz="4" w:space="0" w:color="auto"/>
              <w:left w:val="single" w:sz="4" w:space="0" w:color="auto"/>
              <w:bottom w:val="single" w:sz="4" w:space="0" w:color="auto"/>
              <w:right w:val="single" w:sz="4" w:space="0" w:color="auto"/>
            </w:tcBorders>
          </w:tcPr>
          <w:p w14:paraId="76722607" w14:textId="77777777" w:rsidR="008A6808" w:rsidRPr="001C0E1B" w:rsidRDefault="008A6808" w:rsidP="003A63BE">
            <w:pPr>
              <w:pStyle w:val="TAC"/>
            </w:pPr>
            <w:r w:rsidRPr="001C0E1B">
              <w:rPr>
                <w:szCs w:val="18"/>
              </w:rPr>
              <w:t>-</w:t>
            </w:r>
          </w:p>
        </w:tc>
        <w:tc>
          <w:tcPr>
            <w:tcW w:w="777" w:type="dxa"/>
            <w:gridSpan w:val="3"/>
            <w:tcBorders>
              <w:top w:val="single" w:sz="4" w:space="0" w:color="auto"/>
              <w:left w:val="single" w:sz="4" w:space="0" w:color="auto"/>
              <w:bottom w:val="single" w:sz="4" w:space="0" w:color="auto"/>
              <w:right w:val="single" w:sz="4" w:space="0" w:color="auto"/>
            </w:tcBorders>
          </w:tcPr>
          <w:p w14:paraId="1429CD90" w14:textId="77777777" w:rsidR="008A6808" w:rsidRPr="001C0E1B" w:rsidRDefault="008A6808" w:rsidP="003A63BE">
            <w:pPr>
              <w:pStyle w:val="TAC"/>
            </w:pPr>
            <w:r w:rsidRPr="001C0E1B">
              <w:rPr>
                <w:szCs w:val="18"/>
              </w:rPr>
              <w:t>3</w:t>
            </w:r>
          </w:p>
        </w:tc>
        <w:tc>
          <w:tcPr>
            <w:tcW w:w="777" w:type="dxa"/>
            <w:gridSpan w:val="2"/>
            <w:tcBorders>
              <w:top w:val="single" w:sz="4" w:space="0" w:color="auto"/>
              <w:left w:val="single" w:sz="4" w:space="0" w:color="auto"/>
              <w:bottom w:val="single" w:sz="4" w:space="0" w:color="auto"/>
              <w:right w:val="single" w:sz="4" w:space="0" w:color="auto"/>
            </w:tcBorders>
          </w:tcPr>
          <w:p w14:paraId="22BFB9E6" w14:textId="77777777" w:rsidR="008A6808" w:rsidRPr="001C0E1B" w:rsidRDefault="008A6808" w:rsidP="003A63BE">
            <w:pPr>
              <w:pStyle w:val="TAC"/>
            </w:pPr>
            <w:r w:rsidRPr="001C0E1B">
              <w:rPr>
                <w:szCs w:val="18"/>
              </w:rPr>
              <w:t>-</w:t>
            </w:r>
          </w:p>
        </w:tc>
        <w:tc>
          <w:tcPr>
            <w:tcW w:w="777" w:type="dxa"/>
            <w:gridSpan w:val="2"/>
            <w:tcBorders>
              <w:top w:val="single" w:sz="4" w:space="0" w:color="auto"/>
              <w:left w:val="single" w:sz="4" w:space="0" w:color="auto"/>
              <w:bottom w:val="single" w:sz="4" w:space="0" w:color="auto"/>
              <w:right w:val="single" w:sz="4" w:space="0" w:color="auto"/>
            </w:tcBorders>
          </w:tcPr>
          <w:p w14:paraId="304B62F4" w14:textId="77777777" w:rsidR="008A6808" w:rsidRPr="001C0E1B" w:rsidRDefault="008A6808" w:rsidP="003A63BE">
            <w:pPr>
              <w:pStyle w:val="TAC"/>
            </w:pPr>
            <w:r w:rsidRPr="001C0E1B">
              <w:rPr>
                <w:szCs w:val="18"/>
              </w:rPr>
              <w:t>3</w:t>
            </w:r>
          </w:p>
        </w:tc>
        <w:tc>
          <w:tcPr>
            <w:tcW w:w="777" w:type="dxa"/>
            <w:gridSpan w:val="2"/>
            <w:tcBorders>
              <w:top w:val="single" w:sz="4" w:space="0" w:color="auto"/>
              <w:left w:val="single" w:sz="4" w:space="0" w:color="auto"/>
              <w:bottom w:val="single" w:sz="4" w:space="0" w:color="auto"/>
              <w:right w:val="single" w:sz="4" w:space="0" w:color="auto"/>
            </w:tcBorders>
          </w:tcPr>
          <w:p w14:paraId="571FFF89" w14:textId="77777777" w:rsidR="008A6808" w:rsidRPr="001C0E1B" w:rsidRDefault="008A6808" w:rsidP="003A63BE">
            <w:pPr>
              <w:pStyle w:val="TAC"/>
            </w:pPr>
            <w:r w:rsidRPr="001C0E1B">
              <w:rPr>
                <w:szCs w:val="18"/>
              </w:rPr>
              <w:t>-</w:t>
            </w:r>
          </w:p>
        </w:tc>
        <w:tc>
          <w:tcPr>
            <w:tcW w:w="778" w:type="dxa"/>
            <w:gridSpan w:val="2"/>
            <w:tcBorders>
              <w:top w:val="single" w:sz="4" w:space="0" w:color="auto"/>
              <w:left w:val="single" w:sz="4" w:space="0" w:color="auto"/>
              <w:bottom w:val="single" w:sz="4" w:space="0" w:color="auto"/>
              <w:right w:val="single" w:sz="4" w:space="0" w:color="auto"/>
            </w:tcBorders>
          </w:tcPr>
          <w:p w14:paraId="019AFCE5" w14:textId="77777777" w:rsidR="008A6808" w:rsidRPr="001C0E1B" w:rsidRDefault="008A6808" w:rsidP="003A63BE">
            <w:pPr>
              <w:pStyle w:val="TAC"/>
            </w:pPr>
            <w:r w:rsidRPr="001C0E1B">
              <w:rPr>
                <w:szCs w:val="18"/>
              </w:rPr>
              <w:t>3</w:t>
            </w:r>
          </w:p>
        </w:tc>
      </w:tr>
      <w:tr w:rsidR="008A6808" w:rsidRPr="001C0E1B" w14:paraId="31A892C3" w14:textId="77777777" w:rsidTr="003A63BE">
        <w:trPr>
          <w:trHeight w:val="187"/>
          <w:jc w:val="center"/>
        </w:trPr>
        <w:tc>
          <w:tcPr>
            <w:tcW w:w="2099" w:type="dxa"/>
            <w:gridSpan w:val="3"/>
            <w:tcBorders>
              <w:top w:val="single" w:sz="4" w:space="0" w:color="auto"/>
              <w:left w:val="single" w:sz="4" w:space="0" w:color="auto"/>
              <w:bottom w:val="nil"/>
              <w:right w:val="single" w:sz="4" w:space="0" w:color="auto"/>
            </w:tcBorders>
            <w:shd w:val="clear" w:color="auto" w:fill="auto"/>
          </w:tcPr>
          <w:p w14:paraId="2901BC9F" w14:textId="77777777" w:rsidR="008A6808" w:rsidRPr="001C0E1B" w:rsidRDefault="008A6808" w:rsidP="003A63BE">
            <w:pPr>
              <w:pStyle w:val="TAL"/>
            </w:pPr>
            <w:r w:rsidRPr="001C0E1B">
              <w:rPr>
                <w:rFonts w:cs="Arial"/>
                <w:szCs w:val="18"/>
              </w:rPr>
              <w:t>SMTC configuration</w:t>
            </w:r>
          </w:p>
        </w:tc>
        <w:tc>
          <w:tcPr>
            <w:tcW w:w="1700" w:type="dxa"/>
            <w:tcBorders>
              <w:top w:val="single" w:sz="4" w:space="0" w:color="auto"/>
              <w:left w:val="single" w:sz="4" w:space="0" w:color="auto"/>
              <w:bottom w:val="single" w:sz="4" w:space="0" w:color="auto"/>
              <w:right w:val="single" w:sz="4" w:space="0" w:color="auto"/>
            </w:tcBorders>
          </w:tcPr>
          <w:p w14:paraId="42ADF944" w14:textId="77777777" w:rsidR="008A6808" w:rsidRPr="001C0E1B" w:rsidRDefault="008A6808" w:rsidP="003A63BE">
            <w:pPr>
              <w:pStyle w:val="TAL"/>
            </w:pPr>
            <w:r w:rsidRPr="001C0E1B">
              <w:rPr>
                <w:rFonts w:cs="Arial"/>
                <w:szCs w:val="18"/>
              </w:rPr>
              <w:t>Config</w:t>
            </w:r>
            <w:r w:rsidRPr="001C0E1B">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27406B33" w14:textId="77777777" w:rsidR="008A6808" w:rsidRPr="001C0E1B" w:rsidRDefault="008A6808" w:rsidP="003A63BE">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6D5D5C3D" w14:textId="77777777" w:rsidR="008A6808" w:rsidRPr="001C0E1B" w:rsidRDefault="008A6808" w:rsidP="003A63BE">
            <w:pPr>
              <w:pStyle w:val="TAC"/>
            </w:pPr>
            <w:r w:rsidRPr="001C0E1B">
              <w:rPr>
                <w:szCs w:val="18"/>
              </w:rPr>
              <w:t>SMTC.2</w:t>
            </w:r>
          </w:p>
        </w:tc>
      </w:tr>
      <w:tr w:rsidR="008A6808" w:rsidRPr="001C0E1B" w14:paraId="700D1B7A" w14:textId="77777777" w:rsidTr="003A63BE">
        <w:trPr>
          <w:trHeight w:val="187"/>
          <w:jc w:val="center"/>
        </w:trPr>
        <w:tc>
          <w:tcPr>
            <w:tcW w:w="2099" w:type="dxa"/>
            <w:gridSpan w:val="3"/>
            <w:tcBorders>
              <w:top w:val="nil"/>
              <w:left w:val="single" w:sz="4" w:space="0" w:color="auto"/>
              <w:bottom w:val="single" w:sz="4" w:space="0" w:color="auto"/>
              <w:right w:val="single" w:sz="4" w:space="0" w:color="auto"/>
            </w:tcBorders>
            <w:shd w:val="clear" w:color="auto" w:fill="auto"/>
          </w:tcPr>
          <w:p w14:paraId="2B130D65" w14:textId="77777777" w:rsidR="008A6808" w:rsidRPr="001C0E1B" w:rsidRDefault="008A6808" w:rsidP="003A63BE">
            <w:pPr>
              <w:pStyle w:val="TAL"/>
            </w:pPr>
          </w:p>
        </w:tc>
        <w:tc>
          <w:tcPr>
            <w:tcW w:w="1700" w:type="dxa"/>
            <w:tcBorders>
              <w:top w:val="single" w:sz="4" w:space="0" w:color="auto"/>
              <w:left w:val="single" w:sz="4" w:space="0" w:color="auto"/>
              <w:bottom w:val="single" w:sz="4" w:space="0" w:color="auto"/>
              <w:right w:val="single" w:sz="4" w:space="0" w:color="auto"/>
            </w:tcBorders>
          </w:tcPr>
          <w:p w14:paraId="14F5AB45" w14:textId="77777777" w:rsidR="008A6808" w:rsidRPr="001C0E1B" w:rsidRDefault="008A6808" w:rsidP="003A63BE">
            <w:pPr>
              <w:pStyle w:val="TAL"/>
            </w:pPr>
            <w:r w:rsidRPr="001C0E1B">
              <w:rPr>
                <w:rFonts w:cs="Arial"/>
                <w:szCs w:val="18"/>
              </w:rPr>
              <w:t>Config</w:t>
            </w:r>
            <w:r w:rsidRPr="001C0E1B">
              <w:rPr>
                <w:szCs w:val="18"/>
              </w:rPr>
              <w:t xml:space="preserve"> 2,3</w:t>
            </w:r>
          </w:p>
        </w:tc>
        <w:tc>
          <w:tcPr>
            <w:tcW w:w="1132" w:type="dxa"/>
            <w:tcBorders>
              <w:top w:val="single" w:sz="4" w:space="0" w:color="auto"/>
              <w:left w:val="single" w:sz="4" w:space="0" w:color="auto"/>
              <w:bottom w:val="single" w:sz="4" w:space="0" w:color="auto"/>
              <w:right w:val="single" w:sz="4" w:space="0" w:color="auto"/>
            </w:tcBorders>
          </w:tcPr>
          <w:p w14:paraId="2FB825CC" w14:textId="77777777" w:rsidR="008A6808" w:rsidRPr="001C0E1B" w:rsidRDefault="008A6808" w:rsidP="003A63BE">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468ED1A2" w14:textId="77777777" w:rsidR="008A6808" w:rsidRPr="001C0E1B" w:rsidRDefault="008A6808" w:rsidP="003A63BE">
            <w:pPr>
              <w:pStyle w:val="TAC"/>
            </w:pPr>
            <w:r w:rsidRPr="001C0E1B">
              <w:rPr>
                <w:szCs w:val="18"/>
              </w:rPr>
              <w:t>SMTC.1</w:t>
            </w:r>
          </w:p>
        </w:tc>
      </w:tr>
      <w:tr w:rsidR="008A6808" w:rsidRPr="001C0E1B" w14:paraId="7EE6550E" w14:textId="77777777" w:rsidTr="003A63BE">
        <w:trPr>
          <w:trHeight w:val="187"/>
          <w:jc w:val="center"/>
        </w:trPr>
        <w:tc>
          <w:tcPr>
            <w:tcW w:w="2099" w:type="dxa"/>
            <w:gridSpan w:val="3"/>
            <w:tcBorders>
              <w:top w:val="single" w:sz="4" w:space="0" w:color="auto"/>
              <w:left w:val="single" w:sz="4" w:space="0" w:color="auto"/>
              <w:bottom w:val="nil"/>
              <w:right w:val="single" w:sz="4" w:space="0" w:color="auto"/>
            </w:tcBorders>
            <w:shd w:val="clear" w:color="auto" w:fill="auto"/>
          </w:tcPr>
          <w:p w14:paraId="41E3F92D" w14:textId="77777777" w:rsidR="008A6808" w:rsidRPr="001C0E1B" w:rsidRDefault="008A6808" w:rsidP="003A63BE">
            <w:pPr>
              <w:pStyle w:val="TAL"/>
            </w:pPr>
            <w:r w:rsidRPr="001C0E1B">
              <w:t>SSB configuration</w:t>
            </w:r>
          </w:p>
        </w:tc>
        <w:tc>
          <w:tcPr>
            <w:tcW w:w="1700" w:type="dxa"/>
            <w:tcBorders>
              <w:top w:val="single" w:sz="4" w:space="0" w:color="auto"/>
              <w:left w:val="single" w:sz="4" w:space="0" w:color="auto"/>
              <w:right w:val="single" w:sz="4" w:space="0" w:color="auto"/>
            </w:tcBorders>
          </w:tcPr>
          <w:p w14:paraId="61DB15E0" w14:textId="77777777" w:rsidR="008A6808" w:rsidRPr="001C0E1B" w:rsidRDefault="008A6808" w:rsidP="003A63BE">
            <w:pPr>
              <w:pStyle w:val="TAL"/>
            </w:pPr>
            <w:r w:rsidRPr="001C0E1B">
              <w:t>Config</w:t>
            </w:r>
            <w:r w:rsidRPr="001C0E1B">
              <w:rPr>
                <w:rFonts w:eastAsia="Malgun Gothic"/>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2CE32D1C" w14:textId="77777777" w:rsidR="008A6808" w:rsidRPr="001C0E1B" w:rsidRDefault="008A6808" w:rsidP="003A63BE">
            <w:pPr>
              <w:pStyle w:val="TAC"/>
            </w:pPr>
          </w:p>
        </w:tc>
        <w:tc>
          <w:tcPr>
            <w:tcW w:w="4663" w:type="dxa"/>
            <w:gridSpan w:val="12"/>
            <w:tcBorders>
              <w:top w:val="single" w:sz="4" w:space="0" w:color="auto"/>
              <w:left w:val="single" w:sz="4" w:space="0" w:color="auto"/>
              <w:right w:val="single" w:sz="4" w:space="0" w:color="auto"/>
            </w:tcBorders>
          </w:tcPr>
          <w:p w14:paraId="224652E1" w14:textId="77777777" w:rsidR="008A6808" w:rsidRPr="001C0E1B" w:rsidRDefault="008A6808" w:rsidP="003A63BE">
            <w:pPr>
              <w:pStyle w:val="TAC"/>
            </w:pPr>
            <w:r w:rsidRPr="001C0E1B">
              <w:t>SSB.1 FR1</w:t>
            </w:r>
          </w:p>
        </w:tc>
      </w:tr>
      <w:tr w:rsidR="008A6808" w:rsidRPr="001C0E1B" w14:paraId="3F03005D" w14:textId="77777777" w:rsidTr="003A63BE">
        <w:trPr>
          <w:trHeight w:val="187"/>
          <w:jc w:val="center"/>
        </w:trPr>
        <w:tc>
          <w:tcPr>
            <w:tcW w:w="2099" w:type="dxa"/>
            <w:gridSpan w:val="3"/>
            <w:tcBorders>
              <w:top w:val="nil"/>
              <w:left w:val="single" w:sz="4" w:space="0" w:color="auto"/>
              <w:bottom w:val="single" w:sz="4" w:space="0" w:color="auto"/>
              <w:right w:val="single" w:sz="4" w:space="0" w:color="auto"/>
            </w:tcBorders>
            <w:shd w:val="clear" w:color="auto" w:fill="auto"/>
          </w:tcPr>
          <w:p w14:paraId="6559F9B0" w14:textId="77777777" w:rsidR="008A6808" w:rsidRPr="001C0E1B" w:rsidRDefault="008A6808" w:rsidP="003A63BE">
            <w:pPr>
              <w:pStyle w:val="TAL"/>
            </w:pPr>
          </w:p>
        </w:tc>
        <w:tc>
          <w:tcPr>
            <w:tcW w:w="1700" w:type="dxa"/>
            <w:tcBorders>
              <w:left w:val="single" w:sz="4" w:space="0" w:color="auto"/>
              <w:right w:val="single" w:sz="4" w:space="0" w:color="auto"/>
            </w:tcBorders>
          </w:tcPr>
          <w:p w14:paraId="47CCBBAA" w14:textId="77777777" w:rsidR="008A6808" w:rsidRPr="001C0E1B" w:rsidRDefault="008A6808" w:rsidP="003A63BE">
            <w:pPr>
              <w:pStyle w:val="TAL"/>
            </w:pPr>
            <w:r w:rsidRPr="001C0E1B">
              <w:t>Config</w:t>
            </w:r>
            <w:r w:rsidRPr="001C0E1B">
              <w:rPr>
                <w:rFonts w:eastAsia="Malgun Gothic"/>
                <w:szCs w:val="18"/>
              </w:rPr>
              <w:t xml:space="preserve"> </w:t>
            </w:r>
            <w:r w:rsidRPr="001C0E1B">
              <w:t>3</w:t>
            </w:r>
          </w:p>
        </w:tc>
        <w:tc>
          <w:tcPr>
            <w:tcW w:w="1132" w:type="dxa"/>
            <w:tcBorders>
              <w:top w:val="nil"/>
              <w:left w:val="single" w:sz="4" w:space="0" w:color="auto"/>
              <w:bottom w:val="single" w:sz="4" w:space="0" w:color="auto"/>
              <w:right w:val="single" w:sz="4" w:space="0" w:color="auto"/>
            </w:tcBorders>
            <w:shd w:val="clear" w:color="auto" w:fill="auto"/>
          </w:tcPr>
          <w:p w14:paraId="144843B9" w14:textId="77777777" w:rsidR="008A6808" w:rsidRPr="001C0E1B" w:rsidRDefault="008A6808" w:rsidP="003A63BE">
            <w:pPr>
              <w:pStyle w:val="TAC"/>
            </w:pPr>
          </w:p>
        </w:tc>
        <w:tc>
          <w:tcPr>
            <w:tcW w:w="4663" w:type="dxa"/>
            <w:gridSpan w:val="12"/>
            <w:tcBorders>
              <w:top w:val="single" w:sz="4" w:space="0" w:color="auto"/>
              <w:left w:val="single" w:sz="4" w:space="0" w:color="auto"/>
              <w:right w:val="single" w:sz="4" w:space="0" w:color="auto"/>
            </w:tcBorders>
          </w:tcPr>
          <w:p w14:paraId="335AD751" w14:textId="77777777" w:rsidR="008A6808" w:rsidRPr="001C0E1B" w:rsidRDefault="008A6808" w:rsidP="003A63BE">
            <w:pPr>
              <w:pStyle w:val="TAC"/>
            </w:pPr>
            <w:r w:rsidRPr="001C0E1B">
              <w:t>SSB.2 FR1</w:t>
            </w:r>
          </w:p>
        </w:tc>
      </w:tr>
      <w:tr w:rsidR="008A6808" w:rsidRPr="001C0E1B" w14:paraId="6062D095" w14:textId="77777777" w:rsidTr="003A63BE">
        <w:trPr>
          <w:trHeight w:val="187"/>
          <w:jc w:val="center"/>
        </w:trPr>
        <w:tc>
          <w:tcPr>
            <w:tcW w:w="2099" w:type="dxa"/>
            <w:gridSpan w:val="3"/>
            <w:vMerge w:val="restart"/>
            <w:tcBorders>
              <w:top w:val="nil"/>
              <w:left w:val="single" w:sz="4" w:space="0" w:color="auto"/>
              <w:right w:val="single" w:sz="4" w:space="0" w:color="auto"/>
            </w:tcBorders>
            <w:shd w:val="clear" w:color="auto" w:fill="auto"/>
          </w:tcPr>
          <w:p w14:paraId="7131C3A1" w14:textId="77777777" w:rsidR="008A6808" w:rsidRPr="001C0E1B" w:rsidRDefault="008A6808" w:rsidP="003A63BE">
            <w:pPr>
              <w:pStyle w:val="TAL"/>
            </w:pPr>
            <w:r w:rsidRPr="005C6CCC">
              <w:rPr>
                <w:rFonts w:cs="Arial"/>
              </w:rPr>
              <w:t>CSI-RS for tracking</w:t>
            </w:r>
          </w:p>
        </w:tc>
        <w:tc>
          <w:tcPr>
            <w:tcW w:w="1700" w:type="dxa"/>
            <w:tcBorders>
              <w:left w:val="single" w:sz="4" w:space="0" w:color="auto"/>
              <w:right w:val="single" w:sz="4" w:space="0" w:color="auto"/>
            </w:tcBorders>
            <w:vAlign w:val="center"/>
          </w:tcPr>
          <w:p w14:paraId="1D2ADB25" w14:textId="77777777" w:rsidR="008A6808" w:rsidRPr="001C0E1B" w:rsidRDefault="008A6808" w:rsidP="003A63BE">
            <w:pPr>
              <w:pStyle w:val="TAL"/>
            </w:pPr>
            <w:r>
              <w:rPr>
                <w:rFonts w:cs="Arial"/>
                <w:szCs w:val="18"/>
              </w:rPr>
              <w:t>Config 1</w:t>
            </w:r>
          </w:p>
        </w:tc>
        <w:tc>
          <w:tcPr>
            <w:tcW w:w="1132" w:type="dxa"/>
            <w:tcBorders>
              <w:top w:val="nil"/>
              <w:left w:val="single" w:sz="4" w:space="0" w:color="auto"/>
              <w:bottom w:val="single" w:sz="4" w:space="0" w:color="auto"/>
              <w:right w:val="single" w:sz="4" w:space="0" w:color="auto"/>
            </w:tcBorders>
            <w:shd w:val="clear" w:color="auto" w:fill="auto"/>
          </w:tcPr>
          <w:p w14:paraId="1025E466" w14:textId="77777777" w:rsidR="008A6808" w:rsidRPr="001C0E1B" w:rsidRDefault="008A6808" w:rsidP="003A63BE">
            <w:pPr>
              <w:pStyle w:val="TAC"/>
            </w:pPr>
          </w:p>
        </w:tc>
        <w:tc>
          <w:tcPr>
            <w:tcW w:w="4663" w:type="dxa"/>
            <w:gridSpan w:val="12"/>
            <w:tcBorders>
              <w:top w:val="single" w:sz="4" w:space="0" w:color="auto"/>
              <w:left w:val="single" w:sz="4" w:space="0" w:color="auto"/>
              <w:right w:val="single" w:sz="4" w:space="0" w:color="auto"/>
            </w:tcBorders>
            <w:vAlign w:val="center"/>
          </w:tcPr>
          <w:p w14:paraId="18B7DB3F" w14:textId="77777777" w:rsidR="008A6808" w:rsidRPr="001C0E1B" w:rsidRDefault="008A6808" w:rsidP="003A63BE">
            <w:pPr>
              <w:pStyle w:val="TAC"/>
            </w:pPr>
            <w:r w:rsidRPr="004E28A8">
              <w:t>TRS.1.1 FDD</w:t>
            </w:r>
          </w:p>
        </w:tc>
      </w:tr>
      <w:tr w:rsidR="008A6808" w:rsidRPr="001C0E1B" w14:paraId="66743B9D" w14:textId="77777777" w:rsidTr="003A63BE">
        <w:trPr>
          <w:trHeight w:val="187"/>
          <w:jc w:val="center"/>
        </w:trPr>
        <w:tc>
          <w:tcPr>
            <w:tcW w:w="2099" w:type="dxa"/>
            <w:gridSpan w:val="3"/>
            <w:vMerge/>
            <w:tcBorders>
              <w:left w:val="single" w:sz="4" w:space="0" w:color="auto"/>
              <w:right w:val="single" w:sz="4" w:space="0" w:color="auto"/>
            </w:tcBorders>
            <w:shd w:val="clear" w:color="auto" w:fill="auto"/>
          </w:tcPr>
          <w:p w14:paraId="49E8D605" w14:textId="77777777" w:rsidR="008A6808" w:rsidRPr="001C0E1B" w:rsidRDefault="008A6808" w:rsidP="003A63BE">
            <w:pPr>
              <w:pStyle w:val="TAL"/>
            </w:pPr>
          </w:p>
        </w:tc>
        <w:tc>
          <w:tcPr>
            <w:tcW w:w="1700" w:type="dxa"/>
            <w:tcBorders>
              <w:left w:val="single" w:sz="4" w:space="0" w:color="auto"/>
              <w:right w:val="single" w:sz="4" w:space="0" w:color="auto"/>
            </w:tcBorders>
            <w:vAlign w:val="center"/>
          </w:tcPr>
          <w:p w14:paraId="04675B42" w14:textId="77777777" w:rsidR="008A6808" w:rsidRPr="001C0E1B" w:rsidRDefault="008A6808" w:rsidP="003A63BE">
            <w:pPr>
              <w:pStyle w:val="TAL"/>
            </w:pPr>
            <w:r>
              <w:rPr>
                <w:rFonts w:cs="Arial"/>
                <w:szCs w:val="18"/>
              </w:rPr>
              <w:t>Config 2</w:t>
            </w:r>
          </w:p>
        </w:tc>
        <w:tc>
          <w:tcPr>
            <w:tcW w:w="1132" w:type="dxa"/>
            <w:tcBorders>
              <w:top w:val="nil"/>
              <w:left w:val="single" w:sz="4" w:space="0" w:color="auto"/>
              <w:bottom w:val="single" w:sz="4" w:space="0" w:color="auto"/>
              <w:right w:val="single" w:sz="4" w:space="0" w:color="auto"/>
            </w:tcBorders>
            <w:shd w:val="clear" w:color="auto" w:fill="auto"/>
          </w:tcPr>
          <w:p w14:paraId="0C249380" w14:textId="77777777" w:rsidR="008A6808" w:rsidRPr="001C0E1B" w:rsidRDefault="008A6808" w:rsidP="003A63BE">
            <w:pPr>
              <w:pStyle w:val="TAC"/>
            </w:pPr>
          </w:p>
        </w:tc>
        <w:tc>
          <w:tcPr>
            <w:tcW w:w="4663" w:type="dxa"/>
            <w:gridSpan w:val="12"/>
            <w:tcBorders>
              <w:top w:val="single" w:sz="4" w:space="0" w:color="auto"/>
              <w:left w:val="single" w:sz="4" w:space="0" w:color="auto"/>
              <w:right w:val="single" w:sz="4" w:space="0" w:color="auto"/>
            </w:tcBorders>
            <w:vAlign w:val="center"/>
          </w:tcPr>
          <w:p w14:paraId="723B4287" w14:textId="77777777" w:rsidR="008A6808" w:rsidRPr="001C0E1B" w:rsidRDefault="008A6808" w:rsidP="003A63BE">
            <w:pPr>
              <w:pStyle w:val="TAC"/>
            </w:pPr>
            <w:r w:rsidRPr="00620425">
              <w:t>TRS.1.1 TDD</w:t>
            </w:r>
          </w:p>
        </w:tc>
      </w:tr>
      <w:tr w:rsidR="008A6808" w:rsidRPr="001C0E1B" w14:paraId="47D1BB60" w14:textId="77777777" w:rsidTr="003A63BE">
        <w:trPr>
          <w:trHeight w:val="187"/>
          <w:jc w:val="center"/>
        </w:trPr>
        <w:tc>
          <w:tcPr>
            <w:tcW w:w="2099" w:type="dxa"/>
            <w:gridSpan w:val="3"/>
            <w:vMerge/>
            <w:tcBorders>
              <w:left w:val="single" w:sz="4" w:space="0" w:color="auto"/>
              <w:bottom w:val="single" w:sz="4" w:space="0" w:color="auto"/>
              <w:right w:val="single" w:sz="4" w:space="0" w:color="auto"/>
            </w:tcBorders>
            <w:shd w:val="clear" w:color="auto" w:fill="auto"/>
          </w:tcPr>
          <w:p w14:paraId="141FD892" w14:textId="77777777" w:rsidR="008A6808" w:rsidRPr="001C0E1B" w:rsidRDefault="008A6808" w:rsidP="003A63BE">
            <w:pPr>
              <w:pStyle w:val="TAL"/>
            </w:pPr>
          </w:p>
        </w:tc>
        <w:tc>
          <w:tcPr>
            <w:tcW w:w="1700" w:type="dxa"/>
            <w:tcBorders>
              <w:left w:val="single" w:sz="4" w:space="0" w:color="auto"/>
              <w:right w:val="single" w:sz="4" w:space="0" w:color="auto"/>
            </w:tcBorders>
            <w:vAlign w:val="center"/>
          </w:tcPr>
          <w:p w14:paraId="24C4070C" w14:textId="77777777" w:rsidR="008A6808" w:rsidRPr="001C0E1B" w:rsidRDefault="008A6808" w:rsidP="003A63BE">
            <w:pPr>
              <w:pStyle w:val="TAL"/>
            </w:pPr>
            <w:r>
              <w:rPr>
                <w:rFonts w:cs="Arial"/>
                <w:szCs w:val="18"/>
              </w:rPr>
              <w:t>Config 3</w:t>
            </w:r>
          </w:p>
        </w:tc>
        <w:tc>
          <w:tcPr>
            <w:tcW w:w="1132" w:type="dxa"/>
            <w:tcBorders>
              <w:top w:val="nil"/>
              <w:left w:val="single" w:sz="4" w:space="0" w:color="auto"/>
              <w:bottom w:val="single" w:sz="4" w:space="0" w:color="auto"/>
              <w:right w:val="single" w:sz="4" w:space="0" w:color="auto"/>
            </w:tcBorders>
            <w:shd w:val="clear" w:color="auto" w:fill="auto"/>
          </w:tcPr>
          <w:p w14:paraId="0F4F1F12" w14:textId="77777777" w:rsidR="008A6808" w:rsidRPr="001C0E1B" w:rsidRDefault="008A6808" w:rsidP="003A63BE">
            <w:pPr>
              <w:pStyle w:val="TAC"/>
            </w:pPr>
          </w:p>
        </w:tc>
        <w:tc>
          <w:tcPr>
            <w:tcW w:w="4663" w:type="dxa"/>
            <w:gridSpan w:val="12"/>
            <w:tcBorders>
              <w:top w:val="single" w:sz="4" w:space="0" w:color="auto"/>
              <w:left w:val="single" w:sz="4" w:space="0" w:color="auto"/>
              <w:right w:val="single" w:sz="4" w:space="0" w:color="auto"/>
            </w:tcBorders>
            <w:vAlign w:val="center"/>
          </w:tcPr>
          <w:p w14:paraId="6967A27E" w14:textId="77777777" w:rsidR="008A6808" w:rsidRPr="001C0E1B" w:rsidRDefault="008A6808" w:rsidP="003A63BE">
            <w:pPr>
              <w:pStyle w:val="TAC"/>
            </w:pPr>
            <w:r w:rsidRPr="00620425">
              <w:t>TRS.1.2 TDD</w:t>
            </w:r>
          </w:p>
        </w:tc>
      </w:tr>
      <w:tr w:rsidR="008A6808" w:rsidRPr="001C0E1B" w14:paraId="5B4C7C32" w14:textId="77777777" w:rsidTr="003A63BE">
        <w:trPr>
          <w:trHeight w:val="187"/>
          <w:jc w:val="center"/>
        </w:trPr>
        <w:tc>
          <w:tcPr>
            <w:tcW w:w="2099" w:type="dxa"/>
            <w:gridSpan w:val="3"/>
            <w:tcBorders>
              <w:top w:val="single" w:sz="4" w:space="0" w:color="auto"/>
              <w:left w:val="single" w:sz="4" w:space="0" w:color="auto"/>
              <w:bottom w:val="nil"/>
              <w:right w:val="single" w:sz="4" w:space="0" w:color="auto"/>
            </w:tcBorders>
            <w:shd w:val="clear" w:color="auto" w:fill="auto"/>
          </w:tcPr>
          <w:p w14:paraId="540E3887" w14:textId="77777777" w:rsidR="008A6808" w:rsidRPr="001C0E1B" w:rsidRDefault="008A6808" w:rsidP="003A63BE">
            <w:pPr>
              <w:pStyle w:val="TAL"/>
            </w:pPr>
            <w:r w:rsidRPr="001C0E1B">
              <w:t>PDSCH/PDCCH subcarrier spacing</w:t>
            </w:r>
          </w:p>
        </w:tc>
        <w:tc>
          <w:tcPr>
            <w:tcW w:w="1700" w:type="dxa"/>
            <w:tcBorders>
              <w:top w:val="single" w:sz="4" w:space="0" w:color="auto"/>
              <w:left w:val="single" w:sz="4" w:space="0" w:color="auto"/>
              <w:right w:val="single" w:sz="4" w:space="0" w:color="auto"/>
            </w:tcBorders>
          </w:tcPr>
          <w:p w14:paraId="409B670A" w14:textId="77777777" w:rsidR="008A6808" w:rsidRPr="001C0E1B" w:rsidRDefault="008A6808" w:rsidP="003A63BE">
            <w:pPr>
              <w:pStyle w:val="TAL"/>
            </w:pPr>
            <w:r w:rsidRPr="001C0E1B">
              <w:t>Config</w:t>
            </w:r>
            <w:r w:rsidRPr="001C0E1B">
              <w:rPr>
                <w:rFonts w:eastAsia="Malgun Gothic"/>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24CCB5DD" w14:textId="77777777" w:rsidR="008A6808" w:rsidRPr="001C0E1B" w:rsidRDefault="008A6808" w:rsidP="003A63BE">
            <w:pPr>
              <w:pStyle w:val="TAC"/>
            </w:pPr>
            <w:r w:rsidRPr="001C0E1B">
              <w:t>kHz</w:t>
            </w:r>
          </w:p>
        </w:tc>
        <w:tc>
          <w:tcPr>
            <w:tcW w:w="4663" w:type="dxa"/>
            <w:gridSpan w:val="12"/>
            <w:tcBorders>
              <w:top w:val="single" w:sz="4" w:space="0" w:color="auto"/>
              <w:left w:val="single" w:sz="4" w:space="0" w:color="auto"/>
              <w:right w:val="single" w:sz="4" w:space="0" w:color="auto"/>
            </w:tcBorders>
          </w:tcPr>
          <w:p w14:paraId="5C69A0D9" w14:textId="77777777" w:rsidR="008A6808" w:rsidRPr="001C0E1B" w:rsidRDefault="008A6808" w:rsidP="003A63BE">
            <w:pPr>
              <w:pStyle w:val="TAC"/>
            </w:pPr>
            <w:r w:rsidRPr="001C0E1B">
              <w:t>15 kHz</w:t>
            </w:r>
          </w:p>
        </w:tc>
      </w:tr>
      <w:tr w:rsidR="008A6808" w:rsidRPr="001C0E1B" w14:paraId="7FECEA79" w14:textId="77777777" w:rsidTr="003A63BE">
        <w:trPr>
          <w:trHeight w:val="187"/>
          <w:jc w:val="center"/>
        </w:trPr>
        <w:tc>
          <w:tcPr>
            <w:tcW w:w="2099" w:type="dxa"/>
            <w:gridSpan w:val="3"/>
            <w:tcBorders>
              <w:top w:val="nil"/>
              <w:left w:val="single" w:sz="4" w:space="0" w:color="auto"/>
              <w:right w:val="single" w:sz="4" w:space="0" w:color="auto"/>
            </w:tcBorders>
            <w:shd w:val="clear" w:color="auto" w:fill="auto"/>
          </w:tcPr>
          <w:p w14:paraId="2045826D" w14:textId="77777777" w:rsidR="008A6808" w:rsidRPr="001C0E1B" w:rsidRDefault="008A6808" w:rsidP="003A63BE">
            <w:pPr>
              <w:pStyle w:val="TAL"/>
            </w:pPr>
          </w:p>
        </w:tc>
        <w:tc>
          <w:tcPr>
            <w:tcW w:w="1700" w:type="dxa"/>
            <w:tcBorders>
              <w:left w:val="single" w:sz="4" w:space="0" w:color="auto"/>
              <w:right w:val="single" w:sz="4" w:space="0" w:color="auto"/>
            </w:tcBorders>
          </w:tcPr>
          <w:p w14:paraId="25A95788" w14:textId="77777777" w:rsidR="008A6808" w:rsidRPr="001C0E1B" w:rsidRDefault="008A6808" w:rsidP="003A63BE">
            <w:pPr>
              <w:pStyle w:val="TAL"/>
            </w:pPr>
            <w:r w:rsidRPr="001C0E1B">
              <w:t>Config</w:t>
            </w:r>
            <w:r w:rsidRPr="001C0E1B">
              <w:rPr>
                <w:rFonts w:eastAsia="Malgun Gothic"/>
                <w:szCs w:val="18"/>
              </w:rPr>
              <w:t xml:space="preserve"> </w:t>
            </w:r>
            <w:r w:rsidRPr="001C0E1B">
              <w:t>3</w:t>
            </w:r>
          </w:p>
        </w:tc>
        <w:tc>
          <w:tcPr>
            <w:tcW w:w="1132" w:type="dxa"/>
            <w:tcBorders>
              <w:top w:val="nil"/>
              <w:left w:val="single" w:sz="4" w:space="0" w:color="auto"/>
              <w:bottom w:val="single" w:sz="4" w:space="0" w:color="auto"/>
              <w:right w:val="single" w:sz="4" w:space="0" w:color="auto"/>
            </w:tcBorders>
            <w:shd w:val="clear" w:color="auto" w:fill="auto"/>
          </w:tcPr>
          <w:p w14:paraId="6C8FBE44" w14:textId="77777777" w:rsidR="008A6808" w:rsidRPr="001C0E1B" w:rsidRDefault="008A6808" w:rsidP="003A63BE">
            <w:pPr>
              <w:pStyle w:val="TAC"/>
            </w:pPr>
          </w:p>
        </w:tc>
        <w:tc>
          <w:tcPr>
            <w:tcW w:w="4663" w:type="dxa"/>
            <w:gridSpan w:val="12"/>
            <w:tcBorders>
              <w:left w:val="single" w:sz="4" w:space="0" w:color="auto"/>
              <w:right w:val="single" w:sz="4" w:space="0" w:color="auto"/>
            </w:tcBorders>
          </w:tcPr>
          <w:p w14:paraId="618329F1" w14:textId="77777777" w:rsidR="008A6808" w:rsidRPr="001C0E1B" w:rsidRDefault="008A6808" w:rsidP="003A63BE">
            <w:pPr>
              <w:pStyle w:val="TAC"/>
            </w:pPr>
            <w:r w:rsidRPr="001C0E1B">
              <w:t>30kHz</w:t>
            </w:r>
          </w:p>
        </w:tc>
      </w:tr>
      <w:tr w:rsidR="008A6808" w:rsidRPr="001C0E1B" w14:paraId="3A76D4BA" w14:textId="77777777" w:rsidTr="003A63BE">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tcPr>
          <w:p w14:paraId="3EEC21B0" w14:textId="77777777" w:rsidR="008A6808" w:rsidRPr="001C0E1B" w:rsidRDefault="008A6808" w:rsidP="003A63BE">
            <w:pPr>
              <w:pStyle w:val="TAL"/>
              <w:rPr>
                <w:szCs w:val="18"/>
              </w:rPr>
            </w:pPr>
            <w:r w:rsidRPr="001C0E1B">
              <w:rPr>
                <w:szCs w:val="18"/>
                <w:lang w:eastAsia="ja-JP"/>
              </w:rPr>
              <w:t>EPRE ratio of PSS to SSS</w:t>
            </w:r>
          </w:p>
        </w:tc>
        <w:tc>
          <w:tcPr>
            <w:tcW w:w="1132" w:type="dxa"/>
            <w:tcBorders>
              <w:top w:val="single" w:sz="4" w:space="0" w:color="auto"/>
              <w:left w:val="single" w:sz="4" w:space="0" w:color="auto"/>
              <w:bottom w:val="nil"/>
              <w:right w:val="single" w:sz="4" w:space="0" w:color="auto"/>
            </w:tcBorders>
            <w:shd w:val="clear" w:color="auto" w:fill="auto"/>
          </w:tcPr>
          <w:p w14:paraId="03D52EFD" w14:textId="77777777" w:rsidR="008A6808" w:rsidRPr="001C0E1B" w:rsidRDefault="008A6808" w:rsidP="003A63BE">
            <w:pPr>
              <w:pStyle w:val="TAC"/>
              <w:rPr>
                <w:szCs w:val="18"/>
              </w:rPr>
            </w:pPr>
            <w:r w:rsidRPr="001C0E1B">
              <w:rPr>
                <w:szCs w:val="18"/>
                <w:lang w:eastAsia="ja-JP"/>
              </w:rPr>
              <w:t>dB</w:t>
            </w:r>
          </w:p>
        </w:tc>
        <w:tc>
          <w:tcPr>
            <w:tcW w:w="817" w:type="dxa"/>
            <w:gridSpan w:val="2"/>
            <w:tcBorders>
              <w:top w:val="single" w:sz="4" w:space="0" w:color="auto"/>
              <w:left w:val="single" w:sz="4" w:space="0" w:color="auto"/>
              <w:bottom w:val="nil"/>
              <w:right w:val="single" w:sz="4" w:space="0" w:color="auto"/>
            </w:tcBorders>
            <w:shd w:val="clear" w:color="auto" w:fill="auto"/>
          </w:tcPr>
          <w:p w14:paraId="24784F6B" w14:textId="77777777" w:rsidR="008A6808" w:rsidRPr="001C0E1B" w:rsidRDefault="008A6808" w:rsidP="003A63BE">
            <w:pPr>
              <w:pStyle w:val="TAC"/>
              <w:rPr>
                <w:szCs w:val="18"/>
              </w:rPr>
            </w:pPr>
            <w:r w:rsidRPr="001C0E1B">
              <w:rPr>
                <w:szCs w:val="18"/>
                <w:lang w:eastAsia="ja-JP"/>
              </w:rPr>
              <w:t>0</w:t>
            </w:r>
          </w:p>
        </w:tc>
        <w:tc>
          <w:tcPr>
            <w:tcW w:w="784" w:type="dxa"/>
            <w:gridSpan w:val="3"/>
            <w:tcBorders>
              <w:top w:val="single" w:sz="4" w:space="0" w:color="auto"/>
              <w:left w:val="single" w:sz="4" w:space="0" w:color="auto"/>
              <w:bottom w:val="nil"/>
              <w:right w:val="single" w:sz="4" w:space="0" w:color="auto"/>
            </w:tcBorders>
            <w:shd w:val="clear" w:color="auto" w:fill="auto"/>
          </w:tcPr>
          <w:p w14:paraId="368B757E" w14:textId="77777777" w:rsidR="008A6808" w:rsidRPr="001C0E1B" w:rsidRDefault="008A6808" w:rsidP="003A63BE">
            <w:pPr>
              <w:pStyle w:val="TAC"/>
              <w:rPr>
                <w:szCs w:val="18"/>
              </w:rPr>
            </w:pPr>
            <w:r w:rsidRPr="001C0E1B">
              <w:rPr>
                <w:szCs w:val="18"/>
                <w:lang w:eastAsia="ja-JP"/>
              </w:rPr>
              <w:t>0</w:t>
            </w:r>
          </w:p>
        </w:tc>
        <w:tc>
          <w:tcPr>
            <w:tcW w:w="812" w:type="dxa"/>
            <w:gridSpan w:val="2"/>
            <w:tcBorders>
              <w:top w:val="single" w:sz="4" w:space="0" w:color="auto"/>
              <w:left w:val="single" w:sz="4" w:space="0" w:color="auto"/>
              <w:bottom w:val="nil"/>
              <w:right w:val="single" w:sz="4" w:space="0" w:color="auto"/>
            </w:tcBorders>
            <w:shd w:val="clear" w:color="auto" w:fill="auto"/>
          </w:tcPr>
          <w:p w14:paraId="1F273067" w14:textId="77777777" w:rsidR="008A6808" w:rsidRPr="001C0E1B" w:rsidRDefault="008A6808" w:rsidP="003A63BE">
            <w:pPr>
              <w:pStyle w:val="TAC"/>
              <w:rPr>
                <w:szCs w:val="18"/>
              </w:rPr>
            </w:pPr>
            <w:r w:rsidRPr="001C0E1B">
              <w:rPr>
                <w:szCs w:val="18"/>
                <w:lang w:eastAsia="ja-JP"/>
              </w:rPr>
              <w:t>0</w:t>
            </w:r>
          </w:p>
        </w:tc>
        <w:tc>
          <w:tcPr>
            <w:tcW w:w="784" w:type="dxa"/>
            <w:gridSpan w:val="2"/>
            <w:tcBorders>
              <w:top w:val="single" w:sz="4" w:space="0" w:color="auto"/>
              <w:left w:val="single" w:sz="4" w:space="0" w:color="auto"/>
              <w:bottom w:val="nil"/>
              <w:right w:val="single" w:sz="4" w:space="0" w:color="auto"/>
            </w:tcBorders>
            <w:shd w:val="clear" w:color="auto" w:fill="auto"/>
          </w:tcPr>
          <w:p w14:paraId="3D7899CA" w14:textId="77777777" w:rsidR="008A6808" w:rsidRPr="001C0E1B" w:rsidRDefault="008A6808" w:rsidP="003A63BE">
            <w:pPr>
              <w:pStyle w:val="TAC"/>
              <w:rPr>
                <w:szCs w:val="18"/>
              </w:rPr>
            </w:pPr>
            <w:r w:rsidRPr="001C0E1B">
              <w:rPr>
                <w:szCs w:val="18"/>
                <w:lang w:eastAsia="ja-JP"/>
              </w:rPr>
              <w:t>0</w:t>
            </w:r>
          </w:p>
        </w:tc>
        <w:tc>
          <w:tcPr>
            <w:tcW w:w="728" w:type="dxa"/>
            <w:gridSpan w:val="2"/>
            <w:tcBorders>
              <w:top w:val="single" w:sz="4" w:space="0" w:color="auto"/>
              <w:left w:val="single" w:sz="4" w:space="0" w:color="auto"/>
              <w:bottom w:val="nil"/>
              <w:right w:val="single" w:sz="4" w:space="0" w:color="auto"/>
            </w:tcBorders>
            <w:shd w:val="clear" w:color="auto" w:fill="auto"/>
          </w:tcPr>
          <w:p w14:paraId="56B0A0F7" w14:textId="77777777" w:rsidR="008A6808" w:rsidRPr="001C0E1B" w:rsidRDefault="008A6808" w:rsidP="003A63BE">
            <w:pPr>
              <w:pStyle w:val="TAC"/>
              <w:rPr>
                <w:szCs w:val="18"/>
              </w:rPr>
            </w:pPr>
            <w:r w:rsidRPr="001C0E1B">
              <w:rPr>
                <w:szCs w:val="18"/>
                <w:lang w:eastAsia="ja-JP"/>
              </w:rPr>
              <w:t>0</w:t>
            </w:r>
          </w:p>
        </w:tc>
        <w:tc>
          <w:tcPr>
            <w:tcW w:w="738" w:type="dxa"/>
            <w:tcBorders>
              <w:top w:val="single" w:sz="4" w:space="0" w:color="auto"/>
              <w:left w:val="single" w:sz="4" w:space="0" w:color="auto"/>
              <w:bottom w:val="nil"/>
              <w:right w:val="single" w:sz="4" w:space="0" w:color="auto"/>
            </w:tcBorders>
            <w:shd w:val="clear" w:color="auto" w:fill="auto"/>
          </w:tcPr>
          <w:p w14:paraId="511C019D" w14:textId="77777777" w:rsidR="008A6808" w:rsidRPr="001C0E1B" w:rsidRDefault="008A6808" w:rsidP="003A63BE">
            <w:pPr>
              <w:pStyle w:val="TAC"/>
              <w:rPr>
                <w:szCs w:val="18"/>
              </w:rPr>
            </w:pPr>
            <w:r w:rsidRPr="001C0E1B">
              <w:rPr>
                <w:szCs w:val="18"/>
                <w:lang w:eastAsia="ja-JP"/>
              </w:rPr>
              <w:t>0</w:t>
            </w:r>
          </w:p>
        </w:tc>
      </w:tr>
      <w:tr w:rsidR="008A6808" w:rsidRPr="001C0E1B" w14:paraId="5A7E285C" w14:textId="77777777" w:rsidTr="003A63BE">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tcPr>
          <w:p w14:paraId="7BCBC499" w14:textId="77777777" w:rsidR="008A6808" w:rsidRPr="001C0E1B" w:rsidRDefault="008A6808" w:rsidP="003A63BE">
            <w:pPr>
              <w:pStyle w:val="TAL"/>
              <w:rPr>
                <w:szCs w:val="18"/>
              </w:rPr>
            </w:pPr>
            <w:r w:rsidRPr="001C0E1B">
              <w:rPr>
                <w:szCs w:val="18"/>
                <w:lang w:eastAsia="ja-JP"/>
              </w:rPr>
              <w:t>EPRE ratio of PBCH DMRS to SSS</w:t>
            </w:r>
          </w:p>
        </w:tc>
        <w:tc>
          <w:tcPr>
            <w:tcW w:w="1132" w:type="dxa"/>
            <w:tcBorders>
              <w:top w:val="nil"/>
              <w:left w:val="single" w:sz="4" w:space="0" w:color="auto"/>
              <w:bottom w:val="nil"/>
              <w:right w:val="single" w:sz="4" w:space="0" w:color="auto"/>
            </w:tcBorders>
            <w:shd w:val="clear" w:color="auto" w:fill="auto"/>
          </w:tcPr>
          <w:p w14:paraId="53422A66" w14:textId="77777777" w:rsidR="008A6808" w:rsidRPr="001C0E1B" w:rsidRDefault="008A6808" w:rsidP="003A63BE">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2C617EF8" w14:textId="77777777" w:rsidR="008A6808" w:rsidRPr="001C0E1B" w:rsidRDefault="008A6808" w:rsidP="003A63BE">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3350C9DC" w14:textId="77777777" w:rsidR="008A6808" w:rsidRPr="001C0E1B" w:rsidRDefault="008A6808" w:rsidP="003A63BE">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3D5CC7A0" w14:textId="77777777" w:rsidR="008A6808" w:rsidRPr="001C0E1B" w:rsidRDefault="008A6808" w:rsidP="003A63BE">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2B6322A3" w14:textId="77777777" w:rsidR="008A6808" w:rsidRPr="001C0E1B" w:rsidRDefault="008A6808" w:rsidP="003A63BE">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15349511" w14:textId="77777777" w:rsidR="008A6808" w:rsidRPr="001C0E1B" w:rsidRDefault="008A6808" w:rsidP="003A63BE">
            <w:pPr>
              <w:pStyle w:val="TAC"/>
              <w:rPr>
                <w:szCs w:val="18"/>
              </w:rPr>
            </w:pPr>
          </w:p>
        </w:tc>
        <w:tc>
          <w:tcPr>
            <w:tcW w:w="738" w:type="dxa"/>
            <w:tcBorders>
              <w:top w:val="nil"/>
              <w:left w:val="single" w:sz="4" w:space="0" w:color="auto"/>
              <w:bottom w:val="nil"/>
              <w:right w:val="single" w:sz="4" w:space="0" w:color="auto"/>
            </w:tcBorders>
            <w:shd w:val="clear" w:color="auto" w:fill="auto"/>
          </w:tcPr>
          <w:p w14:paraId="1D477C74" w14:textId="77777777" w:rsidR="008A6808" w:rsidRPr="001C0E1B" w:rsidRDefault="008A6808" w:rsidP="003A63BE">
            <w:pPr>
              <w:pStyle w:val="TAC"/>
              <w:rPr>
                <w:szCs w:val="18"/>
              </w:rPr>
            </w:pPr>
          </w:p>
        </w:tc>
      </w:tr>
      <w:tr w:rsidR="008A6808" w:rsidRPr="001C0E1B" w14:paraId="4AAAAEAA" w14:textId="77777777" w:rsidTr="003A63BE">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tcPr>
          <w:p w14:paraId="34DF306F" w14:textId="77777777" w:rsidR="008A6808" w:rsidRPr="001C0E1B" w:rsidRDefault="008A6808" w:rsidP="003A63BE">
            <w:pPr>
              <w:pStyle w:val="TAL"/>
              <w:rPr>
                <w:szCs w:val="18"/>
              </w:rPr>
            </w:pPr>
            <w:r w:rsidRPr="001C0E1B">
              <w:rPr>
                <w:szCs w:val="18"/>
                <w:lang w:eastAsia="ja-JP"/>
              </w:rPr>
              <w:t>EPRE ratio of PBCH to PBCH DMRS</w:t>
            </w:r>
          </w:p>
        </w:tc>
        <w:tc>
          <w:tcPr>
            <w:tcW w:w="1132" w:type="dxa"/>
            <w:tcBorders>
              <w:top w:val="nil"/>
              <w:left w:val="single" w:sz="4" w:space="0" w:color="auto"/>
              <w:bottom w:val="nil"/>
              <w:right w:val="single" w:sz="4" w:space="0" w:color="auto"/>
            </w:tcBorders>
            <w:shd w:val="clear" w:color="auto" w:fill="auto"/>
          </w:tcPr>
          <w:p w14:paraId="7151D216" w14:textId="77777777" w:rsidR="008A6808" w:rsidRPr="001C0E1B" w:rsidRDefault="008A6808" w:rsidP="003A63BE">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6AF585EF" w14:textId="77777777" w:rsidR="008A6808" w:rsidRPr="001C0E1B" w:rsidRDefault="008A6808" w:rsidP="003A63BE">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68200A0C" w14:textId="77777777" w:rsidR="008A6808" w:rsidRPr="001C0E1B" w:rsidRDefault="008A6808" w:rsidP="003A63BE">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302E61AD" w14:textId="77777777" w:rsidR="008A6808" w:rsidRPr="001C0E1B" w:rsidRDefault="008A6808" w:rsidP="003A63BE">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7E65F23A" w14:textId="77777777" w:rsidR="008A6808" w:rsidRPr="001C0E1B" w:rsidRDefault="008A6808" w:rsidP="003A63BE">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280A86BE" w14:textId="77777777" w:rsidR="008A6808" w:rsidRPr="001C0E1B" w:rsidRDefault="008A6808" w:rsidP="003A63BE">
            <w:pPr>
              <w:pStyle w:val="TAC"/>
              <w:rPr>
                <w:szCs w:val="18"/>
              </w:rPr>
            </w:pPr>
          </w:p>
        </w:tc>
        <w:tc>
          <w:tcPr>
            <w:tcW w:w="738" w:type="dxa"/>
            <w:tcBorders>
              <w:top w:val="nil"/>
              <w:left w:val="single" w:sz="4" w:space="0" w:color="auto"/>
              <w:bottom w:val="nil"/>
              <w:right w:val="single" w:sz="4" w:space="0" w:color="auto"/>
            </w:tcBorders>
            <w:shd w:val="clear" w:color="auto" w:fill="auto"/>
          </w:tcPr>
          <w:p w14:paraId="36E0019D" w14:textId="77777777" w:rsidR="008A6808" w:rsidRPr="001C0E1B" w:rsidRDefault="008A6808" w:rsidP="003A63BE">
            <w:pPr>
              <w:pStyle w:val="TAC"/>
              <w:rPr>
                <w:szCs w:val="18"/>
              </w:rPr>
            </w:pPr>
          </w:p>
        </w:tc>
      </w:tr>
      <w:tr w:rsidR="008A6808" w:rsidRPr="001C0E1B" w14:paraId="058EE68C" w14:textId="77777777" w:rsidTr="003A63BE">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tcPr>
          <w:p w14:paraId="10FB864E" w14:textId="77777777" w:rsidR="008A6808" w:rsidRPr="001C0E1B" w:rsidRDefault="008A6808" w:rsidP="003A63BE">
            <w:pPr>
              <w:pStyle w:val="TAL"/>
              <w:rPr>
                <w:szCs w:val="18"/>
              </w:rPr>
            </w:pPr>
            <w:r w:rsidRPr="001C0E1B">
              <w:rPr>
                <w:szCs w:val="18"/>
                <w:lang w:eastAsia="ja-JP"/>
              </w:rPr>
              <w:t>EPRE ratio of PDCCH DMRS to SSS</w:t>
            </w:r>
          </w:p>
        </w:tc>
        <w:tc>
          <w:tcPr>
            <w:tcW w:w="1132" w:type="dxa"/>
            <w:tcBorders>
              <w:top w:val="nil"/>
              <w:left w:val="single" w:sz="4" w:space="0" w:color="auto"/>
              <w:bottom w:val="nil"/>
              <w:right w:val="single" w:sz="4" w:space="0" w:color="auto"/>
            </w:tcBorders>
            <w:shd w:val="clear" w:color="auto" w:fill="auto"/>
          </w:tcPr>
          <w:p w14:paraId="1C5C09F2" w14:textId="77777777" w:rsidR="008A6808" w:rsidRPr="001C0E1B" w:rsidRDefault="008A6808" w:rsidP="003A63BE">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11F657D1" w14:textId="77777777" w:rsidR="008A6808" w:rsidRPr="001C0E1B" w:rsidRDefault="008A6808" w:rsidP="003A63BE">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3293AAAB" w14:textId="77777777" w:rsidR="008A6808" w:rsidRPr="001C0E1B" w:rsidRDefault="008A6808" w:rsidP="003A63BE">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66072F5F" w14:textId="77777777" w:rsidR="008A6808" w:rsidRPr="001C0E1B" w:rsidRDefault="008A6808" w:rsidP="003A63BE">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3CB133C4" w14:textId="77777777" w:rsidR="008A6808" w:rsidRPr="001C0E1B" w:rsidRDefault="008A6808" w:rsidP="003A63BE">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751BC163" w14:textId="77777777" w:rsidR="008A6808" w:rsidRPr="001C0E1B" w:rsidRDefault="008A6808" w:rsidP="003A63BE">
            <w:pPr>
              <w:pStyle w:val="TAC"/>
              <w:rPr>
                <w:szCs w:val="18"/>
              </w:rPr>
            </w:pPr>
          </w:p>
        </w:tc>
        <w:tc>
          <w:tcPr>
            <w:tcW w:w="738" w:type="dxa"/>
            <w:tcBorders>
              <w:top w:val="nil"/>
              <w:left w:val="single" w:sz="4" w:space="0" w:color="auto"/>
              <w:bottom w:val="nil"/>
              <w:right w:val="single" w:sz="4" w:space="0" w:color="auto"/>
            </w:tcBorders>
            <w:shd w:val="clear" w:color="auto" w:fill="auto"/>
          </w:tcPr>
          <w:p w14:paraId="44D6F557" w14:textId="77777777" w:rsidR="008A6808" w:rsidRPr="001C0E1B" w:rsidRDefault="008A6808" w:rsidP="003A63BE">
            <w:pPr>
              <w:pStyle w:val="TAC"/>
              <w:rPr>
                <w:szCs w:val="18"/>
              </w:rPr>
            </w:pPr>
          </w:p>
        </w:tc>
      </w:tr>
      <w:tr w:rsidR="008A6808" w:rsidRPr="001C0E1B" w14:paraId="30F7EDA7" w14:textId="77777777" w:rsidTr="003A63BE">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tcPr>
          <w:p w14:paraId="562F3777" w14:textId="77777777" w:rsidR="008A6808" w:rsidRPr="001C0E1B" w:rsidRDefault="008A6808" w:rsidP="003A63BE">
            <w:pPr>
              <w:pStyle w:val="TAL"/>
              <w:rPr>
                <w:szCs w:val="18"/>
              </w:rPr>
            </w:pPr>
            <w:r w:rsidRPr="001C0E1B">
              <w:rPr>
                <w:szCs w:val="18"/>
                <w:lang w:eastAsia="ja-JP"/>
              </w:rPr>
              <w:t>EPRE ratio of PDCCH to PDCCH DMRS</w:t>
            </w:r>
          </w:p>
        </w:tc>
        <w:tc>
          <w:tcPr>
            <w:tcW w:w="1132" w:type="dxa"/>
            <w:tcBorders>
              <w:top w:val="nil"/>
              <w:left w:val="single" w:sz="4" w:space="0" w:color="auto"/>
              <w:bottom w:val="nil"/>
              <w:right w:val="single" w:sz="4" w:space="0" w:color="auto"/>
            </w:tcBorders>
            <w:shd w:val="clear" w:color="auto" w:fill="auto"/>
          </w:tcPr>
          <w:p w14:paraId="6C6FA951" w14:textId="77777777" w:rsidR="008A6808" w:rsidRPr="001C0E1B" w:rsidRDefault="008A6808" w:rsidP="003A63BE">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12BF8782" w14:textId="77777777" w:rsidR="008A6808" w:rsidRPr="001C0E1B" w:rsidRDefault="008A6808" w:rsidP="003A63BE">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58BE3C19" w14:textId="77777777" w:rsidR="008A6808" w:rsidRPr="001C0E1B" w:rsidRDefault="008A6808" w:rsidP="003A63BE">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15147BED" w14:textId="77777777" w:rsidR="008A6808" w:rsidRPr="001C0E1B" w:rsidRDefault="008A6808" w:rsidP="003A63BE">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4DE2FBB4" w14:textId="77777777" w:rsidR="008A6808" w:rsidRPr="001C0E1B" w:rsidRDefault="008A6808" w:rsidP="003A63BE">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17DF029B" w14:textId="77777777" w:rsidR="008A6808" w:rsidRPr="001C0E1B" w:rsidRDefault="008A6808" w:rsidP="003A63BE">
            <w:pPr>
              <w:pStyle w:val="TAC"/>
              <w:rPr>
                <w:szCs w:val="18"/>
              </w:rPr>
            </w:pPr>
          </w:p>
        </w:tc>
        <w:tc>
          <w:tcPr>
            <w:tcW w:w="738" w:type="dxa"/>
            <w:tcBorders>
              <w:top w:val="nil"/>
              <w:left w:val="single" w:sz="4" w:space="0" w:color="auto"/>
              <w:bottom w:val="nil"/>
              <w:right w:val="single" w:sz="4" w:space="0" w:color="auto"/>
            </w:tcBorders>
            <w:shd w:val="clear" w:color="auto" w:fill="auto"/>
          </w:tcPr>
          <w:p w14:paraId="6173C275" w14:textId="77777777" w:rsidR="008A6808" w:rsidRPr="001C0E1B" w:rsidRDefault="008A6808" w:rsidP="003A63BE">
            <w:pPr>
              <w:pStyle w:val="TAC"/>
              <w:rPr>
                <w:szCs w:val="18"/>
              </w:rPr>
            </w:pPr>
          </w:p>
        </w:tc>
      </w:tr>
      <w:tr w:rsidR="008A6808" w:rsidRPr="001C0E1B" w14:paraId="6F16B8ED" w14:textId="77777777" w:rsidTr="003A63BE">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tcPr>
          <w:p w14:paraId="3264EFC4" w14:textId="77777777" w:rsidR="008A6808" w:rsidRPr="001C0E1B" w:rsidRDefault="008A6808" w:rsidP="003A63BE">
            <w:pPr>
              <w:pStyle w:val="TAL"/>
              <w:rPr>
                <w:szCs w:val="18"/>
              </w:rPr>
            </w:pPr>
            <w:r w:rsidRPr="001C0E1B">
              <w:rPr>
                <w:szCs w:val="18"/>
                <w:lang w:eastAsia="ja-JP"/>
              </w:rPr>
              <w:t xml:space="preserve">EPRE ratio of PDSCH DMRS to SSS </w:t>
            </w:r>
          </w:p>
        </w:tc>
        <w:tc>
          <w:tcPr>
            <w:tcW w:w="1132" w:type="dxa"/>
            <w:tcBorders>
              <w:top w:val="nil"/>
              <w:left w:val="single" w:sz="4" w:space="0" w:color="auto"/>
              <w:bottom w:val="nil"/>
              <w:right w:val="single" w:sz="4" w:space="0" w:color="auto"/>
            </w:tcBorders>
            <w:shd w:val="clear" w:color="auto" w:fill="auto"/>
          </w:tcPr>
          <w:p w14:paraId="654F12B5" w14:textId="77777777" w:rsidR="008A6808" w:rsidRPr="001C0E1B" w:rsidRDefault="008A6808" w:rsidP="003A63BE">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258DA829" w14:textId="77777777" w:rsidR="008A6808" w:rsidRPr="001C0E1B" w:rsidRDefault="008A6808" w:rsidP="003A63BE">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4678F0C8" w14:textId="77777777" w:rsidR="008A6808" w:rsidRPr="001C0E1B" w:rsidRDefault="008A6808" w:rsidP="003A63BE">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28B9F1DD" w14:textId="77777777" w:rsidR="008A6808" w:rsidRPr="001C0E1B" w:rsidRDefault="008A6808" w:rsidP="003A63BE">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00807086" w14:textId="77777777" w:rsidR="008A6808" w:rsidRPr="001C0E1B" w:rsidRDefault="008A6808" w:rsidP="003A63BE">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5A6971DC" w14:textId="77777777" w:rsidR="008A6808" w:rsidRPr="001C0E1B" w:rsidRDefault="008A6808" w:rsidP="003A63BE">
            <w:pPr>
              <w:pStyle w:val="TAC"/>
              <w:rPr>
                <w:szCs w:val="18"/>
              </w:rPr>
            </w:pPr>
          </w:p>
        </w:tc>
        <w:tc>
          <w:tcPr>
            <w:tcW w:w="738" w:type="dxa"/>
            <w:tcBorders>
              <w:top w:val="nil"/>
              <w:left w:val="single" w:sz="4" w:space="0" w:color="auto"/>
              <w:bottom w:val="nil"/>
              <w:right w:val="single" w:sz="4" w:space="0" w:color="auto"/>
            </w:tcBorders>
            <w:shd w:val="clear" w:color="auto" w:fill="auto"/>
          </w:tcPr>
          <w:p w14:paraId="1A41F312" w14:textId="77777777" w:rsidR="008A6808" w:rsidRPr="001C0E1B" w:rsidRDefault="008A6808" w:rsidP="003A63BE">
            <w:pPr>
              <w:pStyle w:val="TAC"/>
              <w:rPr>
                <w:szCs w:val="18"/>
              </w:rPr>
            </w:pPr>
          </w:p>
        </w:tc>
      </w:tr>
      <w:tr w:rsidR="008A6808" w:rsidRPr="001C0E1B" w14:paraId="2CC390EA" w14:textId="77777777" w:rsidTr="003A63BE">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tcPr>
          <w:p w14:paraId="55C14F90" w14:textId="77777777" w:rsidR="008A6808" w:rsidRPr="001C0E1B" w:rsidRDefault="008A6808" w:rsidP="003A63BE">
            <w:pPr>
              <w:pStyle w:val="TAL"/>
              <w:rPr>
                <w:szCs w:val="18"/>
              </w:rPr>
            </w:pPr>
            <w:r w:rsidRPr="001C0E1B">
              <w:rPr>
                <w:szCs w:val="18"/>
                <w:lang w:eastAsia="ja-JP"/>
              </w:rPr>
              <w:t xml:space="preserve">EPRE ratio of PDSCH to PDSCH </w:t>
            </w:r>
          </w:p>
        </w:tc>
        <w:tc>
          <w:tcPr>
            <w:tcW w:w="1132" w:type="dxa"/>
            <w:tcBorders>
              <w:top w:val="nil"/>
              <w:left w:val="single" w:sz="4" w:space="0" w:color="auto"/>
              <w:bottom w:val="nil"/>
              <w:right w:val="single" w:sz="4" w:space="0" w:color="auto"/>
            </w:tcBorders>
            <w:shd w:val="clear" w:color="auto" w:fill="auto"/>
          </w:tcPr>
          <w:p w14:paraId="74161DB4" w14:textId="77777777" w:rsidR="008A6808" w:rsidRPr="001C0E1B" w:rsidRDefault="008A6808" w:rsidP="003A63BE">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0F7E6CCB" w14:textId="77777777" w:rsidR="008A6808" w:rsidRPr="001C0E1B" w:rsidRDefault="008A6808" w:rsidP="003A63BE">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00205887" w14:textId="77777777" w:rsidR="008A6808" w:rsidRPr="001C0E1B" w:rsidRDefault="008A6808" w:rsidP="003A63BE">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73F0F008" w14:textId="77777777" w:rsidR="008A6808" w:rsidRPr="001C0E1B" w:rsidRDefault="008A6808" w:rsidP="003A63BE">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7D355D90" w14:textId="77777777" w:rsidR="008A6808" w:rsidRPr="001C0E1B" w:rsidRDefault="008A6808" w:rsidP="003A63BE">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035352E1" w14:textId="77777777" w:rsidR="008A6808" w:rsidRPr="001C0E1B" w:rsidRDefault="008A6808" w:rsidP="003A63BE">
            <w:pPr>
              <w:pStyle w:val="TAC"/>
              <w:rPr>
                <w:szCs w:val="18"/>
              </w:rPr>
            </w:pPr>
          </w:p>
        </w:tc>
        <w:tc>
          <w:tcPr>
            <w:tcW w:w="738" w:type="dxa"/>
            <w:tcBorders>
              <w:top w:val="nil"/>
              <w:left w:val="single" w:sz="4" w:space="0" w:color="auto"/>
              <w:bottom w:val="nil"/>
              <w:right w:val="single" w:sz="4" w:space="0" w:color="auto"/>
            </w:tcBorders>
            <w:shd w:val="clear" w:color="auto" w:fill="auto"/>
          </w:tcPr>
          <w:p w14:paraId="2E9F3511" w14:textId="77777777" w:rsidR="008A6808" w:rsidRPr="001C0E1B" w:rsidRDefault="008A6808" w:rsidP="003A63BE">
            <w:pPr>
              <w:pStyle w:val="TAC"/>
              <w:rPr>
                <w:szCs w:val="18"/>
              </w:rPr>
            </w:pPr>
          </w:p>
        </w:tc>
      </w:tr>
      <w:tr w:rsidR="008A6808" w:rsidRPr="001C0E1B" w14:paraId="74BA9576" w14:textId="77777777" w:rsidTr="003A63BE">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tcPr>
          <w:p w14:paraId="659B3347" w14:textId="77777777" w:rsidR="008A6808" w:rsidRPr="001C0E1B" w:rsidRDefault="008A6808" w:rsidP="003A63BE">
            <w:pPr>
              <w:pStyle w:val="TAL"/>
              <w:rPr>
                <w:szCs w:val="18"/>
              </w:rPr>
            </w:pPr>
            <w:r w:rsidRPr="001C0E1B">
              <w:rPr>
                <w:szCs w:val="18"/>
                <w:lang w:eastAsia="ja-JP"/>
              </w:rPr>
              <w:t>EPRE ratio of OCNG DMRS to SSS(Note 1)</w:t>
            </w:r>
          </w:p>
        </w:tc>
        <w:tc>
          <w:tcPr>
            <w:tcW w:w="1132" w:type="dxa"/>
            <w:tcBorders>
              <w:top w:val="nil"/>
              <w:left w:val="single" w:sz="4" w:space="0" w:color="auto"/>
              <w:bottom w:val="nil"/>
              <w:right w:val="single" w:sz="4" w:space="0" w:color="auto"/>
            </w:tcBorders>
            <w:shd w:val="clear" w:color="auto" w:fill="auto"/>
          </w:tcPr>
          <w:p w14:paraId="0E0B1592" w14:textId="77777777" w:rsidR="008A6808" w:rsidRPr="001C0E1B" w:rsidRDefault="008A6808" w:rsidP="003A63BE">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5A472F4B" w14:textId="77777777" w:rsidR="008A6808" w:rsidRPr="001C0E1B" w:rsidRDefault="008A6808" w:rsidP="003A63BE">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77EE455B" w14:textId="77777777" w:rsidR="008A6808" w:rsidRPr="001C0E1B" w:rsidRDefault="008A6808" w:rsidP="003A63BE">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0AE7B098" w14:textId="77777777" w:rsidR="008A6808" w:rsidRPr="001C0E1B" w:rsidRDefault="008A6808" w:rsidP="003A63BE">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756E667F" w14:textId="77777777" w:rsidR="008A6808" w:rsidRPr="001C0E1B" w:rsidRDefault="008A6808" w:rsidP="003A63BE">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275F0794" w14:textId="77777777" w:rsidR="008A6808" w:rsidRPr="001C0E1B" w:rsidRDefault="008A6808" w:rsidP="003A63BE">
            <w:pPr>
              <w:pStyle w:val="TAC"/>
              <w:rPr>
                <w:szCs w:val="18"/>
              </w:rPr>
            </w:pPr>
          </w:p>
        </w:tc>
        <w:tc>
          <w:tcPr>
            <w:tcW w:w="738" w:type="dxa"/>
            <w:tcBorders>
              <w:top w:val="nil"/>
              <w:left w:val="single" w:sz="4" w:space="0" w:color="auto"/>
              <w:bottom w:val="nil"/>
              <w:right w:val="single" w:sz="4" w:space="0" w:color="auto"/>
            </w:tcBorders>
            <w:shd w:val="clear" w:color="auto" w:fill="auto"/>
          </w:tcPr>
          <w:p w14:paraId="03B292E9" w14:textId="77777777" w:rsidR="008A6808" w:rsidRPr="001C0E1B" w:rsidRDefault="008A6808" w:rsidP="003A63BE">
            <w:pPr>
              <w:pStyle w:val="TAC"/>
              <w:rPr>
                <w:szCs w:val="18"/>
              </w:rPr>
            </w:pPr>
          </w:p>
        </w:tc>
      </w:tr>
      <w:tr w:rsidR="008A6808" w:rsidRPr="001C0E1B" w14:paraId="29883EC4" w14:textId="77777777" w:rsidTr="003A63BE">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tcPr>
          <w:p w14:paraId="3504BF23" w14:textId="77777777" w:rsidR="008A6808" w:rsidRPr="001C0E1B" w:rsidRDefault="008A6808" w:rsidP="003A63BE">
            <w:pPr>
              <w:pStyle w:val="TAL"/>
              <w:rPr>
                <w:szCs w:val="18"/>
              </w:rPr>
            </w:pPr>
            <w:r w:rsidRPr="001C0E1B">
              <w:rPr>
                <w:szCs w:val="18"/>
                <w:lang w:eastAsia="ja-JP"/>
              </w:rPr>
              <w:t>EPRE ratio of OCNG to OCNG DMRS (Note 1)</w:t>
            </w:r>
          </w:p>
        </w:tc>
        <w:tc>
          <w:tcPr>
            <w:tcW w:w="1132" w:type="dxa"/>
            <w:tcBorders>
              <w:top w:val="nil"/>
              <w:left w:val="single" w:sz="4" w:space="0" w:color="auto"/>
              <w:bottom w:val="single" w:sz="4" w:space="0" w:color="auto"/>
              <w:right w:val="single" w:sz="4" w:space="0" w:color="auto"/>
            </w:tcBorders>
            <w:shd w:val="clear" w:color="auto" w:fill="auto"/>
          </w:tcPr>
          <w:p w14:paraId="12257184" w14:textId="77777777" w:rsidR="008A6808" w:rsidRPr="001C0E1B" w:rsidRDefault="008A6808" w:rsidP="003A63BE">
            <w:pPr>
              <w:pStyle w:val="TAC"/>
              <w:rPr>
                <w:szCs w:val="18"/>
              </w:rPr>
            </w:pPr>
          </w:p>
        </w:tc>
        <w:tc>
          <w:tcPr>
            <w:tcW w:w="817" w:type="dxa"/>
            <w:gridSpan w:val="2"/>
            <w:tcBorders>
              <w:top w:val="nil"/>
              <w:left w:val="single" w:sz="4" w:space="0" w:color="auto"/>
              <w:bottom w:val="single" w:sz="4" w:space="0" w:color="auto"/>
              <w:right w:val="single" w:sz="4" w:space="0" w:color="auto"/>
            </w:tcBorders>
            <w:shd w:val="clear" w:color="auto" w:fill="auto"/>
          </w:tcPr>
          <w:p w14:paraId="41809996" w14:textId="77777777" w:rsidR="008A6808" w:rsidRPr="001C0E1B" w:rsidRDefault="008A6808" w:rsidP="003A63BE">
            <w:pPr>
              <w:pStyle w:val="TAC"/>
              <w:rPr>
                <w:szCs w:val="18"/>
              </w:rPr>
            </w:pPr>
          </w:p>
        </w:tc>
        <w:tc>
          <w:tcPr>
            <w:tcW w:w="784" w:type="dxa"/>
            <w:gridSpan w:val="3"/>
            <w:tcBorders>
              <w:top w:val="nil"/>
              <w:left w:val="single" w:sz="4" w:space="0" w:color="auto"/>
              <w:bottom w:val="single" w:sz="4" w:space="0" w:color="auto"/>
              <w:right w:val="single" w:sz="4" w:space="0" w:color="auto"/>
            </w:tcBorders>
            <w:shd w:val="clear" w:color="auto" w:fill="auto"/>
          </w:tcPr>
          <w:p w14:paraId="7D90F804" w14:textId="77777777" w:rsidR="008A6808" w:rsidRPr="001C0E1B" w:rsidRDefault="008A6808" w:rsidP="003A63BE">
            <w:pPr>
              <w:pStyle w:val="TAC"/>
              <w:rPr>
                <w:szCs w:val="18"/>
              </w:rPr>
            </w:pPr>
          </w:p>
        </w:tc>
        <w:tc>
          <w:tcPr>
            <w:tcW w:w="812" w:type="dxa"/>
            <w:gridSpan w:val="2"/>
            <w:tcBorders>
              <w:top w:val="nil"/>
              <w:left w:val="single" w:sz="4" w:space="0" w:color="auto"/>
              <w:bottom w:val="single" w:sz="4" w:space="0" w:color="auto"/>
              <w:right w:val="single" w:sz="4" w:space="0" w:color="auto"/>
            </w:tcBorders>
            <w:shd w:val="clear" w:color="auto" w:fill="auto"/>
          </w:tcPr>
          <w:p w14:paraId="3D879A34" w14:textId="77777777" w:rsidR="008A6808" w:rsidRPr="001C0E1B" w:rsidRDefault="008A6808" w:rsidP="003A63BE">
            <w:pPr>
              <w:pStyle w:val="TAC"/>
              <w:rPr>
                <w:szCs w:val="18"/>
              </w:rPr>
            </w:pPr>
          </w:p>
        </w:tc>
        <w:tc>
          <w:tcPr>
            <w:tcW w:w="784" w:type="dxa"/>
            <w:gridSpan w:val="2"/>
            <w:tcBorders>
              <w:top w:val="nil"/>
              <w:left w:val="single" w:sz="4" w:space="0" w:color="auto"/>
              <w:bottom w:val="single" w:sz="4" w:space="0" w:color="auto"/>
              <w:right w:val="single" w:sz="4" w:space="0" w:color="auto"/>
            </w:tcBorders>
            <w:shd w:val="clear" w:color="auto" w:fill="auto"/>
          </w:tcPr>
          <w:p w14:paraId="16339456" w14:textId="77777777" w:rsidR="008A6808" w:rsidRPr="001C0E1B" w:rsidRDefault="008A6808" w:rsidP="003A63BE">
            <w:pPr>
              <w:pStyle w:val="TAC"/>
              <w:rPr>
                <w:szCs w:val="18"/>
              </w:rPr>
            </w:pPr>
          </w:p>
        </w:tc>
        <w:tc>
          <w:tcPr>
            <w:tcW w:w="728" w:type="dxa"/>
            <w:gridSpan w:val="2"/>
            <w:tcBorders>
              <w:top w:val="nil"/>
              <w:left w:val="single" w:sz="4" w:space="0" w:color="auto"/>
              <w:bottom w:val="single" w:sz="4" w:space="0" w:color="auto"/>
              <w:right w:val="single" w:sz="4" w:space="0" w:color="auto"/>
            </w:tcBorders>
            <w:shd w:val="clear" w:color="auto" w:fill="auto"/>
          </w:tcPr>
          <w:p w14:paraId="53CE59BE" w14:textId="77777777" w:rsidR="008A6808" w:rsidRPr="001C0E1B" w:rsidRDefault="008A6808" w:rsidP="003A63BE">
            <w:pPr>
              <w:pStyle w:val="TAC"/>
              <w:rPr>
                <w:szCs w:val="18"/>
              </w:rPr>
            </w:pPr>
          </w:p>
        </w:tc>
        <w:tc>
          <w:tcPr>
            <w:tcW w:w="738" w:type="dxa"/>
            <w:tcBorders>
              <w:top w:val="nil"/>
              <w:left w:val="single" w:sz="4" w:space="0" w:color="auto"/>
              <w:bottom w:val="single" w:sz="4" w:space="0" w:color="auto"/>
              <w:right w:val="single" w:sz="4" w:space="0" w:color="auto"/>
            </w:tcBorders>
            <w:shd w:val="clear" w:color="auto" w:fill="auto"/>
          </w:tcPr>
          <w:p w14:paraId="2E55B833" w14:textId="77777777" w:rsidR="008A6808" w:rsidRPr="001C0E1B" w:rsidRDefault="008A6808" w:rsidP="003A63BE">
            <w:pPr>
              <w:pStyle w:val="TAC"/>
              <w:rPr>
                <w:szCs w:val="18"/>
              </w:rPr>
            </w:pPr>
          </w:p>
        </w:tc>
      </w:tr>
      <w:tr w:rsidR="008A6808" w:rsidRPr="001C0E1B" w14:paraId="14D4290B" w14:textId="77777777" w:rsidTr="003A63BE">
        <w:trPr>
          <w:trHeight w:val="187"/>
          <w:jc w:val="center"/>
        </w:trPr>
        <w:tc>
          <w:tcPr>
            <w:tcW w:w="982" w:type="dxa"/>
            <w:tcBorders>
              <w:top w:val="single" w:sz="4" w:space="0" w:color="auto"/>
              <w:left w:val="single" w:sz="4" w:space="0" w:color="auto"/>
              <w:bottom w:val="nil"/>
              <w:right w:val="single" w:sz="4" w:space="0" w:color="auto"/>
            </w:tcBorders>
            <w:shd w:val="clear" w:color="auto" w:fill="auto"/>
          </w:tcPr>
          <w:p w14:paraId="6ADCAE8E" w14:textId="77777777" w:rsidR="008A6808" w:rsidRPr="001C0E1B" w:rsidRDefault="008A6808" w:rsidP="003A63BE">
            <w:pPr>
              <w:pStyle w:val="TAL"/>
              <w:rPr>
                <w:vertAlign w:val="superscript"/>
              </w:rPr>
            </w:pPr>
            <w:r w:rsidRPr="001C0E1B">
              <w:rPr>
                <w:rFonts w:eastAsia="Calibri"/>
                <w:noProof/>
                <w:position w:val="-12"/>
                <w:szCs w:val="22"/>
              </w:rPr>
              <w:object w:dxaOrig="405" w:dyaOrig="345" w14:anchorId="2E3536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6.5pt" o:ole="" fillcolor="window">
                  <v:imagedata r:id="rId13" o:title=""/>
                </v:shape>
                <o:OLEObject Type="Embed" ProgID="Equation.3" ShapeID="_x0000_i1025" DrawAspect="Content" ObjectID="_1769501425" r:id="rId14"/>
              </w:object>
            </w:r>
            <w:r w:rsidRPr="001C0E1B">
              <w:rPr>
                <w:vertAlign w:val="superscript"/>
              </w:rPr>
              <w:t>Note2</w:t>
            </w:r>
          </w:p>
        </w:tc>
        <w:tc>
          <w:tcPr>
            <w:tcW w:w="1117" w:type="dxa"/>
            <w:gridSpan w:val="2"/>
            <w:tcBorders>
              <w:top w:val="single" w:sz="4" w:space="0" w:color="auto"/>
              <w:left w:val="single" w:sz="4" w:space="0" w:color="auto"/>
              <w:bottom w:val="nil"/>
              <w:right w:val="single" w:sz="4" w:space="0" w:color="auto"/>
            </w:tcBorders>
            <w:shd w:val="clear" w:color="auto" w:fill="auto"/>
          </w:tcPr>
          <w:p w14:paraId="2F21771F" w14:textId="77777777" w:rsidR="008A6808" w:rsidRPr="001C0E1B" w:rsidRDefault="008A6808" w:rsidP="003A63BE">
            <w:pPr>
              <w:pStyle w:val="TAL"/>
              <w:rPr>
                <w:vertAlign w:val="superscript"/>
              </w:rPr>
            </w:pPr>
            <w:r w:rsidRPr="001C0E1B">
              <w:t>Config</w:t>
            </w:r>
            <w:r w:rsidRPr="001C0E1B">
              <w:rPr>
                <w:rFonts w:eastAsia="Malgun Gothic"/>
                <w:szCs w:val="18"/>
              </w:rPr>
              <w:t xml:space="preserve"> </w:t>
            </w:r>
            <w:r w:rsidRPr="001C0E1B">
              <w:t>1,2</w:t>
            </w:r>
          </w:p>
        </w:tc>
        <w:tc>
          <w:tcPr>
            <w:tcW w:w="1700" w:type="dxa"/>
            <w:tcBorders>
              <w:top w:val="single" w:sz="4" w:space="0" w:color="auto"/>
              <w:left w:val="single" w:sz="4" w:space="0" w:color="auto"/>
              <w:right w:val="single" w:sz="4" w:space="0" w:color="auto"/>
            </w:tcBorders>
          </w:tcPr>
          <w:p w14:paraId="31E3ABB7" w14:textId="77777777" w:rsidR="008A6808" w:rsidRPr="001C0E1B" w:rsidRDefault="008A6808" w:rsidP="003A63BE">
            <w:pPr>
              <w:pStyle w:val="TAL"/>
            </w:pPr>
            <w:r w:rsidRPr="001C0E1B">
              <w:t xml:space="preserve">NR_FDD_FR1_A, NR_TDD_FR1_A </w:t>
            </w:r>
            <w:r w:rsidRPr="001C0E1B">
              <w:rPr>
                <w:vertAlign w:val="superscript"/>
              </w:rPr>
              <w:t>NOTE 6</w:t>
            </w:r>
          </w:p>
        </w:tc>
        <w:tc>
          <w:tcPr>
            <w:tcW w:w="1132" w:type="dxa"/>
            <w:tcBorders>
              <w:top w:val="single" w:sz="4" w:space="0" w:color="auto"/>
              <w:left w:val="single" w:sz="4" w:space="0" w:color="auto"/>
              <w:bottom w:val="nil"/>
              <w:right w:val="single" w:sz="4" w:space="0" w:color="auto"/>
            </w:tcBorders>
            <w:shd w:val="clear" w:color="auto" w:fill="auto"/>
            <w:hideMark/>
          </w:tcPr>
          <w:p w14:paraId="063F61F4" w14:textId="77777777" w:rsidR="008A6808" w:rsidRPr="001C0E1B" w:rsidRDefault="008A6808" w:rsidP="003A63BE">
            <w:pPr>
              <w:pStyle w:val="TAC"/>
            </w:pPr>
            <w:r w:rsidRPr="001C0E1B">
              <w:t>dBm/15kHz</w:t>
            </w:r>
          </w:p>
        </w:tc>
        <w:tc>
          <w:tcPr>
            <w:tcW w:w="1601" w:type="dxa"/>
            <w:gridSpan w:val="5"/>
            <w:tcBorders>
              <w:top w:val="single" w:sz="4" w:space="0" w:color="auto"/>
              <w:left w:val="single" w:sz="4" w:space="0" w:color="auto"/>
              <w:bottom w:val="nil"/>
              <w:right w:val="single" w:sz="4" w:space="0" w:color="auto"/>
            </w:tcBorders>
            <w:shd w:val="clear" w:color="auto" w:fill="auto"/>
          </w:tcPr>
          <w:p w14:paraId="489D7248" w14:textId="77777777" w:rsidR="008A6808" w:rsidRPr="001C0E1B" w:rsidRDefault="008A6808" w:rsidP="003A63BE">
            <w:pPr>
              <w:pStyle w:val="TAC"/>
            </w:pPr>
            <w:r w:rsidRPr="001C0E1B">
              <w:t>-85</w:t>
            </w:r>
          </w:p>
        </w:tc>
        <w:tc>
          <w:tcPr>
            <w:tcW w:w="1596" w:type="dxa"/>
            <w:gridSpan w:val="4"/>
            <w:tcBorders>
              <w:top w:val="single" w:sz="4" w:space="0" w:color="auto"/>
              <w:left w:val="single" w:sz="4" w:space="0" w:color="auto"/>
              <w:bottom w:val="nil"/>
              <w:right w:val="single" w:sz="4" w:space="0" w:color="auto"/>
            </w:tcBorders>
            <w:shd w:val="clear" w:color="auto" w:fill="auto"/>
          </w:tcPr>
          <w:p w14:paraId="5B36072D" w14:textId="77777777" w:rsidR="008A6808" w:rsidRPr="001C0E1B" w:rsidRDefault="008A6808" w:rsidP="003A63BE">
            <w:pPr>
              <w:pStyle w:val="TAC"/>
            </w:pPr>
            <w:r w:rsidRPr="001C0E1B">
              <w:t>-101</w:t>
            </w:r>
          </w:p>
        </w:tc>
        <w:tc>
          <w:tcPr>
            <w:tcW w:w="1466" w:type="dxa"/>
            <w:gridSpan w:val="3"/>
            <w:tcBorders>
              <w:top w:val="single" w:sz="4" w:space="0" w:color="auto"/>
              <w:left w:val="single" w:sz="4" w:space="0" w:color="auto"/>
              <w:bottom w:val="single" w:sz="4" w:space="0" w:color="auto"/>
              <w:right w:val="single" w:sz="4" w:space="0" w:color="auto"/>
            </w:tcBorders>
          </w:tcPr>
          <w:p w14:paraId="42BE2D14" w14:textId="77777777" w:rsidR="008A6808" w:rsidRPr="001C0E1B" w:rsidRDefault="008A6808" w:rsidP="003A63BE">
            <w:pPr>
              <w:pStyle w:val="TAC"/>
            </w:pPr>
            <w:r w:rsidRPr="001C0E1B">
              <w:t>-114</w:t>
            </w:r>
          </w:p>
        </w:tc>
      </w:tr>
      <w:tr w:rsidR="008A6808" w:rsidRPr="001C0E1B" w14:paraId="3E3F71F1"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hideMark/>
          </w:tcPr>
          <w:p w14:paraId="2A373721"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234AC64E" w14:textId="77777777" w:rsidR="008A6808" w:rsidRPr="001C0E1B" w:rsidRDefault="008A6808" w:rsidP="003A63BE">
            <w:pPr>
              <w:pStyle w:val="TAL"/>
            </w:pPr>
          </w:p>
        </w:tc>
        <w:tc>
          <w:tcPr>
            <w:tcW w:w="1700" w:type="dxa"/>
            <w:tcBorders>
              <w:left w:val="single" w:sz="4" w:space="0" w:color="auto"/>
              <w:right w:val="single" w:sz="4" w:space="0" w:color="auto"/>
            </w:tcBorders>
          </w:tcPr>
          <w:p w14:paraId="06A66599" w14:textId="77777777" w:rsidR="008A6808" w:rsidRPr="001C0E1B" w:rsidRDefault="008A6808" w:rsidP="003A63BE">
            <w:pPr>
              <w:pStyle w:val="TAL"/>
            </w:pPr>
            <w:r w:rsidRPr="001C0E1B">
              <w:t>NR_FDD_FR1_B</w:t>
            </w:r>
          </w:p>
        </w:tc>
        <w:tc>
          <w:tcPr>
            <w:tcW w:w="1132" w:type="dxa"/>
            <w:tcBorders>
              <w:top w:val="nil"/>
              <w:left w:val="single" w:sz="4" w:space="0" w:color="auto"/>
              <w:bottom w:val="nil"/>
              <w:right w:val="single" w:sz="4" w:space="0" w:color="auto"/>
            </w:tcBorders>
            <w:shd w:val="clear" w:color="auto" w:fill="auto"/>
            <w:hideMark/>
          </w:tcPr>
          <w:p w14:paraId="38944818" w14:textId="77777777" w:rsidR="008A6808" w:rsidRPr="001C0E1B" w:rsidRDefault="008A6808" w:rsidP="003A63BE">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2B9E8C53" w14:textId="77777777" w:rsidR="008A6808" w:rsidRPr="001C0E1B" w:rsidRDefault="008A6808" w:rsidP="003A63BE">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7C7A0A31" w14:textId="77777777" w:rsidR="008A6808" w:rsidRPr="001C0E1B" w:rsidRDefault="008A6808" w:rsidP="003A63BE">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70E5E2EC" w14:textId="77777777" w:rsidR="008A6808" w:rsidRPr="001C0E1B" w:rsidRDefault="008A6808" w:rsidP="003A63BE">
            <w:pPr>
              <w:pStyle w:val="TAC"/>
            </w:pPr>
            <w:r w:rsidRPr="001C0E1B">
              <w:t>-113.5</w:t>
            </w:r>
          </w:p>
        </w:tc>
      </w:tr>
      <w:tr w:rsidR="008A6808" w:rsidRPr="001C0E1B" w14:paraId="11A54F34"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hideMark/>
          </w:tcPr>
          <w:p w14:paraId="23030E48"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4747B0EE" w14:textId="77777777" w:rsidR="008A6808" w:rsidRPr="001C0E1B" w:rsidRDefault="008A6808" w:rsidP="003A63BE">
            <w:pPr>
              <w:pStyle w:val="TAL"/>
            </w:pPr>
          </w:p>
        </w:tc>
        <w:tc>
          <w:tcPr>
            <w:tcW w:w="1700" w:type="dxa"/>
            <w:tcBorders>
              <w:left w:val="single" w:sz="4" w:space="0" w:color="auto"/>
              <w:right w:val="single" w:sz="4" w:space="0" w:color="auto"/>
            </w:tcBorders>
          </w:tcPr>
          <w:p w14:paraId="245B6CF6" w14:textId="77777777" w:rsidR="008A6808" w:rsidRPr="001C0E1B" w:rsidRDefault="008A6808" w:rsidP="003A63BE">
            <w:pPr>
              <w:pStyle w:val="TAL"/>
            </w:pPr>
            <w:r w:rsidRPr="001C0E1B">
              <w:t>NR_TDD_FR1_C</w:t>
            </w:r>
          </w:p>
        </w:tc>
        <w:tc>
          <w:tcPr>
            <w:tcW w:w="1132" w:type="dxa"/>
            <w:tcBorders>
              <w:top w:val="nil"/>
              <w:left w:val="single" w:sz="4" w:space="0" w:color="auto"/>
              <w:bottom w:val="nil"/>
              <w:right w:val="single" w:sz="4" w:space="0" w:color="auto"/>
            </w:tcBorders>
            <w:shd w:val="clear" w:color="auto" w:fill="auto"/>
            <w:hideMark/>
          </w:tcPr>
          <w:p w14:paraId="626FCC51" w14:textId="77777777" w:rsidR="008A6808" w:rsidRPr="001C0E1B" w:rsidRDefault="008A6808" w:rsidP="003A63BE">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75FE2D0B" w14:textId="77777777" w:rsidR="008A6808" w:rsidRPr="001C0E1B" w:rsidRDefault="008A6808" w:rsidP="003A63BE">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3312F53C" w14:textId="77777777" w:rsidR="008A6808" w:rsidRPr="001C0E1B" w:rsidRDefault="008A6808" w:rsidP="003A63BE">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7956CA8C" w14:textId="77777777" w:rsidR="008A6808" w:rsidRPr="001C0E1B" w:rsidRDefault="008A6808" w:rsidP="003A63BE">
            <w:pPr>
              <w:pStyle w:val="TAC"/>
            </w:pPr>
            <w:r w:rsidRPr="001C0E1B">
              <w:t>-113</w:t>
            </w:r>
          </w:p>
        </w:tc>
      </w:tr>
      <w:tr w:rsidR="008A6808" w:rsidRPr="001C0E1B" w14:paraId="41637EC7"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hideMark/>
          </w:tcPr>
          <w:p w14:paraId="0DDC3890"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5472A867" w14:textId="77777777" w:rsidR="008A6808" w:rsidRPr="001C0E1B" w:rsidRDefault="008A6808" w:rsidP="003A63BE">
            <w:pPr>
              <w:pStyle w:val="TAL"/>
            </w:pPr>
          </w:p>
        </w:tc>
        <w:tc>
          <w:tcPr>
            <w:tcW w:w="1700" w:type="dxa"/>
            <w:tcBorders>
              <w:left w:val="single" w:sz="4" w:space="0" w:color="auto"/>
              <w:right w:val="single" w:sz="4" w:space="0" w:color="auto"/>
            </w:tcBorders>
          </w:tcPr>
          <w:p w14:paraId="4DB36B2F" w14:textId="77777777" w:rsidR="008A6808" w:rsidRPr="001C0E1B" w:rsidRDefault="008A6808" w:rsidP="003A63BE">
            <w:pPr>
              <w:pStyle w:val="TAL"/>
            </w:pPr>
            <w:r w:rsidRPr="001C0E1B">
              <w:t>NR_FDD_FR1_D, NR_TDD_FR1_D</w:t>
            </w:r>
          </w:p>
        </w:tc>
        <w:tc>
          <w:tcPr>
            <w:tcW w:w="1132" w:type="dxa"/>
            <w:tcBorders>
              <w:top w:val="nil"/>
              <w:left w:val="single" w:sz="4" w:space="0" w:color="auto"/>
              <w:bottom w:val="nil"/>
              <w:right w:val="single" w:sz="4" w:space="0" w:color="auto"/>
            </w:tcBorders>
            <w:shd w:val="clear" w:color="auto" w:fill="auto"/>
            <w:hideMark/>
          </w:tcPr>
          <w:p w14:paraId="7723B5E6" w14:textId="77777777" w:rsidR="008A6808" w:rsidRPr="001C0E1B" w:rsidRDefault="008A6808" w:rsidP="003A63BE">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300631DD" w14:textId="77777777" w:rsidR="008A6808" w:rsidRPr="001C0E1B" w:rsidRDefault="008A6808" w:rsidP="003A63BE">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78B3C81E" w14:textId="77777777" w:rsidR="008A6808" w:rsidRPr="001C0E1B" w:rsidRDefault="008A6808" w:rsidP="003A63BE">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24112920" w14:textId="77777777" w:rsidR="008A6808" w:rsidRPr="001C0E1B" w:rsidRDefault="008A6808" w:rsidP="003A63BE">
            <w:pPr>
              <w:pStyle w:val="TAC"/>
            </w:pPr>
            <w:r w:rsidRPr="001C0E1B">
              <w:t>-112.5</w:t>
            </w:r>
          </w:p>
        </w:tc>
      </w:tr>
      <w:tr w:rsidR="008A6808" w:rsidRPr="001C0E1B" w14:paraId="3E3C38CE"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hideMark/>
          </w:tcPr>
          <w:p w14:paraId="21035D14"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1916985E" w14:textId="77777777" w:rsidR="008A6808" w:rsidRPr="001C0E1B" w:rsidRDefault="008A6808" w:rsidP="003A63BE">
            <w:pPr>
              <w:pStyle w:val="TAL"/>
            </w:pPr>
          </w:p>
        </w:tc>
        <w:tc>
          <w:tcPr>
            <w:tcW w:w="1700" w:type="dxa"/>
            <w:tcBorders>
              <w:left w:val="single" w:sz="4" w:space="0" w:color="auto"/>
              <w:right w:val="single" w:sz="4" w:space="0" w:color="auto"/>
            </w:tcBorders>
          </w:tcPr>
          <w:p w14:paraId="12E0084C" w14:textId="77777777" w:rsidR="008A6808" w:rsidRPr="001C0E1B" w:rsidRDefault="008A6808" w:rsidP="003A63BE">
            <w:pPr>
              <w:pStyle w:val="TAL"/>
            </w:pPr>
            <w:r w:rsidRPr="001C0E1B">
              <w:t>NR_FDD_FR1_E, NR_TDD_FR1_E</w:t>
            </w:r>
          </w:p>
        </w:tc>
        <w:tc>
          <w:tcPr>
            <w:tcW w:w="1132" w:type="dxa"/>
            <w:tcBorders>
              <w:top w:val="nil"/>
              <w:left w:val="single" w:sz="4" w:space="0" w:color="auto"/>
              <w:bottom w:val="nil"/>
              <w:right w:val="single" w:sz="4" w:space="0" w:color="auto"/>
            </w:tcBorders>
            <w:shd w:val="clear" w:color="auto" w:fill="auto"/>
            <w:hideMark/>
          </w:tcPr>
          <w:p w14:paraId="37AAFD4A" w14:textId="77777777" w:rsidR="008A6808" w:rsidRPr="001C0E1B" w:rsidRDefault="008A6808" w:rsidP="003A63BE">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35C3C3C5" w14:textId="77777777" w:rsidR="008A6808" w:rsidRPr="001C0E1B" w:rsidRDefault="008A6808" w:rsidP="003A63BE">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323A25C6" w14:textId="77777777" w:rsidR="008A6808" w:rsidRPr="001C0E1B" w:rsidRDefault="008A6808" w:rsidP="003A63BE">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7BC7E229" w14:textId="77777777" w:rsidR="008A6808" w:rsidRPr="001C0E1B" w:rsidRDefault="008A6808" w:rsidP="003A63BE">
            <w:pPr>
              <w:pStyle w:val="TAC"/>
            </w:pPr>
            <w:r w:rsidRPr="001C0E1B">
              <w:t>-112</w:t>
            </w:r>
          </w:p>
        </w:tc>
      </w:tr>
      <w:tr w:rsidR="008A6808" w:rsidRPr="001C0E1B" w14:paraId="2A70D10E"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275BFEB2"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0F46AD90" w14:textId="77777777" w:rsidR="008A6808" w:rsidRPr="001C0E1B" w:rsidRDefault="008A6808" w:rsidP="003A63BE">
            <w:pPr>
              <w:pStyle w:val="TAL"/>
            </w:pPr>
          </w:p>
        </w:tc>
        <w:tc>
          <w:tcPr>
            <w:tcW w:w="1700" w:type="dxa"/>
            <w:tcBorders>
              <w:left w:val="single" w:sz="4" w:space="0" w:color="auto"/>
              <w:right w:val="single" w:sz="4" w:space="0" w:color="auto"/>
            </w:tcBorders>
          </w:tcPr>
          <w:p w14:paraId="257D17F3" w14:textId="77777777" w:rsidR="008A6808" w:rsidRPr="001C0E1B" w:rsidRDefault="008A6808" w:rsidP="003A63BE">
            <w:pPr>
              <w:pStyle w:val="TAL"/>
            </w:pPr>
            <w:r w:rsidRPr="001C0E1B">
              <w:t>NR_FDD_FR1_F</w:t>
            </w:r>
          </w:p>
        </w:tc>
        <w:tc>
          <w:tcPr>
            <w:tcW w:w="1132" w:type="dxa"/>
            <w:tcBorders>
              <w:top w:val="nil"/>
              <w:left w:val="single" w:sz="4" w:space="0" w:color="auto"/>
              <w:bottom w:val="nil"/>
              <w:right w:val="single" w:sz="4" w:space="0" w:color="auto"/>
            </w:tcBorders>
            <w:shd w:val="clear" w:color="auto" w:fill="auto"/>
          </w:tcPr>
          <w:p w14:paraId="4B0C8651" w14:textId="77777777" w:rsidR="008A6808" w:rsidRPr="001C0E1B" w:rsidRDefault="008A6808" w:rsidP="003A63BE">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3A899E61" w14:textId="77777777" w:rsidR="008A6808" w:rsidRPr="001C0E1B" w:rsidRDefault="008A6808" w:rsidP="003A63BE">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4C8DB79E" w14:textId="77777777" w:rsidR="008A6808" w:rsidRPr="001C0E1B" w:rsidRDefault="008A6808" w:rsidP="003A63BE">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73CA1411" w14:textId="77777777" w:rsidR="008A6808" w:rsidRPr="001C0E1B" w:rsidRDefault="008A6808" w:rsidP="003A63BE">
            <w:pPr>
              <w:pStyle w:val="TAC"/>
            </w:pPr>
            <w:r w:rsidRPr="001C0E1B">
              <w:t>-111.5</w:t>
            </w:r>
          </w:p>
        </w:tc>
      </w:tr>
      <w:tr w:rsidR="008A6808" w:rsidRPr="001C0E1B" w14:paraId="5ACCBD9B"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hideMark/>
          </w:tcPr>
          <w:p w14:paraId="4510C9BF"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30187F0D" w14:textId="77777777" w:rsidR="008A6808" w:rsidRPr="001C0E1B" w:rsidRDefault="008A6808" w:rsidP="003A63BE">
            <w:pPr>
              <w:pStyle w:val="TAL"/>
            </w:pPr>
          </w:p>
        </w:tc>
        <w:tc>
          <w:tcPr>
            <w:tcW w:w="1700" w:type="dxa"/>
            <w:tcBorders>
              <w:left w:val="single" w:sz="4" w:space="0" w:color="auto"/>
              <w:right w:val="single" w:sz="4" w:space="0" w:color="auto"/>
            </w:tcBorders>
          </w:tcPr>
          <w:p w14:paraId="36CEE752" w14:textId="77777777" w:rsidR="008A6808" w:rsidRPr="001C0E1B" w:rsidRDefault="008A6808" w:rsidP="003A63BE">
            <w:pPr>
              <w:pStyle w:val="TAL"/>
            </w:pPr>
            <w:r w:rsidRPr="001C0E1B">
              <w:t>NR_FDD_FR1_G</w:t>
            </w:r>
          </w:p>
        </w:tc>
        <w:tc>
          <w:tcPr>
            <w:tcW w:w="1132" w:type="dxa"/>
            <w:tcBorders>
              <w:top w:val="nil"/>
              <w:left w:val="single" w:sz="4" w:space="0" w:color="auto"/>
              <w:bottom w:val="nil"/>
              <w:right w:val="single" w:sz="4" w:space="0" w:color="auto"/>
            </w:tcBorders>
            <w:shd w:val="clear" w:color="auto" w:fill="auto"/>
            <w:hideMark/>
          </w:tcPr>
          <w:p w14:paraId="3A8D0736" w14:textId="77777777" w:rsidR="008A6808" w:rsidRPr="001C0E1B" w:rsidRDefault="008A6808" w:rsidP="003A63BE">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4F5A74F6" w14:textId="77777777" w:rsidR="008A6808" w:rsidRPr="001C0E1B" w:rsidRDefault="008A6808" w:rsidP="003A63BE">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5C45F31B" w14:textId="77777777" w:rsidR="008A6808" w:rsidRPr="001C0E1B" w:rsidRDefault="008A6808" w:rsidP="003A63BE">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028C48AD" w14:textId="77777777" w:rsidR="008A6808" w:rsidRPr="001C0E1B" w:rsidRDefault="008A6808" w:rsidP="003A63BE">
            <w:pPr>
              <w:pStyle w:val="TAC"/>
            </w:pPr>
            <w:r w:rsidRPr="001C0E1B">
              <w:t>-111</w:t>
            </w:r>
          </w:p>
        </w:tc>
      </w:tr>
      <w:tr w:rsidR="008A6808" w:rsidRPr="001C0E1B" w14:paraId="4A1FDD9A"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hideMark/>
          </w:tcPr>
          <w:p w14:paraId="7B92DC51" w14:textId="77777777" w:rsidR="008A6808" w:rsidRPr="001C0E1B" w:rsidRDefault="008A6808" w:rsidP="003A63BE">
            <w:pPr>
              <w:pStyle w:val="TAL"/>
            </w:pPr>
          </w:p>
        </w:tc>
        <w:tc>
          <w:tcPr>
            <w:tcW w:w="1117" w:type="dxa"/>
            <w:gridSpan w:val="2"/>
            <w:tcBorders>
              <w:top w:val="nil"/>
              <w:left w:val="single" w:sz="4" w:space="0" w:color="auto"/>
              <w:bottom w:val="single" w:sz="4" w:space="0" w:color="auto"/>
              <w:right w:val="single" w:sz="4" w:space="0" w:color="auto"/>
            </w:tcBorders>
            <w:shd w:val="clear" w:color="auto" w:fill="auto"/>
          </w:tcPr>
          <w:p w14:paraId="4C1B0DAE"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44E8A899" w14:textId="77777777" w:rsidR="008A6808" w:rsidRPr="001C0E1B" w:rsidRDefault="008A6808" w:rsidP="003A63BE">
            <w:pPr>
              <w:pStyle w:val="TAL"/>
            </w:pPr>
            <w:r w:rsidRPr="001C0E1B">
              <w:t>NR_FDD_FR1_H</w:t>
            </w:r>
          </w:p>
        </w:tc>
        <w:tc>
          <w:tcPr>
            <w:tcW w:w="1132" w:type="dxa"/>
            <w:tcBorders>
              <w:top w:val="nil"/>
              <w:left w:val="single" w:sz="4" w:space="0" w:color="auto"/>
              <w:bottom w:val="nil"/>
              <w:right w:val="single" w:sz="4" w:space="0" w:color="auto"/>
            </w:tcBorders>
            <w:shd w:val="clear" w:color="auto" w:fill="auto"/>
            <w:hideMark/>
          </w:tcPr>
          <w:p w14:paraId="2C98CE00" w14:textId="77777777" w:rsidR="008A6808" w:rsidRPr="001C0E1B" w:rsidRDefault="008A6808" w:rsidP="003A63BE">
            <w:pPr>
              <w:pStyle w:val="TAC"/>
              <w:rPr>
                <w:rFonts w:eastAsia="Calibri"/>
                <w:szCs w:val="22"/>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7D23965C" w14:textId="77777777" w:rsidR="008A6808" w:rsidRPr="001C0E1B" w:rsidRDefault="008A6808" w:rsidP="003A63BE">
            <w:pPr>
              <w:pStyle w:val="TAC"/>
              <w:rPr>
                <w:rFonts w:eastAsia="Calibri"/>
                <w:szCs w:val="22"/>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594C48BF" w14:textId="77777777" w:rsidR="008A6808" w:rsidRPr="001C0E1B" w:rsidRDefault="008A6808" w:rsidP="003A63BE">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5E8FB501" w14:textId="77777777" w:rsidR="008A6808" w:rsidRPr="001C0E1B" w:rsidRDefault="008A6808" w:rsidP="003A63BE">
            <w:pPr>
              <w:pStyle w:val="TAC"/>
            </w:pPr>
            <w:r w:rsidRPr="001C0E1B">
              <w:t>-110.5</w:t>
            </w:r>
          </w:p>
        </w:tc>
      </w:tr>
      <w:tr w:rsidR="008A6808" w:rsidRPr="001C0E1B" w14:paraId="5FA35B81"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4385288C" w14:textId="77777777" w:rsidR="008A6808" w:rsidRPr="001C0E1B" w:rsidRDefault="008A6808" w:rsidP="003A63BE">
            <w:pPr>
              <w:pStyle w:val="TAL"/>
            </w:pPr>
          </w:p>
        </w:tc>
        <w:tc>
          <w:tcPr>
            <w:tcW w:w="1117" w:type="dxa"/>
            <w:gridSpan w:val="2"/>
            <w:tcBorders>
              <w:left w:val="single" w:sz="4" w:space="0" w:color="auto"/>
              <w:bottom w:val="nil"/>
              <w:right w:val="single" w:sz="4" w:space="0" w:color="auto"/>
            </w:tcBorders>
            <w:shd w:val="clear" w:color="auto" w:fill="auto"/>
          </w:tcPr>
          <w:p w14:paraId="66716743" w14:textId="77777777" w:rsidR="008A6808" w:rsidRPr="001C0E1B" w:rsidRDefault="008A6808" w:rsidP="003A63BE">
            <w:pPr>
              <w:pStyle w:val="TAL"/>
            </w:pPr>
            <w:r w:rsidRPr="001C0E1B">
              <w:t>Config</w:t>
            </w:r>
            <w:r w:rsidRPr="001C0E1B">
              <w:rPr>
                <w:rFonts w:eastAsia="Malgun Gothic"/>
                <w:szCs w:val="18"/>
              </w:rPr>
              <w:t xml:space="preserve"> </w:t>
            </w:r>
            <w:r w:rsidRPr="001C0E1B">
              <w:t>3</w:t>
            </w:r>
          </w:p>
        </w:tc>
        <w:tc>
          <w:tcPr>
            <w:tcW w:w="1700" w:type="dxa"/>
            <w:tcBorders>
              <w:left w:val="single" w:sz="4" w:space="0" w:color="auto"/>
              <w:bottom w:val="single" w:sz="4" w:space="0" w:color="auto"/>
              <w:right w:val="single" w:sz="4" w:space="0" w:color="auto"/>
            </w:tcBorders>
          </w:tcPr>
          <w:p w14:paraId="27935E77" w14:textId="77777777" w:rsidR="008A6808" w:rsidRPr="001C0E1B" w:rsidRDefault="008A6808" w:rsidP="003A63BE">
            <w:pPr>
              <w:pStyle w:val="TAL"/>
            </w:pPr>
            <w:r w:rsidRPr="001C0E1B">
              <w:t xml:space="preserve">NR_FDD_FR1_A, NR_TDD_FR1_A </w:t>
            </w:r>
            <w:r w:rsidRPr="001C0E1B">
              <w:rPr>
                <w:vertAlign w:val="superscript"/>
              </w:rPr>
              <w:t>NOTE 6</w:t>
            </w:r>
          </w:p>
        </w:tc>
        <w:tc>
          <w:tcPr>
            <w:tcW w:w="1132" w:type="dxa"/>
            <w:tcBorders>
              <w:top w:val="nil"/>
              <w:left w:val="single" w:sz="4" w:space="0" w:color="auto"/>
              <w:bottom w:val="nil"/>
              <w:right w:val="single" w:sz="4" w:space="0" w:color="auto"/>
            </w:tcBorders>
            <w:shd w:val="clear" w:color="auto" w:fill="auto"/>
          </w:tcPr>
          <w:p w14:paraId="5B9BCF00" w14:textId="77777777" w:rsidR="008A6808" w:rsidRPr="001C0E1B" w:rsidRDefault="008A6808" w:rsidP="003A63BE">
            <w:pPr>
              <w:pStyle w:val="TAC"/>
              <w:rPr>
                <w:rFonts w:eastAsia="Calibri"/>
                <w:szCs w:val="22"/>
              </w:rPr>
            </w:pPr>
          </w:p>
        </w:tc>
        <w:tc>
          <w:tcPr>
            <w:tcW w:w="1601" w:type="dxa"/>
            <w:gridSpan w:val="5"/>
            <w:tcBorders>
              <w:left w:val="single" w:sz="4" w:space="0" w:color="auto"/>
              <w:bottom w:val="nil"/>
              <w:right w:val="single" w:sz="4" w:space="0" w:color="auto"/>
            </w:tcBorders>
            <w:shd w:val="clear" w:color="auto" w:fill="auto"/>
          </w:tcPr>
          <w:p w14:paraId="03610FB1" w14:textId="77777777" w:rsidR="008A6808" w:rsidRPr="001C0E1B" w:rsidRDefault="008A6808" w:rsidP="003A63BE">
            <w:pPr>
              <w:pStyle w:val="TAC"/>
              <w:rPr>
                <w:rFonts w:eastAsia="Calibri"/>
                <w:szCs w:val="22"/>
              </w:rPr>
            </w:pPr>
            <w:r w:rsidRPr="001C0E1B">
              <w:rPr>
                <w:szCs w:val="22"/>
              </w:rPr>
              <w:t>-91</w:t>
            </w:r>
          </w:p>
        </w:tc>
        <w:tc>
          <w:tcPr>
            <w:tcW w:w="1596" w:type="dxa"/>
            <w:gridSpan w:val="4"/>
            <w:tcBorders>
              <w:left w:val="single" w:sz="4" w:space="0" w:color="auto"/>
              <w:bottom w:val="nil"/>
              <w:right w:val="single" w:sz="4" w:space="0" w:color="auto"/>
            </w:tcBorders>
            <w:shd w:val="clear" w:color="auto" w:fill="auto"/>
          </w:tcPr>
          <w:p w14:paraId="3DA3A0DD" w14:textId="77777777" w:rsidR="008A6808" w:rsidRPr="001C0E1B" w:rsidRDefault="008A6808" w:rsidP="003A63BE">
            <w:pPr>
              <w:pStyle w:val="TAC"/>
              <w:rPr>
                <w:rFonts w:eastAsia="Calibri"/>
                <w:szCs w:val="22"/>
              </w:rPr>
            </w:pPr>
            <w:r w:rsidRPr="001C0E1B">
              <w:rPr>
                <w:szCs w:val="22"/>
              </w:rPr>
              <w:t>-</w:t>
            </w:r>
          </w:p>
        </w:tc>
        <w:tc>
          <w:tcPr>
            <w:tcW w:w="1466" w:type="dxa"/>
            <w:gridSpan w:val="3"/>
            <w:tcBorders>
              <w:top w:val="single" w:sz="4" w:space="0" w:color="auto"/>
              <w:left w:val="single" w:sz="4" w:space="0" w:color="auto"/>
              <w:bottom w:val="single" w:sz="4" w:space="0" w:color="auto"/>
              <w:right w:val="single" w:sz="4" w:space="0" w:color="auto"/>
            </w:tcBorders>
          </w:tcPr>
          <w:p w14:paraId="495F1487" w14:textId="77777777" w:rsidR="008A6808" w:rsidRPr="001C0E1B" w:rsidRDefault="008A6808" w:rsidP="003A63BE">
            <w:pPr>
              <w:pStyle w:val="TAC"/>
            </w:pPr>
            <w:r w:rsidRPr="001C0E1B">
              <w:t>-114</w:t>
            </w:r>
          </w:p>
        </w:tc>
      </w:tr>
      <w:tr w:rsidR="008A6808" w:rsidRPr="001C0E1B" w14:paraId="0009C57C"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18FA4340"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53F2AA7E"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1F837F1D" w14:textId="77777777" w:rsidR="008A6808" w:rsidRPr="001C0E1B" w:rsidRDefault="008A6808" w:rsidP="003A63BE">
            <w:pPr>
              <w:pStyle w:val="TAL"/>
            </w:pPr>
            <w:r w:rsidRPr="001C0E1B">
              <w:t>NR_FDD_FR1_B</w:t>
            </w:r>
          </w:p>
        </w:tc>
        <w:tc>
          <w:tcPr>
            <w:tcW w:w="1132" w:type="dxa"/>
            <w:tcBorders>
              <w:top w:val="nil"/>
              <w:left w:val="single" w:sz="4" w:space="0" w:color="auto"/>
              <w:bottom w:val="nil"/>
              <w:right w:val="single" w:sz="4" w:space="0" w:color="auto"/>
            </w:tcBorders>
            <w:shd w:val="clear" w:color="auto" w:fill="auto"/>
          </w:tcPr>
          <w:p w14:paraId="12B03F20" w14:textId="77777777" w:rsidR="008A6808" w:rsidRPr="001C0E1B" w:rsidRDefault="008A6808" w:rsidP="003A63BE">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0E725BF6" w14:textId="77777777" w:rsidR="008A6808" w:rsidRPr="001C0E1B" w:rsidRDefault="008A6808" w:rsidP="003A63BE">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543E9BB9" w14:textId="77777777" w:rsidR="008A6808" w:rsidRPr="001C0E1B" w:rsidRDefault="008A6808" w:rsidP="003A63BE">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00E8DA42" w14:textId="77777777" w:rsidR="008A6808" w:rsidRPr="001C0E1B" w:rsidRDefault="008A6808" w:rsidP="003A63BE">
            <w:pPr>
              <w:pStyle w:val="TAC"/>
            </w:pPr>
            <w:r w:rsidRPr="001C0E1B">
              <w:t>-113.5</w:t>
            </w:r>
          </w:p>
        </w:tc>
      </w:tr>
      <w:tr w:rsidR="008A6808" w:rsidRPr="001C0E1B" w14:paraId="5A678C3E"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11E9DFAC"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54367C3F"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4949576B" w14:textId="77777777" w:rsidR="008A6808" w:rsidRPr="001C0E1B" w:rsidRDefault="008A6808" w:rsidP="003A63BE">
            <w:pPr>
              <w:pStyle w:val="TAL"/>
            </w:pPr>
            <w:r w:rsidRPr="001C0E1B">
              <w:t>NR_TDD_FR1_C</w:t>
            </w:r>
          </w:p>
        </w:tc>
        <w:tc>
          <w:tcPr>
            <w:tcW w:w="1132" w:type="dxa"/>
            <w:tcBorders>
              <w:top w:val="nil"/>
              <w:left w:val="single" w:sz="4" w:space="0" w:color="auto"/>
              <w:bottom w:val="nil"/>
              <w:right w:val="single" w:sz="4" w:space="0" w:color="auto"/>
            </w:tcBorders>
            <w:shd w:val="clear" w:color="auto" w:fill="auto"/>
          </w:tcPr>
          <w:p w14:paraId="1DAB8608" w14:textId="77777777" w:rsidR="008A6808" w:rsidRPr="001C0E1B" w:rsidRDefault="008A6808" w:rsidP="003A63BE">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5841926F" w14:textId="77777777" w:rsidR="008A6808" w:rsidRPr="001C0E1B" w:rsidRDefault="008A6808" w:rsidP="003A63BE">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669B88A2" w14:textId="77777777" w:rsidR="008A6808" w:rsidRPr="001C0E1B" w:rsidRDefault="008A6808" w:rsidP="003A63BE">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77D5A6A9" w14:textId="77777777" w:rsidR="008A6808" w:rsidRPr="001C0E1B" w:rsidRDefault="008A6808" w:rsidP="003A63BE">
            <w:pPr>
              <w:pStyle w:val="TAC"/>
            </w:pPr>
            <w:r w:rsidRPr="001C0E1B">
              <w:t>-113</w:t>
            </w:r>
          </w:p>
        </w:tc>
      </w:tr>
      <w:tr w:rsidR="008A6808" w:rsidRPr="001C0E1B" w14:paraId="6575031C"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517C0143"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1D493FE8"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1E257595" w14:textId="77777777" w:rsidR="008A6808" w:rsidRPr="001C0E1B" w:rsidRDefault="008A6808" w:rsidP="003A63BE">
            <w:pPr>
              <w:pStyle w:val="TAL"/>
            </w:pPr>
            <w:r w:rsidRPr="001C0E1B">
              <w:t>NR_FDD_FR1_D, NR_TDD_FR1_D</w:t>
            </w:r>
          </w:p>
        </w:tc>
        <w:tc>
          <w:tcPr>
            <w:tcW w:w="1132" w:type="dxa"/>
            <w:tcBorders>
              <w:top w:val="nil"/>
              <w:left w:val="single" w:sz="4" w:space="0" w:color="auto"/>
              <w:bottom w:val="nil"/>
              <w:right w:val="single" w:sz="4" w:space="0" w:color="auto"/>
            </w:tcBorders>
            <w:shd w:val="clear" w:color="auto" w:fill="auto"/>
          </w:tcPr>
          <w:p w14:paraId="1E1CA7DA" w14:textId="77777777" w:rsidR="008A6808" w:rsidRPr="001C0E1B" w:rsidRDefault="008A6808" w:rsidP="003A63BE">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4C601E0D" w14:textId="77777777" w:rsidR="008A6808" w:rsidRPr="001C0E1B" w:rsidRDefault="008A6808" w:rsidP="003A63BE">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1E6DB9FB" w14:textId="77777777" w:rsidR="008A6808" w:rsidRPr="001C0E1B" w:rsidRDefault="008A6808" w:rsidP="003A63BE">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7284A32E" w14:textId="77777777" w:rsidR="008A6808" w:rsidRPr="001C0E1B" w:rsidRDefault="008A6808" w:rsidP="003A63BE">
            <w:pPr>
              <w:pStyle w:val="TAC"/>
            </w:pPr>
            <w:r w:rsidRPr="001C0E1B">
              <w:t>-112.5</w:t>
            </w:r>
          </w:p>
        </w:tc>
      </w:tr>
      <w:tr w:rsidR="008A6808" w:rsidRPr="001C0E1B" w14:paraId="167BA383"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55053C7C"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44EE4FCA"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0577E40F" w14:textId="77777777" w:rsidR="008A6808" w:rsidRPr="001C0E1B" w:rsidRDefault="008A6808" w:rsidP="003A63BE">
            <w:pPr>
              <w:pStyle w:val="TAL"/>
            </w:pPr>
            <w:r w:rsidRPr="001C0E1B">
              <w:t>NR_FDD_FR1_E, NR_TDD_FR1_E</w:t>
            </w:r>
          </w:p>
        </w:tc>
        <w:tc>
          <w:tcPr>
            <w:tcW w:w="1132" w:type="dxa"/>
            <w:tcBorders>
              <w:top w:val="nil"/>
              <w:left w:val="single" w:sz="4" w:space="0" w:color="auto"/>
              <w:bottom w:val="nil"/>
              <w:right w:val="single" w:sz="4" w:space="0" w:color="auto"/>
            </w:tcBorders>
            <w:shd w:val="clear" w:color="auto" w:fill="auto"/>
          </w:tcPr>
          <w:p w14:paraId="6374C799" w14:textId="77777777" w:rsidR="008A6808" w:rsidRPr="001C0E1B" w:rsidRDefault="008A6808" w:rsidP="003A63BE">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121A229C" w14:textId="77777777" w:rsidR="008A6808" w:rsidRPr="001C0E1B" w:rsidRDefault="008A6808" w:rsidP="003A63BE">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0FAE6EFA" w14:textId="77777777" w:rsidR="008A6808" w:rsidRPr="001C0E1B" w:rsidRDefault="008A6808" w:rsidP="003A63BE">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31E4180E" w14:textId="77777777" w:rsidR="008A6808" w:rsidRPr="001C0E1B" w:rsidRDefault="008A6808" w:rsidP="003A63BE">
            <w:pPr>
              <w:pStyle w:val="TAC"/>
            </w:pPr>
            <w:r w:rsidRPr="001C0E1B">
              <w:t>-112</w:t>
            </w:r>
          </w:p>
        </w:tc>
      </w:tr>
      <w:tr w:rsidR="008A6808" w:rsidRPr="001C0E1B" w14:paraId="1D815D7E"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203C8493"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4CB6C6C8"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1AF4B628" w14:textId="77777777" w:rsidR="008A6808" w:rsidRPr="001C0E1B" w:rsidRDefault="008A6808" w:rsidP="003A63BE">
            <w:pPr>
              <w:pStyle w:val="TAL"/>
            </w:pPr>
            <w:r w:rsidRPr="001C0E1B">
              <w:t>NR_FDD_FR1_F</w:t>
            </w:r>
          </w:p>
        </w:tc>
        <w:tc>
          <w:tcPr>
            <w:tcW w:w="1132" w:type="dxa"/>
            <w:tcBorders>
              <w:top w:val="nil"/>
              <w:left w:val="single" w:sz="4" w:space="0" w:color="auto"/>
              <w:bottom w:val="nil"/>
              <w:right w:val="single" w:sz="4" w:space="0" w:color="auto"/>
            </w:tcBorders>
            <w:shd w:val="clear" w:color="auto" w:fill="auto"/>
          </w:tcPr>
          <w:p w14:paraId="38FCEBA8" w14:textId="77777777" w:rsidR="008A6808" w:rsidRPr="001C0E1B" w:rsidRDefault="008A6808" w:rsidP="003A63BE">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59E95EAD" w14:textId="77777777" w:rsidR="008A6808" w:rsidRPr="001C0E1B" w:rsidRDefault="008A6808" w:rsidP="003A63BE">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68E1FA19" w14:textId="77777777" w:rsidR="008A6808" w:rsidRPr="001C0E1B" w:rsidRDefault="008A6808" w:rsidP="003A63BE">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40447676" w14:textId="77777777" w:rsidR="008A6808" w:rsidRPr="001C0E1B" w:rsidRDefault="008A6808" w:rsidP="003A63BE">
            <w:pPr>
              <w:pStyle w:val="TAC"/>
            </w:pPr>
            <w:r w:rsidRPr="001C0E1B">
              <w:t>-111.5</w:t>
            </w:r>
          </w:p>
        </w:tc>
      </w:tr>
      <w:tr w:rsidR="008A6808" w:rsidRPr="001C0E1B" w14:paraId="165FAB20"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06EC6F56"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3777F170"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0F761C33" w14:textId="77777777" w:rsidR="008A6808" w:rsidRPr="001C0E1B" w:rsidRDefault="008A6808" w:rsidP="003A63BE">
            <w:pPr>
              <w:pStyle w:val="TAL"/>
            </w:pPr>
            <w:r w:rsidRPr="001C0E1B">
              <w:t>NR_FDD_FR1_G</w:t>
            </w:r>
          </w:p>
        </w:tc>
        <w:tc>
          <w:tcPr>
            <w:tcW w:w="1132" w:type="dxa"/>
            <w:tcBorders>
              <w:top w:val="nil"/>
              <w:left w:val="single" w:sz="4" w:space="0" w:color="auto"/>
              <w:bottom w:val="nil"/>
              <w:right w:val="single" w:sz="4" w:space="0" w:color="auto"/>
            </w:tcBorders>
            <w:shd w:val="clear" w:color="auto" w:fill="auto"/>
          </w:tcPr>
          <w:p w14:paraId="41248115" w14:textId="77777777" w:rsidR="008A6808" w:rsidRPr="001C0E1B" w:rsidRDefault="008A6808" w:rsidP="003A63BE">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3078D115" w14:textId="77777777" w:rsidR="008A6808" w:rsidRPr="001C0E1B" w:rsidRDefault="008A6808" w:rsidP="003A63BE">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25F9CCED" w14:textId="77777777" w:rsidR="008A6808" w:rsidRPr="001C0E1B" w:rsidRDefault="008A6808" w:rsidP="003A63BE">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7B375FB5" w14:textId="77777777" w:rsidR="008A6808" w:rsidRPr="001C0E1B" w:rsidRDefault="008A6808" w:rsidP="003A63BE">
            <w:pPr>
              <w:pStyle w:val="TAC"/>
            </w:pPr>
            <w:r w:rsidRPr="001C0E1B">
              <w:t>-111</w:t>
            </w:r>
          </w:p>
        </w:tc>
      </w:tr>
      <w:tr w:rsidR="008A6808" w:rsidRPr="001C0E1B" w14:paraId="77ABAE72" w14:textId="77777777" w:rsidTr="003A63BE">
        <w:trPr>
          <w:trHeight w:val="187"/>
          <w:jc w:val="center"/>
        </w:trPr>
        <w:tc>
          <w:tcPr>
            <w:tcW w:w="982" w:type="dxa"/>
            <w:tcBorders>
              <w:top w:val="nil"/>
              <w:left w:val="single" w:sz="4" w:space="0" w:color="auto"/>
              <w:bottom w:val="single" w:sz="4" w:space="0" w:color="auto"/>
              <w:right w:val="single" w:sz="4" w:space="0" w:color="auto"/>
            </w:tcBorders>
            <w:shd w:val="clear" w:color="auto" w:fill="auto"/>
          </w:tcPr>
          <w:p w14:paraId="6F34B494" w14:textId="77777777" w:rsidR="008A6808" w:rsidRPr="001C0E1B" w:rsidRDefault="008A6808" w:rsidP="003A63BE">
            <w:pPr>
              <w:pStyle w:val="TAL"/>
            </w:pPr>
          </w:p>
        </w:tc>
        <w:tc>
          <w:tcPr>
            <w:tcW w:w="1117" w:type="dxa"/>
            <w:gridSpan w:val="2"/>
            <w:tcBorders>
              <w:top w:val="nil"/>
              <w:left w:val="single" w:sz="4" w:space="0" w:color="auto"/>
              <w:bottom w:val="single" w:sz="4" w:space="0" w:color="auto"/>
              <w:right w:val="single" w:sz="4" w:space="0" w:color="auto"/>
            </w:tcBorders>
            <w:shd w:val="clear" w:color="auto" w:fill="auto"/>
          </w:tcPr>
          <w:p w14:paraId="54007652"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30C7F8A3" w14:textId="77777777" w:rsidR="008A6808" w:rsidRPr="001C0E1B" w:rsidRDefault="008A6808" w:rsidP="003A63BE">
            <w:pPr>
              <w:pStyle w:val="TAL"/>
            </w:pPr>
            <w:r w:rsidRPr="001C0E1B">
              <w:t>NR_FDD_FR1_H</w:t>
            </w:r>
          </w:p>
        </w:tc>
        <w:tc>
          <w:tcPr>
            <w:tcW w:w="1132" w:type="dxa"/>
            <w:tcBorders>
              <w:top w:val="nil"/>
              <w:left w:val="single" w:sz="4" w:space="0" w:color="auto"/>
              <w:bottom w:val="single" w:sz="4" w:space="0" w:color="auto"/>
              <w:right w:val="single" w:sz="4" w:space="0" w:color="auto"/>
            </w:tcBorders>
            <w:shd w:val="clear" w:color="auto" w:fill="auto"/>
          </w:tcPr>
          <w:p w14:paraId="029A5EAF" w14:textId="77777777" w:rsidR="008A6808" w:rsidRPr="001C0E1B" w:rsidRDefault="008A6808" w:rsidP="003A63BE">
            <w:pPr>
              <w:pStyle w:val="TAC"/>
              <w:rPr>
                <w:rFonts w:eastAsia="Calibri"/>
                <w:szCs w:val="22"/>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772F0E67" w14:textId="77777777" w:rsidR="008A6808" w:rsidRPr="001C0E1B" w:rsidRDefault="008A6808" w:rsidP="003A63BE">
            <w:pPr>
              <w:pStyle w:val="TAC"/>
              <w:rPr>
                <w:rFonts w:eastAsia="Calibri"/>
                <w:szCs w:val="22"/>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6348736A" w14:textId="77777777" w:rsidR="008A6808" w:rsidRPr="001C0E1B" w:rsidRDefault="008A6808" w:rsidP="003A63BE">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6D808CEF" w14:textId="77777777" w:rsidR="008A6808" w:rsidRPr="001C0E1B" w:rsidRDefault="008A6808" w:rsidP="003A63BE">
            <w:pPr>
              <w:pStyle w:val="TAC"/>
            </w:pPr>
            <w:r w:rsidRPr="001C0E1B">
              <w:t>-110.5</w:t>
            </w:r>
          </w:p>
        </w:tc>
      </w:tr>
      <w:tr w:rsidR="008A6808" w:rsidRPr="001C0E1B" w14:paraId="3852E9E1" w14:textId="77777777" w:rsidTr="003A63BE">
        <w:trPr>
          <w:trHeight w:val="187"/>
          <w:jc w:val="center"/>
        </w:trPr>
        <w:tc>
          <w:tcPr>
            <w:tcW w:w="982" w:type="dxa"/>
            <w:tcBorders>
              <w:top w:val="single" w:sz="4" w:space="0" w:color="auto"/>
              <w:left w:val="single" w:sz="4" w:space="0" w:color="auto"/>
              <w:bottom w:val="nil"/>
              <w:right w:val="single" w:sz="4" w:space="0" w:color="auto"/>
            </w:tcBorders>
            <w:shd w:val="clear" w:color="auto" w:fill="auto"/>
          </w:tcPr>
          <w:p w14:paraId="105054E9" w14:textId="77777777" w:rsidR="008A6808" w:rsidRPr="001C0E1B" w:rsidRDefault="008A6808" w:rsidP="003A63BE">
            <w:pPr>
              <w:pStyle w:val="TAL"/>
              <w:rPr>
                <w:vertAlign w:val="superscript"/>
              </w:rPr>
            </w:pPr>
            <w:r w:rsidRPr="001C0E1B">
              <w:rPr>
                <w:rFonts w:eastAsia="Calibri"/>
                <w:noProof/>
                <w:position w:val="-12"/>
                <w:szCs w:val="22"/>
              </w:rPr>
              <w:object w:dxaOrig="405" w:dyaOrig="345" w14:anchorId="4A82E641">
                <v:shape id="_x0000_i1026" type="#_x0000_t75" style="width:21pt;height:16.5pt" o:ole="" fillcolor="window">
                  <v:imagedata r:id="rId13" o:title=""/>
                </v:shape>
                <o:OLEObject Type="Embed" ProgID="Equation.3" ShapeID="_x0000_i1026" DrawAspect="Content" ObjectID="_1769501426" r:id="rId15"/>
              </w:object>
            </w:r>
            <w:r w:rsidRPr="001C0E1B">
              <w:rPr>
                <w:vertAlign w:val="superscript"/>
              </w:rPr>
              <w:t>Note2</w:t>
            </w:r>
          </w:p>
        </w:tc>
        <w:tc>
          <w:tcPr>
            <w:tcW w:w="1117" w:type="dxa"/>
            <w:gridSpan w:val="2"/>
            <w:tcBorders>
              <w:top w:val="single" w:sz="4" w:space="0" w:color="auto"/>
              <w:left w:val="single" w:sz="4" w:space="0" w:color="auto"/>
              <w:bottom w:val="nil"/>
              <w:right w:val="single" w:sz="4" w:space="0" w:color="auto"/>
            </w:tcBorders>
            <w:shd w:val="clear" w:color="auto" w:fill="auto"/>
          </w:tcPr>
          <w:p w14:paraId="74D62E1B" w14:textId="77777777" w:rsidR="008A6808" w:rsidRPr="001C0E1B" w:rsidRDefault="008A6808" w:rsidP="003A63BE">
            <w:pPr>
              <w:pStyle w:val="TAL"/>
              <w:rPr>
                <w:rFonts w:eastAsia="Calibri"/>
                <w:szCs w:val="22"/>
              </w:rPr>
            </w:pPr>
            <w:r w:rsidRPr="001C0E1B">
              <w:t>Config</w:t>
            </w:r>
            <w:r w:rsidRPr="001C0E1B">
              <w:rPr>
                <w:rFonts w:eastAsia="Malgun Gothic"/>
                <w:szCs w:val="18"/>
              </w:rPr>
              <w:t xml:space="preserve"> </w:t>
            </w:r>
            <w:r w:rsidRPr="001C0E1B">
              <w:t>1,2</w:t>
            </w:r>
          </w:p>
        </w:tc>
        <w:tc>
          <w:tcPr>
            <w:tcW w:w="1700" w:type="dxa"/>
            <w:tcBorders>
              <w:top w:val="single" w:sz="4" w:space="0" w:color="auto"/>
              <w:left w:val="single" w:sz="4" w:space="0" w:color="auto"/>
              <w:right w:val="single" w:sz="4" w:space="0" w:color="auto"/>
            </w:tcBorders>
          </w:tcPr>
          <w:p w14:paraId="57B3BC3E" w14:textId="77777777" w:rsidR="008A6808" w:rsidRPr="001C0E1B" w:rsidRDefault="008A6808" w:rsidP="003A63BE">
            <w:pPr>
              <w:pStyle w:val="TAL"/>
              <w:rPr>
                <w:rFonts w:eastAsia="Calibri"/>
                <w:szCs w:val="22"/>
              </w:rPr>
            </w:pPr>
            <w:r w:rsidRPr="001C0E1B">
              <w:t xml:space="preserve">NR_FDD_FR1_A, NR_TDD_FR1_A </w:t>
            </w:r>
            <w:r w:rsidRPr="001C0E1B">
              <w:rPr>
                <w:vertAlign w:val="superscript"/>
              </w:rPr>
              <w:t>NOTE 6</w:t>
            </w:r>
          </w:p>
        </w:tc>
        <w:tc>
          <w:tcPr>
            <w:tcW w:w="1132" w:type="dxa"/>
            <w:tcBorders>
              <w:top w:val="single" w:sz="4" w:space="0" w:color="auto"/>
              <w:left w:val="single" w:sz="4" w:space="0" w:color="auto"/>
              <w:bottom w:val="nil"/>
              <w:right w:val="single" w:sz="4" w:space="0" w:color="auto"/>
            </w:tcBorders>
            <w:shd w:val="clear" w:color="auto" w:fill="auto"/>
          </w:tcPr>
          <w:p w14:paraId="254968DF" w14:textId="77777777" w:rsidR="008A6808" w:rsidRPr="001C0E1B" w:rsidRDefault="008A6808" w:rsidP="003A63BE">
            <w:pPr>
              <w:pStyle w:val="TAC"/>
            </w:pPr>
            <w:r w:rsidRPr="001C0E1B">
              <w:t>dBm/SCS</w:t>
            </w:r>
          </w:p>
        </w:tc>
        <w:tc>
          <w:tcPr>
            <w:tcW w:w="1601" w:type="dxa"/>
            <w:gridSpan w:val="5"/>
            <w:tcBorders>
              <w:top w:val="single" w:sz="4" w:space="0" w:color="auto"/>
              <w:left w:val="single" w:sz="4" w:space="0" w:color="auto"/>
              <w:bottom w:val="nil"/>
              <w:right w:val="single" w:sz="4" w:space="0" w:color="auto"/>
            </w:tcBorders>
            <w:shd w:val="clear" w:color="auto" w:fill="auto"/>
          </w:tcPr>
          <w:p w14:paraId="0C48FE65" w14:textId="77777777" w:rsidR="008A6808" w:rsidRPr="001C0E1B" w:rsidRDefault="008A6808" w:rsidP="003A63BE">
            <w:pPr>
              <w:pStyle w:val="TAC"/>
            </w:pPr>
            <w:r w:rsidRPr="001C0E1B">
              <w:t>-85</w:t>
            </w:r>
          </w:p>
        </w:tc>
        <w:tc>
          <w:tcPr>
            <w:tcW w:w="1596" w:type="dxa"/>
            <w:gridSpan w:val="4"/>
            <w:tcBorders>
              <w:top w:val="single" w:sz="4" w:space="0" w:color="auto"/>
              <w:left w:val="single" w:sz="4" w:space="0" w:color="auto"/>
              <w:bottom w:val="nil"/>
              <w:right w:val="single" w:sz="4" w:space="0" w:color="auto"/>
            </w:tcBorders>
            <w:shd w:val="clear" w:color="auto" w:fill="auto"/>
          </w:tcPr>
          <w:p w14:paraId="675411D3" w14:textId="77777777" w:rsidR="008A6808" w:rsidRPr="001C0E1B" w:rsidRDefault="008A6808" w:rsidP="003A63BE">
            <w:pPr>
              <w:pStyle w:val="TAC"/>
            </w:pPr>
            <w:r w:rsidRPr="001C0E1B">
              <w:t>-101</w:t>
            </w:r>
          </w:p>
        </w:tc>
        <w:tc>
          <w:tcPr>
            <w:tcW w:w="1466" w:type="dxa"/>
            <w:gridSpan w:val="3"/>
            <w:vMerge w:val="restart"/>
            <w:tcBorders>
              <w:top w:val="single" w:sz="4" w:space="0" w:color="auto"/>
              <w:left w:val="single" w:sz="4" w:space="0" w:color="auto"/>
              <w:right w:val="single" w:sz="4" w:space="0" w:color="auto"/>
            </w:tcBorders>
          </w:tcPr>
          <w:p w14:paraId="1F3CC124" w14:textId="77777777" w:rsidR="008A6808" w:rsidRPr="001C0E1B" w:rsidRDefault="008A6808" w:rsidP="003A63BE">
            <w:pPr>
              <w:pStyle w:val="TAC"/>
            </w:pPr>
            <w:r w:rsidRPr="001C0E1B">
              <w:t>-114</w:t>
            </w:r>
          </w:p>
          <w:p w14:paraId="78CA54B9" w14:textId="77777777" w:rsidR="008A6808" w:rsidRPr="001C0E1B" w:rsidRDefault="008A6808" w:rsidP="003A63BE">
            <w:pPr>
              <w:pStyle w:val="TAC"/>
            </w:pPr>
            <w:r w:rsidRPr="001C0E1B">
              <w:t>-113.5</w:t>
            </w:r>
          </w:p>
          <w:p w14:paraId="05212476" w14:textId="77777777" w:rsidR="008A6808" w:rsidRPr="001C0E1B" w:rsidRDefault="008A6808" w:rsidP="003A63BE">
            <w:pPr>
              <w:pStyle w:val="TAC"/>
            </w:pPr>
            <w:r w:rsidRPr="001C0E1B">
              <w:t>-113</w:t>
            </w:r>
          </w:p>
          <w:p w14:paraId="63808208" w14:textId="77777777" w:rsidR="008A6808" w:rsidRPr="001C0E1B" w:rsidRDefault="008A6808" w:rsidP="003A63BE">
            <w:pPr>
              <w:pStyle w:val="TAC"/>
            </w:pPr>
            <w:r w:rsidRPr="001C0E1B">
              <w:t>-112.5</w:t>
            </w:r>
          </w:p>
          <w:p w14:paraId="54094B77" w14:textId="77777777" w:rsidR="008A6808" w:rsidRPr="001C0E1B" w:rsidRDefault="008A6808" w:rsidP="003A63BE">
            <w:pPr>
              <w:pStyle w:val="TAC"/>
            </w:pPr>
            <w:r w:rsidRPr="001C0E1B">
              <w:t>-112</w:t>
            </w:r>
          </w:p>
          <w:p w14:paraId="03A0F6EA" w14:textId="77777777" w:rsidR="008A6808" w:rsidRPr="001C0E1B" w:rsidRDefault="008A6808" w:rsidP="003A63BE">
            <w:pPr>
              <w:pStyle w:val="TAC"/>
            </w:pPr>
            <w:r w:rsidRPr="001C0E1B">
              <w:t>-111.5</w:t>
            </w:r>
          </w:p>
          <w:p w14:paraId="512D2AF3" w14:textId="77777777" w:rsidR="008A6808" w:rsidRPr="001C0E1B" w:rsidRDefault="008A6808" w:rsidP="003A63BE">
            <w:pPr>
              <w:pStyle w:val="TAC"/>
            </w:pPr>
            <w:r w:rsidRPr="001C0E1B">
              <w:t>-111</w:t>
            </w:r>
          </w:p>
          <w:p w14:paraId="4CD5921B" w14:textId="77777777" w:rsidR="008A6808" w:rsidRPr="001C0E1B" w:rsidRDefault="008A6808" w:rsidP="003A63BE">
            <w:pPr>
              <w:pStyle w:val="TAC"/>
            </w:pPr>
            <w:r w:rsidRPr="001C0E1B">
              <w:t>-110.5</w:t>
            </w:r>
          </w:p>
        </w:tc>
      </w:tr>
      <w:tr w:rsidR="008A6808" w:rsidRPr="001C0E1B" w14:paraId="6B2C6D63"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5FE32EEF" w14:textId="77777777" w:rsidR="008A6808" w:rsidRPr="001C0E1B" w:rsidRDefault="008A6808" w:rsidP="003A63BE">
            <w:pPr>
              <w:pStyle w:val="TAL"/>
              <w:rPr>
                <w:rFonts w:eastAsia="Calibri"/>
                <w:szCs w:val="22"/>
              </w:rPr>
            </w:pPr>
          </w:p>
        </w:tc>
        <w:tc>
          <w:tcPr>
            <w:tcW w:w="1117" w:type="dxa"/>
            <w:gridSpan w:val="2"/>
            <w:tcBorders>
              <w:top w:val="nil"/>
              <w:left w:val="single" w:sz="4" w:space="0" w:color="auto"/>
              <w:bottom w:val="nil"/>
              <w:right w:val="single" w:sz="4" w:space="0" w:color="auto"/>
            </w:tcBorders>
            <w:shd w:val="clear" w:color="auto" w:fill="auto"/>
          </w:tcPr>
          <w:p w14:paraId="298C6AA1" w14:textId="77777777" w:rsidR="008A6808" w:rsidRPr="001C0E1B" w:rsidRDefault="008A6808" w:rsidP="003A63BE">
            <w:pPr>
              <w:pStyle w:val="TAL"/>
            </w:pPr>
          </w:p>
        </w:tc>
        <w:tc>
          <w:tcPr>
            <w:tcW w:w="1700" w:type="dxa"/>
            <w:tcBorders>
              <w:top w:val="single" w:sz="4" w:space="0" w:color="auto"/>
              <w:left w:val="single" w:sz="4" w:space="0" w:color="auto"/>
              <w:right w:val="single" w:sz="4" w:space="0" w:color="auto"/>
            </w:tcBorders>
          </w:tcPr>
          <w:p w14:paraId="0AE37A3C" w14:textId="77777777" w:rsidR="008A6808" w:rsidRPr="001C0E1B" w:rsidRDefault="008A6808" w:rsidP="003A63BE">
            <w:pPr>
              <w:pStyle w:val="TAL"/>
              <w:rPr>
                <w:rFonts w:eastAsia="Calibri"/>
                <w:szCs w:val="22"/>
              </w:rPr>
            </w:pPr>
            <w:r w:rsidRPr="001C0E1B">
              <w:t>NR_FDD_FR1_B</w:t>
            </w:r>
          </w:p>
        </w:tc>
        <w:tc>
          <w:tcPr>
            <w:tcW w:w="1132" w:type="dxa"/>
            <w:tcBorders>
              <w:top w:val="nil"/>
              <w:left w:val="single" w:sz="4" w:space="0" w:color="auto"/>
              <w:bottom w:val="nil"/>
              <w:right w:val="single" w:sz="4" w:space="0" w:color="auto"/>
            </w:tcBorders>
            <w:shd w:val="clear" w:color="auto" w:fill="auto"/>
          </w:tcPr>
          <w:p w14:paraId="53D4F7CF" w14:textId="77777777" w:rsidR="008A6808" w:rsidRPr="001C0E1B" w:rsidRDefault="008A6808" w:rsidP="003A63BE">
            <w:pPr>
              <w:pStyle w:val="TAC"/>
            </w:pPr>
          </w:p>
        </w:tc>
        <w:tc>
          <w:tcPr>
            <w:tcW w:w="1601" w:type="dxa"/>
            <w:gridSpan w:val="5"/>
            <w:tcBorders>
              <w:top w:val="nil"/>
              <w:left w:val="single" w:sz="4" w:space="0" w:color="auto"/>
              <w:bottom w:val="nil"/>
              <w:right w:val="single" w:sz="4" w:space="0" w:color="auto"/>
            </w:tcBorders>
            <w:shd w:val="clear" w:color="auto" w:fill="auto"/>
          </w:tcPr>
          <w:p w14:paraId="2C3399E4" w14:textId="77777777" w:rsidR="008A6808" w:rsidRPr="001C0E1B" w:rsidRDefault="008A6808" w:rsidP="003A63BE">
            <w:pPr>
              <w:pStyle w:val="TAC"/>
            </w:pPr>
          </w:p>
        </w:tc>
        <w:tc>
          <w:tcPr>
            <w:tcW w:w="1596" w:type="dxa"/>
            <w:gridSpan w:val="4"/>
            <w:tcBorders>
              <w:top w:val="nil"/>
              <w:left w:val="single" w:sz="4" w:space="0" w:color="auto"/>
              <w:bottom w:val="nil"/>
              <w:right w:val="single" w:sz="4" w:space="0" w:color="auto"/>
            </w:tcBorders>
            <w:shd w:val="clear" w:color="auto" w:fill="auto"/>
          </w:tcPr>
          <w:p w14:paraId="52A38390" w14:textId="77777777" w:rsidR="008A6808" w:rsidRPr="001C0E1B" w:rsidRDefault="008A6808" w:rsidP="003A63BE">
            <w:pPr>
              <w:pStyle w:val="TAC"/>
            </w:pPr>
          </w:p>
        </w:tc>
        <w:tc>
          <w:tcPr>
            <w:tcW w:w="1466" w:type="dxa"/>
            <w:gridSpan w:val="3"/>
            <w:vMerge/>
            <w:tcBorders>
              <w:left w:val="single" w:sz="4" w:space="0" w:color="auto"/>
              <w:right w:val="single" w:sz="4" w:space="0" w:color="auto"/>
            </w:tcBorders>
          </w:tcPr>
          <w:p w14:paraId="65FB0CF1" w14:textId="77777777" w:rsidR="008A6808" w:rsidRPr="001C0E1B" w:rsidRDefault="008A6808" w:rsidP="003A63BE">
            <w:pPr>
              <w:pStyle w:val="TAC"/>
            </w:pPr>
          </w:p>
        </w:tc>
      </w:tr>
      <w:tr w:rsidR="008A6808" w:rsidRPr="001C0E1B" w14:paraId="59582284"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226D6820" w14:textId="77777777" w:rsidR="008A6808" w:rsidRPr="001C0E1B" w:rsidRDefault="008A6808" w:rsidP="003A63BE">
            <w:pPr>
              <w:pStyle w:val="TAL"/>
              <w:rPr>
                <w:rFonts w:eastAsia="Calibri"/>
                <w:szCs w:val="22"/>
              </w:rPr>
            </w:pPr>
          </w:p>
        </w:tc>
        <w:tc>
          <w:tcPr>
            <w:tcW w:w="1117" w:type="dxa"/>
            <w:gridSpan w:val="2"/>
            <w:tcBorders>
              <w:top w:val="nil"/>
              <w:left w:val="single" w:sz="4" w:space="0" w:color="auto"/>
              <w:bottom w:val="nil"/>
              <w:right w:val="single" w:sz="4" w:space="0" w:color="auto"/>
            </w:tcBorders>
            <w:shd w:val="clear" w:color="auto" w:fill="auto"/>
          </w:tcPr>
          <w:p w14:paraId="5A406286" w14:textId="77777777" w:rsidR="008A6808" w:rsidRPr="001C0E1B" w:rsidRDefault="008A6808" w:rsidP="003A63BE">
            <w:pPr>
              <w:pStyle w:val="TAL"/>
            </w:pPr>
          </w:p>
        </w:tc>
        <w:tc>
          <w:tcPr>
            <w:tcW w:w="1700" w:type="dxa"/>
            <w:tcBorders>
              <w:top w:val="single" w:sz="4" w:space="0" w:color="auto"/>
              <w:left w:val="single" w:sz="4" w:space="0" w:color="auto"/>
              <w:right w:val="single" w:sz="4" w:space="0" w:color="auto"/>
            </w:tcBorders>
          </w:tcPr>
          <w:p w14:paraId="731092C8" w14:textId="77777777" w:rsidR="008A6808" w:rsidRPr="001C0E1B" w:rsidRDefault="008A6808" w:rsidP="003A63BE">
            <w:pPr>
              <w:pStyle w:val="TAL"/>
              <w:rPr>
                <w:rFonts w:eastAsia="Calibri"/>
                <w:szCs w:val="22"/>
              </w:rPr>
            </w:pPr>
            <w:r w:rsidRPr="001C0E1B">
              <w:t>NR_TDD_FR1_C</w:t>
            </w:r>
          </w:p>
        </w:tc>
        <w:tc>
          <w:tcPr>
            <w:tcW w:w="1132" w:type="dxa"/>
            <w:tcBorders>
              <w:top w:val="nil"/>
              <w:left w:val="single" w:sz="4" w:space="0" w:color="auto"/>
              <w:bottom w:val="nil"/>
              <w:right w:val="single" w:sz="4" w:space="0" w:color="auto"/>
            </w:tcBorders>
            <w:shd w:val="clear" w:color="auto" w:fill="auto"/>
          </w:tcPr>
          <w:p w14:paraId="5DDBF645" w14:textId="77777777" w:rsidR="008A6808" w:rsidRPr="001C0E1B" w:rsidRDefault="008A6808" w:rsidP="003A63BE">
            <w:pPr>
              <w:pStyle w:val="TAC"/>
            </w:pPr>
          </w:p>
        </w:tc>
        <w:tc>
          <w:tcPr>
            <w:tcW w:w="1601" w:type="dxa"/>
            <w:gridSpan w:val="5"/>
            <w:tcBorders>
              <w:top w:val="nil"/>
              <w:left w:val="single" w:sz="4" w:space="0" w:color="auto"/>
              <w:bottom w:val="nil"/>
              <w:right w:val="single" w:sz="4" w:space="0" w:color="auto"/>
            </w:tcBorders>
            <w:shd w:val="clear" w:color="auto" w:fill="auto"/>
          </w:tcPr>
          <w:p w14:paraId="5A839965" w14:textId="77777777" w:rsidR="008A6808" w:rsidRPr="001C0E1B" w:rsidRDefault="008A6808" w:rsidP="003A63BE">
            <w:pPr>
              <w:pStyle w:val="TAC"/>
            </w:pPr>
          </w:p>
        </w:tc>
        <w:tc>
          <w:tcPr>
            <w:tcW w:w="1596" w:type="dxa"/>
            <w:gridSpan w:val="4"/>
            <w:tcBorders>
              <w:top w:val="nil"/>
              <w:left w:val="single" w:sz="4" w:space="0" w:color="auto"/>
              <w:bottom w:val="nil"/>
              <w:right w:val="single" w:sz="4" w:space="0" w:color="auto"/>
            </w:tcBorders>
            <w:shd w:val="clear" w:color="auto" w:fill="auto"/>
          </w:tcPr>
          <w:p w14:paraId="05A099DA" w14:textId="77777777" w:rsidR="008A6808" w:rsidRPr="001C0E1B" w:rsidRDefault="008A6808" w:rsidP="003A63BE">
            <w:pPr>
              <w:pStyle w:val="TAC"/>
            </w:pPr>
          </w:p>
        </w:tc>
        <w:tc>
          <w:tcPr>
            <w:tcW w:w="1466" w:type="dxa"/>
            <w:gridSpan w:val="3"/>
            <w:vMerge/>
            <w:tcBorders>
              <w:left w:val="single" w:sz="4" w:space="0" w:color="auto"/>
              <w:right w:val="single" w:sz="4" w:space="0" w:color="auto"/>
            </w:tcBorders>
          </w:tcPr>
          <w:p w14:paraId="7D3AF1B8" w14:textId="77777777" w:rsidR="008A6808" w:rsidRPr="001C0E1B" w:rsidRDefault="008A6808" w:rsidP="003A63BE">
            <w:pPr>
              <w:pStyle w:val="TAC"/>
            </w:pPr>
          </w:p>
        </w:tc>
      </w:tr>
      <w:tr w:rsidR="008A6808" w:rsidRPr="001C0E1B" w14:paraId="35AC6B0B"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253119C4" w14:textId="77777777" w:rsidR="008A6808" w:rsidRPr="001C0E1B" w:rsidRDefault="008A6808" w:rsidP="003A63BE">
            <w:pPr>
              <w:pStyle w:val="TAL"/>
              <w:rPr>
                <w:rFonts w:eastAsia="Calibri"/>
                <w:szCs w:val="22"/>
              </w:rPr>
            </w:pPr>
          </w:p>
        </w:tc>
        <w:tc>
          <w:tcPr>
            <w:tcW w:w="1117" w:type="dxa"/>
            <w:gridSpan w:val="2"/>
            <w:tcBorders>
              <w:top w:val="nil"/>
              <w:left w:val="single" w:sz="4" w:space="0" w:color="auto"/>
              <w:bottom w:val="nil"/>
              <w:right w:val="single" w:sz="4" w:space="0" w:color="auto"/>
            </w:tcBorders>
            <w:shd w:val="clear" w:color="auto" w:fill="auto"/>
          </w:tcPr>
          <w:p w14:paraId="67B638AF" w14:textId="77777777" w:rsidR="008A6808" w:rsidRPr="001C0E1B" w:rsidRDefault="008A6808" w:rsidP="003A63BE">
            <w:pPr>
              <w:pStyle w:val="TAL"/>
            </w:pPr>
          </w:p>
        </w:tc>
        <w:tc>
          <w:tcPr>
            <w:tcW w:w="1700" w:type="dxa"/>
            <w:tcBorders>
              <w:top w:val="single" w:sz="4" w:space="0" w:color="auto"/>
              <w:left w:val="single" w:sz="4" w:space="0" w:color="auto"/>
              <w:right w:val="single" w:sz="4" w:space="0" w:color="auto"/>
            </w:tcBorders>
          </w:tcPr>
          <w:p w14:paraId="54A99286" w14:textId="77777777" w:rsidR="008A6808" w:rsidRPr="001C0E1B" w:rsidRDefault="008A6808" w:rsidP="003A63BE">
            <w:pPr>
              <w:pStyle w:val="TAL"/>
              <w:rPr>
                <w:rFonts w:eastAsia="Calibri"/>
                <w:szCs w:val="22"/>
              </w:rPr>
            </w:pPr>
            <w:r w:rsidRPr="001C0E1B">
              <w:t>NR_FDD_FR1_D, NR_TDD_FR1_D</w:t>
            </w:r>
          </w:p>
        </w:tc>
        <w:tc>
          <w:tcPr>
            <w:tcW w:w="1132" w:type="dxa"/>
            <w:tcBorders>
              <w:top w:val="nil"/>
              <w:left w:val="single" w:sz="4" w:space="0" w:color="auto"/>
              <w:bottom w:val="nil"/>
              <w:right w:val="single" w:sz="4" w:space="0" w:color="auto"/>
            </w:tcBorders>
            <w:shd w:val="clear" w:color="auto" w:fill="auto"/>
          </w:tcPr>
          <w:p w14:paraId="08670FAD" w14:textId="77777777" w:rsidR="008A6808" w:rsidRPr="001C0E1B" w:rsidRDefault="008A6808" w:rsidP="003A63BE">
            <w:pPr>
              <w:pStyle w:val="TAC"/>
            </w:pPr>
          </w:p>
        </w:tc>
        <w:tc>
          <w:tcPr>
            <w:tcW w:w="1601" w:type="dxa"/>
            <w:gridSpan w:val="5"/>
            <w:tcBorders>
              <w:top w:val="nil"/>
              <w:left w:val="single" w:sz="4" w:space="0" w:color="auto"/>
              <w:bottom w:val="nil"/>
              <w:right w:val="single" w:sz="4" w:space="0" w:color="auto"/>
            </w:tcBorders>
            <w:shd w:val="clear" w:color="auto" w:fill="auto"/>
          </w:tcPr>
          <w:p w14:paraId="74D11006" w14:textId="77777777" w:rsidR="008A6808" w:rsidRPr="001C0E1B" w:rsidRDefault="008A6808" w:rsidP="003A63BE">
            <w:pPr>
              <w:pStyle w:val="TAC"/>
            </w:pPr>
          </w:p>
        </w:tc>
        <w:tc>
          <w:tcPr>
            <w:tcW w:w="1596" w:type="dxa"/>
            <w:gridSpan w:val="4"/>
            <w:tcBorders>
              <w:top w:val="nil"/>
              <w:left w:val="single" w:sz="4" w:space="0" w:color="auto"/>
              <w:bottom w:val="nil"/>
              <w:right w:val="single" w:sz="4" w:space="0" w:color="auto"/>
            </w:tcBorders>
            <w:shd w:val="clear" w:color="auto" w:fill="auto"/>
          </w:tcPr>
          <w:p w14:paraId="1360AE85" w14:textId="77777777" w:rsidR="008A6808" w:rsidRPr="001C0E1B" w:rsidRDefault="008A6808" w:rsidP="003A63BE">
            <w:pPr>
              <w:pStyle w:val="TAC"/>
            </w:pPr>
          </w:p>
        </w:tc>
        <w:tc>
          <w:tcPr>
            <w:tcW w:w="1466" w:type="dxa"/>
            <w:gridSpan w:val="3"/>
            <w:vMerge/>
            <w:tcBorders>
              <w:left w:val="single" w:sz="4" w:space="0" w:color="auto"/>
              <w:right w:val="single" w:sz="4" w:space="0" w:color="auto"/>
            </w:tcBorders>
          </w:tcPr>
          <w:p w14:paraId="7F13CD00" w14:textId="77777777" w:rsidR="008A6808" w:rsidRPr="001C0E1B" w:rsidRDefault="008A6808" w:rsidP="003A63BE">
            <w:pPr>
              <w:pStyle w:val="TAC"/>
            </w:pPr>
          </w:p>
        </w:tc>
      </w:tr>
      <w:tr w:rsidR="008A6808" w:rsidRPr="001C0E1B" w14:paraId="3E64902F"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32934A28" w14:textId="77777777" w:rsidR="008A6808" w:rsidRPr="001C0E1B" w:rsidRDefault="008A6808" w:rsidP="003A63BE">
            <w:pPr>
              <w:pStyle w:val="TAL"/>
              <w:rPr>
                <w:rFonts w:eastAsia="Calibri"/>
                <w:szCs w:val="22"/>
              </w:rPr>
            </w:pPr>
          </w:p>
        </w:tc>
        <w:tc>
          <w:tcPr>
            <w:tcW w:w="1117" w:type="dxa"/>
            <w:gridSpan w:val="2"/>
            <w:tcBorders>
              <w:top w:val="nil"/>
              <w:left w:val="single" w:sz="4" w:space="0" w:color="auto"/>
              <w:bottom w:val="nil"/>
              <w:right w:val="single" w:sz="4" w:space="0" w:color="auto"/>
            </w:tcBorders>
            <w:shd w:val="clear" w:color="auto" w:fill="auto"/>
          </w:tcPr>
          <w:p w14:paraId="5790AD1B" w14:textId="77777777" w:rsidR="008A6808" w:rsidRPr="001C0E1B" w:rsidRDefault="008A6808" w:rsidP="003A63BE">
            <w:pPr>
              <w:pStyle w:val="TAL"/>
            </w:pPr>
          </w:p>
        </w:tc>
        <w:tc>
          <w:tcPr>
            <w:tcW w:w="1700" w:type="dxa"/>
            <w:tcBorders>
              <w:top w:val="single" w:sz="4" w:space="0" w:color="auto"/>
              <w:left w:val="single" w:sz="4" w:space="0" w:color="auto"/>
              <w:right w:val="single" w:sz="4" w:space="0" w:color="auto"/>
            </w:tcBorders>
          </w:tcPr>
          <w:p w14:paraId="644DD713" w14:textId="77777777" w:rsidR="008A6808" w:rsidRPr="001C0E1B" w:rsidRDefault="008A6808" w:rsidP="003A63BE">
            <w:pPr>
              <w:pStyle w:val="TAL"/>
              <w:rPr>
                <w:rFonts w:eastAsia="Calibri"/>
                <w:szCs w:val="22"/>
              </w:rPr>
            </w:pPr>
            <w:r w:rsidRPr="001C0E1B">
              <w:t>NR_FDD_FR1_E, NR_TDD_FR1_E</w:t>
            </w:r>
          </w:p>
        </w:tc>
        <w:tc>
          <w:tcPr>
            <w:tcW w:w="1132" w:type="dxa"/>
            <w:tcBorders>
              <w:top w:val="nil"/>
              <w:left w:val="single" w:sz="4" w:space="0" w:color="auto"/>
              <w:bottom w:val="nil"/>
              <w:right w:val="single" w:sz="4" w:space="0" w:color="auto"/>
            </w:tcBorders>
            <w:shd w:val="clear" w:color="auto" w:fill="auto"/>
          </w:tcPr>
          <w:p w14:paraId="1940CDD2" w14:textId="77777777" w:rsidR="008A6808" w:rsidRPr="001C0E1B" w:rsidRDefault="008A6808" w:rsidP="003A63BE">
            <w:pPr>
              <w:pStyle w:val="TAC"/>
            </w:pPr>
          </w:p>
        </w:tc>
        <w:tc>
          <w:tcPr>
            <w:tcW w:w="1601" w:type="dxa"/>
            <w:gridSpan w:val="5"/>
            <w:tcBorders>
              <w:top w:val="nil"/>
              <w:left w:val="single" w:sz="4" w:space="0" w:color="auto"/>
              <w:bottom w:val="nil"/>
              <w:right w:val="single" w:sz="4" w:space="0" w:color="auto"/>
            </w:tcBorders>
            <w:shd w:val="clear" w:color="auto" w:fill="auto"/>
          </w:tcPr>
          <w:p w14:paraId="6624A390" w14:textId="77777777" w:rsidR="008A6808" w:rsidRPr="001C0E1B" w:rsidRDefault="008A6808" w:rsidP="003A63BE">
            <w:pPr>
              <w:pStyle w:val="TAC"/>
            </w:pPr>
          </w:p>
        </w:tc>
        <w:tc>
          <w:tcPr>
            <w:tcW w:w="1596" w:type="dxa"/>
            <w:gridSpan w:val="4"/>
            <w:tcBorders>
              <w:top w:val="nil"/>
              <w:left w:val="single" w:sz="4" w:space="0" w:color="auto"/>
              <w:bottom w:val="nil"/>
              <w:right w:val="single" w:sz="4" w:space="0" w:color="auto"/>
            </w:tcBorders>
            <w:shd w:val="clear" w:color="auto" w:fill="auto"/>
          </w:tcPr>
          <w:p w14:paraId="26A3C6F2" w14:textId="77777777" w:rsidR="008A6808" w:rsidRPr="001C0E1B" w:rsidRDefault="008A6808" w:rsidP="003A63BE">
            <w:pPr>
              <w:pStyle w:val="TAC"/>
            </w:pPr>
          </w:p>
        </w:tc>
        <w:tc>
          <w:tcPr>
            <w:tcW w:w="1466" w:type="dxa"/>
            <w:gridSpan w:val="3"/>
            <w:vMerge/>
            <w:tcBorders>
              <w:left w:val="single" w:sz="4" w:space="0" w:color="auto"/>
              <w:right w:val="single" w:sz="4" w:space="0" w:color="auto"/>
            </w:tcBorders>
          </w:tcPr>
          <w:p w14:paraId="74140083" w14:textId="77777777" w:rsidR="008A6808" w:rsidRPr="001C0E1B" w:rsidRDefault="008A6808" w:rsidP="003A63BE">
            <w:pPr>
              <w:pStyle w:val="TAC"/>
            </w:pPr>
          </w:p>
        </w:tc>
      </w:tr>
      <w:tr w:rsidR="008A6808" w:rsidRPr="001C0E1B" w14:paraId="0B23DA9B"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32FC38D0" w14:textId="77777777" w:rsidR="008A6808" w:rsidRPr="001C0E1B" w:rsidRDefault="008A6808" w:rsidP="003A63BE">
            <w:pPr>
              <w:pStyle w:val="TAL"/>
              <w:rPr>
                <w:rFonts w:eastAsia="Calibri"/>
                <w:szCs w:val="22"/>
              </w:rPr>
            </w:pPr>
          </w:p>
        </w:tc>
        <w:tc>
          <w:tcPr>
            <w:tcW w:w="1117" w:type="dxa"/>
            <w:gridSpan w:val="2"/>
            <w:tcBorders>
              <w:top w:val="nil"/>
              <w:left w:val="single" w:sz="4" w:space="0" w:color="auto"/>
              <w:bottom w:val="nil"/>
              <w:right w:val="single" w:sz="4" w:space="0" w:color="auto"/>
            </w:tcBorders>
            <w:shd w:val="clear" w:color="auto" w:fill="auto"/>
          </w:tcPr>
          <w:p w14:paraId="111C3FF5" w14:textId="77777777" w:rsidR="008A6808" w:rsidRPr="001C0E1B" w:rsidRDefault="008A6808" w:rsidP="003A63BE">
            <w:pPr>
              <w:pStyle w:val="TAL"/>
            </w:pPr>
          </w:p>
        </w:tc>
        <w:tc>
          <w:tcPr>
            <w:tcW w:w="1700" w:type="dxa"/>
            <w:tcBorders>
              <w:top w:val="single" w:sz="4" w:space="0" w:color="auto"/>
              <w:left w:val="single" w:sz="4" w:space="0" w:color="auto"/>
              <w:right w:val="single" w:sz="4" w:space="0" w:color="auto"/>
            </w:tcBorders>
          </w:tcPr>
          <w:p w14:paraId="03CE5CEB" w14:textId="77777777" w:rsidR="008A6808" w:rsidRPr="001C0E1B" w:rsidRDefault="008A6808" w:rsidP="003A63BE">
            <w:pPr>
              <w:pStyle w:val="TAL"/>
            </w:pPr>
            <w:r w:rsidRPr="001C0E1B">
              <w:t>NR_FDD_FR1_F</w:t>
            </w:r>
          </w:p>
        </w:tc>
        <w:tc>
          <w:tcPr>
            <w:tcW w:w="1132" w:type="dxa"/>
            <w:tcBorders>
              <w:top w:val="nil"/>
              <w:left w:val="single" w:sz="4" w:space="0" w:color="auto"/>
              <w:bottom w:val="nil"/>
              <w:right w:val="single" w:sz="4" w:space="0" w:color="auto"/>
            </w:tcBorders>
            <w:shd w:val="clear" w:color="auto" w:fill="auto"/>
          </w:tcPr>
          <w:p w14:paraId="1ECF5EB7" w14:textId="77777777" w:rsidR="008A6808" w:rsidRPr="001C0E1B" w:rsidRDefault="008A6808" w:rsidP="003A63BE">
            <w:pPr>
              <w:pStyle w:val="TAC"/>
            </w:pPr>
          </w:p>
        </w:tc>
        <w:tc>
          <w:tcPr>
            <w:tcW w:w="1601" w:type="dxa"/>
            <w:gridSpan w:val="5"/>
            <w:tcBorders>
              <w:top w:val="nil"/>
              <w:left w:val="single" w:sz="4" w:space="0" w:color="auto"/>
              <w:bottom w:val="nil"/>
              <w:right w:val="single" w:sz="4" w:space="0" w:color="auto"/>
            </w:tcBorders>
            <w:shd w:val="clear" w:color="auto" w:fill="auto"/>
          </w:tcPr>
          <w:p w14:paraId="147166ED" w14:textId="77777777" w:rsidR="008A6808" w:rsidRPr="001C0E1B" w:rsidRDefault="008A6808" w:rsidP="003A63BE">
            <w:pPr>
              <w:pStyle w:val="TAC"/>
            </w:pPr>
          </w:p>
        </w:tc>
        <w:tc>
          <w:tcPr>
            <w:tcW w:w="1596" w:type="dxa"/>
            <w:gridSpan w:val="4"/>
            <w:tcBorders>
              <w:top w:val="nil"/>
              <w:left w:val="single" w:sz="4" w:space="0" w:color="auto"/>
              <w:bottom w:val="nil"/>
              <w:right w:val="single" w:sz="4" w:space="0" w:color="auto"/>
            </w:tcBorders>
            <w:shd w:val="clear" w:color="auto" w:fill="auto"/>
          </w:tcPr>
          <w:p w14:paraId="5D8660C5" w14:textId="77777777" w:rsidR="008A6808" w:rsidRPr="001C0E1B" w:rsidRDefault="008A6808" w:rsidP="003A63BE">
            <w:pPr>
              <w:pStyle w:val="TAC"/>
            </w:pPr>
          </w:p>
        </w:tc>
        <w:tc>
          <w:tcPr>
            <w:tcW w:w="1466" w:type="dxa"/>
            <w:gridSpan w:val="3"/>
            <w:vMerge/>
            <w:tcBorders>
              <w:left w:val="single" w:sz="4" w:space="0" w:color="auto"/>
              <w:right w:val="single" w:sz="4" w:space="0" w:color="auto"/>
            </w:tcBorders>
          </w:tcPr>
          <w:p w14:paraId="073B5B22" w14:textId="77777777" w:rsidR="008A6808" w:rsidRPr="001C0E1B" w:rsidRDefault="008A6808" w:rsidP="003A63BE">
            <w:pPr>
              <w:pStyle w:val="TAC"/>
            </w:pPr>
          </w:p>
        </w:tc>
      </w:tr>
      <w:tr w:rsidR="008A6808" w:rsidRPr="001C0E1B" w14:paraId="37A4182C"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79862912" w14:textId="77777777" w:rsidR="008A6808" w:rsidRPr="001C0E1B" w:rsidRDefault="008A6808" w:rsidP="003A63BE">
            <w:pPr>
              <w:pStyle w:val="TAL"/>
              <w:rPr>
                <w:rFonts w:eastAsia="Calibri"/>
                <w:szCs w:val="22"/>
              </w:rPr>
            </w:pPr>
          </w:p>
        </w:tc>
        <w:tc>
          <w:tcPr>
            <w:tcW w:w="1117" w:type="dxa"/>
            <w:gridSpan w:val="2"/>
            <w:tcBorders>
              <w:top w:val="nil"/>
              <w:left w:val="single" w:sz="4" w:space="0" w:color="auto"/>
              <w:bottom w:val="nil"/>
              <w:right w:val="single" w:sz="4" w:space="0" w:color="auto"/>
            </w:tcBorders>
            <w:shd w:val="clear" w:color="auto" w:fill="auto"/>
          </w:tcPr>
          <w:p w14:paraId="2AE2A3A8" w14:textId="77777777" w:rsidR="008A6808" w:rsidRPr="001C0E1B" w:rsidRDefault="008A6808" w:rsidP="003A63BE">
            <w:pPr>
              <w:pStyle w:val="TAL"/>
            </w:pPr>
          </w:p>
        </w:tc>
        <w:tc>
          <w:tcPr>
            <w:tcW w:w="1700" w:type="dxa"/>
            <w:tcBorders>
              <w:top w:val="single" w:sz="4" w:space="0" w:color="auto"/>
              <w:left w:val="single" w:sz="4" w:space="0" w:color="auto"/>
              <w:right w:val="single" w:sz="4" w:space="0" w:color="auto"/>
            </w:tcBorders>
          </w:tcPr>
          <w:p w14:paraId="53AD3148" w14:textId="77777777" w:rsidR="008A6808" w:rsidRPr="001C0E1B" w:rsidRDefault="008A6808" w:rsidP="003A63BE">
            <w:pPr>
              <w:pStyle w:val="TAL"/>
              <w:rPr>
                <w:rFonts w:eastAsia="Calibri"/>
                <w:szCs w:val="22"/>
              </w:rPr>
            </w:pPr>
            <w:r w:rsidRPr="001C0E1B">
              <w:t>NR_FDD_FR1_G</w:t>
            </w:r>
          </w:p>
        </w:tc>
        <w:tc>
          <w:tcPr>
            <w:tcW w:w="1132" w:type="dxa"/>
            <w:tcBorders>
              <w:top w:val="nil"/>
              <w:left w:val="single" w:sz="4" w:space="0" w:color="auto"/>
              <w:bottom w:val="nil"/>
              <w:right w:val="single" w:sz="4" w:space="0" w:color="auto"/>
            </w:tcBorders>
            <w:shd w:val="clear" w:color="auto" w:fill="auto"/>
          </w:tcPr>
          <w:p w14:paraId="36487B69" w14:textId="77777777" w:rsidR="008A6808" w:rsidRPr="001C0E1B" w:rsidRDefault="008A6808" w:rsidP="003A63BE">
            <w:pPr>
              <w:pStyle w:val="TAC"/>
            </w:pPr>
          </w:p>
        </w:tc>
        <w:tc>
          <w:tcPr>
            <w:tcW w:w="1601" w:type="dxa"/>
            <w:gridSpan w:val="5"/>
            <w:tcBorders>
              <w:top w:val="nil"/>
              <w:left w:val="single" w:sz="4" w:space="0" w:color="auto"/>
              <w:bottom w:val="nil"/>
              <w:right w:val="single" w:sz="4" w:space="0" w:color="auto"/>
            </w:tcBorders>
            <w:shd w:val="clear" w:color="auto" w:fill="auto"/>
          </w:tcPr>
          <w:p w14:paraId="15B34656" w14:textId="77777777" w:rsidR="008A6808" w:rsidRPr="001C0E1B" w:rsidRDefault="008A6808" w:rsidP="003A63BE">
            <w:pPr>
              <w:pStyle w:val="TAC"/>
            </w:pPr>
          </w:p>
        </w:tc>
        <w:tc>
          <w:tcPr>
            <w:tcW w:w="1596" w:type="dxa"/>
            <w:gridSpan w:val="4"/>
            <w:tcBorders>
              <w:top w:val="nil"/>
              <w:left w:val="single" w:sz="4" w:space="0" w:color="auto"/>
              <w:bottom w:val="nil"/>
              <w:right w:val="single" w:sz="4" w:space="0" w:color="auto"/>
            </w:tcBorders>
            <w:shd w:val="clear" w:color="auto" w:fill="auto"/>
          </w:tcPr>
          <w:p w14:paraId="199E06E5" w14:textId="77777777" w:rsidR="008A6808" w:rsidRPr="001C0E1B" w:rsidRDefault="008A6808" w:rsidP="003A63BE">
            <w:pPr>
              <w:pStyle w:val="TAC"/>
            </w:pPr>
          </w:p>
        </w:tc>
        <w:tc>
          <w:tcPr>
            <w:tcW w:w="1466" w:type="dxa"/>
            <w:gridSpan w:val="3"/>
            <w:vMerge/>
            <w:tcBorders>
              <w:left w:val="single" w:sz="4" w:space="0" w:color="auto"/>
              <w:right w:val="single" w:sz="4" w:space="0" w:color="auto"/>
            </w:tcBorders>
          </w:tcPr>
          <w:p w14:paraId="5E7B34C3" w14:textId="77777777" w:rsidR="008A6808" w:rsidRPr="001C0E1B" w:rsidRDefault="008A6808" w:rsidP="003A63BE">
            <w:pPr>
              <w:pStyle w:val="TAC"/>
            </w:pPr>
          </w:p>
        </w:tc>
      </w:tr>
      <w:tr w:rsidR="008A6808" w:rsidRPr="001C0E1B" w14:paraId="22FEF77C"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2D402913" w14:textId="77777777" w:rsidR="008A6808" w:rsidRPr="001C0E1B" w:rsidRDefault="008A6808" w:rsidP="003A63BE">
            <w:pPr>
              <w:pStyle w:val="TAL"/>
              <w:rPr>
                <w:rFonts w:eastAsia="Calibri"/>
                <w:szCs w:val="22"/>
              </w:rPr>
            </w:pPr>
          </w:p>
        </w:tc>
        <w:tc>
          <w:tcPr>
            <w:tcW w:w="1117" w:type="dxa"/>
            <w:gridSpan w:val="2"/>
            <w:tcBorders>
              <w:top w:val="nil"/>
              <w:left w:val="single" w:sz="4" w:space="0" w:color="auto"/>
              <w:bottom w:val="single" w:sz="4" w:space="0" w:color="auto"/>
              <w:right w:val="single" w:sz="4" w:space="0" w:color="auto"/>
            </w:tcBorders>
            <w:shd w:val="clear" w:color="auto" w:fill="auto"/>
          </w:tcPr>
          <w:p w14:paraId="1174969F" w14:textId="77777777" w:rsidR="008A6808" w:rsidRPr="001C0E1B" w:rsidRDefault="008A6808" w:rsidP="003A63BE">
            <w:pPr>
              <w:pStyle w:val="TAL"/>
            </w:pPr>
          </w:p>
        </w:tc>
        <w:tc>
          <w:tcPr>
            <w:tcW w:w="1700" w:type="dxa"/>
            <w:tcBorders>
              <w:top w:val="single" w:sz="4" w:space="0" w:color="auto"/>
              <w:left w:val="single" w:sz="4" w:space="0" w:color="auto"/>
              <w:right w:val="single" w:sz="4" w:space="0" w:color="auto"/>
            </w:tcBorders>
          </w:tcPr>
          <w:p w14:paraId="40C307A3" w14:textId="77777777" w:rsidR="008A6808" w:rsidRPr="001C0E1B" w:rsidRDefault="008A6808" w:rsidP="003A63BE">
            <w:pPr>
              <w:pStyle w:val="TAL"/>
              <w:rPr>
                <w:rFonts w:eastAsia="Calibri"/>
                <w:szCs w:val="22"/>
              </w:rPr>
            </w:pPr>
            <w:r w:rsidRPr="001C0E1B">
              <w:t>NR_FDD_FR1_H</w:t>
            </w:r>
          </w:p>
        </w:tc>
        <w:tc>
          <w:tcPr>
            <w:tcW w:w="1132" w:type="dxa"/>
            <w:tcBorders>
              <w:top w:val="nil"/>
              <w:left w:val="single" w:sz="4" w:space="0" w:color="auto"/>
              <w:bottom w:val="nil"/>
              <w:right w:val="single" w:sz="4" w:space="0" w:color="auto"/>
            </w:tcBorders>
            <w:shd w:val="clear" w:color="auto" w:fill="auto"/>
          </w:tcPr>
          <w:p w14:paraId="1508C2B2" w14:textId="77777777" w:rsidR="008A6808" w:rsidRPr="001C0E1B" w:rsidRDefault="008A6808" w:rsidP="003A63BE">
            <w:pPr>
              <w:pStyle w:val="TAC"/>
            </w:pPr>
          </w:p>
        </w:tc>
        <w:tc>
          <w:tcPr>
            <w:tcW w:w="1601" w:type="dxa"/>
            <w:gridSpan w:val="5"/>
            <w:tcBorders>
              <w:top w:val="nil"/>
              <w:left w:val="single" w:sz="4" w:space="0" w:color="auto"/>
              <w:bottom w:val="single" w:sz="4" w:space="0" w:color="auto"/>
              <w:right w:val="single" w:sz="4" w:space="0" w:color="auto"/>
            </w:tcBorders>
            <w:shd w:val="clear" w:color="auto" w:fill="auto"/>
          </w:tcPr>
          <w:p w14:paraId="0C21EF46" w14:textId="77777777" w:rsidR="008A6808" w:rsidRPr="001C0E1B" w:rsidRDefault="008A6808" w:rsidP="003A63BE">
            <w:pPr>
              <w:pStyle w:val="TAC"/>
            </w:pPr>
          </w:p>
        </w:tc>
        <w:tc>
          <w:tcPr>
            <w:tcW w:w="1596" w:type="dxa"/>
            <w:gridSpan w:val="4"/>
            <w:tcBorders>
              <w:top w:val="nil"/>
              <w:left w:val="single" w:sz="4" w:space="0" w:color="auto"/>
              <w:bottom w:val="single" w:sz="4" w:space="0" w:color="auto"/>
              <w:right w:val="single" w:sz="4" w:space="0" w:color="auto"/>
            </w:tcBorders>
            <w:shd w:val="clear" w:color="auto" w:fill="auto"/>
          </w:tcPr>
          <w:p w14:paraId="0CE50449" w14:textId="77777777" w:rsidR="008A6808" w:rsidRPr="001C0E1B" w:rsidRDefault="008A6808" w:rsidP="003A63BE">
            <w:pPr>
              <w:pStyle w:val="TAC"/>
            </w:pPr>
          </w:p>
        </w:tc>
        <w:tc>
          <w:tcPr>
            <w:tcW w:w="1466" w:type="dxa"/>
            <w:gridSpan w:val="3"/>
            <w:vMerge/>
            <w:tcBorders>
              <w:left w:val="single" w:sz="4" w:space="0" w:color="auto"/>
              <w:right w:val="single" w:sz="4" w:space="0" w:color="auto"/>
            </w:tcBorders>
          </w:tcPr>
          <w:p w14:paraId="48E20C4E" w14:textId="77777777" w:rsidR="008A6808" w:rsidRPr="001C0E1B" w:rsidRDefault="008A6808" w:rsidP="003A63BE">
            <w:pPr>
              <w:pStyle w:val="TAC"/>
            </w:pPr>
          </w:p>
        </w:tc>
      </w:tr>
      <w:tr w:rsidR="008A6808" w:rsidRPr="001C0E1B" w14:paraId="7DA07A6D"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2A692026" w14:textId="77777777" w:rsidR="008A6808" w:rsidRPr="001C0E1B" w:rsidRDefault="008A6808" w:rsidP="003A63BE">
            <w:pPr>
              <w:pStyle w:val="TAL"/>
              <w:rPr>
                <w:rFonts w:eastAsia="Calibri"/>
                <w:szCs w:val="22"/>
              </w:rPr>
            </w:pPr>
          </w:p>
        </w:tc>
        <w:tc>
          <w:tcPr>
            <w:tcW w:w="1117" w:type="dxa"/>
            <w:gridSpan w:val="2"/>
            <w:tcBorders>
              <w:left w:val="single" w:sz="4" w:space="0" w:color="auto"/>
              <w:bottom w:val="nil"/>
              <w:right w:val="single" w:sz="4" w:space="0" w:color="auto"/>
            </w:tcBorders>
            <w:shd w:val="clear" w:color="auto" w:fill="auto"/>
          </w:tcPr>
          <w:p w14:paraId="1E030BF4" w14:textId="77777777" w:rsidR="008A6808" w:rsidRPr="001C0E1B" w:rsidRDefault="008A6808" w:rsidP="003A63BE">
            <w:pPr>
              <w:pStyle w:val="TAL"/>
              <w:rPr>
                <w:rFonts w:eastAsia="Calibri"/>
                <w:szCs w:val="22"/>
              </w:rPr>
            </w:pPr>
            <w:r w:rsidRPr="001C0E1B">
              <w:t>Config</w:t>
            </w:r>
            <w:r w:rsidRPr="001C0E1B">
              <w:rPr>
                <w:rFonts w:eastAsia="Malgun Gothic"/>
                <w:szCs w:val="18"/>
              </w:rPr>
              <w:t xml:space="preserve"> </w:t>
            </w:r>
            <w:r w:rsidRPr="001C0E1B">
              <w:t>3</w:t>
            </w:r>
          </w:p>
        </w:tc>
        <w:tc>
          <w:tcPr>
            <w:tcW w:w="1700" w:type="dxa"/>
            <w:tcBorders>
              <w:left w:val="single" w:sz="4" w:space="0" w:color="auto"/>
              <w:right w:val="single" w:sz="4" w:space="0" w:color="auto"/>
            </w:tcBorders>
          </w:tcPr>
          <w:p w14:paraId="75EE4151" w14:textId="77777777" w:rsidR="008A6808" w:rsidRPr="001C0E1B" w:rsidRDefault="008A6808" w:rsidP="003A63BE">
            <w:pPr>
              <w:pStyle w:val="TAL"/>
              <w:rPr>
                <w:rFonts w:eastAsia="Calibri"/>
                <w:szCs w:val="22"/>
              </w:rPr>
            </w:pPr>
            <w:r w:rsidRPr="001C0E1B">
              <w:t xml:space="preserve">NR_FDD_FR1_A, NR_TDD_FR1_A </w:t>
            </w:r>
            <w:r w:rsidRPr="001C0E1B">
              <w:rPr>
                <w:vertAlign w:val="superscript"/>
              </w:rPr>
              <w:t>NOTE 6</w:t>
            </w:r>
          </w:p>
        </w:tc>
        <w:tc>
          <w:tcPr>
            <w:tcW w:w="1132" w:type="dxa"/>
            <w:tcBorders>
              <w:top w:val="nil"/>
              <w:left w:val="single" w:sz="4" w:space="0" w:color="auto"/>
              <w:bottom w:val="nil"/>
              <w:right w:val="single" w:sz="4" w:space="0" w:color="auto"/>
            </w:tcBorders>
            <w:shd w:val="clear" w:color="auto" w:fill="auto"/>
          </w:tcPr>
          <w:p w14:paraId="504CAAAC" w14:textId="77777777" w:rsidR="008A6808" w:rsidRPr="001C0E1B" w:rsidRDefault="008A6808" w:rsidP="003A63BE">
            <w:pPr>
              <w:pStyle w:val="TAC"/>
            </w:pPr>
          </w:p>
        </w:tc>
        <w:tc>
          <w:tcPr>
            <w:tcW w:w="1601" w:type="dxa"/>
            <w:gridSpan w:val="5"/>
            <w:tcBorders>
              <w:left w:val="single" w:sz="4" w:space="0" w:color="auto"/>
              <w:bottom w:val="nil"/>
              <w:right w:val="single" w:sz="4" w:space="0" w:color="auto"/>
            </w:tcBorders>
            <w:shd w:val="clear" w:color="auto" w:fill="auto"/>
          </w:tcPr>
          <w:p w14:paraId="283C7834" w14:textId="77777777" w:rsidR="008A6808" w:rsidRPr="001C0E1B" w:rsidRDefault="008A6808" w:rsidP="003A63BE">
            <w:pPr>
              <w:pStyle w:val="TAC"/>
            </w:pPr>
            <w:r w:rsidRPr="001C0E1B">
              <w:t>-88</w:t>
            </w:r>
          </w:p>
        </w:tc>
        <w:tc>
          <w:tcPr>
            <w:tcW w:w="1596" w:type="dxa"/>
            <w:gridSpan w:val="4"/>
            <w:tcBorders>
              <w:left w:val="single" w:sz="4" w:space="0" w:color="auto"/>
              <w:bottom w:val="nil"/>
              <w:right w:val="single" w:sz="4" w:space="0" w:color="auto"/>
            </w:tcBorders>
            <w:shd w:val="clear" w:color="auto" w:fill="auto"/>
          </w:tcPr>
          <w:p w14:paraId="32DC3610" w14:textId="77777777" w:rsidR="008A6808" w:rsidRPr="001C0E1B" w:rsidRDefault="008A6808" w:rsidP="003A63BE">
            <w:pPr>
              <w:pStyle w:val="TAC"/>
            </w:pPr>
            <w:r w:rsidRPr="001C0E1B">
              <w:t>-</w:t>
            </w:r>
          </w:p>
        </w:tc>
        <w:tc>
          <w:tcPr>
            <w:tcW w:w="1466" w:type="dxa"/>
            <w:gridSpan w:val="3"/>
            <w:tcBorders>
              <w:left w:val="single" w:sz="4" w:space="0" w:color="auto"/>
              <w:bottom w:val="single" w:sz="4" w:space="0" w:color="auto"/>
              <w:right w:val="single" w:sz="4" w:space="0" w:color="auto"/>
            </w:tcBorders>
          </w:tcPr>
          <w:p w14:paraId="4512CF1E" w14:textId="77777777" w:rsidR="008A6808" w:rsidRPr="001C0E1B" w:rsidRDefault="008A6808" w:rsidP="003A63BE">
            <w:pPr>
              <w:pStyle w:val="TAC"/>
            </w:pPr>
            <w:r w:rsidRPr="001C0E1B">
              <w:t>-111</w:t>
            </w:r>
          </w:p>
        </w:tc>
      </w:tr>
      <w:tr w:rsidR="008A6808" w:rsidRPr="001C0E1B" w14:paraId="6A2231E1"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1085A136" w14:textId="77777777" w:rsidR="008A6808" w:rsidRPr="001C0E1B" w:rsidRDefault="008A6808" w:rsidP="003A63BE">
            <w:pPr>
              <w:pStyle w:val="TAL"/>
              <w:rPr>
                <w:rFonts w:eastAsia="Calibri"/>
                <w:szCs w:val="22"/>
              </w:rPr>
            </w:pPr>
          </w:p>
        </w:tc>
        <w:tc>
          <w:tcPr>
            <w:tcW w:w="1117" w:type="dxa"/>
            <w:gridSpan w:val="2"/>
            <w:tcBorders>
              <w:top w:val="nil"/>
              <w:left w:val="single" w:sz="4" w:space="0" w:color="auto"/>
              <w:bottom w:val="nil"/>
              <w:right w:val="single" w:sz="4" w:space="0" w:color="auto"/>
            </w:tcBorders>
            <w:shd w:val="clear" w:color="auto" w:fill="auto"/>
          </w:tcPr>
          <w:p w14:paraId="71864099" w14:textId="77777777" w:rsidR="008A6808" w:rsidRPr="001C0E1B" w:rsidRDefault="008A6808" w:rsidP="003A63BE">
            <w:pPr>
              <w:pStyle w:val="TAL"/>
              <w:rPr>
                <w:rFonts w:eastAsia="Calibri"/>
                <w:szCs w:val="22"/>
              </w:rPr>
            </w:pPr>
          </w:p>
        </w:tc>
        <w:tc>
          <w:tcPr>
            <w:tcW w:w="1700" w:type="dxa"/>
            <w:tcBorders>
              <w:left w:val="single" w:sz="4" w:space="0" w:color="auto"/>
              <w:right w:val="single" w:sz="4" w:space="0" w:color="auto"/>
            </w:tcBorders>
          </w:tcPr>
          <w:p w14:paraId="46691F53" w14:textId="77777777" w:rsidR="008A6808" w:rsidRPr="001C0E1B" w:rsidRDefault="008A6808" w:rsidP="003A63BE">
            <w:pPr>
              <w:pStyle w:val="TAL"/>
              <w:rPr>
                <w:rFonts w:eastAsia="Calibri"/>
                <w:szCs w:val="22"/>
              </w:rPr>
            </w:pPr>
            <w:r w:rsidRPr="001C0E1B">
              <w:t>NR_FDD_FR1_B</w:t>
            </w:r>
          </w:p>
        </w:tc>
        <w:tc>
          <w:tcPr>
            <w:tcW w:w="1132" w:type="dxa"/>
            <w:tcBorders>
              <w:top w:val="nil"/>
              <w:left w:val="single" w:sz="4" w:space="0" w:color="auto"/>
              <w:bottom w:val="nil"/>
              <w:right w:val="single" w:sz="4" w:space="0" w:color="auto"/>
            </w:tcBorders>
            <w:shd w:val="clear" w:color="auto" w:fill="auto"/>
          </w:tcPr>
          <w:p w14:paraId="49E382CD" w14:textId="77777777" w:rsidR="008A6808" w:rsidRPr="001C0E1B" w:rsidRDefault="008A6808" w:rsidP="003A63BE">
            <w:pPr>
              <w:pStyle w:val="TAC"/>
            </w:pPr>
          </w:p>
        </w:tc>
        <w:tc>
          <w:tcPr>
            <w:tcW w:w="1601" w:type="dxa"/>
            <w:gridSpan w:val="5"/>
            <w:tcBorders>
              <w:top w:val="nil"/>
              <w:left w:val="single" w:sz="4" w:space="0" w:color="auto"/>
              <w:bottom w:val="nil"/>
              <w:right w:val="single" w:sz="4" w:space="0" w:color="auto"/>
            </w:tcBorders>
            <w:shd w:val="clear" w:color="auto" w:fill="auto"/>
          </w:tcPr>
          <w:p w14:paraId="381DCF89" w14:textId="77777777" w:rsidR="008A6808" w:rsidRPr="001C0E1B" w:rsidRDefault="008A6808" w:rsidP="003A63BE">
            <w:pPr>
              <w:pStyle w:val="TAC"/>
            </w:pPr>
          </w:p>
        </w:tc>
        <w:tc>
          <w:tcPr>
            <w:tcW w:w="1596" w:type="dxa"/>
            <w:gridSpan w:val="4"/>
            <w:tcBorders>
              <w:top w:val="nil"/>
              <w:left w:val="single" w:sz="4" w:space="0" w:color="auto"/>
              <w:bottom w:val="nil"/>
              <w:right w:val="single" w:sz="4" w:space="0" w:color="auto"/>
            </w:tcBorders>
            <w:shd w:val="clear" w:color="auto" w:fill="auto"/>
          </w:tcPr>
          <w:p w14:paraId="6AAF852C" w14:textId="77777777" w:rsidR="008A6808" w:rsidRPr="001C0E1B" w:rsidRDefault="008A6808" w:rsidP="003A63BE">
            <w:pPr>
              <w:pStyle w:val="TAC"/>
            </w:pPr>
          </w:p>
        </w:tc>
        <w:tc>
          <w:tcPr>
            <w:tcW w:w="1466" w:type="dxa"/>
            <w:gridSpan w:val="3"/>
            <w:tcBorders>
              <w:left w:val="single" w:sz="4" w:space="0" w:color="auto"/>
              <w:bottom w:val="single" w:sz="4" w:space="0" w:color="auto"/>
              <w:right w:val="single" w:sz="4" w:space="0" w:color="auto"/>
            </w:tcBorders>
          </w:tcPr>
          <w:p w14:paraId="6A94D0FC" w14:textId="77777777" w:rsidR="008A6808" w:rsidRPr="001C0E1B" w:rsidRDefault="008A6808" w:rsidP="003A63BE">
            <w:pPr>
              <w:pStyle w:val="TAC"/>
            </w:pPr>
            <w:r w:rsidRPr="001C0E1B">
              <w:t>-110.5</w:t>
            </w:r>
          </w:p>
        </w:tc>
      </w:tr>
      <w:tr w:rsidR="008A6808" w:rsidRPr="001C0E1B" w14:paraId="015203C3"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3CE078E1" w14:textId="77777777" w:rsidR="008A6808" w:rsidRPr="001C0E1B" w:rsidRDefault="008A6808" w:rsidP="003A63BE">
            <w:pPr>
              <w:pStyle w:val="TAL"/>
              <w:rPr>
                <w:rFonts w:eastAsia="Calibri"/>
                <w:szCs w:val="22"/>
              </w:rPr>
            </w:pPr>
          </w:p>
        </w:tc>
        <w:tc>
          <w:tcPr>
            <w:tcW w:w="1117" w:type="dxa"/>
            <w:gridSpan w:val="2"/>
            <w:tcBorders>
              <w:top w:val="nil"/>
              <w:left w:val="single" w:sz="4" w:space="0" w:color="auto"/>
              <w:bottom w:val="nil"/>
              <w:right w:val="single" w:sz="4" w:space="0" w:color="auto"/>
            </w:tcBorders>
            <w:shd w:val="clear" w:color="auto" w:fill="auto"/>
          </w:tcPr>
          <w:p w14:paraId="0A8A180C" w14:textId="77777777" w:rsidR="008A6808" w:rsidRPr="001C0E1B" w:rsidRDefault="008A6808" w:rsidP="003A63BE">
            <w:pPr>
              <w:pStyle w:val="TAL"/>
              <w:rPr>
                <w:rFonts w:eastAsia="Calibri"/>
                <w:szCs w:val="22"/>
              </w:rPr>
            </w:pPr>
          </w:p>
        </w:tc>
        <w:tc>
          <w:tcPr>
            <w:tcW w:w="1700" w:type="dxa"/>
            <w:tcBorders>
              <w:left w:val="single" w:sz="4" w:space="0" w:color="auto"/>
              <w:right w:val="single" w:sz="4" w:space="0" w:color="auto"/>
            </w:tcBorders>
          </w:tcPr>
          <w:p w14:paraId="6EC942B2" w14:textId="77777777" w:rsidR="008A6808" w:rsidRPr="001C0E1B" w:rsidRDefault="008A6808" w:rsidP="003A63BE">
            <w:pPr>
              <w:pStyle w:val="TAL"/>
              <w:rPr>
                <w:rFonts w:eastAsia="Calibri"/>
                <w:szCs w:val="22"/>
              </w:rPr>
            </w:pPr>
            <w:r w:rsidRPr="001C0E1B">
              <w:t>NR_TDD_FR1_C</w:t>
            </w:r>
          </w:p>
        </w:tc>
        <w:tc>
          <w:tcPr>
            <w:tcW w:w="1132" w:type="dxa"/>
            <w:tcBorders>
              <w:top w:val="nil"/>
              <w:left w:val="single" w:sz="4" w:space="0" w:color="auto"/>
              <w:bottom w:val="nil"/>
              <w:right w:val="single" w:sz="4" w:space="0" w:color="auto"/>
            </w:tcBorders>
            <w:shd w:val="clear" w:color="auto" w:fill="auto"/>
          </w:tcPr>
          <w:p w14:paraId="3A10ABAA" w14:textId="77777777" w:rsidR="008A6808" w:rsidRPr="001C0E1B" w:rsidRDefault="008A6808" w:rsidP="003A63BE">
            <w:pPr>
              <w:pStyle w:val="TAC"/>
            </w:pPr>
          </w:p>
        </w:tc>
        <w:tc>
          <w:tcPr>
            <w:tcW w:w="1601" w:type="dxa"/>
            <w:gridSpan w:val="5"/>
            <w:tcBorders>
              <w:top w:val="nil"/>
              <w:left w:val="single" w:sz="4" w:space="0" w:color="auto"/>
              <w:bottom w:val="nil"/>
              <w:right w:val="single" w:sz="4" w:space="0" w:color="auto"/>
            </w:tcBorders>
            <w:shd w:val="clear" w:color="auto" w:fill="auto"/>
          </w:tcPr>
          <w:p w14:paraId="2C965C1F" w14:textId="77777777" w:rsidR="008A6808" w:rsidRPr="001C0E1B" w:rsidRDefault="008A6808" w:rsidP="003A63BE">
            <w:pPr>
              <w:pStyle w:val="TAC"/>
            </w:pPr>
          </w:p>
        </w:tc>
        <w:tc>
          <w:tcPr>
            <w:tcW w:w="1596" w:type="dxa"/>
            <w:gridSpan w:val="4"/>
            <w:tcBorders>
              <w:top w:val="nil"/>
              <w:left w:val="single" w:sz="4" w:space="0" w:color="auto"/>
              <w:bottom w:val="nil"/>
              <w:right w:val="single" w:sz="4" w:space="0" w:color="auto"/>
            </w:tcBorders>
            <w:shd w:val="clear" w:color="auto" w:fill="auto"/>
          </w:tcPr>
          <w:p w14:paraId="1F58D00E" w14:textId="77777777" w:rsidR="008A6808" w:rsidRPr="001C0E1B" w:rsidRDefault="008A6808" w:rsidP="003A63BE">
            <w:pPr>
              <w:pStyle w:val="TAC"/>
            </w:pPr>
          </w:p>
        </w:tc>
        <w:tc>
          <w:tcPr>
            <w:tcW w:w="1466" w:type="dxa"/>
            <w:gridSpan w:val="3"/>
            <w:tcBorders>
              <w:left w:val="single" w:sz="4" w:space="0" w:color="auto"/>
              <w:bottom w:val="single" w:sz="4" w:space="0" w:color="auto"/>
              <w:right w:val="single" w:sz="4" w:space="0" w:color="auto"/>
            </w:tcBorders>
          </w:tcPr>
          <w:p w14:paraId="2D3264CE" w14:textId="77777777" w:rsidR="008A6808" w:rsidRPr="001C0E1B" w:rsidRDefault="008A6808" w:rsidP="003A63BE">
            <w:pPr>
              <w:pStyle w:val="TAC"/>
            </w:pPr>
            <w:r w:rsidRPr="001C0E1B">
              <w:t>-110</w:t>
            </w:r>
          </w:p>
        </w:tc>
      </w:tr>
      <w:tr w:rsidR="008A6808" w:rsidRPr="001C0E1B" w14:paraId="4DB7302C"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426709E9" w14:textId="77777777" w:rsidR="008A6808" w:rsidRPr="001C0E1B" w:rsidRDefault="008A6808" w:rsidP="003A63BE">
            <w:pPr>
              <w:pStyle w:val="TAL"/>
              <w:rPr>
                <w:rFonts w:eastAsia="Calibri"/>
                <w:szCs w:val="22"/>
              </w:rPr>
            </w:pPr>
          </w:p>
        </w:tc>
        <w:tc>
          <w:tcPr>
            <w:tcW w:w="1117" w:type="dxa"/>
            <w:gridSpan w:val="2"/>
            <w:tcBorders>
              <w:top w:val="nil"/>
              <w:left w:val="single" w:sz="4" w:space="0" w:color="auto"/>
              <w:bottom w:val="nil"/>
              <w:right w:val="single" w:sz="4" w:space="0" w:color="auto"/>
            </w:tcBorders>
            <w:shd w:val="clear" w:color="auto" w:fill="auto"/>
          </w:tcPr>
          <w:p w14:paraId="05F400B9" w14:textId="77777777" w:rsidR="008A6808" w:rsidRPr="001C0E1B" w:rsidRDefault="008A6808" w:rsidP="003A63BE">
            <w:pPr>
              <w:pStyle w:val="TAL"/>
              <w:rPr>
                <w:rFonts w:eastAsia="Calibri"/>
                <w:szCs w:val="22"/>
              </w:rPr>
            </w:pPr>
          </w:p>
        </w:tc>
        <w:tc>
          <w:tcPr>
            <w:tcW w:w="1700" w:type="dxa"/>
            <w:tcBorders>
              <w:left w:val="single" w:sz="4" w:space="0" w:color="auto"/>
              <w:right w:val="single" w:sz="4" w:space="0" w:color="auto"/>
            </w:tcBorders>
          </w:tcPr>
          <w:p w14:paraId="7CCC664F" w14:textId="77777777" w:rsidR="008A6808" w:rsidRPr="001C0E1B" w:rsidRDefault="008A6808" w:rsidP="003A63BE">
            <w:pPr>
              <w:pStyle w:val="TAL"/>
              <w:rPr>
                <w:rFonts w:eastAsia="Calibri"/>
                <w:szCs w:val="22"/>
              </w:rPr>
            </w:pPr>
            <w:r w:rsidRPr="001C0E1B">
              <w:t>NR_FDD_FR1_D, NR_TDD_FR1_D</w:t>
            </w:r>
          </w:p>
        </w:tc>
        <w:tc>
          <w:tcPr>
            <w:tcW w:w="1132" w:type="dxa"/>
            <w:tcBorders>
              <w:top w:val="nil"/>
              <w:left w:val="single" w:sz="4" w:space="0" w:color="auto"/>
              <w:bottom w:val="nil"/>
              <w:right w:val="single" w:sz="4" w:space="0" w:color="auto"/>
            </w:tcBorders>
            <w:shd w:val="clear" w:color="auto" w:fill="auto"/>
          </w:tcPr>
          <w:p w14:paraId="487DF23D" w14:textId="77777777" w:rsidR="008A6808" w:rsidRPr="001C0E1B" w:rsidRDefault="008A6808" w:rsidP="003A63BE">
            <w:pPr>
              <w:pStyle w:val="TAC"/>
            </w:pPr>
          </w:p>
        </w:tc>
        <w:tc>
          <w:tcPr>
            <w:tcW w:w="1601" w:type="dxa"/>
            <w:gridSpan w:val="5"/>
            <w:tcBorders>
              <w:top w:val="nil"/>
              <w:left w:val="single" w:sz="4" w:space="0" w:color="auto"/>
              <w:bottom w:val="nil"/>
              <w:right w:val="single" w:sz="4" w:space="0" w:color="auto"/>
            </w:tcBorders>
            <w:shd w:val="clear" w:color="auto" w:fill="auto"/>
          </w:tcPr>
          <w:p w14:paraId="22C2ECA6" w14:textId="77777777" w:rsidR="008A6808" w:rsidRPr="001C0E1B" w:rsidRDefault="008A6808" w:rsidP="003A63BE">
            <w:pPr>
              <w:pStyle w:val="TAC"/>
            </w:pPr>
          </w:p>
        </w:tc>
        <w:tc>
          <w:tcPr>
            <w:tcW w:w="1596" w:type="dxa"/>
            <w:gridSpan w:val="4"/>
            <w:tcBorders>
              <w:top w:val="nil"/>
              <w:left w:val="single" w:sz="4" w:space="0" w:color="auto"/>
              <w:bottom w:val="nil"/>
              <w:right w:val="single" w:sz="4" w:space="0" w:color="auto"/>
            </w:tcBorders>
            <w:shd w:val="clear" w:color="auto" w:fill="auto"/>
          </w:tcPr>
          <w:p w14:paraId="2AFD51A8" w14:textId="77777777" w:rsidR="008A6808" w:rsidRPr="001C0E1B" w:rsidRDefault="008A6808" w:rsidP="003A63BE">
            <w:pPr>
              <w:pStyle w:val="TAC"/>
            </w:pPr>
          </w:p>
        </w:tc>
        <w:tc>
          <w:tcPr>
            <w:tcW w:w="1466" w:type="dxa"/>
            <w:gridSpan w:val="3"/>
            <w:tcBorders>
              <w:left w:val="single" w:sz="4" w:space="0" w:color="auto"/>
              <w:bottom w:val="single" w:sz="4" w:space="0" w:color="auto"/>
              <w:right w:val="single" w:sz="4" w:space="0" w:color="auto"/>
            </w:tcBorders>
          </w:tcPr>
          <w:p w14:paraId="53325A18" w14:textId="77777777" w:rsidR="008A6808" w:rsidRPr="001C0E1B" w:rsidRDefault="008A6808" w:rsidP="003A63BE">
            <w:pPr>
              <w:pStyle w:val="TAC"/>
            </w:pPr>
            <w:r w:rsidRPr="001C0E1B">
              <w:t>-109.5</w:t>
            </w:r>
          </w:p>
        </w:tc>
      </w:tr>
      <w:tr w:rsidR="008A6808" w:rsidRPr="001C0E1B" w14:paraId="1C078D06"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07BFDF94" w14:textId="77777777" w:rsidR="008A6808" w:rsidRPr="001C0E1B" w:rsidRDefault="008A6808" w:rsidP="003A63BE">
            <w:pPr>
              <w:pStyle w:val="TAL"/>
              <w:rPr>
                <w:rFonts w:eastAsia="Calibri"/>
                <w:szCs w:val="22"/>
              </w:rPr>
            </w:pPr>
          </w:p>
        </w:tc>
        <w:tc>
          <w:tcPr>
            <w:tcW w:w="1117" w:type="dxa"/>
            <w:gridSpan w:val="2"/>
            <w:tcBorders>
              <w:top w:val="nil"/>
              <w:left w:val="single" w:sz="4" w:space="0" w:color="auto"/>
              <w:bottom w:val="nil"/>
              <w:right w:val="single" w:sz="4" w:space="0" w:color="auto"/>
            </w:tcBorders>
            <w:shd w:val="clear" w:color="auto" w:fill="auto"/>
          </w:tcPr>
          <w:p w14:paraId="66F0F134" w14:textId="77777777" w:rsidR="008A6808" w:rsidRPr="001C0E1B" w:rsidRDefault="008A6808" w:rsidP="003A63BE">
            <w:pPr>
              <w:pStyle w:val="TAL"/>
              <w:rPr>
                <w:rFonts w:eastAsia="Calibri"/>
                <w:szCs w:val="22"/>
              </w:rPr>
            </w:pPr>
          </w:p>
        </w:tc>
        <w:tc>
          <w:tcPr>
            <w:tcW w:w="1700" w:type="dxa"/>
            <w:tcBorders>
              <w:left w:val="single" w:sz="4" w:space="0" w:color="auto"/>
              <w:right w:val="single" w:sz="4" w:space="0" w:color="auto"/>
            </w:tcBorders>
          </w:tcPr>
          <w:p w14:paraId="446239D2" w14:textId="77777777" w:rsidR="008A6808" w:rsidRPr="001C0E1B" w:rsidRDefault="008A6808" w:rsidP="003A63BE">
            <w:pPr>
              <w:pStyle w:val="TAL"/>
              <w:rPr>
                <w:rFonts w:eastAsia="Calibri"/>
                <w:szCs w:val="22"/>
              </w:rPr>
            </w:pPr>
            <w:r w:rsidRPr="001C0E1B">
              <w:t>NR_FDD_FR1_E, NR_TDD_FR1_E</w:t>
            </w:r>
          </w:p>
        </w:tc>
        <w:tc>
          <w:tcPr>
            <w:tcW w:w="1132" w:type="dxa"/>
            <w:tcBorders>
              <w:top w:val="nil"/>
              <w:left w:val="single" w:sz="4" w:space="0" w:color="auto"/>
              <w:bottom w:val="nil"/>
              <w:right w:val="single" w:sz="4" w:space="0" w:color="auto"/>
            </w:tcBorders>
            <w:shd w:val="clear" w:color="auto" w:fill="auto"/>
          </w:tcPr>
          <w:p w14:paraId="075116A4" w14:textId="77777777" w:rsidR="008A6808" w:rsidRPr="001C0E1B" w:rsidRDefault="008A6808" w:rsidP="003A63BE">
            <w:pPr>
              <w:pStyle w:val="TAC"/>
            </w:pPr>
          </w:p>
        </w:tc>
        <w:tc>
          <w:tcPr>
            <w:tcW w:w="1601" w:type="dxa"/>
            <w:gridSpan w:val="5"/>
            <w:tcBorders>
              <w:top w:val="nil"/>
              <w:left w:val="single" w:sz="4" w:space="0" w:color="auto"/>
              <w:bottom w:val="nil"/>
              <w:right w:val="single" w:sz="4" w:space="0" w:color="auto"/>
            </w:tcBorders>
            <w:shd w:val="clear" w:color="auto" w:fill="auto"/>
          </w:tcPr>
          <w:p w14:paraId="4CDE53E4" w14:textId="77777777" w:rsidR="008A6808" w:rsidRPr="001C0E1B" w:rsidRDefault="008A6808" w:rsidP="003A63BE">
            <w:pPr>
              <w:pStyle w:val="TAC"/>
            </w:pPr>
          </w:p>
        </w:tc>
        <w:tc>
          <w:tcPr>
            <w:tcW w:w="1596" w:type="dxa"/>
            <w:gridSpan w:val="4"/>
            <w:tcBorders>
              <w:top w:val="nil"/>
              <w:left w:val="single" w:sz="4" w:space="0" w:color="auto"/>
              <w:bottom w:val="nil"/>
              <w:right w:val="single" w:sz="4" w:space="0" w:color="auto"/>
            </w:tcBorders>
            <w:shd w:val="clear" w:color="auto" w:fill="auto"/>
          </w:tcPr>
          <w:p w14:paraId="08452228" w14:textId="77777777" w:rsidR="008A6808" w:rsidRPr="001C0E1B" w:rsidRDefault="008A6808" w:rsidP="003A63BE">
            <w:pPr>
              <w:pStyle w:val="TAC"/>
            </w:pPr>
          </w:p>
        </w:tc>
        <w:tc>
          <w:tcPr>
            <w:tcW w:w="1466" w:type="dxa"/>
            <w:gridSpan w:val="3"/>
            <w:tcBorders>
              <w:left w:val="single" w:sz="4" w:space="0" w:color="auto"/>
              <w:bottom w:val="single" w:sz="4" w:space="0" w:color="auto"/>
              <w:right w:val="single" w:sz="4" w:space="0" w:color="auto"/>
            </w:tcBorders>
          </w:tcPr>
          <w:p w14:paraId="5F3C0137" w14:textId="77777777" w:rsidR="008A6808" w:rsidRPr="001C0E1B" w:rsidRDefault="008A6808" w:rsidP="003A63BE">
            <w:pPr>
              <w:pStyle w:val="TAC"/>
            </w:pPr>
            <w:r w:rsidRPr="001C0E1B">
              <w:t>-109</w:t>
            </w:r>
          </w:p>
        </w:tc>
      </w:tr>
      <w:tr w:rsidR="008A6808" w:rsidRPr="001C0E1B" w14:paraId="281CFD9A"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68B9E430" w14:textId="77777777" w:rsidR="008A6808" w:rsidRPr="001C0E1B" w:rsidRDefault="008A6808" w:rsidP="003A63BE">
            <w:pPr>
              <w:pStyle w:val="TAL"/>
              <w:rPr>
                <w:rFonts w:eastAsia="Calibri"/>
                <w:szCs w:val="22"/>
              </w:rPr>
            </w:pPr>
          </w:p>
        </w:tc>
        <w:tc>
          <w:tcPr>
            <w:tcW w:w="1117" w:type="dxa"/>
            <w:gridSpan w:val="2"/>
            <w:tcBorders>
              <w:top w:val="nil"/>
              <w:left w:val="single" w:sz="4" w:space="0" w:color="auto"/>
              <w:bottom w:val="nil"/>
              <w:right w:val="single" w:sz="4" w:space="0" w:color="auto"/>
            </w:tcBorders>
            <w:shd w:val="clear" w:color="auto" w:fill="auto"/>
          </w:tcPr>
          <w:p w14:paraId="3E73EA71" w14:textId="77777777" w:rsidR="008A6808" w:rsidRPr="001C0E1B" w:rsidRDefault="008A6808" w:rsidP="003A63BE">
            <w:pPr>
              <w:pStyle w:val="TAL"/>
              <w:rPr>
                <w:rFonts w:eastAsia="Calibri"/>
                <w:szCs w:val="22"/>
              </w:rPr>
            </w:pPr>
          </w:p>
        </w:tc>
        <w:tc>
          <w:tcPr>
            <w:tcW w:w="1700" w:type="dxa"/>
            <w:tcBorders>
              <w:left w:val="single" w:sz="4" w:space="0" w:color="auto"/>
              <w:right w:val="single" w:sz="4" w:space="0" w:color="auto"/>
            </w:tcBorders>
          </w:tcPr>
          <w:p w14:paraId="7FF5C531" w14:textId="77777777" w:rsidR="008A6808" w:rsidRPr="001C0E1B" w:rsidRDefault="008A6808" w:rsidP="003A63BE">
            <w:pPr>
              <w:pStyle w:val="TAL"/>
            </w:pPr>
            <w:r w:rsidRPr="001C0E1B">
              <w:t>NR_FDD_FR1_F</w:t>
            </w:r>
          </w:p>
        </w:tc>
        <w:tc>
          <w:tcPr>
            <w:tcW w:w="1132" w:type="dxa"/>
            <w:tcBorders>
              <w:top w:val="nil"/>
              <w:left w:val="single" w:sz="4" w:space="0" w:color="auto"/>
              <w:bottom w:val="nil"/>
              <w:right w:val="single" w:sz="4" w:space="0" w:color="auto"/>
            </w:tcBorders>
            <w:shd w:val="clear" w:color="auto" w:fill="auto"/>
          </w:tcPr>
          <w:p w14:paraId="129AE855" w14:textId="77777777" w:rsidR="008A6808" w:rsidRPr="001C0E1B" w:rsidRDefault="008A6808" w:rsidP="003A63BE">
            <w:pPr>
              <w:pStyle w:val="TAC"/>
            </w:pPr>
          </w:p>
        </w:tc>
        <w:tc>
          <w:tcPr>
            <w:tcW w:w="1601" w:type="dxa"/>
            <w:gridSpan w:val="5"/>
            <w:tcBorders>
              <w:top w:val="nil"/>
              <w:left w:val="single" w:sz="4" w:space="0" w:color="auto"/>
              <w:bottom w:val="nil"/>
              <w:right w:val="single" w:sz="4" w:space="0" w:color="auto"/>
            </w:tcBorders>
            <w:shd w:val="clear" w:color="auto" w:fill="auto"/>
          </w:tcPr>
          <w:p w14:paraId="5BCFBE59" w14:textId="77777777" w:rsidR="008A6808" w:rsidRPr="001C0E1B" w:rsidRDefault="008A6808" w:rsidP="003A63BE">
            <w:pPr>
              <w:pStyle w:val="TAC"/>
            </w:pPr>
          </w:p>
        </w:tc>
        <w:tc>
          <w:tcPr>
            <w:tcW w:w="1596" w:type="dxa"/>
            <w:gridSpan w:val="4"/>
            <w:tcBorders>
              <w:top w:val="nil"/>
              <w:left w:val="single" w:sz="4" w:space="0" w:color="auto"/>
              <w:bottom w:val="nil"/>
              <w:right w:val="single" w:sz="4" w:space="0" w:color="auto"/>
            </w:tcBorders>
            <w:shd w:val="clear" w:color="auto" w:fill="auto"/>
          </w:tcPr>
          <w:p w14:paraId="4BC64262" w14:textId="77777777" w:rsidR="008A6808" w:rsidRPr="001C0E1B" w:rsidRDefault="008A6808" w:rsidP="003A63BE">
            <w:pPr>
              <w:pStyle w:val="TAC"/>
            </w:pPr>
          </w:p>
        </w:tc>
        <w:tc>
          <w:tcPr>
            <w:tcW w:w="1466" w:type="dxa"/>
            <w:gridSpan w:val="3"/>
            <w:tcBorders>
              <w:left w:val="single" w:sz="4" w:space="0" w:color="auto"/>
              <w:bottom w:val="single" w:sz="4" w:space="0" w:color="auto"/>
              <w:right w:val="single" w:sz="4" w:space="0" w:color="auto"/>
            </w:tcBorders>
          </w:tcPr>
          <w:p w14:paraId="0FED9294" w14:textId="77777777" w:rsidR="008A6808" w:rsidRPr="001C0E1B" w:rsidRDefault="008A6808" w:rsidP="003A63BE">
            <w:pPr>
              <w:pStyle w:val="TAC"/>
            </w:pPr>
            <w:r w:rsidRPr="001C0E1B">
              <w:t>-108.5</w:t>
            </w:r>
          </w:p>
        </w:tc>
      </w:tr>
      <w:tr w:rsidR="008A6808" w:rsidRPr="001C0E1B" w14:paraId="419A5011"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7B39BB82" w14:textId="77777777" w:rsidR="008A6808" w:rsidRPr="001C0E1B" w:rsidRDefault="008A6808" w:rsidP="003A63BE">
            <w:pPr>
              <w:pStyle w:val="TAL"/>
              <w:rPr>
                <w:rFonts w:eastAsia="Calibri"/>
                <w:szCs w:val="22"/>
              </w:rPr>
            </w:pPr>
          </w:p>
        </w:tc>
        <w:tc>
          <w:tcPr>
            <w:tcW w:w="1117" w:type="dxa"/>
            <w:gridSpan w:val="2"/>
            <w:tcBorders>
              <w:top w:val="nil"/>
              <w:left w:val="single" w:sz="4" w:space="0" w:color="auto"/>
              <w:bottom w:val="nil"/>
              <w:right w:val="single" w:sz="4" w:space="0" w:color="auto"/>
            </w:tcBorders>
            <w:shd w:val="clear" w:color="auto" w:fill="auto"/>
          </w:tcPr>
          <w:p w14:paraId="70DB5DC3" w14:textId="77777777" w:rsidR="008A6808" w:rsidRPr="001C0E1B" w:rsidRDefault="008A6808" w:rsidP="003A63BE">
            <w:pPr>
              <w:pStyle w:val="TAL"/>
              <w:rPr>
                <w:rFonts w:eastAsia="Calibri"/>
                <w:szCs w:val="22"/>
              </w:rPr>
            </w:pPr>
          </w:p>
        </w:tc>
        <w:tc>
          <w:tcPr>
            <w:tcW w:w="1700" w:type="dxa"/>
            <w:tcBorders>
              <w:left w:val="single" w:sz="4" w:space="0" w:color="auto"/>
              <w:right w:val="single" w:sz="4" w:space="0" w:color="auto"/>
            </w:tcBorders>
          </w:tcPr>
          <w:p w14:paraId="2AA905A4" w14:textId="77777777" w:rsidR="008A6808" w:rsidRPr="001C0E1B" w:rsidRDefault="008A6808" w:rsidP="003A63BE">
            <w:pPr>
              <w:pStyle w:val="TAL"/>
              <w:rPr>
                <w:rFonts w:eastAsia="Calibri"/>
                <w:szCs w:val="22"/>
              </w:rPr>
            </w:pPr>
            <w:r w:rsidRPr="001C0E1B">
              <w:t>NR_FDD_FR1_G</w:t>
            </w:r>
          </w:p>
        </w:tc>
        <w:tc>
          <w:tcPr>
            <w:tcW w:w="1132" w:type="dxa"/>
            <w:tcBorders>
              <w:top w:val="nil"/>
              <w:left w:val="single" w:sz="4" w:space="0" w:color="auto"/>
              <w:bottom w:val="nil"/>
              <w:right w:val="single" w:sz="4" w:space="0" w:color="auto"/>
            </w:tcBorders>
            <w:shd w:val="clear" w:color="auto" w:fill="auto"/>
          </w:tcPr>
          <w:p w14:paraId="314A2B89" w14:textId="77777777" w:rsidR="008A6808" w:rsidRPr="001C0E1B" w:rsidRDefault="008A6808" w:rsidP="003A63BE">
            <w:pPr>
              <w:pStyle w:val="TAC"/>
            </w:pPr>
          </w:p>
        </w:tc>
        <w:tc>
          <w:tcPr>
            <w:tcW w:w="1601" w:type="dxa"/>
            <w:gridSpan w:val="5"/>
            <w:tcBorders>
              <w:top w:val="nil"/>
              <w:left w:val="single" w:sz="4" w:space="0" w:color="auto"/>
              <w:bottom w:val="nil"/>
              <w:right w:val="single" w:sz="4" w:space="0" w:color="auto"/>
            </w:tcBorders>
            <w:shd w:val="clear" w:color="auto" w:fill="auto"/>
          </w:tcPr>
          <w:p w14:paraId="05750123" w14:textId="77777777" w:rsidR="008A6808" w:rsidRPr="001C0E1B" w:rsidRDefault="008A6808" w:rsidP="003A63BE">
            <w:pPr>
              <w:pStyle w:val="TAC"/>
            </w:pPr>
          </w:p>
        </w:tc>
        <w:tc>
          <w:tcPr>
            <w:tcW w:w="1596" w:type="dxa"/>
            <w:gridSpan w:val="4"/>
            <w:tcBorders>
              <w:top w:val="nil"/>
              <w:left w:val="single" w:sz="4" w:space="0" w:color="auto"/>
              <w:bottom w:val="nil"/>
              <w:right w:val="single" w:sz="4" w:space="0" w:color="auto"/>
            </w:tcBorders>
            <w:shd w:val="clear" w:color="auto" w:fill="auto"/>
          </w:tcPr>
          <w:p w14:paraId="74B9516F" w14:textId="77777777" w:rsidR="008A6808" w:rsidRPr="001C0E1B" w:rsidRDefault="008A6808" w:rsidP="003A63BE">
            <w:pPr>
              <w:pStyle w:val="TAC"/>
            </w:pPr>
          </w:p>
        </w:tc>
        <w:tc>
          <w:tcPr>
            <w:tcW w:w="1466" w:type="dxa"/>
            <w:gridSpan w:val="3"/>
            <w:tcBorders>
              <w:left w:val="single" w:sz="4" w:space="0" w:color="auto"/>
              <w:bottom w:val="single" w:sz="4" w:space="0" w:color="auto"/>
              <w:right w:val="single" w:sz="4" w:space="0" w:color="auto"/>
            </w:tcBorders>
          </w:tcPr>
          <w:p w14:paraId="04761899" w14:textId="77777777" w:rsidR="008A6808" w:rsidRPr="001C0E1B" w:rsidRDefault="008A6808" w:rsidP="003A63BE">
            <w:pPr>
              <w:pStyle w:val="TAC"/>
            </w:pPr>
            <w:r w:rsidRPr="001C0E1B">
              <w:t>-108</w:t>
            </w:r>
          </w:p>
        </w:tc>
      </w:tr>
      <w:tr w:rsidR="008A6808" w:rsidRPr="001C0E1B" w14:paraId="46ECB71F" w14:textId="77777777" w:rsidTr="003A63BE">
        <w:trPr>
          <w:trHeight w:val="187"/>
          <w:jc w:val="center"/>
        </w:trPr>
        <w:tc>
          <w:tcPr>
            <w:tcW w:w="982" w:type="dxa"/>
            <w:tcBorders>
              <w:top w:val="nil"/>
              <w:left w:val="single" w:sz="4" w:space="0" w:color="auto"/>
              <w:bottom w:val="single" w:sz="4" w:space="0" w:color="auto"/>
              <w:right w:val="single" w:sz="4" w:space="0" w:color="auto"/>
            </w:tcBorders>
            <w:shd w:val="clear" w:color="auto" w:fill="auto"/>
          </w:tcPr>
          <w:p w14:paraId="57FE75A4" w14:textId="77777777" w:rsidR="008A6808" w:rsidRPr="001C0E1B" w:rsidRDefault="008A6808" w:rsidP="003A63BE">
            <w:pPr>
              <w:pStyle w:val="TAL"/>
              <w:rPr>
                <w:rFonts w:eastAsia="Calibri"/>
                <w:szCs w:val="22"/>
              </w:rPr>
            </w:pPr>
          </w:p>
        </w:tc>
        <w:tc>
          <w:tcPr>
            <w:tcW w:w="1117" w:type="dxa"/>
            <w:gridSpan w:val="2"/>
            <w:tcBorders>
              <w:top w:val="nil"/>
              <w:left w:val="single" w:sz="4" w:space="0" w:color="auto"/>
              <w:bottom w:val="single" w:sz="4" w:space="0" w:color="auto"/>
              <w:right w:val="single" w:sz="4" w:space="0" w:color="auto"/>
            </w:tcBorders>
            <w:shd w:val="clear" w:color="auto" w:fill="auto"/>
          </w:tcPr>
          <w:p w14:paraId="57F3E9C5" w14:textId="77777777" w:rsidR="008A6808" w:rsidRPr="001C0E1B" w:rsidRDefault="008A6808" w:rsidP="003A63BE">
            <w:pPr>
              <w:pStyle w:val="TAL"/>
              <w:rPr>
                <w:rFonts w:eastAsia="Calibri"/>
                <w:szCs w:val="22"/>
              </w:rPr>
            </w:pPr>
          </w:p>
        </w:tc>
        <w:tc>
          <w:tcPr>
            <w:tcW w:w="1700" w:type="dxa"/>
            <w:tcBorders>
              <w:left w:val="single" w:sz="4" w:space="0" w:color="auto"/>
              <w:bottom w:val="single" w:sz="4" w:space="0" w:color="auto"/>
              <w:right w:val="single" w:sz="4" w:space="0" w:color="auto"/>
            </w:tcBorders>
          </w:tcPr>
          <w:p w14:paraId="435C1890" w14:textId="77777777" w:rsidR="008A6808" w:rsidRPr="001C0E1B" w:rsidRDefault="008A6808" w:rsidP="003A63BE">
            <w:pPr>
              <w:pStyle w:val="TAL"/>
              <w:rPr>
                <w:rFonts w:eastAsia="Calibri"/>
                <w:szCs w:val="22"/>
              </w:rPr>
            </w:pPr>
            <w:r w:rsidRPr="001C0E1B">
              <w:t>NR_FDD_FR1_H</w:t>
            </w:r>
          </w:p>
        </w:tc>
        <w:tc>
          <w:tcPr>
            <w:tcW w:w="1132" w:type="dxa"/>
            <w:tcBorders>
              <w:top w:val="nil"/>
              <w:left w:val="single" w:sz="4" w:space="0" w:color="auto"/>
              <w:bottom w:val="single" w:sz="4" w:space="0" w:color="auto"/>
              <w:right w:val="single" w:sz="4" w:space="0" w:color="auto"/>
            </w:tcBorders>
            <w:shd w:val="clear" w:color="auto" w:fill="auto"/>
          </w:tcPr>
          <w:p w14:paraId="3F2718AA" w14:textId="77777777" w:rsidR="008A6808" w:rsidRPr="001C0E1B" w:rsidRDefault="008A6808" w:rsidP="003A63BE">
            <w:pPr>
              <w:pStyle w:val="TAC"/>
            </w:pPr>
          </w:p>
        </w:tc>
        <w:tc>
          <w:tcPr>
            <w:tcW w:w="1601" w:type="dxa"/>
            <w:gridSpan w:val="5"/>
            <w:tcBorders>
              <w:top w:val="nil"/>
              <w:left w:val="single" w:sz="4" w:space="0" w:color="auto"/>
              <w:bottom w:val="single" w:sz="4" w:space="0" w:color="auto"/>
              <w:right w:val="single" w:sz="4" w:space="0" w:color="auto"/>
            </w:tcBorders>
            <w:shd w:val="clear" w:color="auto" w:fill="auto"/>
          </w:tcPr>
          <w:p w14:paraId="59EA0F1E" w14:textId="77777777" w:rsidR="008A6808" w:rsidRPr="001C0E1B" w:rsidRDefault="008A6808" w:rsidP="003A63BE">
            <w:pPr>
              <w:pStyle w:val="TAC"/>
            </w:pPr>
          </w:p>
        </w:tc>
        <w:tc>
          <w:tcPr>
            <w:tcW w:w="1596" w:type="dxa"/>
            <w:gridSpan w:val="4"/>
            <w:tcBorders>
              <w:top w:val="nil"/>
              <w:left w:val="single" w:sz="4" w:space="0" w:color="auto"/>
              <w:bottom w:val="single" w:sz="4" w:space="0" w:color="auto"/>
              <w:right w:val="single" w:sz="4" w:space="0" w:color="auto"/>
            </w:tcBorders>
            <w:shd w:val="clear" w:color="auto" w:fill="auto"/>
          </w:tcPr>
          <w:p w14:paraId="0352D82E" w14:textId="77777777" w:rsidR="008A6808" w:rsidRPr="001C0E1B" w:rsidRDefault="008A6808" w:rsidP="003A63BE">
            <w:pPr>
              <w:pStyle w:val="TAC"/>
            </w:pPr>
          </w:p>
        </w:tc>
        <w:tc>
          <w:tcPr>
            <w:tcW w:w="1466" w:type="dxa"/>
            <w:gridSpan w:val="3"/>
            <w:tcBorders>
              <w:left w:val="single" w:sz="4" w:space="0" w:color="auto"/>
              <w:bottom w:val="single" w:sz="4" w:space="0" w:color="auto"/>
              <w:right w:val="single" w:sz="4" w:space="0" w:color="auto"/>
            </w:tcBorders>
          </w:tcPr>
          <w:p w14:paraId="1C3C0DDE" w14:textId="77777777" w:rsidR="008A6808" w:rsidRPr="001C0E1B" w:rsidRDefault="008A6808" w:rsidP="003A63BE">
            <w:pPr>
              <w:pStyle w:val="TAC"/>
            </w:pPr>
            <w:r w:rsidRPr="001C0E1B">
              <w:t>-107.5</w:t>
            </w:r>
          </w:p>
        </w:tc>
      </w:tr>
      <w:tr w:rsidR="008A6808" w:rsidRPr="001C0E1B" w14:paraId="6F8C4AE2" w14:textId="77777777" w:rsidTr="003A63BE">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hideMark/>
          </w:tcPr>
          <w:p w14:paraId="0239F6F5" w14:textId="77777777" w:rsidR="008A6808" w:rsidRPr="001C0E1B" w:rsidRDefault="008A6808" w:rsidP="003A63BE">
            <w:pPr>
              <w:pStyle w:val="TAL"/>
              <w:rPr>
                <w:i/>
                <w:sz w:val="6"/>
              </w:rPr>
            </w:pPr>
            <w:r w:rsidRPr="001C0E1B">
              <w:rPr>
                <w:rFonts w:eastAsia="Calibri"/>
                <w:i/>
                <w:noProof/>
                <w:position w:val="-12"/>
                <w:sz w:val="6"/>
                <w:szCs w:val="22"/>
              </w:rPr>
              <w:object w:dxaOrig="615" w:dyaOrig="390" w14:anchorId="1AC8186B">
                <v:shape id="_x0000_i1027" type="#_x0000_t75" style="width:21pt;height:16.5pt" o:ole="" fillcolor="window">
                  <v:imagedata r:id="rId16" o:title=""/>
                </v:shape>
                <o:OLEObject Type="Embed" ProgID="Equation.3" ShapeID="_x0000_i1027" DrawAspect="Content" ObjectID="_1769501427" r:id="rId17"/>
              </w:object>
            </w:r>
          </w:p>
        </w:tc>
        <w:tc>
          <w:tcPr>
            <w:tcW w:w="1132" w:type="dxa"/>
            <w:tcBorders>
              <w:top w:val="single" w:sz="4" w:space="0" w:color="auto"/>
              <w:left w:val="single" w:sz="4" w:space="0" w:color="auto"/>
              <w:bottom w:val="single" w:sz="4" w:space="0" w:color="auto"/>
              <w:right w:val="single" w:sz="4" w:space="0" w:color="auto"/>
            </w:tcBorders>
            <w:hideMark/>
          </w:tcPr>
          <w:p w14:paraId="04C3CE8E" w14:textId="77777777" w:rsidR="008A6808" w:rsidRPr="001C0E1B" w:rsidRDefault="008A6808" w:rsidP="003A63BE">
            <w:pPr>
              <w:pStyle w:val="TAC"/>
            </w:pPr>
            <w:r w:rsidRPr="001C0E1B">
              <w:t>dB</w:t>
            </w:r>
          </w:p>
        </w:tc>
        <w:tc>
          <w:tcPr>
            <w:tcW w:w="1601" w:type="dxa"/>
            <w:gridSpan w:val="5"/>
            <w:tcBorders>
              <w:top w:val="single" w:sz="4" w:space="0" w:color="auto"/>
              <w:left w:val="single" w:sz="4" w:space="0" w:color="auto"/>
              <w:bottom w:val="single" w:sz="4" w:space="0" w:color="auto"/>
              <w:right w:val="single" w:sz="4" w:space="0" w:color="auto"/>
            </w:tcBorders>
          </w:tcPr>
          <w:p w14:paraId="66D7BDE1" w14:textId="77777777" w:rsidR="008A6808" w:rsidRPr="001C0E1B" w:rsidRDefault="008A6808" w:rsidP="003A63BE">
            <w:pPr>
              <w:pStyle w:val="TAC"/>
            </w:pPr>
            <w:r w:rsidRPr="001C0E1B">
              <w:t>-1.76</w:t>
            </w:r>
          </w:p>
        </w:tc>
        <w:tc>
          <w:tcPr>
            <w:tcW w:w="1596" w:type="dxa"/>
            <w:gridSpan w:val="4"/>
            <w:tcBorders>
              <w:top w:val="single" w:sz="4" w:space="0" w:color="auto"/>
              <w:left w:val="single" w:sz="4" w:space="0" w:color="auto"/>
              <w:bottom w:val="single" w:sz="4" w:space="0" w:color="auto"/>
              <w:right w:val="single" w:sz="4" w:space="0" w:color="auto"/>
            </w:tcBorders>
          </w:tcPr>
          <w:p w14:paraId="7D9C5C95" w14:textId="77777777" w:rsidR="008A6808" w:rsidRPr="001C0E1B" w:rsidRDefault="008A6808" w:rsidP="003A63BE">
            <w:pPr>
              <w:pStyle w:val="TAC"/>
            </w:pPr>
            <w:r w:rsidRPr="001C0E1B">
              <w:t>-4.7</w:t>
            </w:r>
          </w:p>
        </w:tc>
        <w:tc>
          <w:tcPr>
            <w:tcW w:w="728" w:type="dxa"/>
            <w:gridSpan w:val="2"/>
            <w:tcBorders>
              <w:top w:val="single" w:sz="4" w:space="0" w:color="auto"/>
              <w:left w:val="single" w:sz="4" w:space="0" w:color="auto"/>
              <w:bottom w:val="single" w:sz="4" w:space="0" w:color="auto"/>
              <w:right w:val="single" w:sz="4" w:space="0" w:color="auto"/>
            </w:tcBorders>
            <w:hideMark/>
          </w:tcPr>
          <w:p w14:paraId="7298BAB5" w14:textId="77777777" w:rsidR="008A6808" w:rsidRPr="001C0E1B" w:rsidRDefault="008A6808" w:rsidP="003A63BE">
            <w:pPr>
              <w:pStyle w:val="TAC"/>
            </w:pPr>
            <w:r w:rsidRPr="001C0E1B">
              <w:t>-5..46</w:t>
            </w:r>
          </w:p>
        </w:tc>
        <w:tc>
          <w:tcPr>
            <w:tcW w:w="738" w:type="dxa"/>
            <w:tcBorders>
              <w:top w:val="single" w:sz="4" w:space="0" w:color="auto"/>
              <w:left w:val="single" w:sz="4" w:space="0" w:color="auto"/>
              <w:bottom w:val="single" w:sz="4" w:space="0" w:color="auto"/>
              <w:right w:val="single" w:sz="4" w:space="0" w:color="auto"/>
            </w:tcBorders>
            <w:hideMark/>
          </w:tcPr>
          <w:p w14:paraId="683FB840" w14:textId="77777777" w:rsidR="008A6808" w:rsidRPr="001C0E1B" w:rsidRDefault="008A6808" w:rsidP="003A63BE">
            <w:pPr>
              <w:pStyle w:val="TAC"/>
            </w:pPr>
            <w:r w:rsidRPr="001C0E1B">
              <w:t>-5.46</w:t>
            </w:r>
          </w:p>
        </w:tc>
      </w:tr>
      <w:tr w:rsidR="008A6808" w:rsidRPr="001C0E1B" w14:paraId="64A58C47" w14:textId="77777777" w:rsidTr="003A63BE">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hideMark/>
          </w:tcPr>
          <w:p w14:paraId="7421C5EC" w14:textId="77777777" w:rsidR="008A6808" w:rsidRPr="001C0E1B" w:rsidRDefault="008A6808" w:rsidP="003A63BE">
            <w:pPr>
              <w:pStyle w:val="TAL"/>
              <w:rPr>
                <w:sz w:val="6"/>
              </w:rPr>
            </w:pPr>
            <w:r w:rsidRPr="001C0E1B">
              <w:rPr>
                <w:rFonts w:eastAsia="Calibri"/>
                <w:noProof/>
                <w:position w:val="-12"/>
                <w:sz w:val="6"/>
                <w:szCs w:val="22"/>
              </w:rPr>
              <w:object w:dxaOrig="810" w:dyaOrig="390" w14:anchorId="095D7B52">
                <v:shape id="_x0000_i1028" type="#_x0000_t75" style="width:30.75pt;height:16.5pt" o:ole="" fillcolor="window">
                  <v:imagedata r:id="rId18" o:title=""/>
                </v:shape>
                <o:OLEObject Type="Embed" ProgID="Equation.3" ShapeID="_x0000_i1028" DrawAspect="Content" ObjectID="_1769501428" r:id="rId19"/>
              </w:object>
            </w:r>
          </w:p>
        </w:tc>
        <w:tc>
          <w:tcPr>
            <w:tcW w:w="1132" w:type="dxa"/>
            <w:tcBorders>
              <w:top w:val="single" w:sz="4" w:space="0" w:color="auto"/>
              <w:left w:val="single" w:sz="4" w:space="0" w:color="auto"/>
              <w:bottom w:val="single" w:sz="4" w:space="0" w:color="auto"/>
              <w:right w:val="single" w:sz="4" w:space="0" w:color="auto"/>
            </w:tcBorders>
            <w:hideMark/>
          </w:tcPr>
          <w:p w14:paraId="4EB2D875" w14:textId="77777777" w:rsidR="008A6808" w:rsidRPr="001C0E1B" w:rsidRDefault="008A6808" w:rsidP="003A63BE">
            <w:pPr>
              <w:pStyle w:val="TAC"/>
            </w:pPr>
            <w:r w:rsidRPr="001C0E1B">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3E26E5BC" w14:textId="77777777" w:rsidR="008A6808" w:rsidRPr="001C0E1B" w:rsidRDefault="008A6808" w:rsidP="003A63BE">
            <w:pPr>
              <w:pStyle w:val="TAC"/>
            </w:pPr>
            <w:r w:rsidRPr="001C0E1B">
              <w:t>3</w:t>
            </w:r>
          </w:p>
        </w:tc>
        <w:tc>
          <w:tcPr>
            <w:tcW w:w="784" w:type="dxa"/>
            <w:gridSpan w:val="3"/>
            <w:tcBorders>
              <w:top w:val="single" w:sz="4" w:space="0" w:color="auto"/>
              <w:left w:val="single" w:sz="4" w:space="0" w:color="auto"/>
              <w:bottom w:val="single" w:sz="4" w:space="0" w:color="auto"/>
              <w:right w:val="single" w:sz="4" w:space="0" w:color="auto"/>
            </w:tcBorders>
            <w:hideMark/>
          </w:tcPr>
          <w:p w14:paraId="75481FFB" w14:textId="77777777" w:rsidR="008A6808" w:rsidRPr="001C0E1B" w:rsidRDefault="008A6808" w:rsidP="003A63BE">
            <w:pPr>
              <w:pStyle w:val="TAC"/>
            </w:pPr>
            <w:r w:rsidRPr="001C0E1B">
              <w:t>3</w:t>
            </w:r>
          </w:p>
        </w:tc>
        <w:tc>
          <w:tcPr>
            <w:tcW w:w="812" w:type="dxa"/>
            <w:gridSpan w:val="2"/>
            <w:tcBorders>
              <w:top w:val="single" w:sz="4" w:space="0" w:color="auto"/>
              <w:left w:val="single" w:sz="4" w:space="0" w:color="auto"/>
              <w:bottom w:val="single" w:sz="4" w:space="0" w:color="auto"/>
              <w:right w:val="single" w:sz="4" w:space="0" w:color="auto"/>
            </w:tcBorders>
            <w:hideMark/>
          </w:tcPr>
          <w:p w14:paraId="6AFFD359" w14:textId="77777777" w:rsidR="008A6808" w:rsidRPr="001C0E1B" w:rsidRDefault="008A6808" w:rsidP="003A63BE">
            <w:pPr>
              <w:pStyle w:val="TAC"/>
            </w:pPr>
            <w:r w:rsidRPr="001C0E1B">
              <w:t>-2.9</w:t>
            </w:r>
          </w:p>
        </w:tc>
        <w:tc>
          <w:tcPr>
            <w:tcW w:w="784" w:type="dxa"/>
            <w:gridSpan w:val="2"/>
            <w:tcBorders>
              <w:top w:val="single" w:sz="4" w:space="0" w:color="auto"/>
              <w:left w:val="single" w:sz="4" w:space="0" w:color="auto"/>
              <w:bottom w:val="single" w:sz="4" w:space="0" w:color="auto"/>
              <w:right w:val="single" w:sz="4" w:space="0" w:color="auto"/>
            </w:tcBorders>
            <w:hideMark/>
          </w:tcPr>
          <w:p w14:paraId="735BDE36" w14:textId="77777777" w:rsidR="008A6808" w:rsidRPr="001C0E1B" w:rsidRDefault="008A6808" w:rsidP="003A63BE">
            <w:pPr>
              <w:pStyle w:val="TAC"/>
            </w:pPr>
            <w:r w:rsidRPr="001C0E1B">
              <w:t>-2.9</w:t>
            </w:r>
          </w:p>
        </w:tc>
        <w:tc>
          <w:tcPr>
            <w:tcW w:w="728" w:type="dxa"/>
            <w:gridSpan w:val="2"/>
            <w:tcBorders>
              <w:top w:val="single" w:sz="4" w:space="0" w:color="auto"/>
              <w:left w:val="single" w:sz="4" w:space="0" w:color="auto"/>
              <w:bottom w:val="single" w:sz="4" w:space="0" w:color="auto"/>
              <w:right w:val="single" w:sz="4" w:space="0" w:color="auto"/>
            </w:tcBorders>
            <w:hideMark/>
          </w:tcPr>
          <w:p w14:paraId="2668B894" w14:textId="77777777" w:rsidR="008A6808" w:rsidRPr="001C0E1B" w:rsidRDefault="008A6808" w:rsidP="003A63BE">
            <w:pPr>
              <w:pStyle w:val="TAC"/>
            </w:pPr>
            <w:r w:rsidRPr="001C0E1B">
              <w:t>-4</w:t>
            </w:r>
          </w:p>
        </w:tc>
        <w:tc>
          <w:tcPr>
            <w:tcW w:w="738" w:type="dxa"/>
            <w:tcBorders>
              <w:top w:val="single" w:sz="4" w:space="0" w:color="auto"/>
              <w:left w:val="single" w:sz="4" w:space="0" w:color="auto"/>
              <w:bottom w:val="single" w:sz="4" w:space="0" w:color="auto"/>
              <w:right w:val="single" w:sz="4" w:space="0" w:color="auto"/>
            </w:tcBorders>
            <w:hideMark/>
          </w:tcPr>
          <w:p w14:paraId="1A7DBC17" w14:textId="77777777" w:rsidR="008A6808" w:rsidRPr="001C0E1B" w:rsidRDefault="008A6808" w:rsidP="003A63BE">
            <w:pPr>
              <w:pStyle w:val="TAC"/>
            </w:pPr>
            <w:r w:rsidRPr="001C0E1B">
              <w:t>-4</w:t>
            </w:r>
          </w:p>
        </w:tc>
      </w:tr>
      <w:tr w:rsidR="008A6808" w:rsidRPr="001C0E1B" w14:paraId="0D592723" w14:textId="77777777" w:rsidTr="003A63BE">
        <w:trPr>
          <w:trHeight w:val="187"/>
          <w:jc w:val="center"/>
        </w:trPr>
        <w:tc>
          <w:tcPr>
            <w:tcW w:w="982" w:type="dxa"/>
            <w:tcBorders>
              <w:top w:val="single" w:sz="4" w:space="0" w:color="auto"/>
              <w:left w:val="single" w:sz="4" w:space="0" w:color="auto"/>
              <w:bottom w:val="nil"/>
              <w:right w:val="single" w:sz="4" w:space="0" w:color="auto"/>
            </w:tcBorders>
            <w:shd w:val="clear" w:color="auto" w:fill="auto"/>
          </w:tcPr>
          <w:p w14:paraId="3E037C66" w14:textId="77777777" w:rsidR="008A6808" w:rsidRPr="001C0E1B" w:rsidRDefault="008A6808" w:rsidP="003A63BE">
            <w:pPr>
              <w:pStyle w:val="TAL"/>
              <w:rPr>
                <w:rFonts w:eastAsia="Calibri"/>
                <w:szCs w:val="22"/>
              </w:rPr>
            </w:pPr>
            <w:r w:rsidRPr="001C0E1B">
              <w:t>SS-RSRP</w:t>
            </w:r>
            <w:r w:rsidRPr="001C0E1B">
              <w:rPr>
                <w:vertAlign w:val="superscript"/>
              </w:rPr>
              <w:t>Note3</w:t>
            </w:r>
          </w:p>
        </w:tc>
        <w:tc>
          <w:tcPr>
            <w:tcW w:w="1117" w:type="dxa"/>
            <w:gridSpan w:val="2"/>
            <w:tcBorders>
              <w:top w:val="single" w:sz="4" w:space="0" w:color="auto"/>
              <w:left w:val="single" w:sz="4" w:space="0" w:color="auto"/>
              <w:bottom w:val="nil"/>
              <w:right w:val="single" w:sz="4" w:space="0" w:color="auto"/>
            </w:tcBorders>
            <w:shd w:val="clear" w:color="auto" w:fill="auto"/>
          </w:tcPr>
          <w:p w14:paraId="26C83185" w14:textId="77777777" w:rsidR="008A6808" w:rsidRPr="001C0E1B" w:rsidRDefault="008A6808" w:rsidP="003A63BE">
            <w:pPr>
              <w:pStyle w:val="TAL"/>
              <w:rPr>
                <w:rFonts w:eastAsia="Calibri"/>
                <w:szCs w:val="22"/>
              </w:rPr>
            </w:pPr>
            <w:r w:rsidRPr="001C0E1B">
              <w:t>Config</w:t>
            </w:r>
            <w:r w:rsidRPr="001C0E1B">
              <w:rPr>
                <w:rFonts w:eastAsia="Malgun Gothic"/>
                <w:szCs w:val="18"/>
              </w:rPr>
              <w:t xml:space="preserve"> </w:t>
            </w:r>
            <w:r w:rsidRPr="001C0E1B">
              <w:t>1,2</w:t>
            </w:r>
          </w:p>
        </w:tc>
        <w:tc>
          <w:tcPr>
            <w:tcW w:w="1700" w:type="dxa"/>
            <w:tcBorders>
              <w:top w:val="single" w:sz="4" w:space="0" w:color="auto"/>
              <w:left w:val="single" w:sz="4" w:space="0" w:color="auto"/>
              <w:bottom w:val="single" w:sz="4" w:space="0" w:color="auto"/>
              <w:right w:val="single" w:sz="4" w:space="0" w:color="auto"/>
            </w:tcBorders>
          </w:tcPr>
          <w:p w14:paraId="69207456" w14:textId="77777777" w:rsidR="008A6808" w:rsidRPr="001C0E1B" w:rsidRDefault="008A6808" w:rsidP="003A63BE">
            <w:pPr>
              <w:pStyle w:val="TAL"/>
              <w:rPr>
                <w:rFonts w:eastAsia="Calibri"/>
                <w:szCs w:val="22"/>
              </w:rPr>
            </w:pPr>
            <w:r w:rsidRPr="001C0E1B">
              <w:t xml:space="preserve">NR_FDD_FR1_A, NR_TDD_FR1_A </w:t>
            </w:r>
            <w:r w:rsidRPr="001C0E1B">
              <w:rPr>
                <w:vertAlign w:val="superscript"/>
              </w:rPr>
              <w:t>NOTE 6</w:t>
            </w:r>
          </w:p>
        </w:tc>
        <w:tc>
          <w:tcPr>
            <w:tcW w:w="1132" w:type="dxa"/>
            <w:tcBorders>
              <w:top w:val="single" w:sz="4" w:space="0" w:color="auto"/>
              <w:left w:val="single" w:sz="4" w:space="0" w:color="auto"/>
              <w:bottom w:val="nil"/>
              <w:right w:val="single" w:sz="4" w:space="0" w:color="auto"/>
            </w:tcBorders>
            <w:shd w:val="clear" w:color="auto" w:fill="auto"/>
          </w:tcPr>
          <w:p w14:paraId="1D1BE9DA" w14:textId="77777777" w:rsidR="008A6808" w:rsidRPr="001C0E1B" w:rsidRDefault="008A6808" w:rsidP="003A63BE">
            <w:pPr>
              <w:pStyle w:val="TAC"/>
            </w:pPr>
            <w:r w:rsidRPr="001C0E1B">
              <w:t>dBm/SCS</w:t>
            </w:r>
          </w:p>
        </w:tc>
        <w:tc>
          <w:tcPr>
            <w:tcW w:w="817" w:type="dxa"/>
            <w:gridSpan w:val="2"/>
            <w:tcBorders>
              <w:top w:val="single" w:sz="4" w:space="0" w:color="auto"/>
              <w:left w:val="single" w:sz="4" w:space="0" w:color="auto"/>
              <w:bottom w:val="nil"/>
              <w:right w:val="single" w:sz="4" w:space="0" w:color="auto"/>
            </w:tcBorders>
            <w:shd w:val="clear" w:color="auto" w:fill="auto"/>
          </w:tcPr>
          <w:p w14:paraId="52E7052B" w14:textId="77777777" w:rsidR="008A6808" w:rsidRPr="001C0E1B" w:rsidRDefault="008A6808" w:rsidP="003A63BE">
            <w:pPr>
              <w:pStyle w:val="TAC"/>
            </w:pPr>
            <w:r w:rsidRPr="001C0E1B">
              <w:t>-82</w:t>
            </w:r>
          </w:p>
        </w:tc>
        <w:tc>
          <w:tcPr>
            <w:tcW w:w="784" w:type="dxa"/>
            <w:gridSpan w:val="3"/>
            <w:tcBorders>
              <w:top w:val="single" w:sz="4" w:space="0" w:color="auto"/>
              <w:left w:val="single" w:sz="4" w:space="0" w:color="auto"/>
              <w:bottom w:val="nil"/>
              <w:right w:val="single" w:sz="4" w:space="0" w:color="auto"/>
            </w:tcBorders>
            <w:shd w:val="clear" w:color="auto" w:fill="auto"/>
          </w:tcPr>
          <w:p w14:paraId="03BE2C93" w14:textId="77777777" w:rsidR="008A6808" w:rsidRPr="001C0E1B" w:rsidRDefault="008A6808" w:rsidP="003A63BE">
            <w:pPr>
              <w:pStyle w:val="TAC"/>
            </w:pPr>
            <w:r w:rsidRPr="001C0E1B">
              <w:t>-82</w:t>
            </w:r>
          </w:p>
        </w:tc>
        <w:tc>
          <w:tcPr>
            <w:tcW w:w="812" w:type="dxa"/>
            <w:gridSpan w:val="2"/>
            <w:tcBorders>
              <w:top w:val="single" w:sz="4" w:space="0" w:color="auto"/>
              <w:left w:val="single" w:sz="4" w:space="0" w:color="auto"/>
              <w:bottom w:val="nil"/>
              <w:right w:val="single" w:sz="4" w:space="0" w:color="auto"/>
            </w:tcBorders>
            <w:shd w:val="clear" w:color="auto" w:fill="auto"/>
          </w:tcPr>
          <w:p w14:paraId="31C0B0BC" w14:textId="77777777" w:rsidR="008A6808" w:rsidRPr="001C0E1B" w:rsidRDefault="008A6808" w:rsidP="003A63BE">
            <w:pPr>
              <w:pStyle w:val="TAC"/>
            </w:pPr>
            <w:r w:rsidRPr="001C0E1B">
              <w:t>-103.9</w:t>
            </w:r>
          </w:p>
        </w:tc>
        <w:tc>
          <w:tcPr>
            <w:tcW w:w="784" w:type="dxa"/>
            <w:gridSpan w:val="2"/>
            <w:tcBorders>
              <w:top w:val="single" w:sz="4" w:space="0" w:color="auto"/>
              <w:left w:val="single" w:sz="4" w:space="0" w:color="auto"/>
              <w:bottom w:val="nil"/>
              <w:right w:val="single" w:sz="4" w:space="0" w:color="auto"/>
            </w:tcBorders>
            <w:shd w:val="clear" w:color="auto" w:fill="auto"/>
          </w:tcPr>
          <w:p w14:paraId="4848F204" w14:textId="77777777" w:rsidR="008A6808" w:rsidRPr="001C0E1B" w:rsidRDefault="008A6808" w:rsidP="003A63BE">
            <w:pPr>
              <w:pStyle w:val="TAC"/>
            </w:pPr>
            <w:r w:rsidRPr="001C0E1B">
              <w:t>-103.9</w:t>
            </w:r>
          </w:p>
        </w:tc>
        <w:tc>
          <w:tcPr>
            <w:tcW w:w="728" w:type="dxa"/>
            <w:gridSpan w:val="2"/>
            <w:tcBorders>
              <w:top w:val="single" w:sz="4" w:space="0" w:color="auto"/>
              <w:left w:val="single" w:sz="4" w:space="0" w:color="auto"/>
              <w:right w:val="single" w:sz="4" w:space="0" w:color="auto"/>
            </w:tcBorders>
          </w:tcPr>
          <w:p w14:paraId="31795580" w14:textId="77777777" w:rsidR="008A6808" w:rsidRPr="001C0E1B" w:rsidRDefault="008A6808" w:rsidP="003A63BE">
            <w:pPr>
              <w:pStyle w:val="TAC"/>
            </w:pPr>
            <w:r w:rsidRPr="001C0E1B">
              <w:t>-118</w:t>
            </w:r>
          </w:p>
        </w:tc>
        <w:tc>
          <w:tcPr>
            <w:tcW w:w="738" w:type="dxa"/>
            <w:tcBorders>
              <w:top w:val="single" w:sz="4" w:space="0" w:color="auto"/>
              <w:left w:val="single" w:sz="4" w:space="0" w:color="auto"/>
              <w:right w:val="single" w:sz="4" w:space="0" w:color="auto"/>
            </w:tcBorders>
          </w:tcPr>
          <w:p w14:paraId="16D1E55F" w14:textId="77777777" w:rsidR="008A6808" w:rsidRPr="001C0E1B" w:rsidRDefault="008A6808" w:rsidP="003A63BE">
            <w:pPr>
              <w:pStyle w:val="TAC"/>
            </w:pPr>
            <w:r w:rsidRPr="001C0E1B">
              <w:t>-118</w:t>
            </w:r>
          </w:p>
        </w:tc>
      </w:tr>
      <w:tr w:rsidR="008A6808" w:rsidRPr="001C0E1B" w14:paraId="0BC73486"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303F10FB"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7E7B278D" w14:textId="77777777" w:rsidR="008A6808" w:rsidRPr="001C0E1B" w:rsidRDefault="008A6808" w:rsidP="003A63BE">
            <w:pPr>
              <w:pStyle w:val="TAL"/>
            </w:pPr>
          </w:p>
        </w:tc>
        <w:tc>
          <w:tcPr>
            <w:tcW w:w="1700" w:type="dxa"/>
            <w:tcBorders>
              <w:top w:val="single" w:sz="4" w:space="0" w:color="auto"/>
              <w:left w:val="single" w:sz="4" w:space="0" w:color="auto"/>
              <w:bottom w:val="single" w:sz="4" w:space="0" w:color="auto"/>
              <w:right w:val="single" w:sz="4" w:space="0" w:color="auto"/>
            </w:tcBorders>
          </w:tcPr>
          <w:p w14:paraId="55A9392B" w14:textId="77777777" w:rsidR="008A6808" w:rsidRPr="001C0E1B" w:rsidRDefault="008A6808" w:rsidP="003A63BE">
            <w:pPr>
              <w:pStyle w:val="TAL"/>
              <w:rPr>
                <w:rFonts w:eastAsia="Calibri"/>
                <w:szCs w:val="22"/>
              </w:rPr>
            </w:pPr>
            <w:r w:rsidRPr="001C0E1B">
              <w:t>NR_FDD_FR1_B</w:t>
            </w:r>
          </w:p>
        </w:tc>
        <w:tc>
          <w:tcPr>
            <w:tcW w:w="1132" w:type="dxa"/>
            <w:tcBorders>
              <w:top w:val="nil"/>
              <w:left w:val="single" w:sz="4" w:space="0" w:color="auto"/>
              <w:bottom w:val="nil"/>
              <w:right w:val="single" w:sz="4" w:space="0" w:color="auto"/>
            </w:tcBorders>
            <w:shd w:val="clear" w:color="auto" w:fill="auto"/>
          </w:tcPr>
          <w:p w14:paraId="580304A8" w14:textId="77777777" w:rsidR="008A6808" w:rsidRPr="001C0E1B" w:rsidRDefault="008A6808" w:rsidP="003A63BE">
            <w:pPr>
              <w:pStyle w:val="TAC"/>
            </w:pPr>
          </w:p>
        </w:tc>
        <w:tc>
          <w:tcPr>
            <w:tcW w:w="817" w:type="dxa"/>
            <w:gridSpan w:val="2"/>
            <w:tcBorders>
              <w:top w:val="nil"/>
              <w:left w:val="single" w:sz="4" w:space="0" w:color="auto"/>
              <w:bottom w:val="nil"/>
              <w:right w:val="single" w:sz="4" w:space="0" w:color="auto"/>
            </w:tcBorders>
            <w:shd w:val="clear" w:color="auto" w:fill="auto"/>
          </w:tcPr>
          <w:p w14:paraId="06D6794D" w14:textId="77777777" w:rsidR="008A6808" w:rsidRPr="001C0E1B" w:rsidRDefault="008A6808" w:rsidP="003A63BE">
            <w:pPr>
              <w:pStyle w:val="TAC"/>
            </w:pPr>
          </w:p>
        </w:tc>
        <w:tc>
          <w:tcPr>
            <w:tcW w:w="784" w:type="dxa"/>
            <w:gridSpan w:val="3"/>
            <w:tcBorders>
              <w:top w:val="nil"/>
              <w:left w:val="single" w:sz="4" w:space="0" w:color="auto"/>
              <w:bottom w:val="nil"/>
              <w:right w:val="single" w:sz="4" w:space="0" w:color="auto"/>
            </w:tcBorders>
            <w:shd w:val="clear" w:color="auto" w:fill="auto"/>
          </w:tcPr>
          <w:p w14:paraId="6CF83166" w14:textId="77777777" w:rsidR="008A6808" w:rsidRPr="001C0E1B" w:rsidRDefault="008A6808" w:rsidP="003A63BE">
            <w:pPr>
              <w:pStyle w:val="TAC"/>
            </w:pPr>
          </w:p>
        </w:tc>
        <w:tc>
          <w:tcPr>
            <w:tcW w:w="812" w:type="dxa"/>
            <w:gridSpan w:val="2"/>
            <w:tcBorders>
              <w:top w:val="nil"/>
              <w:left w:val="single" w:sz="4" w:space="0" w:color="auto"/>
              <w:bottom w:val="nil"/>
              <w:right w:val="single" w:sz="4" w:space="0" w:color="auto"/>
            </w:tcBorders>
            <w:shd w:val="clear" w:color="auto" w:fill="auto"/>
          </w:tcPr>
          <w:p w14:paraId="088BF943" w14:textId="77777777" w:rsidR="008A6808" w:rsidRPr="001C0E1B" w:rsidRDefault="008A6808" w:rsidP="003A63BE">
            <w:pPr>
              <w:pStyle w:val="TAC"/>
            </w:pPr>
          </w:p>
        </w:tc>
        <w:tc>
          <w:tcPr>
            <w:tcW w:w="784" w:type="dxa"/>
            <w:gridSpan w:val="2"/>
            <w:tcBorders>
              <w:top w:val="nil"/>
              <w:left w:val="single" w:sz="4" w:space="0" w:color="auto"/>
              <w:bottom w:val="nil"/>
              <w:right w:val="single" w:sz="4" w:space="0" w:color="auto"/>
            </w:tcBorders>
            <w:shd w:val="clear" w:color="auto" w:fill="auto"/>
          </w:tcPr>
          <w:p w14:paraId="7CE645B2" w14:textId="77777777" w:rsidR="008A6808" w:rsidRPr="001C0E1B" w:rsidRDefault="008A6808" w:rsidP="003A63BE">
            <w:pPr>
              <w:pStyle w:val="TAC"/>
            </w:pPr>
          </w:p>
        </w:tc>
        <w:tc>
          <w:tcPr>
            <w:tcW w:w="728" w:type="dxa"/>
            <w:gridSpan w:val="2"/>
            <w:tcBorders>
              <w:left w:val="single" w:sz="4" w:space="0" w:color="auto"/>
              <w:right w:val="single" w:sz="4" w:space="0" w:color="auto"/>
            </w:tcBorders>
          </w:tcPr>
          <w:p w14:paraId="290CAD02" w14:textId="77777777" w:rsidR="008A6808" w:rsidRPr="001C0E1B" w:rsidRDefault="008A6808" w:rsidP="003A63BE">
            <w:pPr>
              <w:pStyle w:val="TAC"/>
            </w:pPr>
            <w:r w:rsidRPr="001C0E1B">
              <w:t>-117.5</w:t>
            </w:r>
          </w:p>
        </w:tc>
        <w:tc>
          <w:tcPr>
            <w:tcW w:w="738" w:type="dxa"/>
            <w:tcBorders>
              <w:left w:val="single" w:sz="4" w:space="0" w:color="auto"/>
              <w:right w:val="single" w:sz="4" w:space="0" w:color="auto"/>
            </w:tcBorders>
          </w:tcPr>
          <w:p w14:paraId="6655FC91" w14:textId="77777777" w:rsidR="008A6808" w:rsidRPr="001C0E1B" w:rsidRDefault="008A6808" w:rsidP="003A63BE">
            <w:pPr>
              <w:pStyle w:val="TAC"/>
            </w:pPr>
            <w:r w:rsidRPr="001C0E1B">
              <w:t>-117.5</w:t>
            </w:r>
          </w:p>
        </w:tc>
      </w:tr>
      <w:tr w:rsidR="008A6808" w:rsidRPr="001C0E1B" w14:paraId="6840BF0A"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7436B718"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721AF952" w14:textId="77777777" w:rsidR="008A6808" w:rsidRPr="001C0E1B" w:rsidRDefault="008A6808" w:rsidP="003A63BE">
            <w:pPr>
              <w:pStyle w:val="TAL"/>
            </w:pPr>
          </w:p>
        </w:tc>
        <w:tc>
          <w:tcPr>
            <w:tcW w:w="1700" w:type="dxa"/>
            <w:tcBorders>
              <w:top w:val="single" w:sz="4" w:space="0" w:color="auto"/>
              <w:left w:val="single" w:sz="4" w:space="0" w:color="auto"/>
              <w:bottom w:val="single" w:sz="4" w:space="0" w:color="auto"/>
              <w:right w:val="single" w:sz="4" w:space="0" w:color="auto"/>
            </w:tcBorders>
          </w:tcPr>
          <w:p w14:paraId="0FDBA452" w14:textId="77777777" w:rsidR="008A6808" w:rsidRPr="001C0E1B" w:rsidRDefault="008A6808" w:rsidP="003A63BE">
            <w:pPr>
              <w:pStyle w:val="TAL"/>
              <w:rPr>
                <w:rFonts w:eastAsia="Calibri"/>
                <w:szCs w:val="22"/>
              </w:rPr>
            </w:pPr>
            <w:r w:rsidRPr="001C0E1B">
              <w:t>NR_TDD_FR1_C</w:t>
            </w:r>
          </w:p>
        </w:tc>
        <w:tc>
          <w:tcPr>
            <w:tcW w:w="1132" w:type="dxa"/>
            <w:tcBorders>
              <w:top w:val="nil"/>
              <w:left w:val="single" w:sz="4" w:space="0" w:color="auto"/>
              <w:bottom w:val="nil"/>
              <w:right w:val="single" w:sz="4" w:space="0" w:color="auto"/>
            </w:tcBorders>
            <w:shd w:val="clear" w:color="auto" w:fill="auto"/>
          </w:tcPr>
          <w:p w14:paraId="783B960F" w14:textId="77777777" w:rsidR="008A6808" w:rsidRPr="001C0E1B" w:rsidRDefault="008A6808" w:rsidP="003A63BE">
            <w:pPr>
              <w:pStyle w:val="TAC"/>
            </w:pPr>
          </w:p>
        </w:tc>
        <w:tc>
          <w:tcPr>
            <w:tcW w:w="817" w:type="dxa"/>
            <w:gridSpan w:val="2"/>
            <w:tcBorders>
              <w:top w:val="nil"/>
              <w:left w:val="single" w:sz="4" w:space="0" w:color="auto"/>
              <w:bottom w:val="nil"/>
              <w:right w:val="single" w:sz="4" w:space="0" w:color="auto"/>
            </w:tcBorders>
            <w:shd w:val="clear" w:color="auto" w:fill="auto"/>
          </w:tcPr>
          <w:p w14:paraId="20F8A71A" w14:textId="77777777" w:rsidR="008A6808" w:rsidRPr="001C0E1B" w:rsidRDefault="008A6808" w:rsidP="003A63BE">
            <w:pPr>
              <w:pStyle w:val="TAC"/>
            </w:pPr>
          </w:p>
        </w:tc>
        <w:tc>
          <w:tcPr>
            <w:tcW w:w="784" w:type="dxa"/>
            <w:gridSpan w:val="3"/>
            <w:tcBorders>
              <w:top w:val="nil"/>
              <w:left w:val="single" w:sz="4" w:space="0" w:color="auto"/>
              <w:bottom w:val="nil"/>
              <w:right w:val="single" w:sz="4" w:space="0" w:color="auto"/>
            </w:tcBorders>
            <w:shd w:val="clear" w:color="auto" w:fill="auto"/>
          </w:tcPr>
          <w:p w14:paraId="7E2F486A" w14:textId="77777777" w:rsidR="008A6808" w:rsidRPr="001C0E1B" w:rsidRDefault="008A6808" w:rsidP="003A63BE">
            <w:pPr>
              <w:pStyle w:val="TAC"/>
            </w:pPr>
          </w:p>
        </w:tc>
        <w:tc>
          <w:tcPr>
            <w:tcW w:w="812" w:type="dxa"/>
            <w:gridSpan w:val="2"/>
            <w:tcBorders>
              <w:top w:val="nil"/>
              <w:left w:val="single" w:sz="4" w:space="0" w:color="auto"/>
              <w:bottom w:val="nil"/>
              <w:right w:val="single" w:sz="4" w:space="0" w:color="auto"/>
            </w:tcBorders>
            <w:shd w:val="clear" w:color="auto" w:fill="auto"/>
          </w:tcPr>
          <w:p w14:paraId="76F9FEA5" w14:textId="77777777" w:rsidR="008A6808" w:rsidRPr="001C0E1B" w:rsidRDefault="008A6808" w:rsidP="003A63BE">
            <w:pPr>
              <w:pStyle w:val="TAC"/>
            </w:pPr>
          </w:p>
        </w:tc>
        <w:tc>
          <w:tcPr>
            <w:tcW w:w="784" w:type="dxa"/>
            <w:gridSpan w:val="2"/>
            <w:tcBorders>
              <w:top w:val="nil"/>
              <w:left w:val="single" w:sz="4" w:space="0" w:color="auto"/>
              <w:bottom w:val="nil"/>
              <w:right w:val="single" w:sz="4" w:space="0" w:color="auto"/>
            </w:tcBorders>
            <w:shd w:val="clear" w:color="auto" w:fill="auto"/>
          </w:tcPr>
          <w:p w14:paraId="6FAAEEC2" w14:textId="77777777" w:rsidR="008A6808" w:rsidRPr="001C0E1B" w:rsidRDefault="008A6808" w:rsidP="003A63BE">
            <w:pPr>
              <w:pStyle w:val="TAC"/>
            </w:pPr>
          </w:p>
        </w:tc>
        <w:tc>
          <w:tcPr>
            <w:tcW w:w="728" w:type="dxa"/>
            <w:gridSpan w:val="2"/>
            <w:tcBorders>
              <w:left w:val="single" w:sz="4" w:space="0" w:color="auto"/>
              <w:right w:val="single" w:sz="4" w:space="0" w:color="auto"/>
            </w:tcBorders>
          </w:tcPr>
          <w:p w14:paraId="0B967B32" w14:textId="77777777" w:rsidR="008A6808" w:rsidRPr="001C0E1B" w:rsidRDefault="008A6808" w:rsidP="003A63BE">
            <w:pPr>
              <w:pStyle w:val="TAC"/>
            </w:pPr>
            <w:r w:rsidRPr="001C0E1B">
              <w:t>-117</w:t>
            </w:r>
          </w:p>
        </w:tc>
        <w:tc>
          <w:tcPr>
            <w:tcW w:w="738" w:type="dxa"/>
            <w:tcBorders>
              <w:left w:val="single" w:sz="4" w:space="0" w:color="auto"/>
              <w:right w:val="single" w:sz="4" w:space="0" w:color="auto"/>
            </w:tcBorders>
          </w:tcPr>
          <w:p w14:paraId="2700E43D" w14:textId="77777777" w:rsidR="008A6808" w:rsidRPr="001C0E1B" w:rsidRDefault="008A6808" w:rsidP="003A63BE">
            <w:pPr>
              <w:pStyle w:val="TAC"/>
            </w:pPr>
            <w:r w:rsidRPr="001C0E1B">
              <w:t>-117</w:t>
            </w:r>
          </w:p>
        </w:tc>
      </w:tr>
      <w:tr w:rsidR="008A6808" w:rsidRPr="001C0E1B" w14:paraId="13A2E04A"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16EDDC65"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3E2CC889" w14:textId="77777777" w:rsidR="008A6808" w:rsidRPr="001C0E1B" w:rsidRDefault="008A6808" w:rsidP="003A63BE">
            <w:pPr>
              <w:pStyle w:val="TAL"/>
            </w:pPr>
          </w:p>
        </w:tc>
        <w:tc>
          <w:tcPr>
            <w:tcW w:w="1700" w:type="dxa"/>
            <w:tcBorders>
              <w:top w:val="single" w:sz="4" w:space="0" w:color="auto"/>
              <w:left w:val="single" w:sz="4" w:space="0" w:color="auto"/>
              <w:bottom w:val="single" w:sz="4" w:space="0" w:color="auto"/>
              <w:right w:val="single" w:sz="4" w:space="0" w:color="auto"/>
            </w:tcBorders>
          </w:tcPr>
          <w:p w14:paraId="5716124D" w14:textId="77777777" w:rsidR="008A6808" w:rsidRPr="001C0E1B" w:rsidRDefault="008A6808" w:rsidP="003A63BE">
            <w:pPr>
              <w:pStyle w:val="TAL"/>
            </w:pPr>
            <w:r w:rsidRPr="001C0E1B">
              <w:t>NR_FDD_FR1_D, NR_TDD_FR1_D</w:t>
            </w:r>
          </w:p>
        </w:tc>
        <w:tc>
          <w:tcPr>
            <w:tcW w:w="1132" w:type="dxa"/>
            <w:tcBorders>
              <w:top w:val="nil"/>
              <w:left w:val="single" w:sz="4" w:space="0" w:color="auto"/>
              <w:bottom w:val="nil"/>
              <w:right w:val="single" w:sz="4" w:space="0" w:color="auto"/>
            </w:tcBorders>
            <w:shd w:val="clear" w:color="auto" w:fill="auto"/>
          </w:tcPr>
          <w:p w14:paraId="04C8E859" w14:textId="77777777" w:rsidR="008A6808" w:rsidRPr="001C0E1B" w:rsidRDefault="008A6808" w:rsidP="003A63BE">
            <w:pPr>
              <w:pStyle w:val="TAC"/>
            </w:pPr>
          </w:p>
        </w:tc>
        <w:tc>
          <w:tcPr>
            <w:tcW w:w="817" w:type="dxa"/>
            <w:gridSpan w:val="2"/>
            <w:tcBorders>
              <w:top w:val="nil"/>
              <w:left w:val="single" w:sz="4" w:space="0" w:color="auto"/>
              <w:bottom w:val="nil"/>
              <w:right w:val="single" w:sz="4" w:space="0" w:color="auto"/>
            </w:tcBorders>
            <w:shd w:val="clear" w:color="auto" w:fill="auto"/>
          </w:tcPr>
          <w:p w14:paraId="2A863FAD" w14:textId="77777777" w:rsidR="008A6808" w:rsidRPr="001C0E1B" w:rsidRDefault="008A6808" w:rsidP="003A63BE">
            <w:pPr>
              <w:pStyle w:val="TAC"/>
            </w:pPr>
          </w:p>
        </w:tc>
        <w:tc>
          <w:tcPr>
            <w:tcW w:w="784" w:type="dxa"/>
            <w:gridSpan w:val="3"/>
            <w:tcBorders>
              <w:top w:val="nil"/>
              <w:left w:val="single" w:sz="4" w:space="0" w:color="auto"/>
              <w:bottom w:val="nil"/>
              <w:right w:val="single" w:sz="4" w:space="0" w:color="auto"/>
            </w:tcBorders>
            <w:shd w:val="clear" w:color="auto" w:fill="auto"/>
          </w:tcPr>
          <w:p w14:paraId="7B45A32A" w14:textId="77777777" w:rsidR="008A6808" w:rsidRPr="001C0E1B" w:rsidRDefault="008A6808" w:rsidP="003A63BE">
            <w:pPr>
              <w:pStyle w:val="TAC"/>
            </w:pPr>
          </w:p>
        </w:tc>
        <w:tc>
          <w:tcPr>
            <w:tcW w:w="812" w:type="dxa"/>
            <w:gridSpan w:val="2"/>
            <w:tcBorders>
              <w:top w:val="nil"/>
              <w:left w:val="single" w:sz="4" w:space="0" w:color="auto"/>
              <w:bottom w:val="nil"/>
              <w:right w:val="single" w:sz="4" w:space="0" w:color="auto"/>
            </w:tcBorders>
            <w:shd w:val="clear" w:color="auto" w:fill="auto"/>
          </w:tcPr>
          <w:p w14:paraId="399181DD" w14:textId="77777777" w:rsidR="008A6808" w:rsidRPr="001C0E1B" w:rsidRDefault="008A6808" w:rsidP="003A63BE">
            <w:pPr>
              <w:pStyle w:val="TAC"/>
            </w:pPr>
          </w:p>
        </w:tc>
        <w:tc>
          <w:tcPr>
            <w:tcW w:w="784" w:type="dxa"/>
            <w:gridSpan w:val="2"/>
            <w:tcBorders>
              <w:top w:val="nil"/>
              <w:left w:val="single" w:sz="4" w:space="0" w:color="auto"/>
              <w:bottom w:val="nil"/>
              <w:right w:val="single" w:sz="4" w:space="0" w:color="auto"/>
            </w:tcBorders>
            <w:shd w:val="clear" w:color="auto" w:fill="auto"/>
          </w:tcPr>
          <w:p w14:paraId="1E2FBBA7" w14:textId="77777777" w:rsidR="008A6808" w:rsidRPr="001C0E1B" w:rsidRDefault="008A6808" w:rsidP="003A63BE">
            <w:pPr>
              <w:pStyle w:val="TAC"/>
            </w:pPr>
          </w:p>
        </w:tc>
        <w:tc>
          <w:tcPr>
            <w:tcW w:w="728" w:type="dxa"/>
            <w:gridSpan w:val="2"/>
            <w:tcBorders>
              <w:left w:val="single" w:sz="4" w:space="0" w:color="auto"/>
              <w:right w:val="single" w:sz="4" w:space="0" w:color="auto"/>
            </w:tcBorders>
          </w:tcPr>
          <w:p w14:paraId="283EAA45" w14:textId="77777777" w:rsidR="008A6808" w:rsidRPr="001C0E1B" w:rsidRDefault="008A6808" w:rsidP="003A63BE">
            <w:pPr>
              <w:pStyle w:val="TAC"/>
            </w:pPr>
            <w:r w:rsidRPr="001C0E1B">
              <w:t>-116.5</w:t>
            </w:r>
          </w:p>
        </w:tc>
        <w:tc>
          <w:tcPr>
            <w:tcW w:w="738" w:type="dxa"/>
            <w:tcBorders>
              <w:left w:val="single" w:sz="4" w:space="0" w:color="auto"/>
              <w:right w:val="single" w:sz="4" w:space="0" w:color="auto"/>
            </w:tcBorders>
          </w:tcPr>
          <w:p w14:paraId="0716E02D" w14:textId="77777777" w:rsidR="008A6808" w:rsidRPr="001C0E1B" w:rsidRDefault="008A6808" w:rsidP="003A63BE">
            <w:pPr>
              <w:pStyle w:val="TAC"/>
            </w:pPr>
            <w:r w:rsidRPr="001C0E1B">
              <w:t>-116.5</w:t>
            </w:r>
          </w:p>
        </w:tc>
      </w:tr>
      <w:tr w:rsidR="008A6808" w:rsidRPr="001C0E1B" w14:paraId="24CD165D"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6A83245D"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4416E771" w14:textId="77777777" w:rsidR="008A6808" w:rsidRPr="001C0E1B" w:rsidRDefault="008A6808" w:rsidP="003A63BE">
            <w:pPr>
              <w:pStyle w:val="TAL"/>
            </w:pPr>
          </w:p>
        </w:tc>
        <w:tc>
          <w:tcPr>
            <w:tcW w:w="1700" w:type="dxa"/>
            <w:tcBorders>
              <w:top w:val="single" w:sz="4" w:space="0" w:color="auto"/>
              <w:left w:val="single" w:sz="4" w:space="0" w:color="auto"/>
              <w:right w:val="single" w:sz="4" w:space="0" w:color="auto"/>
            </w:tcBorders>
          </w:tcPr>
          <w:p w14:paraId="3DB9A3DB" w14:textId="77777777" w:rsidR="008A6808" w:rsidRPr="001C0E1B" w:rsidRDefault="008A6808" w:rsidP="003A63BE">
            <w:pPr>
              <w:pStyle w:val="TAL"/>
            </w:pPr>
            <w:r w:rsidRPr="001C0E1B">
              <w:t xml:space="preserve">NR_FDD_FR1_E, </w:t>
            </w:r>
          </w:p>
          <w:p w14:paraId="15CFDF2E" w14:textId="77777777" w:rsidR="008A6808" w:rsidRPr="001C0E1B" w:rsidRDefault="008A6808" w:rsidP="003A63BE">
            <w:pPr>
              <w:pStyle w:val="TAL"/>
            </w:pPr>
            <w:r w:rsidRPr="001C0E1B">
              <w:t>NR_TDD_FR1_E</w:t>
            </w:r>
          </w:p>
        </w:tc>
        <w:tc>
          <w:tcPr>
            <w:tcW w:w="1132" w:type="dxa"/>
            <w:tcBorders>
              <w:top w:val="nil"/>
              <w:left w:val="single" w:sz="4" w:space="0" w:color="auto"/>
              <w:bottom w:val="nil"/>
              <w:right w:val="single" w:sz="4" w:space="0" w:color="auto"/>
            </w:tcBorders>
            <w:shd w:val="clear" w:color="auto" w:fill="auto"/>
          </w:tcPr>
          <w:p w14:paraId="62B19A49" w14:textId="77777777" w:rsidR="008A6808" w:rsidRPr="001C0E1B" w:rsidRDefault="008A6808" w:rsidP="003A63BE">
            <w:pPr>
              <w:pStyle w:val="TAC"/>
            </w:pPr>
          </w:p>
        </w:tc>
        <w:tc>
          <w:tcPr>
            <w:tcW w:w="817" w:type="dxa"/>
            <w:gridSpan w:val="2"/>
            <w:tcBorders>
              <w:top w:val="nil"/>
              <w:left w:val="single" w:sz="4" w:space="0" w:color="auto"/>
              <w:bottom w:val="nil"/>
              <w:right w:val="single" w:sz="4" w:space="0" w:color="auto"/>
            </w:tcBorders>
            <w:shd w:val="clear" w:color="auto" w:fill="auto"/>
          </w:tcPr>
          <w:p w14:paraId="5278D3A9" w14:textId="77777777" w:rsidR="008A6808" w:rsidRPr="001C0E1B" w:rsidRDefault="008A6808" w:rsidP="003A63BE">
            <w:pPr>
              <w:pStyle w:val="TAC"/>
            </w:pPr>
          </w:p>
        </w:tc>
        <w:tc>
          <w:tcPr>
            <w:tcW w:w="784" w:type="dxa"/>
            <w:gridSpan w:val="3"/>
            <w:tcBorders>
              <w:top w:val="nil"/>
              <w:left w:val="single" w:sz="4" w:space="0" w:color="auto"/>
              <w:bottom w:val="nil"/>
              <w:right w:val="single" w:sz="4" w:space="0" w:color="auto"/>
            </w:tcBorders>
            <w:shd w:val="clear" w:color="auto" w:fill="auto"/>
          </w:tcPr>
          <w:p w14:paraId="005CDEE1" w14:textId="77777777" w:rsidR="008A6808" w:rsidRPr="001C0E1B" w:rsidRDefault="008A6808" w:rsidP="003A63BE">
            <w:pPr>
              <w:pStyle w:val="TAC"/>
            </w:pPr>
          </w:p>
        </w:tc>
        <w:tc>
          <w:tcPr>
            <w:tcW w:w="812" w:type="dxa"/>
            <w:gridSpan w:val="2"/>
            <w:tcBorders>
              <w:top w:val="nil"/>
              <w:left w:val="single" w:sz="4" w:space="0" w:color="auto"/>
              <w:bottom w:val="nil"/>
              <w:right w:val="single" w:sz="4" w:space="0" w:color="auto"/>
            </w:tcBorders>
            <w:shd w:val="clear" w:color="auto" w:fill="auto"/>
          </w:tcPr>
          <w:p w14:paraId="05DF011C" w14:textId="77777777" w:rsidR="008A6808" w:rsidRPr="001C0E1B" w:rsidRDefault="008A6808" w:rsidP="003A63BE">
            <w:pPr>
              <w:pStyle w:val="TAC"/>
            </w:pPr>
          </w:p>
        </w:tc>
        <w:tc>
          <w:tcPr>
            <w:tcW w:w="784" w:type="dxa"/>
            <w:gridSpan w:val="2"/>
            <w:tcBorders>
              <w:top w:val="nil"/>
              <w:left w:val="single" w:sz="4" w:space="0" w:color="auto"/>
              <w:bottom w:val="nil"/>
              <w:right w:val="single" w:sz="4" w:space="0" w:color="auto"/>
            </w:tcBorders>
            <w:shd w:val="clear" w:color="auto" w:fill="auto"/>
          </w:tcPr>
          <w:p w14:paraId="573A3875" w14:textId="77777777" w:rsidR="008A6808" w:rsidRPr="001C0E1B" w:rsidRDefault="008A6808" w:rsidP="003A63BE">
            <w:pPr>
              <w:pStyle w:val="TAC"/>
            </w:pPr>
          </w:p>
        </w:tc>
        <w:tc>
          <w:tcPr>
            <w:tcW w:w="728" w:type="dxa"/>
            <w:gridSpan w:val="2"/>
            <w:tcBorders>
              <w:left w:val="single" w:sz="4" w:space="0" w:color="auto"/>
              <w:right w:val="single" w:sz="4" w:space="0" w:color="auto"/>
            </w:tcBorders>
          </w:tcPr>
          <w:p w14:paraId="6F94CBEF" w14:textId="77777777" w:rsidR="008A6808" w:rsidRPr="001C0E1B" w:rsidRDefault="008A6808" w:rsidP="003A63BE">
            <w:pPr>
              <w:pStyle w:val="TAC"/>
            </w:pPr>
            <w:r w:rsidRPr="001C0E1B">
              <w:t>-116</w:t>
            </w:r>
          </w:p>
        </w:tc>
        <w:tc>
          <w:tcPr>
            <w:tcW w:w="738" w:type="dxa"/>
            <w:tcBorders>
              <w:left w:val="single" w:sz="4" w:space="0" w:color="auto"/>
              <w:right w:val="single" w:sz="4" w:space="0" w:color="auto"/>
            </w:tcBorders>
          </w:tcPr>
          <w:p w14:paraId="3A608B4F" w14:textId="77777777" w:rsidR="008A6808" w:rsidRPr="001C0E1B" w:rsidRDefault="008A6808" w:rsidP="003A63BE">
            <w:pPr>
              <w:pStyle w:val="TAC"/>
            </w:pPr>
            <w:r w:rsidRPr="001C0E1B">
              <w:t>-116</w:t>
            </w:r>
          </w:p>
        </w:tc>
      </w:tr>
      <w:tr w:rsidR="008A6808" w:rsidRPr="001C0E1B" w14:paraId="78337B7D"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6ADFBE41"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2492C6F7" w14:textId="77777777" w:rsidR="008A6808" w:rsidRPr="001C0E1B" w:rsidRDefault="008A6808" w:rsidP="003A63BE">
            <w:pPr>
              <w:pStyle w:val="TAL"/>
            </w:pPr>
          </w:p>
        </w:tc>
        <w:tc>
          <w:tcPr>
            <w:tcW w:w="1700" w:type="dxa"/>
            <w:tcBorders>
              <w:top w:val="single" w:sz="4" w:space="0" w:color="auto"/>
              <w:left w:val="single" w:sz="4" w:space="0" w:color="auto"/>
              <w:bottom w:val="single" w:sz="4" w:space="0" w:color="auto"/>
              <w:right w:val="single" w:sz="4" w:space="0" w:color="auto"/>
            </w:tcBorders>
          </w:tcPr>
          <w:p w14:paraId="2DE7B53E" w14:textId="77777777" w:rsidR="008A6808" w:rsidRPr="001C0E1B" w:rsidRDefault="008A6808" w:rsidP="003A63BE">
            <w:pPr>
              <w:pStyle w:val="TAL"/>
            </w:pPr>
            <w:r w:rsidRPr="001C0E1B">
              <w:t>NR_FDD_FR1_F</w:t>
            </w:r>
          </w:p>
        </w:tc>
        <w:tc>
          <w:tcPr>
            <w:tcW w:w="1132" w:type="dxa"/>
            <w:tcBorders>
              <w:top w:val="nil"/>
              <w:left w:val="single" w:sz="4" w:space="0" w:color="auto"/>
              <w:bottom w:val="nil"/>
              <w:right w:val="single" w:sz="4" w:space="0" w:color="auto"/>
            </w:tcBorders>
            <w:shd w:val="clear" w:color="auto" w:fill="auto"/>
          </w:tcPr>
          <w:p w14:paraId="2D20D840" w14:textId="77777777" w:rsidR="008A6808" w:rsidRPr="001C0E1B" w:rsidRDefault="008A6808" w:rsidP="003A63BE">
            <w:pPr>
              <w:pStyle w:val="TAC"/>
            </w:pPr>
          </w:p>
        </w:tc>
        <w:tc>
          <w:tcPr>
            <w:tcW w:w="817" w:type="dxa"/>
            <w:gridSpan w:val="2"/>
            <w:tcBorders>
              <w:top w:val="nil"/>
              <w:left w:val="single" w:sz="4" w:space="0" w:color="auto"/>
              <w:bottom w:val="nil"/>
              <w:right w:val="single" w:sz="4" w:space="0" w:color="auto"/>
            </w:tcBorders>
            <w:shd w:val="clear" w:color="auto" w:fill="auto"/>
          </w:tcPr>
          <w:p w14:paraId="6014E916" w14:textId="77777777" w:rsidR="008A6808" w:rsidRPr="001C0E1B" w:rsidRDefault="008A6808" w:rsidP="003A63BE">
            <w:pPr>
              <w:pStyle w:val="TAC"/>
            </w:pPr>
          </w:p>
        </w:tc>
        <w:tc>
          <w:tcPr>
            <w:tcW w:w="784" w:type="dxa"/>
            <w:gridSpan w:val="3"/>
            <w:tcBorders>
              <w:top w:val="nil"/>
              <w:left w:val="single" w:sz="4" w:space="0" w:color="auto"/>
              <w:bottom w:val="nil"/>
              <w:right w:val="single" w:sz="4" w:space="0" w:color="auto"/>
            </w:tcBorders>
            <w:shd w:val="clear" w:color="auto" w:fill="auto"/>
          </w:tcPr>
          <w:p w14:paraId="1D3EE908" w14:textId="77777777" w:rsidR="008A6808" w:rsidRPr="001C0E1B" w:rsidRDefault="008A6808" w:rsidP="003A63BE">
            <w:pPr>
              <w:pStyle w:val="TAC"/>
            </w:pPr>
          </w:p>
        </w:tc>
        <w:tc>
          <w:tcPr>
            <w:tcW w:w="812" w:type="dxa"/>
            <w:gridSpan w:val="2"/>
            <w:tcBorders>
              <w:top w:val="nil"/>
              <w:left w:val="single" w:sz="4" w:space="0" w:color="auto"/>
              <w:bottom w:val="nil"/>
              <w:right w:val="single" w:sz="4" w:space="0" w:color="auto"/>
            </w:tcBorders>
            <w:shd w:val="clear" w:color="auto" w:fill="auto"/>
          </w:tcPr>
          <w:p w14:paraId="117E8AF0" w14:textId="77777777" w:rsidR="008A6808" w:rsidRPr="001C0E1B" w:rsidRDefault="008A6808" w:rsidP="003A63BE">
            <w:pPr>
              <w:pStyle w:val="TAC"/>
            </w:pPr>
          </w:p>
        </w:tc>
        <w:tc>
          <w:tcPr>
            <w:tcW w:w="784" w:type="dxa"/>
            <w:gridSpan w:val="2"/>
            <w:tcBorders>
              <w:top w:val="nil"/>
              <w:left w:val="single" w:sz="4" w:space="0" w:color="auto"/>
              <w:bottom w:val="nil"/>
              <w:right w:val="single" w:sz="4" w:space="0" w:color="auto"/>
            </w:tcBorders>
            <w:shd w:val="clear" w:color="auto" w:fill="auto"/>
          </w:tcPr>
          <w:p w14:paraId="3EA4C10D" w14:textId="77777777" w:rsidR="008A6808" w:rsidRPr="001C0E1B" w:rsidRDefault="008A6808" w:rsidP="003A63BE">
            <w:pPr>
              <w:pStyle w:val="TAC"/>
            </w:pPr>
          </w:p>
        </w:tc>
        <w:tc>
          <w:tcPr>
            <w:tcW w:w="728" w:type="dxa"/>
            <w:gridSpan w:val="2"/>
            <w:tcBorders>
              <w:left w:val="single" w:sz="4" w:space="0" w:color="auto"/>
              <w:right w:val="single" w:sz="4" w:space="0" w:color="auto"/>
            </w:tcBorders>
          </w:tcPr>
          <w:p w14:paraId="518EDB79" w14:textId="77777777" w:rsidR="008A6808" w:rsidRPr="001C0E1B" w:rsidRDefault="008A6808" w:rsidP="003A63BE">
            <w:pPr>
              <w:pStyle w:val="TAC"/>
            </w:pPr>
            <w:r w:rsidRPr="001C0E1B">
              <w:t>-115.5</w:t>
            </w:r>
          </w:p>
        </w:tc>
        <w:tc>
          <w:tcPr>
            <w:tcW w:w="738" w:type="dxa"/>
            <w:tcBorders>
              <w:left w:val="single" w:sz="4" w:space="0" w:color="auto"/>
              <w:right w:val="single" w:sz="4" w:space="0" w:color="auto"/>
            </w:tcBorders>
          </w:tcPr>
          <w:p w14:paraId="7086A34C" w14:textId="77777777" w:rsidR="008A6808" w:rsidRPr="001C0E1B" w:rsidRDefault="008A6808" w:rsidP="003A63BE">
            <w:pPr>
              <w:pStyle w:val="TAC"/>
            </w:pPr>
            <w:r w:rsidRPr="001C0E1B">
              <w:t>-115.5</w:t>
            </w:r>
          </w:p>
        </w:tc>
      </w:tr>
      <w:tr w:rsidR="008A6808" w:rsidRPr="001C0E1B" w14:paraId="27A8825A"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6A15655E"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51DEA3D5" w14:textId="77777777" w:rsidR="008A6808" w:rsidRPr="001C0E1B" w:rsidRDefault="008A6808" w:rsidP="003A63BE">
            <w:pPr>
              <w:pStyle w:val="TAL"/>
            </w:pPr>
          </w:p>
        </w:tc>
        <w:tc>
          <w:tcPr>
            <w:tcW w:w="1700" w:type="dxa"/>
            <w:tcBorders>
              <w:top w:val="single" w:sz="4" w:space="0" w:color="auto"/>
              <w:left w:val="single" w:sz="4" w:space="0" w:color="auto"/>
              <w:bottom w:val="single" w:sz="4" w:space="0" w:color="auto"/>
              <w:right w:val="single" w:sz="4" w:space="0" w:color="auto"/>
            </w:tcBorders>
          </w:tcPr>
          <w:p w14:paraId="654016AA" w14:textId="77777777" w:rsidR="008A6808" w:rsidRPr="001C0E1B" w:rsidRDefault="008A6808" w:rsidP="003A63BE">
            <w:pPr>
              <w:pStyle w:val="TAL"/>
            </w:pPr>
            <w:r w:rsidRPr="001C0E1B">
              <w:t>NR_FDD_FR1_G</w:t>
            </w:r>
          </w:p>
        </w:tc>
        <w:tc>
          <w:tcPr>
            <w:tcW w:w="1132" w:type="dxa"/>
            <w:tcBorders>
              <w:top w:val="nil"/>
              <w:left w:val="single" w:sz="4" w:space="0" w:color="auto"/>
              <w:bottom w:val="nil"/>
              <w:right w:val="single" w:sz="4" w:space="0" w:color="auto"/>
            </w:tcBorders>
            <w:shd w:val="clear" w:color="auto" w:fill="auto"/>
          </w:tcPr>
          <w:p w14:paraId="66B2745D" w14:textId="77777777" w:rsidR="008A6808" w:rsidRPr="001C0E1B" w:rsidRDefault="008A6808" w:rsidP="003A63BE">
            <w:pPr>
              <w:pStyle w:val="TAC"/>
            </w:pPr>
          </w:p>
        </w:tc>
        <w:tc>
          <w:tcPr>
            <w:tcW w:w="817" w:type="dxa"/>
            <w:gridSpan w:val="2"/>
            <w:tcBorders>
              <w:top w:val="nil"/>
              <w:left w:val="single" w:sz="4" w:space="0" w:color="auto"/>
              <w:bottom w:val="nil"/>
              <w:right w:val="single" w:sz="4" w:space="0" w:color="auto"/>
            </w:tcBorders>
            <w:shd w:val="clear" w:color="auto" w:fill="auto"/>
          </w:tcPr>
          <w:p w14:paraId="6726F03F" w14:textId="77777777" w:rsidR="008A6808" w:rsidRPr="001C0E1B" w:rsidRDefault="008A6808" w:rsidP="003A63BE">
            <w:pPr>
              <w:pStyle w:val="TAC"/>
            </w:pPr>
          </w:p>
        </w:tc>
        <w:tc>
          <w:tcPr>
            <w:tcW w:w="784" w:type="dxa"/>
            <w:gridSpan w:val="3"/>
            <w:tcBorders>
              <w:top w:val="nil"/>
              <w:left w:val="single" w:sz="4" w:space="0" w:color="auto"/>
              <w:bottom w:val="nil"/>
              <w:right w:val="single" w:sz="4" w:space="0" w:color="auto"/>
            </w:tcBorders>
            <w:shd w:val="clear" w:color="auto" w:fill="auto"/>
          </w:tcPr>
          <w:p w14:paraId="5BDB8045" w14:textId="77777777" w:rsidR="008A6808" w:rsidRPr="001C0E1B" w:rsidRDefault="008A6808" w:rsidP="003A63BE">
            <w:pPr>
              <w:pStyle w:val="TAC"/>
            </w:pPr>
          </w:p>
        </w:tc>
        <w:tc>
          <w:tcPr>
            <w:tcW w:w="812" w:type="dxa"/>
            <w:gridSpan w:val="2"/>
            <w:tcBorders>
              <w:top w:val="nil"/>
              <w:left w:val="single" w:sz="4" w:space="0" w:color="auto"/>
              <w:bottom w:val="nil"/>
              <w:right w:val="single" w:sz="4" w:space="0" w:color="auto"/>
            </w:tcBorders>
            <w:shd w:val="clear" w:color="auto" w:fill="auto"/>
          </w:tcPr>
          <w:p w14:paraId="0ED4B9AD" w14:textId="77777777" w:rsidR="008A6808" w:rsidRPr="001C0E1B" w:rsidRDefault="008A6808" w:rsidP="003A63BE">
            <w:pPr>
              <w:pStyle w:val="TAC"/>
            </w:pPr>
          </w:p>
        </w:tc>
        <w:tc>
          <w:tcPr>
            <w:tcW w:w="784" w:type="dxa"/>
            <w:gridSpan w:val="2"/>
            <w:tcBorders>
              <w:top w:val="nil"/>
              <w:left w:val="single" w:sz="4" w:space="0" w:color="auto"/>
              <w:bottom w:val="nil"/>
              <w:right w:val="single" w:sz="4" w:space="0" w:color="auto"/>
            </w:tcBorders>
            <w:shd w:val="clear" w:color="auto" w:fill="auto"/>
          </w:tcPr>
          <w:p w14:paraId="11E3D6D3" w14:textId="77777777" w:rsidR="008A6808" w:rsidRPr="001C0E1B" w:rsidRDefault="008A6808" w:rsidP="003A63BE">
            <w:pPr>
              <w:pStyle w:val="TAC"/>
            </w:pPr>
          </w:p>
        </w:tc>
        <w:tc>
          <w:tcPr>
            <w:tcW w:w="728" w:type="dxa"/>
            <w:gridSpan w:val="2"/>
            <w:tcBorders>
              <w:left w:val="single" w:sz="4" w:space="0" w:color="auto"/>
              <w:right w:val="single" w:sz="4" w:space="0" w:color="auto"/>
            </w:tcBorders>
          </w:tcPr>
          <w:p w14:paraId="6CB5203C" w14:textId="77777777" w:rsidR="008A6808" w:rsidRPr="001C0E1B" w:rsidRDefault="008A6808" w:rsidP="003A63BE">
            <w:pPr>
              <w:pStyle w:val="TAC"/>
            </w:pPr>
            <w:r w:rsidRPr="001C0E1B">
              <w:t>-115</w:t>
            </w:r>
          </w:p>
        </w:tc>
        <w:tc>
          <w:tcPr>
            <w:tcW w:w="738" w:type="dxa"/>
            <w:tcBorders>
              <w:left w:val="single" w:sz="4" w:space="0" w:color="auto"/>
              <w:right w:val="single" w:sz="4" w:space="0" w:color="auto"/>
            </w:tcBorders>
          </w:tcPr>
          <w:p w14:paraId="7BA297DA" w14:textId="77777777" w:rsidR="008A6808" w:rsidRPr="001C0E1B" w:rsidRDefault="008A6808" w:rsidP="003A63BE">
            <w:pPr>
              <w:pStyle w:val="TAC"/>
            </w:pPr>
            <w:r w:rsidRPr="001C0E1B">
              <w:t>-115</w:t>
            </w:r>
          </w:p>
        </w:tc>
      </w:tr>
      <w:tr w:rsidR="008A6808" w:rsidRPr="001C0E1B" w14:paraId="243266F3"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069D8FCA" w14:textId="77777777" w:rsidR="008A6808" w:rsidRPr="001C0E1B" w:rsidRDefault="008A6808" w:rsidP="003A63BE">
            <w:pPr>
              <w:pStyle w:val="TAL"/>
            </w:pPr>
          </w:p>
        </w:tc>
        <w:tc>
          <w:tcPr>
            <w:tcW w:w="1117" w:type="dxa"/>
            <w:gridSpan w:val="2"/>
            <w:tcBorders>
              <w:top w:val="nil"/>
              <w:left w:val="single" w:sz="4" w:space="0" w:color="auto"/>
              <w:bottom w:val="single" w:sz="4" w:space="0" w:color="auto"/>
              <w:right w:val="single" w:sz="4" w:space="0" w:color="auto"/>
            </w:tcBorders>
            <w:shd w:val="clear" w:color="auto" w:fill="auto"/>
          </w:tcPr>
          <w:p w14:paraId="65A1EABC" w14:textId="77777777" w:rsidR="008A6808" w:rsidRPr="001C0E1B" w:rsidRDefault="008A6808" w:rsidP="003A63BE">
            <w:pPr>
              <w:pStyle w:val="TAL"/>
            </w:pPr>
          </w:p>
        </w:tc>
        <w:tc>
          <w:tcPr>
            <w:tcW w:w="1700" w:type="dxa"/>
            <w:tcBorders>
              <w:top w:val="single" w:sz="4" w:space="0" w:color="auto"/>
              <w:left w:val="single" w:sz="4" w:space="0" w:color="auto"/>
              <w:bottom w:val="single" w:sz="4" w:space="0" w:color="auto"/>
              <w:right w:val="single" w:sz="4" w:space="0" w:color="auto"/>
            </w:tcBorders>
          </w:tcPr>
          <w:p w14:paraId="0FB70A89" w14:textId="77777777" w:rsidR="008A6808" w:rsidRPr="001C0E1B" w:rsidRDefault="008A6808" w:rsidP="003A63BE">
            <w:pPr>
              <w:pStyle w:val="TAL"/>
            </w:pPr>
            <w:r w:rsidRPr="001C0E1B">
              <w:t>NR_FDD_FR1_H</w:t>
            </w:r>
          </w:p>
        </w:tc>
        <w:tc>
          <w:tcPr>
            <w:tcW w:w="1132" w:type="dxa"/>
            <w:tcBorders>
              <w:top w:val="nil"/>
              <w:left w:val="single" w:sz="4" w:space="0" w:color="auto"/>
              <w:bottom w:val="nil"/>
              <w:right w:val="single" w:sz="4" w:space="0" w:color="auto"/>
            </w:tcBorders>
            <w:shd w:val="clear" w:color="auto" w:fill="auto"/>
          </w:tcPr>
          <w:p w14:paraId="7C1BF43F" w14:textId="77777777" w:rsidR="008A6808" w:rsidRPr="001C0E1B" w:rsidRDefault="008A6808" w:rsidP="003A63BE">
            <w:pPr>
              <w:pStyle w:val="TAC"/>
            </w:pPr>
          </w:p>
        </w:tc>
        <w:tc>
          <w:tcPr>
            <w:tcW w:w="817" w:type="dxa"/>
            <w:gridSpan w:val="2"/>
            <w:tcBorders>
              <w:top w:val="nil"/>
              <w:left w:val="single" w:sz="4" w:space="0" w:color="auto"/>
              <w:bottom w:val="single" w:sz="4" w:space="0" w:color="auto"/>
              <w:right w:val="single" w:sz="4" w:space="0" w:color="auto"/>
            </w:tcBorders>
            <w:shd w:val="clear" w:color="auto" w:fill="auto"/>
          </w:tcPr>
          <w:p w14:paraId="577603DB" w14:textId="77777777" w:rsidR="008A6808" w:rsidRPr="001C0E1B" w:rsidRDefault="008A6808" w:rsidP="003A63BE">
            <w:pPr>
              <w:pStyle w:val="TAC"/>
            </w:pPr>
          </w:p>
        </w:tc>
        <w:tc>
          <w:tcPr>
            <w:tcW w:w="784" w:type="dxa"/>
            <w:gridSpan w:val="3"/>
            <w:tcBorders>
              <w:top w:val="nil"/>
              <w:left w:val="single" w:sz="4" w:space="0" w:color="auto"/>
              <w:bottom w:val="single" w:sz="4" w:space="0" w:color="auto"/>
              <w:right w:val="single" w:sz="4" w:space="0" w:color="auto"/>
            </w:tcBorders>
            <w:shd w:val="clear" w:color="auto" w:fill="auto"/>
          </w:tcPr>
          <w:p w14:paraId="657EC2D8" w14:textId="77777777" w:rsidR="008A6808" w:rsidRPr="001C0E1B" w:rsidRDefault="008A6808" w:rsidP="003A63BE">
            <w:pPr>
              <w:pStyle w:val="TAC"/>
            </w:pPr>
          </w:p>
        </w:tc>
        <w:tc>
          <w:tcPr>
            <w:tcW w:w="812" w:type="dxa"/>
            <w:gridSpan w:val="2"/>
            <w:tcBorders>
              <w:top w:val="nil"/>
              <w:left w:val="single" w:sz="4" w:space="0" w:color="auto"/>
              <w:bottom w:val="single" w:sz="4" w:space="0" w:color="auto"/>
              <w:right w:val="single" w:sz="4" w:space="0" w:color="auto"/>
            </w:tcBorders>
            <w:shd w:val="clear" w:color="auto" w:fill="auto"/>
          </w:tcPr>
          <w:p w14:paraId="4B05D3F3" w14:textId="77777777" w:rsidR="008A6808" w:rsidRPr="001C0E1B" w:rsidRDefault="008A6808" w:rsidP="003A63BE">
            <w:pPr>
              <w:pStyle w:val="TAC"/>
            </w:pPr>
          </w:p>
        </w:tc>
        <w:tc>
          <w:tcPr>
            <w:tcW w:w="784" w:type="dxa"/>
            <w:gridSpan w:val="2"/>
            <w:tcBorders>
              <w:top w:val="nil"/>
              <w:left w:val="single" w:sz="4" w:space="0" w:color="auto"/>
              <w:bottom w:val="single" w:sz="4" w:space="0" w:color="auto"/>
              <w:right w:val="single" w:sz="4" w:space="0" w:color="auto"/>
            </w:tcBorders>
            <w:shd w:val="clear" w:color="auto" w:fill="auto"/>
          </w:tcPr>
          <w:p w14:paraId="39A0F84E" w14:textId="77777777" w:rsidR="008A6808" w:rsidRPr="001C0E1B" w:rsidRDefault="008A6808" w:rsidP="003A63BE">
            <w:pPr>
              <w:pStyle w:val="TAC"/>
            </w:pPr>
          </w:p>
        </w:tc>
        <w:tc>
          <w:tcPr>
            <w:tcW w:w="728" w:type="dxa"/>
            <w:gridSpan w:val="2"/>
            <w:tcBorders>
              <w:left w:val="single" w:sz="4" w:space="0" w:color="auto"/>
              <w:bottom w:val="single" w:sz="4" w:space="0" w:color="auto"/>
              <w:right w:val="single" w:sz="4" w:space="0" w:color="auto"/>
            </w:tcBorders>
          </w:tcPr>
          <w:p w14:paraId="6F6298CE" w14:textId="77777777" w:rsidR="008A6808" w:rsidRPr="001C0E1B" w:rsidRDefault="008A6808" w:rsidP="003A63BE">
            <w:pPr>
              <w:pStyle w:val="TAC"/>
            </w:pPr>
            <w:r w:rsidRPr="001C0E1B">
              <w:t>-114.5</w:t>
            </w:r>
          </w:p>
        </w:tc>
        <w:tc>
          <w:tcPr>
            <w:tcW w:w="738" w:type="dxa"/>
            <w:tcBorders>
              <w:left w:val="single" w:sz="4" w:space="0" w:color="auto"/>
              <w:bottom w:val="single" w:sz="4" w:space="0" w:color="auto"/>
              <w:right w:val="single" w:sz="4" w:space="0" w:color="auto"/>
            </w:tcBorders>
          </w:tcPr>
          <w:p w14:paraId="348D1A30" w14:textId="77777777" w:rsidR="008A6808" w:rsidRPr="001C0E1B" w:rsidRDefault="008A6808" w:rsidP="003A63BE">
            <w:pPr>
              <w:pStyle w:val="TAC"/>
            </w:pPr>
            <w:r w:rsidRPr="001C0E1B">
              <w:t>-114.5</w:t>
            </w:r>
          </w:p>
        </w:tc>
      </w:tr>
      <w:tr w:rsidR="008A6808" w:rsidRPr="001C0E1B" w14:paraId="1DB19B12"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hideMark/>
          </w:tcPr>
          <w:p w14:paraId="3CA44501" w14:textId="77777777" w:rsidR="008A6808" w:rsidRPr="001C0E1B" w:rsidRDefault="008A6808" w:rsidP="003A63BE">
            <w:pPr>
              <w:pStyle w:val="TAL"/>
            </w:pPr>
          </w:p>
        </w:tc>
        <w:tc>
          <w:tcPr>
            <w:tcW w:w="1117" w:type="dxa"/>
            <w:gridSpan w:val="2"/>
            <w:tcBorders>
              <w:top w:val="single" w:sz="4" w:space="0" w:color="auto"/>
              <w:left w:val="single" w:sz="4" w:space="0" w:color="auto"/>
              <w:bottom w:val="nil"/>
              <w:right w:val="single" w:sz="4" w:space="0" w:color="auto"/>
            </w:tcBorders>
            <w:shd w:val="clear" w:color="auto" w:fill="auto"/>
          </w:tcPr>
          <w:p w14:paraId="04F81135" w14:textId="77777777" w:rsidR="008A6808" w:rsidRPr="001C0E1B" w:rsidRDefault="008A6808" w:rsidP="003A63BE">
            <w:pPr>
              <w:pStyle w:val="TAL"/>
            </w:pPr>
            <w:r w:rsidRPr="001C0E1B">
              <w:t>Config</w:t>
            </w:r>
            <w:r w:rsidRPr="001C0E1B">
              <w:rPr>
                <w:rFonts w:eastAsia="Malgun Gothic"/>
                <w:szCs w:val="18"/>
              </w:rPr>
              <w:t xml:space="preserve"> </w:t>
            </w:r>
            <w:r w:rsidRPr="001C0E1B">
              <w:t>3</w:t>
            </w:r>
          </w:p>
        </w:tc>
        <w:tc>
          <w:tcPr>
            <w:tcW w:w="1700" w:type="dxa"/>
            <w:tcBorders>
              <w:top w:val="single" w:sz="4" w:space="0" w:color="auto"/>
              <w:left w:val="single" w:sz="4" w:space="0" w:color="auto"/>
              <w:right w:val="single" w:sz="4" w:space="0" w:color="auto"/>
            </w:tcBorders>
          </w:tcPr>
          <w:p w14:paraId="3BB8C990" w14:textId="77777777" w:rsidR="008A6808" w:rsidRPr="001C0E1B" w:rsidRDefault="008A6808" w:rsidP="003A63BE">
            <w:pPr>
              <w:pStyle w:val="TAL"/>
            </w:pPr>
            <w:r w:rsidRPr="001C0E1B">
              <w:t xml:space="preserve">NR_FDD_FR1_A, NR_TDD_FR1_A </w:t>
            </w:r>
            <w:r w:rsidRPr="001C0E1B">
              <w:rPr>
                <w:vertAlign w:val="superscript"/>
              </w:rPr>
              <w:t>NOTE 6</w:t>
            </w:r>
          </w:p>
        </w:tc>
        <w:tc>
          <w:tcPr>
            <w:tcW w:w="1132" w:type="dxa"/>
            <w:tcBorders>
              <w:top w:val="nil"/>
              <w:left w:val="single" w:sz="4" w:space="0" w:color="auto"/>
              <w:bottom w:val="nil"/>
              <w:right w:val="single" w:sz="4" w:space="0" w:color="auto"/>
            </w:tcBorders>
            <w:shd w:val="clear" w:color="auto" w:fill="auto"/>
            <w:hideMark/>
          </w:tcPr>
          <w:p w14:paraId="3B1972B4" w14:textId="77777777" w:rsidR="008A6808" w:rsidRPr="001C0E1B" w:rsidRDefault="008A6808" w:rsidP="003A63BE">
            <w:pPr>
              <w:pStyle w:val="TAC"/>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5A52319D" w14:textId="77777777" w:rsidR="008A6808" w:rsidRPr="001C0E1B" w:rsidRDefault="008A6808" w:rsidP="003A63BE">
            <w:pPr>
              <w:pStyle w:val="TAC"/>
            </w:pPr>
            <w:r w:rsidRPr="001C0E1B">
              <w:t>-85</w:t>
            </w:r>
          </w:p>
        </w:tc>
        <w:tc>
          <w:tcPr>
            <w:tcW w:w="784" w:type="dxa"/>
            <w:gridSpan w:val="3"/>
            <w:tcBorders>
              <w:top w:val="single" w:sz="4" w:space="0" w:color="auto"/>
              <w:left w:val="single" w:sz="4" w:space="0" w:color="auto"/>
              <w:bottom w:val="nil"/>
              <w:right w:val="single" w:sz="4" w:space="0" w:color="auto"/>
            </w:tcBorders>
            <w:shd w:val="clear" w:color="auto" w:fill="auto"/>
            <w:hideMark/>
          </w:tcPr>
          <w:p w14:paraId="1E464627" w14:textId="77777777" w:rsidR="008A6808" w:rsidRPr="001C0E1B" w:rsidRDefault="008A6808" w:rsidP="003A63BE">
            <w:pPr>
              <w:pStyle w:val="TAC"/>
            </w:pPr>
            <w:r w:rsidRPr="001C0E1B">
              <w:t>-85</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08FE1226" w14:textId="77777777" w:rsidR="008A6808" w:rsidRPr="001C0E1B" w:rsidRDefault="008A6808" w:rsidP="003A63BE">
            <w:pPr>
              <w:pStyle w:val="TAC"/>
            </w:pPr>
            <w:r w:rsidRPr="001C0E1B">
              <w:t>-</w:t>
            </w:r>
          </w:p>
        </w:tc>
        <w:tc>
          <w:tcPr>
            <w:tcW w:w="784" w:type="dxa"/>
            <w:gridSpan w:val="2"/>
            <w:tcBorders>
              <w:top w:val="single" w:sz="4" w:space="0" w:color="auto"/>
              <w:left w:val="single" w:sz="4" w:space="0" w:color="auto"/>
              <w:bottom w:val="nil"/>
              <w:right w:val="single" w:sz="4" w:space="0" w:color="auto"/>
            </w:tcBorders>
            <w:shd w:val="clear" w:color="auto" w:fill="auto"/>
            <w:hideMark/>
          </w:tcPr>
          <w:p w14:paraId="160AF654" w14:textId="77777777" w:rsidR="008A6808" w:rsidRPr="001C0E1B" w:rsidRDefault="008A6808" w:rsidP="003A63BE">
            <w:pPr>
              <w:pStyle w:val="TAC"/>
            </w:pPr>
            <w:r w:rsidRPr="001C0E1B">
              <w:t>-</w:t>
            </w:r>
          </w:p>
        </w:tc>
        <w:tc>
          <w:tcPr>
            <w:tcW w:w="728" w:type="dxa"/>
            <w:gridSpan w:val="2"/>
            <w:tcBorders>
              <w:top w:val="single" w:sz="4" w:space="0" w:color="auto"/>
              <w:left w:val="single" w:sz="4" w:space="0" w:color="auto"/>
              <w:bottom w:val="single" w:sz="4" w:space="0" w:color="auto"/>
              <w:right w:val="single" w:sz="4" w:space="0" w:color="auto"/>
            </w:tcBorders>
            <w:hideMark/>
          </w:tcPr>
          <w:p w14:paraId="3D98A2AC" w14:textId="77777777" w:rsidR="008A6808" w:rsidRPr="001C0E1B" w:rsidRDefault="008A6808" w:rsidP="003A63BE">
            <w:pPr>
              <w:pStyle w:val="TAC"/>
              <w:rPr>
                <w:sz w:val="16"/>
              </w:rPr>
            </w:pPr>
            <w:r w:rsidRPr="001C0E1B">
              <w:t>-115</w:t>
            </w:r>
          </w:p>
        </w:tc>
        <w:tc>
          <w:tcPr>
            <w:tcW w:w="738" w:type="dxa"/>
            <w:tcBorders>
              <w:top w:val="single" w:sz="4" w:space="0" w:color="auto"/>
              <w:left w:val="single" w:sz="4" w:space="0" w:color="auto"/>
              <w:bottom w:val="single" w:sz="4" w:space="0" w:color="auto"/>
              <w:right w:val="single" w:sz="4" w:space="0" w:color="auto"/>
            </w:tcBorders>
            <w:hideMark/>
          </w:tcPr>
          <w:p w14:paraId="23A57621" w14:textId="77777777" w:rsidR="008A6808" w:rsidRPr="001C0E1B" w:rsidRDefault="008A6808" w:rsidP="003A63BE">
            <w:pPr>
              <w:pStyle w:val="TAC"/>
              <w:rPr>
                <w:sz w:val="16"/>
              </w:rPr>
            </w:pPr>
            <w:r w:rsidRPr="001C0E1B">
              <w:t>-115</w:t>
            </w:r>
          </w:p>
        </w:tc>
      </w:tr>
      <w:tr w:rsidR="008A6808" w:rsidRPr="001C0E1B" w14:paraId="760FE76F"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hideMark/>
          </w:tcPr>
          <w:p w14:paraId="4196B52A"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4DB0EBDE" w14:textId="77777777" w:rsidR="008A6808" w:rsidRPr="001C0E1B" w:rsidRDefault="008A6808" w:rsidP="003A63BE">
            <w:pPr>
              <w:pStyle w:val="TAL"/>
            </w:pPr>
          </w:p>
        </w:tc>
        <w:tc>
          <w:tcPr>
            <w:tcW w:w="1700" w:type="dxa"/>
            <w:tcBorders>
              <w:left w:val="single" w:sz="4" w:space="0" w:color="auto"/>
              <w:right w:val="single" w:sz="4" w:space="0" w:color="auto"/>
            </w:tcBorders>
          </w:tcPr>
          <w:p w14:paraId="175574CC" w14:textId="77777777" w:rsidR="008A6808" w:rsidRPr="001C0E1B" w:rsidRDefault="008A6808" w:rsidP="003A63BE">
            <w:pPr>
              <w:pStyle w:val="TAL"/>
            </w:pPr>
            <w:r w:rsidRPr="001C0E1B">
              <w:t>NR_FDD_FR1_B</w:t>
            </w:r>
          </w:p>
        </w:tc>
        <w:tc>
          <w:tcPr>
            <w:tcW w:w="1132" w:type="dxa"/>
            <w:tcBorders>
              <w:top w:val="nil"/>
              <w:left w:val="single" w:sz="4" w:space="0" w:color="auto"/>
              <w:bottom w:val="nil"/>
              <w:right w:val="single" w:sz="4" w:space="0" w:color="auto"/>
            </w:tcBorders>
            <w:shd w:val="clear" w:color="auto" w:fill="auto"/>
            <w:hideMark/>
          </w:tcPr>
          <w:p w14:paraId="446E8515" w14:textId="77777777" w:rsidR="008A6808" w:rsidRPr="001C0E1B" w:rsidRDefault="008A6808" w:rsidP="003A63BE">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5EF461B3" w14:textId="77777777" w:rsidR="008A6808" w:rsidRPr="001C0E1B" w:rsidRDefault="008A6808" w:rsidP="003A63BE">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6054FF85" w14:textId="77777777" w:rsidR="008A6808" w:rsidRPr="001C0E1B" w:rsidRDefault="008A6808" w:rsidP="003A63BE">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37DB75F2" w14:textId="77777777" w:rsidR="008A6808" w:rsidRPr="001C0E1B" w:rsidRDefault="008A6808" w:rsidP="003A63BE">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79489C94" w14:textId="77777777" w:rsidR="008A6808" w:rsidRPr="001C0E1B" w:rsidRDefault="008A6808" w:rsidP="003A63BE">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71ABC788" w14:textId="77777777" w:rsidR="008A6808" w:rsidRPr="001C0E1B" w:rsidRDefault="008A6808" w:rsidP="003A63BE">
            <w:pPr>
              <w:pStyle w:val="TAC"/>
              <w:rPr>
                <w:sz w:val="16"/>
              </w:rPr>
            </w:pPr>
            <w:r w:rsidRPr="001C0E1B">
              <w:t>-114.5</w:t>
            </w:r>
          </w:p>
        </w:tc>
        <w:tc>
          <w:tcPr>
            <w:tcW w:w="738" w:type="dxa"/>
            <w:tcBorders>
              <w:top w:val="single" w:sz="4" w:space="0" w:color="auto"/>
              <w:left w:val="single" w:sz="4" w:space="0" w:color="auto"/>
              <w:bottom w:val="single" w:sz="4" w:space="0" w:color="auto"/>
              <w:right w:val="single" w:sz="4" w:space="0" w:color="auto"/>
            </w:tcBorders>
            <w:hideMark/>
          </w:tcPr>
          <w:p w14:paraId="6612B0A7" w14:textId="77777777" w:rsidR="008A6808" w:rsidRPr="001C0E1B" w:rsidRDefault="008A6808" w:rsidP="003A63BE">
            <w:pPr>
              <w:pStyle w:val="TAC"/>
              <w:rPr>
                <w:sz w:val="16"/>
              </w:rPr>
            </w:pPr>
            <w:r w:rsidRPr="001C0E1B">
              <w:t>-114.5</w:t>
            </w:r>
          </w:p>
        </w:tc>
      </w:tr>
      <w:tr w:rsidR="008A6808" w:rsidRPr="001C0E1B" w14:paraId="06712F3A"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hideMark/>
          </w:tcPr>
          <w:p w14:paraId="5B2E7553"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2057CF7D" w14:textId="77777777" w:rsidR="008A6808" w:rsidRPr="001C0E1B" w:rsidRDefault="008A6808" w:rsidP="003A63BE">
            <w:pPr>
              <w:pStyle w:val="TAL"/>
            </w:pPr>
          </w:p>
        </w:tc>
        <w:tc>
          <w:tcPr>
            <w:tcW w:w="1700" w:type="dxa"/>
            <w:tcBorders>
              <w:left w:val="single" w:sz="4" w:space="0" w:color="auto"/>
              <w:right w:val="single" w:sz="4" w:space="0" w:color="auto"/>
            </w:tcBorders>
          </w:tcPr>
          <w:p w14:paraId="63BFBC2F" w14:textId="77777777" w:rsidR="008A6808" w:rsidRPr="001C0E1B" w:rsidRDefault="008A6808" w:rsidP="003A63BE">
            <w:pPr>
              <w:pStyle w:val="TAL"/>
            </w:pPr>
            <w:r w:rsidRPr="001C0E1B">
              <w:t>NR_TDD_FR1_C</w:t>
            </w:r>
          </w:p>
        </w:tc>
        <w:tc>
          <w:tcPr>
            <w:tcW w:w="1132" w:type="dxa"/>
            <w:tcBorders>
              <w:top w:val="nil"/>
              <w:left w:val="single" w:sz="4" w:space="0" w:color="auto"/>
              <w:bottom w:val="nil"/>
              <w:right w:val="single" w:sz="4" w:space="0" w:color="auto"/>
            </w:tcBorders>
            <w:shd w:val="clear" w:color="auto" w:fill="auto"/>
            <w:hideMark/>
          </w:tcPr>
          <w:p w14:paraId="4DA345BE" w14:textId="77777777" w:rsidR="008A6808" w:rsidRPr="001C0E1B" w:rsidRDefault="008A6808" w:rsidP="003A63BE">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0BB76EBB" w14:textId="77777777" w:rsidR="008A6808" w:rsidRPr="001C0E1B" w:rsidRDefault="008A6808" w:rsidP="003A63BE">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171FB435" w14:textId="77777777" w:rsidR="008A6808" w:rsidRPr="001C0E1B" w:rsidRDefault="008A6808" w:rsidP="003A63BE">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3651188A" w14:textId="77777777" w:rsidR="008A6808" w:rsidRPr="001C0E1B" w:rsidRDefault="008A6808" w:rsidP="003A63BE">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60274451" w14:textId="77777777" w:rsidR="008A6808" w:rsidRPr="001C0E1B" w:rsidRDefault="008A6808" w:rsidP="003A63BE">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5D74BDA0" w14:textId="77777777" w:rsidR="008A6808" w:rsidRPr="001C0E1B" w:rsidRDefault="008A6808" w:rsidP="003A63BE">
            <w:pPr>
              <w:pStyle w:val="TAC"/>
              <w:rPr>
                <w:sz w:val="16"/>
              </w:rPr>
            </w:pPr>
            <w:r w:rsidRPr="001C0E1B">
              <w:t>-114</w:t>
            </w:r>
          </w:p>
        </w:tc>
        <w:tc>
          <w:tcPr>
            <w:tcW w:w="738" w:type="dxa"/>
            <w:tcBorders>
              <w:top w:val="single" w:sz="4" w:space="0" w:color="auto"/>
              <w:left w:val="single" w:sz="4" w:space="0" w:color="auto"/>
              <w:bottom w:val="single" w:sz="4" w:space="0" w:color="auto"/>
              <w:right w:val="single" w:sz="4" w:space="0" w:color="auto"/>
            </w:tcBorders>
            <w:hideMark/>
          </w:tcPr>
          <w:p w14:paraId="629B9A09" w14:textId="77777777" w:rsidR="008A6808" w:rsidRPr="001C0E1B" w:rsidRDefault="008A6808" w:rsidP="003A63BE">
            <w:pPr>
              <w:pStyle w:val="TAC"/>
              <w:rPr>
                <w:sz w:val="16"/>
              </w:rPr>
            </w:pPr>
            <w:r w:rsidRPr="001C0E1B">
              <w:t>-114</w:t>
            </w:r>
          </w:p>
        </w:tc>
      </w:tr>
      <w:tr w:rsidR="008A6808" w:rsidRPr="001C0E1B" w14:paraId="32FF5547"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hideMark/>
          </w:tcPr>
          <w:p w14:paraId="3F2D8363"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50163319" w14:textId="77777777" w:rsidR="008A6808" w:rsidRPr="001C0E1B" w:rsidRDefault="008A6808" w:rsidP="003A63BE">
            <w:pPr>
              <w:pStyle w:val="TAL"/>
            </w:pPr>
          </w:p>
        </w:tc>
        <w:tc>
          <w:tcPr>
            <w:tcW w:w="1700" w:type="dxa"/>
            <w:tcBorders>
              <w:left w:val="single" w:sz="4" w:space="0" w:color="auto"/>
              <w:right w:val="single" w:sz="4" w:space="0" w:color="auto"/>
            </w:tcBorders>
          </w:tcPr>
          <w:p w14:paraId="7EB32084" w14:textId="77777777" w:rsidR="008A6808" w:rsidRPr="001C0E1B" w:rsidRDefault="008A6808" w:rsidP="003A63BE">
            <w:pPr>
              <w:pStyle w:val="TAL"/>
            </w:pPr>
            <w:r w:rsidRPr="001C0E1B">
              <w:t>NR_FDD_FR1_D, NR_TDD_FR1_D</w:t>
            </w:r>
          </w:p>
        </w:tc>
        <w:tc>
          <w:tcPr>
            <w:tcW w:w="1132" w:type="dxa"/>
            <w:tcBorders>
              <w:top w:val="nil"/>
              <w:left w:val="single" w:sz="4" w:space="0" w:color="auto"/>
              <w:bottom w:val="nil"/>
              <w:right w:val="single" w:sz="4" w:space="0" w:color="auto"/>
            </w:tcBorders>
            <w:shd w:val="clear" w:color="auto" w:fill="auto"/>
            <w:hideMark/>
          </w:tcPr>
          <w:p w14:paraId="38F3715F" w14:textId="77777777" w:rsidR="008A6808" w:rsidRPr="001C0E1B" w:rsidRDefault="008A6808" w:rsidP="003A63BE">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6E512872" w14:textId="77777777" w:rsidR="008A6808" w:rsidRPr="001C0E1B" w:rsidRDefault="008A6808" w:rsidP="003A63BE">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3A897C93" w14:textId="77777777" w:rsidR="008A6808" w:rsidRPr="001C0E1B" w:rsidRDefault="008A6808" w:rsidP="003A63BE">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477CE141" w14:textId="77777777" w:rsidR="008A6808" w:rsidRPr="001C0E1B" w:rsidRDefault="008A6808" w:rsidP="003A63BE">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1CDA49E4" w14:textId="77777777" w:rsidR="008A6808" w:rsidRPr="001C0E1B" w:rsidRDefault="008A6808" w:rsidP="003A63BE">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7D516A0B" w14:textId="77777777" w:rsidR="008A6808" w:rsidRPr="001C0E1B" w:rsidRDefault="008A6808" w:rsidP="003A63BE">
            <w:pPr>
              <w:pStyle w:val="TAC"/>
              <w:rPr>
                <w:sz w:val="16"/>
              </w:rPr>
            </w:pPr>
            <w:r w:rsidRPr="001C0E1B">
              <w:t>-113.5</w:t>
            </w:r>
          </w:p>
        </w:tc>
        <w:tc>
          <w:tcPr>
            <w:tcW w:w="738" w:type="dxa"/>
            <w:tcBorders>
              <w:top w:val="single" w:sz="4" w:space="0" w:color="auto"/>
              <w:left w:val="single" w:sz="4" w:space="0" w:color="auto"/>
              <w:bottom w:val="single" w:sz="4" w:space="0" w:color="auto"/>
              <w:right w:val="single" w:sz="4" w:space="0" w:color="auto"/>
            </w:tcBorders>
            <w:hideMark/>
          </w:tcPr>
          <w:p w14:paraId="375E2D5F" w14:textId="77777777" w:rsidR="008A6808" w:rsidRPr="001C0E1B" w:rsidRDefault="008A6808" w:rsidP="003A63BE">
            <w:pPr>
              <w:pStyle w:val="TAC"/>
              <w:rPr>
                <w:sz w:val="16"/>
              </w:rPr>
            </w:pPr>
            <w:r w:rsidRPr="001C0E1B">
              <w:t>-113.5</w:t>
            </w:r>
          </w:p>
        </w:tc>
      </w:tr>
      <w:tr w:rsidR="008A6808" w:rsidRPr="001C0E1B" w14:paraId="68166EF2"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hideMark/>
          </w:tcPr>
          <w:p w14:paraId="08774E60"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64067A96" w14:textId="77777777" w:rsidR="008A6808" w:rsidRPr="001C0E1B" w:rsidRDefault="008A6808" w:rsidP="003A63BE">
            <w:pPr>
              <w:pStyle w:val="TAL"/>
            </w:pPr>
          </w:p>
        </w:tc>
        <w:tc>
          <w:tcPr>
            <w:tcW w:w="1700" w:type="dxa"/>
            <w:tcBorders>
              <w:left w:val="single" w:sz="4" w:space="0" w:color="auto"/>
              <w:right w:val="single" w:sz="4" w:space="0" w:color="auto"/>
            </w:tcBorders>
          </w:tcPr>
          <w:p w14:paraId="6799B1CB" w14:textId="77777777" w:rsidR="008A6808" w:rsidRPr="001C0E1B" w:rsidRDefault="008A6808" w:rsidP="003A63BE">
            <w:pPr>
              <w:pStyle w:val="TAL"/>
            </w:pPr>
            <w:r w:rsidRPr="001C0E1B">
              <w:t>NR_FDD_FR1_E, NR_TDD_FR1_E</w:t>
            </w:r>
          </w:p>
        </w:tc>
        <w:tc>
          <w:tcPr>
            <w:tcW w:w="1132" w:type="dxa"/>
            <w:tcBorders>
              <w:top w:val="nil"/>
              <w:left w:val="single" w:sz="4" w:space="0" w:color="auto"/>
              <w:bottom w:val="nil"/>
              <w:right w:val="single" w:sz="4" w:space="0" w:color="auto"/>
            </w:tcBorders>
            <w:shd w:val="clear" w:color="auto" w:fill="auto"/>
            <w:hideMark/>
          </w:tcPr>
          <w:p w14:paraId="0E46A8C4" w14:textId="77777777" w:rsidR="008A6808" w:rsidRPr="001C0E1B" w:rsidRDefault="008A6808" w:rsidP="003A63BE">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47C52FE2" w14:textId="77777777" w:rsidR="008A6808" w:rsidRPr="001C0E1B" w:rsidRDefault="008A6808" w:rsidP="003A63BE">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72CAD248" w14:textId="77777777" w:rsidR="008A6808" w:rsidRPr="001C0E1B" w:rsidRDefault="008A6808" w:rsidP="003A63BE">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69F2048C" w14:textId="77777777" w:rsidR="008A6808" w:rsidRPr="001C0E1B" w:rsidRDefault="008A6808" w:rsidP="003A63BE">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04A55A63" w14:textId="77777777" w:rsidR="008A6808" w:rsidRPr="001C0E1B" w:rsidRDefault="008A6808" w:rsidP="003A63BE">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56892E2D" w14:textId="77777777" w:rsidR="008A6808" w:rsidRPr="001C0E1B" w:rsidRDefault="008A6808" w:rsidP="003A63BE">
            <w:pPr>
              <w:pStyle w:val="TAC"/>
              <w:rPr>
                <w:sz w:val="16"/>
              </w:rPr>
            </w:pPr>
            <w:r w:rsidRPr="001C0E1B">
              <w:t>-113</w:t>
            </w:r>
          </w:p>
        </w:tc>
        <w:tc>
          <w:tcPr>
            <w:tcW w:w="738" w:type="dxa"/>
            <w:tcBorders>
              <w:top w:val="single" w:sz="4" w:space="0" w:color="auto"/>
              <w:left w:val="single" w:sz="4" w:space="0" w:color="auto"/>
              <w:bottom w:val="single" w:sz="4" w:space="0" w:color="auto"/>
              <w:right w:val="single" w:sz="4" w:space="0" w:color="auto"/>
            </w:tcBorders>
            <w:hideMark/>
          </w:tcPr>
          <w:p w14:paraId="67BD669C" w14:textId="77777777" w:rsidR="008A6808" w:rsidRPr="001C0E1B" w:rsidRDefault="008A6808" w:rsidP="003A63BE">
            <w:pPr>
              <w:pStyle w:val="TAC"/>
              <w:rPr>
                <w:sz w:val="16"/>
              </w:rPr>
            </w:pPr>
            <w:r w:rsidRPr="001C0E1B">
              <w:t>-113</w:t>
            </w:r>
          </w:p>
        </w:tc>
      </w:tr>
      <w:tr w:rsidR="008A6808" w:rsidRPr="001C0E1B" w14:paraId="394FB7D7"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tcPr>
          <w:p w14:paraId="3FAB38EB"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26B364A4" w14:textId="77777777" w:rsidR="008A6808" w:rsidRPr="001C0E1B" w:rsidRDefault="008A6808" w:rsidP="003A63BE">
            <w:pPr>
              <w:pStyle w:val="TAL"/>
            </w:pPr>
          </w:p>
        </w:tc>
        <w:tc>
          <w:tcPr>
            <w:tcW w:w="1700" w:type="dxa"/>
            <w:tcBorders>
              <w:left w:val="single" w:sz="4" w:space="0" w:color="auto"/>
              <w:right w:val="single" w:sz="4" w:space="0" w:color="auto"/>
            </w:tcBorders>
          </w:tcPr>
          <w:p w14:paraId="4B28B62D" w14:textId="77777777" w:rsidR="008A6808" w:rsidRPr="001C0E1B" w:rsidRDefault="008A6808" w:rsidP="003A63BE">
            <w:pPr>
              <w:pStyle w:val="TAL"/>
            </w:pPr>
            <w:r w:rsidRPr="001C0E1B">
              <w:t>NR_FDD_FR1_F</w:t>
            </w:r>
          </w:p>
        </w:tc>
        <w:tc>
          <w:tcPr>
            <w:tcW w:w="1132" w:type="dxa"/>
            <w:tcBorders>
              <w:top w:val="nil"/>
              <w:left w:val="single" w:sz="4" w:space="0" w:color="auto"/>
              <w:bottom w:val="nil"/>
              <w:right w:val="single" w:sz="4" w:space="0" w:color="auto"/>
            </w:tcBorders>
            <w:shd w:val="clear" w:color="auto" w:fill="auto"/>
          </w:tcPr>
          <w:p w14:paraId="73E1CAF0" w14:textId="77777777" w:rsidR="008A6808" w:rsidRPr="001C0E1B" w:rsidRDefault="008A6808" w:rsidP="003A63BE">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38335D49" w14:textId="77777777" w:rsidR="008A6808" w:rsidRPr="001C0E1B" w:rsidRDefault="008A6808" w:rsidP="003A63BE">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258E9C5A" w14:textId="77777777" w:rsidR="008A6808" w:rsidRPr="001C0E1B" w:rsidRDefault="008A6808" w:rsidP="003A63BE">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6B10F293" w14:textId="77777777" w:rsidR="008A6808" w:rsidRPr="001C0E1B" w:rsidRDefault="008A6808" w:rsidP="003A63BE">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0436CEFE" w14:textId="77777777" w:rsidR="008A6808" w:rsidRPr="001C0E1B" w:rsidRDefault="008A6808" w:rsidP="003A63BE">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tcPr>
          <w:p w14:paraId="45AF94CE" w14:textId="77777777" w:rsidR="008A6808" w:rsidRPr="001C0E1B" w:rsidRDefault="008A6808" w:rsidP="003A63BE">
            <w:pPr>
              <w:pStyle w:val="TAC"/>
            </w:pPr>
            <w:r w:rsidRPr="001C0E1B">
              <w:t>-112.5</w:t>
            </w:r>
          </w:p>
        </w:tc>
        <w:tc>
          <w:tcPr>
            <w:tcW w:w="738" w:type="dxa"/>
            <w:tcBorders>
              <w:top w:val="single" w:sz="4" w:space="0" w:color="auto"/>
              <w:left w:val="single" w:sz="4" w:space="0" w:color="auto"/>
              <w:bottom w:val="single" w:sz="4" w:space="0" w:color="auto"/>
              <w:right w:val="single" w:sz="4" w:space="0" w:color="auto"/>
            </w:tcBorders>
          </w:tcPr>
          <w:p w14:paraId="7BEC74F4" w14:textId="77777777" w:rsidR="008A6808" w:rsidRPr="001C0E1B" w:rsidRDefault="008A6808" w:rsidP="003A63BE">
            <w:pPr>
              <w:pStyle w:val="TAC"/>
            </w:pPr>
            <w:r w:rsidRPr="001C0E1B">
              <w:t>-112.5</w:t>
            </w:r>
          </w:p>
        </w:tc>
      </w:tr>
      <w:tr w:rsidR="008A6808" w:rsidRPr="001C0E1B" w14:paraId="2F208C45" w14:textId="77777777" w:rsidTr="003A63BE">
        <w:trPr>
          <w:trHeight w:val="187"/>
          <w:jc w:val="center"/>
        </w:trPr>
        <w:tc>
          <w:tcPr>
            <w:tcW w:w="982" w:type="dxa"/>
            <w:tcBorders>
              <w:top w:val="nil"/>
              <w:left w:val="single" w:sz="4" w:space="0" w:color="auto"/>
              <w:bottom w:val="nil"/>
              <w:right w:val="single" w:sz="4" w:space="0" w:color="auto"/>
            </w:tcBorders>
            <w:shd w:val="clear" w:color="auto" w:fill="auto"/>
            <w:hideMark/>
          </w:tcPr>
          <w:p w14:paraId="424C8F0B" w14:textId="77777777" w:rsidR="008A6808" w:rsidRPr="001C0E1B" w:rsidRDefault="008A6808" w:rsidP="003A63BE">
            <w:pPr>
              <w:pStyle w:val="TAL"/>
            </w:pPr>
          </w:p>
        </w:tc>
        <w:tc>
          <w:tcPr>
            <w:tcW w:w="1117" w:type="dxa"/>
            <w:gridSpan w:val="2"/>
            <w:tcBorders>
              <w:top w:val="nil"/>
              <w:left w:val="single" w:sz="4" w:space="0" w:color="auto"/>
              <w:bottom w:val="nil"/>
              <w:right w:val="single" w:sz="4" w:space="0" w:color="auto"/>
            </w:tcBorders>
            <w:shd w:val="clear" w:color="auto" w:fill="auto"/>
          </w:tcPr>
          <w:p w14:paraId="0E186DF8" w14:textId="77777777" w:rsidR="008A6808" w:rsidRPr="001C0E1B" w:rsidRDefault="008A6808" w:rsidP="003A63BE">
            <w:pPr>
              <w:pStyle w:val="TAL"/>
            </w:pPr>
          </w:p>
        </w:tc>
        <w:tc>
          <w:tcPr>
            <w:tcW w:w="1700" w:type="dxa"/>
            <w:tcBorders>
              <w:left w:val="single" w:sz="4" w:space="0" w:color="auto"/>
              <w:right w:val="single" w:sz="4" w:space="0" w:color="auto"/>
            </w:tcBorders>
          </w:tcPr>
          <w:p w14:paraId="5A3F75D2" w14:textId="77777777" w:rsidR="008A6808" w:rsidRPr="001C0E1B" w:rsidRDefault="008A6808" w:rsidP="003A63BE">
            <w:pPr>
              <w:pStyle w:val="TAL"/>
            </w:pPr>
            <w:r w:rsidRPr="001C0E1B">
              <w:t>NR_FDD_FR1_G</w:t>
            </w:r>
          </w:p>
        </w:tc>
        <w:tc>
          <w:tcPr>
            <w:tcW w:w="1132" w:type="dxa"/>
            <w:tcBorders>
              <w:top w:val="nil"/>
              <w:left w:val="single" w:sz="4" w:space="0" w:color="auto"/>
              <w:bottom w:val="nil"/>
              <w:right w:val="single" w:sz="4" w:space="0" w:color="auto"/>
            </w:tcBorders>
            <w:shd w:val="clear" w:color="auto" w:fill="auto"/>
            <w:hideMark/>
          </w:tcPr>
          <w:p w14:paraId="4F97D201" w14:textId="77777777" w:rsidR="008A6808" w:rsidRPr="001C0E1B" w:rsidRDefault="008A6808" w:rsidP="003A63BE">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0E604C9A" w14:textId="77777777" w:rsidR="008A6808" w:rsidRPr="001C0E1B" w:rsidRDefault="008A6808" w:rsidP="003A63BE">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1F677A6D" w14:textId="77777777" w:rsidR="008A6808" w:rsidRPr="001C0E1B" w:rsidRDefault="008A6808" w:rsidP="003A63BE">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5FD07034" w14:textId="77777777" w:rsidR="008A6808" w:rsidRPr="001C0E1B" w:rsidRDefault="008A6808" w:rsidP="003A63BE">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5A6D551A" w14:textId="77777777" w:rsidR="008A6808" w:rsidRPr="001C0E1B" w:rsidRDefault="008A6808" w:rsidP="003A63BE">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2F66BAF6" w14:textId="77777777" w:rsidR="008A6808" w:rsidRPr="001C0E1B" w:rsidRDefault="008A6808" w:rsidP="003A63BE">
            <w:pPr>
              <w:pStyle w:val="TAC"/>
              <w:rPr>
                <w:sz w:val="16"/>
              </w:rPr>
            </w:pPr>
            <w:r w:rsidRPr="001C0E1B">
              <w:t>-112</w:t>
            </w:r>
          </w:p>
        </w:tc>
        <w:tc>
          <w:tcPr>
            <w:tcW w:w="738" w:type="dxa"/>
            <w:tcBorders>
              <w:top w:val="single" w:sz="4" w:space="0" w:color="auto"/>
              <w:left w:val="single" w:sz="4" w:space="0" w:color="auto"/>
              <w:bottom w:val="single" w:sz="4" w:space="0" w:color="auto"/>
              <w:right w:val="single" w:sz="4" w:space="0" w:color="auto"/>
            </w:tcBorders>
            <w:hideMark/>
          </w:tcPr>
          <w:p w14:paraId="131F3428" w14:textId="77777777" w:rsidR="008A6808" w:rsidRPr="001C0E1B" w:rsidRDefault="008A6808" w:rsidP="003A63BE">
            <w:pPr>
              <w:pStyle w:val="TAC"/>
              <w:rPr>
                <w:sz w:val="16"/>
              </w:rPr>
            </w:pPr>
            <w:r w:rsidRPr="001C0E1B">
              <w:t>-112</w:t>
            </w:r>
          </w:p>
        </w:tc>
      </w:tr>
      <w:tr w:rsidR="008A6808" w:rsidRPr="001C0E1B" w14:paraId="1019264A" w14:textId="77777777" w:rsidTr="003A63BE">
        <w:trPr>
          <w:trHeight w:val="187"/>
          <w:jc w:val="center"/>
        </w:trPr>
        <w:tc>
          <w:tcPr>
            <w:tcW w:w="982" w:type="dxa"/>
            <w:tcBorders>
              <w:top w:val="nil"/>
              <w:left w:val="single" w:sz="4" w:space="0" w:color="auto"/>
              <w:bottom w:val="single" w:sz="4" w:space="0" w:color="auto"/>
              <w:right w:val="single" w:sz="4" w:space="0" w:color="auto"/>
            </w:tcBorders>
            <w:shd w:val="clear" w:color="auto" w:fill="auto"/>
            <w:hideMark/>
          </w:tcPr>
          <w:p w14:paraId="0EB1ED37" w14:textId="77777777" w:rsidR="008A6808" w:rsidRPr="001C0E1B" w:rsidRDefault="008A6808" w:rsidP="003A63BE">
            <w:pPr>
              <w:pStyle w:val="TAL"/>
            </w:pPr>
          </w:p>
        </w:tc>
        <w:tc>
          <w:tcPr>
            <w:tcW w:w="1117" w:type="dxa"/>
            <w:gridSpan w:val="2"/>
            <w:tcBorders>
              <w:top w:val="nil"/>
              <w:left w:val="single" w:sz="4" w:space="0" w:color="auto"/>
              <w:bottom w:val="single" w:sz="4" w:space="0" w:color="auto"/>
              <w:right w:val="single" w:sz="4" w:space="0" w:color="auto"/>
            </w:tcBorders>
            <w:shd w:val="clear" w:color="auto" w:fill="auto"/>
          </w:tcPr>
          <w:p w14:paraId="5AE608A8"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45E6FF48" w14:textId="77777777" w:rsidR="008A6808" w:rsidRPr="001C0E1B" w:rsidRDefault="008A6808" w:rsidP="003A63BE">
            <w:pPr>
              <w:pStyle w:val="TAL"/>
            </w:pPr>
            <w:r w:rsidRPr="001C0E1B">
              <w:t>NR_FDD_FR1_H</w:t>
            </w:r>
          </w:p>
        </w:tc>
        <w:tc>
          <w:tcPr>
            <w:tcW w:w="1132" w:type="dxa"/>
            <w:tcBorders>
              <w:top w:val="nil"/>
              <w:left w:val="single" w:sz="4" w:space="0" w:color="auto"/>
              <w:bottom w:val="single" w:sz="4" w:space="0" w:color="auto"/>
              <w:right w:val="single" w:sz="4" w:space="0" w:color="auto"/>
            </w:tcBorders>
            <w:shd w:val="clear" w:color="auto" w:fill="auto"/>
            <w:hideMark/>
          </w:tcPr>
          <w:p w14:paraId="49DC365C" w14:textId="77777777" w:rsidR="008A6808" w:rsidRPr="001C0E1B" w:rsidRDefault="008A6808" w:rsidP="003A63BE">
            <w:pPr>
              <w:pStyle w:val="TAC"/>
              <w:rPr>
                <w:rFonts w:eastAsia="Calibri"/>
                <w:szCs w:val="22"/>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201E5305" w14:textId="77777777" w:rsidR="008A6808" w:rsidRPr="001C0E1B" w:rsidRDefault="008A6808" w:rsidP="003A63BE">
            <w:pPr>
              <w:pStyle w:val="TAC"/>
              <w:rPr>
                <w:rFonts w:eastAsia="Calibri"/>
                <w:szCs w:val="22"/>
              </w:rPr>
            </w:pPr>
          </w:p>
        </w:tc>
        <w:tc>
          <w:tcPr>
            <w:tcW w:w="784" w:type="dxa"/>
            <w:gridSpan w:val="3"/>
            <w:tcBorders>
              <w:top w:val="nil"/>
              <w:left w:val="single" w:sz="4" w:space="0" w:color="auto"/>
              <w:bottom w:val="single" w:sz="4" w:space="0" w:color="auto"/>
              <w:right w:val="single" w:sz="4" w:space="0" w:color="auto"/>
            </w:tcBorders>
            <w:shd w:val="clear" w:color="auto" w:fill="auto"/>
            <w:hideMark/>
          </w:tcPr>
          <w:p w14:paraId="4663BA5D" w14:textId="77777777" w:rsidR="008A6808" w:rsidRPr="001C0E1B" w:rsidRDefault="008A6808" w:rsidP="003A63BE">
            <w:pPr>
              <w:pStyle w:val="TAC"/>
              <w:rPr>
                <w:rFonts w:eastAsia="Calibri"/>
                <w:szCs w:val="22"/>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7AF14990" w14:textId="77777777" w:rsidR="008A6808" w:rsidRPr="001C0E1B" w:rsidRDefault="008A6808" w:rsidP="003A63BE">
            <w:pPr>
              <w:pStyle w:val="TAC"/>
              <w:rPr>
                <w:rFonts w:eastAsia="Calibri"/>
                <w:szCs w:val="22"/>
              </w:rPr>
            </w:pPr>
          </w:p>
        </w:tc>
        <w:tc>
          <w:tcPr>
            <w:tcW w:w="784" w:type="dxa"/>
            <w:gridSpan w:val="2"/>
            <w:tcBorders>
              <w:top w:val="nil"/>
              <w:left w:val="single" w:sz="4" w:space="0" w:color="auto"/>
              <w:bottom w:val="single" w:sz="4" w:space="0" w:color="auto"/>
              <w:right w:val="single" w:sz="4" w:space="0" w:color="auto"/>
            </w:tcBorders>
            <w:shd w:val="clear" w:color="auto" w:fill="auto"/>
            <w:hideMark/>
          </w:tcPr>
          <w:p w14:paraId="15A019F8" w14:textId="77777777" w:rsidR="008A6808" w:rsidRPr="001C0E1B" w:rsidRDefault="008A6808" w:rsidP="003A63BE">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3A10EDED" w14:textId="77777777" w:rsidR="008A6808" w:rsidRPr="001C0E1B" w:rsidRDefault="008A6808" w:rsidP="003A63BE">
            <w:pPr>
              <w:pStyle w:val="TAC"/>
              <w:rPr>
                <w:sz w:val="16"/>
              </w:rPr>
            </w:pPr>
            <w:r w:rsidRPr="001C0E1B">
              <w:t>-111.5</w:t>
            </w:r>
          </w:p>
        </w:tc>
        <w:tc>
          <w:tcPr>
            <w:tcW w:w="738" w:type="dxa"/>
            <w:tcBorders>
              <w:top w:val="single" w:sz="4" w:space="0" w:color="auto"/>
              <w:left w:val="single" w:sz="4" w:space="0" w:color="auto"/>
              <w:bottom w:val="single" w:sz="4" w:space="0" w:color="auto"/>
              <w:right w:val="single" w:sz="4" w:space="0" w:color="auto"/>
            </w:tcBorders>
            <w:hideMark/>
          </w:tcPr>
          <w:p w14:paraId="368464BB" w14:textId="77777777" w:rsidR="008A6808" w:rsidRPr="001C0E1B" w:rsidRDefault="008A6808" w:rsidP="003A63BE">
            <w:pPr>
              <w:pStyle w:val="TAC"/>
              <w:rPr>
                <w:sz w:val="16"/>
              </w:rPr>
            </w:pPr>
            <w:r w:rsidRPr="001C0E1B">
              <w:t>-111.5</w:t>
            </w:r>
          </w:p>
        </w:tc>
      </w:tr>
      <w:tr w:rsidR="008A6808" w:rsidRPr="001C0E1B" w14:paraId="62FA26D9" w14:textId="77777777" w:rsidTr="003A63BE">
        <w:trPr>
          <w:trHeight w:val="187"/>
          <w:jc w:val="center"/>
        </w:trPr>
        <w:tc>
          <w:tcPr>
            <w:tcW w:w="2099" w:type="dxa"/>
            <w:gridSpan w:val="3"/>
            <w:tcBorders>
              <w:left w:val="single" w:sz="4" w:space="0" w:color="auto"/>
              <w:bottom w:val="nil"/>
              <w:right w:val="single" w:sz="4" w:space="0" w:color="auto"/>
            </w:tcBorders>
            <w:shd w:val="clear" w:color="auto" w:fill="auto"/>
          </w:tcPr>
          <w:p w14:paraId="2FDE9BE2" w14:textId="77777777" w:rsidR="008A6808" w:rsidRPr="001C0E1B" w:rsidRDefault="008A6808" w:rsidP="003A63BE">
            <w:pPr>
              <w:pStyle w:val="TAL"/>
            </w:pPr>
            <w:r w:rsidRPr="001C0E1B">
              <w:t>SS-RSRQ</w:t>
            </w:r>
            <w:r w:rsidRPr="001C0E1B">
              <w:rPr>
                <w:vertAlign w:val="superscript"/>
              </w:rPr>
              <w:t xml:space="preserve"> Note3</w:t>
            </w:r>
          </w:p>
        </w:tc>
        <w:tc>
          <w:tcPr>
            <w:tcW w:w="1700" w:type="dxa"/>
            <w:tcBorders>
              <w:left w:val="single" w:sz="4" w:space="0" w:color="auto"/>
              <w:bottom w:val="single" w:sz="4" w:space="0" w:color="auto"/>
              <w:right w:val="single" w:sz="4" w:space="0" w:color="auto"/>
            </w:tcBorders>
          </w:tcPr>
          <w:p w14:paraId="0A0EED05" w14:textId="77777777" w:rsidR="008A6808" w:rsidRPr="001C0E1B" w:rsidRDefault="008A6808" w:rsidP="003A63BE">
            <w:pPr>
              <w:pStyle w:val="TAL"/>
            </w:pPr>
            <w:r w:rsidRPr="001C0E1B">
              <w:t xml:space="preserve">NR_FDD_FR1_A, NR_TDD_FR1_A </w:t>
            </w:r>
            <w:r w:rsidRPr="001C0E1B">
              <w:rPr>
                <w:vertAlign w:val="superscript"/>
              </w:rPr>
              <w:t>NOTE 6</w:t>
            </w:r>
          </w:p>
        </w:tc>
        <w:tc>
          <w:tcPr>
            <w:tcW w:w="1132" w:type="dxa"/>
            <w:tcBorders>
              <w:top w:val="single" w:sz="4" w:space="0" w:color="auto"/>
              <w:left w:val="single" w:sz="4" w:space="0" w:color="auto"/>
              <w:bottom w:val="nil"/>
              <w:right w:val="single" w:sz="4" w:space="0" w:color="auto"/>
            </w:tcBorders>
            <w:shd w:val="clear" w:color="auto" w:fill="auto"/>
          </w:tcPr>
          <w:p w14:paraId="79A789F7" w14:textId="77777777" w:rsidR="008A6808" w:rsidRPr="001C0E1B" w:rsidRDefault="008A6808" w:rsidP="003A63BE">
            <w:pPr>
              <w:pStyle w:val="TAC"/>
            </w:pPr>
            <w:r w:rsidRPr="001C0E1B">
              <w:t>dB</w:t>
            </w:r>
          </w:p>
        </w:tc>
        <w:tc>
          <w:tcPr>
            <w:tcW w:w="817" w:type="dxa"/>
            <w:gridSpan w:val="2"/>
            <w:tcBorders>
              <w:top w:val="single" w:sz="4" w:space="0" w:color="auto"/>
              <w:left w:val="single" w:sz="4" w:space="0" w:color="auto"/>
              <w:bottom w:val="nil"/>
              <w:right w:val="single" w:sz="4" w:space="0" w:color="auto"/>
            </w:tcBorders>
            <w:shd w:val="clear" w:color="auto" w:fill="auto"/>
          </w:tcPr>
          <w:p w14:paraId="2B64CEEE" w14:textId="77777777" w:rsidR="008A6808" w:rsidRPr="001C0E1B" w:rsidRDefault="008A6808" w:rsidP="003A63BE">
            <w:pPr>
              <w:pStyle w:val="TAC"/>
            </w:pPr>
            <w:r w:rsidRPr="001C0E1B">
              <w:t>-14.77</w:t>
            </w:r>
          </w:p>
        </w:tc>
        <w:tc>
          <w:tcPr>
            <w:tcW w:w="784" w:type="dxa"/>
            <w:gridSpan w:val="3"/>
            <w:tcBorders>
              <w:top w:val="single" w:sz="4" w:space="0" w:color="auto"/>
              <w:left w:val="single" w:sz="4" w:space="0" w:color="auto"/>
              <w:bottom w:val="nil"/>
              <w:right w:val="single" w:sz="4" w:space="0" w:color="auto"/>
            </w:tcBorders>
            <w:shd w:val="clear" w:color="auto" w:fill="auto"/>
          </w:tcPr>
          <w:p w14:paraId="55634039" w14:textId="77777777" w:rsidR="008A6808" w:rsidRPr="001C0E1B" w:rsidRDefault="008A6808" w:rsidP="003A63BE">
            <w:pPr>
              <w:pStyle w:val="TAC"/>
              <w:rPr>
                <w:rFonts w:eastAsia="Calibri"/>
              </w:rPr>
            </w:pPr>
            <w:r w:rsidRPr="001C0E1B">
              <w:t>-14.77</w:t>
            </w:r>
          </w:p>
        </w:tc>
        <w:tc>
          <w:tcPr>
            <w:tcW w:w="812" w:type="dxa"/>
            <w:gridSpan w:val="2"/>
            <w:tcBorders>
              <w:top w:val="single" w:sz="4" w:space="0" w:color="auto"/>
              <w:left w:val="single" w:sz="4" w:space="0" w:color="auto"/>
              <w:bottom w:val="nil"/>
              <w:right w:val="single" w:sz="4" w:space="0" w:color="auto"/>
            </w:tcBorders>
            <w:shd w:val="clear" w:color="auto" w:fill="auto"/>
          </w:tcPr>
          <w:p w14:paraId="5BA3BAA6" w14:textId="77777777" w:rsidR="008A6808" w:rsidRPr="001C0E1B" w:rsidRDefault="008A6808" w:rsidP="003A63BE">
            <w:pPr>
              <w:pStyle w:val="TAC"/>
            </w:pPr>
            <w:r w:rsidRPr="001C0E1B">
              <w:t>-16.76</w:t>
            </w:r>
          </w:p>
        </w:tc>
        <w:tc>
          <w:tcPr>
            <w:tcW w:w="784" w:type="dxa"/>
            <w:gridSpan w:val="2"/>
            <w:tcBorders>
              <w:top w:val="single" w:sz="4" w:space="0" w:color="auto"/>
              <w:left w:val="single" w:sz="4" w:space="0" w:color="auto"/>
              <w:bottom w:val="nil"/>
              <w:right w:val="single" w:sz="4" w:space="0" w:color="auto"/>
            </w:tcBorders>
            <w:shd w:val="clear" w:color="auto" w:fill="auto"/>
          </w:tcPr>
          <w:p w14:paraId="333C5A62" w14:textId="77777777" w:rsidR="008A6808" w:rsidRPr="001C0E1B" w:rsidRDefault="008A6808" w:rsidP="003A63BE">
            <w:pPr>
              <w:pStyle w:val="TAC"/>
              <w:rPr>
                <w:rFonts w:eastAsia="Calibri"/>
              </w:rPr>
            </w:pPr>
            <w:r w:rsidRPr="001C0E1B">
              <w:t>-16.76</w:t>
            </w:r>
          </w:p>
        </w:tc>
        <w:tc>
          <w:tcPr>
            <w:tcW w:w="728" w:type="dxa"/>
            <w:gridSpan w:val="2"/>
            <w:tcBorders>
              <w:top w:val="single" w:sz="4" w:space="0" w:color="auto"/>
              <w:left w:val="single" w:sz="4" w:space="0" w:color="auto"/>
              <w:bottom w:val="nil"/>
              <w:right w:val="single" w:sz="4" w:space="0" w:color="auto"/>
            </w:tcBorders>
            <w:shd w:val="clear" w:color="auto" w:fill="auto"/>
          </w:tcPr>
          <w:p w14:paraId="2D64208B" w14:textId="77777777" w:rsidR="008A6808" w:rsidRPr="001C0E1B" w:rsidRDefault="008A6808" w:rsidP="003A63BE">
            <w:pPr>
              <w:pStyle w:val="TAC"/>
              <w:rPr>
                <w:sz w:val="16"/>
              </w:rPr>
            </w:pPr>
            <w:r w:rsidRPr="001C0E1B">
              <w:t>-17.34</w:t>
            </w:r>
          </w:p>
        </w:tc>
        <w:tc>
          <w:tcPr>
            <w:tcW w:w="738" w:type="dxa"/>
            <w:tcBorders>
              <w:top w:val="single" w:sz="4" w:space="0" w:color="auto"/>
              <w:left w:val="single" w:sz="4" w:space="0" w:color="auto"/>
              <w:bottom w:val="nil"/>
              <w:right w:val="single" w:sz="4" w:space="0" w:color="auto"/>
            </w:tcBorders>
            <w:shd w:val="clear" w:color="auto" w:fill="auto"/>
          </w:tcPr>
          <w:p w14:paraId="75413E26" w14:textId="77777777" w:rsidR="008A6808" w:rsidRPr="001C0E1B" w:rsidRDefault="008A6808" w:rsidP="003A63BE">
            <w:pPr>
              <w:pStyle w:val="TAC"/>
              <w:rPr>
                <w:sz w:val="16"/>
              </w:rPr>
            </w:pPr>
            <w:r w:rsidRPr="001C0E1B">
              <w:t>-17.34</w:t>
            </w:r>
          </w:p>
        </w:tc>
      </w:tr>
      <w:tr w:rsidR="008A6808" w:rsidRPr="001C0E1B" w14:paraId="21E22744" w14:textId="77777777" w:rsidTr="003A63BE">
        <w:trPr>
          <w:trHeight w:val="187"/>
          <w:jc w:val="center"/>
        </w:trPr>
        <w:tc>
          <w:tcPr>
            <w:tcW w:w="2099" w:type="dxa"/>
            <w:gridSpan w:val="3"/>
            <w:tcBorders>
              <w:top w:val="nil"/>
              <w:left w:val="single" w:sz="4" w:space="0" w:color="auto"/>
              <w:bottom w:val="nil"/>
              <w:right w:val="single" w:sz="4" w:space="0" w:color="auto"/>
            </w:tcBorders>
            <w:shd w:val="clear" w:color="auto" w:fill="auto"/>
          </w:tcPr>
          <w:p w14:paraId="31B1342A"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762B0738" w14:textId="77777777" w:rsidR="008A6808" w:rsidRPr="001C0E1B" w:rsidRDefault="008A6808" w:rsidP="003A63BE">
            <w:pPr>
              <w:pStyle w:val="TAL"/>
            </w:pPr>
            <w:r w:rsidRPr="001C0E1B">
              <w:t>NR_FDD_FR1_B</w:t>
            </w:r>
          </w:p>
        </w:tc>
        <w:tc>
          <w:tcPr>
            <w:tcW w:w="1132" w:type="dxa"/>
            <w:tcBorders>
              <w:top w:val="nil"/>
              <w:left w:val="single" w:sz="4" w:space="0" w:color="auto"/>
              <w:bottom w:val="nil"/>
              <w:right w:val="single" w:sz="4" w:space="0" w:color="auto"/>
            </w:tcBorders>
            <w:shd w:val="clear" w:color="auto" w:fill="auto"/>
          </w:tcPr>
          <w:p w14:paraId="6BC0F8FC" w14:textId="77777777" w:rsidR="008A6808" w:rsidRPr="001C0E1B" w:rsidRDefault="008A6808" w:rsidP="003A63BE">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651CCF4F" w14:textId="77777777" w:rsidR="008A6808" w:rsidRPr="001C0E1B" w:rsidRDefault="008A6808" w:rsidP="003A63BE">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1D49FBF8" w14:textId="77777777" w:rsidR="008A6808" w:rsidRPr="001C0E1B" w:rsidRDefault="008A6808" w:rsidP="003A63BE">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3A540CA5" w14:textId="77777777" w:rsidR="008A6808" w:rsidRPr="001C0E1B" w:rsidRDefault="008A6808" w:rsidP="003A63BE">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4575EE95" w14:textId="77777777" w:rsidR="008A6808" w:rsidRPr="001C0E1B" w:rsidRDefault="008A6808" w:rsidP="003A63BE">
            <w:pPr>
              <w:pStyle w:val="TAC"/>
              <w:rP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584E9F65" w14:textId="77777777" w:rsidR="008A6808" w:rsidRPr="001C0E1B" w:rsidRDefault="008A6808" w:rsidP="003A63BE">
            <w:pPr>
              <w:pStyle w:val="TAC"/>
              <w:rPr>
                <w:sz w:val="16"/>
              </w:rPr>
            </w:pPr>
          </w:p>
        </w:tc>
        <w:tc>
          <w:tcPr>
            <w:tcW w:w="738" w:type="dxa"/>
            <w:tcBorders>
              <w:top w:val="nil"/>
              <w:left w:val="single" w:sz="4" w:space="0" w:color="auto"/>
              <w:bottom w:val="nil"/>
              <w:right w:val="single" w:sz="4" w:space="0" w:color="auto"/>
            </w:tcBorders>
            <w:shd w:val="clear" w:color="auto" w:fill="auto"/>
          </w:tcPr>
          <w:p w14:paraId="5B45DAA7" w14:textId="77777777" w:rsidR="008A6808" w:rsidRPr="001C0E1B" w:rsidRDefault="008A6808" w:rsidP="003A63BE">
            <w:pPr>
              <w:pStyle w:val="TAC"/>
              <w:rPr>
                <w:sz w:val="16"/>
              </w:rPr>
            </w:pPr>
          </w:p>
        </w:tc>
      </w:tr>
      <w:tr w:rsidR="008A6808" w:rsidRPr="001C0E1B" w14:paraId="5037EF79" w14:textId="77777777" w:rsidTr="003A63BE">
        <w:trPr>
          <w:trHeight w:val="187"/>
          <w:jc w:val="center"/>
        </w:trPr>
        <w:tc>
          <w:tcPr>
            <w:tcW w:w="2099" w:type="dxa"/>
            <w:gridSpan w:val="3"/>
            <w:tcBorders>
              <w:top w:val="nil"/>
              <w:left w:val="single" w:sz="4" w:space="0" w:color="auto"/>
              <w:bottom w:val="nil"/>
              <w:right w:val="single" w:sz="4" w:space="0" w:color="auto"/>
            </w:tcBorders>
            <w:shd w:val="clear" w:color="auto" w:fill="auto"/>
          </w:tcPr>
          <w:p w14:paraId="7C091312"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032DA2A9" w14:textId="77777777" w:rsidR="008A6808" w:rsidRPr="001C0E1B" w:rsidRDefault="008A6808" w:rsidP="003A63BE">
            <w:pPr>
              <w:pStyle w:val="TAL"/>
            </w:pPr>
            <w:r w:rsidRPr="001C0E1B">
              <w:t>NR_TDD_FR1_C</w:t>
            </w:r>
          </w:p>
        </w:tc>
        <w:tc>
          <w:tcPr>
            <w:tcW w:w="1132" w:type="dxa"/>
            <w:tcBorders>
              <w:top w:val="nil"/>
              <w:left w:val="single" w:sz="4" w:space="0" w:color="auto"/>
              <w:bottom w:val="nil"/>
              <w:right w:val="single" w:sz="4" w:space="0" w:color="auto"/>
            </w:tcBorders>
            <w:shd w:val="clear" w:color="auto" w:fill="auto"/>
          </w:tcPr>
          <w:p w14:paraId="08C5F076" w14:textId="77777777" w:rsidR="008A6808" w:rsidRPr="001C0E1B" w:rsidRDefault="008A6808" w:rsidP="003A63BE">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2CA681CA" w14:textId="77777777" w:rsidR="008A6808" w:rsidRPr="001C0E1B" w:rsidRDefault="008A6808" w:rsidP="003A63BE">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0ACDDF38" w14:textId="77777777" w:rsidR="008A6808" w:rsidRPr="001C0E1B" w:rsidRDefault="008A6808" w:rsidP="003A63BE">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16F91E75" w14:textId="77777777" w:rsidR="008A6808" w:rsidRPr="001C0E1B" w:rsidRDefault="008A6808" w:rsidP="003A63BE">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6E1225B0" w14:textId="77777777" w:rsidR="008A6808" w:rsidRPr="001C0E1B" w:rsidRDefault="008A6808" w:rsidP="003A63BE">
            <w:pPr>
              <w:pStyle w:val="TAC"/>
              <w:rP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493CB574" w14:textId="77777777" w:rsidR="008A6808" w:rsidRPr="001C0E1B" w:rsidRDefault="008A6808" w:rsidP="003A63BE">
            <w:pPr>
              <w:pStyle w:val="TAC"/>
              <w:rPr>
                <w:sz w:val="16"/>
              </w:rPr>
            </w:pPr>
          </w:p>
        </w:tc>
        <w:tc>
          <w:tcPr>
            <w:tcW w:w="738" w:type="dxa"/>
            <w:tcBorders>
              <w:top w:val="nil"/>
              <w:left w:val="single" w:sz="4" w:space="0" w:color="auto"/>
              <w:bottom w:val="nil"/>
              <w:right w:val="single" w:sz="4" w:space="0" w:color="auto"/>
            </w:tcBorders>
            <w:shd w:val="clear" w:color="auto" w:fill="auto"/>
          </w:tcPr>
          <w:p w14:paraId="390A0393" w14:textId="77777777" w:rsidR="008A6808" w:rsidRPr="001C0E1B" w:rsidRDefault="008A6808" w:rsidP="003A63BE">
            <w:pPr>
              <w:pStyle w:val="TAC"/>
              <w:rPr>
                <w:sz w:val="16"/>
              </w:rPr>
            </w:pPr>
          </w:p>
        </w:tc>
      </w:tr>
      <w:tr w:rsidR="008A6808" w:rsidRPr="001C0E1B" w14:paraId="3099084A" w14:textId="77777777" w:rsidTr="003A63BE">
        <w:trPr>
          <w:trHeight w:val="187"/>
          <w:jc w:val="center"/>
        </w:trPr>
        <w:tc>
          <w:tcPr>
            <w:tcW w:w="2099" w:type="dxa"/>
            <w:gridSpan w:val="3"/>
            <w:tcBorders>
              <w:top w:val="nil"/>
              <w:left w:val="single" w:sz="4" w:space="0" w:color="auto"/>
              <w:bottom w:val="nil"/>
              <w:right w:val="single" w:sz="4" w:space="0" w:color="auto"/>
            </w:tcBorders>
            <w:shd w:val="clear" w:color="auto" w:fill="auto"/>
          </w:tcPr>
          <w:p w14:paraId="0CEAE354"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2A1FD659" w14:textId="77777777" w:rsidR="008A6808" w:rsidRPr="001C0E1B" w:rsidRDefault="008A6808" w:rsidP="003A63BE">
            <w:pPr>
              <w:pStyle w:val="TAL"/>
            </w:pPr>
            <w:r w:rsidRPr="001C0E1B">
              <w:t>NR_FDD_FR1_D, NR_TDD_FR1_D</w:t>
            </w:r>
          </w:p>
        </w:tc>
        <w:tc>
          <w:tcPr>
            <w:tcW w:w="1132" w:type="dxa"/>
            <w:tcBorders>
              <w:top w:val="nil"/>
              <w:left w:val="single" w:sz="4" w:space="0" w:color="auto"/>
              <w:bottom w:val="nil"/>
              <w:right w:val="single" w:sz="4" w:space="0" w:color="auto"/>
            </w:tcBorders>
            <w:shd w:val="clear" w:color="auto" w:fill="auto"/>
          </w:tcPr>
          <w:p w14:paraId="226EDD17" w14:textId="77777777" w:rsidR="008A6808" w:rsidRPr="001C0E1B" w:rsidRDefault="008A6808" w:rsidP="003A63BE">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12247D25" w14:textId="77777777" w:rsidR="008A6808" w:rsidRPr="001C0E1B" w:rsidRDefault="008A6808" w:rsidP="003A63BE">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1CE1BA5A" w14:textId="77777777" w:rsidR="008A6808" w:rsidRPr="001C0E1B" w:rsidRDefault="008A6808" w:rsidP="003A63BE">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1AB6D43B" w14:textId="77777777" w:rsidR="008A6808" w:rsidRPr="001C0E1B" w:rsidRDefault="008A6808" w:rsidP="003A63BE">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72F8A47C" w14:textId="77777777" w:rsidR="008A6808" w:rsidRPr="001C0E1B" w:rsidRDefault="008A6808" w:rsidP="003A63BE">
            <w:pPr>
              <w:pStyle w:val="TAC"/>
              <w:rP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47CB2D12" w14:textId="77777777" w:rsidR="008A6808" w:rsidRPr="001C0E1B" w:rsidRDefault="008A6808" w:rsidP="003A63BE">
            <w:pPr>
              <w:pStyle w:val="TAC"/>
              <w:rPr>
                <w:sz w:val="16"/>
              </w:rPr>
            </w:pPr>
          </w:p>
        </w:tc>
        <w:tc>
          <w:tcPr>
            <w:tcW w:w="738" w:type="dxa"/>
            <w:tcBorders>
              <w:top w:val="nil"/>
              <w:left w:val="single" w:sz="4" w:space="0" w:color="auto"/>
              <w:bottom w:val="nil"/>
              <w:right w:val="single" w:sz="4" w:space="0" w:color="auto"/>
            </w:tcBorders>
            <w:shd w:val="clear" w:color="auto" w:fill="auto"/>
          </w:tcPr>
          <w:p w14:paraId="588CE77A" w14:textId="77777777" w:rsidR="008A6808" w:rsidRPr="001C0E1B" w:rsidRDefault="008A6808" w:rsidP="003A63BE">
            <w:pPr>
              <w:pStyle w:val="TAC"/>
              <w:rPr>
                <w:sz w:val="16"/>
              </w:rPr>
            </w:pPr>
          </w:p>
        </w:tc>
      </w:tr>
      <w:tr w:rsidR="008A6808" w:rsidRPr="001C0E1B" w14:paraId="3E360254" w14:textId="77777777" w:rsidTr="003A63BE">
        <w:trPr>
          <w:trHeight w:val="187"/>
          <w:jc w:val="center"/>
        </w:trPr>
        <w:tc>
          <w:tcPr>
            <w:tcW w:w="2099" w:type="dxa"/>
            <w:gridSpan w:val="3"/>
            <w:tcBorders>
              <w:top w:val="nil"/>
              <w:left w:val="single" w:sz="4" w:space="0" w:color="auto"/>
              <w:bottom w:val="nil"/>
              <w:right w:val="single" w:sz="4" w:space="0" w:color="auto"/>
            </w:tcBorders>
            <w:shd w:val="clear" w:color="auto" w:fill="auto"/>
          </w:tcPr>
          <w:p w14:paraId="79DFD7F8"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1B6D442D" w14:textId="77777777" w:rsidR="008A6808" w:rsidRPr="001C0E1B" w:rsidRDefault="008A6808" w:rsidP="003A63BE">
            <w:pPr>
              <w:pStyle w:val="TAL"/>
            </w:pPr>
            <w:r w:rsidRPr="001C0E1B">
              <w:t>NR_FDD_FR1_E, NR_TDD_FR1_E</w:t>
            </w:r>
          </w:p>
        </w:tc>
        <w:tc>
          <w:tcPr>
            <w:tcW w:w="1132" w:type="dxa"/>
            <w:tcBorders>
              <w:top w:val="nil"/>
              <w:left w:val="single" w:sz="4" w:space="0" w:color="auto"/>
              <w:bottom w:val="nil"/>
              <w:right w:val="single" w:sz="4" w:space="0" w:color="auto"/>
            </w:tcBorders>
            <w:shd w:val="clear" w:color="auto" w:fill="auto"/>
          </w:tcPr>
          <w:p w14:paraId="49DD2839" w14:textId="77777777" w:rsidR="008A6808" w:rsidRPr="001C0E1B" w:rsidRDefault="008A6808" w:rsidP="003A63BE">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445CDD30" w14:textId="77777777" w:rsidR="008A6808" w:rsidRPr="001C0E1B" w:rsidRDefault="008A6808" w:rsidP="003A63BE">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399E430B" w14:textId="77777777" w:rsidR="008A6808" w:rsidRPr="001C0E1B" w:rsidRDefault="008A6808" w:rsidP="003A63BE">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077ED737" w14:textId="77777777" w:rsidR="008A6808" w:rsidRPr="001C0E1B" w:rsidRDefault="008A6808" w:rsidP="003A63BE">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281300C5" w14:textId="77777777" w:rsidR="008A6808" w:rsidRPr="001C0E1B" w:rsidRDefault="008A6808" w:rsidP="003A63BE">
            <w:pPr>
              <w:pStyle w:val="TAC"/>
              <w:rP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7C114A59" w14:textId="77777777" w:rsidR="008A6808" w:rsidRPr="001C0E1B" w:rsidRDefault="008A6808" w:rsidP="003A63BE">
            <w:pPr>
              <w:pStyle w:val="TAC"/>
              <w:rPr>
                <w:sz w:val="16"/>
              </w:rPr>
            </w:pPr>
          </w:p>
        </w:tc>
        <w:tc>
          <w:tcPr>
            <w:tcW w:w="738" w:type="dxa"/>
            <w:tcBorders>
              <w:top w:val="nil"/>
              <w:left w:val="single" w:sz="4" w:space="0" w:color="auto"/>
              <w:bottom w:val="nil"/>
              <w:right w:val="single" w:sz="4" w:space="0" w:color="auto"/>
            </w:tcBorders>
            <w:shd w:val="clear" w:color="auto" w:fill="auto"/>
          </w:tcPr>
          <w:p w14:paraId="3E5E2ECB" w14:textId="77777777" w:rsidR="008A6808" w:rsidRPr="001C0E1B" w:rsidRDefault="008A6808" w:rsidP="003A63BE">
            <w:pPr>
              <w:pStyle w:val="TAC"/>
              <w:rPr>
                <w:sz w:val="16"/>
              </w:rPr>
            </w:pPr>
          </w:p>
        </w:tc>
      </w:tr>
      <w:tr w:rsidR="008A6808" w:rsidRPr="001C0E1B" w14:paraId="77DDA838" w14:textId="77777777" w:rsidTr="003A63BE">
        <w:trPr>
          <w:trHeight w:val="187"/>
          <w:jc w:val="center"/>
        </w:trPr>
        <w:tc>
          <w:tcPr>
            <w:tcW w:w="2099" w:type="dxa"/>
            <w:gridSpan w:val="3"/>
            <w:tcBorders>
              <w:top w:val="nil"/>
              <w:left w:val="single" w:sz="4" w:space="0" w:color="auto"/>
              <w:bottom w:val="nil"/>
              <w:right w:val="single" w:sz="4" w:space="0" w:color="auto"/>
            </w:tcBorders>
            <w:shd w:val="clear" w:color="auto" w:fill="auto"/>
          </w:tcPr>
          <w:p w14:paraId="39042F87"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70A00DCE" w14:textId="77777777" w:rsidR="008A6808" w:rsidRPr="001C0E1B" w:rsidRDefault="008A6808" w:rsidP="003A63BE">
            <w:pPr>
              <w:pStyle w:val="TAL"/>
            </w:pPr>
            <w:r w:rsidRPr="001C0E1B">
              <w:t>NR_FDD_FR1_F</w:t>
            </w:r>
          </w:p>
        </w:tc>
        <w:tc>
          <w:tcPr>
            <w:tcW w:w="1132" w:type="dxa"/>
            <w:tcBorders>
              <w:top w:val="nil"/>
              <w:left w:val="single" w:sz="4" w:space="0" w:color="auto"/>
              <w:bottom w:val="nil"/>
              <w:right w:val="single" w:sz="4" w:space="0" w:color="auto"/>
            </w:tcBorders>
            <w:shd w:val="clear" w:color="auto" w:fill="auto"/>
          </w:tcPr>
          <w:p w14:paraId="473E87C7" w14:textId="77777777" w:rsidR="008A6808" w:rsidRPr="001C0E1B" w:rsidRDefault="008A6808" w:rsidP="003A63BE">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44EBC585" w14:textId="77777777" w:rsidR="008A6808" w:rsidRPr="001C0E1B" w:rsidRDefault="008A6808" w:rsidP="003A63BE">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24054C32" w14:textId="77777777" w:rsidR="008A6808" w:rsidRPr="001C0E1B" w:rsidRDefault="008A6808" w:rsidP="003A63BE">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7A48DB93" w14:textId="77777777" w:rsidR="008A6808" w:rsidRPr="001C0E1B" w:rsidRDefault="008A6808" w:rsidP="003A63BE">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581C8632" w14:textId="77777777" w:rsidR="008A6808" w:rsidRPr="001C0E1B" w:rsidRDefault="008A6808" w:rsidP="003A63BE">
            <w:pPr>
              <w:pStyle w:val="TAC"/>
              <w:rP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5955064D" w14:textId="77777777" w:rsidR="008A6808" w:rsidRPr="001C0E1B" w:rsidRDefault="008A6808" w:rsidP="003A63BE">
            <w:pPr>
              <w:pStyle w:val="TAC"/>
              <w:rPr>
                <w:sz w:val="16"/>
              </w:rPr>
            </w:pPr>
          </w:p>
        </w:tc>
        <w:tc>
          <w:tcPr>
            <w:tcW w:w="738" w:type="dxa"/>
            <w:tcBorders>
              <w:top w:val="nil"/>
              <w:left w:val="single" w:sz="4" w:space="0" w:color="auto"/>
              <w:bottom w:val="nil"/>
              <w:right w:val="single" w:sz="4" w:space="0" w:color="auto"/>
            </w:tcBorders>
            <w:shd w:val="clear" w:color="auto" w:fill="auto"/>
          </w:tcPr>
          <w:p w14:paraId="2DDFA585" w14:textId="77777777" w:rsidR="008A6808" w:rsidRPr="001C0E1B" w:rsidRDefault="008A6808" w:rsidP="003A63BE">
            <w:pPr>
              <w:pStyle w:val="TAC"/>
              <w:rPr>
                <w:sz w:val="16"/>
              </w:rPr>
            </w:pPr>
          </w:p>
        </w:tc>
      </w:tr>
      <w:tr w:rsidR="008A6808" w:rsidRPr="001C0E1B" w14:paraId="206D4DA7" w14:textId="77777777" w:rsidTr="003A63BE">
        <w:trPr>
          <w:trHeight w:val="187"/>
          <w:jc w:val="center"/>
        </w:trPr>
        <w:tc>
          <w:tcPr>
            <w:tcW w:w="2099" w:type="dxa"/>
            <w:gridSpan w:val="3"/>
            <w:tcBorders>
              <w:top w:val="nil"/>
              <w:left w:val="single" w:sz="4" w:space="0" w:color="auto"/>
              <w:bottom w:val="nil"/>
              <w:right w:val="single" w:sz="4" w:space="0" w:color="auto"/>
            </w:tcBorders>
            <w:shd w:val="clear" w:color="auto" w:fill="auto"/>
          </w:tcPr>
          <w:p w14:paraId="0D8B626F"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374BF9FE" w14:textId="77777777" w:rsidR="008A6808" w:rsidRPr="001C0E1B" w:rsidRDefault="008A6808" w:rsidP="003A63BE">
            <w:pPr>
              <w:pStyle w:val="TAL"/>
            </w:pPr>
            <w:r w:rsidRPr="001C0E1B">
              <w:t>NR_FDD_FR1_G</w:t>
            </w:r>
          </w:p>
        </w:tc>
        <w:tc>
          <w:tcPr>
            <w:tcW w:w="1132" w:type="dxa"/>
            <w:tcBorders>
              <w:top w:val="nil"/>
              <w:left w:val="single" w:sz="4" w:space="0" w:color="auto"/>
              <w:bottom w:val="nil"/>
              <w:right w:val="single" w:sz="4" w:space="0" w:color="auto"/>
            </w:tcBorders>
            <w:shd w:val="clear" w:color="auto" w:fill="auto"/>
          </w:tcPr>
          <w:p w14:paraId="78C24B8E" w14:textId="77777777" w:rsidR="008A6808" w:rsidRPr="001C0E1B" w:rsidRDefault="008A6808" w:rsidP="003A63BE">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50D96EF6" w14:textId="77777777" w:rsidR="008A6808" w:rsidRPr="001C0E1B" w:rsidRDefault="008A6808" w:rsidP="003A63BE">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4082AE41" w14:textId="77777777" w:rsidR="008A6808" w:rsidRPr="001C0E1B" w:rsidRDefault="008A6808" w:rsidP="003A63BE">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7063DA1D" w14:textId="77777777" w:rsidR="008A6808" w:rsidRPr="001C0E1B" w:rsidRDefault="008A6808" w:rsidP="003A63BE">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41B376F5" w14:textId="77777777" w:rsidR="008A6808" w:rsidRPr="001C0E1B" w:rsidRDefault="008A6808" w:rsidP="003A63BE">
            <w:pPr>
              <w:pStyle w:val="TAC"/>
              <w:rP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1CE7688D" w14:textId="77777777" w:rsidR="008A6808" w:rsidRPr="001C0E1B" w:rsidRDefault="008A6808" w:rsidP="003A63BE">
            <w:pPr>
              <w:pStyle w:val="TAC"/>
              <w:rPr>
                <w:sz w:val="16"/>
              </w:rPr>
            </w:pPr>
          </w:p>
        </w:tc>
        <w:tc>
          <w:tcPr>
            <w:tcW w:w="738" w:type="dxa"/>
            <w:tcBorders>
              <w:top w:val="nil"/>
              <w:left w:val="single" w:sz="4" w:space="0" w:color="auto"/>
              <w:bottom w:val="nil"/>
              <w:right w:val="single" w:sz="4" w:space="0" w:color="auto"/>
            </w:tcBorders>
            <w:shd w:val="clear" w:color="auto" w:fill="auto"/>
          </w:tcPr>
          <w:p w14:paraId="74A2B100" w14:textId="77777777" w:rsidR="008A6808" w:rsidRPr="001C0E1B" w:rsidRDefault="008A6808" w:rsidP="003A63BE">
            <w:pPr>
              <w:pStyle w:val="TAC"/>
              <w:rPr>
                <w:sz w:val="16"/>
              </w:rPr>
            </w:pPr>
          </w:p>
        </w:tc>
      </w:tr>
      <w:tr w:rsidR="008A6808" w:rsidRPr="001C0E1B" w14:paraId="0C7CB97E" w14:textId="77777777" w:rsidTr="003A63BE">
        <w:trPr>
          <w:trHeight w:val="187"/>
          <w:jc w:val="center"/>
        </w:trPr>
        <w:tc>
          <w:tcPr>
            <w:tcW w:w="2099" w:type="dxa"/>
            <w:gridSpan w:val="3"/>
            <w:tcBorders>
              <w:top w:val="nil"/>
              <w:left w:val="single" w:sz="4" w:space="0" w:color="auto"/>
              <w:bottom w:val="single" w:sz="4" w:space="0" w:color="auto"/>
              <w:right w:val="single" w:sz="4" w:space="0" w:color="auto"/>
            </w:tcBorders>
            <w:shd w:val="clear" w:color="auto" w:fill="auto"/>
          </w:tcPr>
          <w:p w14:paraId="1C48D4DD"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311AE9EB" w14:textId="77777777" w:rsidR="008A6808" w:rsidRPr="001C0E1B" w:rsidRDefault="008A6808" w:rsidP="003A63BE">
            <w:pPr>
              <w:pStyle w:val="TAL"/>
            </w:pPr>
            <w:r w:rsidRPr="001C0E1B">
              <w:t>NR_FDD_FR1_H</w:t>
            </w:r>
          </w:p>
        </w:tc>
        <w:tc>
          <w:tcPr>
            <w:tcW w:w="1132" w:type="dxa"/>
            <w:tcBorders>
              <w:top w:val="nil"/>
              <w:left w:val="single" w:sz="4" w:space="0" w:color="auto"/>
              <w:bottom w:val="single" w:sz="4" w:space="0" w:color="auto"/>
              <w:right w:val="single" w:sz="4" w:space="0" w:color="auto"/>
            </w:tcBorders>
            <w:shd w:val="clear" w:color="auto" w:fill="auto"/>
          </w:tcPr>
          <w:p w14:paraId="708CA8B8" w14:textId="77777777" w:rsidR="008A6808" w:rsidRPr="001C0E1B" w:rsidRDefault="008A6808" w:rsidP="003A63BE">
            <w:pPr>
              <w:pStyle w:val="TAC"/>
              <w:rPr>
                <w:rFonts w:eastAsia="Calibri"/>
                <w:szCs w:val="22"/>
              </w:rPr>
            </w:pPr>
          </w:p>
        </w:tc>
        <w:tc>
          <w:tcPr>
            <w:tcW w:w="817" w:type="dxa"/>
            <w:gridSpan w:val="2"/>
            <w:tcBorders>
              <w:top w:val="nil"/>
              <w:left w:val="single" w:sz="4" w:space="0" w:color="auto"/>
              <w:bottom w:val="single" w:sz="4" w:space="0" w:color="auto"/>
              <w:right w:val="single" w:sz="4" w:space="0" w:color="auto"/>
            </w:tcBorders>
            <w:shd w:val="clear" w:color="auto" w:fill="auto"/>
          </w:tcPr>
          <w:p w14:paraId="5F319E91" w14:textId="77777777" w:rsidR="008A6808" w:rsidRPr="001C0E1B" w:rsidRDefault="008A6808" w:rsidP="003A63BE">
            <w:pPr>
              <w:pStyle w:val="TAC"/>
              <w:rPr>
                <w:rFonts w:eastAsia="Calibri"/>
                <w:szCs w:val="22"/>
              </w:rPr>
            </w:pPr>
          </w:p>
        </w:tc>
        <w:tc>
          <w:tcPr>
            <w:tcW w:w="784" w:type="dxa"/>
            <w:gridSpan w:val="3"/>
            <w:tcBorders>
              <w:top w:val="nil"/>
              <w:left w:val="single" w:sz="4" w:space="0" w:color="auto"/>
              <w:bottom w:val="single" w:sz="4" w:space="0" w:color="auto"/>
              <w:right w:val="single" w:sz="4" w:space="0" w:color="auto"/>
            </w:tcBorders>
            <w:shd w:val="clear" w:color="auto" w:fill="auto"/>
          </w:tcPr>
          <w:p w14:paraId="0D9D071B" w14:textId="77777777" w:rsidR="008A6808" w:rsidRPr="001C0E1B" w:rsidRDefault="008A6808" w:rsidP="003A63BE">
            <w:pPr>
              <w:pStyle w:val="TAC"/>
              <w:rPr>
                <w:rFonts w:eastAsia="Calibri"/>
                <w:szCs w:val="22"/>
              </w:rPr>
            </w:pPr>
          </w:p>
        </w:tc>
        <w:tc>
          <w:tcPr>
            <w:tcW w:w="812" w:type="dxa"/>
            <w:gridSpan w:val="2"/>
            <w:tcBorders>
              <w:top w:val="nil"/>
              <w:left w:val="single" w:sz="4" w:space="0" w:color="auto"/>
              <w:bottom w:val="single" w:sz="4" w:space="0" w:color="auto"/>
              <w:right w:val="single" w:sz="4" w:space="0" w:color="auto"/>
            </w:tcBorders>
            <w:shd w:val="clear" w:color="auto" w:fill="auto"/>
          </w:tcPr>
          <w:p w14:paraId="5C2655E6" w14:textId="77777777" w:rsidR="008A6808" w:rsidRPr="001C0E1B" w:rsidRDefault="008A6808" w:rsidP="003A63BE">
            <w:pPr>
              <w:pStyle w:val="TAC"/>
              <w:rPr>
                <w:rFonts w:eastAsia="Calibri"/>
                <w:szCs w:val="22"/>
              </w:rPr>
            </w:pPr>
          </w:p>
        </w:tc>
        <w:tc>
          <w:tcPr>
            <w:tcW w:w="784" w:type="dxa"/>
            <w:gridSpan w:val="2"/>
            <w:tcBorders>
              <w:top w:val="nil"/>
              <w:left w:val="single" w:sz="4" w:space="0" w:color="auto"/>
              <w:bottom w:val="single" w:sz="4" w:space="0" w:color="auto"/>
              <w:right w:val="single" w:sz="4" w:space="0" w:color="auto"/>
            </w:tcBorders>
            <w:shd w:val="clear" w:color="auto" w:fill="auto"/>
          </w:tcPr>
          <w:p w14:paraId="45BA3025" w14:textId="77777777" w:rsidR="008A6808" w:rsidRPr="001C0E1B" w:rsidRDefault="008A6808" w:rsidP="003A63BE">
            <w:pPr>
              <w:pStyle w:val="TAC"/>
              <w:rPr>
                <w:rFonts w:eastAsia="Calibri"/>
                <w:szCs w:val="22"/>
              </w:rPr>
            </w:pPr>
          </w:p>
        </w:tc>
        <w:tc>
          <w:tcPr>
            <w:tcW w:w="728" w:type="dxa"/>
            <w:gridSpan w:val="2"/>
            <w:tcBorders>
              <w:top w:val="nil"/>
              <w:left w:val="single" w:sz="4" w:space="0" w:color="auto"/>
              <w:bottom w:val="single" w:sz="4" w:space="0" w:color="auto"/>
              <w:right w:val="single" w:sz="4" w:space="0" w:color="auto"/>
            </w:tcBorders>
            <w:shd w:val="clear" w:color="auto" w:fill="auto"/>
          </w:tcPr>
          <w:p w14:paraId="12D5E23F" w14:textId="77777777" w:rsidR="008A6808" w:rsidRPr="001C0E1B" w:rsidRDefault="008A6808" w:rsidP="003A63BE">
            <w:pPr>
              <w:pStyle w:val="TAC"/>
              <w:rPr>
                <w:sz w:val="16"/>
              </w:rPr>
            </w:pPr>
          </w:p>
        </w:tc>
        <w:tc>
          <w:tcPr>
            <w:tcW w:w="738" w:type="dxa"/>
            <w:tcBorders>
              <w:top w:val="nil"/>
              <w:left w:val="single" w:sz="4" w:space="0" w:color="auto"/>
              <w:bottom w:val="single" w:sz="4" w:space="0" w:color="auto"/>
              <w:right w:val="single" w:sz="4" w:space="0" w:color="auto"/>
            </w:tcBorders>
            <w:shd w:val="clear" w:color="auto" w:fill="auto"/>
          </w:tcPr>
          <w:p w14:paraId="32554675" w14:textId="77777777" w:rsidR="008A6808" w:rsidRPr="001C0E1B" w:rsidRDefault="008A6808" w:rsidP="003A63BE">
            <w:pPr>
              <w:pStyle w:val="TAC"/>
              <w:rPr>
                <w:sz w:val="16"/>
              </w:rPr>
            </w:pPr>
          </w:p>
        </w:tc>
      </w:tr>
      <w:tr w:rsidR="008A6808" w:rsidRPr="001C0E1B" w14:paraId="6C31E0E4" w14:textId="77777777" w:rsidTr="003A63BE">
        <w:trPr>
          <w:trHeight w:val="187"/>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27E4D916" w14:textId="77777777" w:rsidR="008A6808" w:rsidRPr="001C0E1B" w:rsidRDefault="008A6808" w:rsidP="003A63BE">
            <w:pPr>
              <w:pStyle w:val="TAL"/>
            </w:pPr>
            <w:r w:rsidRPr="001C0E1B">
              <w:t>Io</w:t>
            </w:r>
            <w:r w:rsidRPr="001C0E1B">
              <w:rPr>
                <w:vertAlign w:val="superscript"/>
              </w:rPr>
              <w:t>Note3</w:t>
            </w:r>
          </w:p>
        </w:tc>
        <w:tc>
          <w:tcPr>
            <w:tcW w:w="1102" w:type="dxa"/>
            <w:tcBorders>
              <w:top w:val="single" w:sz="4" w:space="0" w:color="auto"/>
              <w:left w:val="single" w:sz="4" w:space="0" w:color="auto"/>
              <w:bottom w:val="nil"/>
              <w:right w:val="single" w:sz="4" w:space="0" w:color="auto"/>
            </w:tcBorders>
            <w:shd w:val="clear" w:color="auto" w:fill="auto"/>
          </w:tcPr>
          <w:p w14:paraId="1168F152" w14:textId="77777777" w:rsidR="008A6808" w:rsidRPr="001C0E1B" w:rsidRDefault="008A6808" w:rsidP="003A63BE">
            <w:pPr>
              <w:pStyle w:val="TAL"/>
            </w:pPr>
            <w:r w:rsidRPr="001C0E1B">
              <w:t>Config</w:t>
            </w:r>
            <w:r w:rsidRPr="001C0E1B">
              <w:rPr>
                <w:rFonts w:eastAsia="Malgun Gothic"/>
                <w:szCs w:val="18"/>
              </w:rPr>
              <w:t xml:space="preserve"> </w:t>
            </w:r>
            <w:r w:rsidRPr="001C0E1B">
              <w:t>1,2</w:t>
            </w:r>
          </w:p>
        </w:tc>
        <w:tc>
          <w:tcPr>
            <w:tcW w:w="1700" w:type="dxa"/>
            <w:tcBorders>
              <w:top w:val="single" w:sz="4" w:space="0" w:color="auto"/>
              <w:left w:val="single" w:sz="4" w:space="0" w:color="auto"/>
              <w:right w:val="single" w:sz="4" w:space="0" w:color="auto"/>
            </w:tcBorders>
          </w:tcPr>
          <w:p w14:paraId="01FE7F7B" w14:textId="77777777" w:rsidR="008A6808" w:rsidRPr="001C0E1B" w:rsidRDefault="008A6808" w:rsidP="003A63BE">
            <w:pPr>
              <w:pStyle w:val="TAL"/>
            </w:pPr>
            <w:r w:rsidRPr="001C0E1B">
              <w:t xml:space="preserve">NR_FDD_FR1_A, NR_TDD_FR1_A </w:t>
            </w:r>
            <w:r w:rsidRPr="001C0E1B">
              <w:rPr>
                <w:vertAlign w:val="superscript"/>
              </w:rPr>
              <w:t>NOTE 6</w:t>
            </w:r>
          </w:p>
        </w:tc>
        <w:tc>
          <w:tcPr>
            <w:tcW w:w="1132" w:type="dxa"/>
            <w:tcBorders>
              <w:top w:val="single" w:sz="4" w:space="0" w:color="auto"/>
              <w:left w:val="single" w:sz="4" w:space="0" w:color="auto"/>
              <w:bottom w:val="nil"/>
              <w:right w:val="single" w:sz="4" w:space="0" w:color="auto"/>
            </w:tcBorders>
            <w:shd w:val="clear" w:color="auto" w:fill="auto"/>
            <w:hideMark/>
          </w:tcPr>
          <w:p w14:paraId="1B6D3700" w14:textId="77777777" w:rsidR="008A6808" w:rsidRPr="001C0E1B" w:rsidRDefault="008A6808" w:rsidP="003A63BE">
            <w:pPr>
              <w:pStyle w:val="TAC"/>
            </w:pPr>
            <w:r w:rsidRPr="001C0E1B">
              <w:t>dBm/</w:t>
            </w:r>
          </w:p>
          <w:p w14:paraId="47E3C003" w14:textId="77777777" w:rsidR="008A6808" w:rsidRPr="001C0E1B" w:rsidRDefault="008A6808" w:rsidP="003A63BE">
            <w:pPr>
              <w:pStyle w:val="TAC"/>
            </w:pPr>
            <w:r w:rsidRPr="001C0E1B">
              <w:t>9.36MHz</w:t>
            </w:r>
          </w:p>
        </w:tc>
        <w:tc>
          <w:tcPr>
            <w:tcW w:w="1601" w:type="dxa"/>
            <w:gridSpan w:val="5"/>
            <w:tcBorders>
              <w:top w:val="single" w:sz="4" w:space="0" w:color="auto"/>
              <w:left w:val="single" w:sz="4" w:space="0" w:color="auto"/>
              <w:bottom w:val="nil"/>
              <w:right w:val="single" w:sz="4" w:space="0" w:color="auto"/>
            </w:tcBorders>
            <w:shd w:val="clear" w:color="auto" w:fill="auto"/>
            <w:hideMark/>
          </w:tcPr>
          <w:p w14:paraId="074A08BD" w14:textId="77777777" w:rsidR="008A6808" w:rsidRPr="001C0E1B" w:rsidRDefault="008A6808" w:rsidP="003A63BE">
            <w:pPr>
              <w:pStyle w:val="TAC"/>
            </w:pPr>
            <w:r w:rsidRPr="001C0E1B">
              <w:t>-50</w:t>
            </w:r>
          </w:p>
        </w:tc>
        <w:tc>
          <w:tcPr>
            <w:tcW w:w="1596" w:type="dxa"/>
            <w:gridSpan w:val="4"/>
            <w:tcBorders>
              <w:top w:val="single" w:sz="4" w:space="0" w:color="auto"/>
              <w:left w:val="single" w:sz="4" w:space="0" w:color="auto"/>
              <w:bottom w:val="nil"/>
              <w:right w:val="single" w:sz="4" w:space="0" w:color="auto"/>
            </w:tcBorders>
            <w:shd w:val="clear" w:color="auto" w:fill="auto"/>
            <w:hideMark/>
          </w:tcPr>
          <w:p w14:paraId="3E3DDF60" w14:textId="77777777" w:rsidR="008A6808" w:rsidRPr="001C0E1B" w:rsidRDefault="008A6808" w:rsidP="003A63BE">
            <w:pPr>
              <w:pStyle w:val="TAC"/>
            </w:pPr>
            <w:r w:rsidRPr="001C0E1B">
              <w:t>-70</w:t>
            </w:r>
          </w:p>
        </w:tc>
        <w:tc>
          <w:tcPr>
            <w:tcW w:w="1466" w:type="dxa"/>
            <w:gridSpan w:val="3"/>
            <w:tcBorders>
              <w:top w:val="single" w:sz="4" w:space="0" w:color="auto"/>
              <w:left w:val="single" w:sz="4" w:space="0" w:color="auto"/>
              <w:bottom w:val="single" w:sz="4" w:space="0" w:color="auto"/>
              <w:right w:val="single" w:sz="4" w:space="0" w:color="auto"/>
            </w:tcBorders>
          </w:tcPr>
          <w:p w14:paraId="66AF3FDD" w14:textId="77777777" w:rsidR="008A6808" w:rsidRPr="001C0E1B" w:rsidRDefault="008A6808" w:rsidP="003A63BE">
            <w:pPr>
              <w:pStyle w:val="TAC"/>
            </w:pPr>
            <w:r w:rsidRPr="001C0E1B">
              <w:t>-83.5</w:t>
            </w:r>
          </w:p>
        </w:tc>
      </w:tr>
      <w:tr w:rsidR="008A6808" w:rsidRPr="001C0E1B" w14:paraId="6ABAC256" w14:textId="77777777" w:rsidTr="003A63BE">
        <w:trPr>
          <w:trHeight w:val="187"/>
          <w:jc w:val="center"/>
        </w:trPr>
        <w:tc>
          <w:tcPr>
            <w:tcW w:w="997" w:type="dxa"/>
            <w:gridSpan w:val="2"/>
            <w:tcBorders>
              <w:top w:val="nil"/>
              <w:left w:val="single" w:sz="4" w:space="0" w:color="auto"/>
              <w:bottom w:val="nil"/>
              <w:right w:val="single" w:sz="4" w:space="0" w:color="auto"/>
            </w:tcBorders>
            <w:shd w:val="clear" w:color="auto" w:fill="auto"/>
          </w:tcPr>
          <w:p w14:paraId="508D8257" w14:textId="77777777" w:rsidR="008A6808" w:rsidRPr="001C0E1B" w:rsidRDefault="008A6808" w:rsidP="003A63BE">
            <w:pPr>
              <w:pStyle w:val="TAL"/>
            </w:pPr>
          </w:p>
        </w:tc>
        <w:tc>
          <w:tcPr>
            <w:tcW w:w="1102" w:type="dxa"/>
            <w:tcBorders>
              <w:top w:val="nil"/>
              <w:left w:val="single" w:sz="4" w:space="0" w:color="auto"/>
              <w:bottom w:val="nil"/>
              <w:right w:val="single" w:sz="4" w:space="0" w:color="auto"/>
            </w:tcBorders>
            <w:shd w:val="clear" w:color="auto" w:fill="auto"/>
          </w:tcPr>
          <w:p w14:paraId="5FCE12A7" w14:textId="77777777" w:rsidR="008A6808" w:rsidRPr="001C0E1B" w:rsidRDefault="008A6808" w:rsidP="003A63BE">
            <w:pPr>
              <w:pStyle w:val="TAL"/>
            </w:pPr>
          </w:p>
        </w:tc>
        <w:tc>
          <w:tcPr>
            <w:tcW w:w="1700" w:type="dxa"/>
            <w:tcBorders>
              <w:left w:val="single" w:sz="4" w:space="0" w:color="auto"/>
              <w:right w:val="single" w:sz="4" w:space="0" w:color="auto"/>
            </w:tcBorders>
          </w:tcPr>
          <w:p w14:paraId="7FAE82B5" w14:textId="77777777" w:rsidR="008A6808" w:rsidRPr="001C0E1B" w:rsidRDefault="008A6808" w:rsidP="003A63BE">
            <w:pPr>
              <w:pStyle w:val="TAL"/>
            </w:pPr>
            <w:r w:rsidRPr="001C0E1B">
              <w:t>NR_FDD_FR1_B</w:t>
            </w:r>
          </w:p>
        </w:tc>
        <w:tc>
          <w:tcPr>
            <w:tcW w:w="1132" w:type="dxa"/>
            <w:tcBorders>
              <w:top w:val="nil"/>
              <w:left w:val="single" w:sz="4" w:space="0" w:color="auto"/>
              <w:bottom w:val="nil"/>
              <w:right w:val="single" w:sz="4" w:space="0" w:color="auto"/>
            </w:tcBorders>
            <w:shd w:val="clear" w:color="auto" w:fill="auto"/>
          </w:tcPr>
          <w:p w14:paraId="64D94520" w14:textId="77777777" w:rsidR="008A6808" w:rsidRPr="001C0E1B" w:rsidRDefault="008A6808" w:rsidP="003A63BE">
            <w:pPr>
              <w:pStyle w:val="TAC"/>
            </w:pPr>
          </w:p>
        </w:tc>
        <w:tc>
          <w:tcPr>
            <w:tcW w:w="1601" w:type="dxa"/>
            <w:gridSpan w:val="5"/>
            <w:tcBorders>
              <w:top w:val="nil"/>
              <w:left w:val="single" w:sz="4" w:space="0" w:color="auto"/>
              <w:bottom w:val="nil"/>
              <w:right w:val="single" w:sz="4" w:space="0" w:color="auto"/>
            </w:tcBorders>
            <w:shd w:val="clear" w:color="auto" w:fill="auto"/>
          </w:tcPr>
          <w:p w14:paraId="7E3DC1B3" w14:textId="77777777" w:rsidR="008A6808" w:rsidRPr="001C0E1B" w:rsidRDefault="008A6808" w:rsidP="003A63BE">
            <w:pPr>
              <w:pStyle w:val="TAC"/>
              <w:rPr>
                <w:i/>
              </w:rPr>
            </w:pPr>
          </w:p>
        </w:tc>
        <w:tc>
          <w:tcPr>
            <w:tcW w:w="1596" w:type="dxa"/>
            <w:gridSpan w:val="4"/>
            <w:tcBorders>
              <w:top w:val="nil"/>
              <w:left w:val="single" w:sz="4" w:space="0" w:color="auto"/>
              <w:bottom w:val="nil"/>
              <w:right w:val="single" w:sz="4" w:space="0" w:color="auto"/>
            </w:tcBorders>
            <w:shd w:val="clear" w:color="auto" w:fill="auto"/>
          </w:tcPr>
          <w:p w14:paraId="223CF181" w14:textId="77777777" w:rsidR="008A6808" w:rsidRPr="001C0E1B" w:rsidRDefault="008A6808" w:rsidP="003A63BE">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1709B6E9" w14:textId="77777777" w:rsidR="008A6808" w:rsidRPr="001C0E1B" w:rsidRDefault="008A6808" w:rsidP="003A63BE">
            <w:pPr>
              <w:pStyle w:val="TAC"/>
            </w:pPr>
            <w:r w:rsidRPr="001C0E1B">
              <w:t>-83</w:t>
            </w:r>
          </w:p>
        </w:tc>
      </w:tr>
      <w:tr w:rsidR="008A6808" w:rsidRPr="001C0E1B" w14:paraId="2A1ABD24" w14:textId="77777777" w:rsidTr="003A63BE">
        <w:trPr>
          <w:trHeight w:val="187"/>
          <w:jc w:val="center"/>
        </w:trPr>
        <w:tc>
          <w:tcPr>
            <w:tcW w:w="997" w:type="dxa"/>
            <w:gridSpan w:val="2"/>
            <w:tcBorders>
              <w:top w:val="nil"/>
              <w:left w:val="single" w:sz="4" w:space="0" w:color="auto"/>
              <w:bottom w:val="nil"/>
              <w:right w:val="single" w:sz="4" w:space="0" w:color="auto"/>
            </w:tcBorders>
            <w:shd w:val="clear" w:color="auto" w:fill="auto"/>
          </w:tcPr>
          <w:p w14:paraId="19BE5834" w14:textId="77777777" w:rsidR="008A6808" w:rsidRPr="001C0E1B" w:rsidRDefault="008A6808" w:rsidP="003A63BE">
            <w:pPr>
              <w:pStyle w:val="TAL"/>
            </w:pPr>
          </w:p>
        </w:tc>
        <w:tc>
          <w:tcPr>
            <w:tcW w:w="1102" w:type="dxa"/>
            <w:tcBorders>
              <w:top w:val="nil"/>
              <w:left w:val="single" w:sz="4" w:space="0" w:color="auto"/>
              <w:bottom w:val="nil"/>
              <w:right w:val="single" w:sz="4" w:space="0" w:color="auto"/>
            </w:tcBorders>
            <w:shd w:val="clear" w:color="auto" w:fill="auto"/>
          </w:tcPr>
          <w:p w14:paraId="364A7924" w14:textId="77777777" w:rsidR="008A6808" w:rsidRPr="001C0E1B" w:rsidRDefault="008A6808" w:rsidP="003A63BE">
            <w:pPr>
              <w:pStyle w:val="TAL"/>
            </w:pPr>
          </w:p>
        </w:tc>
        <w:tc>
          <w:tcPr>
            <w:tcW w:w="1700" w:type="dxa"/>
            <w:tcBorders>
              <w:left w:val="single" w:sz="4" w:space="0" w:color="auto"/>
              <w:right w:val="single" w:sz="4" w:space="0" w:color="auto"/>
            </w:tcBorders>
          </w:tcPr>
          <w:p w14:paraId="62162109" w14:textId="77777777" w:rsidR="008A6808" w:rsidRPr="001C0E1B" w:rsidRDefault="008A6808" w:rsidP="003A63BE">
            <w:pPr>
              <w:pStyle w:val="TAL"/>
            </w:pPr>
            <w:r w:rsidRPr="001C0E1B">
              <w:t>NR_TDD_FR1_C</w:t>
            </w:r>
          </w:p>
        </w:tc>
        <w:tc>
          <w:tcPr>
            <w:tcW w:w="1132" w:type="dxa"/>
            <w:tcBorders>
              <w:top w:val="nil"/>
              <w:left w:val="single" w:sz="4" w:space="0" w:color="auto"/>
              <w:bottom w:val="nil"/>
              <w:right w:val="single" w:sz="4" w:space="0" w:color="auto"/>
            </w:tcBorders>
            <w:shd w:val="clear" w:color="auto" w:fill="auto"/>
          </w:tcPr>
          <w:p w14:paraId="05FE30A3" w14:textId="77777777" w:rsidR="008A6808" w:rsidRPr="001C0E1B" w:rsidRDefault="008A6808" w:rsidP="003A63BE">
            <w:pPr>
              <w:pStyle w:val="TAC"/>
            </w:pPr>
          </w:p>
        </w:tc>
        <w:tc>
          <w:tcPr>
            <w:tcW w:w="1601" w:type="dxa"/>
            <w:gridSpan w:val="5"/>
            <w:tcBorders>
              <w:top w:val="nil"/>
              <w:left w:val="single" w:sz="4" w:space="0" w:color="auto"/>
              <w:bottom w:val="nil"/>
              <w:right w:val="single" w:sz="4" w:space="0" w:color="auto"/>
            </w:tcBorders>
            <w:shd w:val="clear" w:color="auto" w:fill="auto"/>
          </w:tcPr>
          <w:p w14:paraId="039C92F1" w14:textId="77777777" w:rsidR="008A6808" w:rsidRPr="001C0E1B" w:rsidRDefault="008A6808" w:rsidP="003A63BE">
            <w:pPr>
              <w:pStyle w:val="TAC"/>
              <w:rPr>
                <w:i/>
              </w:rPr>
            </w:pPr>
          </w:p>
        </w:tc>
        <w:tc>
          <w:tcPr>
            <w:tcW w:w="1596" w:type="dxa"/>
            <w:gridSpan w:val="4"/>
            <w:tcBorders>
              <w:top w:val="nil"/>
              <w:left w:val="single" w:sz="4" w:space="0" w:color="auto"/>
              <w:bottom w:val="nil"/>
              <w:right w:val="single" w:sz="4" w:space="0" w:color="auto"/>
            </w:tcBorders>
            <w:shd w:val="clear" w:color="auto" w:fill="auto"/>
          </w:tcPr>
          <w:p w14:paraId="28BDE418" w14:textId="77777777" w:rsidR="008A6808" w:rsidRPr="001C0E1B" w:rsidRDefault="008A6808" w:rsidP="003A63BE">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17E43D92" w14:textId="77777777" w:rsidR="008A6808" w:rsidRPr="001C0E1B" w:rsidRDefault="008A6808" w:rsidP="003A63BE">
            <w:pPr>
              <w:pStyle w:val="TAC"/>
            </w:pPr>
            <w:r w:rsidRPr="001C0E1B">
              <w:t>-82.5</w:t>
            </w:r>
          </w:p>
        </w:tc>
      </w:tr>
      <w:tr w:rsidR="008A6808" w:rsidRPr="001C0E1B" w14:paraId="4104829A" w14:textId="77777777" w:rsidTr="003A63BE">
        <w:trPr>
          <w:trHeight w:val="187"/>
          <w:jc w:val="center"/>
        </w:trPr>
        <w:tc>
          <w:tcPr>
            <w:tcW w:w="997" w:type="dxa"/>
            <w:gridSpan w:val="2"/>
            <w:tcBorders>
              <w:top w:val="nil"/>
              <w:left w:val="single" w:sz="4" w:space="0" w:color="auto"/>
              <w:bottom w:val="nil"/>
              <w:right w:val="single" w:sz="4" w:space="0" w:color="auto"/>
            </w:tcBorders>
            <w:shd w:val="clear" w:color="auto" w:fill="auto"/>
          </w:tcPr>
          <w:p w14:paraId="5ED6E345" w14:textId="77777777" w:rsidR="008A6808" w:rsidRPr="001C0E1B" w:rsidRDefault="008A6808" w:rsidP="003A63BE">
            <w:pPr>
              <w:pStyle w:val="TAL"/>
            </w:pPr>
          </w:p>
        </w:tc>
        <w:tc>
          <w:tcPr>
            <w:tcW w:w="1102" w:type="dxa"/>
            <w:tcBorders>
              <w:top w:val="nil"/>
              <w:left w:val="single" w:sz="4" w:space="0" w:color="auto"/>
              <w:bottom w:val="nil"/>
              <w:right w:val="single" w:sz="4" w:space="0" w:color="auto"/>
            </w:tcBorders>
            <w:shd w:val="clear" w:color="auto" w:fill="auto"/>
          </w:tcPr>
          <w:p w14:paraId="74D9BC0F" w14:textId="77777777" w:rsidR="008A6808" w:rsidRPr="001C0E1B" w:rsidRDefault="008A6808" w:rsidP="003A63BE">
            <w:pPr>
              <w:pStyle w:val="TAL"/>
            </w:pPr>
          </w:p>
        </w:tc>
        <w:tc>
          <w:tcPr>
            <w:tcW w:w="1700" w:type="dxa"/>
            <w:tcBorders>
              <w:left w:val="single" w:sz="4" w:space="0" w:color="auto"/>
              <w:right w:val="single" w:sz="4" w:space="0" w:color="auto"/>
            </w:tcBorders>
          </w:tcPr>
          <w:p w14:paraId="60107E2A" w14:textId="77777777" w:rsidR="008A6808" w:rsidRPr="001C0E1B" w:rsidRDefault="008A6808" w:rsidP="003A63BE">
            <w:pPr>
              <w:pStyle w:val="TAL"/>
            </w:pPr>
            <w:r w:rsidRPr="001C0E1B">
              <w:t>NR_FDD_FR1_D, NR_TDD_FR1_D</w:t>
            </w:r>
          </w:p>
        </w:tc>
        <w:tc>
          <w:tcPr>
            <w:tcW w:w="1132" w:type="dxa"/>
            <w:tcBorders>
              <w:top w:val="nil"/>
              <w:left w:val="single" w:sz="4" w:space="0" w:color="auto"/>
              <w:bottom w:val="nil"/>
              <w:right w:val="single" w:sz="4" w:space="0" w:color="auto"/>
            </w:tcBorders>
            <w:shd w:val="clear" w:color="auto" w:fill="auto"/>
          </w:tcPr>
          <w:p w14:paraId="73C4EEB1" w14:textId="77777777" w:rsidR="008A6808" w:rsidRPr="001C0E1B" w:rsidRDefault="008A6808" w:rsidP="003A63BE">
            <w:pPr>
              <w:pStyle w:val="TAC"/>
            </w:pPr>
          </w:p>
        </w:tc>
        <w:tc>
          <w:tcPr>
            <w:tcW w:w="1601" w:type="dxa"/>
            <w:gridSpan w:val="5"/>
            <w:tcBorders>
              <w:top w:val="nil"/>
              <w:left w:val="single" w:sz="4" w:space="0" w:color="auto"/>
              <w:bottom w:val="nil"/>
              <w:right w:val="single" w:sz="4" w:space="0" w:color="auto"/>
            </w:tcBorders>
            <w:shd w:val="clear" w:color="auto" w:fill="auto"/>
          </w:tcPr>
          <w:p w14:paraId="6505E98B" w14:textId="77777777" w:rsidR="008A6808" w:rsidRPr="001C0E1B" w:rsidRDefault="008A6808" w:rsidP="003A63BE">
            <w:pPr>
              <w:pStyle w:val="TAC"/>
              <w:rPr>
                <w:i/>
              </w:rPr>
            </w:pPr>
          </w:p>
        </w:tc>
        <w:tc>
          <w:tcPr>
            <w:tcW w:w="1596" w:type="dxa"/>
            <w:gridSpan w:val="4"/>
            <w:tcBorders>
              <w:top w:val="nil"/>
              <w:left w:val="single" w:sz="4" w:space="0" w:color="auto"/>
              <w:bottom w:val="nil"/>
              <w:right w:val="single" w:sz="4" w:space="0" w:color="auto"/>
            </w:tcBorders>
            <w:shd w:val="clear" w:color="auto" w:fill="auto"/>
          </w:tcPr>
          <w:p w14:paraId="2EDD7368" w14:textId="77777777" w:rsidR="008A6808" w:rsidRPr="001C0E1B" w:rsidRDefault="008A6808" w:rsidP="003A63BE">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00A12491" w14:textId="77777777" w:rsidR="008A6808" w:rsidRPr="001C0E1B" w:rsidRDefault="008A6808" w:rsidP="003A63BE">
            <w:pPr>
              <w:pStyle w:val="TAC"/>
            </w:pPr>
            <w:r w:rsidRPr="001C0E1B">
              <w:t>-82</w:t>
            </w:r>
          </w:p>
        </w:tc>
      </w:tr>
      <w:tr w:rsidR="008A6808" w:rsidRPr="001C0E1B" w14:paraId="39D4C15F" w14:textId="77777777" w:rsidTr="003A63BE">
        <w:trPr>
          <w:trHeight w:val="187"/>
          <w:jc w:val="center"/>
        </w:trPr>
        <w:tc>
          <w:tcPr>
            <w:tcW w:w="997" w:type="dxa"/>
            <w:gridSpan w:val="2"/>
            <w:tcBorders>
              <w:top w:val="nil"/>
              <w:left w:val="single" w:sz="4" w:space="0" w:color="auto"/>
              <w:bottom w:val="nil"/>
              <w:right w:val="single" w:sz="4" w:space="0" w:color="auto"/>
            </w:tcBorders>
            <w:shd w:val="clear" w:color="auto" w:fill="auto"/>
          </w:tcPr>
          <w:p w14:paraId="65132310" w14:textId="77777777" w:rsidR="008A6808" w:rsidRPr="001C0E1B" w:rsidRDefault="008A6808" w:rsidP="003A63BE">
            <w:pPr>
              <w:pStyle w:val="TAL"/>
            </w:pPr>
          </w:p>
        </w:tc>
        <w:tc>
          <w:tcPr>
            <w:tcW w:w="1102" w:type="dxa"/>
            <w:tcBorders>
              <w:top w:val="nil"/>
              <w:left w:val="single" w:sz="4" w:space="0" w:color="auto"/>
              <w:bottom w:val="nil"/>
              <w:right w:val="single" w:sz="4" w:space="0" w:color="auto"/>
            </w:tcBorders>
            <w:shd w:val="clear" w:color="auto" w:fill="auto"/>
          </w:tcPr>
          <w:p w14:paraId="2A350F4E" w14:textId="77777777" w:rsidR="008A6808" w:rsidRPr="001C0E1B" w:rsidRDefault="008A6808" w:rsidP="003A63BE">
            <w:pPr>
              <w:pStyle w:val="TAL"/>
            </w:pPr>
          </w:p>
        </w:tc>
        <w:tc>
          <w:tcPr>
            <w:tcW w:w="1700" w:type="dxa"/>
            <w:tcBorders>
              <w:left w:val="single" w:sz="4" w:space="0" w:color="auto"/>
              <w:right w:val="single" w:sz="4" w:space="0" w:color="auto"/>
            </w:tcBorders>
          </w:tcPr>
          <w:p w14:paraId="5098EBCA" w14:textId="77777777" w:rsidR="008A6808" w:rsidRPr="001C0E1B" w:rsidRDefault="008A6808" w:rsidP="003A63BE">
            <w:pPr>
              <w:pStyle w:val="TAL"/>
            </w:pPr>
            <w:r w:rsidRPr="001C0E1B">
              <w:t>NR_FDD_FR1_E, NR_TDD_FR1_E</w:t>
            </w:r>
          </w:p>
        </w:tc>
        <w:tc>
          <w:tcPr>
            <w:tcW w:w="1132" w:type="dxa"/>
            <w:tcBorders>
              <w:top w:val="nil"/>
              <w:left w:val="single" w:sz="4" w:space="0" w:color="auto"/>
              <w:bottom w:val="nil"/>
              <w:right w:val="single" w:sz="4" w:space="0" w:color="auto"/>
            </w:tcBorders>
            <w:shd w:val="clear" w:color="auto" w:fill="auto"/>
          </w:tcPr>
          <w:p w14:paraId="159A9707" w14:textId="77777777" w:rsidR="008A6808" w:rsidRPr="001C0E1B" w:rsidRDefault="008A6808" w:rsidP="003A63BE">
            <w:pPr>
              <w:pStyle w:val="TAC"/>
            </w:pPr>
          </w:p>
        </w:tc>
        <w:tc>
          <w:tcPr>
            <w:tcW w:w="1601" w:type="dxa"/>
            <w:gridSpan w:val="5"/>
            <w:tcBorders>
              <w:top w:val="nil"/>
              <w:left w:val="single" w:sz="4" w:space="0" w:color="auto"/>
              <w:bottom w:val="nil"/>
              <w:right w:val="single" w:sz="4" w:space="0" w:color="auto"/>
            </w:tcBorders>
            <w:shd w:val="clear" w:color="auto" w:fill="auto"/>
          </w:tcPr>
          <w:p w14:paraId="66A09792" w14:textId="77777777" w:rsidR="008A6808" w:rsidRPr="001C0E1B" w:rsidRDefault="008A6808" w:rsidP="003A63BE">
            <w:pPr>
              <w:pStyle w:val="TAC"/>
              <w:rPr>
                <w:i/>
              </w:rPr>
            </w:pPr>
          </w:p>
        </w:tc>
        <w:tc>
          <w:tcPr>
            <w:tcW w:w="1596" w:type="dxa"/>
            <w:gridSpan w:val="4"/>
            <w:tcBorders>
              <w:top w:val="nil"/>
              <w:left w:val="single" w:sz="4" w:space="0" w:color="auto"/>
              <w:bottom w:val="nil"/>
              <w:right w:val="single" w:sz="4" w:space="0" w:color="auto"/>
            </w:tcBorders>
            <w:shd w:val="clear" w:color="auto" w:fill="auto"/>
          </w:tcPr>
          <w:p w14:paraId="39E3A670" w14:textId="77777777" w:rsidR="008A6808" w:rsidRPr="001C0E1B" w:rsidRDefault="008A6808" w:rsidP="003A63BE">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6D74EDD4" w14:textId="77777777" w:rsidR="008A6808" w:rsidRPr="001C0E1B" w:rsidRDefault="008A6808" w:rsidP="003A63BE">
            <w:pPr>
              <w:pStyle w:val="TAC"/>
            </w:pPr>
            <w:r w:rsidRPr="001C0E1B">
              <w:t>-81.5</w:t>
            </w:r>
          </w:p>
        </w:tc>
      </w:tr>
      <w:tr w:rsidR="008A6808" w:rsidRPr="001C0E1B" w14:paraId="6E38AEE5" w14:textId="77777777" w:rsidTr="003A63BE">
        <w:trPr>
          <w:trHeight w:val="187"/>
          <w:jc w:val="center"/>
        </w:trPr>
        <w:tc>
          <w:tcPr>
            <w:tcW w:w="997" w:type="dxa"/>
            <w:gridSpan w:val="2"/>
            <w:tcBorders>
              <w:top w:val="nil"/>
              <w:left w:val="single" w:sz="4" w:space="0" w:color="auto"/>
              <w:bottom w:val="nil"/>
              <w:right w:val="single" w:sz="4" w:space="0" w:color="auto"/>
            </w:tcBorders>
            <w:shd w:val="clear" w:color="auto" w:fill="auto"/>
          </w:tcPr>
          <w:p w14:paraId="320B2DF5" w14:textId="77777777" w:rsidR="008A6808" w:rsidRPr="001C0E1B" w:rsidRDefault="008A6808" w:rsidP="003A63BE">
            <w:pPr>
              <w:pStyle w:val="TAL"/>
            </w:pPr>
          </w:p>
        </w:tc>
        <w:tc>
          <w:tcPr>
            <w:tcW w:w="1102" w:type="dxa"/>
            <w:tcBorders>
              <w:top w:val="nil"/>
              <w:left w:val="single" w:sz="4" w:space="0" w:color="auto"/>
              <w:bottom w:val="nil"/>
              <w:right w:val="single" w:sz="4" w:space="0" w:color="auto"/>
            </w:tcBorders>
            <w:shd w:val="clear" w:color="auto" w:fill="auto"/>
          </w:tcPr>
          <w:p w14:paraId="71EEDEAD" w14:textId="77777777" w:rsidR="008A6808" w:rsidRPr="001C0E1B" w:rsidRDefault="008A6808" w:rsidP="003A63BE">
            <w:pPr>
              <w:pStyle w:val="TAL"/>
            </w:pPr>
          </w:p>
        </w:tc>
        <w:tc>
          <w:tcPr>
            <w:tcW w:w="1700" w:type="dxa"/>
            <w:tcBorders>
              <w:left w:val="single" w:sz="4" w:space="0" w:color="auto"/>
              <w:right w:val="single" w:sz="4" w:space="0" w:color="auto"/>
            </w:tcBorders>
          </w:tcPr>
          <w:p w14:paraId="73E18868" w14:textId="77777777" w:rsidR="008A6808" w:rsidRPr="001C0E1B" w:rsidRDefault="008A6808" w:rsidP="003A63BE">
            <w:pPr>
              <w:pStyle w:val="TAL"/>
            </w:pPr>
            <w:r w:rsidRPr="001C0E1B">
              <w:t>NR_FDD_FR1_F</w:t>
            </w:r>
          </w:p>
        </w:tc>
        <w:tc>
          <w:tcPr>
            <w:tcW w:w="1132" w:type="dxa"/>
            <w:tcBorders>
              <w:top w:val="nil"/>
              <w:left w:val="single" w:sz="4" w:space="0" w:color="auto"/>
              <w:bottom w:val="nil"/>
              <w:right w:val="single" w:sz="4" w:space="0" w:color="auto"/>
            </w:tcBorders>
            <w:shd w:val="clear" w:color="auto" w:fill="auto"/>
          </w:tcPr>
          <w:p w14:paraId="2E3AFDD6" w14:textId="77777777" w:rsidR="008A6808" w:rsidRPr="001C0E1B" w:rsidRDefault="008A6808" w:rsidP="003A63BE">
            <w:pPr>
              <w:pStyle w:val="TAC"/>
            </w:pPr>
          </w:p>
        </w:tc>
        <w:tc>
          <w:tcPr>
            <w:tcW w:w="1601" w:type="dxa"/>
            <w:gridSpan w:val="5"/>
            <w:tcBorders>
              <w:top w:val="nil"/>
              <w:left w:val="single" w:sz="4" w:space="0" w:color="auto"/>
              <w:bottom w:val="nil"/>
              <w:right w:val="single" w:sz="4" w:space="0" w:color="auto"/>
            </w:tcBorders>
            <w:shd w:val="clear" w:color="auto" w:fill="auto"/>
          </w:tcPr>
          <w:p w14:paraId="2828BE8E" w14:textId="77777777" w:rsidR="008A6808" w:rsidRPr="001C0E1B" w:rsidRDefault="008A6808" w:rsidP="003A63BE">
            <w:pPr>
              <w:pStyle w:val="TAC"/>
              <w:rPr>
                <w:i/>
              </w:rPr>
            </w:pPr>
          </w:p>
        </w:tc>
        <w:tc>
          <w:tcPr>
            <w:tcW w:w="1596" w:type="dxa"/>
            <w:gridSpan w:val="4"/>
            <w:tcBorders>
              <w:top w:val="nil"/>
              <w:left w:val="single" w:sz="4" w:space="0" w:color="auto"/>
              <w:bottom w:val="nil"/>
              <w:right w:val="single" w:sz="4" w:space="0" w:color="auto"/>
            </w:tcBorders>
            <w:shd w:val="clear" w:color="auto" w:fill="auto"/>
          </w:tcPr>
          <w:p w14:paraId="3E230FD3" w14:textId="77777777" w:rsidR="008A6808" w:rsidRPr="001C0E1B" w:rsidRDefault="008A6808" w:rsidP="003A63BE">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6222DB01" w14:textId="77777777" w:rsidR="008A6808" w:rsidRPr="001C0E1B" w:rsidRDefault="008A6808" w:rsidP="003A63BE">
            <w:pPr>
              <w:pStyle w:val="TAC"/>
            </w:pPr>
            <w:r w:rsidRPr="001C0E1B">
              <w:t>-81</w:t>
            </w:r>
          </w:p>
        </w:tc>
      </w:tr>
      <w:tr w:rsidR="008A6808" w:rsidRPr="001C0E1B" w14:paraId="4A1928C3" w14:textId="77777777" w:rsidTr="003A63BE">
        <w:trPr>
          <w:trHeight w:val="187"/>
          <w:jc w:val="center"/>
        </w:trPr>
        <w:tc>
          <w:tcPr>
            <w:tcW w:w="997" w:type="dxa"/>
            <w:gridSpan w:val="2"/>
            <w:tcBorders>
              <w:top w:val="nil"/>
              <w:left w:val="single" w:sz="4" w:space="0" w:color="auto"/>
              <w:bottom w:val="nil"/>
              <w:right w:val="single" w:sz="4" w:space="0" w:color="auto"/>
            </w:tcBorders>
            <w:shd w:val="clear" w:color="auto" w:fill="auto"/>
          </w:tcPr>
          <w:p w14:paraId="0F9A78DC" w14:textId="77777777" w:rsidR="008A6808" w:rsidRPr="001C0E1B" w:rsidRDefault="008A6808" w:rsidP="003A63BE">
            <w:pPr>
              <w:pStyle w:val="TAL"/>
            </w:pPr>
          </w:p>
        </w:tc>
        <w:tc>
          <w:tcPr>
            <w:tcW w:w="1102" w:type="dxa"/>
            <w:tcBorders>
              <w:top w:val="nil"/>
              <w:left w:val="single" w:sz="4" w:space="0" w:color="auto"/>
              <w:bottom w:val="nil"/>
              <w:right w:val="single" w:sz="4" w:space="0" w:color="auto"/>
            </w:tcBorders>
            <w:shd w:val="clear" w:color="auto" w:fill="auto"/>
          </w:tcPr>
          <w:p w14:paraId="341B5887" w14:textId="77777777" w:rsidR="008A6808" w:rsidRPr="001C0E1B" w:rsidRDefault="008A6808" w:rsidP="003A63BE">
            <w:pPr>
              <w:pStyle w:val="TAL"/>
            </w:pPr>
          </w:p>
        </w:tc>
        <w:tc>
          <w:tcPr>
            <w:tcW w:w="1700" w:type="dxa"/>
            <w:tcBorders>
              <w:left w:val="single" w:sz="4" w:space="0" w:color="auto"/>
              <w:right w:val="single" w:sz="4" w:space="0" w:color="auto"/>
            </w:tcBorders>
          </w:tcPr>
          <w:p w14:paraId="18200D42" w14:textId="77777777" w:rsidR="008A6808" w:rsidRPr="001C0E1B" w:rsidRDefault="008A6808" w:rsidP="003A63BE">
            <w:pPr>
              <w:pStyle w:val="TAL"/>
            </w:pPr>
            <w:r w:rsidRPr="001C0E1B">
              <w:t>NR_FDD_FR1_G</w:t>
            </w:r>
          </w:p>
        </w:tc>
        <w:tc>
          <w:tcPr>
            <w:tcW w:w="1132" w:type="dxa"/>
            <w:tcBorders>
              <w:top w:val="nil"/>
              <w:left w:val="single" w:sz="4" w:space="0" w:color="auto"/>
              <w:bottom w:val="nil"/>
              <w:right w:val="single" w:sz="4" w:space="0" w:color="auto"/>
            </w:tcBorders>
            <w:shd w:val="clear" w:color="auto" w:fill="auto"/>
          </w:tcPr>
          <w:p w14:paraId="20A96B21" w14:textId="77777777" w:rsidR="008A6808" w:rsidRPr="001C0E1B" w:rsidRDefault="008A6808" w:rsidP="003A63BE">
            <w:pPr>
              <w:pStyle w:val="TAC"/>
            </w:pPr>
          </w:p>
        </w:tc>
        <w:tc>
          <w:tcPr>
            <w:tcW w:w="1601" w:type="dxa"/>
            <w:gridSpan w:val="5"/>
            <w:tcBorders>
              <w:top w:val="nil"/>
              <w:left w:val="single" w:sz="4" w:space="0" w:color="auto"/>
              <w:bottom w:val="nil"/>
              <w:right w:val="single" w:sz="4" w:space="0" w:color="auto"/>
            </w:tcBorders>
            <w:shd w:val="clear" w:color="auto" w:fill="auto"/>
          </w:tcPr>
          <w:p w14:paraId="1E7F95C6" w14:textId="77777777" w:rsidR="008A6808" w:rsidRPr="001C0E1B" w:rsidRDefault="008A6808" w:rsidP="003A63BE">
            <w:pPr>
              <w:pStyle w:val="TAC"/>
              <w:rPr>
                <w:i/>
              </w:rPr>
            </w:pPr>
          </w:p>
        </w:tc>
        <w:tc>
          <w:tcPr>
            <w:tcW w:w="1596" w:type="dxa"/>
            <w:gridSpan w:val="4"/>
            <w:tcBorders>
              <w:top w:val="nil"/>
              <w:left w:val="single" w:sz="4" w:space="0" w:color="auto"/>
              <w:bottom w:val="nil"/>
              <w:right w:val="single" w:sz="4" w:space="0" w:color="auto"/>
            </w:tcBorders>
            <w:shd w:val="clear" w:color="auto" w:fill="auto"/>
          </w:tcPr>
          <w:p w14:paraId="1FA19D08" w14:textId="77777777" w:rsidR="008A6808" w:rsidRPr="001C0E1B" w:rsidRDefault="008A6808" w:rsidP="003A63BE">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1611F60E" w14:textId="77777777" w:rsidR="008A6808" w:rsidRPr="001C0E1B" w:rsidRDefault="008A6808" w:rsidP="003A63BE">
            <w:pPr>
              <w:pStyle w:val="TAC"/>
            </w:pPr>
            <w:r w:rsidRPr="001C0E1B">
              <w:t>-80.5</w:t>
            </w:r>
          </w:p>
        </w:tc>
      </w:tr>
      <w:tr w:rsidR="008A6808" w:rsidRPr="001C0E1B" w14:paraId="3A6ECE0B" w14:textId="77777777" w:rsidTr="003A63BE">
        <w:trPr>
          <w:trHeight w:val="187"/>
          <w:jc w:val="center"/>
        </w:trPr>
        <w:tc>
          <w:tcPr>
            <w:tcW w:w="997" w:type="dxa"/>
            <w:gridSpan w:val="2"/>
            <w:tcBorders>
              <w:top w:val="nil"/>
              <w:left w:val="single" w:sz="4" w:space="0" w:color="auto"/>
              <w:bottom w:val="nil"/>
              <w:right w:val="single" w:sz="4" w:space="0" w:color="auto"/>
            </w:tcBorders>
            <w:shd w:val="clear" w:color="auto" w:fill="auto"/>
          </w:tcPr>
          <w:p w14:paraId="423DAB17" w14:textId="77777777" w:rsidR="008A6808" w:rsidRPr="001C0E1B" w:rsidRDefault="008A6808" w:rsidP="003A63BE">
            <w:pPr>
              <w:pStyle w:val="TAL"/>
            </w:pPr>
          </w:p>
        </w:tc>
        <w:tc>
          <w:tcPr>
            <w:tcW w:w="1102" w:type="dxa"/>
            <w:tcBorders>
              <w:top w:val="nil"/>
              <w:left w:val="single" w:sz="4" w:space="0" w:color="auto"/>
              <w:bottom w:val="single" w:sz="4" w:space="0" w:color="auto"/>
              <w:right w:val="single" w:sz="4" w:space="0" w:color="auto"/>
            </w:tcBorders>
            <w:shd w:val="clear" w:color="auto" w:fill="auto"/>
          </w:tcPr>
          <w:p w14:paraId="52D95A8F" w14:textId="77777777" w:rsidR="008A6808" w:rsidRPr="001C0E1B" w:rsidRDefault="008A6808" w:rsidP="003A63BE">
            <w:pPr>
              <w:pStyle w:val="TAL"/>
            </w:pPr>
          </w:p>
        </w:tc>
        <w:tc>
          <w:tcPr>
            <w:tcW w:w="1700" w:type="dxa"/>
            <w:tcBorders>
              <w:left w:val="single" w:sz="4" w:space="0" w:color="auto"/>
              <w:right w:val="single" w:sz="4" w:space="0" w:color="auto"/>
            </w:tcBorders>
          </w:tcPr>
          <w:p w14:paraId="77740B8B" w14:textId="77777777" w:rsidR="008A6808" w:rsidRPr="001C0E1B" w:rsidRDefault="008A6808" w:rsidP="003A63BE">
            <w:pPr>
              <w:pStyle w:val="TAL"/>
            </w:pPr>
            <w:r w:rsidRPr="001C0E1B">
              <w:t>NR_FDD_FR1_H</w:t>
            </w:r>
          </w:p>
        </w:tc>
        <w:tc>
          <w:tcPr>
            <w:tcW w:w="1132" w:type="dxa"/>
            <w:tcBorders>
              <w:top w:val="nil"/>
              <w:left w:val="single" w:sz="4" w:space="0" w:color="auto"/>
              <w:bottom w:val="single" w:sz="4" w:space="0" w:color="auto"/>
              <w:right w:val="single" w:sz="4" w:space="0" w:color="auto"/>
            </w:tcBorders>
            <w:shd w:val="clear" w:color="auto" w:fill="auto"/>
          </w:tcPr>
          <w:p w14:paraId="39EBCD68" w14:textId="77777777" w:rsidR="008A6808" w:rsidRPr="001C0E1B" w:rsidRDefault="008A6808" w:rsidP="003A63BE">
            <w:pPr>
              <w:pStyle w:val="TAC"/>
            </w:pPr>
          </w:p>
        </w:tc>
        <w:tc>
          <w:tcPr>
            <w:tcW w:w="1601" w:type="dxa"/>
            <w:gridSpan w:val="5"/>
            <w:tcBorders>
              <w:top w:val="nil"/>
              <w:left w:val="single" w:sz="4" w:space="0" w:color="auto"/>
              <w:bottom w:val="single" w:sz="4" w:space="0" w:color="auto"/>
              <w:right w:val="single" w:sz="4" w:space="0" w:color="auto"/>
            </w:tcBorders>
            <w:shd w:val="clear" w:color="auto" w:fill="auto"/>
          </w:tcPr>
          <w:p w14:paraId="2633D6A4" w14:textId="77777777" w:rsidR="008A6808" w:rsidRPr="001C0E1B" w:rsidRDefault="008A6808" w:rsidP="003A63BE">
            <w:pPr>
              <w:pStyle w:val="TAC"/>
              <w:rPr>
                <w:i/>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2DBE0C79" w14:textId="77777777" w:rsidR="008A6808" w:rsidRPr="001C0E1B" w:rsidRDefault="008A6808" w:rsidP="003A63BE">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6EF14EF4" w14:textId="77777777" w:rsidR="008A6808" w:rsidRPr="001C0E1B" w:rsidRDefault="008A6808" w:rsidP="003A63BE">
            <w:pPr>
              <w:pStyle w:val="TAC"/>
            </w:pPr>
            <w:r w:rsidRPr="001C0E1B">
              <w:t>-80</w:t>
            </w:r>
          </w:p>
        </w:tc>
      </w:tr>
      <w:tr w:rsidR="008A6808" w:rsidRPr="001C0E1B" w14:paraId="1FD22DB1" w14:textId="77777777" w:rsidTr="003A63BE">
        <w:trPr>
          <w:trHeight w:val="187"/>
          <w:jc w:val="center"/>
        </w:trPr>
        <w:tc>
          <w:tcPr>
            <w:tcW w:w="997" w:type="dxa"/>
            <w:gridSpan w:val="2"/>
            <w:tcBorders>
              <w:top w:val="nil"/>
              <w:left w:val="single" w:sz="4" w:space="0" w:color="auto"/>
              <w:bottom w:val="nil"/>
              <w:right w:val="single" w:sz="4" w:space="0" w:color="auto"/>
            </w:tcBorders>
            <w:shd w:val="clear" w:color="auto" w:fill="auto"/>
            <w:hideMark/>
          </w:tcPr>
          <w:p w14:paraId="47E348F3" w14:textId="77777777" w:rsidR="008A6808" w:rsidRPr="001C0E1B" w:rsidRDefault="008A6808" w:rsidP="003A63BE">
            <w:pPr>
              <w:pStyle w:val="TAL"/>
            </w:pPr>
          </w:p>
        </w:tc>
        <w:tc>
          <w:tcPr>
            <w:tcW w:w="1102" w:type="dxa"/>
            <w:tcBorders>
              <w:left w:val="single" w:sz="4" w:space="0" w:color="auto"/>
              <w:bottom w:val="nil"/>
              <w:right w:val="single" w:sz="4" w:space="0" w:color="auto"/>
            </w:tcBorders>
            <w:shd w:val="clear" w:color="auto" w:fill="auto"/>
          </w:tcPr>
          <w:p w14:paraId="75725AA8" w14:textId="77777777" w:rsidR="008A6808" w:rsidRPr="001C0E1B" w:rsidRDefault="008A6808" w:rsidP="003A63BE">
            <w:pPr>
              <w:pStyle w:val="TAL"/>
            </w:pPr>
            <w:r w:rsidRPr="001C0E1B">
              <w:t>Config</w:t>
            </w:r>
            <w:r w:rsidRPr="001C0E1B">
              <w:rPr>
                <w:rFonts w:eastAsia="Malgun Gothic"/>
                <w:szCs w:val="18"/>
              </w:rPr>
              <w:t xml:space="preserve"> </w:t>
            </w:r>
            <w:r w:rsidRPr="001C0E1B">
              <w:rPr>
                <w:rFonts w:eastAsia="Calibri"/>
                <w:szCs w:val="22"/>
              </w:rPr>
              <w:t>3</w:t>
            </w:r>
          </w:p>
        </w:tc>
        <w:tc>
          <w:tcPr>
            <w:tcW w:w="1700" w:type="dxa"/>
            <w:tcBorders>
              <w:left w:val="single" w:sz="4" w:space="0" w:color="auto"/>
              <w:right w:val="single" w:sz="4" w:space="0" w:color="auto"/>
            </w:tcBorders>
          </w:tcPr>
          <w:p w14:paraId="3F0CCAB4" w14:textId="77777777" w:rsidR="008A6808" w:rsidRPr="001C0E1B" w:rsidRDefault="008A6808" w:rsidP="003A63BE">
            <w:pPr>
              <w:pStyle w:val="TAL"/>
            </w:pPr>
            <w:r w:rsidRPr="001C0E1B">
              <w:t xml:space="preserve">NR_FDD_FR1_A, NR_TDD_FR1_A </w:t>
            </w:r>
            <w:r w:rsidRPr="001C0E1B">
              <w:rPr>
                <w:vertAlign w:val="superscript"/>
              </w:rPr>
              <w:t>NOTE 6</w:t>
            </w:r>
          </w:p>
        </w:tc>
        <w:tc>
          <w:tcPr>
            <w:tcW w:w="1132" w:type="dxa"/>
            <w:tcBorders>
              <w:left w:val="single" w:sz="4" w:space="0" w:color="auto"/>
              <w:bottom w:val="nil"/>
              <w:right w:val="single" w:sz="4" w:space="0" w:color="auto"/>
            </w:tcBorders>
            <w:shd w:val="clear" w:color="auto" w:fill="auto"/>
            <w:hideMark/>
          </w:tcPr>
          <w:p w14:paraId="68C935FA" w14:textId="77777777" w:rsidR="008A6808" w:rsidRPr="001C0E1B" w:rsidRDefault="008A6808" w:rsidP="003A63BE">
            <w:pPr>
              <w:pStyle w:val="TAC"/>
            </w:pPr>
            <w:r w:rsidRPr="001C0E1B">
              <w:t>dBm/</w:t>
            </w:r>
          </w:p>
          <w:p w14:paraId="0A28A8D1" w14:textId="77777777" w:rsidR="008A6808" w:rsidRPr="001C0E1B" w:rsidRDefault="008A6808" w:rsidP="003A63BE">
            <w:pPr>
              <w:pStyle w:val="TAC"/>
            </w:pPr>
            <w:r w:rsidRPr="001C0E1B">
              <w:t>38.16MHz</w:t>
            </w:r>
          </w:p>
        </w:tc>
        <w:tc>
          <w:tcPr>
            <w:tcW w:w="1601" w:type="dxa"/>
            <w:gridSpan w:val="5"/>
            <w:tcBorders>
              <w:left w:val="single" w:sz="4" w:space="0" w:color="auto"/>
              <w:bottom w:val="nil"/>
              <w:right w:val="single" w:sz="4" w:space="0" w:color="auto"/>
            </w:tcBorders>
            <w:shd w:val="clear" w:color="auto" w:fill="auto"/>
            <w:hideMark/>
          </w:tcPr>
          <w:p w14:paraId="54E10A1B" w14:textId="77777777" w:rsidR="008A6808" w:rsidRPr="001C0E1B" w:rsidRDefault="008A6808" w:rsidP="003A63BE">
            <w:pPr>
              <w:pStyle w:val="TAC"/>
            </w:pPr>
            <w:r w:rsidRPr="001C0E1B">
              <w:t>-50</w:t>
            </w:r>
          </w:p>
        </w:tc>
        <w:tc>
          <w:tcPr>
            <w:tcW w:w="1596" w:type="dxa"/>
            <w:gridSpan w:val="4"/>
            <w:tcBorders>
              <w:left w:val="single" w:sz="4" w:space="0" w:color="auto"/>
              <w:bottom w:val="nil"/>
              <w:right w:val="single" w:sz="4" w:space="0" w:color="auto"/>
            </w:tcBorders>
            <w:shd w:val="clear" w:color="auto" w:fill="auto"/>
            <w:hideMark/>
          </w:tcPr>
          <w:p w14:paraId="584D7FC7" w14:textId="77777777" w:rsidR="008A6808" w:rsidRPr="001C0E1B" w:rsidRDefault="008A6808" w:rsidP="003A63BE">
            <w:pPr>
              <w:pStyle w:val="TAC"/>
            </w:pPr>
            <w:r w:rsidRPr="001C0E1B">
              <w:t>-</w:t>
            </w:r>
          </w:p>
        </w:tc>
        <w:tc>
          <w:tcPr>
            <w:tcW w:w="1466" w:type="dxa"/>
            <w:gridSpan w:val="3"/>
            <w:tcBorders>
              <w:top w:val="single" w:sz="4" w:space="0" w:color="auto"/>
              <w:left w:val="single" w:sz="4" w:space="0" w:color="auto"/>
              <w:bottom w:val="single" w:sz="4" w:space="0" w:color="auto"/>
              <w:right w:val="single" w:sz="4" w:space="0" w:color="auto"/>
            </w:tcBorders>
          </w:tcPr>
          <w:p w14:paraId="302BEA8F" w14:textId="77777777" w:rsidR="008A6808" w:rsidRPr="001C0E1B" w:rsidRDefault="008A6808" w:rsidP="003A63BE">
            <w:pPr>
              <w:pStyle w:val="TAC"/>
            </w:pPr>
            <w:r w:rsidRPr="001C0E1B">
              <w:t>-77.4</w:t>
            </w:r>
          </w:p>
        </w:tc>
      </w:tr>
      <w:tr w:rsidR="008A6808" w:rsidRPr="001C0E1B" w14:paraId="4CB2FE47" w14:textId="77777777" w:rsidTr="003A63BE">
        <w:trPr>
          <w:trHeight w:val="187"/>
          <w:jc w:val="center"/>
        </w:trPr>
        <w:tc>
          <w:tcPr>
            <w:tcW w:w="997" w:type="dxa"/>
            <w:gridSpan w:val="2"/>
            <w:tcBorders>
              <w:top w:val="nil"/>
              <w:left w:val="single" w:sz="4" w:space="0" w:color="auto"/>
              <w:bottom w:val="nil"/>
              <w:right w:val="single" w:sz="4" w:space="0" w:color="auto"/>
            </w:tcBorders>
            <w:shd w:val="clear" w:color="auto" w:fill="auto"/>
            <w:hideMark/>
          </w:tcPr>
          <w:p w14:paraId="5D2FAC8D" w14:textId="77777777" w:rsidR="008A6808" w:rsidRPr="001C0E1B" w:rsidRDefault="008A6808" w:rsidP="003A63BE">
            <w:pPr>
              <w:pStyle w:val="TAL"/>
            </w:pPr>
          </w:p>
        </w:tc>
        <w:tc>
          <w:tcPr>
            <w:tcW w:w="1102" w:type="dxa"/>
            <w:tcBorders>
              <w:top w:val="nil"/>
              <w:left w:val="single" w:sz="4" w:space="0" w:color="auto"/>
              <w:bottom w:val="nil"/>
              <w:right w:val="single" w:sz="4" w:space="0" w:color="auto"/>
            </w:tcBorders>
            <w:shd w:val="clear" w:color="auto" w:fill="auto"/>
          </w:tcPr>
          <w:p w14:paraId="08FB817B" w14:textId="77777777" w:rsidR="008A6808" w:rsidRPr="001C0E1B" w:rsidRDefault="008A6808" w:rsidP="003A63BE">
            <w:pPr>
              <w:pStyle w:val="TAL"/>
            </w:pPr>
          </w:p>
        </w:tc>
        <w:tc>
          <w:tcPr>
            <w:tcW w:w="1700" w:type="dxa"/>
            <w:tcBorders>
              <w:left w:val="single" w:sz="4" w:space="0" w:color="auto"/>
              <w:right w:val="single" w:sz="4" w:space="0" w:color="auto"/>
            </w:tcBorders>
          </w:tcPr>
          <w:p w14:paraId="33A30082" w14:textId="77777777" w:rsidR="008A6808" w:rsidRPr="001C0E1B" w:rsidRDefault="008A6808" w:rsidP="003A63BE">
            <w:pPr>
              <w:pStyle w:val="TAL"/>
            </w:pPr>
            <w:r w:rsidRPr="001C0E1B">
              <w:t>NR_FDD_FR1_B</w:t>
            </w:r>
          </w:p>
        </w:tc>
        <w:tc>
          <w:tcPr>
            <w:tcW w:w="1132" w:type="dxa"/>
            <w:tcBorders>
              <w:top w:val="nil"/>
              <w:left w:val="single" w:sz="4" w:space="0" w:color="auto"/>
              <w:bottom w:val="nil"/>
              <w:right w:val="single" w:sz="4" w:space="0" w:color="auto"/>
            </w:tcBorders>
            <w:shd w:val="clear" w:color="auto" w:fill="auto"/>
            <w:hideMark/>
          </w:tcPr>
          <w:p w14:paraId="0F57573E" w14:textId="77777777" w:rsidR="008A6808" w:rsidRPr="001C0E1B" w:rsidRDefault="008A6808" w:rsidP="003A63BE">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24BA9B19" w14:textId="77777777" w:rsidR="008A6808" w:rsidRPr="001C0E1B" w:rsidRDefault="008A6808" w:rsidP="003A63BE">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25DCE30D" w14:textId="77777777" w:rsidR="008A6808" w:rsidRPr="001C0E1B" w:rsidRDefault="008A6808" w:rsidP="003A63BE">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25FF42D0" w14:textId="77777777" w:rsidR="008A6808" w:rsidRPr="001C0E1B" w:rsidRDefault="008A6808" w:rsidP="003A63BE">
            <w:pPr>
              <w:pStyle w:val="TAC"/>
            </w:pPr>
            <w:r w:rsidRPr="001C0E1B">
              <w:t>-76.9</w:t>
            </w:r>
          </w:p>
        </w:tc>
      </w:tr>
      <w:tr w:rsidR="008A6808" w:rsidRPr="001C0E1B" w14:paraId="0879D53D" w14:textId="77777777" w:rsidTr="003A63BE">
        <w:trPr>
          <w:trHeight w:val="187"/>
          <w:jc w:val="center"/>
        </w:trPr>
        <w:tc>
          <w:tcPr>
            <w:tcW w:w="997" w:type="dxa"/>
            <w:gridSpan w:val="2"/>
            <w:tcBorders>
              <w:top w:val="nil"/>
              <w:left w:val="single" w:sz="4" w:space="0" w:color="auto"/>
              <w:bottom w:val="nil"/>
              <w:right w:val="single" w:sz="4" w:space="0" w:color="auto"/>
            </w:tcBorders>
            <w:shd w:val="clear" w:color="auto" w:fill="auto"/>
            <w:hideMark/>
          </w:tcPr>
          <w:p w14:paraId="09D1C609" w14:textId="77777777" w:rsidR="008A6808" w:rsidRPr="001C0E1B" w:rsidRDefault="008A6808" w:rsidP="003A63BE">
            <w:pPr>
              <w:pStyle w:val="TAL"/>
            </w:pPr>
          </w:p>
        </w:tc>
        <w:tc>
          <w:tcPr>
            <w:tcW w:w="1102" w:type="dxa"/>
            <w:tcBorders>
              <w:top w:val="nil"/>
              <w:left w:val="single" w:sz="4" w:space="0" w:color="auto"/>
              <w:bottom w:val="nil"/>
              <w:right w:val="single" w:sz="4" w:space="0" w:color="auto"/>
            </w:tcBorders>
            <w:shd w:val="clear" w:color="auto" w:fill="auto"/>
          </w:tcPr>
          <w:p w14:paraId="4FA6EB62" w14:textId="77777777" w:rsidR="008A6808" w:rsidRPr="001C0E1B" w:rsidRDefault="008A6808" w:rsidP="003A63BE">
            <w:pPr>
              <w:pStyle w:val="TAL"/>
            </w:pPr>
          </w:p>
        </w:tc>
        <w:tc>
          <w:tcPr>
            <w:tcW w:w="1700" w:type="dxa"/>
            <w:tcBorders>
              <w:left w:val="single" w:sz="4" w:space="0" w:color="auto"/>
              <w:right w:val="single" w:sz="4" w:space="0" w:color="auto"/>
            </w:tcBorders>
          </w:tcPr>
          <w:p w14:paraId="51A0FD92" w14:textId="77777777" w:rsidR="008A6808" w:rsidRPr="001C0E1B" w:rsidRDefault="008A6808" w:rsidP="003A63BE">
            <w:pPr>
              <w:pStyle w:val="TAL"/>
            </w:pPr>
            <w:r w:rsidRPr="001C0E1B">
              <w:t>NR_TDD_FR1_C</w:t>
            </w:r>
          </w:p>
        </w:tc>
        <w:tc>
          <w:tcPr>
            <w:tcW w:w="1132" w:type="dxa"/>
            <w:tcBorders>
              <w:top w:val="nil"/>
              <w:left w:val="single" w:sz="4" w:space="0" w:color="auto"/>
              <w:bottom w:val="nil"/>
              <w:right w:val="single" w:sz="4" w:space="0" w:color="auto"/>
            </w:tcBorders>
            <w:shd w:val="clear" w:color="auto" w:fill="auto"/>
            <w:hideMark/>
          </w:tcPr>
          <w:p w14:paraId="282CA441" w14:textId="77777777" w:rsidR="008A6808" w:rsidRPr="001C0E1B" w:rsidRDefault="008A6808" w:rsidP="003A63BE">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53A61FC3" w14:textId="77777777" w:rsidR="008A6808" w:rsidRPr="001C0E1B" w:rsidRDefault="008A6808" w:rsidP="003A63BE">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271D66FD" w14:textId="77777777" w:rsidR="008A6808" w:rsidRPr="001C0E1B" w:rsidRDefault="008A6808" w:rsidP="003A63BE">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2E04C803" w14:textId="77777777" w:rsidR="008A6808" w:rsidRPr="001C0E1B" w:rsidRDefault="008A6808" w:rsidP="003A63BE">
            <w:pPr>
              <w:pStyle w:val="TAC"/>
            </w:pPr>
            <w:r w:rsidRPr="001C0E1B">
              <w:t>-76.4</w:t>
            </w:r>
          </w:p>
        </w:tc>
      </w:tr>
      <w:tr w:rsidR="008A6808" w:rsidRPr="001C0E1B" w14:paraId="60A4E99F" w14:textId="77777777" w:rsidTr="003A63BE">
        <w:trPr>
          <w:trHeight w:val="187"/>
          <w:jc w:val="center"/>
        </w:trPr>
        <w:tc>
          <w:tcPr>
            <w:tcW w:w="997" w:type="dxa"/>
            <w:gridSpan w:val="2"/>
            <w:tcBorders>
              <w:top w:val="nil"/>
              <w:left w:val="single" w:sz="4" w:space="0" w:color="auto"/>
              <w:bottom w:val="nil"/>
              <w:right w:val="single" w:sz="4" w:space="0" w:color="auto"/>
            </w:tcBorders>
            <w:shd w:val="clear" w:color="auto" w:fill="auto"/>
            <w:hideMark/>
          </w:tcPr>
          <w:p w14:paraId="44F636D6" w14:textId="77777777" w:rsidR="008A6808" w:rsidRPr="001C0E1B" w:rsidRDefault="008A6808" w:rsidP="003A63BE">
            <w:pPr>
              <w:pStyle w:val="TAL"/>
            </w:pPr>
          </w:p>
        </w:tc>
        <w:tc>
          <w:tcPr>
            <w:tcW w:w="1102" w:type="dxa"/>
            <w:tcBorders>
              <w:top w:val="nil"/>
              <w:left w:val="single" w:sz="4" w:space="0" w:color="auto"/>
              <w:bottom w:val="nil"/>
              <w:right w:val="single" w:sz="4" w:space="0" w:color="auto"/>
            </w:tcBorders>
            <w:shd w:val="clear" w:color="auto" w:fill="auto"/>
          </w:tcPr>
          <w:p w14:paraId="34A299FE" w14:textId="77777777" w:rsidR="008A6808" w:rsidRPr="001C0E1B" w:rsidRDefault="008A6808" w:rsidP="003A63BE">
            <w:pPr>
              <w:pStyle w:val="TAL"/>
            </w:pPr>
          </w:p>
        </w:tc>
        <w:tc>
          <w:tcPr>
            <w:tcW w:w="1700" w:type="dxa"/>
            <w:tcBorders>
              <w:left w:val="single" w:sz="4" w:space="0" w:color="auto"/>
              <w:right w:val="single" w:sz="4" w:space="0" w:color="auto"/>
            </w:tcBorders>
          </w:tcPr>
          <w:p w14:paraId="5CFA6E7A" w14:textId="77777777" w:rsidR="008A6808" w:rsidRPr="001C0E1B" w:rsidRDefault="008A6808" w:rsidP="003A63BE">
            <w:pPr>
              <w:pStyle w:val="TAL"/>
            </w:pPr>
            <w:r w:rsidRPr="001C0E1B">
              <w:t>NR_FDD_FR1_D, NR_TDD_FR1_D</w:t>
            </w:r>
          </w:p>
        </w:tc>
        <w:tc>
          <w:tcPr>
            <w:tcW w:w="1132" w:type="dxa"/>
            <w:tcBorders>
              <w:top w:val="nil"/>
              <w:left w:val="single" w:sz="4" w:space="0" w:color="auto"/>
              <w:bottom w:val="nil"/>
              <w:right w:val="single" w:sz="4" w:space="0" w:color="auto"/>
            </w:tcBorders>
            <w:shd w:val="clear" w:color="auto" w:fill="auto"/>
            <w:hideMark/>
          </w:tcPr>
          <w:p w14:paraId="0E6D29EC" w14:textId="77777777" w:rsidR="008A6808" w:rsidRPr="001C0E1B" w:rsidRDefault="008A6808" w:rsidP="003A63BE">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0CEDEFEB" w14:textId="77777777" w:rsidR="008A6808" w:rsidRPr="001C0E1B" w:rsidRDefault="008A6808" w:rsidP="003A63BE">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1F19D228" w14:textId="77777777" w:rsidR="008A6808" w:rsidRPr="001C0E1B" w:rsidRDefault="008A6808" w:rsidP="003A63BE">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3C9FFC75" w14:textId="77777777" w:rsidR="008A6808" w:rsidRPr="001C0E1B" w:rsidRDefault="008A6808" w:rsidP="003A63BE">
            <w:pPr>
              <w:pStyle w:val="TAC"/>
            </w:pPr>
            <w:r w:rsidRPr="001C0E1B">
              <w:t>-75.9</w:t>
            </w:r>
          </w:p>
        </w:tc>
      </w:tr>
      <w:tr w:rsidR="008A6808" w:rsidRPr="001C0E1B" w14:paraId="52E3A644" w14:textId="77777777" w:rsidTr="003A63BE">
        <w:trPr>
          <w:trHeight w:val="187"/>
          <w:jc w:val="center"/>
        </w:trPr>
        <w:tc>
          <w:tcPr>
            <w:tcW w:w="997" w:type="dxa"/>
            <w:gridSpan w:val="2"/>
            <w:tcBorders>
              <w:top w:val="nil"/>
              <w:left w:val="single" w:sz="4" w:space="0" w:color="auto"/>
              <w:bottom w:val="nil"/>
              <w:right w:val="single" w:sz="4" w:space="0" w:color="auto"/>
            </w:tcBorders>
            <w:shd w:val="clear" w:color="auto" w:fill="auto"/>
            <w:hideMark/>
          </w:tcPr>
          <w:p w14:paraId="31A35FCA" w14:textId="77777777" w:rsidR="008A6808" w:rsidRPr="001C0E1B" w:rsidRDefault="008A6808" w:rsidP="003A63BE">
            <w:pPr>
              <w:pStyle w:val="TAL"/>
            </w:pPr>
          </w:p>
        </w:tc>
        <w:tc>
          <w:tcPr>
            <w:tcW w:w="1102" w:type="dxa"/>
            <w:tcBorders>
              <w:top w:val="nil"/>
              <w:left w:val="single" w:sz="4" w:space="0" w:color="auto"/>
              <w:bottom w:val="nil"/>
              <w:right w:val="single" w:sz="4" w:space="0" w:color="auto"/>
            </w:tcBorders>
            <w:shd w:val="clear" w:color="auto" w:fill="auto"/>
          </w:tcPr>
          <w:p w14:paraId="639E98DB" w14:textId="77777777" w:rsidR="008A6808" w:rsidRPr="001C0E1B" w:rsidRDefault="008A6808" w:rsidP="003A63BE">
            <w:pPr>
              <w:pStyle w:val="TAL"/>
            </w:pPr>
          </w:p>
        </w:tc>
        <w:tc>
          <w:tcPr>
            <w:tcW w:w="1700" w:type="dxa"/>
            <w:tcBorders>
              <w:left w:val="single" w:sz="4" w:space="0" w:color="auto"/>
              <w:right w:val="single" w:sz="4" w:space="0" w:color="auto"/>
            </w:tcBorders>
          </w:tcPr>
          <w:p w14:paraId="565AE68B" w14:textId="77777777" w:rsidR="008A6808" w:rsidRPr="001C0E1B" w:rsidRDefault="008A6808" w:rsidP="003A63BE">
            <w:pPr>
              <w:pStyle w:val="TAL"/>
            </w:pPr>
            <w:r w:rsidRPr="001C0E1B">
              <w:t>NR_FDD_FR1_E, NR_TDD_FR1_E</w:t>
            </w:r>
          </w:p>
        </w:tc>
        <w:tc>
          <w:tcPr>
            <w:tcW w:w="1132" w:type="dxa"/>
            <w:tcBorders>
              <w:top w:val="nil"/>
              <w:left w:val="single" w:sz="4" w:space="0" w:color="auto"/>
              <w:bottom w:val="nil"/>
              <w:right w:val="single" w:sz="4" w:space="0" w:color="auto"/>
            </w:tcBorders>
            <w:shd w:val="clear" w:color="auto" w:fill="auto"/>
            <w:hideMark/>
          </w:tcPr>
          <w:p w14:paraId="784B4C4B" w14:textId="77777777" w:rsidR="008A6808" w:rsidRPr="001C0E1B" w:rsidRDefault="008A6808" w:rsidP="003A63BE">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7BBAC55D" w14:textId="77777777" w:rsidR="008A6808" w:rsidRPr="001C0E1B" w:rsidRDefault="008A6808" w:rsidP="003A63BE">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4732852F" w14:textId="77777777" w:rsidR="008A6808" w:rsidRPr="001C0E1B" w:rsidRDefault="008A6808" w:rsidP="003A63BE">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782C3469" w14:textId="77777777" w:rsidR="008A6808" w:rsidRPr="001C0E1B" w:rsidRDefault="008A6808" w:rsidP="003A63BE">
            <w:pPr>
              <w:pStyle w:val="TAC"/>
            </w:pPr>
            <w:r w:rsidRPr="001C0E1B">
              <w:t>-75.4</w:t>
            </w:r>
          </w:p>
        </w:tc>
      </w:tr>
      <w:tr w:rsidR="008A6808" w:rsidRPr="001C0E1B" w14:paraId="523EB7A6" w14:textId="77777777" w:rsidTr="003A63BE">
        <w:trPr>
          <w:trHeight w:val="187"/>
          <w:jc w:val="center"/>
        </w:trPr>
        <w:tc>
          <w:tcPr>
            <w:tcW w:w="997" w:type="dxa"/>
            <w:gridSpan w:val="2"/>
            <w:tcBorders>
              <w:top w:val="nil"/>
              <w:left w:val="single" w:sz="4" w:space="0" w:color="auto"/>
              <w:bottom w:val="nil"/>
              <w:right w:val="single" w:sz="4" w:space="0" w:color="auto"/>
            </w:tcBorders>
            <w:shd w:val="clear" w:color="auto" w:fill="auto"/>
          </w:tcPr>
          <w:p w14:paraId="026E5DF1" w14:textId="77777777" w:rsidR="008A6808" w:rsidRPr="001C0E1B" w:rsidRDefault="008A6808" w:rsidP="003A63BE">
            <w:pPr>
              <w:pStyle w:val="TAL"/>
            </w:pPr>
          </w:p>
        </w:tc>
        <w:tc>
          <w:tcPr>
            <w:tcW w:w="1102" w:type="dxa"/>
            <w:tcBorders>
              <w:top w:val="nil"/>
              <w:left w:val="single" w:sz="4" w:space="0" w:color="auto"/>
              <w:bottom w:val="nil"/>
              <w:right w:val="single" w:sz="4" w:space="0" w:color="auto"/>
            </w:tcBorders>
            <w:shd w:val="clear" w:color="auto" w:fill="auto"/>
          </w:tcPr>
          <w:p w14:paraId="5F1694DB" w14:textId="77777777" w:rsidR="008A6808" w:rsidRPr="001C0E1B" w:rsidRDefault="008A6808" w:rsidP="003A63BE">
            <w:pPr>
              <w:pStyle w:val="TAL"/>
            </w:pPr>
          </w:p>
        </w:tc>
        <w:tc>
          <w:tcPr>
            <w:tcW w:w="1700" w:type="dxa"/>
            <w:tcBorders>
              <w:left w:val="single" w:sz="4" w:space="0" w:color="auto"/>
              <w:right w:val="single" w:sz="4" w:space="0" w:color="auto"/>
            </w:tcBorders>
          </w:tcPr>
          <w:p w14:paraId="00597925" w14:textId="77777777" w:rsidR="008A6808" w:rsidRPr="001C0E1B" w:rsidRDefault="008A6808" w:rsidP="003A63BE">
            <w:pPr>
              <w:pStyle w:val="TAL"/>
            </w:pPr>
            <w:r w:rsidRPr="001C0E1B">
              <w:t>NR_FDD_FR1_F</w:t>
            </w:r>
          </w:p>
        </w:tc>
        <w:tc>
          <w:tcPr>
            <w:tcW w:w="1132" w:type="dxa"/>
            <w:tcBorders>
              <w:top w:val="nil"/>
              <w:left w:val="single" w:sz="4" w:space="0" w:color="auto"/>
              <w:bottom w:val="nil"/>
              <w:right w:val="single" w:sz="4" w:space="0" w:color="auto"/>
            </w:tcBorders>
            <w:shd w:val="clear" w:color="auto" w:fill="auto"/>
          </w:tcPr>
          <w:p w14:paraId="038933EC" w14:textId="77777777" w:rsidR="008A6808" w:rsidRPr="001C0E1B" w:rsidRDefault="008A6808" w:rsidP="003A63BE">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4199900B" w14:textId="77777777" w:rsidR="008A6808" w:rsidRPr="001C0E1B" w:rsidRDefault="008A6808" w:rsidP="003A63BE">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3B37DDC2" w14:textId="77777777" w:rsidR="008A6808" w:rsidRPr="001C0E1B" w:rsidRDefault="008A6808" w:rsidP="003A63BE">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6943346A" w14:textId="77777777" w:rsidR="008A6808" w:rsidRPr="001C0E1B" w:rsidRDefault="008A6808" w:rsidP="003A63BE">
            <w:pPr>
              <w:pStyle w:val="TAC"/>
            </w:pPr>
            <w:r w:rsidRPr="001C0E1B">
              <w:t>-74.9</w:t>
            </w:r>
          </w:p>
        </w:tc>
      </w:tr>
      <w:tr w:rsidR="008A6808" w:rsidRPr="001C0E1B" w14:paraId="2425B6E5" w14:textId="77777777" w:rsidTr="003A63BE">
        <w:trPr>
          <w:trHeight w:val="187"/>
          <w:jc w:val="center"/>
        </w:trPr>
        <w:tc>
          <w:tcPr>
            <w:tcW w:w="997" w:type="dxa"/>
            <w:gridSpan w:val="2"/>
            <w:tcBorders>
              <w:top w:val="nil"/>
              <w:left w:val="single" w:sz="4" w:space="0" w:color="auto"/>
              <w:bottom w:val="nil"/>
              <w:right w:val="single" w:sz="4" w:space="0" w:color="auto"/>
            </w:tcBorders>
            <w:shd w:val="clear" w:color="auto" w:fill="auto"/>
            <w:hideMark/>
          </w:tcPr>
          <w:p w14:paraId="4B183FC8" w14:textId="77777777" w:rsidR="008A6808" w:rsidRPr="001C0E1B" w:rsidRDefault="008A6808" w:rsidP="003A63BE">
            <w:pPr>
              <w:pStyle w:val="TAL"/>
            </w:pPr>
          </w:p>
        </w:tc>
        <w:tc>
          <w:tcPr>
            <w:tcW w:w="1102" w:type="dxa"/>
            <w:tcBorders>
              <w:top w:val="nil"/>
              <w:left w:val="single" w:sz="4" w:space="0" w:color="auto"/>
              <w:bottom w:val="nil"/>
              <w:right w:val="single" w:sz="4" w:space="0" w:color="auto"/>
            </w:tcBorders>
            <w:shd w:val="clear" w:color="auto" w:fill="auto"/>
          </w:tcPr>
          <w:p w14:paraId="7C53CBBF" w14:textId="77777777" w:rsidR="008A6808" w:rsidRPr="001C0E1B" w:rsidRDefault="008A6808" w:rsidP="003A63BE">
            <w:pPr>
              <w:pStyle w:val="TAL"/>
            </w:pPr>
          </w:p>
        </w:tc>
        <w:tc>
          <w:tcPr>
            <w:tcW w:w="1700" w:type="dxa"/>
            <w:tcBorders>
              <w:left w:val="single" w:sz="4" w:space="0" w:color="auto"/>
              <w:right w:val="single" w:sz="4" w:space="0" w:color="auto"/>
            </w:tcBorders>
          </w:tcPr>
          <w:p w14:paraId="35BC5466" w14:textId="77777777" w:rsidR="008A6808" w:rsidRPr="001C0E1B" w:rsidRDefault="008A6808" w:rsidP="003A63BE">
            <w:pPr>
              <w:pStyle w:val="TAL"/>
            </w:pPr>
            <w:r w:rsidRPr="001C0E1B">
              <w:t>NR_FDD_FR1_G</w:t>
            </w:r>
          </w:p>
        </w:tc>
        <w:tc>
          <w:tcPr>
            <w:tcW w:w="1132" w:type="dxa"/>
            <w:tcBorders>
              <w:top w:val="nil"/>
              <w:left w:val="single" w:sz="4" w:space="0" w:color="auto"/>
              <w:bottom w:val="nil"/>
              <w:right w:val="single" w:sz="4" w:space="0" w:color="auto"/>
            </w:tcBorders>
            <w:shd w:val="clear" w:color="auto" w:fill="auto"/>
            <w:hideMark/>
          </w:tcPr>
          <w:p w14:paraId="14FEAA32" w14:textId="77777777" w:rsidR="008A6808" w:rsidRPr="001C0E1B" w:rsidRDefault="008A6808" w:rsidP="003A63BE">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08D3EB2D" w14:textId="77777777" w:rsidR="008A6808" w:rsidRPr="001C0E1B" w:rsidRDefault="008A6808" w:rsidP="003A63BE">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44F1DADD" w14:textId="77777777" w:rsidR="008A6808" w:rsidRPr="001C0E1B" w:rsidRDefault="008A6808" w:rsidP="003A63BE">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0D662EFF" w14:textId="77777777" w:rsidR="008A6808" w:rsidRPr="001C0E1B" w:rsidRDefault="008A6808" w:rsidP="003A63BE">
            <w:pPr>
              <w:pStyle w:val="TAC"/>
            </w:pPr>
            <w:r w:rsidRPr="001C0E1B">
              <w:t>-74.4</w:t>
            </w:r>
          </w:p>
        </w:tc>
      </w:tr>
      <w:tr w:rsidR="008A6808" w:rsidRPr="001C0E1B" w14:paraId="60BFA4FB" w14:textId="77777777" w:rsidTr="003A63BE">
        <w:trPr>
          <w:trHeight w:val="187"/>
          <w:jc w:val="center"/>
        </w:trPr>
        <w:tc>
          <w:tcPr>
            <w:tcW w:w="997" w:type="dxa"/>
            <w:gridSpan w:val="2"/>
            <w:tcBorders>
              <w:top w:val="nil"/>
              <w:left w:val="single" w:sz="4" w:space="0" w:color="auto"/>
              <w:bottom w:val="single" w:sz="4" w:space="0" w:color="auto"/>
              <w:right w:val="single" w:sz="4" w:space="0" w:color="auto"/>
            </w:tcBorders>
            <w:shd w:val="clear" w:color="auto" w:fill="auto"/>
          </w:tcPr>
          <w:p w14:paraId="55E622E4" w14:textId="77777777" w:rsidR="008A6808" w:rsidRPr="001C0E1B" w:rsidRDefault="008A6808" w:rsidP="003A63BE">
            <w:pPr>
              <w:pStyle w:val="TAL"/>
            </w:pPr>
          </w:p>
        </w:tc>
        <w:tc>
          <w:tcPr>
            <w:tcW w:w="1102" w:type="dxa"/>
            <w:tcBorders>
              <w:top w:val="nil"/>
              <w:left w:val="single" w:sz="4" w:space="0" w:color="auto"/>
              <w:bottom w:val="single" w:sz="4" w:space="0" w:color="auto"/>
              <w:right w:val="single" w:sz="4" w:space="0" w:color="auto"/>
            </w:tcBorders>
            <w:shd w:val="clear" w:color="auto" w:fill="auto"/>
          </w:tcPr>
          <w:p w14:paraId="78D56B67" w14:textId="77777777" w:rsidR="008A6808" w:rsidRPr="001C0E1B" w:rsidRDefault="008A6808" w:rsidP="003A63BE">
            <w:pPr>
              <w:pStyle w:val="TAL"/>
            </w:pPr>
          </w:p>
        </w:tc>
        <w:tc>
          <w:tcPr>
            <w:tcW w:w="1700" w:type="dxa"/>
            <w:tcBorders>
              <w:left w:val="single" w:sz="4" w:space="0" w:color="auto"/>
              <w:bottom w:val="single" w:sz="4" w:space="0" w:color="auto"/>
              <w:right w:val="single" w:sz="4" w:space="0" w:color="auto"/>
            </w:tcBorders>
          </w:tcPr>
          <w:p w14:paraId="2E8641CF" w14:textId="77777777" w:rsidR="008A6808" w:rsidRPr="001C0E1B" w:rsidRDefault="008A6808" w:rsidP="003A63BE">
            <w:pPr>
              <w:pStyle w:val="TAL"/>
            </w:pPr>
            <w:r w:rsidRPr="001C0E1B">
              <w:t>NR_FDD_FR1_H</w:t>
            </w:r>
          </w:p>
        </w:tc>
        <w:tc>
          <w:tcPr>
            <w:tcW w:w="1132" w:type="dxa"/>
            <w:tcBorders>
              <w:top w:val="nil"/>
              <w:left w:val="single" w:sz="4" w:space="0" w:color="auto"/>
              <w:bottom w:val="single" w:sz="4" w:space="0" w:color="auto"/>
              <w:right w:val="single" w:sz="4" w:space="0" w:color="auto"/>
            </w:tcBorders>
            <w:shd w:val="clear" w:color="auto" w:fill="auto"/>
          </w:tcPr>
          <w:p w14:paraId="6F97718C" w14:textId="77777777" w:rsidR="008A6808" w:rsidRPr="001C0E1B" w:rsidRDefault="008A6808" w:rsidP="003A63BE">
            <w:pPr>
              <w:pStyle w:val="TAC"/>
              <w:rPr>
                <w:rFonts w:eastAsia="Calibri"/>
                <w:szCs w:val="22"/>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1FEBEF6A" w14:textId="77777777" w:rsidR="008A6808" w:rsidRPr="001C0E1B" w:rsidRDefault="008A6808" w:rsidP="003A63BE">
            <w:pPr>
              <w:pStyle w:val="TAC"/>
              <w:rPr>
                <w:rFonts w:eastAsia="Calibri"/>
                <w:szCs w:val="22"/>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394C6A2F" w14:textId="77777777" w:rsidR="008A6808" w:rsidRPr="001C0E1B" w:rsidRDefault="008A6808" w:rsidP="003A63BE">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43925B26" w14:textId="77777777" w:rsidR="008A6808" w:rsidRPr="001C0E1B" w:rsidRDefault="008A6808" w:rsidP="003A63BE">
            <w:pPr>
              <w:pStyle w:val="TAC"/>
            </w:pPr>
            <w:r w:rsidRPr="001C0E1B">
              <w:t>-73.9</w:t>
            </w:r>
          </w:p>
        </w:tc>
      </w:tr>
      <w:tr w:rsidR="008A6808" w:rsidRPr="001C0E1B" w14:paraId="61D7C897" w14:textId="77777777" w:rsidTr="003A63BE">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hideMark/>
          </w:tcPr>
          <w:p w14:paraId="33292BC4" w14:textId="77777777" w:rsidR="008A6808" w:rsidRPr="001C0E1B" w:rsidRDefault="008A6808" w:rsidP="003A63BE">
            <w:pPr>
              <w:pStyle w:val="TAL"/>
            </w:pPr>
            <w:r w:rsidRPr="001C0E1B">
              <w:t>Propagation condition</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80DE56" w14:textId="77777777" w:rsidR="008A6808" w:rsidRPr="001C0E1B" w:rsidRDefault="008A6808" w:rsidP="003A63BE">
            <w:pPr>
              <w:pStyle w:val="TAC"/>
            </w:pPr>
            <w:r w:rsidRPr="001C0E1B">
              <w:t>-</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3DE64CD" w14:textId="77777777" w:rsidR="008A6808" w:rsidRPr="001C0E1B" w:rsidRDefault="008A6808" w:rsidP="003A63BE">
            <w:pPr>
              <w:pStyle w:val="TAC"/>
            </w:pPr>
            <w:r w:rsidRPr="001C0E1B">
              <w:t>AWGN</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65CE0B53" w14:textId="77777777" w:rsidR="008A6808" w:rsidRPr="001C0E1B" w:rsidRDefault="008A6808" w:rsidP="003A63BE">
            <w:pPr>
              <w:pStyle w:val="TAC"/>
            </w:pPr>
            <w:r w:rsidRPr="001C0E1B">
              <w:t>AWGN</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2C955CD9" w14:textId="77777777" w:rsidR="008A6808" w:rsidRPr="001C0E1B" w:rsidRDefault="008A6808" w:rsidP="003A63BE">
            <w:pPr>
              <w:pStyle w:val="TAC"/>
            </w:pPr>
            <w:r w:rsidRPr="001C0E1B">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7917C7AC" w14:textId="77777777" w:rsidR="008A6808" w:rsidRPr="001C0E1B" w:rsidRDefault="008A6808" w:rsidP="003A63BE">
            <w:pPr>
              <w:pStyle w:val="TAC"/>
            </w:pPr>
            <w:r w:rsidRPr="001C0E1B">
              <w:t>AWGN</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2053FF55" w14:textId="77777777" w:rsidR="008A6808" w:rsidRPr="001C0E1B" w:rsidRDefault="008A6808" w:rsidP="003A63BE">
            <w:pPr>
              <w:pStyle w:val="TAC"/>
            </w:pPr>
            <w:r w:rsidRPr="001C0E1B">
              <w:t>AWGN</w:t>
            </w:r>
          </w:p>
        </w:tc>
        <w:tc>
          <w:tcPr>
            <w:tcW w:w="738" w:type="dxa"/>
            <w:tcBorders>
              <w:top w:val="single" w:sz="4" w:space="0" w:color="auto"/>
              <w:left w:val="single" w:sz="4" w:space="0" w:color="auto"/>
              <w:bottom w:val="single" w:sz="4" w:space="0" w:color="auto"/>
              <w:right w:val="single" w:sz="4" w:space="0" w:color="auto"/>
            </w:tcBorders>
            <w:vAlign w:val="center"/>
          </w:tcPr>
          <w:p w14:paraId="51771E71" w14:textId="77777777" w:rsidR="008A6808" w:rsidRPr="001C0E1B" w:rsidRDefault="008A6808" w:rsidP="003A63BE">
            <w:pPr>
              <w:pStyle w:val="TAC"/>
            </w:pPr>
            <w:r w:rsidRPr="001C0E1B">
              <w:t>AWGN</w:t>
            </w:r>
          </w:p>
        </w:tc>
      </w:tr>
      <w:tr w:rsidR="008A6808" w:rsidRPr="001C0E1B" w14:paraId="7B2D002A" w14:textId="77777777" w:rsidTr="003A63BE">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tcPr>
          <w:p w14:paraId="2E372625" w14:textId="77777777" w:rsidR="008A6808" w:rsidRPr="001C0E1B" w:rsidRDefault="008A6808" w:rsidP="003A63BE">
            <w:pPr>
              <w:pStyle w:val="TAL"/>
            </w:pPr>
            <w:r w:rsidRPr="001C0E1B">
              <w:t>Antenna configuration</w:t>
            </w:r>
          </w:p>
        </w:tc>
        <w:tc>
          <w:tcPr>
            <w:tcW w:w="1132" w:type="dxa"/>
            <w:tcBorders>
              <w:top w:val="single" w:sz="4" w:space="0" w:color="auto"/>
              <w:left w:val="single" w:sz="4" w:space="0" w:color="auto"/>
              <w:bottom w:val="single" w:sz="4" w:space="0" w:color="auto"/>
              <w:right w:val="single" w:sz="4" w:space="0" w:color="auto"/>
            </w:tcBorders>
            <w:vAlign w:val="center"/>
          </w:tcPr>
          <w:p w14:paraId="14BF1264" w14:textId="77777777" w:rsidR="008A6808" w:rsidRPr="001C0E1B" w:rsidRDefault="008A6808" w:rsidP="003A63BE">
            <w:pPr>
              <w:pStyle w:val="TAC"/>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1313B9B" w14:textId="77777777" w:rsidR="008A6808" w:rsidRPr="001C0E1B" w:rsidRDefault="008A6808" w:rsidP="003A63BE">
            <w:pPr>
              <w:pStyle w:val="TAC"/>
            </w:pPr>
            <w:r w:rsidRPr="001C0E1B">
              <w:t>1x2</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58C86267" w14:textId="77777777" w:rsidR="008A6808" w:rsidRPr="001C0E1B" w:rsidRDefault="008A6808" w:rsidP="003A63BE">
            <w:pPr>
              <w:pStyle w:val="TAC"/>
            </w:pPr>
            <w:r w:rsidRPr="001C0E1B">
              <w:t>1x2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1A73F2FF" w14:textId="77777777" w:rsidR="008A6808" w:rsidRPr="001C0E1B" w:rsidRDefault="008A6808" w:rsidP="003A63BE">
            <w:pPr>
              <w:pStyle w:val="TAC"/>
            </w:pPr>
            <w:r w:rsidRPr="001C0E1B">
              <w:t>1x2</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6D3DDCF4" w14:textId="77777777" w:rsidR="008A6808" w:rsidRPr="001C0E1B" w:rsidRDefault="008A6808" w:rsidP="003A63BE">
            <w:pPr>
              <w:pStyle w:val="TAC"/>
            </w:pPr>
            <w:r w:rsidRPr="001C0E1B">
              <w:t>1x2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79525EF2" w14:textId="77777777" w:rsidR="008A6808" w:rsidRPr="001C0E1B" w:rsidRDefault="008A6808" w:rsidP="003A63BE">
            <w:pPr>
              <w:pStyle w:val="TAC"/>
            </w:pPr>
            <w:r w:rsidRPr="001C0E1B">
              <w:t>1x2</w:t>
            </w:r>
          </w:p>
        </w:tc>
        <w:tc>
          <w:tcPr>
            <w:tcW w:w="738" w:type="dxa"/>
            <w:tcBorders>
              <w:top w:val="single" w:sz="4" w:space="0" w:color="auto"/>
              <w:left w:val="single" w:sz="4" w:space="0" w:color="auto"/>
              <w:bottom w:val="single" w:sz="4" w:space="0" w:color="auto"/>
              <w:right w:val="single" w:sz="4" w:space="0" w:color="auto"/>
            </w:tcBorders>
            <w:vAlign w:val="center"/>
          </w:tcPr>
          <w:p w14:paraId="68114FBD" w14:textId="77777777" w:rsidR="008A6808" w:rsidRPr="001C0E1B" w:rsidRDefault="008A6808" w:rsidP="003A63BE">
            <w:pPr>
              <w:pStyle w:val="TAC"/>
            </w:pPr>
            <w:r w:rsidRPr="001C0E1B">
              <w:t>1x2</w:t>
            </w:r>
          </w:p>
        </w:tc>
      </w:tr>
      <w:tr w:rsidR="008A6808" w:rsidRPr="001C0E1B" w14:paraId="75160B30" w14:textId="77777777" w:rsidTr="003A63BE">
        <w:trPr>
          <w:jc w:val="center"/>
        </w:trPr>
        <w:tc>
          <w:tcPr>
            <w:tcW w:w="9594" w:type="dxa"/>
            <w:gridSpan w:val="17"/>
            <w:tcBorders>
              <w:top w:val="single" w:sz="4" w:space="0" w:color="auto"/>
              <w:left w:val="single" w:sz="4" w:space="0" w:color="auto"/>
              <w:bottom w:val="single" w:sz="4" w:space="0" w:color="auto"/>
              <w:right w:val="single" w:sz="4" w:space="0" w:color="auto"/>
            </w:tcBorders>
            <w:vAlign w:val="center"/>
          </w:tcPr>
          <w:p w14:paraId="086C4ACA" w14:textId="77777777" w:rsidR="008A6808" w:rsidRPr="001C0E1B" w:rsidRDefault="008A6808" w:rsidP="003A63BE">
            <w:pPr>
              <w:pStyle w:val="TAN"/>
            </w:pPr>
            <w:r w:rsidRPr="001C0E1B">
              <w:t>Note 1:</w:t>
            </w:r>
            <w:r w:rsidRPr="001C0E1B">
              <w:tab/>
              <w:t>OCNG shall be used such that both cells are fully allocated and a constant total transmitted power spectral density is achieved for all OFDM symbols.</w:t>
            </w:r>
          </w:p>
          <w:p w14:paraId="3D7DE0DA" w14:textId="77777777" w:rsidR="008A6808" w:rsidRPr="001C0E1B" w:rsidRDefault="008A6808" w:rsidP="003A63BE">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62509FFA">
                <v:shape id="_x0000_i1029" type="#_x0000_t75" style="width:21pt;height:16.5pt" o:ole="" fillcolor="window">
                  <v:imagedata r:id="rId13" o:title=""/>
                </v:shape>
                <o:OLEObject Type="Embed" ProgID="Equation.3" ShapeID="_x0000_i1029" DrawAspect="Content" ObjectID="_1769501429" r:id="rId20"/>
              </w:object>
            </w:r>
            <w:r w:rsidRPr="001C0E1B">
              <w:t xml:space="preserve"> to be fulfilled.</w:t>
            </w:r>
          </w:p>
          <w:p w14:paraId="2127F140" w14:textId="77777777" w:rsidR="008A6808" w:rsidRPr="001C0E1B" w:rsidRDefault="008A6808" w:rsidP="003A63BE">
            <w:pPr>
              <w:pStyle w:val="TAN"/>
            </w:pPr>
            <w:r w:rsidRPr="001C0E1B">
              <w:t>Note 3:</w:t>
            </w:r>
            <w:r w:rsidRPr="001C0E1B">
              <w:tab/>
              <w:t>SS-RSRQ, SS-RSRP, and Io levels have been derived from other parameters for information purposes. They are not settable parameters themselves.</w:t>
            </w:r>
          </w:p>
          <w:p w14:paraId="145EE6DD" w14:textId="77777777" w:rsidR="008A6808" w:rsidRPr="001C0E1B" w:rsidRDefault="008A6808" w:rsidP="003A63BE">
            <w:pPr>
              <w:pStyle w:val="TAN"/>
            </w:pPr>
            <w:r w:rsidRPr="001C0E1B">
              <w:t>Note 4:</w:t>
            </w:r>
            <w:r w:rsidRPr="001C0E1B">
              <w:tab/>
              <w:t>SS-RSRQ, SS-RSRP minimum requirements are specified assuming independent interference and noise at each receiver antenna port.</w:t>
            </w:r>
          </w:p>
          <w:p w14:paraId="17CB721F" w14:textId="77777777" w:rsidR="008A6808" w:rsidRPr="001C0E1B" w:rsidRDefault="008A6808" w:rsidP="003A63BE">
            <w:pPr>
              <w:pStyle w:val="TAN"/>
            </w:pPr>
            <w:r w:rsidRPr="001C0E1B">
              <w:t>Note 5:</w:t>
            </w:r>
            <w:r w:rsidRPr="001C0E1B">
              <w:tab/>
              <w:t>NR operating band groups are as defined in clause 3.5.2.</w:t>
            </w:r>
          </w:p>
          <w:p w14:paraId="72E5CDD3" w14:textId="77777777" w:rsidR="008A6808" w:rsidRPr="001C0E1B" w:rsidRDefault="008A6808" w:rsidP="003A63BE">
            <w:pPr>
              <w:pStyle w:val="TAN"/>
            </w:pPr>
            <w:r w:rsidRPr="001C0E1B">
              <w:t xml:space="preserve">Note 6: </w:t>
            </w:r>
            <w:r w:rsidRPr="001C0E1B">
              <w:tab/>
              <w:t>The test configuration excludes support for band n51 and it is not required to run this test on band n51 in this release of the specification.</w:t>
            </w:r>
          </w:p>
        </w:tc>
      </w:tr>
    </w:tbl>
    <w:p w14:paraId="69B8343C" w14:textId="77777777" w:rsidR="008A6808" w:rsidRPr="001C0E1B" w:rsidRDefault="008A6808" w:rsidP="008A6808"/>
    <w:p w14:paraId="5AB8CF1E" w14:textId="77777777" w:rsidR="008A6808" w:rsidRPr="001C0E1B" w:rsidRDefault="008A6808" w:rsidP="008A6808">
      <w:pPr>
        <w:pStyle w:val="5"/>
        <w:rPr>
          <w:snapToGrid w:val="0"/>
        </w:rPr>
      </w:pPr>
      <w:r w:rsidRPr="001C0E1B">
        <w:rPr>
          <w:snapToGrid w:val="0"/>
        </w:rPr>
        <w:t>A.6.7.2.1.3</w:t>
      </w:r>
      <w:r w:rsidRPr="001C0E1B">
        <w:rPr>
          <w:snapToGrid w:val="0"/>
        </w:rPr>
        <w:tab/>
        <w:t>Test Requirements</w:t>
      </w:r>
    </w:p>
    <w:p w14:paraId="7EEE8C42" w14:textId="77777777" w:rsidR="008A6808" w:rsidRPr="001C0E1B" w:rsidRDefault="008A6808" w:rsidP="008A6808">
      <w:r w:rsidRPr="001C0E1B">
        <w:t>The SS-RSRQ measurement accuracy shall fulfil the requirements in clause 10.1.7.1.1.</w:t>
      </w:r>
    </w:p>
    <w:p w14:paraId="13B689A5" w14:textId="77777777" w:rsidR="008A6808" w:rsidRDefault="008A6808" w:rsidP="008A6808">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D5DFBDC" w14:textId="77777777" w:rsidR="008A6808" w:rsidRDefault="008A6808" w:rsidP="008A6808">
      <w:pPr>
        <w:pStyle w:val="40"/>
        <w:rPr>
          <w:snapToGrid w:val="0"/>
          <w:lang w:eastAsia="zh-CN"/>
        </w:rPr>
      </w:pPr>
      <w:r>
        <w:rPr>
          <w:snapToGrid w:val="0"/>
        </w:rPr>
        <w:lastRenderedPageBreak/>
        <w:t>A.16.7.2.1</w:t>
      </w:r>
      <w:r>
        <w:rPr>
          <w:snapToGrid w:val="0"/>
        </w:rPr>
        <w:tab/>
        <w:t>SA: Intra-frequency measurement accuracy with FR1 serving cell and FR1 target cell for 1 Rx UE</w:t>
      </w:r>
    </w:p>
    <w:p w14:paraId="19941778" w14:textId="77777777" w:rsidR="008A6808" w:rsidRDefault="008A6808" w:rsidP="008A6808">
      <w:pPr>
        <w:pStyle w:val="5"/>
        <w:rPr>
          <w:snapToGrid w:val="0"/>
        </w:rPr>
      </w:pPr>
      <w:r>
        <w:rPr>
          <w:snapToGrid w:val="0"/>
        </w:rPr>
        <w:t>A.16.7.2.1.1</w:t>
      </w:r>
      <w:r>
        <w:rPr>
          <w:snapToGrid w:val="0"/>
        </w:rPr>
        <w:tab/>
        <w:t>Test Purpose and Environment</w:t>
      </w:r>
    </w:p>
    <w:p w14:paraId="61550379" w14:textId="77777777" w:rsidR="008A6808" w:rsidRDefault="008A6808" w:rsidP="008A6808">
      <w:r>
        <w:t>The purpose of this test is to verify that the SS-RSRQ measurement accuracy is within the specified limits. This test will verify the requirements in Clause 10.1A.6.</w:t>
      </w:r>
    </w:p>
    <w:p w14:paraId="15733198" w14:textId="77777777" w:rsidR="008A6808" w:rsidRDefault="008A6808" w:rsidP="008A6808">
      <w:pPr>
        <w:pStyle w:val="5"/>
        <w:rPr>
          <w:snapToGrid w:val="0"/>
        </w:rPr>
      </w:pPr>
      <w:r>
        <w:rPr>
          <w:snapToGrid w:val="0"/>
        </w:rPr>
        <w:t>A.16.7.2.1.2</w:t>
      </w:r>
      <w:r>
        <w:rPr>
          <w:snapToGrid w:val="0"/>
        </w:rPr>
        <w:tab/>
        <w:t>Test Parameters</w:t>
      </w:r>
    </w:p>
    <w:p w14:paraId="7F4258A0" w14:textId="77777777" w:rsidR="008A6808" w:rsidRDefault="008A6808" w:rsidP="008A6808">
      <w:r>
        <w:t xml:space="preserve">In this test case all cells are on the same carrier frequency. Supported test configuration are shown in Table A.16.7.2.1.2-1. The absolute accuracy of SS-RSRQ intra-frequency measurement is tested by using the parameters in Table A.16.7.2.1.2-2. In all test cases, Cell 1 is the </w:t>
      </w:r>
      <w:proofErr w:type="spellStart"/>
      <w:r>
        <w:t>PCell</w:t>
      </w:r>
      <w:proofErr w:type="spellEnd"/>
      <w:r>
        <w:t xml:space="preserve"> and Cell 2 is the target cell. </w:t>
      </w:r>
    </w:p>
    <w:p w14:paraId="2F4EEC1C" w14:textId="77777777" w:rsidR="008A6808" w:rsidRDefault="008A6808" w:rsidP="008A6808">
      <w:pPr>
        <w:pStyle w:val="TH"/>
      </w:pPr>
      <w:r>
        <w:t>Table A.16.7.2.1.2-1: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A6808" w14:paraId="0987966B" w14:textId="77777777" w:rsidTr="008A6808">
        <w:tc>
          <w:tcPr>
            <w:tcW w:w="2331" w:type="dxa"/>
            <w:tcBorders>
              <w:top w:val="single" w:sz="4" w:space="0" w:color="auto"/>
              <w:left w:val="single" w:sz="4" w:space="0" w:color="auto"/>
              <w:bottom w:val="single" w:sz="4" w:space="0" w:color="auto"/>
              <w:right w:val="single" w:sz="4" w:space="0" w:color="auto"/>
            </w:tcBorders>
            <w:hideMark/>
          </w:tcPr>
          <w:p w14:paraId="01C4BCED" w14:textId="77777777" w:rsidR="008A6808" w:rsidRDefault="008A6808">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hideMark/>
          </w:tcPr>
          <w:p w14:paraId="73907FE6" w14:textId="77777777" w:rsidR="008A6808" w:rsidRDefault="008A6808">
            <w:pPr>
              <w:pStyle w:val="TAH"/>
              <w:spacing w:line="256" w:lineRule="auto"/>
            </w:pPr>
            <w:r>
              <w:t>Description</w:t>
            </w:r>
          </w:p>
        </w:tc>
      </w:tr>
      <w:tr w:rsidR="008A6808" w14:paraId="1BC7A211" w14:textId="77777777" w:rsidTr="008A6808">
        <w:tc>
          <w:tcPr>
            <w:tcW w:w="2331" w:type="dxa"/>
            <w:tcBorders>
              <w:top w:val="single" w:sz="4" w:space="0" w:color="auto"/>
              <w:left w:val="single" w:sz="4" w:space="0" w:color="auto"/>
              <w:bottom w:val="single" w:sz="4" w:space="0" w:color="auto"/>
              <w:right w:val="single" w:sz="4" w:space="0" w:color="auto"/>
            </w:tcBorders>
            <w:hideMark/>
          </w:tcPr>
          <w:p w14:paraId="31A234A7" w14:textId="77777777" w:rsidR="008A6808" w:rsidRDefault="008A6808">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36CAC3D5" w14:textId="77777777" w:rsidR="008A6808" w:rsidRDefault="008A6808">
            <w:pPr>
              <w:pStyle w:val="TAL"/>
              <w:spacing w:line="256" w:lineRule="auto"/>
            </w:pPr>
            <w:r>
              <w:t>NR 15 kHz SSB SCS, 10 MHz bandwidth, FDD duplex mode</w:t>
            </w:r>
          </w:p>
        </w:tc>
      </w:tr>
      <w:tr w:rsidR="008A6808" w14:paraId="36877883" w14:textId="77777777" w:rsidTr="008A6808">
        <w:tc>
          <w:tcPr>
            <w:tcW w:w="2331" w:type="dxa"/>
            <w:tcBorders>
              <w:top w:val="single" w:sz="4" w:space="0" w:color="auto"/>
              <w:left w:val="single" w:sz="4" w:space="0" w:color="auto"/>
              <w:bottom w:val="single" w:sz="4" w:space="0" w:color="auto"/>
              <w:right w:val="single" w:sz="4" w:space="0" w:color="auto"/>
            </w:tcBorders>
            <w:hideMark/>
          </w:tcPr>
          <w:p w14:paraId="54A117ED" w14:textId="77777777" w:rsidR="008A6808" w:rsidRDefault="008A6808">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431FD050" w14:textId="77777777" w:rsidR="008A6808" w:rsidRDefault="008A6808">
            <w:pPr>
              <w:pStyle w:val="TAL"/>
              <w:spacing w:line="256" w:lineRule="auto"/>
            </w:pPr>
            <w:r>
              <w:t>NR 15 kHz SSB SCS, 10 MHz bandwidth, TDD duplex mode</w:t>
            </w:r>
          </w:p>
        </w:tc>
      </w:tr>
      <w:tr w:rsidR="008A6808" w14:paraId="5AA955C3" w14:textId="77777777" w:rsidTr="008A6808">
        <w:tc>
          <w:tcPr>
            <w:tcW w:w="2331" w:type="dxa"/>
            <w:tcBorders>
              <w:top w:val="single" w:sz="4" w:space="0" w:color="auto"/>
              <w:left w:val="single" w:sz="4" w:space="0" w:color="auto"/>
              <w:bottom w:val="single" w:sz="4" w:space="0" w:color="auto"/>
              <w:right w:val="single" w:sz="4" w:space="0" w:color="auto"/>
            </w:tcBorders>
            <w:hideMark/>
          </w:tcPr>
          <w:p w14:paraId="0626FF34" w14:textId="77777777" w:rsidR="008A6808" w:rsidRDefault="008A6808">
            <w:pPr>
              <w:pStyle w:val="TAL"/>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2119178E" w14:textId="77777777" w:rsidR="008A6808" w:rsidRDefault="008A6808">
            <w:pPr>
              <w:pStyle w:val="TAL"/>
              <w:spacing w:line="256" w:lineRule="auto"/>
            </w:pPr>
            <w:r>
              <w:t>NR 30 kHz SSB SCS, 20 MHz bandwidth, TDD duplex mode</w:t>
            </w:r>
          </w:p>
        </w:tc>
      </w:tr>
      <w:tr w:rsidR="008A6808" w14:paraId="08B7291B" w14:textId="77777777" w:rsidTr="008A6808">
        <w:tc>
          <w:tcPr>
            <w:tcW w:w="2331" w:type="dxa"/>
            <w:tcBorders>
              <w:top w:val="single" w:sz="4" w:space="0" w:color="auto"/>
              <w:left w:val="single" w:sz="4" w:space="0" w:color="auto"/>
              <w:bottom w:val="single" w:sz="4" w:space="0" w:color="auto"/>
              <w:right w:val="single" w:sz="4" w:space="0" w:color="auto"/>
            </w:tcBorders>
            <w:hideMark/>
          </w:tcPr>
          <w:p w14:paraId="2D4BF601" w14:textId="77777777" w:rsidR="008A6808" w:rsidRDefault="008A6808">
            <w:pPr>
              <w:pStyle w:val="TAL"/>
              <w:spacing w:line="256" w:lineRule="auto"/>
            </w:pPr>
            <w:r>
              <w:t>4</w:t>
            </w:r>
          </w:p>
        </w:tc>
        <w:tc>
          <w:tcPr>
            <w:tcW w:w="7298" w:type="dxa"/>
            <w:tcBorders>
              <w:top w:val="single" w:sz="4" w:space="0" w:color="auto"/>
              <w:left w:val="single" w:sz="4" w:space="0" w:color="auto"/>
              <w:bottom w:val="single" w:sz="4" w:space="0" w:color="auto"/>
              <w:right w:val="single" w:sz="4" w:space="0" w:color="auto"/>
            </w:tcBorders>
            <w:hideMark/>
          </w:tcPr>
          <w:p w14:paraId="562947DF" w14:textId="77777777" w:rsidR="008A6808" w:rsidRDefault="008A6808">
            <w:pPr>
              <w:pStyle w:val="TAL"/>
              <w:spacing w:line="256" w:lineRule="auto"/>
            </w:pPr>
            <w:r>
              <w:t>NR 15 kHz SSB SCS, 10 MHz bandwidth, HD-FDD duplex mode</w:t>
            </w:r>
          </w:p>
        </w:tc>
      </w:tr>
      <w:tr w:rsidR="008A6808" w14:paraId="149B5632" w14:textId="77777777" w:rsidTr="008A6808">
        <w:tc>
          <w:tcPr>
            <w:tcW w:w="9629" w:type="dxa"/>
            <w:gridSpan w:val="2"/>
            <w:tcBorders>
              <w:top w:val="single" w:sz="4" w:space="0" w:color="auto"/>
              <w:left w:val="single" w:sz="4" w:space="0" w:color="auto"/>
              <w:bottom w:val="single" w:sz="4" w:space="0" w:color="auto"/>
              <w:right w:val="single" w:sz="4" w:space="0" w:color="auto"/>
            </w:tcBorders>
            <w:hideMark/>
          </w:tcPr>
          <w:p w14:paraId="75B0A448" w14:textId="77777777" w:rsidR="008A6808" w:rsidRDefault="008A6808">
            <w:pPr>
              <w:pStyle w:val="TAN"/>
              <w:spacing w:line="256" w:lineRule="auto"/>
            </w:pPr>
            <w:r>
              <w:t>Note:</w:t>
            </w:r>
            <w:r>
              <w:tab/>
              <w:t>The UE is only required to be tested in one of the supported test configurations</w:t>
            </w:r>
          </w:p>
        </w:tc>
      </w:tr>
    </w:tbl>
    <w:p w14:paraId="26466F58" w14:textId="77777777" w:rsidR="008A6808" w:rsidRDefault="008A6808" w:rsidP="008A6808">
      <w:pPr>
        <w:rPr>
          <w:rFonts w:eastAsia="Times New Roman"/>
          <w:lang w:eastAsia="zh-CN"/>
        </w:rPr>
      </w:pPr>
    </w:p>
    <w:p w14:paraId="772A38C4" w14:textId="77777777" w:rsidR="008A6808" w:rsidRDefault="008A6808" w:rsidP="008A6808">
      <w:pPr>
        <w:pStyle w:val="TH"/>
      </w:pPr>
      <w:r>
        <w:t>Table A.16.7.2.1.2-2: SS-RSRQ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 w:author="Anritsu" w:date="2024-01-22T08:44:00Z">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5"/>
        <w:gridCol w:w="17"/>
        <w:gridCol w:w="1104"/>
        <w:gridCol w:w="1702"/>
        <w:gridCol w:w="1129"/>
        <w:gridCol w:w="777"/>
        <w:gridCol w:w="40"/>
        <w:gridCol w:w="20"/>
        <w:gridCol w:w="717"/>
        <w:gridCol w:w="47"/>
        <w:gridCol w:w="730"/>
        <w:gridCol w:w="82"/>
        <w:gridCol w:w="695"/>
        <w:gridCol w:w="89"/>
        <w:gridCol w:w="688"/>
        <w:gridCol w:w="40"/>
        <w:gridCol w:w="738"/>
        <w:tblGridChange w:id="10">
          <w:tblGrid>
            <w:gridCol w:w="985"/>
            <w:gridCol w:w="17"/>
            <w:gridCol w:w="1104"/>
            <w:gridCol w:w="1702"/>
            <w:gridCol w:w="1129"/>
            <w:gridCol w:w="777"/>
            <w:gridCol w:w="40"/>
            <w:gridCol w:w="20"/>
            <w:gridCol w:w="717"/>
            <w:gridCol w:w="47"/>
            <w:gridCol w:w="730"/>
            <w:gridCol w:w="82"/>
            <w:gridCol w:w="695"/>
            <w:gridCol w:w="89"/>
            <w:gridCol w:w="688"/>
            <w:gridCol w:w="40"/>
            <w:gridCol w:w="738"/>
          </w:tblGrid>
        </w:tblGridChange>
      </w:tblGrid>
      <w:tr w:rsidR="008A6808" w14:paraId="2A8D158A" w14:textId="77777777" w:rsidTr="008A6808">
        <w:trPr>
          <w:trHeight w:val="187"/>
          <w:jc w:val="center"/>
          <w:trPrChange w:id="11" w:author="Anritsu" w:date="2024-01-22T08:44:00Z">
            <w:trPr>
              <w:trHeight w:val="187"/>
              <w:jc w:val="center"/>
            </w:trPr>
          </w:trPrChange>
        </w:trPr>
        <w:tc>
          <w:tcPr>
            <w:tcW w:w="3808" w:type="dxa"/>
            <w:gridSpan w:val="4"/>
            <w:tcBorders>
              <w:top w:val="single" w:sz="4" w:space="0" w:color="auto"/>
              <w:left w:val="single" w:sz="4" w:space="0" w:color="auto"/>
              <w:bottom w:val="nil"/>
              <w:right w:val="single" w:sz="4" w:space="0" w:color="auto"/>
            </w:tcBorders>
            <w:vAlign w:val="center"/>
            <w:hideMark/>
            <w:tcPrChange w:id="12" w:author="Anritsu" w:date="2024-01-22T08:44:00Z">
              <w:tcPr>
                <w:tcW w:w="3803" w:type="dxa"/>
                <w:gridSpan w:val="4"/>
                <w:tcBorders>
                  <w:top w:val="single" w:sz="4" w:space="0" w:color="auto"/>
                  <w:left w:val="single" w:sz="4" w:space="0" w:color="auto"/>
                  <w:bottom w:val="nil"/>
                  <w:right w:val="single" w:sz="4" w:space="0" w:color="auto"/>
                </w:tcBorders>
                <w:vAlign w:val="center"/>
                <w:hideMark/>
              </w:tcPr>
            </w:tcPrChange>
          </w:tcPr>
          <w:p w14:paraId="29D0A114" w14:textId="77777777" w:rsidR="008A6808" w:rsidRDefault="008A6808">
            <w:pPr>
              <w:pStyle w:val="TAH"/>
              <w:spacing w:line="256" w:lineRule="auto"/>
            </w:pPr>
            <w:r>
              <w:t>Parameter</w:t>
            </w:r>
          </w:p>
        </w:tc>
        <w:tc>
          <w:tcPr>
            <w:tcW w:w="1129" w:type="dxa"/>
            <w:tcBorders>
              <w:top w:val="single" w:sz="4" w:space="0" w:color="auto"/>
              <w:left w:val="single" w:sz="4" w:space="0" w:color="auto"/>
              <w:bottom w:val="nil"/>
              <w:right w:val="single" w:sz="4" w:space="0" w:color="auto"/>
            </w:tcBorders>
            <w:vAlign w:val="center"/>
            <w:hideMark/>
            <w:tcPrChange w:id="13" w:author="Anritsu" w:date="2024-01-22T08:44:00Z">
              <w:tcPr>
                <w:tcW w:w="1128" w:type="dxa"/>
                <w:tcBorders>
                  <w:top w:val="single" w:sz="4" w:space="0" w:color="auto"/>
                  <w:left w:val="single" w:sz="4" w:space="0" w:color="auto"/>
                  <w:bottom w:val="nil"/>
                  <w:right w:val="single" w:sz="4" w:space="0" w:color="auto"/>
                </w:tcBorders>
                <w:vAlign w:val="center"/>
                <w:hideMark/>
              </w:tcPr>
            </w:tcPrChange>
          </w:tcPr>
          <w:p w14:paraId="43C04911" w14:textId="77777777" w:rsidR="008A6808" w:rsidRDefault="008A6808">
            <w:pPr>
              <w:pStyle w:val="TAH"/>
              <w:spacing w:line="256" w:lineRule="auto"/>
            </w:pPr>
            <w:r>
              <w:t>Unit</w:t>
            </w:r>
          </w:p>
        </w:tc>
        <w:tc>
          <w:tcPr>
            <w:tcW w:w="1601" w:type="dxa"/>
            <w:gridSpan w:val="5"/>
            <w:tcBorders>
              <w:top w:val="single" w:sz="4" w:space="0" w:color="auto"/>
              <w:left w:val="single" w:sz="4" w:space="0" w:color="auto"/>
              <w:bottom w:val="single" w:sz="4" w:space="0" w:color="auto"/>
              <w:right w:val="single" w:sz="4" w:space="0" w:color="auto"/>
            </w:tcBorders>
            <w:vAlign w:val="center"/>
            <w:hideMark/>
            <w:tcPrChange w:id="14" w:author="Anritsu" w:date="2024-01-22T08:44:00Z">
              <w:tcPr>
                <w:tcW w:w="1601"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2BFF1FC" w14:textId="77777777" w:rsidR="008A6808" w:rsidRDefault="008A6808">
            <w:pPr>
              <w:pStyle w:val="TAH"/>
              <w:spacing w:line="256" w:lineRule="auto"/>
            </w:pPr>
            <w:r>
              <w:t>Test 1</w:t>
            </w:r>
          </w:p>
        </w:tc>
        <w:tc>
          <w:tcPr>
            <w:tcW w:w="1596" w:type="dxa"/>
            <w:gridSpan w:val="4"/>
            <w:tcBorders>
              <w:top w:val="single" w:sz="4" w:space="0" w:color="auto"/>
              <w:left w:val="single" w:sz="4" w:space="0" w:color="auto"/>
              <w:bottom w:val="single" w:sz="4" w:space="0" w:color="auto"/>
              <w:right w:val="single" w:sz="4" w:space="0" w:color="auto"/>
            </w:tcBorders>
            <w:vAlign w:val="center"/>
            <w:hideMark/>
            <w:tcPrChange w:id="15" w:author="Anritsu" w:date="2024-01-22T08:44:00Z">
              <w:tcPr>
                <w:tcW w:w="159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B31E19" w14:textId="77777777" w:rsidR="008A6808" w:rsidRDefault="008A6808">
            <w:pPr>
              <w:pStyle w:val="TAH"/>
              <w:spacing w:line="256" w:lineRule="auto"/>
            </w:pPr>
            <w:r>
              <w:t>Test 2</w:t>
            </w:r>
          </w:p>
        </w:tc>
        <w:tc>
          <w:tcPr>
            <w:tcW w:w="1466" w:type="dxa"/>
            <w:gridSpan w:val="3"/>
            <w:tcBorders>
              <w:top w:val="single" w:sz="4" w:space="0" w:color="auto"/>
              <w:left w:val="single" w:sz="4" w:space="0" w:color="auto"/>
              <w:bottom w:val="single" w:sz="4" w:space="0" w:color="auto"/>
              <w:right w:val="single" w:sz="4" w:space="0" w:color="auto"/>
            </w:tcBorders>
            <w:vAlign w:val="center"/>
            <w:hideMark/>
            <w:tcPrChange w:id="16" w:author="Anritsu" w:date="2024-01-22T08:44:00Z">
              <w:tcPr>
                <w:tcW w:w="146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967ED8" w14:textId="77777777" w:rsidR="008A6808" w:rsidRDefault="008A6808">
            <w:pPr>
              <w:pStyle w:val="TAH"/>
              <w:spacing w:line="256" w:lineRule="auto"/>
            </w:pPr>
            <w:r>
              <w:t>Test 3</w:t>
            </w:r>
          </w:p>
        </w:tc>
      </w:tr>
      <w:tr w:rsidR="008A6808" w14:paraId="02BB4ADF" w14:textId="77777777" w:rsidTr="008A6808">
        <w:trPr>
          <w:trHeight w:val="187"/>
          <w:jc w:val="center"/>
          <w:trPrChange w:id="17" w:author="Anritsu" w:date="2024-01-22T08:44:00Z">
            <w:trPr>
              <w:trHeight w:val="187"/>
              <w:jc w:val="center"/>
            </w:trPr>
          </w:trPrChange>
        </w:trPr>
        <w:tc>
          <w:tcPr>
            <w:tcW w:w="3808" w:type="dxa"/>
            <w:gridSpan w:val="4"/>
            <w:tcBorders>
              <w:top w:val="nil"/>
              <w:left w:val="single" w:sz="4" w:space="0" w:color="auto"/>
              <w:bottom w:val="single" w:sz="4" w:space="0" w:color="auto"/>
              <w:right w:val="single" w:sz="4" w:space="0" w:color="auto"/>
            </w:tcBorders>
            <w:vAlign w:val="center"/>
            <w:tcPrChange w:id="18" w:author="Anritsu" w:date="2024-01-22T08:44:00Z">
              <w:tcPr>
                <w:tcW w:w="3803" w:type="dxa"/>
                <w:gridSpan w:val="4"/>
                <w:tcBorders>
                  <w:top w:val="nil"/>
                  <w:left w:val="single" w:sz="4" w:space="0" w:color="auto"/>
                  <w:bottom w:val="single" w:sz="4" w:space="0" w:color="auto"/>
                  <w:right w:val="single" w:sz="4" w:space="0" w:color="auto"/>
                </w:tcBorders>
                <w:vAlign w:val="center"/>
              </w:tcPr>
            </w:tcPrChange>
          </w:tcPr>
          <w:p w14:paraId="01800649" w14:textId="77777777" w:rsidR="008A6808" w:rsidRDefault="008A6808">
            <w:pPr>
              <w:pStyle w:val="TAH"/>
              <w:spacing w:line="256" w:lineRule="auto"/>
            </w:pPr>
          </w:p>
        </w:tc>
        <w:tc>
          <w:tcPr>
            <w:tcW w:w="1129" w:type="dxa"/>
            <w:tcBorders>
              <w:top w:val="nil"/>
              <w:left w:val="single" w:sz="4" w:space="0" w:color="auto"/>
              <w:bottom w:val="single" w:sz="4" w:space="0" w:color="auto"/>
              <w:right w:val="single" w:sz="4" w:space="0" w:color="auto"/>
            </w:tcBorders>
            <w:vAlign w:val="center"/>
            <w:tcPrChange w:id="19" w:author="Anritsu" w:date="2024-01-22T08:44:00Z">
              <w:tcPr>
                <w:tcW w:w="1128" w:type="dxa"/>
                <w:tcBorders>
                  <w:top w:val="nil"/>
                  <w:left w:val="single" w:sz="4" w:space="0" w:color="auto"/>
                  <w:bottom w:val="single" w:sz="4" w:space="0" w:color="auto"/>
                  <w:right w:val="single" w:sz="4" w:space="0" w:color="auto"/>
                </w:tcBorders>
                <w:vAlign w:val="center"/>
              </w:tcPr>
            </w:tcPrChange>
          </w:tcPr>
          <w:p w14:paraId="277DC602" w14:textId="77777777" w:rsidR="008A6808" w:rsidRDefault="008A6808">
            <w:pPr>
              <w:pStyle w:val="TAH"/>
              <w:spacing w:line="256" w:lineRule="auto"/>
            </w:pPr>
          </w:p>
        </w:tc>
        <w:tc>
          <w:tcPr>
            <w:tcW w:w="837" w:type="dxa"/>
            <w:gridSpan w:val="3"/>
            <w:tcBorders>
              <w:top w:val="single" w:sz="4" w:space="0" w:color="auto"/>
              <w:left w:val="single" w:sz="4" w:space="0" w:color="auto"/>
              <w:bottom w:val="single" w:sz="4" w:space="0" w:color="auto"/>
              <w:right w:val="single" w:sz="4" w:space="0" w:color="auto"/>
            </w:tcBorders>
            <w:vAlign w:val="center"/>
            <w:hideMark/>
            <w:tcPrChange w:id="20" w:author="Anritsu" w:date="2024-01-22T08:44:00Z">
              <w:tcPr>
                <w:tcW w:w="8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220A01" w14:textId="77777777" w:rsidR="008A6808" w:rsidRDefault="008A6808">
            <w:pPr>
              <w:pStyle w:val="TAH"/>
              <w:spacing w:line="256" w:lineRule="auto"/>
            </w:pPr>
            <w:r>
              <w:t>Cell 1</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Change w:id="21" w:author="Anritsu" w:date="2024-01-22T08:44:00Z">
              <w:tcPr>
                <w:tcW w:w="7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E68E15" w14:textId="77777777" w:rsidR="008A6808" w:rsidRDefault="008A6808">
            <w:pPr>
              <w:pStyle w:val="TAH"/>
              <w:spacing w:line="256" w:lineRule="auto"/>
            </w:pPr>
            <w:r>
              <w:t>Cell 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Change w:id="22" w:author="Anritsu" w:date="2024-01-22T08:44: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E5A949" w14:textId="77777777" w:rsidR="008A6808" w:rsidRDefault="008A6808">
            <w:pPr>
              <w:pStyle w:val="TAH"/>
              <w:spacing w:line="256" w:lineRule="auto"/>
            </w:pPr>
            <w:r>
              <w:t>Cell 1</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Change w:id="23" w:author="Anritsu" w:date="2024-01-22T08:44:00Z">
              <w:tcPr>
                <w:tcW w:w="7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9C3C19" w14:textId="77777777" w:rsidR="008A6808" w:rsidRDefault="008A6808">
            <w:pPr>
              <w:pStyle w:val="TAH"/>
              <w:spacing w:line="256" w:lineRule="auto"/>
            </w:pPr>
            <w:r>
              <w:t>Cell 2</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24" w:author="Anritsu" w:date="2024-01-22T08:44: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BA581C" w14:textId="77777777" w:rsidR="008A6808" w:rsidRDefault="008A6808">
            <w:pPr>
              <w:pStyle w:val="TAH"/>
              <w:spacing w:line="256" w:lineRule="auto"/>
            </w:pPr>
            <w:r>
              <w:t>Cell 1</w:t>
            </w:r>
          </w:p>
        </w:tc>
        <w:tc>
          <w:tcPr>
            <w:tcW w:w="738" w:type="dxa"/>
            <w:tcBorders>
              <w:top w:val="single" w:sz="4" w:space="0" w:color="auto"/>
              <w:left w:val="single" w:sz="4" w:space="0" w:color="auto"/>
              <w:bottom w:val="single" w:sz="4" w:space="0" w:color="auto"/>
              <w:right w:val="single" w:sz="4" w:space="0" w:color="auto"/>
            </w:tcBorders>
            <w:vAlign w:val="center"/>
            <w:hideMark/>
            <w:tcPrChange w:id="25" w:author="Anritsu" w:date="2024-01-22T08:44:00Z">
              <w:tcPr>
                <w:tcW w:w="738" w:type="dxa"/>
                <w:tcBorders>
                  <w:top w:val="single" w:sz="4" w:space="0" w:color="auto"/>
                  <w:left w:val="single" w:sz="4" w:space="0" w:color="auto"/>
                  <w:bottom w:val="single" w:sz="4" w:space="0" w:color="auto"/>
                  <w:right w:val="single" w:sz="4" w:space="0" w:color="auto"/>
                </w:tcBorders>
                <w:vAlign w:val="center"/>
                <w:hideMark/>
              </w:tcPr>
            </w:tcPrChange>
          </w:tcPr>
          <w:p w14:paraId="52D2F985" w14:textId="77777777" w:rsidR="008A6808" w:rsidRDefault="008A6808">
            <w:pPr>
              <w:pStyle w:val="TAH"/>
              <w:spacing w:line="256" w:lineRule="auto"/>
            </w:pPr>
            <w:r>
              <w:t>Cell 2</w:t>
            </w:r>
          </w:p>
        </w:tc>
      </w:tr>
      <w:tr w:rsidR="008A6808" w14:paraId="047ADF74" w14:textId="77777777" w:rsidTr="008A6808">
        <w:trPr>
          <w:trHeight w:val="187"/>
          <w:jc w:val="center"/>
          <w:trPrChange w:id="26" w:author="Anritsu" w:date="2024-01-22T08:44: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27" w:author="Anritsu" w:date="2024-01-22T08:44: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66340189" w14:textId="77777777" w:rsidR="008A6808" w:rsidRDefault="008A6808">
            <w:pPr>
              <w:pStyle w:val="TAL"/>
              <w:spacing w:line="256" w:lineRule="auto"/>
            </w:pPr>
            <w:r>
              <w:t>SSB ARFCN</w:t>
            </w:r>
          </w:p>
        </w:tc>
        <w:tc>
          <w:tcPr>
            <w:tcW w:w="1129" w:type="dxa"/>
            <w:tcBorders>
              <w:top w:val="single" w:sz="4" w:space="0" w:color="auto"/>
              <w:left w:val="single" w:sz="4" w:space="0" w:color="auto"/>
              <w:bottom w:val="single" w:sz="4" w:space="0" w:color="auto"/>
              <w:right w:val="single" w:sz="4" w:space="0" w:color="auto"/>
            </w:tcBorders>
            <w:tcPrChange w:id="28" w:author="Anritsu" w:date="2024-01-22T08:44:00Z">
              <w:tcPr>
                <w:tcW w:w="1128" w:type="dxa"/>
                <w:tcBorders>
                  <w:top w:val="single" w:sz="4" w:space="0" w:color="auto"/>
                  <w:left w:val="single" w:sz="4" w:space="0" w:color="auto"/>
                  <w:bottom w:val="single" w:sz="4" w:space="0" w:color="auto"/>
                  <w:right w:val="single" w:sz="4" w:space="0" w:color="auto"/>
                </w:tcBorders>
              </w:tcPr>
            </w:tcPrChange>
          </w:tcPr>
          <w:p w14:paraId="742BCB45" w14:textId="77777777" w:rsidR="008A6808" w:rsidRDefault="008A6808">
            <w:pPr>
              <w:pStyle w:val="TAC"/>
              <w:spacing w:line="256" w:lineRule="auto"/>
            </w:pPr>
          </w:p>
        </w:tc>
        <w:tc>
          <w:tcPr>
            <w:tcW w:w="1601" w:type="dxa"/>
            <w:gridSpan w:val="5"/>
            <w:tcBorders>
              <w:top w:val="single" w:sz="4" w:space="0" w:color="auto"/>
              <w:left w:val="single" w:sz="4" w:space="0" w:color="auto"/>
              <w:bottom w:val="single" w:sz="4" w:space="0" w:color="auto"/>
              <w:right w:val="single" w:sz="4" w:space="0" w:color="auto"/>
            </w:tcBorders>
            <w:hideMark/>
            <w:tcPrChange w:id="29" w:author="Anritsu" w:date="2024-01-22T08:44:00Z">
              <w:tcPr>
                <w:tcW w:w="1601" w:type="dxa"/>
                <w:gridSpan w:val="5"/>
                <w:tcBorders>
                  <w:top w:val="single" w:sz="4" w:space="0" w:color="auto"/>
                  <w:left w:val="single" w:sz="4" w:space="0" w:color="auto"/>
                  <w:bottom w:val="single" w:sz="4" w:space="0" w:color="auto"/>
                  <w:right w:val="single" w:sz="4" w:space="0" w:color="auto"/>
                </w:tcBorders>
                <w:hideMark/>
              </w:tcPr>
            </w:tcPrChange>
          </w:tcPr>
          <w:p w14:paraId="4F22197D" w14:textId="77777777" w:rsidR="008A6808" w:rsidRDefault="008A6808">
            <w:pPr>
              <w:pStyle w:val="TAC"/>
              <w:spacing w:line="256" w:lineRule="auto"/>
            </w:pPr>
            <w:r>
              <w:t>freq1</w:t>
            </w:r>
          </w:p>
        </w:tc>
        <w:tc>
          <w:tcPr>
            <w:tcW w:w="1596" w:type="dxa"/>
            <w:gridSpan w:val="4"/>
            <w:tcBorders>
              <w:top w:val="single" w:sz="4" w:space="0" w:color="auto"/>
              <w:left w:val="single" w:sz="4" w:space="0" w:color="auto"/>
              <w:bottom w:val="single" w:sz="4" w:space="0" w:color="auto"/>
              <w:right w:val="single" w:sz="4" w:space="0" w:color="auto"/>
            </w:tcBorders>
            <w:hideMark/>
            <w:tcPrChange w:id="30" w:author="Anritsu" w:date="2024-01-22T08:44:00Z">
              <w:tcPr>
                <w:tcW w:w="1596" w:type="dxa"/>
                <w:gridSpan w:val="4"/>
                <w:tcBorders>
                  <w:top w:val="single" w:sz="4" w:space="0" w:color="auto"/>
                  <w:left w:val="single" w:sz="4" w:space="0" w:color="auto"/>
                  <w:bottom w:val="single" w:sz="4" w:space="0" w:color="auto"/>
                  <w:right w:val="single" w:sz="4" w:space="0" w:color="auto"/>
                </w:tcBorders>
                <w:hideMark/>
              </w:tcPr>
            </w:tcPrChange>
          </w:tcPr>
          <w:p w14:paraId="6A38C153" w14:textId="77777777" w:rsidR="008A6808" w:rsidRDefault="008A6808">
            <w:pPr>
              <w:pStyle w:val="TAC"/>
              <w:spacing w:line="256" w:lineRule="auto"/>
            </w:pPr>
            <w:r>
              <w:t>freq1</w:t>
            </w:r>
          </w:p>
        </w:tc>
        <w:tc>
          <w:tcPr>
            <w:tcW w:w="1466" w:type="dxa"/>
            <w:gridSpan w:val="3"/>
            <w:tcBorders>
              <w:top w:val="single" w:sz="4" w:space="0" w:color="auto"/>
              <w:left w:val="single" w:sz="4" w:space="0" w:color="auto"/>
              <w:bottom w:val="single" w:sz="4" w:space="0" w:color="auto"/>
              <w:right w:val="single" w:sz="4" w:space="0" w:color="auto"/>
            </w:tcBorders>
            <w:hideMark/>
            <w:tcPrChange w:id="31"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1E5D8318" w14:textId="77777777" w:rsidR="008A6808" w:rsidRDefault="008A6808">
            <w:pPr>
              <w:pStyle w:val="TAC"/>
              <w:spacing w:line="256" w:lineRule="auto"/>
            </w:pPr>
            <w:r>
              <w:t>freq1</w:t>
            </w:r>
          </w:p>
        </w:tc>
      </w:tr>
      <w:tr w:rsidR="008A6808" w14:paraId="2A425ADD" w14:textId="77777777" w:rsidTr="008A6808">
        <w:trPr>
          <w:trHeight w:val="187"/>
          <w:jc w:val="center"/>
          <w:trPrChange w:id="32" w:author="Anritsu" w:date="2024-01-22T08:44:00Z">
            <w:trPr>
              <w:trHeight w:val="187"/>
              <w:jc w:val="center"/>
            </w:trPr>
          </w:trPrChange>
        </w:trPr>
        <w:tc>
          <w:tcPr>
            <w:tcW w:w="2106" w:type="dxa"/>
            <w:gridSpan w:val="3"/>
            <w:vMerge w:val="restart"/>
            <w:tcBorders>
              <w:top w:val="single" w:sz="4" w:space="0" w:color="auto"/>
              <w:left w:val="single" w:sz="4" w:space="0" w:color="auto"/>
              <w:bottom w:val="single" w:sz="4" w:space="0" w:color="auto"/>
              <w:right w:val="single" w:sz="4" w:space="0" w:color="auto"/>
            </w:tcBorders>
            <w:hideMark/>
            <w:tcPrChange w:id="33" w:author="Anritsu" w:date="2024-01-22T08:44:00Z">
              <w:tcPr>
                <w:tcW w:w="2102"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78DB0D4D" w14:textId="77777777" w:rsidR="008A6808" w:rsidRDefault="008A6808">
            <w:pPr>
              <w:pStyle w:val="TAL"/>
              <w:spacing w:line="256" w:lineRule="auto"/>
            </w:pPr>
            <w:r>
              <w:t>Duplex mode</w:t>
            </w:r>
          </w:p>
        </w:tc>
        <w:tc>
          <w:tcPr>
            <w:tcW w:w="1702" w:type="dxa"/>
            <w:tcBorders>
              <w:top w:val="single" w:sz="4" w:space="0" w:color="auto"/>
              <w:left w:val="single" w:sz="4" w:space="0" w:color="auto"/>
              <w:bottom w:val="single" w:sz="4" w:space="0" w:color="auto"/>
              <w:right w:val="single" w:sz="4" w:space="0" w:color="auto"/>
            </w:tcBorders>
            <w:hideMark/>
            <w:tcPrChange w:id="34"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069A2A9A" w14:textId="77777777" w:rsidR="008A6808" w:rsidRDefault="008A6808">
            <w:pPr>
              <w:pStyle w:val="TAL"/>
              <w:spacing w:line="256" w:lineRule="auto"/>
            </w:pPr>
            <w:r>
              <w:t>Config 1</w:t>
            </w:r>
          </w:p>
        </w:tc>
        <w:tc>
          <w:tcPr>
            <w:tcW w:w="1129" w:type="dxa"/>
            <w:tcBorders>
              <w:top w:val="single" w:sz="4" w:space="0" w:color="auto"/>
              <w:left w:val="single" w:sz="4" w:space="0" w:color="auto"/>
              <w:bottom w:val="nil"/>
              <w:right w:val="single" w:sz="4" w:space="0" w:color="auto"/>
            </w:tcBorders>
            <w:tcPrChange w:id="35" w:author="Anritsu" w:date="2024-01-22T08:44:00Z">
              <w:tcPr>
                <w:tcW w:w="1128" w:type="dxa"/>
                <w:tcBorders>
                  <w:top w:val="single" w:sz="4" w:space="0" w:color="auto"/>
                  <w:left w:val="single" w:sz="4" w:space="0" w:color="auto"/>
                  <w:bottom w:val="nil"/>
                  <w:right w:val="single" w:sz="4" w:space="0" w:color="auto"/>
                </w:tcBorders>
              </w:tcPr>
            </w:tcPrChange>
          </w:tcPr>
          <w:p w14:paraId="63611183"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36"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1DE9B7F1" w14:textId="77777777" w:rsidR="008A6808" w:rsidRDefault="008A6808">
            <w:pPr>
              <w:pStyle w:val="TAC"/>
              <w:spacing w:line="256" w:lineRule="auto"/>
            </w:pPr>
            <w:r>
              <w:t>FDD</w:t>
            </w:r>
          </w:p>
        </w:tc>
      </w:tr>
      <w:tr w:rsidR="008A6808" w14:paraId="1F6B3B0A" w14:textId="77777777" w:rsidTr="008A6808">
        <w:trPr>
          <w:trHeight w:val="187"/>
          <w:jc w:val="center"/>
          <w:trPrChange w:id="37" w:author="Anritsu" w:date="2024-01-22T08:44:00Z">
            <w:trPr>
              <w:trHeight w:val="187"/>
              <w:jc w:val="center"/>
            </w:trPr>
          </w:trPrChange>
        </w:trPr>
        <w:tc>
          <w:tcPr>
            <w:tcW w:w="2106" w:type="dxa"/>
            <w:gridSpan w:val="3"/>
            <w:vMerge/>
            <w:tcBorders>
              <w:top w:val="single" w:sz="4" w:space="0" w:color="auto"/>
              <w:left w:val="single" w:sz="4" w:space="0" w:color="auto"/>
              <w:bottom w:val="single" w:sz="4" w:space="0" w:color="auto"/>
              <w:right w:val="single" w:sz="4" w:space="0" w:color="auto"/>
            </w:tcBorders>
            <w:vAlign w:val="center"/>
            <w:hideMark/>
            <w:tcPrChange w:id="38" w:author="Anritsu" w:date="2024-01-22T08:44:00Z">
              <w:tcPr>
                <w:tcW w:w="1181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EA4A09C" w14:textId="77777777" w:rsidR="008A6808" w:rsidRDefault="008A6808">
            <w:pPr>
              <w:spacing w:after="0" w:line="256" w:lineRule="auto"/>
              <w:rPr>
                <w:rFonts w:ascii="Arial" w:eastAsia="Times New Roman" w:hAnsi="Arial"/>
                <w:sz w:val="18"/>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39"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1CB24FB9" w14:textId="77777777" w:rsidR="008A6808" w:rsidRDefault="008A6808">
            <w:pPr>
              <w:pStyle w:val="TAL"/>
              <w:spacing w:line="256" w:lineRule="auto"/>
            </w:pPr>
            <w:r>
              <w:t>Config 2,3</w:t>
            </w:r>
          </w:p>
        </w:tc>
        <w:tc>
          <w:tcPr>
            <w:tcW w:w="1129" w:type="dxa"/>
            <w:tcBorders>
              <w:top w:val="nil"/>
              <w:left w:val="single" w:sz="4" w:space="0" w:color="auto"/>
              <w:bottom w:val="single" w:sz="4" w:space="0" w:color="auto"/>
              <w:right w:val="single" w:sz="4" w:space="0" w:color="auto"/>
            </w:tcBorders>
            <w:tcPrChange w:id="40" w:author="Anritsu" w:date="2024-01-22T08:44:00Z">
              <w:tcPr>
                <w:tcW w:w="1128" w:type="dxa"/>
                <w:tcBorders>
                  <w:top w:val="nil"/>
                  <w:left w:val="single" w:sz="4" w:space="0" w:color="auto"/>
                  <w:bottom w:val="single" w:sz="4" w:space="0" w:color="auto"/>
                  <w:right w:val="single" w:sz="4" w:space="0" w:color="auto"/>
                </w:tcBorders>
              </w:tcPr>
            </w:tcPrChange>
          </w:tcPr>
          <w:p w14:paraId="7FA937E2"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41"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19D1C47A" w14:textId="77777777" w:rsidR="008A6808" w:rsidRDefault="008A6808">
            <w:pPr>
              <w:pStyle w:val="TAC"/>
              <w:spacing w:line="256" w:lineRule="auto"/>
            </w:pPr>
            <w:r>
              <w:t>TDD</w:t>
            </w:r>
          </w:p>
        </w:tc>
      </w:tr>
      <w:tr w:rsidR="008A6808" w14:paraId="4D8AA2B8" w14:textId="77777777" w:rsidTr="008A6808">
        <w:trPr>
          <w:trHeight w:val="187"/>
          <w:jc w:val="center"/>
          <w:trPrChange w:id="42" w:author="Anritsu" w:date="2024-01-22T08:44:00Z">
            <w:trPr>
              <w:trHeight w:val="187"/>
              <w:jc w:val="center"/>
            </w:trPr>
          </w:trPrChange>
        </w:trPr>
        <w:tc>
          <w:tcPr>
            <w:tcW w:w="2106" w:type="dxa"/>
            <w:gridSpan w:val="3"/>
            <w:vMerge/>
            <w:tcBorders>
              <w:top w:val="single" w:sz="4" w:space="0" w:color="auto"/>
              <w:left w:val="single" w:sz="4" w:space="0" w:color="auto"/>
              <w:bottom w:val="single" w:sz="4" w:space="0" w:color="auto"/>
              <w:right w:val="single" w:sz="4" w:space="0" w:color="auto"/>
            </w:tcBorders>
            <w:vAlign w:val="center"/>
            <w:hideMark/>
            <w:tcPrChange w:id="43" w:author="Anritsu" w:date="2024-01-22T08:44:00Z">
              <w:tcPr>
                <w:tcW w:w="1181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FC4A361" w14:textId="77777777" w:rsidR="008A6808" w:rsidRDefault="008A6808">
            <w:pPr>
              <w:spacing w:after="0" w:line="256" w:lineRule="auto"/>
              <w:rPr>
                <w:rFonts w:ascii="Arial" w:eastAsia="Times New Roman" w:hAnsi="Arial"/>
                <w:sz w:val="18"/>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44"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65BCBBA5" w14:textId="77777777" w:rsidR="008A6808" w:rsidRDefault="008A6808">
            <w:pPr>
              <w:pStyle w:val="TAL"/>
              <w:spacing w:line="256" w:lineRule="auto"/>
            </w:pPr>
            <w:r>
              <w:t>Config 4</w:t>
            </w:r>
          </w:p>
        </w:tc>
        <w:tc>
          <w:tcPr>
            <w:tcW w:w="1129" w:type="dxa"/>
            <w:tcBorders>
              <w:top w:val="nil"/>
              <w:left w:val="single" w:sz="4" w:space="0" w:color="auto"/>
              <w:bottom w:val="single" w:sz="4" w:space="0" w:color="auto"/>
              <w:right w:val="single" w:sz="4" w:space="0" w:color="auto"/>
            </w:tcBorders>
            <w:tcPrChange w:id="45" w:author="Anritsu" w:date="2024-01-22T08:44:00Z">
              <w:tcPr>
                <w:tcW w:w="1128" w:type="dxa"/>
                <w:tcBorders>
                  <w:top w:val="nil"/>
                  <w:left w:val="single" w:sz="4" w:space="0" w:color="auto"/>
                  <w:bottom w:val="single" w:sz="4" w:space="0" w:color="auto"/>
                  <w:right w:val="single" w:sz="4" w:space="0" w:color="auto"/>
                </w:tcBorders>
              </w:tcPr>
            </w:tcPrChange>
          </w:tcPr>
          <w:p w14:paraId="14778914"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46"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48D27977" w14:textId="77777777" w:rsidR="008A6808" w:rsidRDefault="008A6808">
            <w:pPr>
              <w:pStyle w:val="TAC"/>
              <w:spacing w:line="256" w:lineRule="auto"/>
            </w:pPr>
            <w:r>
              <w:t>HD-FDD</w:t>
            </w:r>
          </w:p>
        </w:tc>
      </w:tr>
      <w:tr w:rsidR="008A6808" w14:paraId="763E5D5A" w14:textId="77777777" w:rsidTr="008A6808">
        <w:trPr>
          <w:trHeight w:val="187"/>
          <w:jc w:val="center"/>
          <w:trPrChange w:id="47" w:author="Anritsu" w:date="2024-01-22T08:44: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48" w:author="Anritsu" w:date="2024-01-22T08:44:00Z">
              <w:tcPr>
                <w:tcW w:w="2102" w:type="dxa"/>
                <w:gridSpan w:val="3"/>
                <w:tcBorders>
                  <w:top w:val="single" w:sz="4" w:space="0" w:color="auto"/>
                  <w:left w:val="single" w:sz="4" w:space="0" w:color="auto"/>
                  <w:bottom w:val="nil"/>
                  <w:right w:val="single" w:sz="4" w:space="0" w:color="auto"/>
                </w:tcBorders>
                <w:hideMark/>
              </w:tcPr>
            </w:tcPrChange>
          </w:tcPr>
          <w:p w14:paraId="5A915A8A" w14:textId="77777777" w:rsidR="008A6808" w:rsidRDefault="008A6808">
            <w:pPr>
              <w:pStyle w:val="TAL"/>
              <w:spacing w:line="256" w:lineRule="auto"/>
            </w:pPr>
            <w:r>
              <w:lastRenderedPageBreak/>
              <w:t>TDD configuration</w:t>
            </w:r>
          </w:p>
        </w:tc>
        <w:tc>
          <w:tcPr>
            <w:tcW w:w="1702" w:type="dxa"/>
            <w:tcBorders>
              <w:top w:val="single" w:sz="4" w:space="0" w:color="auto"/>
              <w:left w:val="single" w:sz="4" w:space="0" w:color="auto"/>
              <w:bottom w:val="single" w:sz="4" w:space="0" w:color="auto"/>
              <w:right w:val="single" w:sz="4" w:space="0" w:color="auto"/>
            </w:tcBorders>
            <w:hideMark/>
            <w:tcPrChange w:id="49"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154B36FA" w14:textId="77777777" w:rsidR="008A6808" w:rsidRDefault="008A6808">
            <w:pPr>
              <w:pStyle w:val="TAL"/>
              <w:spacing w:line="256" w:lineRule="auto"/>
            </w:pPr>
            <w:r>
              <w:t>Config</w:t>
            </w:r>
            <w:r>
              <w:rPr>
                <w:rFonts w:eastAsia="Malgun Gothic"/>
                <w:szCs w:val="18"/>
              </w:rPr>
              <w:t xml:space="preserve"> 1, 4</w:t>
            </w:r>
          </w:p>
        </w:tc>
        <w:tc>
          <w:tcPr>
            <w:tcW w:w="1129" w:type="dxa"/>
            <w:tcBorders>
              <w:top w:val="single" w:sz="4" w:space="0" w:color="auto"/>
              <w:left w:val="single" w:sz="4" w:space="0" w:color="auto"/>
              <w:bottom w:val="nil"/>
              <w:right w:val="single" w:sz="4" w:space="0" w:color="auto"/>
            </w:tcBorders>
            <w:tcPrChange w:id="50" w:author="Anritsu" w:date="2024-01-22T08:44:00Z">
              <w:tcPr>
                <w:tcW w:w="1128" w:type="dxa"/>
                <w:tcBorders>
                  <w:top w:val="single" w:sz="4" w:space="0" w:color="auto"/>
                  <w:left w:val="single" w:sz="4" w:space="0" w:color="auto"/>
                  <w:bottom w:val="nil"/>
                  <w:right w:val="single" w:sz="4" w:space="0" w:color="auto"/>
                </w:tcBorders>
              </w:tcPr>
            </w:tcPrChange>
          </w:tcPr>
          <w:p w14:paraId="0188DC4E"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51"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7A785ABF" w14:textId="77777777" w:rsidR="008A6808" w:rsidRDefault="008A6808">
            <w:pPr>
              <w:pStyle w:val="TAC"/>
              <w:spacing w:line="256" w:lineRule="auto"/>
            </w:pPr>
            <w:r>
              <w:t>Not Applicable</w:t>
            </w:r>
          </w:p>
        </w:tc>
      </w:tr>
      <w:tr w:rsidR="008A6808" w14:paraId="4B5F4923" w14:textId="77777777" w:rsidTr="008A6808">
        <w:trPr>
          <w:trHeight w:val="187"/>
          <w:jc w:val="center"/>
          <w:trPrChange w:id="52" w:author="Anritsu" w:date="2024-01-22T08:44:00Z">
            <w:trPr>
              <w:trHeight w:val="187"/>
              <w:jc w:val="center"/>
            </w:trPr>
          </w:trPrChange>
        </w:trPr>
        <w:tc>
          <w:tcPr>
            <w:tcW w:w="2106" w:type="dxa"/>
            <w:gridSpan w:val="3"/>
            <w:tcBorders>
              <w:top w:val="nil"/>
              <w:left w:val="single" w:sz="4" w:space="0" w:color="auto"/>
              <w:bottom w:val="nil"/>
              <w:right w:val="single" w:sz="4" w:space="0" w:color="auto"/>
            </w:tcBorders>
            <w:tcPrChange w:id="53" w:author="Anritsu" w:date="2024-01-22T08:44:00Z">
              <w:tcPr>
                <w:tcW w:w="2102" w:type="dxa"/>
                <w:gridSpan w:val="3"/>
                <w:tcBorders>
                  <w:top w:val="nil"/>
                  <w:left w:val="single" w:sz="4" w:space="0" w:color="auto"/>
                  <w:bottom w:val="nil"/>
                  <w:right w:val="single" w:sz="4" w:space="0" w:color="auto"/>
                </w:tcBorders>
              </w:tcPr>
            </w:tcPrChange>
          </w:tcPr>
          <w:p w14:paraId="519036C3"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54"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2491B46D" w14:textId="77777777" w:rsidR="008A6808" w:rsidRDefault="008A6808">
            <w:pPr>
              <w:pStyle w:val="TAL"/>
              <w:spacing w:line="256" w:lineRule="auto"/>
            </w:pPr>
            <w:r>
              <w:t>Config</w:t>
            </w:r>
            <w:r>
              <w:rPr>
                <w:rFonts w:eastAsia="Malgun Gothic"/>
                <w:szCs w:val="18"/>
              </w:rPr>
              <w:t xml:space="preserve"> 2</w:t>
            </w:r>
          </w:p>
        </w:tc>
        <w:tc>
          <w:tcPr>
            <w:tcW w:w="1129" w:type="dxa"/>
            <w:tcBorders>
              <w:top w:val="nil"/>
              <w:left w:val="single" w:sz="4" w:space="0" w:color="auto"/>
              <w:bottom w:val="nil"/>
              <w:right w:val="single" w:sz="4" w:space="0" w:color="auto"/>
            </w:tcBorders>
            <w:tcPrChange w:id="55" w:author="Anritsu" w:date="2024-01-22T08:44:00Z">
              <w:tcPr>
                <w:tcW w:w="1128" w:type="dxa"/>
                <w:tcBorders>
                  <w:top w:val="nil"/>
                  <w:left w:val="single" w:sz="4" w:space="0" w:color="auto"/>
                  <w:bottom w:val="nil"/>
                  <w:right w:val="single" w:sz="4" w:space="0" w:color="auto"/>
                </w:tcBorders>
              </w:tcPr>
            </w:tcPrChange>
          </w:tcPr>
          <w:p w14:paraId="04C38E6C"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56"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5D3B6A06" w14:textId="77777777" w:rsidR="008A6808" w:rsidRDefault="008A6808">
            <w:pPr>
              <w:pStyle w:val="TAC"/>
              <w:spacing w:line="256" w:lineRule="auto"/>
            </w:pPr>
            <w:r>
              <w:t>TDDConf.1.1</w:t>
            </w:r>
          </w:p>
        </w:tc>
      </w:tr>
      <w:tr w:rsidR="008A6808" w14:paraId="1B6093BF" w14:textId="77777777" w:rsidTr="008A6808">
        <w:trPr>
          <w:trHeight w:val="187"/>
          <w:jc w:val="center"/>
          <w:trPrChange w:id="57" w:author="Anritsu" w:date="2024-01-22T08:44: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58" w:author="Anritsu" w:date="2024-01-22T08:44:00Z">
              <w:tcPr>
                <w:tcW w:w="2102" w:type="dxa"/>
                <w:gridSpan w:val="3"/>
                <w:tcBorders>
                  <w:top w:val="nil"/>
                  <w:left w:val="single" w:sz="4" w:space="0" w:color="auto"/>
                  <w:bottom w:val="single" w:sz="4" w:space="0" w:color="auto"/>
                  <w:right w:val="single" w:sz="4" w:space="0" w:color="auto"/>
                </w:tcBorders>
              </w:tcPr>
            </w:tcPrChange>
          </w:tcPr>
          <w:p w14:paraId="21859F34"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59"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1E395F6A" w14:textId="77777777" w:rsidR="008A6808" w:rsidRDefault="008A6808">
            <w:pPr>
              <w:pStyle w:val="TAL"/>
              <w:spacing w:line="256" w:lineRule="auto"/>
            </w:pPr>
            <w:r>
              <w:t>Config</w:t>
            </w:r>
            <w:r>
              <w:rPr>
                <w:rFonts w:eastAsia="Malgun Gothic"/>
                <w:szCs w:val="18"/>
              </w:rPr>
              <w:t xml:space="preserve"> 3</w:t>
            </w:r>
          </w:p>
        </w:tc>
        <w:tc>
          <w:tcPr>
            <w:tcW w:w="1129" w:type="dxa"/>
            <w:tcBorders>
              <w:top w:val="nil"/>
              <w:left w:val="single" w:sz="4" w:space="0" w:color="auto"/>
              <w:bottom w:val="single" w:sz="4" w:space="0" w:color="auto"/>
              <w:right w:val="single" w:sz="4" w:space="0" w:color="auto"/>
            </w:tcBorders>
            <w:tcPrChange w:id="60" w:author="Anritsu" w:date="2024-01-22T08:44:00Z">
              <w:tcPr>
                <w:tcW w:w="1128" w:type="dxa"/>
                <w:tcBorders>
                  <w:top w:val="nil"/>
                  <w:left w:val="single" w:sz="4" w:space="0" w:color="auto"/>
                  <w:bottom w:val="single" w:sz="4" w:space="0" w:color="auto"/>
                  <w:right w:val="single" w:sz="4" w:space="0" w:color="auto"/>
                </w:tcBorders>
              </w:tcPr>
            </w:tcPrChange>
          </w:tcPr>
          <w:p w14:paraId="1A0E30F7"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61"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2D7923D6" w14:textId="77777777" w:rsidR="008A6808" w:rsidRDefault="008A6808">
            <w:pPr>
              <w:pStyle w:val="TAC"/>
              <w:spacing w:line="256" w:lineRule="auto"/>
            </w:pPr>
            <w:r>
              <w:t>TDDConf.2.1</w:t>
            </w:r>
          </w:p>
        </w:tc>
      </w:tr>
      <w:tr w:rsidR="008A6808" w14:paraId="0466257A" w14:textId="77777777" w:rsidTr="008A6808">
        <w:trPr>
          <w:trHeight w:val="187"/>
          <w:jc w:val="center"/>
          <w:trPrChange w:id="62" w:author="Anritsu" w:date="2024-01-22T08:44: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63" w:author="Anritsu" w:date="2024-01-22T08:44:00Z">
              <w:tcPr>
                <w:tcW w:w="2102" w:type="dxa"/>
                <w:gridSpan w:val="3"/>
                <w:tcBorders>
                  <w:top w:val="single" w:sz="4" w:space="0" w:color="auto"/>
                  <w:left w:val="single" w:sz="4" w:space="0" w:color="auto"/>
                  <w:bottom w:val="nil"/>
                  <w:right w:val="single" w:sz="4" w:space="0" w:color="auto"/>
                </w:tcBorders>
                <w:hideMark/>
              </w:tcPr>
            </w:tcPrChange>
          </w:tcPr>
          <w:p w14:paraId="6310D968" w14:textId="77777777" w:rsidR="008A6808" w:rsidRDefault="008A6808">
            <w:pPr>
              <w:pStyle w:val="TAL"/>
              <w:spacing w:line="256" w:lineRule="auto"/>
            </w:pPr>
            <w:proofErr w:type="spellStart"/>
            <w:r>
              <w:t>BW</w:t>
            </w:r>
            <w:r>
              <w:rPr>
                <w:vertAlign w:val="subscript"/>
              </w:rPr>
              <w:t>channel</w:t>
            </w:r>
            <w:proofErr w:type="spellEnd"/>
          </w:p>
        </w:tc>
        <w:tc>
          <w:tcPr>
            <w:tcW w:w="1702" w:type="dxa"/>
            <w:tcBorders>
              <w:top w:val="single" w:sz="4" w:space="0" w:color="auto"/>
              <w:left w:val="single" w:sz="4" w:space="0" w:color="auto"/>
              <w:bottom w:val="single" w:sz="4" w:space="0" w:color="auto"/>
              <w:right w:val="single" w:sz="4" w:space="0" w:color="auto"/>
            </w:tcBorders>
            <w:hideMark/>
            <w:tcPrChange w:id="64"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18714E83" w14:textId="77777777" w:rsidR="008A6808" w:rsidRDefault="008A6808">
            <w:pPr>
              <w:pStyle w:val="TAL"/>
              <w:spacing w:line="256" w:lineRule="auto"/>
            </w:pPr>
            <w:r>
              <w:t>Config</w:t>
            </w:r>
            <w:r>
              <w:rPr>
                <w:rFonts w:eastAsia="Malgun Gothic"/>
                <w:szCs w:val="18"/>
              </w:rPr>
              <w:t xml:space="preserve"> 1, 4</w:t>
            </w:r>
          </w:p>
        </w:tc>
        <w:tc>
          <w:tcPr>
            <w:tcW w:w="1129" w:type="dxa"/>
            <w:tcBorders>
              <w:top w:val="single" w:sz="4" w:space="0" w:color="auto"/>
              <w:left w:val="single" w:sz="4" w:space="0" w:color="auto"/>
              <w:bottom w:val="nil"/>
              <w:right w:val="single" w:sz="4" w:space="0" w:color="auto"/>
            </w:tcBorders>
            <w:hideMark/>
            <w:tcPrChange w:id="65" w:author="Anritsu" w:date="2024-01-22T08:44:00Z">
              <w:tcPr>
                <w:tcW w:w="1128" w:type="dxa"/>
                <w:tcBorders>
                  <w:top w:val="single" w:sz="4" w:space="0" w:color="auto"/>
                  <w:left w:val="single" w:sz="4" w:space="0" w:color="auto"/>
                  <w:bottom w:val="nil"/>
                  <w:right w:val="single" w:sz="4" w:space="0" w:color="auto"/>
                </w:tcBorders>
                <w:hideMark/>
              </w:tcPr>
            </w:tcPrChange>
          </w:tcPr>
          <w:p w14:paraId="4DDDC85D" w14:textId="77777777" w:rsidR="008A6808" w:rsidRDefault="008A6808">
            <w:pPr>
              <w:pStyle w:val="TAC"/>
              <w:spacing w:line="256" w:lineRule="auto"/>
            </w:pPr>
            <w:r>
              <w:t>MHz</w:t>
            </w:r>
          </w:p>
        </w:tc>
        <w:tc>
          <w:tcPr>
            <w:tcW w:w="4663" w:type="dxa"/>
            <w:gridSpan w:val="12"/>
            <w:tcBorders>
              <w:top w:val="single" w:sz="4" w:space="0" w:color="auto"/>
              <w:left w:val="single" w:sz="4" w:space="0" w:color="auto"/>
              <w:bottom w:val="single" w:sz="4" w:space="0" w:color="auto"/>
              <w:right w:val="single" w:sz="4" w:space="0" w:color="auto"/>
            </w:tcBorders>
            <w:hideMark/>
            <w:tcPrChange w:id="66"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505C6A48" w14:textId="77777777" w:rsidR="008A6808" w:rsidRDefault="008A6808">
            <w:pPr>
              <w:pStyle w:val="TAC"/>
              <w:spacing w:line="256" w:lineRule="auto"/>
              <w:rPr>
                <w:rFonts w:eastAsia="Malgun Gothic"/>
                <w:szCs w:val="18"/>
              </w:rPr>
            </w:pPr>
            <w:r>
              <w:rPr>
                <w:rFonts w:eastAsia="Malgun Gothic"/>
                <w:szCs w:val="18"/>
              </w:rPr>
              <w:t xml:space="preserve">10: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52</w:t>
            </w:r>
          </w:p>
        </w:tc>
      </w:tr>
      <w:tr w:rsidR="008A6808" w14:paraId="0B5A91BD" w14:textId="77777777" w:rsidTr="008A6808">
        <w:trPr>
          <w:trHeight w:val="187"/>
          <w:jc w:val="center"/>
          <w:trPrChange w:id="67" w:author="Anritsu" w:date="2024-01-22T08:44:00Z">
            <w:trPr>
              <w:trHeight w:val="187"/>
              <w:jc w:val="center"/>
            </w:trPr>
          </w:trPrChange>
        </w:trPr>
        <w:tc>
          <w:tcPr>
            <w:tcW w:w="2106" w:type="dxa"/>
            <w:gridSpan w:val="3"/>
            <w:tcBorders>
              <w:top w:val="nil"/>
              <w:left w:val="single" w:sz="4" w:space="0" w:color="auto"/>
              <w:bottom w:val="nil"/>
              <w:right w:val="single" w:sz="4" w:space="0" w:color="auto"/>
            </w:tcBorders>
            <w:tcPrChange w:id="68" w:author="Anritsu" w:date="2024-01-22T08:44:00Z">
              <w:tcPr>
                <w:tcW w:w="2102" w:type="dxa"/>
                <w:gridSpan w:val="3"/>
                <w:tcBorders>
                  <w:top w:val="nil"/>
                  <w:left w:val="single" w:sz="4" w:space="0" w:color="auto"/>
                  <w:bottom w:val="nil"/>
                  <w:right w:val="single" w:sz="4" w:space="0" w:color="auto"/>
                </w:tcBorders>
              </w:tcPr>
            </w:tcPrChange>
          </w:tcPr>
          <w:p w14:paraId="5DB85A36"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69"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0469BFDC" w14:textId="77777777" w:rsidR="008A6808" w:rsidRDefault="008A6808">
            <w:pPr>
              <w:pStyle w:val="TAL"/>
              <w:spacing w:line="256" w:lineRule="auto"/>
            </w:pPr>
            <w:r>
              <w:t>Config</w:t>
            </w:r>
            <w:r>
              <w:rPr>
                <w:rFonts w:eastAsia="Malgun Gothic"/>
                <w:szCs w:val="18"/>
              </w:rPr>
              <w:t xml:space="preserve"> 2</w:t>
            </w:r>
          </w:p>
        </w:tc>
        <w:tc>
          <w:tcPr>
            <w:tcW w:w="1129" w:type="dxa"/>
            <w:tcBorders>
              <w:top w:val="nil"/>
              <w:left w:val="single" w:sz="4" w:space="0" w:color="auto"/>
              <w:bottom w:val="nil"/>
              <w:right w:val="single" w:sz="4" w:space="0" w:color="auto"/>
            </w:tcBorders>
            <w:tcPrChange w:id="70" w:author="Anritsu" w:date="2024-01-22T08:44:00Z">
              <w:tcPr>
                <w:tcW w:w="1128" w:type="dxa"/>
                <w:tcBorders>
                  <w:top w:val="nil"/>
                  <w:left w:val="single" w:sz="4" w:space="0" w:color="auto"/>
                  <w:bottom w:val="nil"/>
                  <w:right w:val="single" w:sz="4" w:space="0" w:color="auto"/>
                </w:tcBorders>
              </w:tcPr>
            </w:tcPrChange>
          </w:tcPr>
          <w:p w14:paraId="67F20029"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71"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49FD094C" w14:textId="77777777" w:rsidR="008A6808" w:rsidRDefault="008A6808">
            <w:pPr>
              <w:pStyle w:val="TAC"/>
              <w:spacing w:line="256" w:lineRule="auto"/>
              <w:rPr>
                <w:rFonts w:eastAsia="Malgun Gothic"/>
                <w:szCs w:val="18"/>
              </w:rPr>
            </w:pPr>
            <w:r>
              <w:rPr>
                <w:rFonts w:eastAsia="Malgun Gothic"/>
                <w:szCs w:val="18"/>
              </w:rPr>
              <w:t xml:space="preserve">10: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52</w:t>
            </w:r>
          </w:p>
        </w:tc>
      </w:tr>
      <w:tr w:rsidR="008A6808" w14:paraId="669A7E62" w14:textId="77777777" w:rsidTr="008A6808">
        <w:trPr>
          <w:trHeight w:val="187"/>
          <w:jc w:val="center"/>
          <w:trPrChange w:id="72" w:author="Anritsu" w:date="2024-01-22T08:44: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73" w:author="Anritsu" w:date="2024-01-22T08:44:00Z">
              <w:tcPr>
                <w:tcW w:w="2102" w:type="dxa"/>
                <w:gridSpan w:val="3"/>
                <w:tcBorders>
                  <w:top w:val="nil"/>
                  <w:left w:val="single" w:sz="4" w:space="0" w:color="auto"/>
                  <w:bottom w:val="single" w:sz="4" w:space="0" w:color="auto"/>
                  <w:right w:val="single" w:sz="4" w:space="0" w:color="auto"/>
                </w:tcBorders>
              </w:tcPr>
            </w:tcPrChange>
          </w:tcPr>
          <w:p w14:paraId="2C95AD11"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74"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051D41DE" w14:textId="77777777" w:rsidR="008A6808" w:rsidRDefault="008A6808">
            <w:pPr>
              <w:pStyle w:val="TAL"/>
              <w:spacing w:line="256" w:lineRule="auto"/>
            </w:pPr>
            <w:r>
              <w:t>Config</w:t>
            </w:r>
            <w:r>
              <w:rPr>
                <w:rFonts w:eastAsia="Malgun Gothic"/>
                <w:szCs w:val="18"/>
              </w:rPr>
              <w:t xml:space="preserve"> 3</w:t>
            </w:r>
          </w:p>
        </w:tc>
        <w:tc>
          <w:tcPr>
            <w:tcW w:w="1129" w:type="dxa"/>
            <w:tcBorders>
              <w:top w:val="nil"/>
              <w:left w:val="single" w:sz="4" w:space="0" w:color="auto"/>
              <w:bottom w:val="single" w:sz="4" w:space="0" w:color="auto"/>
              <w:right w:val="single" w:sz="4" w:space="0" w:color="auto"/>
            </w:tcBorders>
            <w:tcPrChange w:id="75" w:author="Anritsu" w:date="2024-01-22T08:44:00Z">
              <w:tcPr>
                <w:tcW w:w="1128" w:type="dxa"/>
                <w:tcBorders>
                  <w:top w:val="nil"/>
                  <w:left w:val="single" w:sz="4" w:space="0" w:color="auto"/>
                  <w:bottom w:val="single" w:sz="4" w:space="0" w:color="auto"/>
                  <w:right w:val="single" w:sz="4" w:space="0" w:color="auto"/>
                </w:tcBorders>
              </w:tcPr>
            </w:tcPrChange>
          </w:tcPr>
          <w:p w14:paraId="4E748936"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76"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67C0B2DC" w14:textId="77777777" w:rsidR="008A6808" w:rsidRDefault="008A6808">
            <w:pPr>
              <w:pStyle w:val="TAC"/>
              <w:spacing w:line="256" w:lineRule="auto"/>
              <w:rPr>
                <w:rFonts w:eastAsia="Malgun Gothic"/>
                <w:szCs w:val="18"/>
              </w:rPr>
            </w:pPr>
            <w:r>
              <w:rPr>
                <w:rFonts w:eastAsia="Malgun Gothic"/>
                <w:szCs w:val="18"/>
              </w:rPr>
              <w:t xml:space="preserve">20: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51</w:t>
            </w:r>
          </w:p>
        </w:tc>
      </w:tr>
      <w:tr w:rsidR="008A6808" w:rsidDel="008A6808" w14:paraId="54C8E242" w14:textId="5ED755C3" w:rsidTr="008A6808">
        <w:trPr>
          <w:trHeight w:val="187"/>
          <w:jc w:val="center"/>
          <w:del w:id="77" w:author="Anritsu" w:date="2024-01-22T08:44:00Z"/>
          <w:trPrChange w:id="78" w:author="Anritsu" w:date="2024-01-22T08:44:00Z">
            <w:trPr>
              <w:trHeight w:val="187"/>
              <w:jc w:val="center"/>
            </w:trPr>
          </w:trPrChange>
        </w:trPr>
        <w:tc>
          <w:tcPr>
            <w:tcW w:w="2106" w:type="dxa"/>
            <w:gridSpan w:val="3"/>
            <w:tcBorders>
              <w:top w:val="single" w:sz="4" w:space="0" w:color="auto"/>
              <w:left w:val="single" w:sz="4" w:space="0" w:color="auto"/>
              <w:bottom w:val="single" w:sz="4" w:space="0" w:color="auto"/>
              <w:right w:val="single" w:sz="4" w:space="0" w:color="auto"/>
            </w:tcBorders>
            <w:hideMark/>
            <w:tcPrChange w:id="79" w:author="Anritsu" w:date="2024-01-22T08:44:00Z">
              <w:tcPr>
                <w:tcW w:w="2102" w:type="dxa"/>
                <w:gridSpan w:val="3"/>
                <w:tcBorders>
                  <w:top w:val="single" w:sz="4" w:space="0" w:color="auto"/>
                  <w:left w:val="single" w:sz="4" w:space="0" w:color="auto"/>
                  <w:bottom w:val="single" w:sz="4" w:space="0" w:color="auto"/>
                  <w:right w:val="single" w:sz="4" w:space="0" w:color="auto"/>
                </w:tcBorders>
                <w:hideMark/>
              </w:tcPr>
            </w:tcPrChange>
          </w:tcPr>
          <w:p w14:paraId="4FEF54FC" w14:textId="67F79D5E" w:rsidR="008A6808" w:rsidDel="008A6808" w:rsidRDefault="008A6808">
            <w:pPr>
              <w:pStyle w:val="TAL"/>
              <w:spacing w:line="256" w:lineRule="auto"/>
              <w:rPr>
                <w:del w:id="80" w:author="Anritsu" w:date="2024-01-22T08:44:00Z"/>
                <w:rFonts w:eastAsia="Times New Roman"/>
              </w:rPr>
            </w:pPr>
            <w:del w:id="81" w:author="Anritsu" w:date="2024-01-22T08:44:00Z">
              <w:r w:rsidDel="008A6808">
                <w:delText>Gap Pattern ID</w:delText>
              </w:r>
            </w:del>
          </w:p>
        </w:tc>
        <w:tc>
          <w:tcPr>
            <w:tcW w:w="1702" w:type="dxa"/>
            <w:tcBorders>
              <w:top w:val="single" w:sz="4" w:space="0" w:color="auto"/>
              <w:left w:val="single" w:sz="4" w:space="0" w:color="auto"/>
              <w:bottom w:val="single" w:sz="4" w:space="0" w:color="auto"/>
              <w:right w:val="single" w:sz="4" w:space="0" w:color="auto"/>
            </w:tcBorders>
            <w:tcPrChange w:id="82" w:author="Anritsu" w:date="2024-01-22T08:44:00Z">
              <w:tcPr>
                <w:tcW w:w="1701" w:type="dxa"/>
                <w:tcBorders>
                  <w:top w:val="single" w:sz="4" w:space="0" w:color="auto"/>
                  <w:left w:val="single" w:sz="4" w:space="0" w:color="auto"/>
                  <w:bottom w:val="single" w:sz="4" w:space="0" w:color="auto"/>
                  <w:right w:val="single" w:sz="4" w:space="0" w:color="auto"/>
                </w:tcBorders>
              </w:tcPr>
            </w:tcPrChange>
          </w:tcPr>
          <w:p w14:paraId="2B9C2A27" w14:textId="215D1995" w:rsidR="008A6808" w:rsidDel="008A6808" w:rsidRDefault="008A6808">
            <w:pPr>
              <w:pStyle w:val="TAL"/>
              <w:spacing w:line="256" w:lineRule="auto"/>
              <w:rPr>
                <w:del w:id="83" w:author="Anritsu" w:date="2024-01-22T08:44:00Z"/>
              </w:rPr>
            </w:pPr>
          </w:p>
        </w:tc>
        <w:tc>
          <w:tcPr>
            <w:tcW w:w="1129" w:type="dxa"/>
            <w:tcBorders>
              <w:top w:val="single" w:sz="4" w:space="0" w:color="auto"/>
              <w:left w:val="single" w:sz="4" w:space="0" w:color="auto"/>
              <w:bottom w:val="single" w:sz="4" w:space="0" w:color="auto"/>
              <w:right w:val="single" w:sz="4" w:space="0" w:color="auto"/>
            </w:tcBorders>
            <w:tcPrChange w:id="84" w:author="Anritsu" w:date="2024-01-22T08:44:00Z">
              <w:tcPr>
                <w:tcW w:w="1128" w:type="dxa"/>
                <w:tcBorders>
                  <w:top w:val="single" w:sz="4" w:space="0" w:color="auto"/>
                  <w:left w:val="single" w:sz="4" w:space="0" w:color="auto"/>
                  <w:bottom w:val="single" w:sz="4" w:space="0" w:color="auto"/>
                  <w:right w:val="single" w:sz="4" w:space="0" w:color="auto"/>
                </w:tcBorders>
              </w:tcPr>
            </w:tcPrChange>
          </w:tcPr>
          <w:p w14:paraId="2109F582" w14:textId="0BAB3B54" w:rsidR="008A6808" w:rsidDel="008A6808" w:rsidRDefault="008A6808">
            <w:pPr>
              <w:pStyle w:val="TAC"/>
              <w:spacing w:line="256" w:lineRule="auto"/>
              <w:rPr>
                <w:del w:id="85" w:author="Anritsu" w:date="2024-01-22T08:44:00Z"/>
              </w:rPr>
            </w:pPr>
          </w:p>
        </w:tc>
        <w:tc>
          <w:tcPr>
            <w:tcW w:w="4663" w:type="dxa"/>
            <w:gridSpan w:val="12"/>
            <w:tcBorders>
              <w:top w:val="single" w:sz="4" w:space="0" w:color="auto"/>
              <w:left w:val="single" w:sz="4" w:space="0" w:color="auto"/>
              <w:bottom w:val="single" w:sz="4" w:space="0" w:color="auto"/>
              <w:right w:val="single" w:sz="4" w:space="0" w:color="auto"/>
            </w:tcBorders>
            <w:hideMark/>
            <w:tcPrChange w:id="86"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161C3FD1" w14:textId="4EB708BF" w:rsidR="008A6808" w:rsidDel="008A6808" w:rsidRDefault="008A6808">
            <w:pPr>
              <w:pStyle w:val="TAC"/>
              <w:spacing w:line="256" w:lineRule="auto"/>
              <w:rPr>
                <w:del w:id="87" w:author="Anritsu" w:date="2024-01-22T08:44:00Z"/>
                <w:rFonts w:eastAsia="Malgun Gothic"/>
                <w:szCs w:val="18"/>
              </w:rPr>
            </w:pPr>
            <w:del w:id="88" w:author="Anritsu" w:date="2024-01-22T08:44:00Z">
              <w:r w:rsidDel="008A6808">
                <w:rPr>
                  <w:rFonts w:eastAsia="Malgun Gothic"/>
                  <w:szCs w:val="18"/>
                </w:rPr>
                <w:delText>0</w:delText>
              </w:r>
            </w:del>
          </w:p>
        </w:tc>
      </w:tr>
      <w:tr w:rsidR="008A6808" w14:paraId="52475208" w14:textId="77777777" w:rsidTr="008A6808">
        <w:trPr>
          <w:trHeight w:val="187"/>
          <w:jc w:val="center"/>
          <w:trPrChange w:id="89" w:author="Anritsu" w:date="2024-01-22T08:44: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90" w:author="Anritsu" w:date="2024-01-22T08:44:00Z">
              <w:tcPr>
                <w:tcW w:w="2102" w:type="dxa"/>
                <w:gridSpan w:val="3"/>
                <w:tcBorders>
                  <w:top w:val="single" w:sz="4" w:space="0" w:color="auto"/>
                  <w:left w:val="single" w:sz="4" w:space="0" w:color="auto"/>
                  <w:bottom w:val="nil"/>
                  <w:right w:val="single" w:sz="4" w:space="0" w:color="auto"/>
                </w:tcBorders>
                <w:hideMark/>
              </w:tcPr>
            </w:tcPrChange>
          </w:tcPr>
          <w:p w14:paraId="399CD3B2" w14:textId="77777777" w:rsidR="008A6808" w:rsidRDefault="008A6808">
            <w:pPr>
              <w:pStyle w:val="TAL"/>
              <w:spacing w:line="256" w:lineRule="auto"/>
              <w:rPr>
                <w:rFonts w:eastAsia="Times New Roman"/>
              </w:rPr>
            </w:pPr>
            <w:r>
              <w:t>BWP configuration</w:t>
            </w:r>
          </w:p>
        </w:tc>
        <w:tc>
          <w:tcPr>
            <w:tcW w:w="1702" w:type="dxa"/>
            <w:tcBorders>
              <w:top w:val="single" w:sz="4" w:space="0" w:color="auto"/>
              <w:left w:val="single" w:sz="4" w:space="0" w:color="auto"/>
              <w:bottom w:val="single" w:sz="4" w:space="0" w:color="auto"/>
              <w:right w:val="single" w:sz="4" w:space="0" w:color="auto"/>
            </w:tcBorders>
            <w:hideMark/>
            <w:tcPrChange w:id="91"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507225B6" w14:textId="77777777" w:rsidR="008A6808" w:rsidRDefault="008A6808">
            <w:pPr>
              <w:pStyle w:val="TAL"/>
              <w:spacing w:line="256" w:lineRule="auto"/>
            </w:pPr>
            <w:r>
              <w:t>Initial DL BWP</w:t>
            </w:r>
          </w:p>
        </w:tc>
        <w:tc>
          <w:tcPr>
            <w:tcW w:w="1129" w:type="dxa"/>
            <w:tcBorders>
              <w:top w:val="single" w:sz="4" w:space="0" w:color="auto"/>
              <w:left w:val="single" w:sz="4" w:space="0" w:color="auto"/>
              <w:bottom w:val="nil"/>
              <w:right w:val="single" w:sz="4" w:space="0" w:color="auto"/>
            </w:tcBorders>
            <w:tcPrChange w:id="92" w:author="Anritsu" w:date="2024-01-22T08:44:00Z">
              <w:tcPr>
                <w:tcW w:w="1128" w:type="dxa"/>
                <w:tcBorders>
                  <w:top w:val="single" w:sz="4" w:space="0" w:color="auto"/>
                  <w:left w:val="single" w:sz="4" w:space="0" w:color="auto"/>
                  <w:bottom w:val="nil"/>
                  <w:right w:val="single" w:sz="4" w:space="0" w:color="auto"/>
                </w:tcBorders>
              </w:tcPr>
            </w:tcPrChange>
          </w:tcPr>
          <w:p w14:paraId="461D8CFC"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93"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76B67F87" w14:textId="77777777" w:rsidR="008A6808" w:rsidRDefault="008A6808">
            <w:pPr>
              <w:pStyle w:val="TAC"/>
              <w:spacing w:line="256" w:lineRule="auto"/>
              <w:rPr>
                <w:rFonts w:eastAsia="Malgun Gothic"/>
                <w:szCs w:val="18"/>
              </w:rPr>
            </w:pPr>
            <w:r>
              <w:rPr>
                <w:rFonts w:eastAsia="Malgun Gothic"/>
                <w:szCs w:val="18"/>
              </w:rPr>
              <w:t>DLBWP.0.1</w:t>
            </w:r>
          </w:p>
        </w:tc>
      </w:tr>
      <w:tr w:rsidR="008A6808" w14:paraId="675CBF73" w14:textId="77777777" w:rsidTr="008A6808">
        <w:trPr>
          <w:trHeight w:val="187"/>
          <w:jc w:val="center"/>
          <w:trPrChange w:id="94" w:author="Anritsu" w:date="2024-01-22T08:44:00Z">
            <w:trPr>
              <w:trHeight w:val="187"/>
              <w:jc w:val="center"/>
            </w:trPr>
          </w:trPrChange>
        </w:trPr>
        <w:tc>
          <w:tcPr>
            <w:tcW w:w="2106" w:type="dxa"/>
            <w:gridSpan w:val="3"/>
            <w:tcBorders>
              <w:top w:val="nil"/>
              <w:left w:val="single" w:sz="4" w:space="0" w:color="auto"/>
              <w:bottom w:val="nil"/>
              <w:right w:val="single" w:sz="4" w:space="0" w:color="auto"/>
            </w:tcBorders>
            <w:tcPrChange w:id="95" w:author="Anritsu" w:date="2024-01-22T08:44:00Z">
              <w:tcPr>
                <w:tcW w:w="2102" w:type="dxa"/>
                <w:gridSpan w:val="3"/>
                <w:tcBorders>
                  <w:top w:val="nil"/>
                  <w:left w:val="single" w:sz="4" w:space="0" w:color="auto"/>
                  <w:bottom w:val="nil"/>
                  <w:right w:val="single" w:sz="4" w:space="0" w:color="auto"/>
                </w:tcBorders>
              </w:tcPr>
            </w:tcPrChange>
          </w:tcPr>
          <w:p w14:paraId="1522DDA4"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96"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759DA328" w14:textId="77777777" w:rsidR="008A6808" w:rsidRDefault="008A6808">
            <w:pPr>
              <w:pStyle w:val="TAL"/>
              <w:spacing w:line="256" w:lineRule="auto"/>
            </w:pPr>
            <w:r>
              <w:t>Dedicated DL BWP</w:t>
            </w:r>
          </w:p>
        </w:tc>
        <w:tc>
          <w:tcPr>
            <w:tcW w:w="1129" w:type="dxa"/>
            <w:tcBorders>
              <w:top w:val="nil"/>
              <w:left w:val="single" w:sz="4" w:space="0" w:color="auto"/>
              <w:bottom w:val="nil"/>
              <w:right w:val="single" w:sz="4" w:space="0" w:color="auto"/>
            </w:tcBorders>
            <w:tcPrChange w:id="97" w:author="Anritsu" w:date="2024-01-22T08:44:00Z">
              <w:tcPr>
                <w:tcW w:w="1128" w:type="dxa"/>
                <w:tcBorders>
                  <w:top w:val="nil"/>
                  <w:left w:val="single" w:sz="4" w:space="0" w:color="auto"/>
                  <w:bottom w:val="nil"/>
                  <w:right w:val="single" w:sz="4" w:space="0" w:color="auto"/>
                </w:tcBorders>
              </w:tcPr>
            </w:tcPrChange>
          </w:tcPr>
          <w:p w14:paraId="3B8939C8"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98"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1A7A7810" w14:textId="77777777" w:rsidR="008A6808" w:rsidRDefault="008A6808">
            <w:pPr>
              <w:pStyle w:val="TAC"/>
              <w:spacing w:line="256" w:lineRule="auto"/>
              <w:rPr>
                <w:rFonts w:eastAsia="Malgun Gothic"/>
                <w:szCs w:val="18"/>
              </w:rPr>
            </w:pPr>
            <w:r>
              <w:rPr>
                <w:rFonts w:eastAsia="Malgun Gothic"/>
                <w:szCs w:val="18"/>
              </w:rPr>
              <w:t>DLBWP.1.1</w:t>
            </w:r>
          </w:p>
        </w:tc>
      </w:tr>
      <w:tr w:rsidR="008A6808" w14:paraId="3AB6A79D" w14:textId="77777777" w:rsidTr="008A6808">
        <w:trPr>
          <w:trHeight w:val="187"/>
          <w:jc w:val="center"/>
          <w:trPrChange w:id="99" w:author="Anritsu" w:date="2024-01-22T08:44:00Z">
            <w:trPr>
              <w:trHeight w:val="187"/>
              <w:jc w:val="center"/>
            </w:trPr>
          </w:trPrChange>
        </w:trPr>
        <w:tc>
          <w:tcPr>
            <w:tcW w:w="2106" w:type="dxa"/>
            <w:gridSpan w:val="3"/>
            <w:tcBorders>
              <w:top w:val="nil"/>
              <w:left w:val="single" w:sz="4" w:space="0" w:color="auto"/>
              <w:bottom w:val="nil"/>
              <w:right w:val="single" w:sz="4" w:space="0" w:color="auto"/>
            </w:tcBorders>
            <w:tcPrChange w:id="100" w:author="Anritsu" w:date="2024-01-22T08:44:00Z">
              <w:tcPr>
                <w:tcW w:w="2102" w:type="dxa"/>
                <w:gridSpan w:val="3"/>
                <w:tcBorders>
                  <w:top w:val="nil"/>
                  <w:left w:val="single" w:sz="4" w:space="0" w:color="auto"/>
                  <w:bottom w:val="nil"/>
                  <w:right w:val="single" w:sz="4" w:space="0" w:color="auto"/>
                </w:tcBorders>
              </w:tcPr>
            </w:tcPrChange>
          </w:tcPr>
          <w:p w14:paraId="6C297D1C"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101"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0EB18F50" w14:textId="77777777" w:rsidR="008A6808" w:rsidRDefault="008A6808">
            <w:pPr>
              <w:pStyle w:val="TAL"/>
              <w:spacing w:line="256" w:lineRule="auto"/>
            </w:pPr>
            <w:r>
              <w:t>Initial UL BWP</w:t>
            </w:r>
          </w:p>
        </w:tc>
        <w:tc>
          <w:tcPr>
            <w:tcW w:w="1129" w:type="dxa"/>
            <w:tcBorders>
              <w:top w:val="nil"/>
              <w:left w:val="single" w:sz="4" w:space="0" w:color="auto"/>
              <w:bottom w:val="single" w:sz="4" w:space="0" w:color="auto"/>
              <w:right w:val="single" w:sz="4" w:space="0" w:color="auto"/>
            </w:tcBorders>
            <w:tcPrChange w:id="102" w:author="Anritsu" w:date="2024-01-22T08:44:00Z">
              <w:tcPr>
                <w:tcW w:w="1128" w:type="dxa"/>
                <w:tcBorders>
                  <w:top w:val="nil"/>
                  <w:left w:val="single" w:sz="4" w:space="0" w:color="auto"/>
                  <w:bottom w:val="single" w:sz="4" w:space="0" w:color="auto"/>
                  <w:right w:val="single" w:sz="4" w:space="0" w:color="auto"/>
                </w:tcBorders>
              </w:tcPr>
            </w:tcPrChange>
          </w:tcPr>
          <w:p w14:paraId="4CD3B885"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103"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715A9297" w14:textId="77777777" w:rsidR="008A6808" w:rsidRDefault="008A6808">
            <w:pPr>
              <w:pStyle w:val="TAC"/>
              <w:spacing w:line="256" w:lineRule="auto"/>
              <w:rPr>
                <w:rFonts w:eastAsia="Malgun Gothic"/>
                <w:szCs w:val="18"/>
              </w:rPr>
            </w:pPr>
            <w:r>
              <w:rPr>
                <w:rFonts w:eastAsia="Malgun Gothic"/>
                <w:szCs w:val="18"/>
              </w:rPr>
              <w:t>ULBWP.0.1</w:t>
            </w:r>
          </w:p>
        </w:tc>
      </w:tr>
      <w:tr w:rsidR="008A6808" w14:paraId="758A2790" w14:textId="77777777" w:rsidTr="008A6808">
        <w:trPr>
          <w:trHeight w:val="187"/>
          <w:jc w:val="center"/>
          <w:trPrChange w:id="104" w:author="Anritsu" w:date="2024-01-22T08:44: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105" w:author="Anritsu" w:date="2024-01-22T08:44:00Z">
              <w:tcPr>
                <w:tcW w:w="2102" w:type="dxa"/>
                <w:gridSpan w:val="3"/>
                <w:tcBorders>
                  <w:top w:val="nil"/>
                  <w:left w:val="single" w:sz="4" w:space="0" w:color="auto"/>
                  <w:bottom w:val="single" w:sz="4" w:space="0" w:color="auto"/>
                  <w:right w:val="single" w:sz="4" w:space="0" w:color="auto"/>
                </w:tcBorders>
              </w:tcPr>
            </w:tcPrChange>
          </w:tcPr>
          <w:p w14:paraId="0C48F626"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106"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6617C78D" w14:textId="77777777" w:rsidR="008A6808" w:rsidRDefault="008A6808">
            <w:pPr>
              <w:pStyle w:val="TAL"/>
              <w:spacing w:line="256" w:lineRule="auto"/>
            </w:pPr>
            <w:r>
              <w:t>Dedicated UL BWP</w:t>
            </w:r>
          </w:p>
        </w:tc>
        <w:tc>
          <w:tcPr>
            <w:tcW w:w="1129" w:type="dxa"/>
            <w:tcBorders>
              <w:top w:val="single" w:sz="4" w:space="0" w:color="auto"/>
              <w:left w:val="single" w:sz="4" w:space="0" w:color="auto"/>
              <w:bottom w:val="single" w:sz="4" w:space="0" w:color="auto"/>
              <w:right w:val="single" w:sz="4" w:space="0" w:color="auto"/>
            </w:tcBorders>
            <w:tcPrChange w:id="107" w:author="Anritsu" w:date="2024-01-22T08:44:00Z">
              <w:tcPr>
                <w:tcW w:w="1128" w:type="dxa"/>
                <w:tcBorders>
                  <w:top w:val="single" w:sz="4" w:space="0" w:color="auto"/>
                  <w:left w:val="single" w:sz="4" w:space="0" w:color="auto"/>
                  <w:bottom w:val="single" w:sz="4" w:space="0" w:color="auto"/>
                  <w:right w:val="single" w:sz="4" w:space="0" w:color="auto"/>
                </w:tcBorders>
              </w:tcPr>
            </w:tcPrChange>
          </w:tcPr>
          <w:p w14:paraId="394F4B75"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108"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320E9C2D" w14:textId="77777777" w:rsidR="008A6808" w:rsidRDefault="008A6808">
            <w:pPr>
              <w:pStyle w:val="TAC"/>
              <w:spacing w:line="256" w:lineRule="auto"/>
              <w:rPr>
                <w:rFonts w:eastAsia="Malgun Gothic"/>
                <w:szCs w:val="18"/>
              </w:rPr>
            </w:pPr>
            <w:r>
              <w:rPr>
                <w:rFonts w:eastAsia="Malgun Gothic"/>
                <w:szCs w:val="18"/>
              </w:rPr>
              <w:t>ULBWP.1.1</w:t>
            </w:r>
          </w:p>
        </w:tc>
      </w:tr>
      <w:tr w:rsidR="008A6808" w14:paraId="71A3EB13" w14:textId="77777777" w:rsidTr="008A6808">
        <w:trPr>
          <w:trHeight w:val="187"/>
          <w:jc w:val="center"/>
          <w:trPrChange w:id="109" w:author="Anritsu" w:date="2024-01-22T08:44: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110" w:author="Anritsu" w:date="2024-01-22T08:44: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501CA883" w14:textId="77777777" w:rsidR="008A6808" w:rsidRDefault="008A6808">
            <w:pPr>
              <w:pStyle w:val="TAL"/>
              <w:spacing w:line="256" w:lineRule="auto"/>
              <w:rPr>
                <w:rFonts w:eastAsia="Times New Roman"/>
              </w:rPr>
            </w:pPr>
            <w:r>
              <w:t>DRX Cycle</w:t>
            </w:r>
          </w:p>
        </w:tc>
        <w:tc>
          <w:tcPr>
            <w:tcW w:w="1129" w:type="dxa"/>
            <w:tcBorders>
              <w:top w:val="single" w:sz="4" w:space="0" w:color="auto"/>
              <w:left w:val="single" w:sz="4" w:space="0" w:color="auto"/>
              <w:bottom w:val="single" w:sz="4" w:space="0" w:color="auto"/>
              <w:right w:val="single" w:sz="4" w:space="0" w:color="auto"/>
            </w:tcBorders>
            <w:hideMark/>
            <w:tcPrChange w:id="111" w:author="Anritsu" w:date="2024-01-22T08:44:00Z">
              <w:tcPr>
                <w:tcW w:w="1128" w:type="dxa"/>
                <w:tcBorders>
                  <w:top w:val="single" w:sz="4" w:space="0" w:color="auto"/>
                  <w:left w:val="single" w:sz="4" w:space="0" w:color="auto"/>
                  <w:bottom w:val="single" w:sz="4" w:space="0" w:color="auto"/>
                  <w:right w:val="single" w:sz="4" w:space="0" w:color="auto"/>
                </w:tcBorders>
                <w:hideMark/>
              </w:tcPr>
            </w:tcPrChange>
          </w:tcPr>
          <w:p w14:paraId="76798453" w14:textId="77777777" w:rsidR="008A6808" w:rsidRDefault="008A6808">
            <w:pPr>
              <w:pStyle w:val="TAC"/>
              <w:spacing w:line="256" w:lineRule="auto"/>
            </w:pPr>
            <w:proofErr w:type="spellStart"/>
            <w:r>
              <w:t>ms</w:t>
            </w:r>
            <w:proofErr w:type="spellEnd"/>
          </w:p>
        </w:tc>
        <w:tc>
          <w:tcPr>
            <w:tcW w:w="4663" w:type="dxa"/>
            <w:gridSpan w:val="12"/>
            <w:tcBorders>
              <w:top w:val="single" w:sz="4" w:space="0" w:color="auto"/>
              <w:left w:val="single" w:sz="4" w:space="0" w:color="auto"/>
              <w:bottom w:val="single" w:sz="4" w:space="0" w:color="auto"/>
              <w:right w:val="single" w:sz="4" w:space="0" w:color="auto"/>
            </w:tcBorders>
            <w:hideMark/>
            <w:tcPrChange w:id="112"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2ED66315" w14:textId="77777777" w:rsidR="008A6808" w:rsidRDefault="008A6808">
            <w:pPr>
              <w:pStyle w:val="TAC"/>
              <w:spacing w:line="256" w:lineRule="auto"/>
            </w:pPr>
            <w:r>
              <w:t>Not Applicable</w:t>
            </w:r>
          </w:p>
        </w:tc>
      </w:tr>
      <w:tr w:rsidR="008A6808" w14:paraId="2C2B7C0F" w14:textId="77777777" w:rsidTr="008A6808">
        <w:trPr>
          <w:trHeight w:val="187"/>
          <w:jc w:val="center"/>
          <w:trPrChange w:id="113" w:author="Anritsu" w:date="2024-01-22T08:44: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114" w:author="Anritsu" w:date="2024-01-22T08:44:00Z">
              <w:tcPr>
                <w:tcW w:w="2102" w:type="dxa"/>
                <w:gridSpan w:val="3"/>
                <w:tcBorders>
                  <w:top w:val="single" w:sz="4" w:space="0" w:color="auto"/>
                  <w:left w:val="single" w:sz="4" w:space="0" w:color="auto"/>
                  <w:bottom w:val="nil"/>
                  <w:right w:val="single" w:sz="4" w:space="0" w:color="auto"/>
                </w:tcBorders>
                <w:hideMark/>
              </w:tcPr>
            </w:tcPrChange>
          </w:tcPr>
          <w:p w14:paraId="387E3EED" w14:textId="77777777" w:rsidR="008A6808" w:rsidRDefault="008A6808">
            <w:pPr>
              <w:pStyle w:val="TAL"/>
              <w:spacing w:line="256" w:lineRule="auto"/>
            </w:pPr>
            <w:r>
              <w:t xml:space="preserve">PDSCH Reference measurement channel </w:t>
            </w:r>
          </w:p>
        </w:tc>
        <w:tc>
          <w:tcPr>
            <w:tcW w:w="1702" w:type="dxa"/>
            <w:tcBorders>
              <w:top w:val="single" w:sz="4" w:space="0" w:color="auto"/>
              <w:left w:val="single" w:sz="4" w:space="0" w:color="auto"/>
              <w:bottom w:val="single" w:sz="4" w:space="0" w:color="auto"/>
              <w:right w:val="single" w:sz="4" w:space="0" w:color="auto"/>
            </w:tcBorders>
            <w:hideMark/>
            <w:tcPrChange w:id="115"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5E40C9DC" w14:textId="77777777" w:rsidR="008A6808" w:rsidRDefault="008A6808">
            <w:pPr>
              <w:pStyle w:val="TAL"/>
              <w:spacing w:line="256" w:lineRule="auto"/>
            </w:pPr>
            <w:r>
              <w:t>Config</w:t>
            </w:r>
            <w:r>
              <w:rPr>
                <w:rFonts w:eastAsia="Malgun Gothic"/>
                <w:szCs w:val="18"/>
              </w:rPr>
              <w:t xml:space="preserve"> 1, 4</w:t>
            </w:r>
          </w:p>
        </w:tc>
        <w:tc>
          <w:tcPr>
            <w:tcW w:w="1129" w:type="dxa"/>
            <w:tcBorders>
              <w:top w:val="single" w:sz="4" w:space="0" w:color="auto"/>
              <w:left w:val="single" w:sz="4" w:space="0" w:color="auto"/>
              <w:bottom w:val="nil"/>
              <w:right w:val="single" w:sz="4" w:space="0" w:color="auto"/>
            </w:tcBorders>
            <w:tcPrChange w:id="116" w:author="Anritsu" w:date="2024-01-22T08:44:00Z">
              <w:tcPr>
                <w:tcW w:w="1128" w:type="dxa"/>
                <w:tcBorders>
                  <w:top w:val="single" w:sz="4" w:space="0" w:color="auto"/>
                  <w:left w:val="single" w:sz="4" w:space="0" w:color="auto"/>
                  <w:bottom w:val="nil"/>
                  <w:right w:val="single" w:sz="4" w:space="0" w:color="auto"/>
                </w:tcBorders>
              </w:tcPr>
            </w:tcPrChange>
          </w:tcPr>
          <w:p w14:paraId="768CECDD"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117" w:author="Anritsu" w:date="2024-01-22T08:44: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1767C25D" w14:textId="77777777" w:rsidR="008A6808" w:rsidRDefault="008A6808">
            <w:pPr>
              <w:pStyle w:val="TAC"/>
              <w:spacing w:line="256" w:lineRule="auto"/>
              <w:rPr>
                <w:sz w:val="16"/>
              </w:rPr>
            </w:pPr>
            <w:r>
              <w:rPr>
                <w:sz w:val="16"/>
              </w:rPr>
              <w:t>SR.1.1 FDD</w:t>
            </w:r>
          </w:p>
        </w:tc>
        <w:tc>
          <w:tcPr>
            <w:tcW w:w="784" w:type="dxa"/>
            <w:gridSpan w:val="3"/>
            <w:tcBorders>
              <w:top w:val="single" w:sz="4" w:space="0" w:color="auto"/>
              <w:left w:val="single" w:sz="4" w:space="0" w:color="auto"/>
              <w:bottom w:val="nil"/>
              <w:right w:val="single" w:sz="4" w:space="0" w:color="auto"/>
            </w:tcBorders>
            <w:hideMark/>
            <w:tcPrChange w:id="118" w:author="Anritsu" w:date="2024-01-22T08:44:00Z">
              <w:tcPr>
                <w:tcW w:w="784" w:type="dxa"/>
                <w:gridSpan w:val="3"/>
                <w:tcBorders>
                  <w:top w:val="single" w:sz="4" w:space="0" w:color="auto"/>
                  <w:left w:val="single" w:sz="4" w:space="0" w:color="auto"/>
                  <w:bottom w:val="nil"/>
                  <w:right w:val="single" w:sz="4" w:space="0" w:color="auto"/>
                </w:tcBorders>
                <w:hideMark/>
              </w:tcPr>
            </w:tcPrChange>
          </w:tcPr>
          <w:p w14:paraId="029828CE" w14:textId="77777777" w:rsidR="008A6808" w:rsidRDefault="008A6808">
            <w:pPr>
              <w:pStyle w:val="TAC"/>
              <w:spacing w:line="256" w:lineRule="auto"/>
              <w:rPr>
                <w:sz w:val="16"/>
              </w:rPr>
            </w:pPr>
            <w:r>
              <w:rPr>
                <w:sz w:val="16"/>
              </w:rPr>
              <w:t>-</w:t>
            </w:r>
          </w:p>
        </w:tc>
        <w:tc>
          <w:tcPr>
            <w:tcW w:w="812" w:type="dxa"/>
            <w:gridSpan w:val="2"/>
            <w:tcBorders>
              <w:top w:val="single" w:sz="4" w:space="0" w:color="auto"/>
              <w:left w:val="single" w:sz="4" w:space="0" w:color="auto"/>
              <w:bottom w:val="single" w:sz="4" w:space="0" w:color="auto"/>
              <w:right w:val="single" w:sz="4" w:space="0" w:color="auto"/>
            </w:tcBorders>
            <w:hideMark/>
            <w:tcPrChange w:id="119" w:author="Anritsu" w:date="2024-01-22T08:44: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22621119" w14:textId="77777777" w:rsidR="008A6808" w:rsidRDefault="008A6808">
            <w:pPr>
              <w:pStyle w:val="TAC"/>
              <w:spacing w:line="256" w:lineRule="auto"/>
              <w:rPr>
                <w:sz w:val="16"/>
              </w:rPr>
            </w:pPr>
            <w:r>
              <w:rPr>
                <w:sz w:val="16"/>
              </w:rPr>
              <w:t>SR.1.1 FDD</w:t>
            </w:r>
          </w:p>
        </w:tc>
        <w:tc>
          <w:tcPr>
            <w:tcW w:w="784" w:type="dxa"/>
            <w:gridSpan w:val="2"/>
            <w:tcBorders>
              <w:top w:val="single" w:sz="4" w:space="0" w:color="auto"/>
              <w:left w:val="single" w:sz="4" w:space="0" w:color="auto"/>
              <w:bottom w:val="nil"/>
              <w:right w:val="single" w:sz="4" w:space="0" w:color="auto"/>
            </w:tcBorders>
            <w:hideMark/>
            <w:tcPrChange w:id="120" w:author="Anritsu" w:date="2024-01-22T08:44:00Z">
              <w:tcPr>
                <w:tcW w:w="784" w:type="dxa"/>
                <w:gridSpan w:val="2"/>
                <w:tcBorders>
                  <w:top w:val="single" w:sz="4" w:space="0" w:color="auto"/>
                  <w:left w:val="single" w:sz="4" w:space="0" w:color="auto"/>
                  <w:bottom w:val="nil"/>
                  <w:right w:val="single" w:sz="4" w:space="0" w:color="auto"/>
                </w:tcBorders>
                <w:hideMark/>
              </w:tcPr>
            </w:tcPrChange>
          </w:tcPr>
          <w:p w14:paraId="2736B0A5" w14:textId="77777777" w:rsidR="008A6808" w:rsidRDefault="008A6808">
            <w:pPr>
              <w:pStyle w:val="TAC"/>
              <w:spacing w:line="256" w:lineRule="auto"/>
              <w:rPr>
                <w:sz w:val="16"/>
              </w:rPr>
            </w:pPr>
            <w:r>
              <w:rPr>
                <w:sz w:val="16"/>
              </w:rPr>
              <w:t>-</w:t>
            </w:r>
          </w:p>
        </w:tc>
        <w:tc>
          <w:tcPr>
            <w:tcW w:w="728" w:type="dxa"/>
            <w:gridSpan w:val="2"/>
            <w:tcBorders>
              <w:top w:val="single" w:sz="4" w:space="0" w:color="auto"/>
              <w:left w:val="single" w:sz="4" w:space="0" w:color="auto"/>
              <w:bottom w:val="single" w:sz="4" w:space="0" w:color="auto"/>
              <w:right w:val="single" w:sz="4" w:space="0" w:color="auto"/>
            </w:tcBorders>
            <w:hideMark/>
            <w:tcPrChange w:id="121"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78237C22" w14:textId="77777777" w:rsidR="008A6808" w:rsidRDefault="008A6808">
            <w:pPr>
              <w:pStyle w:val="TAC"/>
              <w:spacing w:line="256" w:lineRule="auto"/>
              <w:rPr>
                <w:sz w:val="16"/>
              </w:rPr>
            </w:pPr>
            <w:r>
              <w:rPr>
                <w:sz w:val="16"/>
              </w:rPr>
              <w:t>SR.1.1 FDD</w:t>
            </w:r>
          </w:p>
        </w:tc>
        <w:tc>
          <w:tcPr>
            <w:tcW w:w="738" w:type="dxa"/>
            <w:tcBorders>
              <w:top w:val="single" w:sz="4" w:space="0" w:color="auto"/>
              <w:left w:val="single" w:sz="4" w:space="0" w:color="auto"/>
              <w:bottom w:val="nil"/>
              <w:right w:val="single" w:sz="4" w:space="0" w:color="auto"/>
            </w:tcBorders>
            <w:hideMark/>
            <w:tcPrChange w:id="122" w:author="Anritsu" w:date="2024-01-22T08:44:00Z">
              <w:tcPr>
                <w:tcW w:w="738" w:type="dxa"/>
                <w:tcBorders>
                  <w:top w:val="single" w:sz="4" w:space="0" w:color="auto"/>
                  <w:left w:val="single" w:sz="4" w:space="0" w:color="auto"/>
                  <w:bottom w:val="nil"/>
                  <w:right w:val="single" w:sz="4" w:space="0" w:color="auto"/>
                </w:tcBorders>
                <w:hideMark/>
              </w:tcPr>
            </w:tcPrChange>
          </w:tcPr>
          <w:p w14:paraId="045E2E86" w14:textId="77777777" w:rsidR="008A6808" w:rsidRDefault="008A6808">
            <w:pPr>
              <w:pStyle w:val="TAC"/>
              <w:spacing w:line="256" w:lineRule="auto"/>
            </w:pPr>
            <w:r>
              <w:t>-</w:t>
            </w:r>
          </w:p>
        </w:tc>
      </w:tr>
      <w:tr w:rsidR="008A6808" w14:paraId="795C4538" w14:textId="77777777" w:rsidTr="008A6808">
        <w:trPr>
          <w:trHeight w:val="187"/>
          <w:jc w:val="center"/>
          <w:trPrChange w:id="123" w:author="Anritsu" w:date="2024-01-22T08:44:00Z">
            <w:trPr>
              <w:trHeight w:val="187"/>
              <w:jc w:val="center"/>
            </w:trPr>
          </w:trPrChange>
        </w:trPr>
        <w:tc>
          <w:tcPr>
            <w:tcW w:w="2106" w:type="dxa"/>
            <w:gridSpan w:val="3"/>
            <w:tcBorders>
              <w:top w:val="nil"/>
              <w:left w:val="single" w:sz="4" w:space="0" w:color="auto"/>
              <w:bottom w:val="nil"/>
              <w:right w:val="single" w:sz="4" w:space="0" w:color="auto"/>
            </w:tcBorders>
            <w:tcPrChange w:id="124" w:author="Anritsu" w:date="2024-01-22T08:44:00Z">
              <w:tcPr>
                <w:tcW w:w="2102" w:type="dxa"/>
                <w:gridSpan w:val="3"/>
                <w:tcBorders>
                  <w:top w:val="nil"/>
                  <w:left w:val="single" w:sz="4" w:space="0" w:color="auto"/>
                  <w:bottom w:val="nil"/>
                  <w:right w:val="single" w:sz="4" w:space="0" w:color="auto"/>
                </w:tcBorders>
              </w:tcPr>
            </w:tcPrChange>
          </w:tcPr>
          <w:p w14:paraId="1B4319D4"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25"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78428D57" w14:textId="77777777" w:rsidR="008A6808" w:rsidRDefault="008A6808">
            <w:pPr>
              <w:pStyle w:val="TAL"/>
              <w:spacing w:line="256" w:lineRule="auto"/>
            </w:pPr>
            <w:r>
              <w:t>Config</w:t>
            </w:r>
            <w:r>
              <w:rPr>
                <w:rFonts w:eastAsia="Malgun Gothic"/>
                <w:szCs w:val="18"/>
              </w:rPr>
              <w:t xml:space="preserve"> 2</w:t>
            </w:r>
          </w:p>
        </w:tc>
        <w:tc>
          <w:tcPr>
            <w:tcW w:w="1129" w:type="dxa"/>
            <w:tcBorders>
              <w:top w:val="nil"/>
              <w:left w:val="single" w:sz="4" w:space="0" w:color="auto"/>
              <w:bottom w:val="nil"/>
              <w:right w:val="single" w:sz="4" w:space="0" w:color="auto"/>
            </w:tcBorders>
            <w:tcPrChange w:id="126" w:author="Anritsu" w:date="2024-01-22T08:44:00Z">
              <w:tcPr>
                <w:tcW w:w="1128" w:type="dxa"/>
                <w:tcBorders>
                  <w:top w:val="nil"/>
                  <w:left w:val="single" w:sz="4" w:space="0" w:color="auto"/>
                  <w:bottom w:val="nil"/>
                  <w:right w:val="single" w:sz="4" w:space="0" w:color="auto"/>
                </w:tcBorders>
              </w:tcPr>
            </w:tcPrChange>
          </w:tcPr>
          <w:p w14:paraId="2C352CB5"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127" w:author="Anritsu" w:date="2024-01-22T08:44: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0F00D707" w14:textId="77777777" w:rsidR="008A6808" w:rsidRDefault="008A6808">
            <w:pPr>
              <w:pStyle w:val="TAC"/>
              <w:spacing w:line="256" w:lineRule="auto"/>
              <w:rPr>
                <w:sz w:val="16"/>
              </w:rPr>
            </w:pPr>
            <w:r>
              <w:rPr>
                <w:sz w:val="16"/>
              </w:rPr>
              <w:t>SR.1.1 TDD</w:t>
            </w:r>
          </w:p>
        </w:tc>
        <w:tc>
          <w:tcPr>
            <w:tcW w:w="784" w:type="dxa"/>
            <w:gridSpan w:val="3"/>
            <w:tcBorders>
              <w:top w:val="nil"/>
              <w:left w:val="single" w:sz="4" w:space="0" w:color="auto"/>
              <w:bottom w:val="nil"/>
              <w:right w:val="single" w:sz="4" w:space="0" w:color="auto"/>
            </w:tcBorders>
            <w:tcPrChange w:id="128" w:author="Anritsu" w:date="2024-01-22T08:44:00Z">
              <w:tcPr>
                <w:tcW w:w="784" w:type="dxa"/>
                <w:gridSpan w:val="3"/>
                <w:tcBorders>
                  <w:top w:val="nil"/>
                  <w:left w:val="single" w:sz="4" w:space="0" w:color="auto"/>
                  <w:bottom w:val="nil"/>
                  <w:right w:val="single" w:sz="4" w:space="0" w:color="auto"/>
                </w:tcBorders>
              </w:tcPr>
            </w:tcPrChange>
          </w:tcPr>
          <w:p w14:paraId="2E45CEA8" w14:textId="77777777" w:rsidR="008A6808" w:rsidRDefault="008A6808">
            <w:pPr>
              <w:pStyle w:val="TAC"/>
              <w:spacing w:line="256" w:lineRule="auto"/>
              <w:rPr>
                <w:sz w:val="16"/>
              </w:rPr>
            </w:pPr>
          </w:p>
        </w:tc>
        <w:tc>
          <w:tcPr>
            <w:tcW w:w="812" w:type="dxa"/>
            <w:gridSpan w:val="2"/>
            <w:tcBorders>
              <w:top w:val="single" w:sz="4" w:space="0" w:color="auto"/>
              <w:left w:val="single" w:sz="4" w:space="0" w:color="auto"/>
              <w:bottom w:val="single" w:sz="4" w:space="0" w:color="auto"/>
              <w:right w:val="single" w:sz="4" w:space="0" w:color="auto"/>
            </w:tcBorders>
            <w:hideMark/>
            <w:tcPrChange w:id="129" w:author="Anritsu" w:date="2024-01-22T08:44: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4715D5D4" w14:textId="77777777" w:rsidR="008A6808" w:rsidRDefault="008A6808">
            <w:pPr>
              <w:pStyle w:val="TAC"/>
              <w:spacing w:line="256" w:lineRule="auto"/>
              <w:rPr>
                <w:sz w:val="16"/>
              </w:rPr>
            </w:pPr>
            <w:r>
              <w:rPr>
                <w:sz w:val="16"/>
              </w:rPr>
              <w:t>SR.1.1 TDD</w:t>
            </w:r>
          </w:p>
        </w:tc>
        <w:tc>
          <w:tcPr>
            <w:tcW w:w="784" w:type="dxa"/>
            <w:gridSpan w:val="2"/>
            <w:tcBorders>
              <w:top w:val="nil"/>
              <w:left w:val="single" w:sz="4" w:space="0" w:color="auto"/>
              <w:bottom w:val="nil"/>
              <w:right w:val="single" w:sz="4" w:space="0" w:color="auto"/>
            </w:tcBorders>
            <w:tcPrChange w:id="130" w:author="Anritsu" w:date="2024-01-22T08:44:00Z">
              <w:tcPr>
                <w:tcW w:w="784" w:type="dxa"/>
                <w:gridSpan w:val="2"/>
                <w:tcBorders>
                  <w:top w:val="nil"/>
                  <w:left w:val="single" w:sz="4" w:space="0" w:color="auto"/>
                  <w:bottom w:val="nil"/>
                  <w:right w:val="single" w:sz="4" w:space="0" w:color="auto"/>
                </w:tcBorders>
              </w:tcPr>
            </w:tcPrChange>
          </w:tcPr>
          <w:p w14:paraId="2BB8F4D7" w14:textId="77777777" w:rsidR="008A6808" w:rsidRDefault="008A6808">
            <w:pPr>
              <w:pStyle w:val="TAC"/>
              <w:spacing w:line="256" w:lineRule="auto"/>
              <w:rPr>
                <w:sz w:val="16"/>
              </w:rPr>
            </w:pPr>
          </w:p>
        </w:tc>
        <w:tc>
          <w:tcPr>
            <w:tcW w:w="728" w:type="dxa"/>
            <w:gridSpan w:val="2"/>
            <w:tcBorders>
              <w:top w:val="single" w:sz="4" w:space="0" w:color="auto"/>
              <w:left w:val="single" w:sz="4" w:space="0" w:color="auto"/>
              <w:bottom w:val="single" w:sz="4" w:space="0" w:color="auto"/>
              <w:right w:val="single" w:sz="4" w:space="0" w:color="auto"/>
            </w:tcBorders>
            <w:hideMark/>
            <w:tcPrChange w:id="131"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7195B93D" w14:textId="77777777" w:rsidR="008A6808" w:rsidRDefault="008A6808">
            <w:pPr>
              <w:pStyle w:val="TAC"/>
              <w:spacing w:line="256" w:lineRule="auto"/>
              <w:rPr>
                <w:sz w:val="16"/>
              </w:rPr>
            </w:pPr>
            <w:r>
              <w:rPr>
                <w:sz w:val="16"/>
              </w:rPr>
              <w:t>SR.1.1 TDD</w:t>
            </w:r>
          </w:p>
        </w:tc>
        <w:tc>
          <w:tcPr>
            <w:tcW w:w="738" w:type="dxa"/>
            <w:tcBorders>
              <w:top w:val="nil"/>
              <w:left w:val="single" w:sz="4" w:space="0" w:color="auto"/>
              <w:bottom w:val="nil"/>
              <w:right w:val="single" w:sz="4" w:space="0" w:color="auto"/>
            </w:tcBorders>
            <w:tcPrChange w:id="132" w:author="Anritsu" w:date="2024-01-22T08:44:00Z">
              <w:tcPr>
                <w:tcW w:w="738" w:type="dxa"/>
                <w:tcBorders>
                  <w:top w:val="nil"/>
                  <w:left w:val="single" w:sz="4" w:space="0" w:color="auto"/>
                  <w:bottom w:val="nil"/>
                  <w:right w:val="single" w:sz="4" w:space="0" w:color="auto"/>
                </w:tcBorders>
              </w:tcPr>
            </w:tcPrChange>
          </w:tcPr>
          <w:p w14:paraId="17F050E6" w14:textId="77777777" w:rsidR="008A6808" w:rsidRDefault="008A6808">
            <w:pPr>
              <w:pStyle w:val="TAC"/>
              <w:spacing w:line="256" w:lineRule="auto"/>
            </w:pPr>
          </w:p>
        </w:tc>
      </w:tr>
      <w:tr w:rsidR="008A6808" w14:paraId="6E6AADDB" w14:textId="77777777" w:rsidTr="008A6808">
        <w:trPr>
          <w:trHeight w:val="187"/>
          <w:jc w:val="center"/>
          <w:trPrChange w:id="133" w:author="Anritsu" w:date="2024-01-22T08:44: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134" w:author="Anritsu" w:date="2024-01-22T08:44:00Z">
              <w:tcPr>
                <w:tcW w:w="2102" w:type="dxa"/>
                <w:gridSpan w:val="3"/>
                <w:tcBorders>
                  <w:top w:val="nil"/>
                  <w:left w:val="single" w:sz="4" w:space="0" w:color="auto"/>
                  <w:bottom w:val="single" w:sz="4" w:space="0" w:color="auto"/>
                  <w:right w:val="single" w:sz="4" w:space="0" w:color="auto"/>
                </w:tcBorders>
              </w:tcPr>
            </w:tcPrChange>
          </w:tcPr>
          <w:p w14:paraId="63D861FD"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35"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7F340F6E" w14:textId="77777777" w:rsidR="008A6808" w:rsidRDefault="008A6808">
            <w:pPr>
              <w:pStyle w:val="TAL"/>
              <w:spacing w:line="256" w:lineRule="auto"/>
            </w:pPr>
            <w:r>
              <w:t>Config</w:t>
            </w:r>
            <w:r>
              <w:rPr>
                <w:rFonts w:eastAsia="Malgun Gothic"/>
                <w:szCs w:val="18"/>
              </w:rPr>
              <w:t xml:space="preserve"> 3</w:t>
            </w:r>
          </w:p>
        </w:tc>
        <w:tc>
          <w:tcPr>
            <w:tcW w:w="1129" w:type="dxa"/>
            <w:tcBorders>
              <w:top w:val="nil"/>
              <w:left w:val="single" w:sz="4" w:space="0" w:color="auto"/>
              <w:bottom w:val="single" w:sz="4" w:space="0" w:color="auto"/>
              <w:right w:val="single" w:sz="4" w:space="0" w:color="auto"/>
            </w:tcBorders>
            <w:tcPrChange w:id="136" w:author="Anritsu" w:date="2024-01-22T08:44:00Z">
              <w:tcPr>
                <w:tcW w:w="1128" w:type="dxa"/>
                <w:tcBorders>
                  <w:top w:val="nil"/>
                  <w:left w:val="single" w:sz="4" w:space="0" w:color="auto"/>
                  <w:bottom w:val="single" w:sz="4" w:space="0" w:color="auto"/>
                  <w:right w:val="single" w:sz="4" w:space="0" w:color="auto"/>
                </w:tcBorders>
              </w:tcPr>
            </w:tcPrChange>
          </w:tcPr>
          <w:p w14:paraId="0B40FE14"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137" w:author="Anritsu" w:date="2024-01-22T08:44: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575FF658" w14:textId="77777777" w:rsidR="008A6808" w:rsidRDefault="008A6808">
            <w:pPr>
              <w:pStyle w:val="TAC"/>
              <w:spacing w:line="256" w:lineRule="auto"/>
              <w:rPr>
                <w:sz w:val="16"/>
              </w:rPr>
            </w:pPr>
            <w:r>
              <w:rPr>
                <w:sz w:val="16"/>
              </w:rPr>
              <w:t>SR2.1 TDD</w:t>
            </w:r>
          </w:p>
        </w:tc>
        <w:tc>
          <w:tcPr>
            <w:tcW w:w="784" w:type="dxa"/>
            <w:gridSpan w:val="3"/>
            <w:tcBorders>
              <w:top w:val="nil"/>
              <w:left w:val="single" w:sz="4" w:space="0" w:color="auto"/>
              <w:bottom w:val="single" w:sz="4" w:space="0" w:color="auto"/>
              <w:right w:val="single" w:sz="4" w:space="0" w:color="auto"/>
            </w:tcBorders>
            <w:tcPrChange w:id="138" w:author="Anritsu" w:date="2024-01-22T08:44:00Z">
              <w:tcPr>
                <w:tcW w:w="784" w:type="dxa"/>
                <w:gridSpan w:val="3"/>
                <w:tcBorders>
                  <w:top w:val="nil"/>
                  <w:left w:val="single" w:sz="4" w:space="0" w:color="auto"/>
                  <w:bottom w:val="single" w:sz="4" w:space="0" w:color="auto"/>
                  <w:right w:val="single" w:sz="4" w:space="0" w:color="auto"/>
                </w:tcBorders>
              </w:tcPr>
            </w:tcPrChange>
          </w:tcPr>
          <w:p w14:paraId="177A66D6" w14:textId="77777777" w:rsidR="008A6808" w:rsidRDefault="008A6808">
            <w:pPr>
              <w:pStyle w:val="TAC"/>
              <w:spacing w:line="256" w:lineRule="auto"/>
              <w:rPr>
                <w:sz w:val="16"/>
              </w:rPr>
            </w:pPr>
          </w:p>
        </w:tc>
        <w:tc>
          <w:tcPr>
            <w:tcW w:w="812" w:type="dxa"/>
            <w:gridSpan w:val="2"/>
            <w:tcBorders>
              <w:top w:val="single" w:sz="4" w:space="0" w:color="auto"/>
              <w:left w:val="single" w:sz="4" w:space="0" w:color="auto"/>
              <w:bottom w:val="single" w:sz="4" w:space="0" w:color="auto"/>
              <w:right w:val="single" w:sz="4" w:space="0" w:color="auto"/>
            </w:tcBorders>
            <w:hideMark/>
            <w:tcPrChange w:id="139" w:author="Anritsu" w:date="2024-01-22T08:44: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4DC7E38D" w14:textId="77777777" w:rsidR="008A6808" w:rsidRDefault="008A6808">
            <w:pPr>
              <w:pStyle w:val="TAC"/>
              <w:spacing w:line="256" w:lineRule="auto"/>
              <w:rPr>
                <w:sz w:val="16"/>
              </w:rPr>
            </w:pPr>
            <w:r>
              <w:rPr>
                <w:sz w:val="16"/>
              </w:rPr>
              <w:t>SR2.1 TDD</w:t>
            </w:r>
          </w:p>
        </w:tc>
        <w:tc>
          <w:tcPr>
            <w:tcW w:w="784" w:type="dxa"/>
            <w:gridSpan w:val="2"/>
            <w:tcBorders>
              <w:top w:val="nil"/>
              <w:left w:val="single" w:sz="4" w:space="0" w:color="auto"/>
              <w:bottom w:val="single" w:sz="4" w:space="0" w:color="auto"/>
              <w:right w:val="single" w:sz="4" w:space="0" w:color="auto"/>
            </w:tcBorders>
            <w:tcPrChange w:id="140" w:author="Anritsu" w:date="2024-01-22T08:44:00Z">
              <w:tcPr>
                <w:tcW w:w="784" w:type="dxa"/>
                <w:gridSpan w:val="2"/>
                <w:tcBorders>
                  <w:top w:val="nil"/>
                  <w:left w:val="single" w:sz="4" w:space="0" w:color="auto"/>
                  <w:bottom w:val="single" w:sz="4" w:space="0" w:color="auto"/>
                  <w:right w:val="single" w:sz="4" w:space="0" w:color="auto"/>
                </w:tcBorders>
              </w:tcPr>
            </w:tcPrChange>
          </w:tcPr>
          <w:p w14:paraId="087180D4" w14:textId="77777777" w:rsidR="008A6808" w:rsidRDefault="008A6808">
            <w:pPr>
              <w:pStyle w:val="TAC"/>
              <w:spacing w:line="256" w:lineRule="auto"/>
              <w:rPr>
                <w:sz w:val="16"/>
              </w:rPr>
            </w:pPr>
          </w:p>
        </w:tc>
        <w:tc>
          <w:tcPr>
            <w:tcW w:w="728" w:type="dxa"/>
            <w:gridSpan w:val="2"/>
            <w:tcBorders>
              <w:top w:val="single" w:sz="4" w:space="0" w:color="auto"/>
              <w:left w:val="single" w:sz="4" w:space="0" w:color="auto"/>
              <w:bottom w:val="single" w:sz="4" w:space="0" w:color="auto"/>
              <w:right w:val="single" w:sz="4" w:space="0" w:color="auto"/>
            </w:tcBorders>
            <w:hideMark/>
            <w:tcPrChange w:id="141"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0567E803" w14:textId="77777777" w:rsidR="008A6808" w:rsidRDefault="008A6808">
            <w:pPr>
              <w:pStyle w:val="TAC"/>
              <w:spacing w:line="256" w:lineRule="auto"/>
              <w:rPr>
                <w:sz w:val="16"/>
              </w:rPr>
            </w:pPr>
            <w:r>
              <w:rPr>
                <w:sz w:val="16"/>
              </w:rPr>
              <w:t>SR2.1 TDD</w:t>
            </w:r>
          </w:p>
        </w:tc>
        <w:tc>
          <w:tcPr>
            <w:tcW w:w="738" w:type="dxa"/>
            <w:tcBorders>
              <w:top w:val="nil"/>
              <w:left w:val="single" w:sz="4" w:space="0" w:color="auto"/>
              <w:bottom w:val="single" w:sz="4" w:space="0" w:color="auto"/>
              <w:right w:val="single" w:sz="4" w:space="0" w:color="auto"/>
            </w:tcBorders>
            <w:tcPrChange w:id="142" w:author="Anritsu" w:date="2024-01-22T08:44:00Z">
              <w:tcPr>
                <w:tcW w:w="738" w:type="dxa"/>
                <w:tcBorders>
                  <w:top w:val="nil"/>
                  <w:left w:val="single" w:sz="4" w:space="0" w:color="auto"/>
                  <w:bottom w:val="single" w:sz="4" w:space="0" w:color="auto"/>
                  <w:right w:val="single" w:sz="4" w:space="0" w:color="auto"/>
                </w:tcBorders>
              </w:tcPr>
            </w:tcPrChange>
          </w:tcPr>
          <w:p w14:paraId="7E3C67E5" w14:textId="77777777" w:rsidR="008A6808" w:rsidRDefault="008A6808">
            <w:pPr>
              <w:pStyle w:val="TAC"/>
              <w:spacing w:line="256" w:lineRule="auto"/>
            </w:pPr>
          </w:p>
        </w:tc>
      </w:tr>
      <w:tr w:rsidR="008A6808" w14:paraId="0D85AE7F" w14:textId="77777777" w:rsidTr="008A6808">
        <w:trPr>
          <w:trHeight w:val="187"/>
          <w:jc w:val="center"/>
          <w:trPrChange w:id="143" w:author="Anritsu" w:date="2024-01-22T08:44: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144" w:author="Anritsu" w:date="2024-01-22T08:44:00Z">
              <w:tcPr>
                <w:tcW w:w="2102" w:type="dxa"/>
                <w:gridSpan w:val="3"/>
                <w:tcBorders>
                  <w:top w:val="single" w:sz="4" w:space="0" w:color="auto"/>
                  <w:left w:val="single" w:sz="4" w:space="0" w:color="auto"/>
                  <w:bottom w:val="nil"/>
                  <w:right w:val="single" w:sz="4" w:space="0" w:color="auto"/>
                </w:tcBorders>
                <w:hideMark/>
              </w:tcPr>
            </w:tcPrChange>
          </w:tcPr>
          <w:p w14:paraId="0D9C9988" w14:textId="77777777" w:rsidR="008A6808" w:rsidRDefault="008A6808">
            <w:pPr>
              <w:pStyle w:val="TAL"/>
              <w:spacing w:line="256" w:lineRule="auto"/>
            </w:pPr>
            <w:r>
              <w:rPr>
                <w:rFonts w:cs="v5.0.0"/>
              </w:rPr>
              <w:t>RMSI CORESET Reference Channel</w:t>
            </w:r>
          </w:p>
        </w:tc>
        <w:tc>
          <w:tcPr>
            <w:tcW w:w="1702" w:type="dxa"/>
            <w:tcBorders>
              <w:top w:val="single" w:sz="4" w:space="0" w:color="auto"/>
              <w:left w:val="single" w:sz="4" w:space="0" w:color="auto"/>
              <w:bottom w:val="single" w:sz="4" w:space="0" w:color="auto"/>
              <w:right w:val="single" w:sz="4" w:space="0" w:color="auto"/>
            </w:tcBorders>
            <w:hideMark/>
            <w:tcPrChange w:id="145"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4BBAAA55" w14:textId="77777777" w:rsidR="008A6808" w:rsidRDefault="008A6808">
            <w:pPr>
              <w:pStyle w:val="TAL"/>
              <w:spacing w:line="256" w:lineRule="auto"/>
            </w:pPr>
            <w:r>
              <w:t>Config</w:t>
            </w:r>
            <w:r>
              <w:rPr>
                <w:szCs w:val="18"/>
              </w:rPr>
              <w:t xml:space="preserve"> 1</w:t>
            </w:r>
            <w:r>
              <w:rPr>
                <w:rFonts w:eastAsia="Malgun Gothic"/>
                <w:szCs w:val="18"/>
              </w:rPr>
              <w:t>, 4</w:t>
            </w:r>
          </w:p>
        </w:tc>
        <w:tc>
          <w:tcPr>
            <w:tcW w:w="1129" w:type="dxa"/>
            <w:tcBorders>
              <w:top w:val="single" w:sz="4" w:space="0" w:color="auto"/>
              <w:left w:val="single" w:sz="4" w:space="0" w:color="auto"/>
              <w:bottom w:val="nil"/>
              <w:right w:val="single" w:sz="4" w:space="0" w:color="auto"/>
            </w:tcBorders>
            <w:tcPrChange w:id="146" w:author="Anritsu" w:date="2024-01-22T08:44:00Z">
              <w:tcPr>
                <w:tcW w:w="1128" w:type="dxa"/>
                <w:tcBorders>
                  <w:top w:val="single" w:sz="4" w:space="0" w:color="auto"/>
                  <w:left w:val="single" w:sz="4" w:space="0" w:color="auto"/>
                  <w:bottom w:val="nil"/>
                  <w:right w:val="single" w:sz="4" w:space="0" w:color="auto"/>
                </w:tcBorders>
              </w:tcPr>
            </w:tcPrChange>
          </w:tcPr>
          <w:p w14:paraId="532553FF"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147" w:author="Anritsu" w:date="2024-01-22T08:44: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5A1444A9" w14:textId="77777777" w:rsidR="008A6808" w:rsidRDefault="008A6808">
            <w:pPr>
              <w:pStyle w:val="TAC"/>
              <w:spacing w:line="256" w:lineRule="auto"/>
              <w:rPr>
                <w:sz w:val="16"/>
              </w:rPr>
            </w:pPr>
            <w:r>
              <w:rPr>
                <w:sz w:val="16"/>
              </w:rPr>
              <w:t>CR.1.1 FDD</w:t>
            </w:r>
          </w:p>
        </w:tc>
        <w:tc>
          <w:tcPr>
            <w:tcW w:w="784" w:type="dxa"/>
            <w:gridSpan w:val="3"/>
            <w:tcBorders>
              <w:top w:val="single" w:sz="4" w:space="0" w:color="auto"/>
              <w:left w:val="single" w:sz="4" w:space="0" w:color="auto"/>
              <w:bottom w:val="nil"/>
              <w:right w:val="single" w:sz="4" w:space="0" w:color="auto"/>
            </w:tcBorders>
            <w:hideMark/>
            <w:tcPrChange w:id="148" w:author="Anritsu" w:date="2024-01-22T08:44:00Z">
              <w:tcPr>
                <w:tcW w:w="784" w:type="dxa"/>
                <w:gridSpan w:val="3"/>
                <w:tcBorders>
                  <w:top w:val="single" w:sz="4" w:space="0" w:color="auto"/>
                  <w:left w:val="single" w:sz="4" w:space="0" w:color="auto"/>
                  <w:bottom w:val="nil"/>
                  <w:right w:val="single" w:sz="4" w:space="0" w:color="auto"/>
                </w:tcBorders>
                <w:hideMark/>
              </w:tcPr>
            </w:tcPrChange>
          </w:tcPr>
          <w:p w14:paraId="569AFE3B" w14:textId="77777777" w:rsidR="008A6808" w:rsidRDefault="008A6808">
            <w:pPr>
              <w:pStyle w:val="TAC"/>
              <w:spacing w:line="256" w:lineRule="auto"/>
              <w:rPr>
                <w:sz w:val="16"/>
              </w:rPr>
            </w:pPr>
            <w:r>
              <w:rPr>
                <w:sz w:val="16"/>
              </w:rPr>
              <w:t>-</w:t>
            </w:r>
          </w:p>
        </w:tc>
        <w:tc>
          <w:tcPr>
            <w:tcW w:w="812" w:type="dxa"/>
            <w:gridSpan w:val="2"/>
            <w:tcBorders>
              <w:top w:val="single" w:sz="4" w:space="0" w:color="auto"/>
              <w:left w:val="single" w:sz="4" w:space="0" w:color="auto"/>
              <w:bottom w:val="single" w:sz="4" w:space="0" w:color="auto"/>
              <w:right w:val="single" w:sz="4" w:space="0" w:color="auto"/>
            </w:tcBorders>
            <w:hideMark/>
            <w:tcPrChange w:id="149" w:author="Anritsu" w:date="2024-01-22T08:44: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1317FA6C" w14:textId="77777777" w:rsidR="008A6808" w:rsidRDefault="008A6808">
            <w:pPr>
              <w:pStyle w:val="TAC"/>
              <w:spacing w:line="256" w:lineRule="auto"/>
              <w:rPr>
                <w:sz w:val="16"/>
              </w:rPr>
            </w:pPr>
            <w:r>
              <w:rPr>
                <w:sz w:val="16"/>
              </w:rPr>
              <w:t>CR.1.1 FDD</w:t>
            </w:r>
          </w:p>
        </w:tc>
        <w:tc>
          <w:tcPr>
            <w:tcW w:w="784" w:type="dxa"/>
            <w:gridSpan w:val="2"/>
            <w:tcBorders>
              <w:top w:val="single" w:sz="4" w:space="0" w:color="auto"/>
              <w:left w:val="single" w:sz="4" w:space="0" w:color="auto"/>
              <w:bottom w:val="nil"/>
              <w:right w:val="single" w:sz="4" w:space="0" w:color="auto"/>
            </w:tcBorders>
            <w:hideMark/>
            <w:tcPrChange w:id="150" w:author="Anritsu" w:date="2024-01-22T08:44:00Z">
              <w:tcPr>
                <w:tcW w:w="784" w:type="dxa"/>
                <w:gridSpan w:val="2"/>
                <w:tcBorders>
                  <w:top w:val="single" w:sz="4" w:space="0" w:color="auto"/>
                  <w:left w:val="single" w:sz="4" w:space="0" w:color="auto"/>
                  <w:bottom w:val="nil"/>
                  <w:right w:val="single" w:sz="4" w:space="0" w:color="auto"/>
                </w:tcBorders>
                <w:hideMark/>
              </w:tcPr>
            </w:tcPrChange>
          </w:tcPr>
          <w:p w14:paraId="19EEC4AC" w14:textId="77777777" w:rsidR="008A6808" w:rsidRDefault="008A6808">
            <w:pPr>
              <w:pStyle w:val="TAC"/>
              <w:spacing w:line="256" w:lineRule="auto"/>
              <w:rPr>
                <w:sz w:val="16"/>
              </w:rPr>
            </w:pPr>
            <w:r>
              <w:rPr>
                <w:sz w:val="16"/>
              </w:rPr>
              <w:t>-</w:t>
            </w:r>
          </w:p>
        </w:tc>
        <w:tc>
          <w:tcPr>
            <w:tcW w:w="728" w:type="dxa"/>
            <w:gridSpan w:val="2"/>
            <w:tcBorders>
              <w:top w:val="single" w:sz="4" w:space="0" w:color="auto"/>
              <w:left w:val="single" w:sz="4" w:space="0" w:color="auto"/>
              <w:bottom w:val="single" w:sz="4" w:space="0" w:color="auto"/>
              <w:right w:val="single" w:sz="4" w:space="0" w:color="auto"/>
            </w:tcBorders>
            <w:hideMark/>
            <w:tcPrChange w:id="151"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77FBC03D" w14:textId="77777777" w:rsidR="008A6808" w:rsidRDefault="008A6808">
            <w:pPr>
              <w:pStyle w:val="TAC"/>
              <w:spacing w:line="256" w:lineRule="auto"/>
              <w:rPr>
                <w:sz w:val="16"/>
              </w:rPr>
            </w:pPr>
            <w:r>
              <w:rPr>
                <w:sz w:val="16"/>
              </w:rPr>
              <w:t>CR.1.1 FDD</w:t>
            </w:r>
          </w:p>
        </w:tc>
        <w:tc>
          <w:tcPr>
            <w:tcW w:w="738" w:type="dxa"/>
            <w:tcBorders>
              <w:top w:val="single" w:sz="4" w:space="0" w:color="auto"/>
              <w:left w:val="single" w:sz="4" w:space="0" w:color="auto"/>
              <w:bottom w:val="nil"/>
              <w:right w:val="single" w:sz="4" w:space="0" w:color="auto"/>
            </w:tcBorders>
            <w:tcPrChange w:id="152" w:author="Anritsu" w:date="2024-01-22T08:44:00Z">
              <w:tcPr>
                <w:tcW w:w="738" w:type="dxa"/>
                <w:tcBorders>
                  <w:top w:val="single" w:sz="4" w:space="0" w:color="auto"/>
                  <w:left w:val="single" w:sz="4" w:space="0" w:color="auto"/>
                  <w:bottom w:val="nil"/>
                  <w:right w:val="single" w:sz="4" w:space="0" w:color="auto"/>
                </w:tcBorders>
              </w:tcPr>
            </w:tcPrChange>
          </w:tcPr>
          <w:p w14:paraId="100AE87D" w14:textId="77777777" w:rsidR="008A6808" w:rsidRDefault="008A6808">
            <w:pPr>
              <w:pStyle w:val="TAC"/>
              <w:spacing w:line="256" w:lineRule="auto"/>
            </w:pPr>
          </w:p>
        </w:tc>
      </w:tr>
      <w:tr w:rsidR="008A6808" w14:paraId="03075D1B" w14:textId="77777777" w:rsidTr="008A6808">
        <w:trPr>
          <w:trHeight w:val="187"/>
          <w:jc w:val="center"/>
          <w:trPrChange w:id="153" w:author="Anritsu" w:date="2024-01-22T08:44:00Z">
            <w:trPr>
              <w:trHeight w:val="187"/>
              <w:jc w:val="center"/>
            </w:trPr>
          </w:trPrChange>
        </w:trPr>
        <w:tc>
          <w:tcPr>
            <w:tcW w:w="2106" w:type="dxa"/>
            <w:gridSpan w:val="3"/>
            <w:tcBorders>
              <w:top w:val="nil"/>
              <w:left w:val="single" w:sz="4" w:space="0" w:color="auto"/>
              <w:bottom w:val="nil"/>
              <w:right w:val="single" w:sz="4" w:space="0" w:color="auto"/>
            </w:tcBorders>
            <w:tcPrChange w:id="154" w:author="Anritsu" w:date="2024-01-22T08:44:00Z">
              <w:tcPr>
                <w:tcW w:w="2102" w:type="dxa"/>
                <w:gridSpan w:val="3"/>
                <w:tcBorders>
                  <w:top w:val="nil"/>
                  <w:left w:val="single" w:sz="4" w:space="0" w:color="auto"/>
                  <w:bottom w:val="nil"/>
                  <w:right w:val="single" w:sz="4" w:space="0" w:color="auto"/>
                </w:tcBorders>
              </w:tcPr>
            </w:tcPrChange>
          </w:tcPr>
          <w:p w14:paraId="5C84029F"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55"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4F656859" w14:textId="77777777" w:rsidR="008A6808" w:rsidRDefault="008A6808">
            <w:pPr>
              <w:pStyle w:val="TAL"/>
              <w:spacing w:line="256" w:lineRule="auto"/>
            </w:pPr>
            <w:r>
              <w:t>Config</w:t>
            </w:r>
            <w:r>
              <w:rPr>
                <w:szCs w:val="18"/>
              </w:rPr>
              <w:t xml:space="preserve"> 2</w:t>
            </w:r>
          </w:p>
        </w:tc>
        <w:tc>
          <w:tcPr>
            <w:tcW w:w="1129" w:type="dxa"/>
            <w:tcBorders>
              <w:top w:val="nil"/>
              <w:left w:val="single" w:sz="4" w:space="0" w:color="auto"/>
              <w:bottom w:val="nil"/>
              <w:right w:val="single" w:sz="4" w:space="0" w:color="auto"/>
            </w:tcBorders>
            <w:tcPrChange w:id="156" w:author="Anritsu" w:date="2024-01-22T08:44:00Z">
              <w:tcPr>
                <w:tcW w:w="1128" w:type="dxa"/>
                <w:tcBorders>
                  <w:top w:val="nil"/>
                  <w:left w:val="single" w:sz="4" w:space="0" w:color="auto"/>
                  <w:bottom w:val="nil"/>
                  <w:right w:val="single" w:sz="4" w:space="0" w:color="auto"/>
                </w:tcBorders>
              </w:tcPr>
            </w:tcPrChange>
          </w:tcPr>
          <w:p w14:paraId="00610F54"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157" w:author="Anritsu" w:date="2024-01-22T08:44: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2695B9B2" w14:textId="77777777" w:rsidR="008A6808" w:rsidRDefault="008A6808">
            <w:pPr>
              <w:pStyle w:val="TAC"/>
              <w:spacing w:line="256" w:lineRule="auto"/>
              <w:rPr>
                <w:sz w:val="16"/>
              </w:rPr>
            </w:pPr>
            <w:r>
              <w:rPr>
                <w:sz w:val="16"/>
              </w:rPr>
              <w:t>CR.1.1 TDD</w:t>
            </w:r>
          </w:p>
        </w:tc>
        <w:tc>
          <w:tcPr>
            <w:tcW w:w="784" w:type="dxa"/>
            <w:gridSpan w:val="3"/>
            <w:tcBorders>
              <w:top w:val="nil"/>
              <w:left w:val="single" w:sz="4" w:space="0" w:color="auto"/>
              <w:bottom w:val="nil"/>
              <w:right w:val="single" w:sz="4" w:space="0" w:color="auto"/>
            </w:tcBorders>
            <w:tcPrChange w:id="158" w:author="Anritsu" w:date="2024-01-22T08:44:00Z">
              <w:tcPr>
                <w:tcW w:w="784" w:type="dxa"/>
                <w:gridSpan w:val="3"/>
                <w:tcBorders>
                  <w:top w:val="nil"/>
                  <w:left w:val="single" w:sz="4" w:space="0" w:color="auto"/>
                  <w:bottom w:val="nil"/>
                  <w:right w:val="single" w:sz="4" w:space="0" w:color="auto"/>
                </w:tcBorders>
              </w:tcPr>
            </w:tcPrChange>
          </w:tcPr>
          <w:p w14:paraId="5901B3A3" w14:textId="77777777" w:rsidR="008A6808" w:rsidRDefault="008A6808">
            <w:pPr>
              <w:pStyle w:val="TAC"/>
              <w:spacing w:line="256" w:lineRule="auto"/>
              <w:rPr>
                <w:sz w:val="16"/>
              </w:rPr>
            </w:pPr>
          </w:p>
        </w:tc>
        <w:tc>
          <w:tcPr>
            <w:tcW w:w="812" w:type="dxa"/>
            <w:gridSpan w:val="2"/>
            <w:tcBorders>
              <w:top w:val="single" w:sz="4" w:space="0" w:color="auto"/>
              <w:left w:val="single" w:sz="4" w:space="0" w:color="auto"/>
              <w:bottom w:val="single" w:sz="4" w:space="0" w:color="auto"/>
              <w:right w:val="single" w:sz="4" w:space="0" w:color="auto"/>
            </w:tcBorders>
            <w:hideMark/>
            <w:tcPrChange w:id="159" w:author="Anritsu" w:date="2024-01-22T08:44: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31555180" w14:textId="77777777" w:rsidR="008A6808" w:rsidRDefault="008A6808">
            <w:pPr>
              <w:pStyle w:val="TAC"/>
              <w:spacing w:line="256" w:lineRule="auto"/>
              <w:rPr>
                <w:sz w:val="16"/>
              </w:rPr>
            </w:pPr>
            <w:r>
              <w:rPr>
                <w:sz w:val="16"/>
              </w:rPr>
              <w:t>CR.1.1 TDD</w:t>
            </w:r>
          </w:p>
        </w:tc>
        <w:tc>
          <w:tcPr>
            <w:tcW w:w="784" w:type="dxa"/>
            <w:gridSpan w:val="2"/>
            <w:tcBorders>
              <w:top w:val="nil"/>
              <w:left w:val="single" w:sz="4" w:space="0" w:color="auto"/>
              <w:bottom w:val="nil"/>
              <w:right w:val="single" w:sz="4" w:space="0" w:color="auto"/>
            </w:tcBorders>
            <w:tcPrChange w:id="160" w:author="Anritsu" w:date="2024-01-22T08:44:00Z">
              <w:tcPr>
                <w:tcW w:w="784" w:type="dxa"/>
                <w:gridSpan w:val="2"/>
                <w:tcBorders>
                  <w:top w:val="nil"/>
                  <w:left w:val="single" w:sz="4" w:space="0" w:color="auto"/>
                  <w:bottom w:val="nil"/>
                  <w:right w:val="single" w:sz="4" w:space="0" w:color="auto"/>
                </w:tcBorders>
              </w:tcPr>
            </w:tcPrChange>
          </w:tcPr>
          <w:p w14:paraId="31247ACF" w14:textId="77777777" w:rsidR="008A6808" w:rsidRDefault="008A6808">
            <w:pPr>
              <w:pStyle w:val="TAC"/>
              <w:spacing w:line="256" w:lineRule="auto"/>
              <w:rPr>
                <w:sz w:val="16"/>
              </w:rPr>
            </w:pPr>
          </w:p>
        </w:tc>
        <w:tc>
          <w:tcPr>
            <w:tcW w:w="728" w:type="dxa"/>
            <w:gridSpan w:val="2"/>
            <w:tcBorders>
              <w:top w:val="single" w:sz="4" w:space="0" w:color="auto"/>
              <w:left w:val="single" w:sz="4" w:space="0" w:color="auto"/>
              <w:bottom w:val="single" w:sz="4" w:space="0" w:color="auto"/>
              <w:right w:val="single" w:sz="4" w:space="0" w:color="auto"/>
            </w:tcBorders>
            <w:hideMark/>
            <w:tcPrChange w:id="161"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5F8832D6" w14:textId="77777777" w:rsidR="008A6808" w:rsidRDefault="008A6808">
            <w:pPr>
              <w:pStyle w:val="TAC"/>
              <w:spacing w:line="256" w:lineRule="auto"/>
              <w:rPr>
                <w:sz w:val="16"/>
              </w:rPr>
            </w:pPr>
            <w:r>
              <w:rPr>
                <w:sz w:val="16"/>
              </w:rPr>
              <w:t>CR.1.1 TDD</w:t>
            </w:r>
          </w:p>
        </w:tc>
        <w:tc>
          <w:tcPr>
            <w:tcW w:w="738" w:type="dxa"/>
            <w:tcBorders>
              <w:top w:val="nil"/>
              <w:left w:val="single" w:sz="4" w:space="0" w:color="auto"/>
              <w:bottom w:val="nil"/>
              <w:right w:val="single" w:sz="4" w:space="0" w:color="auto"/>
            </w:tcBorders>
            <w:tcPrChange w:id="162" w:author="Anritsu" w:date="2024-01-22T08:44:00Z">
              <w:tcPr>
                <w:tcW w:w="738" w:type="dxa"/>
                <w:tcBorders>
                  <w:top w:val="nil"/>
                  <w:left w:val="single" w:sz="4" w:space="0" w:color="auto"/>
                  <w:bottom w:val="nil"/>
                  <w:right w:val="single" w:sz="4" w:space="0" w:color="auto"/>
                </w:tcBorders>
              </w:tcPr>
            </w:tcPrChange>
          </w:tcPr>
          <w:p w14:paraId="07131B34" w14:textId="77777777" w:rsidR="008A6808" w:rsidRDefault="008A6808">
            <w:pPr>
              <w:pStyle w:val="TAC"/>
              <w:spacing w:line="256" w:lineRule="auto"/>
            </w:pPr>
          </w:p>
        </w:tc>
      </w:tr>
      <w:tr w:rsidR="008A6808" w14:paraId="45140CF7" w14:textId="77777777" w:rsidTr="008A6808">
        <w:trPr>
          <w:trHeight w:val="187"/>
          <w:jc w:val="center"/>
          <w:trPrChange w:id="163" w:author="Anritsu" w:date="2024-01-22T08:44: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164" w:author="Anritsu" w:date="2024-01-22T08:44:00Z">
              <w:tcPr>
                <w:tcW w:w="2102" w:type="dxa"/>
                <w:gridSpan w:val="3"/>
                <w:tcBorders>
                  <w:top w:val="nil"/>
                  <w:left w:val="single" w:sz="4" w:space="0" w:color="auto"/>
                  <w:bottom w:val="single" w:sz="4" w:space="0" w:color="auto"/>
                  <w:right w:val="single" w:sz="4" w:space="0" w:color="auto"/>
                </w:tcBorders>
              </w:tcPr>
            </w:tcPrChange>
          </w:tcPr>
          <w:p w14:paraId="4C8B85A9"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65"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1F938EB9" w14:textId="77777777" w:rsidR="008A6808" w:rsidRDefault="008A6808">
            <w:pPr>
              <w:pStyle w:val="TAL"/>
              <w:spacing w:line="256" w:lineRule="auto"/>
            </w:pPr>
            <w:r>
              <w:t>Config</w:t>
            </w:r>
            <w:r>
              <w:rPr>
                <w:szCs w:val="18"/>
              </w:rPr>
              <w:t xml:space="preserve"> 3</w:t>
            </w:r>
          </w:p>
        </w:tc>
        <w:tc>
          <w:tcPr>
            <w:tcW w:w="1129" w:type="dxa"/>
            <w:tcBorders>
              <w:top w:val="nil"/>
              <w:left w:val="single" w:sz="4" w:space="0" w:color="auto"/>
              <w:bottom w:val="single" w:sz="4" w:space="0" w:color="auto"/>
              <w:right w:val="single" w:sz="4" w:space="0" w:color="auto"/>
            </w:tcBorders>
            <w:tcPrChange w:id="166" w:author="Anritsu" w:date="2024-01-22T08:44:00Z">
              <w:tcPr>
                <w:tcW w:w="1128" w:type="dxa"/>
                <w:tcBorders>
                  <w:top w:val="nil"/>
                  <w:left w:val="single" w:sz="4" w:space="0" w:color="auto"/>
                  <w:bottom w:val="single" w:sz="4" w:space="0" w:color="auto"/>
                  <w:right w:val="single" w:sz="4" w:space="0" w:color="auto"/>
                </w:tcBorders>
              </w:tcPr>
            </w:tcPrChange>
          </w:tcPr>
          <w:p w14:paraId="7AD71004"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167" w:author="Anritsu" w:date="2024-01-22T08:44: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278E6E3A" w14:textId="77777777" w:rsidR="008A6808" w:rsidRDefault="008A6808">
            <w:pPr>
              <w:pStyle w:val="TAC"/>
              <w:spacing w:line="256" w:lineRule="auto"/>
              <w:rPr>
                <w:sz w:val="16"/>
              </w:rPr>
            </w:pPr>
            <w:r>
              <w:rPr>
                <w:sz w:val="16"/>
              </w:rPr>
              <w:t>CR.2.1 TDD</w:t>
            </w:r>
          </w:p>
        </w:tc>
        <w:tc>
          <w:tcPr>
            <w:tcW w:w="784" w:type="dxa"/>
            <w:gridSpan w:val="3"/>
            <w:tcBorders>
              <w:top w:val="nil"/>
              <w:left w:val="single" w:sz="4" w:space="0" w:color="auto"/>
              <w:bottom w:val="single" w:sz="4" w:space="0" w:color="auto"/>
              <w:right w:val="single" w:sz="4" w:space="0" w:color="auto"/>
            </w:tcBorders>
            <w:tcPrChange w:id="168" w:author="Anritsu" w:date="2024-01-22T08:44:00Z">
              <w:tcPr>
                <w:tcW w:w="784" w:type="dxa"/>
                <w:gridSpan w:val="3"/>
                <w:tcBorders>
                  <w:top w:val="nil"/>
                  <w:left w:val="single" w:sz="4" w:space="0" w:color="auto"/>
                  <w:bottom w:val="single" w:sz="4" w:space="0" w:color="auto"/>
                  <w:right w:val="single" w:sz="4" w:space="0" w:color="auto"/>
                </w:tcBorders>
              </w:tcPr>
            </w:tcPrChange>
          </w:tcPr>
          <w:p w14:paraId="1E277BD1" w14:textId="77777777" w:rsidR="008A6808" w:rsidRDefault="008A6808">
            <w:pPr>
              <w:pStyle w:val="TAC"/>
              <w:spacing w:line="256" w:lineRule="auto"/>
              <w:rPr>
                <w:sz w:val="16"/>
              </w:rPr>
            </w:pPr>
          </w:p>
        </w:tc>
        <w:tc>
          <w:tcPr>
            <w:tcW w:w="812" w:type="dxa"/>
            <w:gridSpan w:val="2"/>
            <w:tcBorders>
              <w:top w:val="single" w:sz="4" w:space="0" w:color="auto"/>
              <w:left w:val="single" w:sz="4" w:space="0" w:color="auto"/>
              <w:bottom w:val="single" w:sz="4" w:space="0" w:color="auto"/>
              <w:right w:val="single" w:sz="4" w:space="0" w:color="auto"/>
            </w:tcBorders>
            <w:hideMark/>
            <w:tcPrChange w:id="169" w:author="Anritsu" w:date="2024-01-22T08:44: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6BC5C51C" w14:textId="77777777" w:rsidR="008A6808" w:rsidRDefault="008A6808">
            <w:pPr>
              <w:pStyle w:val="TAC"/>
              <w:spacing w:line="256" w:lineRule="auto"/>
              <w:rPr>
                <w:sz w:val="16"/>
              </w:rPr>
            </w:pPr>
            <w:r>
              <w:rPr>
                <w:sz w:val="16"/>
              </w:rPr>
              <w:t>CR.2.1 TDD</w:t>
            </w:r>
          </w:p>
        </w:tc>
        <w:tc>
          <w:tcPr>
            <w:tcW w:w="784" w:type="dxa"/>
            <w:gridSpan w:val="2"/>
            <w:tcBorders>
              <w:top w:val="nil"/>
              <w:left w:val="single" w:sz="4" w:space="0" w:color="auto"/>
              <w:bottom w:val="single" w:sz="4" w:space="0" w:color="auto"/>
              <w:right w:val="single" w:sz="4" w:space="0" w:color="auto"/>
            </w:tcBorders>
            <w:tcPrChange w:id="170" w:author="Anritsu" w:date="2024-01-22T08:44:00Z">
              <w:tcPr>
                <w:tcW w:w="784" w:type="dxa"/>
                <w:gridSpan w:val="2"/>
                <w:tcBorders>
                  <w:top w:val="nil"/>
                  <w:left w:val="single" w:sz="4" w:space="0" w:color="auto"/>
                  <w:bottom w:val="single" w:sz="4" w:space="0" w:color="auto"/>
                  <w:right w:val="single" w:sz="4" w:space="0" w:color="auto"/>
                </w:tcBorders>
              </w:tcPr>
            </w:tcPrChange>
          </w:tcPr>
          <w:p w14:paraId="1D27A841" w14:textId="77777777" w:rsidR="008A6808" w:rsidRDefault="008A6808">
            <w:pPr>
              <w:pStyle w:val="TAC"/>
              <w:spacing w:line="256" w:lineRule="auto"/>
              <w:rPr>
                <w:sz w:val="16"/>
              </w:rPr>
            </w:pPr>
          </w:p>
        </w:tc>
        <w:tc>
          <w:tcPr>
            <w:tcW w:w="728" w:type="dxa"/>
            <w:gridSpan w:val="2"/>
            <w:tcBorders>
              <w:top w:val="single" w:sz="4" w:space="0" w:color="auto"/>
              <w:left w:val="single" w:sz="4" w:space="0" w:color="auto"/>
              <w:bottom w:val="single" w:sz="4" w:space="0" w:color="auto"/>
              <w:right w:val="single" w:sz="4" w:space="0" w:color="auto"/>
            </w:tcBorders>
            <w:hideMark/>
            <w:tcPrChange w:id="171"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156E7A71" w14:textId="77777777" w:rsidR="008A6808" w:rsidRDefault="008A6808">
            <w:pPr>
              <w:pStyle w:val="TAC"/>
              <w:spacing w:line="256" w:lineRule="auto"/>
              <w:rPr>
                <w:sz w:val="16"/>
              </w:rPr>
            </w:pPr>
            <w:r>
              <w:rPr>
                <w:sz w:val="16"/>
              </w:rPr>
              <w:t>CR.2.1 TDD</w:t>
            </w:r>
          </w:p>
        </w:tc>
        <w:tc>
          <w:tcPr>
            <w:tcW w:w="738" w:type="dxa"/>
            <w:tcBorders>
              <w:top w:val="nil"/>
              <w:left w:val="single" w:sz="4" w:space="0" w:color="auto"/>
              <w:bottom w:val="single" w:sz="4" w:space="0" w:color="auto"/>
              <w:right w:val="single" w:sz="4" w:space="0" w:color="auto"/>
            </w:tcBorders>
            <w:tcPrChange w:id="172" w:author="Anritsu" w:date="2024-01-22T08:44:00Z">
              <w:tcPr>
                <w:tcW w:w="738" w:type="dxa"/>
                <w:tcBorders>
                  <w:top w:val="nil"/>
                  <w:left w:val="single" w:sz="4" w:space="0" w:color="auto"/>
                  <w:bottom w:val="single" w:sz="4" w:space="0" w:color="auto"/>
                  <w:right w:val="single" w:sz="4" w:space="0" w:color="auto"/>
                </w:tcBorders>
              </w:tcPr>
            </w:tcPrChange>
          </w:tcPr>
          <w:p w14:paraId="4A5BF6B3" w14:textId="77777777" w:rsidR="008A6808" w:rsidRDefault="008A6808">
            <w:pPr>
              <w:pStyle w:val="TAC"/>
              <w:spacing w:line="256" w:lineRule="auto"/>
            </w:pPr>
          </w:p>
        </w:tc>
      </w:tr>
      <w:tr w:rsidR="008A6808" w14:paraId="279A3611" w14:textId="77777777" w:rsidTr="008A6808">
        <w:trPr>
          <w:trHeight w:val="187"/>
          <w:jc w:val="center"/>
          <w:trPrChange w:id="173" w:author="Anritsu" w:date="2024-01-22T08:44: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174" w:author="Anritsu" w:date="2024-01-22T08:44:00Z">
              <w:tcPr>
                <w:tcW w:w="2102" w:type="dxa"/>
                <w:gridSpan w:val="3"/>
                <w:tcBorders>
                  <w:top w:val="single" w:sz="4" w:space="0" w:color="auto"/>
                  <w:left w:val="single" w:sz="4" w:space="0" w:color="auto"/>
                  <w:bottom w:val="nil"/>
                  <w:right w:val="single" w:sz="4" w:space="0" w:color="auto"/>
                </w:tcBorders>
                <w:hideMark/>
              </w:tcPr>
            </w:tcPrChange>
          </w:tcPr>
          <w:p w14:paraId="2D4234B3" w14:textId="77777777" w:rsidR="008A6808" w:rsidRDefault="008A6808">
            <w:pPr>
              <w:pStyle w:val="TAL"/>
              <w:spacing w:line="256" w:lineRule="auto"/>
            </w:pPr>
            <w:r>
              <w:rPr>
                <w:rFonts w:cs="v5.0.0"/>
              </w:rPr>
              <w:t>Control Channel RMC</w:t>
            </w:r>
          </w:p>
        </w:tc>
        <w:tc>
          <w:tcPr>
            <w:tcW w:w="1702" w:type="dxa"/>
            <w:tcBorders>
              <w:top w:val="single" w:sz="4" w:space="0" w:color="auto"/>
              <w:left w:val="single" w:sz="4" w:space="0" w:color="auto"/>
              <w:bottom w:val="single" w:sz="4" w:space="0" w:color="auto"/>
              <w:right w:val="single" w:sz="4" w:space="0" w:color="auto"/>
            </w:tcBorders>
            <w:hideMark/>
            <w:tcPrChange w:id="175"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5FEC901E" w14:textId="77777777" w:rsidR="008A6808" w:rsidRDefault="008A6808">
            <w:pPr>
              <w:pStyle w:val="TAL"/>
              <w:spacing w:line="256" w:lineRule="auto"/>
            </w:pPr>
            <w:r>
              <w:t>Config</w:t>
            </w:r>
            <w:r>
              <w:rPr>
                <w:rFonts w:eastAsia="Malgun Gothic"/>
                <w:szCs w:val="18"/>
              </w:rPr>
              <w:t xml:space="preserve"> 1, 4</w:t>
            </w:r>
          </w:p>
        </w:tc>
        <w:tc>
          <w:tcPr>
            <w:tcW w:w="1129" w:type="dxa"/>
            <w:tcBorders>
              <w:top w:val="single" w:sz="4" w:space="0" w:color="auto"/>
              <w:left w:val="single" w:sz="4" w:space="0" w:color="auto"/>
              <w:bottom w:val="nil"/>
              <w:right w:val="single" w:sz="4" w:space="0" w:color="auto"/>
            </w:tcBorders>
            <w:tcPrChange w:id="176" w:author="Anritsu" w:date="2024-01-22T08:44:00Z">
              <w:tcPr>
                <w:tcW w:w="1128" w:type="dxa"/>
                <w:tcBorders>
                  <w:top w:val="single" w:sz="4" w:space="0" w:color="auto"/>
                  <w:left w:val="single" w:sz="4" w:space="0" w:color="auto"/>
                  <w:bottom w:val="nil"/>
                  <w:right w:val="single" w:sz="4" w:space="0" w:color="auto"/>
                </w:tcBorders>
              </w:tcPr>
            </w:tcPrChange>
          </w:tcPr>
          <w:p w14:paraId="1161A79E"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177" w:author="Anritsu" w:date="2024-01-22T08:44: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6A680E45" w14:textId="77777777" w:rsidR="008A6808" w:rsidRDefault="008A6808">
            <w:pPr>
              <w:pStyle w:val="TAC"/>
              <w:spacing w:line="256" w:lineRule="auto"/>
              <w:rPr>
                <w:sz w:val="16"/>
              </w:rPr>
            </w:pPr>
            <w:r>
              <w:rPr>
                <w:sz w:val="16"/>
              </w:rPr>
              <w:t>CCR.1.1 FDD</w:t>
            </w:r>
          </w:p>
        </w:tc>
        <w:tc>
          <w:tcPr>
            <w:tcW w:w="784" w:type="dxa"/>
            <w:gridSpan w:val="3"/>
            <w:tcBorders>
              <w:top w:val="single" w:sz="4" w:space="0" w:color="auto"/>
              <w:left w:val="single" w:sz="4" w:space="0" w:color="auto"/>
              <w:bottom w:val="nil"/>
              <w:right w:val="single" w:sz="4" w:space="0" w:color="auto"/>
            </w:tcBorders>
            <w:hideMark/>
            <w:tcPrChange w:id="178" w:author="Anritsu" w:date="2024-01-22T08:44:00Z">
              <w:tcPr>
                <w:tcW w:w="784" w:type="dxa"/>
                <w:gridSpan w:val="3"/>
                <w:tcBorders>
                  <w:top w:val="single" w:sz="4" w:space="0" w:color="auto"/>
                  <w:left w:val="single" w:sz="4" w:space="0" w:color="auto"/>
                  <w:bottom w:val="nil"/>
                  <w:right w:val="single" w:sz="4" w:space="0" w:color="auto"/>
                </w:tcBorders>
                <w:hideMark/>
              </w:tcPr>
            </w:tcPrChange>
          </w:tcPr>
          <w:p w14:paraId="34F85DE9" w14:textId="77777777" w:rsidR="008A6808" w:rsidRDefault="008A6808">
            <w:pPr>
              <w:pStyle w:val="TAC"/>
              <w:spacing w:line="256" w:lineRule="auto"/>
              <w:rPr>
                <w:sz w:val="16"/>
              </w:rPr>
            </w:pPr>
            <w:r>
              <w:rPr>
                <w:sz w:val="16"/>
              </w:rPr>
              <w:t>-</w:t>
            </w:r>
          </w:p>
        </w:tc>
        <w:tc>
          <w:tcPr>
            <w:tcW w:w="812" w:type="dxa"/>
            <w:gridSpan w:val="2"/>
            <w:tcBorders>
              <w:top w:val="single" w:sz="4" w:space="0" w:color="auto"/>
              <w:left w:val="single" w:sz="4" w:space="0" w:color="auto"/>
              <w:bottom w:val="single" w:sz="4" w:space="0" w:color="auto"/>
              <w:right w:val="single" w:sz="4" w:space="0" w:color="auto"/>
            </w:tcBorders>
            <w:hideMark/>
            <w:tcPrChange w:id="179" w:author="Anritsu" w:date="2024-01-22T08:44: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37377C40" w14:textId="77777777" w:rsidR="008A6808" w:rsidRDefault="008A6808">
            <w:pPr>
              <w:pStyle w:val="TAC"/>
              <w:spacing w:line="256" w:lineRule="auto"/>
              <w:rPr>
                <w:sz w:val="16"/>
              </w:rPr>
            </w:pPr>
            <w:r>
              <w:rPr>
                <w:sz w:val="16"/>
              </w:rPr>
              <w:t>CCR.1.1 FDD</w:t>
            </w:r>
          </w:p>
        </w:tc>
        <w:tc>
          <w:tcPr>
            <w:tcW w:w="784" w:type="dxa"/>
            <w:gridSpan w:val="2"/>
            <w:tcBorders>
              <w:top w:val="single" w:sz="4" w:space="0" w:color="auto"/>
              <w:left w:val="single" w:sz="4" w:space="0" w:color="auto"/>
              <w:bottom w:val="nil"/>
              <w:right w:val="single" w:sz="4" w:space="0" w:color="auto"/>
            </w:tcBorders>
            <w:hideMark/>
            <w:tcPrChange w:id="180" w:author="Anritsu" w:date="2024-01-22T08:44:00Z">
              <w:tcPr>
                <w:tcW w:w="784" w:type="dxa"/>
                <w:gridSpan w:val="2"/>
                <w:tcBorders>
                  <w:top w:val="single" w:sz="4" w:space="0" w:color="auto"/>
                  <w:left w:val="single" w:sz="4" w:space="0" w:color="auto"/>
                  <w:bottom w:val="nil"/>
                  <w:right w:val="single" w:sz="4" w:space="0" w:color="auto"/>
                </w:tcBorders>
                <w:hideMark/>
              </w:tcPr>
            </w:tcPrChange>
          </w:tcPr>
          <w:p w14:paraId="66A67D76" w14:textId="77777777" w:rsidR="008A6808" w:rsidRDefault="008A6808">
            <w:pPr>
              <w:pStyle w:val="TAC"/>
              <w:spacing w:line="256" w:lineRule="auto"/>
              <w:rPr>
                <w:sz w:val="16"/>
              </w:rPr>
            </w:pPr>
            <w:r>
              <w:rPr>
                <w:sz w:val="16"/>
              </w:rPr>
              <w:t>-</w:t>
            </w:r>
          </w:p>
        </w:tc>
        <w:tc>
          <w:tcPr>
            <w:tcW w:w="728" w:type="dxa"/>
            <w:gridSpan w:val="2"/>
            <w:tcBorders>
              <w:top w:val="single" w:sz="4" w:space="0" w:color="auto"/>
              <w:left w:val="single" w:sz="4" w:space="0" w:color="auto"/>
              <w:bottom w:val="single" w:sz="4" w:space="0" w:color="auto"/>
              <w:right w:val="single" w:sz="4" w:space="0" w:color="auto"/>
            </w:tcBorders>
            <w:hideMark/>
            <w:tcPrChange w:id="181"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1C280C62" w14:textId="77777777" w:rsidR="008A6808" w:rsidRDefault="008A6808">
            <w:pPr>
              <w:pStyle w:val="TAC"/>
              <w:spacing w:line="256" w:lineRule="auto"/>
              <w:rPr>
                <w:sz w:val="16"/>
              </w:rPr>
            </w:pPr>
            <w:r>
              <w:rPr>
                <w:sz w:val="16"/>
              </w:rPr>
              <w:t>CCR.1.1 FDD</w:t>
            </w:r>
          </w:p>
        </w:tc>
        <w:tc>
          <w:tcPr>
            <w:tcW w:w="738" w:type="dxa"/>
            <w:tcBorders>
              <w:top w:val="single" w:sz="4" w:space="0" w:color="auto"/>
              <w:left w:val="single" w:sz="4" w:space="0" w:color="auto"/>
              <w:bottom w:val="nil"/>
              <w:right w:val="single" w:sz="4" w:space="0" w:color="auto"/>
            </w:tcBorders>
            <w:hideMark/>
            <w:tcPrChange w:id="182" w:author="Anritsu" w:date="2024-01-22T08:44:00Z">
              <w:tcPr>
                <w:tcW w:w="738" w:type="dxa"/>
                <w:tcBorders>
                  <w:top w:val="single" w:sz="4" w:space="0" w:color="auto"/>
                  <w:left w:val="single" w:sz="4" w:space="0" w:color="auto"/>
                  <w:bottom w:val="nil"/>
                  <w:right w:val="single" w:sz="4" w:space="0" w:color="auto"/>
                </w:tcBorders>
                <w:hideMark/>
              </w:tcPr>
            </w:tcPrChange>
          </w:tcPr>
          <w:p w14:paraId="476FD063" w14:textId="77777777" w:rsidR="008A6808" w:rsidRDefault="008A6808">
            <w:pPr>
              <w:pStyle w:val="TAC"/>
              <w:spacing w:line="256" w:lineRule="auto"/>
            </w:pPr>
            <w:r>
              <w:t>-</w:t>
            </w:r>
          </w:p>
        </w:tc>
      </w:tr>
      <w:tr w:rsidR="008A6808" w14:paraId="37DE594E" w14:textId="77777777" w:rsidTr="008A6808">
        <w:trPr>
          <w:trHeight w:val="187"/>
          <w:jc w:val="center"/>
          <w:trPrChange w:id="183" w:author="Anritsu" w:date="2024-01-22T08:44:00Z">
            <w:trPr>
              <w:trHeight w:val="187"/>
              <w:jc w:val="center"/>
            </w:trPr>
          </w:trPrChange>
        </w:trPr>
        <w:tc>
          <w:tcPr>
            <w:tcW w:w="2106" w:type="dxa"/>
            <w:gridSpan w:val="3"/>
            <w:tcBorders>
              <w:top w:val="nil"/>
              <w:left w:val="single" w:sz="4" w:space="0" w:color="auto"/>
              <w:bottom w:val="nil"/>
              <w:right w:val="single" w:sz="4" w:space="0" w:color="auto"/>
            </w:tcBorders>
            <w:tcPrChange w:id="184" w:author="Anritsu" w:date="2024-01-22T08:44:00Z">
              <w:tcPr>
                <w:tcW w:w="2102" w:type="dxa"/>
                <w:gridSpan w:val="3"/>
                <w:tcBorders>
                  <w:top w:val="nil"/>
                  <w:left w:val="single" w:sz="4" w:space="0" w:color="auto"/>
                  <w:bottom w:val="nil"/>
                  <w:right w:val="single" w:sz="4" w:space="0" w:color="auto"/>
                </w:tcBorders>
              </w:tcPr>
            </w:tcPrChange>
          </w:tcPr>
          <w:p w14:paraId="6218E452" w14:textId="77777777" w:rsidR="008A6808" w:rsidRDefault="008A6808">
            <w:pPr>
              <w:pStyle w:val="TAL"/>
              <w:spacing w:line="256" w:lineRule="auto"/>
              <w:rPr>
                <w:rFonts w:cs="v5.0.0"/>
              </w:rPr>
            </w:pPr>
          </w:p>
        </w:tc>
        <w:tc>
          <w:tcPr>
            <w:tcW w:w="1702" w:type="dxa"/>
            <w:tcBorders>
              <w:top w:val="single" w:sz="4" w:space="0" w:color="auto"/>
              <w:left w:val="single" w:sz="4" w:space="0" w:color="auto"/>
              <w:bottom w:val="single" w:sz="4" w:space="0" w:color="auto"/>
              <w:right w:val="single" w:sz="4" w:space="0" w:color="auto"/>
            </w:tcBorders>
            <w:hideMark/>
            <w:tcPrChange w:id="185"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6FFBF5D4" w14:textId="77777777" w:rsidR="008A6808" w:rsidRDefault="008A6808">
            <w:pPr>
              <w:pStyle w:val="TAL"/>
              <w:spacing w:line="256" w:lineRule="auto"/>
              <w:rPr>
                <w:rFonts w:cs="v5.0.0"/>
              </w:rPr>
            </w:pPr>
            <w:r>
              <w:t>Config</w:t>
            </w:r>
            <w:r>
              <w:rPr>
                <w:rFonts w:eastAsia="Malgun Gothic"/>
                <w:szCs w:val="18"/>
              </w:rPr>
              <w:t xml:space="preserve"> 2</w:t>
            </w:r>
          </w:p>
        </w:tc>
        <w:tc>
          <w:tcPr>
            <w:tcW w:w="1129" w:type="dxa"/>
            <w:tcBorders>
              <w:top w:val="nil"/>
              <w:left w:val="single" w:sz="4" w:space="0" w:color="auto"/>
              <w:bottom w:val="nil"/>
              <w:right w:val="single" w:sz="4" w:space="0" w:color="auto"/>
            </w:tcBorders>
            <w:tcPrChange w:id="186" w:author="Anritsu" w:date="2024-01-22T08:44:00Z">
              <w:tcPr>
                <w:tcW w:w="1128" w:type="dxa"/>
                <w:tcBorders>
                  <w:top w:val="nil"/>
                  <w:left w:val="single" w:sz="4" w:space="0" w:color="auto"/>
                  <w:bottom w:val="nil"/>
                  <w:right w:val="single" w:sz="4" w:space="0" w:color="auto"/>
                </w:tcBorders>
              </w:tcPr>
            </w:tcPrChange>
          </w:tcPr>
          <w:p w14:paraId="3012B044"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187" w:author="Anritsu" w:date="2024-01-22T08:44: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5800EA0F" w14:textId="77777777" w:rsidR="008A6808" w:rsidRDefault="008A6808">
            <w:pPr>
              <w:pStyle w:val="TAC"/>
              <w:spacing w:line="256" w:lineRule="auto"/>
              <w:rPr>
                <w:sz w:val="16"/>
              </w:rPr>
            </w:pPr>
            <w:r>
              <w:rPr>
                <w:sz w:val="16"/>
              </w:rPr>
              <w:t>CCR.1.1 TDD</w:t>
            </w:r>
          </w:p>
        </w:tc>
        <w:tc>
          <w:tcPr>
            <w:tcW w:w="784" w:type="dxa"/>
            <w:gridSpan w:val="3"/>
            <w:tcBorders>
              <w:top w:val="nil"/>
              <w:left w:val="single" w:sz="4" w:space="0" w:color="auto"/>
              <w:bottom w:val="nil"/>
              <w:right w:val="single" w:sz="4" w:space="0" w:color="auto"/>
            </w:tcBorders>
            <w:tcPrChange w:id="188" w:author="Anritsu" w:date="2024-01-22T08:44:00Z">
              <w:tcPr>
                <w:tcW w:w="784" w:type="dxa"/>
                <w:gridSpan w:val="3"/>
                <w:tcBorders>
                  <w:top w:val="nil"/>
                  <w:left w:val="single" w:sz="4" w:space="0" w:color="auto"/>
                  <w:bottom w:val="nil"/>
                  <w:right w:val="single" w:sz="4" w:space="0" w:color="auto"/>
                </w:tcBorders>
              </w:tcPr>
            </w:tcPrChange>
          </w:tcPr>
          <w:p w14:paraId="3620149F" w14:textId="77777777" w:rsidR="008A6808" w:rsidRDefault="008A6808">
            <w:pPr>
              <w:pStyle w:val="TAC"/>
              <w:spacing w:line="256" w:lineRule="auto"/>
              <w:rPr>
                <w:sz w:val="16"/>
              </w:rPr>
            </w:pPr>
          </w:p>
        </w:tc>
        <w:tc>
          <w:tcPr>
            <w:tcW w:w="812" w:type="dxa"/>
            <w:gridSpan w:val="2"/>
            <w:tcBorders>
              <w:top w:val="single" w:sz="4" w:space="0" w:color="auto"/>
              <w:left w:val="single" w:sz="4" w:space="0" w:color="auto"/>
              <w:bottom w:val="single" w:sz="4" w:space="0" w:color="auto"/>
              <w:right w:val="single" w:sz="4" w:space="0" w:color="auto"/>
            </w:tcBorders>
            <w:hideMark/>
            <w:tcPrChange w:id="189" w:author="Anritsu" w:date="2024-01-22T08:44: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07C3E312" w14:textId="77777777" w:rsidR="008A6808" w:rsidRDefault="008A6808">
            <w:pPr>
              <w:pStyle w:val="TAC"/>
              <w:spacing w:line="256" w:lineRule="auto"/>
              <w:rPr>
                <w:sz w:val="16"/>
              </w:rPr>
            </w:pPr>
            <w:r>
              <w:rPr>
                <w:sz w:val="16"/>
              </w:rPr>
              <w:t>CCR.1.1 TDD</w:t>
            </w:r>
          </w:p>
        </w:tc>
        <w:tc>
          <w:tcPr>
            <w:tcW w:w="784" w:type="dxa"/>
            <w:gridSpan w:val="2"/>
            <w:tcBorders>
              <w:top w:val="nil"/>
              <w:left w:val="single" w:sz="4" w:space="0" w:color="auto"/>
              <w:bottom w:val="nil"/>
              <w:right w:val="single" w:sz="4" w:space="0" w:color="auto"/>
            </w:tcBorders>
            <w:tcPrChange w:id="190" w:author="Anritsu" w:date="2024-01-22T08:44:00Z">
              <w:tcPr>
                <w:tcW w:w="784" w:type="dxa"/>
                <w:gridSpan w:val="2"/>
                <w:tcBorders>
                  <w:top w:val="nil"/>
                  <w:left w:val="single" w:sz="4" w:space="0" w:color="auto"/>
                  <w:bottom w:val="nil"/>
                  <w:right w:val="single" w:sz="4" w:space="0" w:color="auto"/>
                </w:tcBorders>
              </w:tcPr>
            </w:tcPrChange>
          </w:tcPr>
          <w:p w14:paraId="00EACBB6" w14:textId="77777777" w:rsidR="008A6808" w:rsidRDefault="008A6808">
            <w:pPr>
              <w:pStyle w:val="TAC"/>
              <w:spacing w:line="256" w:lineRule="auto"/>
              <w:rPr>
                <w:sz w:val="16"/>
              </w:rPr>
            </w:pPr>
          </w:p>
        </w:tc>
        <w:tc>
          <w:tcPr>
            <w:tcW w:w="728" w:type="dxa"/>
            <w:gridSpan w:val="2"/>
            <w:tcBorders>
              <w:top w:val="single" w:sz="4" w:space="0" w:color="auto"/>
              <w:left w:val="single" w:sz="4" w:space="0" w:color="auto"/>
              <w:bottom w:val="single" w:sz="4" w:space="0" w:color="auto"/>
              <w:right w:val="single" w:sz="4" w:space="0" w:color="auto"/>
            </w:tcBorders>
            <w:hideMark/>
            <w:tcPrChange w:id="191"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4A95B200" w14:textId="77777777" w:rsidR="008A6808" w:rsidRDefault="008A6808">
            <w:pPr>
              <w:pStyle w:val="TAC"/>
              <w:spacing w:line="256" w:lineRule="auto"/>
              <w:rPr>
                <w:sz w:val="16"/>
              </w:rPr>
            </w:pPr>
            <w:r>
              <w:rPr>
                <w:sz w:val="16"/>
              </w:rPr>
              <w:t>CCR.1.1 TDD</w:t>
            </w:r>
          </w:p>
        </w:tc>
        <w:tc>
          <w:tcPr>
            <w:tcW w:w="738" w:type="dxa"/>
            <w:tcBorders>
              <w:top w:val="nil"/>
              <w:left w:val="single" w:sz="4" w:space="0" w:color="auto"/>
              <w:bottom w:val="nil"/>
              <w:right w:val="single" w:sz="4" w:space="0" w:color="auto"/>
            </w:tcBorders>
            <w:tcPrChange w:id="192" w:author="Anritsu" w:date="2024-01-22T08:44:00Z">
              <w:tcPr>
                <w:tcW w:w="738" w:type="dxa"/>
                <w:tcBorders>
                  <w:top w:val="nil"/>
                  <w:left w:val="single" w:sz="4" w:space="0" w:color="auto"/>
                  <w:bottom w:val="nil"/>
                  <w:right w:val="single" w:sz="4" w:space="0" w:color="auto"/>
                </w:tcBorders>
              </w:tcPr>
            </w:tcPrChange>
          </w:tcPr>
          <w:p w14:paraId="6BDA7C45" w14:textId="77777777" w:rsidR="008A6808" w:rsidRDefault="008A6808">
            <w:pPr>
              <w:pStyle w:val="TAC"/>
              <w:spacing w:line="256" w:lineRule="auto"/>
            </w:pPr>
          </w:p>
        </w:tc>
      </w:tr>
      <w:tr w:rsidR="008A6808" w14:paraId="53EE1524" w14:textId="77777777" w:rsidTr="008A6808">
        <w:trPr>
          <w:trHeight w:val="187"/>
          <w:jc w:val="center"/>
          <w:trPrChange w:id="193" w:author="Anritsu" w:date="2024-01-22T08:44: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194" w:author="Anritsu" w:date="2024-01-22T08:44:00Z">
              <w:tcPr>
                <w:tcW w:w="2102" w:type="dxa"/>
                <w:gridSpan w:val="3"/>
                <w:tcBorders>
                  <w:top w:val="nil"/>
                  <w:left w:val="single" w:sz="4" w:space="0" w:color="auto"/>
                  <w:bottom w:val="single" w:sz="4" w:space="0" w:color="auto"/>
                  <w:right w:val="single" w:sz="4" w:space="0" w:color="auto"/>
                </w:tcBorders>
              </w:tcPr>
            </w:tcPrChange>
          </w:tcPr>
          <w:p w14:paraId="6814D116" w14:textId="77777777" w:rsidR="008A6808" w:rsidRDefault="008A6808">
            <w:pPr>
              <w:pStyle w:val="TAL"/>
              <w:spacing w:line="256" w:lineRule="auto"/>
              <w:rPr>
                <w:rFonts w:cs="v5.0.0"/>
              </w:rPr>
            </w:pPr>
          </w:p>
        </w:tc>
        <w:tc>
          <w:tcPr>
            <w:tcW w:w="1702" w:type="dxa"/>
            <w:tcBorders>
              <w:top w:val="single" w:sz="4" w:space="0" w:color="auto"/>
              <w:left w:val="single" w:sz="4" w:space="0" w:color="auto"/>
              <w:bottom w:val="single" w:sz="4" w:space="0" w:color="auto"/>
              <w:right w:val="single" w:sz="4" w:space="0" w:color="auto"/>
            </w:tcBorders>
            <w:hideMark/>
            <w:tcPrChange w:id="195"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01A62B56" w14:textId="77777777" w:rsidR="008A6808" w:rsidRDefault="008A6808">
            <w:pPr>
              <w:pStyle w:val="TAL"/>
              <w:spacing w:line="256" w:lineRule="auto"/>
              <w:rPr>
                <w:rFonts w:cs="v5.0.0"/>
              </w:rPr>
            </w:pPr>
            <w:r>
              <w:t>Config</w:t>
            </w:r>
            <w:r>
              <w:rPr>
                <w:rFonts w:eastAsia="Malgun Gothic"/>
                <w:szCs w:val="18"/>
              </w:rPr>
              <w:t xml:space="preserve"> 3</w:t>
            </w:r>
          </w:p>
        </w:tc>
        <w:tc>
          <w:tcPr>
            <w:tcW w:w="1129" w:type="dxa"/>
            <w:tcBorders>
              <w:top w:val="nil"/>
              <w:left w:val="single" w:sz="4" w:space="0" w:color="auto"/>
              <w:bottom w:val="single" w:sz="4" w:space="0" w:color="auto"/>
              <w:right w:val="single" w:sz="4" w:space="0" w:color="auto"/>
            </w:tcBorders>
            <w:tcPrChange w:id="196" w:author="Anritsu" w:date="2024-01-22T08:44:00Z">
              <w:tcPr>
                <w:tcW w:w="1128" w:type="dxa"/>
                <w:tcBorders>
                  <w:top w:val="nil"/>
                  <w:left w:val="single" w:sz="4" w:space="0" w:color="auto"/>
                  <w:bottom w:val="single" w:sz="4" w:space="0" w:color="auto"/>
                  <w:right w:val="single" w:sz="4" w:space="0" w:color="auto"/>
                </w:tcBorders>
              </w:tcPr>
            </w:tcPrChange>
          </w:tcPr>
          <w:p w14:paraId="5ED93CC2"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197" w:author="Anritsu" w:date="2024-01-22T08:44: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4EFCD95C" w14:textId="77777777" w:rsidR="008A6808" w:rsidRDefault="008A6808">
            <w:pPr>
              <w:pStyle w:val="TAC"/>
              <w:spacing w:line="256" w:lineRule="auto"/>
              <w:rPr>
                <w:sz w:val="16"/>
              </w:rPr>
            </w:pPr>
            <w:r>
              <w:rPr>
                <w:sz w:val="16"/>
              </w:rPr>
              <w:t>CCR.2.1 TDD</w:t>
            </w:r>
          </w:p>
        </w:tc>
        <w:tc>
          <w:tcPr>
            <w:tcW w:w="784" w:type="dxa"/>
            <w:gridSpan w:val="3"/>
            <w:tcBorders>
              <w:top w:val="nil"/>
              <w:left w:val="single" w:sz="4" w:space="0" w:color="auto"/>
              <w:bottom w:val="single" w:sz="4" w:space="0" w:color="auto"/>
              <w:right w:val="single" w:sz="4" w:space="0" w:color="auto"/>
            </w:tcBorders>
            <w:tcPrChange w:id="198" w:author="Anritsu" w:date="2024-01-22T08:44:00Z">
              <w:tcPr>
                <w:tcW w:w="784" w:type="dxa"/>
                <w:gridSpan w:val="3"/>
                <w:tcBorders>
                  <w:top w:val="nil"/>
                  <w:left w:val="single" w:sz="4" w:space="0" w:color="auto"/>
                  <w:bottom w:val="single" w:sz="4" w:space="0" w:color="auto"/>
                  <w:right w:val="single" w:sz="4" w:space="0" w:color="auto"/>
                </w:tcBorders>
              </w:tcPr>
            </w:tcPrChange>
          </w:tcPr>
          <w:p w14:paraId="552B7F87" w14:textId="77777777" w:rsidR="008A6808" w:rsidRDefault="008A6808">
            <w:pPr>
              <w:pStyle w:val="TAC"/>
              <w:spacing w:line="256" w:lineRule="auto"/>
              <w:rPr>
                <w:sz w:val="16"/>
              </w:rPr>
            </w:pPr>
          </w:p>
        </w:tc>
        <w:tc>
          <w:tcPr>
            <w:tcW w:w="812" w:type="dxa"/>
            <w:gridSpan w:val="2"/>
            <w:tcBorders>
              <w:top w:val="single" w:sz="4" w:space="0" w:color="auto"/>
              <w:left w:val="single" w:sz="4" w:space="0" w:color="auto"/>
              <w:bottom w:val="single" w:sz="4" w:space="0" w:color="auto"/>
              <w:right w:val="single" w:sz="4" w:space="0" w:color="auto"/>
            </w:tcBorders>
            <w:hideMark/>
            <w:tcPrChange w:id="199" w:author="Anritsu" w:date="2024-01-22T08:44: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00C84779" w14:textId="77777777" w:rsidR="008A6808" w:rsidRDefault="008A6808">
            <w:pPr>
              <w:pStyle w:val="TAC"/>
              <w:spacing w:line="256" w:lineRule="auto"/>
              <w:rPr>
                <w:sz w:val="16"/>
              </w:rPr>
            </w:pPr>
            <w:r>
              <w:rPr>
                <w:sz w:val="16"/>
              </w:rPr>
              <w:t>CCR.2.1 TDD</w:t>
            </w:r>
          </w:p>
        </w:tc>
        <w:tc>
          <w:tcPr>
            <w:tcW w:w="784" w:type="dxa"/>
            <w:gridSpan w:val="2"/>
            <w:tcBorders>
              <w:top w:val="nil"/>
              <w:left w:val="single" w:sz="4" w:space="0" w:color="auto"/>
              <w:bottom w:val="single" w:sz="4" w:space="0" w:color="auto"/>
              <w:right w:val="single" w:sz="4" w:space="0" w:color="auto"/>
            </w:tcBorders>
            <w:tcPrChange w:id="200" w:author="Anritsu" w:date="2024-01-22T08:44:00Z">
              <w:tcPr>
                <w:tcW w:w="784" w:type="dxa"/>
                <w:gridSpan w:val="2"/>
                <w:tcBorders>
                  <w:top w:val="nil"/>
                  <w:left w:val="single" w:sz="4" w:space="0" w:color="auto"/>
                  <w:bottom w:val="single" w:sz="4" w:space="0" w:color="auto"/>
                  <w:right w:val="single" w:sz="4" w:space="0" w:color="auto"/>
                </w:tcBorders>
              </w:tcPr>
            </w:tcPrChange>
          </w:tcPr>
          <w:p w14:paraId="1E6A8FE0" w14:textId="77777777" w:rsidR="008A6808" w:rsidRDefault="008A6808">
            <w:pPr>
              <w:pStyle w:val="TAC"/>
              <w:spacing w:line="256" w:lineRule="auto"/>
              <w:rPr>
                <w:sz w:val="16"/>
              </w:rPr>
            </w:pPr>
          </w:p>
        </w:tc>
        <w:tc>
          <w:tcPr>
            <w:tcW w:w="728" w:type="dxa"/>
            <w:gridSpan w:val="2"/>
            <w:tcBorders>
              <w:top w:val="single" w:sz="4" w:space="0" w:color="auto"/>
              <w:left w:val="single" w:sz="4" w:space="0" w:color="auto"/>
              <w:bottom w:val="single" w:sz="4" w:space="0" w:color="auto"/>
              <w:right w:val="single" w:sz="4" w:space="0" w:color="auto"/>
            </w:tcBorders>
            <w:hideMark/>
            <w:tcPrChange w:id="201"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791E5093" w14:textId="77777777" w:rsidR="008A6808" w:rsidRDefault="008A6808">
            <w:pPr>
              <w:pStyle w:val="TAC"/>
              <w:spacing w:line="256" w:lineRule="auto"/>
              <w:rPr>
                <w:sz w:val="16"/>
              </w:rPr>
            </w:pPr>
            <w:r>
              <w:rPr>
                <w:sz w:val="16"/>
              </w:rPr>
              <w:t>CCR.2.1 TDD</w:t>
            </w:r>
          </w:p>
        </w:tc>
        <w:tc>
          <w:tcPr>
            <w:tcW w:w="738" w:type="dxa"/>
            <w:tcBorders>
              <w:top w:val="nil"/>
              <w:left w:val="single" w:sz="4" w:space="0" w:color="auto"/>
              <w:bottom w:val="single" w:sz="4" w:space="0" w:color="auto"/>
              <w:right w:val="single" w:sz="4" w:space="0" w:color="auto"/>
            </w:tcBorders>
            <w:tcPrChange w:id="202" w:author="Anritsu" w:date="2024-01-22T08:44:00Z">
              <w:tcPr>
                <w:tcW w:w="738" w:type="dxa"/>
                <w:tcBorders>
                  <w:top w:val="nil"/>
                  <w:left w:val="single" w:sz="4" w:space="0" w:color="auto"/>
                  <w:bottom w:val="single" w:sz="4" w:space="0" w:color="auto"/>
                  <w:right w:val="single" w:sz="4" w:space="0" w:color="auto"/>
                </w:tcBorders>
              </w:tcPr>
            </w:tcPrChange>
          </w:tcPr>
          <w:p w14:paraId="1B0618B2" w14:textId="77777777" w:rsidR="008A6808" w:rsidRDefault="008A6808">
            <w:pPr>
              <w:pStyle w:val="TAC"/>
              <w:spacing w:line="256" w:lineRule="auto"/>
            </w:pPr>
          </w:p>
        </w:tc>
      </w:tr>
      <w:tr w:rsidR="008A6808" w14:paraId="01B3E270" w14:textId="77777777" w:rsidTr="008A6808">
        <w:trPr>
          <w:trHeight w:val="187"/>
          <w:jc w:val="center"/>
          <w:trPrChange w:id="203" w:author="Anritsu" w:date="2024-01-22T08:44: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204" w:author="Anritsu" w:date="2024-01-22T08:44:00Z">
              <w:tcPr>
                <w:tcW w:w="2102" w:type="dxa"/>
                <w:gridSpan w:val="3"/>
                <w:tcBorders>
                  <w:top w:val="single" w:sz="4" w:space="0" w:color="auto"/>
                  <w:left w:val="single" w:sz="4" w:space="0" w:color="auto"/>
                  <w:bottom w:val="nil"/>
                  <w:right w:val="single" w:sz="4" w:space="0" w:color="auto"/>
                </w:tcBorders>
                <w:hideMark/>
              </w:tcPr>
            </w:tcPrChange>
          </w:tcPr>
          <w:p w14:paraId="6FADF3EC" w14:textId="77777777" w:rsidR="008A6808" w:rsidRDefault="008A6808">
            <w:pPr>
              <w:pStyle w:val="TAL"/>
              <w:spacing w:line="256" w:lineRule="auto"/>
              <w:rPr>
                <w:rFonts w:cs="v5.0.0"/>
              </w:rPr>
            </w:pPr>
            <w:r>
              <w:rPr>
                <w:rFonts w:cs="Arial"/>
              </w:rPr>
              <w:t xml:space="preserve">TRS Configuration </w:t>
            </w:r>
          </w:p>
        </w:tc>
        <w:tc>
          <w:tcPr>
            <w:tcW w:w="1702" w:type="dxa"/>
            <w:tcBorders>
              <w:top w:val="single" w:sz="4" w:space="0" w:color="auto"/>
              <w:left w:val="single" w:sz="4" w:space="0" w:color="auto"/>
              <w:bottom w:val="single" w:sz="4" w:space="0" w:color="auto"/>
              <w:right w:val="single" w:sz="4" w:space="0" w:color="auto"/>
            </w:tcBorders>
            <w:hideMark/>
            <w:tcPrChange w:id="205"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7F738982" w14:textId="77777777" w:rsidR="008A6808" w:rsidRDefault="008A6808">
            <w:pPr>
              <w:pStyle w:val="TAL"/>
              <w:spacing w:line="256" w:lineRule="auto"/>
            </w:pPr>
            <w:r>
              <w:rPr>
                <w:rFonts w:cs="Arial"/>
              </w:rPr>
              <w:t>Config</w:t>
            </w:r>
            <w:r>
              <w:rPr>
                <w:szCs w:val="18"/>
              </w:rPr>
              <w:t xml:space="preserve"> 1</w:t>
            </w:r>
            <w:r>
              <w:rPr>
                <w:rFonts w:eastAsia="Malgun Gothic"/>
                <w:szCs w:val="18"/>
              </w:rPr>
              <w:t>, 4</w:t>
            </w:r>
          </w:p>
        </w:tc>
        <w:tc>
          <w:tcPr>
            <w:tcW w:w="1129" w:type="dxa"/>
            <w:tcBorders>
              <w:top w:val="single" w:sz="4" w:space="0" w:color="auto"/>
              <w:left w:val="single" w:sz="4" w:space="0" w:color="auto"/>
              <w:bottom w:val="nil"/>
              <w:right w:val="single" w:sz="4" w:space="0" w:color="auto"/>
            </w:tcBorders>
            <w:tcPrChange w:id="206" w:author="Anritsu" w:date="2024-01-22T08:44:00Z">
              <w:tcPr>
                <w:tcW w:w="1128" w:type="dxa"/>
                <w:tcBorders>
                  <w:top w:val="single" w:sz="4" w:space="0" w:color="auto"/>
                  <w:left w:val="single" w:sz="4" w:space="0" w:color="auto"/>
                  <w:bottom w:val="nil"/>
                  <w:right w:val="single" w:sz="4" w:space="0" w:color="auto"/>
                </w:tcBorders>
              </w:tcPr>
            </w:tcPrChange>
          </w:tcPr>
          <w:p w14:paraId="0E6F4C45"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207" w:author="Anritsu" w:date="2024-01-22T08:44: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5ECDB946" w14:textId="77777777" w:rsidR="008A6808" w:rsidRDefault="008A6808">
            <w:pPr>
              <w:pStyle w:val="TAC"/>
              <w:spacing w:line="256" w:lineRule="auto"/>
              <w:rPr>
                <w:sz w:val="16"/>
              </w:rPr>
            </w:pPr>
            <w:r>
              <w:rPr>
                <w:sz w:val="16"/>
              </w:rPr>
              <w:t>TRS.1.1 FDD</w:t>
            </w:r>
          </w:p>
        </w:tc>
        <w:tc>
          <w:tcPr>
            <w:tcW w:w="784" w:type="dxa"/>
            <w:gridSpan w:val="3"/>
            <w:tcBorders>
              <w:top w:val="single" w:sz="4" w:space="0" w:color="auto"/>
              <w:left w:val="single" w:sz="4" w:space="0" w:color="auto"/>
              <w:bottom w:val="nil"/>
              <w:right w:val="single" w:sz="4" w:space="0" w:color="auto"/>
            </w:tcBorders>
            <w:hideMark/>
            <w:tcPrChange w:id="208" w:author="Anritsu" w:date="2024-01-22T08:44:00Z">
              <w:tcPr>
                <w:tcW w:w="784" w:type="dxa"/>
                <w:gridSpan w:val="3"/>
                <w:tcBorders>
                  <w:top w:val="single" w:sz="4" w:space="0" w:color="auto"/>
                  <w:left w:val="single" w:sz="4" w:space="0" w:color="auto"/>
                  <w:bottom w:val="nil"/>
                  <w:right w:val="single" w:sz="4" w:space="0" w:color="auto"/>
                </w:tcBorders>
                <w:hideMark/>
              </w:tcPr>
            </w:tcPrChange>
          </w:tcPr>
          <w:p w14:paraId="154993D7" w14:textId="77777777" w:rsidR="008A6808" w:rsidRDefault="008A6808">
            <w:pPr>
              <w:pStyle w:val="TAC"/>
              <w:spacing w:line="256" w:lineRule="auto"/>
              <w:rPr>
                <w:sz w:val="16"/>
              </w:rPr>
            </w:pPr>
            <w:r>
              <w:rPr>
                <w:sz w:val="16"/>
              </w:rPr>
              <w:t>-</w:t>
            </w:r>
          </w:p>
        </w:tc>
        <w:tc>
          <w:tcPr>
            <w:tcW w:w="812" w:type="dxa"/>
            <w:gridSpan w:val="2"/>
            <w:tcBorders>
              <w:top w:val="single" w:sz="4" w:space="0" w:color="auto"/>
              <w:left w:val="single" w:sz="4" w:space="0" w:color="auto"/>
              <w:bottom w:val="single" w:sz="4" w:space="0" w:color="auto"/>
              <w:right w:val="single" w:sz="4" w:space="0" w:color="auto"/>
            </w:tcBorders>
            <w:hideMark/>
            <w:tcPrChange w:id="209" w:author="Anritsu" w:date="2024-01-22T08:44: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42B957AD" w14:textId="77777777" w:rsidR="008A6808" w:rsidRDefault="008A6808">
            <w:pPr>
              <w:pStyle w:val="TAC"/>
              <w:spacing w:line="256" w:lineRule="auto"/>
              <w:rPr>
                <w:sz w:val="16"/>
              </w:rPr>
            </w:pPr>
            <w:r>
              <w:rPr>
                <w:sz w:val="16"/>
              </w:rPr>
              <w:t>TRS.1.1 FDD</w:t>
            </w:r>
          </w:p>
        </w:tc>
        <w:tc>
          <w:tcPr>
            <w:tcW w:w="784" w:type="dxa"/>
            <w:gridSpan w:val="2"/>
            <w:tcBorders>
              <w:top w:val="single" w:sz="4" w:space="0" w:color="auto"/>
              <w:left w:val="single" w:sz="4" w:space="0" w:color="auto"/>
              <w:bottom w:val="nil"/>
              <w:right w:val="single" w:sz="4" w:space="0" w:color="auto"/>
            </w:tcBorders>
            <w:hideMark/>
            <w:tcPrChange w:id="210" w:author="Anritsu" w:date="2024-01-22T08:44:00Z">
              <w:tcPr>
                <w:tcW w:w="784" w:type="dxa"/>
                <w:gridSpan w:val="2"/>
                <w:tcBorders>
                  <w:top w:val="single" w:sz="4" w:space="0" w:color="auto"/>
                  <w:left w:val="single" w:sz="4" w:space="0" w:color="auto"/>
                  <w:bottom w:val="nil"/>
                  <w:right w:val="single" w:sz="4" w:space="0" w:color="auto"/>
                </w:tcBorders>
                <w:hideMark/>
              </w:tcPr>
            </w:tcPrChange>
          </w:tcPr>
          <w:p w14:paraId="5B656701" w14:textId="77777777" w:rsidR="008A6808" w:rsidRDefault="008A6808">
            <w:pPr>
              <w:pStyle w:val="TAC"/>
              <w:spacing w:line="256" w:lineRule="auto"/>
              <w:rPr>
                <w:sz w:val="16"/>
              </w:rPr>
            </w:pPr>
            <w:r>
              <w:rPr>
                <w:sz w:val="16"/>
              </w:rPr>
              <w:t>-</w:t>
            </w:r>
          </w:p>
        </w:tc>
        <w:tc>
          <w:tcPr>
            <w:tcW w:w="728" w:type="dxa"/>
            <w:gridSpan w:val="2"/>
            <w:tcBorders>
              <w:top w:val="single" w:sz="4" w:space="0" w:color="auto"/>
              <w:left w:val="single" w:sz="4" w:space="0" w:color="auto"/>
              <w:bottom w:val="single" w:sz="4" w:space="0" w:color="auto"/>
              <w:right w:val="single" w:sz="4" w:space="0" w:color="auto"/>
            </w:tcBorders>
            <w:hideMark/>
            <w:tcPrChange w:id="211"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5C2D856D" w14:textId="77777777" w:rsidR="008A6808" w:rsidRDefault="008A6808">
            <w:pPr>
              <w:pStyle w:val="TAC"/>
              <w:spacing w:line="256" w:lineRule="auto"/>
              <w:rPr>
                <w:sz w:val="16"/>
              </w:rPr>
            </w:pPr>
            <w:r>
              <w:rPr>
                <w:sz w:val="16"/>
              </w:rPr>
              <w:t>TRS.1.1 FDD</w:t>
            </w:r>
          </w:p>
        </w:tc>
        <w:tc>
          <w:tcPr>
            <w:tcW w:w="738" w:type="dxa"/>
            <w:tcBorders>
              <w:top w:val="single" w:sz="4" w:space="0" w:color="auto"/>
              <w:left w:val="single" w:sz="4" w:space="0" w:color="auto"/>
              <w:bottom w:val="nil"/>
              <w:right w:val="single" w:sz="4" w:space="0" w:color="auto"/>
            </w:tcBorders>
            <w:hideMark/>
            <w:tcPrChange w:id="212" w:author="Anritsu" w:date="2024-01-22T08:44:00Z">
              <w:tcPr>
                <w:tcW w:w="738" w:type="dxa"/>
                <w:tcBorders>
                  <w:top w:val="single" w:sz="4" w:space="0" w:color="auto"/>
                  <w:left w:val="single" w:sz="4" w:space="0" w:color="auto"/>
                  <w:bottom w:val="nil"/>
                  <w:right w:val="single" w:sz="4" w:space="0" w:color="auto"/>
                </w:tcBorders>
                <w:hideMark/>
              </w:tcPr>
            </w:tcPrChange>
          </w:tcPr>
          <w:p w14:paraId="59648E4C" w14:textId="77777777" w:rsidR="008A6808" w:rsidRDefault="008A6808">
            <w:pPr>
              <w:pStyle w:val="TAC"/>
              <w:spacing w:line="256" w:lineRule="auto"/>
            </w:pPr>
            <w:r>
              <w:t>-</w:t>
            </w:r>
          </w:p>
        </w:tc>
      </w:tr>
      <w:tr w:rsidR="008A6808" w14:paraId="2CEDEE25" w14:textId="77777777" w:rsidTr="008A6808">
        <w:trPr>
          <w:trHeight w:val="187"/>
          <w:jc w:val="center"/>
          <w:trPrChange w:id="213" w:author="Anritsu" w:date="2024-01-22T08:44:00Z">
            <w:trPr>
              <w:trHeight w:val="187"/>
              <w:jc w:val="center"/>
            </w:trPr>
          </w:trPrChange>
        </w:trPr>
        <w:tc>
          <w:tcPr>
            <w:tcW w:w="2106" w:type="dxa"/>
            <w:gridSpan w:val="3"/>
            <w:tcBorders>
              <w:top w:val="nil"/>
              <w:left w:val="single" w:sz="4" w:space="0" w:color="auto"/>
              <w:bottom w:val="nil"/>
              <w:right w:val="single" w:sz="4" w:space="0" w:color="auto"/>
            </w:tcBorders>
            <w:tcPrChange w:id="214" w:author="Anritsu" w:date="2024-01-22T08:44:00Z">
              <w:tcPr>
                <w:tcW w:w="2102" w:type="dxa"/>
                <w:gridSpan w:val="3"/>
                <w:tcBorders>
                  <w:top w:val="nil"/>
                  <w:left w:val="single" w:sz="4" w:space="0" w:color="auto"/>
                  <w:bottom w:val="nil"/>
                  <w:right w:val="single" w:sz="4" w:space="0" w:color="auto"/>
                </w:tcBorders>
              </w:tcPr>
            </w:tcPrChange>
          </w:tcPr>
          <w:p w14:paraId="6D029A95" w14:textId="77777777" w:rsidR="008A6808" w:rsidRDefault="008A6808">
            <w:pPr>
              <w:pStyle w:val="TAL"/>
              <w:spacing w:line="256" w:lineRule="auto"/>
              <w:rPr>
                <w:rFonts w:cs="v5.0.0"/>
              </w:rPr>
            </w:pPr>
          </w:p>
        </w:tc>
        <w:tc>
          <w:tcPr>
            <w:tcW w:w="1702" w:type="dxa"/>
            <w:tcBorders>
              <w:top w:val="single" w:sz="4" w:space="0" w:color="auto"/>
              <w:left w:val="single" w:sz="4" w:space="0" w:color="auto"/>
              <w:bottom w:val="single" w:sz="4" w:space="0" w:color="auto"/>
              <w:right w:val="single" w:sz="4" w:space="0" w:color="auto"/>
            </w:tcBorders>
            <w:hideMark/>
            <w:tcPrChange w:id="215"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17F1334E" w14:textId="77777777" w:rsidR="008A6808" w:rsidRDefault="008A6808">
            <w:pPr>
              <w:pStyle w:val="TAL"/>
              <w:spacing w:line="256" w:lineRule="auto"/>
            </w:pPr>
            <w:r>
              <w:rPr>
                <w:rFonts w:cs="Arial"/>
              </w:rPr>
              <w:t>Config</w:t>
            </w:r>
            <w:r>
              <w:rPr>
                <w:szCs w:val="18"/>
              </w:rPr>
              <w:t xml:space="preserve"> 2</w:t>
            </w:r>
          </w:p>
        </w:tc>
        <w:tc>
          <w:tcPr>
            <w:tcW w:w="1129" w:type="dxa"/>
            <w:tcBorders>
              <w:top w:val="nil"/>
              <w:left w:val="single" w:sz="4" w:space="0" w:color="auto"/>
              <w:bottom w:val="nil"/>
              <w:right w:val="single" w:sz="4" w:space="0" w:color="auto"/>
            </w:tcBorders>
            <w:tcPrChange w:id="216" w:author="Anritsu" w:date="2024-01-22T08:44:00Z">
              <w:tcPr>
                <w:tcW w:w="1128" w:type="dxa"/>
                <w:tcBorders>
                  <w:top w:val="nil"/>
                  <w:left w:val="single" w:sz="4" w:space="0" w:color="auto"/>
                  <w:bottom w:val="nil"/>
                  <w:right w:val="single" w:sz="4" w:space="0" w:color="auto"/>
                </w:tcBorders>
              </w:tcPr>
            </w:tcPrChange>
          </w:tcPr>
          <w:p w14:paraId="1B49F468"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217" w:author="Anritsu" w:date="2024-01-22T08:44: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7F31EEAD" w14:textId="77777777" w:rsidR="008A6808" w:rsidRDefault="008A6808">
            <w:pPr>
              <w:pStyle w:val="TAC"/>
              <w:spacing w:line="256" w:lineRule="auto"/>
              <w:rPr>
                <w:sz w:val="16"/>
              </w:rPr>
            </w:pPr>
            <w:r>
              <w:rPr>
                <w:sz w:val="16"/>
              </w:rPr>
              <w:t>TRS.1.1 TDD</w:t>
            </w:r>
          </w:p>
        </w:tc>
        <w:tc>
          <w:tcPr>
            <w:tcW w:w="784" w:type="dxa"/>
            <w:gridSpan w:val="3"/>
            <w:tcBorders>
              <w:top w:val="nil"/>
              <w:left w:val="single" w:sz="4" w:space="0" w:color="auto"/>
              <w:bottom w:val="nil"/>
              <w:right w:val="single" w:sz="4" w:space="0" w:color="auto"/>
            </w:tcBorders>
            <w:tcPrChange w:id="218" w:author="Anritsu" w:date="2024-01-22T08:44:00Z">
              <w:tcPr>
                <w:tcW w:w="784" w:type="dxa"/>
                <w:gridSpan w:val="3"/>
                <w:tcBorders>
                  <w:top w:val="nil"/>
                  <w:left w:val="single" w:sz="4" w:space="0" w:color="auto"/>
                  <w:bottom w:val="nil"/>
                  <w:right w:val="single" w:sz="4" w:space="0" w:color="auto"/>
                </w:tcBorders>
              </w:tcPr>
            </w:tcPrChange>
          </w:tcPr>
          <w:p w14:paraId="399E6C31" w14:textId="77777777" w:rsidR="008A6808" w:rsidRDefault="008A6808">
            <w:pPr>
              <w:pStyle w:val="TAC"/>
              <w:spacing w:line="256" w:lineRule="auto"/>
              <w:rPr>
                <w:sz w:val="16"/>
              </w:rPr>
            </w:pPr>
          </w:p>
        </w:tc>
        <w:tc>
          <w:tcPr>
            <w:tcW w:w="812" w:type="dxa"/>
            <w:gridSpan w:val="2"/>
            <w:tcBorders>
              <w:top w:val="single" w:sz="4" w:space="0" w:color="auto"/>
              <w:left w:val="single" w:sz="4" w:space="0" w:color="auto"/>
              <w:bottom w:val="single" w:sz="4" w:space="0" w:color="auto"/>
              <w:right w:val="single" w:sz="4" w:space="0" w:color="auto"/>
            </w:tcBorders>
            <w:hideMark/>
            <w:tcPrChange w:id="219" w:author="Anritsu" w:date="2024-01-22T08:44: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0DA96BB2" w14:textId="77777777" w:rsidR="008A6808" w:rsidRDefault="008A6808">
            <w:pPr>
              <w:pStyle w:val="TAC"/>
              <w:spacing w:line="256" w:lineRule="auto"/>
              <w:rPr>
                <w:sz w:val="16"/>
              </w:rPr>
            </w:pPr>
            <w:r>
              <w:rPr>
                <w:sz w:val="16"/>
              </w:rPr>
              <w:t>TRS.1.1 TDD</w:t>
            </w:r>
          </w:p>
        </w:tc>
        <w:tc>
          <w:tcPr>
            <w:tcW w:w="784" w:type="dxa"/>
            <w:gridSpan w:val="2"/>
            <w:tcBorders>
              <w:top w:val="nil"/>
              <w:left w:val="single" w:sz="4" w:space="0" w:color="auto"/>
              <w:bottom w:val="nil"/>
              <w:right w:val="single" w:sz="4" w:space="0" w:color="auto"/>
            </w:tcBorders>
            <w:tcPrChange w:id="220" w:author="Anritsu" w:date="2024-01-22T08:44:00Z">
              <w:tcPr>
                <w:tcW w:w="784" w:type="dxa"/>
                <w:gridSpan w:val="2"/>
                <w:tcBorders>
                  <w:top w:val="nil"/>
                  <w:left w:val="single" w:sz="4" w:space="0" w:color="auto"/>
                  <w:bottom w:val="nil"/>
                  <w:right w:val="single" w:sz="4" w:space="0" w:color="auto"/>
                </w:tcBorders>
              </w:tcPr>
            </w:tcPrChange>
          </w:tcPr>
          <w:p w14:paraId="3795419D" w14:textId="77777777" w:rsidR="008A6808" w:rsidRDefault="008A6808">
            <w:pPr>
              <w:pStyle w:val="TAC"/>
              <w:spacing w:line="256" w:lineRule="auto"/>
              <w:rPr>
                <w:sz w:val="16"/>
              </w:rPr>
            </w:pPr>
          </w:p>
        </w:tc>
        <w:tc>
          <w:tcPr>
            <w:tcW w:w="728" w:type="dxa"/>
            <w:gridSpan w:val="2"/>
            <w:tcBorders>
              <w:top w:val="single" w:sz="4" w:space="0" w:color="auto"/>
              <w:left w:val="single" w:sz="4" w:space="0" w:color="auto"/>
              <w:bottom w:val="single" w:sz="4" w:space="0" w:color="auto"/>
              <w:right w:val="single" w:sz="4" w:space="0" w:color="auto"/>
            </w:tcBorders>
            <w:hideMark/>
            <w:tcPrChange w:id="221"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7402F57B" w14:textId="77777777" w:rsidR="008A6808" w:rsidRDefault="008A6808">
            <w:pPr>
              <w:pStyle w:val="TAC"/>
              <w:spacing w:line="256" w:lineRule="auto"/>
              <w:rPr>
                <w:sz w:val="16"/>
              </w:rPr>
            </w:pPr>
            <w:r>
              <w:rPr>
                <w:sz w:val="16"/>
              </w:rPr>
              <w:t>TRS.1.1 TDD</w:t>
            </w:r>
          </w:p>
        </w:tc>
        <w:tc>
          <w:tcPr>
            <w:tcW w:w="738" w:type="dxa"/>
            <w:tcBorders>
              <w:top w:val="nil"/>
              <w:left w:val="single" w:sz="4" w:space="0" w:color="auto"/>
              <w:bottom w:val="nil"/>
              <w:right w:val="single" w:sz="4" w:space="0" w:color="auto"/>
            </w:tcBorders>
            <w:tcPrChange w:id="222" w:author="Anritsu" w:date="2024-01-22T08:44:00Z">
              <w:tcPr>
                <w:tcW w:w="738" w:type="dxa"/>
                <w:tcBorders>
                  <w:top w:val="nil"/>
                  <w:left w:val="single" w:sz="4" w:space="0" w:color="auto"/>
                  <w:bottom w:val="nil"/>
                  <w:right w:val="single" w:sz="4" w:space="0" w:color="auto"/>
                </w:tcBorders>
              </w:tcPr>
            </w:tcPrChange>
          </w:tcPr>
          <w:p w14:paraId="30905A88" w14:textId="77777777" w:rsidR="008A6808" w:rsidRDefault="008A6808">
            <w:pPr>
              <w:pStyle w:val="TAC"/>
              <w:spacing w:line="256" w:lineRule="auto"/>
            </w:pPr>
          </w:p>
        </w:tc>
      </w:tr>
      <w:tr w:rsidR="008A6808" w14:paraId="5F3C92C0" w14:textId="77777777" w:rsidTr="008A6808">
        <w:trPr>
          <w:trHeight w:val="187"/>
          <w:jc w:val="center"/>
          <w:trPrChange w:id="223" w:author="Anritsu" w:date="2024-01-22T08:44: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224" w:author="Anritsu" w:date="2024-01-22T08:44:00Z">
              <w:tcPr>
                <w:tcW w:w="2102" w:type="dxa"/>
                <w:gridSpan w:val="3"/>
                <w:tcBorders>
                  <w:top w:val="nil"/>
                  <w:left w:val="single" w:sz="4" w:space="0" w:color="auto"/>
                  <w:bottom w:val="single" w:sz="4" w:space="0" w:color="auto"/>
                  <w:right w:val="single" w:sz="4" w:space="0" w:color="auto"/>
                </w:tcBorders>
              </w:tcPr>
            </w:tcPrChange>
          </w:tcPr>
          <w:p w14:paraId="3ED5DA02" w14:textId="77777777" w:rsidR="008A6808" w:rsidRDefault="008A6808">
            <w:pPr>
              <w:pStyle w:val="TAL"/>
              <w:spacing w:line="256" w:lineRule="auto"/>
              <w:rPr>
                <w:rFonts w:cs="v5.0.0"/>
              </w:rPr>
            </w:pPr>
          </w:p>
        </w:tc>
        <w:tc>
          <w:tcPr>
            <w:tcW w:w="1702" w:type="dxa"/>
            <w:tcBorders>
              <w:top w:val="single" w:sz="4" w:space="0" w:color="auto"/>
              <w:left w:val="single" w:sz="4" w:space="0" w:color="auto"/>
              <w:bottom w:val="single" w:sz="4" w:space="0" w:color="auto"/>
              <w:right w:val="single" w:sz="4" w:space="0" w:color="auto"/>
            </w:tcBorders>
            <w:hideMark/>
            <w:tcPrChange w:id="225"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2D194D07" w14:textId="77777777" w:rsidR="008A6808" w:rsidRDefault="008A6808">
            <w:pPr>
              <w:pStyle w:val="TAL"/>
              <w:spacing w:line="256" w:lineRule="auto"/>
            </w:pPr>
            <w:r>
              <w:rPr>
                <w:rFonts w:cs="Arial"/>
              </w:rPr>
              <w:t>Config</w:t>
            </w:r>
            <w:r>
              <w:rPr>
                <w:szCs w:val="18"/>
              </w:rPr>
              <w:t xml:space="preserve"> 3</w:t>
            </w:r>
          </w:p>
        </w:tc>
        <w:tc>
          <w:tcPr>
            <w:tcW w:w="1129" w:type="dxa"/>
            <w:tcBorders>
              <w:top w:val="nil"/>
              <w:left w:val="single" w:sz="4" w:space="0" w:color="auto"/>
              <w:bottom w:val="single" w:sz="4" w:space="0" w:color="auto"/>
              <w:right w:val="single" w:sz="4" w:space="0" w:color="auto"/>
            </w:tcBorders>
            <w:tcPrChange w:id="226" w:author="Anritsu" w:date="2024-01-22T08:44:00Z">
              <w:tcPr>
                <w:tcW w:w="1128" w:type="dxa"/>
                <w:tcBorders>
                  <w:top w:val="nil"/>
                  <w:left w:val="single" w:sz="4" w:space="0" w:color="auto"/>
                  <w:bottom w:val="single" w:sz="4" w:space="0" w:color="auto"/>
                  <w:right w:val="single" w:sz="4" w:space="0" w:color="auto"/>
                </w:tcBorders>
              </w:tcPr>
            </w:tcPrChange>
          </w:tcPr>
          <w:p w14:paraId="3EACD844"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227" w:author="Anritsu" w:date="2024-01-22T08:44: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07F17090" w14:textId="77777777" w:rsidR="008A6808" w:rsidRDefault="008A6808">
            <w:pPr>
              <w:pStyle w:val="TAC"/>
              <w:spacing w:line="256" w:lineRule="auto"/>
              <w:rPr>
                <w:sz w:val="16"/>
              </w:rPr>
            </w:pPr>
            <w:r>
              <w:rPr>
                <w:sz w:val="16"/>
              </w:rPr>
              <w:t>TRS.1.2 TDD</w:t>
            </w:r>
          </w:p>
        </w:tc>
        <w:tc>
          <w:tcPr>
            <w:tcW w:w="784" w:type="dxa"/>
            <w:gridSpan w:val="3"/>
            <w:tcBorders>
              <w:top w:val="nil"/>
              <w:left w:val="single" w:sz="4" w:space="0" w:color="auto"/>
              <w:bottom w:val="single" w:sz="4" w:space="0" w:color="auto"/>
              <w:right w:val="single" w:sz="4" w:space="0" w:color="auto"/>
            </w:tcBorders>
            <w:tcPrChange w:id="228" w:author="Anritsu" w:date="2024-01-22T08:44:00Z">
              <w:tcPr>
                <w:tcW w:w="784" w:type="dxa"/>
                <w:gridSpan w:val="3"/>
                <w:tcBorders>
                  <w:top w:val="nil"/>
                  <w:left w:val="single" w:sz="4" w:space="0" w:color="auto"/>
                  <w:bottom w:val="single" w:sz="4" w:space="0" w:color="auto"/>
                  <w:right w:val="single" w:sz="4" w:space="0" w:color="auto"/>
                </w:tcBorders>
              </w:tcPr>
            </w:tcPrChange>
          </w:tcPr>
          <w:p w14:paraId="5477FF35" w14:textId="77777777" w:rsidR="008A6808" w:rsidRDefault="008A6808">
            <w:pPr>
              <w:pStyle w:val="TAC"/>
              <w:spacing w:line="256" w:lineRule="auto"/>
              <w:rPr>
                <w:sz w:val="16"/>
              </w:rPr>
            </w:pPr>
          </w:p>
        </w:tc>
        <w:tc>
          <w:tcPr>
            <w:tcW w:w="812" w:type="dxa"/>
            <w:gridSpan w:val="2"/>
            <w:tcBorders>
              <w:top w:val="single" w:sz="4" w:space="0" w:color="auto"/>
              <w:left w:val="single" w:sz="4" w:space="0" w:color="auto"/>
              <w:bottom w:val="single" w:sz="4" w:space="0" w:color="auto"/>
              <w:right w:val="single" w:sz="4" w:space="0" w:color="auto"/>
            </w:tcBorders>
            <w:hideMark/>
            <w:tcPrChange w:id="229" w:author="Anritsu" w:date="2024-01-22T08:44: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1A866541" w14:textId="77777777" w:rsidR="008A6808" w:rsidRDefault="008A6808">
            <w:pPr>
              <w:pStyle w:val="TAC"/>
              <w:spacing w:line="256" w:lineRule="auto"/>
              <w:rPr>
                <w:sz w:val="16"/>
              </w:rPr>
            </w:pPr>
            <w:r>
              <w:rPr>
                <w:sz w:val="16"/>
              </w:rPr>
              <w:t>TRS.1.2 TDD</w:t>
            </w:r>
          </w:p>
        </w:tc>
        <w:tc>
          <w:tcPr>
            <w:tcW w:w="784" w:type="dxa"/>
            <w:gridSpan w:val="2"/>
            <w:tcBorders>
              <w:top w:val="nil"/>
              <w:left w:val="single" w:sz="4" w:space="0" w:color="auto"/>
              <w:bottom w:val="single" w:sz="4" w:space="0" w:color="auto"/>
              <w:right w:val="single" w:sz="4" w:space="0" w:color="auto"/>
            </w:tcBorders>
            <w:tcPrChange w:id="230" w:author="Anritsu" w:date="2024-01-22T08:44:00Z">
              <w:tcPr>
                <w:tcW w:w="784" w:type="dxa"/>
                <w:gridSpan w:val="2"/>
                <w:tcBorders>
                  <w:top w:val="nil"/>
                  <w:left w:val="single" w:sz="4" w:space="0" w:color="auto"/>
                  <w:bottom w:val="single" w:sz="4" w:space="0" w:color="auto"/>
                  <w:right w:val="single" w:sz="4" w:space="0" w:color="auto"/>
                </w:tcBorders>
              </w:tcPr>
            </w:tcPrChange>
          </w:tcPr>
          <w:p w14:paraId="30E72FA7" w14:textId="77777777" w:rsidR="008A6808" w:rsidRDefault="008A6808">
            <w:pPr>
              <w:pStyle w:val="TAC"/>
              <w:spacing w:line="256" w:lineRule="auto"/>
              <w:rPr>
                <w:sz w:val="16"/>
              </w:rPr>
            </w:pPr>
          </w:p>
        </w:tc>
        <w:tc>
          <w:tcPr>
            <w:tcW w:w="728" w:type="dxa"/>
            <w:gridSpan w:val="2"/>
            <w:tcBorders>
              <w:top w:val="single" w:sz="4" w:space="0" w:color="auto"/>
              <w:left w:val="single" w:sz="4" w:space="0" w:color="auto"/>
              <w:bottom w:val="single" w:sz="4" w:space="0" w:color="auto"/>
              <w:right w:val="single" w:sz="4" w:space="0" w:color="auto"/>
            </w:tcBorders>
            <w:hideMark/>
            <w:tcPrChange w:id="231"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301BE69F" w14:textId="77777777" w:rsidR="008A6808" w:rsidRDefault="008A6808">
            <w:pPr>
              <w:pStyle w:val="TAC"/>
              <w:spacing w:line="256" w:lineRule="auto"/>
              <w:rPr>
                <w:sz w:val="16"/>
              </w:rPr>
            </w:pPr>
            <w:r>
              <w:rPr>
                <w:sz w:val="16"/>
              </w:rPr>
              <w:t>TRS.1.2 TDD</w:t>
            </w:r>
          </w:p>
        </w:tc>
        <w:tc>
          <w:tcPr>
            <w:tcW w:w="738" w:type="dxa"/>
            <w:tcBorders>
              <w:top w:val="nil"/>
              <w:left w:val="single" w:sz="4" w:space="0" w:color="auto"/>
              <w:bottom w:val="single" w:sz="4" w:space="0" w:color="auto"/>
              <w:right w:val="single" w:sz="4" w:space="0" w:color="auto"/>
            </w:tcBorders>
            <w:tcPrChange w:id="232" w:author="Anritsu" w:date="2024-01-22T08:44:00Z">
              <w:tcPr>
                <w:tcW w:w="738" w:type="dxa"/>
                <w:tcBorders>
                  <w:top w:val="nil"/>
                  <w:left w:val="single" w:sz="4" w:space="0" w:color="auto"/>
                  <w:bottom w:val="single" w:sz="4" w:space="0" w:color="auto"/>
                  <w:right w:val="single" w:sz="4" w:space="0" w:color="auto"/>
                </w:tcBorders>
              </w:tcPr>
            </w:tcPrChange>
          </w:tcPr>
          <w:p w14:paraId="396B2A25" w14:textId="77777777" w:rsidR="008A6808" w:rsidRDefault="008A6808">
            <w:pPr>
              <w:pStyle w:val="TAC"/>
              <w:spacing w:line="256" w:lineRule="auto"/>
            </w:pPr>
          </w:p>
        </w:tc>
      </w:tr>
      <w:tr w:rsidR="008A6808" w14:paraId="7D00555F" w14:textId="77777777" w:rsidTr="008A6808">
        <w:trPr>
          <w:trHeight w:val="187"/>
          <w:jc w:val="center"/>
          <w:trPrChange w:id="233" w:author="Anritsu" w:date="2024-01-22T08:44: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234" w:author="Anritsu" w:date="2024-01-22T08:44: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31D6AA44" w14:textId="77777777" w:rsidR="008A6808" w:rsidRDefault="008A6808">
            <w:pPr>
              <w:pStyle w:val="TAL"/>
              <w:spacing w:line="256" w:lineRule="auto"/>
            </w:pPr>
            <w:r>
              <w:t>OCNG Patterns</w:t>
            </w:r>
          </w:p>
        </w:tc>
        <w:tc>
          <w:tcPr>
            <w:tcW w:w="1129" w:type="dxa"/>
            <w:tcBorders>
              <w:top w:val="single" w:sz="4" w:space="0" w:color="auto"/>
              <w:left w:val="single" w:sz="4" w:space="0" w:color="auto"/>
              <w:bottom w:val="single" w:sz="4" w:space="0" w:color="auto"/>
              <w:right w:val="single" w:sz="4" w:space="0" w:color="auto"/>
            </w:tcBorders>
            <w:tcPrChange w:id="235" w:author="Anritsu" w:date="2024-01-22T08:44:00Z">
              <w:tcPr>
                <w:tcW w:w="1128" w:type="dxa"/>
                <w:tcBorders>
                  <w:top w:val="single" w:sz="4" w:space="0" w:color="auto"/>
                  <w:left w:val="single" w:sz="4" w:space="0" w:color="auto"/>
                  <w:bottom w:val="single" w:sz="4" w:space="0" w:color="auto"/>
                  <w:right w:val="single" w:sz="4" w:space="0" w:color="auto"/>
                </w:tcBorders>
              </w:tcPr>
            </w:tcPrChange>
          </w:tcPr>
          <w:p w14:paraId="134EB65E"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236"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4DB6E873" w14:textId="77777777" w:rsidR="008A6808" w:rsidRDefault="008A6808">
            <w:pPr>
              <w:pStyle w:val="TAC"/>
              <w:spacing w:line="256" w:lineRule="auto"/>
            </w:pPr>
            <w:r>
              <w:rPr>
                <w:snapToGrid w:val="0"/>
              </w:rPr>
              <w:t>OP. 1</w:t>
            </w:r>
          </w:p>
        </w:tc>
      </w:tr>
      <w:tr w:rsidR="008A6808" w14:paraId="4CEEC41A" w14:textId="77777777" w:rsidTr="008A6808">
        <w:trPr>
          <w:trHeight w:val="187"/>
          <w:jc w:val="center"/>
          <w:trPrChange w:id="237" w:author="Anritsu" w:date="2024-01-22T08:44: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238" w:author="Anritsu" w:date="2024-01-22T08:44: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10D8164D" w14:textId="77777777" w:rsidR="008A6808" w:rsidRDefault="008A6808">
            <w:pPr>
              <w:pStyle w:val="TAL"/>
              <w:spacing w:line="256" w:lineRule="auto"/>
            </w:pPr>
            <w:r>
              <w:t>SS-RSSI-Measurement</w:t>
            </w:r>
          </w:p>
        </w:tc>
        <w:tc>
          <w:tcPr>
            <w:tcW w:w="1129" w:type="dxa"/>
            <w:tcBorders>
              <w:top w:val="single" w:sz="4" w:space="0" w:color="auto"/>
              <w:left w:val="single" w:sz="4" w:space="0" w:color="auto"/>
              <w:bottom w:val="single" w:sz="4" w:space="0" w:color="auto"/>
              <w:right w:val="single" w:sz="4" w:space="0" w:color="auto"/>
            </w:tcBorders>
            <w:tcPrChange w:id="239" w:author="Anritsu" w:date="2024-01-22T08:44:00Z">
              <w:tcPr>
                <w:tcW w:w="1128" w:type="dxa"/>
                <w:tcBorders>
                  <w:top w:val="single" w:sz="4" w:space="0" w:color="auto"/>
                  <w:left w:val="single" w:sz="4" w:space="0" w:color="auto"/>
                  <w:bottom w:val="single" w:sz="4" w:space="0" w:color="auto"/>
                  <w:right w:val="single" w:sz="4" w:space="0" w:color="auto"/>
                </w:tcBorders>
              </w:tcPr>
            </w:tcPrChange>
          </w:tcPr>
          <w:p w14:paraId="4CDC33F5"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240"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36C20962" w14:textId="77777777" w:rsidR="008A6808" w:rsidRDefault="008A6808">
            <w:pPr>
              <w:pStyle w:val="TAC"/>
              <w:spacing w:line="256" w:lineRule="auto"/>
              <w:rPr>
                <w:snapToGrid w:val="0"/>
              </w:rPr>
            </w:pPr>
            <w:r>
              <w:t>Not Applicable</w:t>
            </w:r>
          </w:p>
        </w:tc>
      </w:tr>
      <w:tr w:rsidR="008A6808" w14:paraId="1C04EC43" w14:textId="77777777" w:rsidTr="008A6808">
        <w:trPr>
          <w:trHeight w:val="187"/>
          <w:jc w:val="center"/>
          <w:trPrChange w:id="241" w:author="Anritsu" w:date="2024-01-22T08:44: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242" w:author="Anritsu" w:date="2024-01-22T08:44:00Z">
              <w:tcPr>
                <w:tcW w:w="2102" w:type="dxa"/>
                <w:gridSpan w:val="3"/>
                <w:tcBorders>
                  <w:top w:val="single" w:sz="4" w:space="0" w:color="auto"/>
                  <w:left w:val="single" w:sz="4" w:space="0" w:color="auto"/>
                  <w:bottom w:val="nil"/>
                  <w:right w:val="single" w:sz="4" w:space="0" w:color="auto"/>
                </w:tcBorders>
                <w:hideMark/>
              </w:tcPr>
            </w:tcPrChange>
          </w:tcPr>
          <w:p w14:paraId="7EE5E891" w14:textId="77777777" w:rsidR="008A6808" w:rsidRDefault="008A6808">
            <w:pPr>
              <w:pStyle w:val="TAL"/>
              <w:spacing w:line="256" w:lineRule="auto"/>
            </w:pPr>
            <w:r>
              <w:rPr>
                <w:rFonts w:cs="Arial"/>
                <w:szCs w:val="18"/>
              </w:rPr>
              <w:t>Time offset with Cell 1</w:t>
            </w:r>
          </w:p>
        </w:tc>
        <w:tc>
          <w:tcPr>
            <w:tcW w:w="1702" w:type="dxa"/>
            <w:tcBorders>
              <w:top w:val="single" w:sz="4" w:space="0" w:color="auto"/>
              <w:left w:val="single" w:sz="4" w:space="0" w:color="auto"/>
              <w:bottom w:val="single" w:sz="4" w:space="0" w:color="auto"/>
              <w:right w:val="single" w:sz="4" w:space="0" w:color="auto"/>
            </w:tcBorders>
            <w:hideMark/>
            <w:tcPrChange w:id="243"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5517FBAF" w14:textId="77777777" w:rsidR="008A6808" w:rsidRDefault="008A6808">
            <w:pPr>
              <w:pStyle w:val="TAL"/>
              <w:spacing w:line="256" w:lineRule="auto"/>
            </w:pPr>
            <w:r>
              <w:rPr>
                <w:rFonts w:cs="Arial"/>
                <w:szCs w:val="18"/>
              </w:rPr>
              <w:t>Config</w:t>
            </w:r>
            <w:r>
              <w:rPr>
                <w:szCs w:val="18"/>
              </w:rPr>
              <w:t xml:space="preserve"> 1</w:t>
            </w:r>
            <w:r>
              <w:rPr>
                <w:rFonts w:eastAsia="Malgun Gothic"/>
                <w:szCs w:val="18"/>
              </w:rPr>
              <w:t>,4</w:t>
            </w:r>
          </w:p>
        </w:tc>
        <w:tc>
          <w:tcPr>
            <w:tcW w:w="1129" w:type="dxa"/>
            <w:tcBorders>
              <w:top w:val="single" w:sz="4" w:space="0" w:color="auto"/>
              <w:left w:val="single" w:sz="4" w:space="0" w:color="auto"/>
              <w:bottom w:val="single" w:sz="4" w:space="0" w:color="auto"/>
              <w:right w:val="single" w:sz="4" w:space="0" w:color="auto"/>
            </w:tcBorders>
            <w:hideMark/>
            <w:tcPrChange w:id="244" w:author="Anritsu" w:date="2024-01-22T08:44:00Z">
              <w:tcPr>
                <w:tcW w:w="1128" w:type="dxa"/>
                <w:tcBorders>
                  <w:top w:val="single" w:sz="4" w:space="0" w:color="auto"/>
                  <w:left w:val="single" w:sz="4" w:space="0" w:color="auto"/>
                  <w:bottom w:val="single" w:sz="4" w:space="0" w:color="auto"/>
                  <w:right w:val="single" w:sz="4" w:space="0" w:color="auto"/>
                </w:tcBorders>
                <w:hideMark/>
              </w:tcPr>
            </w:tcPrChange>
          </w:tcPr>
          <w:p w14:paraId="141F4FE7" w14:textId="77777777" w:rsidR="008A6808" w:rsidRDefault="008A6808">
            <w:pPr>
              <w:pStyle w:val="TAC"/>
              <w:spacing w:line="256" w:lineRule="auto"/>
            </w:pPr>
            <w:proofErr w:type="spellStart"/>
            <w:r>
              <w:rPr>
                <w:szCs w:val="18"/>
                <w:lang w:eastAsia="ja-JP"/>
              </w:rPr>
              <w:t>ms</w:t>
            </w:r>
            <w:proofErr w:type="spellEnd"/>
          </w:p>
        </w:tc>
        <w:tc>
          <w:tcPr>
            <w:tcW w:w="777" w:type="dxa"/>
            <w:tcBorders>
              <w:top w:val="single" w:sz="4" w:space="0" w:color="auto"/>
              <w:left w:val="single" w:sz="4" w:space="0" w:color="auto"/>
              <w:bottom w:val="single" w:sz="4" w:space="0" w:color="auto"/>
              <w:right w:val="single" w:sz="4" w:space="0" w:color="auto"/>
            </w:tcBorders>
            <w:hideMark/>
            <w:tcPrChange w:id="245" w:author="Anritsu" w:date="2024-01-22T08:44:00Z">
              <w:tcPr>
                <w:tcW w:w="777" w:type="dxa"/>
                <w:tcBorders>
                  <w:top w:val="single" w:sz="4" w:space="0" w:color="auto"/>
                  <w:left w:val="single" w:sz="4" w:space="0" w:color="auto"/>
                  <w:bottom w:val="single" w:sz="4" w:space="0" w:color="auto"/>
                  <w:right w:val="single" w:sz="4" w:space="0" w:color="auto"/>
                </w:tcBorders>
                <w:hideMark/>
              </w:tcPr>
            </w:tcPrChange>
          </w:tcPr>
          <w:p w14:paraId="104916E7" w14:textId="77777777" w:rsidR="008A6808" w:rsidRDefault="008A6808">
            <w:pPr>
              <w:pStyle w:val="TAC"/>
              <w:spacing w:line="256" w:lineRule="auto"/>
            </w:pPr>
            <w:r>
              <w:rPr>
                <w:szCs w:val="18"/>
              </w:rPr>
              <w:t>-</w:t>
            </w:r>
          </w:p>
        </w:tc>
        <w:tc>
          <w:tcPr>
            <w:tcW w:w="777" w:type="dxa"/>
            <w:gridSpan w:val="3"/>
            <w:tcBorders>
              <w:top w:val="single" w:sz="4" w:space="0" w:color="auto"/>
              <w:left w:val="single" w:sz="4" w:space="0" w:color="auto"/>
              <w:bottom w:val="single" w:sz="4" w:space="0" w:color="auto"/>
              <w:right w:val="single" w:sz="4" w:space="0" w:color="auto"/>
            </w:tcBorders>
            <w:hideMark/>
            <w:tcPrChange w:id="246" w:author="Anritsu" w:date="2024-01-22T08:44:00Z">
              <w:tcPr>
                <w:tcW w:w="777" w:type="dxa"/>
                <w:gridSpan w:val="3"/>
                <w:tcBorders>
                  <w:top w:val="single" w:sz="4" w:space="0" w:color="auto"/>
                  <w:left w:val="single" w:sz="4" w:space="0" w:color="auto"/>
                  <w:bottom w:val="single" w:sz="4" w:space="0" w:color="auto"/>
                  <w:right w:val="single" w:sz="4" w:space="0" w:color="auto"/>
                </w:tcBorders>
                <w:hideMark/>
              </w:tcPr>
            </w:tcPrChange>
          </w:tcPr>
          <w:p w14:paraId="5F00686B" w14:textId="77777777" w:rsidR="008A6808" w:rsidRDefault="008A6808">
            <w:pPr>
              <w:pStyle w:val="TAC"/>
              <w:spacing w:line="256" w:lineRule="auto"/>
            </w:pPr>
            <w:r>
              <w:rPr>
                <w:szCs w:val="18"/>
              </w:rPr>
              <w:t>3</w:t>
            </w:r>
          </w:p>
        </w:tc>
        <w:tc>
          <w:tcPr>
            <w:tcW w:w="777" w:type="dxa"/>
            <w:gridSpan w:val="2"/>
            <w:tcBorders>
              <w:top w:val="single" w:sz="4" w:space="0" w:color="auto"/>
              <w:left w:val="single" w:sz="4" w:space="0" w:color="auto"/>
              <w:bottom w:val="single" w:sz="4" w:space="0" w:color="auto"/>
              <w:right w:val="single" w:sz="4" w:space="0" w:color="auto"/>
            </w:tcBorders>
            <w:hideMark/>
            <w:tcPrChange w:id="247" w:author="Anritsu" w:date="2024-01-22T08:44:00Z">
              <w:tcPr>
                <w:tcW w:w="777" w:type="dxa"/>
                <w:gridSpan w:val="2"/>
                <w:tcBorders>
                  <w:top w:val="single" w:sz="4" w:space="0" w:color="auto"/>
                  <w:left w:val="single" w:sz="4" w:space="0" w:color="auto"/>
                  <w:bottom w:val="single" w:sz="4" w:space="0" w:color="auto"/>
                  <w:right w:val="single" w:sz="4" w:space="0" w:color="auto"/>
                </w:tcBorders>
                <w:hideMark/>
              </w:tcPr>
            </w:tcPrChange>
          </w:tcPr>
          <w:p w14:paraId="2DB2BC2B" w14:textId="77777777" w:rsidR="008A6808" w:rsidRDefault="008A6808">
            <w:pPr>
              <w:pStyle w:val="TAC"/>
              <w:spacing w:line="256" w:lineRule="auto"/>
            </w:pPr>
            <w:r>
              <w:rPr>
                <w:szCs w:val="18"/>
              </w:rPr>
              <w:t>-</w:t>
            </w:r>
          </w:p>
        </w:tc>
        <w:tc>
          <w:tcPr>
            <w:tcW w:w="777" w:type="dxa"/>
            <w:gridSpan w:val="2"/>
            <w:tcBorders>
              <w:top w:val="single" w:sz="4" w:space="0" w:color="auto"/>
              <w:left w:val="single" w:sz="4" w:space="0" w:color="auto"/>
              <w:bottom w:val="single" w:sz="4" w:space="0" w:color="auto"/>
              <w:right w:val="single" w:sz="4" w:space="0" w:color="auto"/>
            </w:tcBorders>
            <w:hideMark/>
            <w:tcPrChange w:id="248" w:author="Anritsu" w:date="2024-01-22T08:44:00Z">
              <w:tcPr>
                <w:tcW w:w="777" w:type="dxa"/>
                <w:gridSpan w:val="2"/>
                <w:tcBorders>
                  <w:top w:val="single" w:sz="4" w:space="0" w:color="auto"/>
                  <w:left w:val="single" w:sz="4" w:space="0" w:color="auto"/>
                  <w:bottom w:val="single" w:sz="4" w:space="0" w:color="auto"/>
                  <w:right w:val="single" w:sz="4" w:space="0" w:color="auto"/>
                </w:tcBorders>
                <w:hideMark/>
              </w:tcPr>
            </w:tcPrChange>
          </w:tcPr>
          <w:p w14:paraId="3CE99BA8" w14:textId="77777777" w:rsidR="008A6808" w:rsidRDefault="008A6808">
            <w:pPr>
              <w:pStyle w:val="TAC"/>
              <w:spacing w:line="256" w:lineRule="auto"/>
            </w:pPr>
            <w:r>
              <w:rPr>
                <w:szCs w:val="18"/>
              </w:rPr>
              <w:t>3</w:t>
            </w:r>
          </w:p>
        </w:tc>
        <w:tc>
          <w:tcPr>
            <w:tcW w:w="777" w:type="dxa"/>
            <w:gridSpan w:val="2"/>
            <w:tcBorders>
              <w:top w:val="single" w:sz="4" w:space="0" w:color="auto"/>
              <w:left w:val="single" w:sz="4" w:space="0" w:color="auto"/>
              <w:bottom w:val="single" w:sz="4" w:space="0" w:color="auto"/>
              <w:right w:val="single" w:sz="4" w:space="0" w:color="auto"/>
            </w:tcBorders>
            <w:hideMark/>
            <w:tcPrChange w:id="249" w:author="Anritsu" w:date="2024-01-22T08:44:00Z">
              <w:tcPr>
                <w:tcW w:w="777" w:type="dxa"/>
                <w:gridSpan w:val="2"/>
                <w:tcBorders>
                  <w:top w:val="single" w:sz="4" w:space="0" w:color="auto"/>
                  <w:left w:val="single" w:sz="4" w:space="0" w:color="auto"/>
                  <w:bottom w:val="single" w:sz="4" w:space="0" w:color="auto"/>
                  <w:right w:val="single" w:sz="4" w:space="0" w:color="auto"/>
                </w:tcBorders>
                <w:hideMark/>
              </w:tcPr>
            </w:tcPrChange>
          </w:tcPr>
          <w:p w14:paraId="6905544B" w14:textId="77777777" w:rsidR="008A6808" w:rsidRDefault="008A6808">
            <w:pPr>
              <w:pStyle w:val="TAC"/>
              <w:spacing w:line="256" w:lineRule="auto"/>
            </w:pPr>
            <w:r>
              <w:rPr>
                <w:szCs w:val="18"/>
              </w:rPr>
              <w:t>-</w:t>
            </w:r>
          </w:p>
        </w:tc>
        <w:tc>
          <w:tcPr>
            <w:tcW w:w="778" w:type="dxa"/>
            <w:gridSpan w:val="2"/>
            <w:tcBorders>
              <w:top w:val="single" w:sz="4" w:space="0" w:color="auto"/>
              <w:left w:val="single" w:sz="4" w:space="0" w:color="auto"/>
              <w:bottom w:val="single" w:sz="4" w:space="0" w:color="auto"/>
              <w:right w:val="single" w:sz="4" w:space="0" w:color="auto"/>
            </w:tcBorders>
            <w:hideMark/>
            <w:tcPrChange w:id="250" w:author="Anritsu" w:date="2024-01-22T08:44:00Z">
              <w:tcPr>
                <w:tcW w:w="778" w:type="dxa"/>
                <w:gridSpan w:val="2"/>
                <w:tcBorders>
                  <w:top w:val="single" w:sz="4" w:space="0" w:color="auto"/>
                  <w:left w:val="single" w:sz="4" w:space="0" w:color="auto"/>
                  <w:bottom w:val="single" w:sz="4" w:space="0" w:color="auto"/>
                  <w:right w:val="single" w:sz="4" w:space="0" w:color="auto"/>
                </w:tcBorders>
                <w:hideMark/>
              </w:tcPr>
            </w:tcPrChange>
          </w:tcPr>
          <w:p w14:paraId="0C7FC067" w14:textId="77777777" w:rsidR="008A6808" w:rsidRDefault="008A6808">
            <w:pPr>
              <w:pStyle w:val="TAC"/>
              <w:spacing w:line="256" w:lineRule="auto"/>
            </w:pPr>
            <w:r>
              <w:rPr>
                <w:szCs w:val="18"/>
              </w:rPr>
              <w:t>3</w:t>
            </w:r>
          </w:p>
        </w:tc>
      </w:tr>
      <w:tr w:rsidR="008A6808" w14:paraId="13B1E6C6" w14:textId="77777777" w:rsidTr="008A6808">
        <w:trPr>
          <w:trHeight w:val="187"/>
          <w:jc w:val="center"/>
          <w:trPrChange w:id="251" w:author="Anritsu" w:date="2024-01-22T08:44: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252" w:author="Anritsu" w:date="2024-01-22T08:44:00Z">
              <w:tcPr>
                <w:tcW w:w="2102" w:type="dxa"/>
                <w:gridSpan w:val="3"/>
                <w:tcBorders>
                  <w:top w:val="nil"/>
                  <w:left w:val="single" w:sz="4" w:space="0" w:color="auto"/>
                  <w:bottom w:val="single" w:sz="4" w:space="0" w:color="auto"/>
                  <w:right w:val="single" w:sz="4" w:space="0" w:color="auto"/>
                </w:tcBorders>
              </w:tcPr>
            </w:tcPrChange>
          </w:tcPr>
          <w:p w14:paraId="03E88CB4"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253"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0B6A7803" w14:textId="77777777" w:rsidR="008A6808" w:rsidRDefault="008A6808">
            <w:pPr>
              <w:pStyle w:val="TAL"/>
              <w:spacing w:line="256" w:lineRule="auto"/>
            </w:pPr>
            <w:r>
              <w:rPr>
                <w:rFonts w:cs="Arial"/>
                <w:szCs w:val="18"/>
              </w:rPr>
              <w:t>Config</w:t>
            </w:r>
            <w:r>
              <w:rPr>
                <w:szCs w:val="18"/>
              </w:rPr>
              <w:t xml:space="preserve"> 2,3</w:t>
            </w:r>
          </w:p>
        </w:tc>
        <w:tc>
          <w:tcPr>
            <w:tcW w:w="1129" w:type="dxa"/>
            <w:tcBorders>
              <w:top w:val="single" w:sz="4" w:space="0" w:color="auto"/>
              <w:left w:val="single" w:sz="4" w:space="0" w:color="auto"/>
              <w:bottom w:val="single" w:sz="4" w:space="0" w:color="auto"/>
              <w:right w:val="single" w:sz="4" w:space="0" w:color="auto"/>
            </w:tcBorders>
            <w:hideMark/>
            <w:tcPrChange w:id="254" w:author="Anritsu" w:date="2024-01-22T08:44:00Z">
              <w:tcPr>
                <w:tcW w:w="1128" w:type="dxa"/>
                <w:tcBorders>
                  <w:top w:val="single" w:sz="4" w:space="0" w:color="auto"/>
                  <w:left w:val="single" w:sz="4" w:space="0" w:color="auto"/>
                  <w:bottom w:val="single" w:sz="4" w:space="0" w:color="auto"/>
                  <w:right w:val="single" w:sz="4" w:space="0" w:color="auto"/>
                </w:tcBorders>
                <w:hideMark/>
              </w:tcPr>
            </w:tcPrChange>
          </w:tcPr>
          <w:p w14:paraId="0E8ABB6C" w14:textId="77777777" w:rsidR="008A6808" w:rsidRDefault="008A6808">
            <w:pPr>
              <w:pStyle w:val="TAC"/>
              <w:spacing w:line="256" w:lineRule="auto"/>
            </w:pPr>
            <w:r>
              <w:rPr>
                <w:rFonts w:cs="v4.2.0"/>
                <w:szCs w:val="18"/>
              </w:rPr>
              <w:sym w:font="Symbol" w:char="F06D"/>
            </w:r>
            <w:r>
              <w:rPr>
                <w:rFonts w:cs="v4.2.0"/>
                <w:szCs w:val="18"/>
              </w:rPr>
              <w:t>s</w:t>
            </w:r>
          </w:p>
        </w:tc>
        <w:tc>
          <w:tcPr>
            <w:tcW w:w="777" w:type="dxa"/>
            <w:tcBorders>
              <w:top w:val="single" w:sz="4" w:space="0" w:color="auto"/>
              <w:left w:val="single" w:sz="4" w:space="0" w:color="auto"/>
              <w:bottom w:val="single" w:sz="4" w:space="0" w:color="auto"/>
              <w:right w:val="single" w:sz="4" w:space="0" w:color="auto"/>
            </w:tcBorders>
            <w:hideMark/>
            <w:tcPrChange w:id="255" w:author="Anritsu" w:date="2024-01-22T08:44:00Z">
              <w:tcPr>
                <w:tcW w:w="777" w:type="dxa"/>
                <w:tcBorders>
                  <w:top w:val="single" w:sz="4" w:space="0" w:color="auto"/>
                  <w:left w:val="single" w:sz="4" w:space="0" w:color="auto"/>
                  <w:bottom w:val="single" w:sz="4" w:space="0" w:color="auto"/>
                  <w:right w:val="single" w:sz="4" w:space="0" w:color="auto"/>
                </w:tcBorders>
                <w:hideMark/>
              </w:tcPr>
            </w:tcPrChange>
          </w:tcPr>
          <w:p w14:paraId="7B44D7C7" w14:textId="77777777" w:rsidR="008A6808" w:rsidRDefault="008A6808">
            <w:pPr>
              <w:pStyle w:val="TAC"/>
              <w:spacing w:line="256" w:lineRule="auto"/>
            </w:pPr>
            <w:r>
              <w:rPr>
                <w:szCs w:val="18"/>
              </w:rPr>
              <w:t>-</w:t>
            </w:r>
          </w:p>
        </w:tc>
        <w:tc>
          <w:tcPr>
            <w:tcW w:w="777" w:type="dxa"/>
            <w:gridSpan w:val="3"/>
            <w:tcBorders>
              <w:top w:val="single" w:sz="4" w:space="0" w:color="auto"/>
              <w:left w:val="single" w:sz="4" w:space="0" w:color="auto"/>
              <w:bottom w:val="single" w:sz="4" w:space="0" w:color="auto"/>
              <w:right w:val="single" w:sz="4" w:space="0" w:color="auto"/>
            </w:tcBorders>
            <w:hideMark/>
            <w:tcPrChange w:id="256" w:author="Anritsu" w:date="2024-01-22T08:44:00Z">
              <w:tcPr>
                <w:tcW w:w="777" w:type="dxa"/>
                <w:gridSpan w:val="3"/>
                <w:tcBorders>
                  <w:top w:val="single" w:sz="4" w:space="0" w:color="auto"/>
                  <w:left w:val="single" w:sz="4" w:space="0" w:color="auto"/>
                  <w:bottom w:val="single" w:sz="4" w:space="0" w:color="auto"/>
                  <w:right w:val="single" w:sz="4" w:space="0" w:color="auto"/>
                </w:tcBorders>
                <w:hideMark/>
              </w:tcPr>
            </w:tcPrChange>
          </w:tcPr>
          <w:p w14:paraId="1B16DA51" w14:textId="77777777" w:rsidR="008A6808" w:rsidRDefault="008A6808">
            <w:pPr>
              <w:pStyle w:val="TAC"/>
              <w:spacing w:line="256" w:lineRule="auto"/>
            </w:pPr>
            <w:r>
              <w:rPr>
                <w:szCs w:val="18"/>
              </w:rPr>
              <w:t>3</w:t>
            </w:r>
          </w:p>
        </w:tc>
        <w:tc>
          <w:tcPr>
            <w:tcW w:w="777" w:type="dxa"/>
            <w:gridSpan w:val="2"/>
            <w:tcBorders>
              <w:top w:val="single" w:sz="4" w:space="0" w:color="auto"/>
              <w:left w:val="single" w:sz="4" w:space="0" w:color="auto"/>
              <w:bottom w:val="single" w:sz="4" w:space="0" w:color="auto"/>
              <w:right w:val="single" w:sz="4" w:space="0" w:color="auto"/>
            </w:tcBorders>
            <w:hideMark/>
            <w:tcPrChange w:id="257" w:author="Anritsu" w:date="2024-01-22T08:44:00Z">
              <w:tcPr>
                <w:tcW w:w="777" w:type="dxa"/>
                <w:gridSpan w:val="2"/>
                <w:tcBorders>
                  <w:top w:val="single" w:sz="4" w:space="0" w:color="auto"/>
                  <w:left w:val="single" w:sz="4" w:space="0" w:color="auto"/>
                  <w:bottom w:val="single" w:sz="4" w:space="0" w:color="auto"/>
                  <w:right w:val="single" w:sz="4" w:space="0" w:color="auto"/>
                </w:tcBorders>
                <w:hideMark/>
              </w:tcPr>
            </w:tcPrChange>
          </w:tcPr>
          <w:p w14:paraId="56C213FD" w14:textId="77777777" w:rsidR="008A6808" w:rsidRDefault="008A6808">
            <w:pPr>
              <w:pStyle w:val="TAC"/>
              <w:spacing w:line="256" w:lineRule="auto"/>
            </w:pPr>
            <w:r>
              <w:rPr>
                <w:szCs w:val="18"/>
              </w:rPr>
              <w:t>-</w:t>
            </w:r>
          </w:p>
        </w:tc>
        <w:tc>
          <w:tcPr>
            <w:tcW w:w="777" w:type="dxa"/>
            <w:gridSpan w:val="2"/>
            <w:tcBorders>
              <w:top w:val="single" w:sz="4" w:space="0" w:color="auto"/>
              <w:left w:val="single" w:sz="4" w:space="0" w:color="auto"/>
              <w:bottom w:val="single" w:sz="4" w:space="0" w:color="auto"/>
              <w:right w:val="single" w:sz="4" w:space="0" w:color="auto"/>
            </w:tcBorders>
            <w:hideMark/>
            <w:tcPrChange w:id="258" w:author="Anritsu" w:date="2024-01-22T08:44:00Z">
              <w:tcPr>
                <w:tcW w:w="777" w:type="dxa"/>
                <w:gridSpan w:val="2"/>
                <w:tcBorders>
                  <w:top w:val="single" w:sz="4" w:space="0" w:color="auto"/>
                  <w:left w:val="single" w:sz="4" w:space="0" w:color="auto"/>
                  <w:bottom w:val="single" w:sz="4" w:space="0" w:color="auto"/>
                  <w:right w:val="single" w:sz="4" w:space="0" w:color="auto"/>
                </w:tcBorders>
                <w:hideMark/>
              </w:tcPr>
            </w:tcPrChange>
          </w:tcPr>
          <w:p w14:paraId="6E85C472" w14:textId="77777777" w:rsidR="008A6808" w:rsidRDefault="008A6808">
            <w:pPr>
              <w:pStyle w:val="TAC"/>
              <w:spacing w:line="256" w:lineRule="auto"/>
            </w:pPr>
            <w:r>
              <w:rPr>
                <w:szCs w:val="18"/>
              </w:rPr>
              <w:t>3</w:t>
            </w:r>
          </w:p>
        </w:tc>
        <w:tc>
          <w:tcPr>
            <w:tcW w:w="777" w:type="dxa"/>
            <w:gridSpan w:val="2"/>
            <w:tcBorders>
              <w:top w:val="single" w:sz="4" w:space="0" w:color="auto"/>
              <w:left w:val="single" w:sz="4" w:space="0" w:color="auto"/>
              <w:bottom w:val="single" w:sz="4" w:space="0" w:color="auto"/>
              <w:right w:val="single" w:sz="4" w:space="0" w:color="auto"/>
            </w:tcBorders>
            <w:hideMark/>
            <w:tcPrChange w:id="259" w:author="Anritsu" w:date="2024-01-22T08:44:00Z">
              <w:tcPr>
                <w:tcW w:w="777" w:type="dxa"/>
                <w:gridSpan w:val="2"/>
                <w:tcBorders>
                  <w:top w:val="single" w:sz="4" w:space="0" w:color="auto"/>
                  <w:left w:val="single" w:sz="4" w:space="0" w:color="auto"/>
                  <w:bottom w:val="single" w:sz="4" w:space="0" w:color="auto"/>
                  <w:right w:val="single" w:sz="4" w:space="0" w:color="auto"/>
                </w:tcBorders>
                <w:hideMark/>
              </w:tcPr>
            </w:tcPrChange>
          </w:tcPr>
          <w:p w14:paraId="1CCE4D11" w14:textId="77777777" w:rsidR="008A6808" w:rsidRDefault="008A6808">
            <w:pPr>
              <w:pStyle w:val="TAC"/>
              <w:spacing w:line="256" w:lineRule="auto"/>
            </w:pPr>
            <w:r>
              <w:rPr>
                <w:szCs w:val="18"/>
              </w:rPr>
              <w:t>-</w:t>
            </w:r>
          </w:p>
        </w:tc>
        <w:tc>
          <w:tcPr>
            <w:tcW w:w="778" w:type="dxa"/>
            <w:gridSpan w:val="2"/>
            <w:tcBorders>
              <w:top w:val="single" w:sz="4" w:space="0" w:color="auto"/>
              <w:left w:val="single" w:sz="4" w:space="0" w:color="auto"/>
              <w:bottom w:val="single" w:sz="4" w:space="0" w:color="auto"/>
              <w:right w:val="single" w:sz="4" w:space="0" w:color="auto"/>
            </w:tcBorders>
            <w:hideMark/>
            <w:tcPrChange w:id="260" w:author="Anritsu" w:date="2024-01-22T08:44:00Z">
              <w:tcPr>
                <w:tcW w:w="778" w:type="dxa"/>
                <w:gridSpan w:val="2"/>
                <w:tcBorders>
                  <w:top w:val="single" w:sz="4" w:space="0" w:color="auto"/>
                  <w:left w:val="single" w:sz="4" w:space="0" w:color="auto"/>
                  <w:bottom w:val="single" w:sz="4" w:space="0" w:color="auto"/>
                  <w:right w:val="single" w:sz="4" w:space="0" w:color="auto"/>
                </w:tcBorders>
                <w:hideMark/>
              </w:tcPr>
            </w:tcPrChange>
          </w:tcPr>
          <w:p w14:paraId="316F3E33" w14:textId="77777777" w:rsidR="008A6808" w:rsidRDefault="008A6808">
            <w:pPr>
              <w:pStyle w:val="TAC"/>
              <w:spacing w:line="256" w:lineRule="auto"/>
            </w:pPr>
            <w:r>
              <w:rPr>
                <w:szCs w:val="18"/>
              </w:rPr>
              <w:t>3</w:t>
            </w:r>
          </w:p>
        </w:tc>
      </w:tr>
      <w:tr w:rsidR="008A6808" w14:paraId="7479CBFB" w14:textId="77777777" w:rsidTr="008A6808">
        <w:trPr>
          <w:trHeight w:val="187"/>
          <w:jc w:val="center"/>
          <w:trPrChange w:id="261" w:author="Anritsu" w:date="2024-01-22T08:44: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262" w:author="Anritsu" w:date="2024-01-22T08:44:00Z">
              <w:tcPr>
                <w:tcW w:w="2102" w:type="dxa"/>
                <w:gridSpan w:val="3"/>
                <w:tcBorders>
                  <w:top w:val="single" w:sz="4" w:space="0" w:color="auto"/>
                  <w:left w:val="single" w:sz="4" w:space="0" w:color="auto"/>
                  <w:bottom w:val="nil"/>
                  <w:right w:val="single" w:sz="4" w:space="0" w:color="auto"/>
                </w:tcBorders>
                <w:hideMark/>
              </w:tcPr>
            </w:tcPrChange>
          </w:tcPr>
          <w:p w14:paraId="2AEEEEE8" w14:textId="77777777" w:rsidR="008A6808" w:rsidRDefault="008A6808">
            <w:pPr>
              <w:pStyle w:val="TAL"/>
              <w:spacing w:line="256" w:lineRule="auto"/>
            </w:pPr>
            <w:r>
              <w:rPr>
                <w:rFonts w:cs="Arial"/>
                <w:szCs w:val="18"/>
              </w:rPr>
              <w:t>SMTC configuration</w:t>
            </w:r>
          </w:p>
        </w:tc>
        <w:tc>
          <w:tcPr>
            <w:tcW w:w="1702" w:type="dxa"/>
            <w:tcBorders>
              <w:top w:val="single" w:sz="4" w:space="0" w:color="auto"/>
              <w:left w:val="single" w:sz="4" w:space="0" w:color="auto"/>
              <w:bottom w:val="single" w:sz="4" w:space="0" w:color="auto"/>
              <w:right w:val="single" w:sz="4" w:space="0" w:color="auto"/>
            </w:tcBorders>
            <w:hideMark/>
            <w:tcPrChange w:id="263"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2B4FFDDE" w14:textId="77777777" w:rsidR="008A6808" w:rsidRDefault="008A6808">
            <w:pPr>
              <w:pStyle w:val="TAL"/>
              <w:spacing w:line="256" w:lineRule="auto"/>
            </w:pPr>
            <w:r>
              <w:rPr>
                <w:rFonts w:cs="Arial"/>
                <w:szCs w:val="18"/>
              </w:rPr>
              <w:t>Config</w:t>
            </w:r>
            <w:r>
              <w:rPr>
                <w:szCs w:val="18"/>
              </w:rPr>
              <w:t xml:space="preserve"> 1</w:t>
            </w:r>
            <w:r>
              <w:rPr>
                <w:rFonts w:eastAsia="Malgun Gothic"/>
                <w:szCs w:val="18"/>
              </w:rPr>
              <w:t>,4</w:t>
            </w:r>
          </w:p>
        </w:tc>
        <w:tc>
          <w:tcPr>
            <w:tcW w:w="1129" w:type="dxa"/>
            <w:tcBorders>
              <w:top w:val="single" w:sz="4" w:space="0" w:color="auto"/>
              <w:left w:val="single" w:sz="4" w:space="0" w:color="auto"/>
              <w:bottom w:val="single" w:sz="4" w:space="0" w:color="auto"/>
              <w:right w:val="single" w:sz="4" w:space="0" w:color="auto"/>
            </w:tcBorders>
            <w:tcPrChange w:id="264" w:author="Anritsu" w:date="2024-01-22T08:44:00Z">
              <w:tcPr>
                <w:tcW w:w="1128" w:type="dxa"/>
                <w:tcBorders>
                  <w:top w:val="single" w:sz="4" w:space="0" w:color="auto"/>
                  <w:left w:val="single" w:sz="4" w:space="0" w:color="auto"/>
                  <w:bottom w:val="single" w:sz="4" w:space="0" w:color="auto"/>
                  <w:right w:val="single" w:sz="4" w:space="0" w:color="auto"/>
                </w:tcBorders>
              </w:tcPr>
            </w:tcPrChange>
          </w:tcPr>
          <w:p w14:paraId="36CB0158"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265"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24FF62B0" w14:textId="77777777" w:rsidR="008A6808" w:rsidRDefault="008A6808">
            <w:pPr>
              <w:pStyle w:val="TAC"/>
              <w:spacing w:line="256" w:lineRule="auto"/>
            </w:pPr>
            <w:r>
              <w:rPr>
                <w:szCs w:val="18"/>
              </w:rPr>
              <w:t>SMTC.2</w:t>
            </w:r>
          </w:p>
        </w:tc>
      </w:tr>
      <w:tr w:rsidR="008A6808" w14:paraId="2D410443" w14:textId="77777777" w:rsidTr="008A6808">
        <w:trPr>
          <w:trHeight w:val="187"/>
          <w:jc w:val="center"/>
          <w:trPrChange w:id="266" w:author="Anritsu" w:date="2024-01-22T08:44: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267" w:author="Anritsu" w:date="2024-01-22T08:44:00Z">
              <w:tcPr>
                <w:tcW w:w="2102" w:type="dxa"/>
                <w:gridSpan w:val="3"/>
                <w:tcBorders>
                  <w:top w:val="nil"/>
                  <w:left w:val="single" w:sz="4" w:space="0" w:color="auto"/>
                  <w:bottom w:val="single" w:sz="4" w:space="0" w:color="auto"/>
                  <w:right w:val="single" w:sz="4" w:space="0" w:color="auto"/>
                </w:tcBorders>
              </w:tcPr>
            </w:tcPrChange>
          </w:tcPr>
          <w:p w14:paraId="7F935869"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268"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52B3BAA4" w14:textId="77777777" w:rsidR="008A6808" w:rsidRDefault="008A6808">
            <w:pPr>
              <w:pStyle w:val="TAL"/>
              <w:spacing w:line="256" w:lineRule="auto"/>
            </w:pPr>
            <w:r>
              <w:rPr>
                <w:rFonts w:cs="Arial"/>
                <w:szCs w:val="18"/>
              </w:rPr>
              <w:t>Config</w:t>
            </w:r>
            <w:r>
              <w:rPr>
                <w:szCs w:val="18"/>
              </w:rPr>
              <w:t xml:space="preserve"> 2,3</w:t>
            </w:r>
          </w:p>
        </w:tc>
        <w:tc>
          <w:tcPr>
            <w:tcW w:w="1129" w:type="dxa"/>
            <w:tcBorders>
              <w:top w:val="single" w:sz="4" w:space="0" w:color="auto"/>
              <w:left w:val="single" w:sz="4" w:space="0" w:color="auto"/>
              <w:bottom w:val="single" w:sz="4" w:space="0" w:color="auto"/>
              <w:right w:val="single" w:sz="4" w:space="0" w:color="auto"/>
            </w:tcBorders>
            <w:tcPrChange w:id="269" w:author="Anritsu" w:date="2024-01-22T08:44:00Z">
              <w:tcPr>
                <w:tcW w:w="1128" w:type="dxa"/>
                <w:tcBorders>
                  <w:top w:val="single" w:sz="4" w:space="0" w:color="auto"/>
                  <w:left w:val="single" w:sz="4" w:space="0" w:color="auto"/>
                  <w:bottom w:val="single" w:sz="4" w:space="0" w:color="auto"/>
                  <w:right w:val="single" w:sz="4" w:space="0" w:color="auto"/>
                </w:tcBorders>
              </w:tcPr>
            </w:tcPrChange>
          </w:tcPr>
          <w:p w14:paraId="540C0137"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270"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6B977A70" w14:textId="77777777" w:rsidR="008A6808" w:rsidRDefault="008A6808">
            <w:pPr>
              <w:pStyle w:val="TAC"/>
              <w:spacing w:line="256" w:lineRule="auto"/>
            </w:pPr>
            <w:r>
              <w:rPr>
                <w:szCs w:val="18"/>
              </w:rPr>
              <w:t>SMTC.1</w:t>
            </w:r>
          </w:p>
        </w:tc>
      </w:tr>
      <w:tr w:rsidR="008A6808" w14:paraId="5B5733DB" w14:textId="77777777" w:rsidTr="008A6808">
        <w:trPr>
          <w:trHeight w:val="187"/>
          <w:jc w:val="center"/>
          <w:trPrChange w:id="271" w:author="Anritsu" w:date="2024-01-22T08:44: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272" w:author="Anritsu" w:date="2024-01-22T08:44:00Z">
              <w:tcPr>
                <w:tcW w:w="2102" w:type="dxa"/>
                <w:gridSpan w:val="3"/>
                <w:tcBorders>
                  <w:top w:val="single" w:sz="4" w:space="0" w:color="auto"/>
                  <w:left w:val="single" w:sz="4" w:space="0" w:color="auto"/>
                  <w:bottom w:val="nil"/>
                  <w:right w:val="single" w:sz="4" w:space="0" w:color="auto"/>
                </w:tcBorders>
                <w:hideMark/>
              </w:tcPr>
            </w:tcPrChange>
          </w:tcPr>
          <w:p w14:paraId="324D55A2" w14:textId="77777777" w:rsidR="008A6808" w:rsidRDefault="008A6808">
            <w:pPr>
              <w:pStyle w:val="TAL"/>
              <w:spacing w:line="256" w:lineRule="auto"/>
            </w:pPr>
            <w:r>
              <w:t>SSB configuration</w:t>
            </w:r>
          </w:p>
        </w:tc>
        <w:tc>
          <w:tcPr>
            <w:tcW w:w="1702" w:type="dxa"/>
            <w:tcBorders>
              <w:top w:val="single" w:sz="4" w:space="0" w:color="auto"/>
              <w:left w:val="single" w:sz="4" w:space="0" w:color="auto"/>
              <w:bottom w:val="single" w:sz="4" w:space="0" w:color="auto"/>
              <w:right w:val="single" w:sz="4" w:space="0" w:color="auto"/>
            </w:tcBorders>
            <w:hideMark/>
            <w:tcPrChange w:id="273"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5BDAF2C7" w14:textId="77777777" w:rsidR="008A6808" w:rsidRDefault="008A6808">
            <w:pPr>
              <w:pStyle w:val="TAL"/>
              <w:spacing w:line="256" w:lineRule="auto"/>
            </w:pPr>
            <w:r>
              <w:t>Config</w:t>
            </w:r>
            <w:r>
              <w:rPr>
                <w:rFonts w:eastAsia="Malgun Gothic"/>
                <w:szCs w:val="18"/>
              </w:rPr>
              <w:t xml:space="preserve"> </w:t>
            </w:r>
            <w:r>
              <w:t>1,2,4</w:t>
            </w:r>
          </w:p>
        </w:tc>
        <w:tc>
          <w:tcPr>
            <w:tcW w:w="1129" w:type="dxa"/>
            <w:tcBorders>
              <w:top w:val="single" w:sz="4" w:space="0" w:color="auto"/>
              <w:left w:val="single" w:sz="4" w:space="0" w:color="auto"/>
              <w:bottom w:val="nil"/>
              <w:right w:val="single" w:sz="4" w:space="0" w:color="auto"/>
            </w:tcBorders>
            <w:tcPrChange w:id="274" w:author="Anritsu" w:date="2024-01-22T08:44:00Z">
              <w:tcPr>
                <w:tcW w:w="1128" w:type="dxa"/>
                <w:tcBorders>
                  <w:top w:val="single" w:sz="4" w:space="0" w:color="auto"/>
                  <w:left w:val="single" w:sz="4" w:space="0" w:color="auto"/>
                  <w:bottom w:val="nil"/>
                  <w:right w:val="single" w:sz="4" w:space="0" w:color="auto"/>
                </w:tcBorders>
              </w:tcPr>
            </w:tcPrChange>
          </w:tcPr>
          <w:p w14:paraId="79A0AEB5"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275"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245B3D9B" w14:textId="77777777" w:rsidR="008A6808" w:rsidRDefault="008A6808">
            <w:pPr>
              <w:pStyle w:val="TAC"/>
              <w:spacing w:line="256" w:lineRule="auto"/>
            </w:pPr>
            <w:r>
              <w:t>SSB.1 FR1</w:t>
            </w:r>
          </w:p>
        </w:tc>
      </w:tr>
      <w:tr w:rsidR="008A6808" w14:paraId="225310CA" w14:textId="77777777" w:rsidTr="008A6808">
        <w:trPr>
          <w:trHeight w:val="187"/>
          <w:jc w:val="center"/>
          <w:trPrChange w:id="276" w:author="Anritsu" w:date="2024-01-22T08:44: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277" w:author="Anritsu" w:date="2024-01-22T08:44:00Z">
              <w:tcPr>
                <w:tcW w:w="2102" w:type="dxa"/>
                <w:gridSpan w:val="3"/>
                <w:tcBorders>
                  <w:top w:val="nil"/>
                  <w:left w:val="single" w:sz="4" w:space="0" w:color="auto"/>
                  <w:bottom w:val="single" w:sz="4" w:space="0" w:color="auto"/>
                  <w:right w:val="single" w:sz="4" w:space="0" w:color="auto"/>
                </w:tcBorders>
              </w:tcPr>
            </w:tcPrChange>
          </w:tcPr>
          <w:p w14:paraId="3B6D3C83"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278"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68B75344" w14:textId="77777777" w:rsidR="008A6808" w:rsidRDefault="008A6808">
            <w:pPr>
              <w:pStyle w:val="TAL"/>
              <w:spacing w:line="256" w:lineRule="auto"/>
            </w:pPr>
            <w:r>
              <w:t>Config</w:t>
            </w:r>
            <w:r>
              <w:rPr>
                <w:rFonts w:eastAsia="Malgun Gothic"/>
                <w:szCs w:val="18"/>
              </w:rPr>
              <w:t xml:space="preserve"> </w:t>
            </w:r>
            <w:r>
              <w:t>3</w:t>
            </w:r>
          </w:p>
        </w:tc>
        <w:tc>
          <w:tcPr>
            <w:tcW w:w="1129" w:type="dxa"/>
            <w:tcBorders>
              <w:top w:val="nil"/>
              <w:left w:val="single" w:sz="4" w:space="0" w:color="auto"/>
              <w:bottom w:val="single" w:sz="4" w:space="0" w:color="auto"/>
              <w:right w:val="single" w:sz="4" w:space="0" w:color="auto"/>
            </w:tcBorders>
            <w:tcPrChange w:id="279" w:author="Anritsu" w:date="2024-01-22T08:44:00Z">
              <w:tcPr>
                <w:tcW w:w="1128" w:type="dxa"/>
                <w:tcBorders>
                  <w:top w:val="nil"/>
                  <w:left w:val="single" w:sz="4" w:space="0" w:color="auto"/>
                  <w:bottom w:val="single" w:sz="4" w:space="0" w:color="auto"/>
                  <w:right w:val="single" w:sz="4" w:space="0" w:color="auto"/>
                </w:tcBorders>
              </w:tcPr>
            </w:tcPrChange>
          </w:tcPr>
          <w:p w14:paraId="5C024433"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280"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5DFF32F7" w14:textId="77777777" w:rsidR="008A6808" w:rsidRDefault="008A6808">
            <w:pPr>
              <w:pStyle w:val="TAC"/>
              <w:spacing w:line="256" w:lineRule="auto"/>
            </w:pPr>
            <w:r>
              <w:rPr>
                <w:szCs w:val="18"/>
              </w:rPr>
              <w:t xml:space="preserve">SSB.1 </w:t>
            </w:r>
            <w:proofErr w:type="spellStart"/>
            <w:r>
              <w:rPr>
                <w:szCs w:val="18"/>
              </w:rPr>
              <w:t>RedCap</w:t>
            </w:r>
            <w:proofErr w:type="spellEnd"/>
            <w:r>
              <w:rPr>
                <w:szCs w:val="18"/>
              </w:rPr>
              <w:t xml:space="preserve"> FR1</w:t>
            </w:r>
          </w:p>
        </w:tc>
      </w:tr>
      <w:tr w:rsidR="008A6808" w14:paraId="1E2754AA" w14:textId="77777777" w:rsidTr="008A6808">
        <w:trPr>
          <w:trHeight w:val="187"/>
          <w:jc w:val="center"/>
          <w:trPrChange w:id="281" w:author="Anritsu" w:date="2024-01-22T08:44:00Z">
            <w:trPr>
              <w:trHeight w:val="187"/>
              <w:jc w:val="center"/>
            </w:trPr>
          </w:trPrChange>
        </w:trPr>
        <w:tc>
          <w:tcPr>
            <w:tcW w:w="2106" w:type="dxa"/>
            <w:gridSpan w:val="3"/>
            <w:vMerge w:val="restart"/>
            <w:tcBorders>
              <w:top w:val="nil"/>
              <w:left w:val="single" w:sz="4" w:space="0" w:color="auto"/>
              <w:bottom w:val="single" w:sz="4" w:space="0" w:color="auto"/>
              <w:right w:val="single" w:sz="4" w:space="0" w:color="auto"/>
            </w:tcBorders>
            <w:hideMark/>
            <w:tcPrChange w:id="282" w:author="Anritsu" w:date="2024-01-22T08:44:00Z">
              <w:tcPr>
                <w:tcW w:w="2102" w:type="dxa"/>
                <w:gridSpan w:val="3"/>
                <w:vMerge w:val="restart"/>
                <w:tcBorders>
                  <w:top w:val="nil"/>
                  <w:left w:val="single" w:sz="4" w:space="0" w:color="auto"/>
                  <w:bottom w:val="single" w:sz="4" w:space="0" w:color="auto"/>
                  <w:right w:val="single" w:sz="4" w:space="0" w:color="auto"/>
                </w:tcBorders>
                <w:hideMark/>
              </w:tcPr>
            </w:tcPrChange>
          </w:tcPr>
          <w:p w14:paraId="67B7CDCD" w14:textId="77777777" w:rsidR="008A6808" w:rsidRDefault="008A6808">
            <w:pPr>
              <w:pStyle w:val="TAL"/>
              <w:spacing w:line="256" w:lineRule="auto"/>
            </w:pPr>
            <w:r>
              <w:rPr>
                <w:rFonts w:cs="Arial"/>
              </w:rPr>
              <w:t>CSI-RS for tracking</w:t>
            </w:r>
          </w:p>
        </w:tc>
        <w:tc>
          <w:tcPr>
            <w:tcW w:w="1702" w:type="dxa"/>
            <w:tcBorders>
              <w:top w:val="single" w:sz="4" w:space="0" w:color="auto"/>
              <w:left w:val="single" w:sz="4" w:space="0" w:color="auto"/>
              <w:bottom w:val="single" w:sz="4" w:space="0" w:color="auto"/>
              <w:right w:val="single" w:sz="4" w:space="0" w:color="auto"/>
            </w:tcBorders>
            <w:vAlign w:val="center"/>
            <w:hideMark/>
            <w:tcPrChange w:id="283" w:author="Anritsu" w:date="2024-01-22T08:44: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115F2910" w14:textId="77777777" w:rsidR="008A6808" w:rsidRDefault="008A6808">
            <w:pPr>
              <w:pStyle w:val="TAL"/>
              <w:spacing w:line="256" w:lineRule="auto"/>
            </w:pPr>
            <w:r>
              <w:rPr>
                <w:rFonts w:cs="Arial"/>
                <w:szCs w:val="18"/>
              </w:rPr>
              <w:t>Config 1</w:t>
            </w:r>
            <w:r>
              <w:rPr>
                <w:rFonts w:eastAsia="Malgun Gothic"/>
                <w:szCs w:val="18"/>
              </w:rPr>
              <w:t>,4</w:t>
            </w:r>
          </w:p>
        </w:tc>
        <w:tc>
          <w:tcPr>
            <w:tcW w:w="1129" w:type="dxa"/>
            <w:tcBorders>
              <w:top w:val="nil"/>
              <w:left w:val="single" w:sz="4" w:space="0" w:color="auto"/>
              <w:bottom w:val="single" w:sz="4" w:space="0" w:color="auto"/>
              <w:right w:val="single" w:sz="4" w:space="0" w:color="auto"/>
            </w:tcBorders>
            <w:tcPrChange w:id="284" w:author="Anritsu" w:date="2024-01-22T08:44:00Z">
              <w:tcPr>
                <w:tcW w:w="1128" w:type="dxa"/>
                <w:tcBorders>
                  <w:top w:val="nil"/>
                  <w:left w:val="single" w:sz="4" w:space="0" w:color="auto"/>
                  <w:bottom w:val="single" w:sz="4" w:space="0" w:color="auto"/>
                  <w:right w:val="single" w:sz="4" w:space="0" w:color="auto"/>
                </w:tcBorders>
              </w:tcPr>
            </w:tcPrChange>
          </w:tcPr>
          <w:p w14:paraId="0AB6FA65"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vAlign w:val="center"/>
            <w:hideMark/>
            <w:tcPrChange w:id="285" w:author="Anritsu" w:date="2024-01-22T08:44:00Z">
              <w:tcPr>
                <w:tcW w:w="4663" w:type="dxa"/>
                <w:gridSpan w:val="12"/>
                <w:tcBorders>
                  <w:top w:val="single" w:sz="4" w:space="0" w:color="auto"/>
                  <w:left w:val="single" w:sz="4" w:space="0" w:color="auto"/>
                  <w:bottom w:val="single" w:sz="4" w:space="0" w:color="auto"/>
                  <w:right w:val="single" w:sz="4" w:space="0" w:color="auto"/>
                </w:tcBorders>
                <w:vAlign w:val="center"/>
                <w:hideMark/>
              </w:tcPr>
            </w:tcPrChange>
          </w:tcPr>
          <w:p w14:paraId="28B0B548" w14:textId="77777777" w:rsidR="008A6808" w:rsidRDefault="008A6808">
            <w:pPr>
              <w:pStyle w:val="TAC"/>
              <w:spacing w:line="256" w:lineRule="auto"/>
            </w:pPr>
            <w:r>
              <w:t>TRS.1.1 FDD</w:t>
            </w:r>
          </w:p>
        </w:tc>
      </w:tr>
      <w:tr w:rsidR="008A6808" w14:paraId="733CBF79" w14:textId="77777777" w:rsidTr="008A6808">
        <w:trPr>
          <w:trHeight w:val="187"/>
          <w:jc w:val="center"/>
          <w:trPrChange w:id="286" w:author="Anritsu" w:date="2024-01-22T08:44:00Z">
            <w:trPr>
              <w:trHeight w:val="187"/>
              <w:jc w:val="center"/>
            </w:trPr>
          </w:trPrChange>
        </w:trPr>
        <w:tc>
          <w:tcPr>
            <w:tcW w:w="2106" w:type="dxa"/>
            <w:gridSpan w:val="3"/>
            <w:vMerge/>
            <w:tcBorders>
              <w:top w:val="nil"/>
              <w:left w:val="single" w:sz="4" w:space="0" w:color="auto"/>
              <w:bottom w:val="single" w:sz="4" w:space="0" w:color="auto"/>
              <w:right w:val="single" w:sz="4" w:space="0" w:color="auto"/>
            </w:tcBorders>
            <w:vAlign w:val="center"/>
            <w:hideMark/>
            <w:tcPrChange w:id="287" w:author="Anritsu" w:date="2024-01-22T08:44:00Z">
              <w:tcPr>
                <w:tcW w:w="11816" w:type="dxa"/>
                <w:gridSpan w:val="3"/>
                <w:vMerge/>
                <w:tcBorders>
                  <w:top w:val="nil"/>
                  <w:left w:val="single" w:sz="4" w:space="0" w:color="auto"/>
                  <w:bottom w:val="single" w:sz="4" w:space="0" w:color="auto"/>
                  <w:right w:val="single" w:sz="4" w:space="0" w:color="auto"/>
                </w:tcBorders>
                <w:vAlign w:val="center"/>
                <w:hideMark/>
              </w:tcPr>
            </w:tcPrChange>
          </w:tcPr>
          <w:p w14:paraId="65E7B880" w14:textId="77777777" w:rsidR="008A6808" w:rsidRDefault="008A6808">
            <w:pPr>
              <w:spacing w:after="0" w:line="256" w:lineRule="auto"/>
              <w:rPr>
                <w:rFonts w:ascii="Arial" w:eastAsia="Times New Roman" w:hAnsi="Arial"/>
                <w:sz w:val="18"/>
                <w:lang w:eastAsia="zh-CN"/>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288" w:author="Anritsu" w:date="2024-01-22T08:44: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059DEFEE" w14:textId="77777777" w:rsidR="008A6808" w:rsidRDefault="008A6808">
            <w:pPr>
              <w:pStyle w:val="TAL"/>
              <w:spacing w:line="256" w:lineRule="auto"/>
            </w:pPr>
            <w:r>
              <w:rPr>
                <w:rFonts w:cs="Arial"/>
                <w:szCs w:val="18"/>
              </w:rPr>
              <w:t>Config 2</w:t>
            </w:r>
          </w:p>
        </w:tc>
        <w:tc>
          <w:tcPr>
            <w:tcW w:w="1129" w:type="dxa"/>
            <w:tcBorders>
              <w:top w:val="nil"/>
              <w:left w:val="single" w:sz="4" w:space="0" w:color="auto"/>
              <w:bottom w:val="single" w:sz="4" w:space="0" w:color="auto"/>
              <w:right w:val="single" w:sz="4" w:space="0" w:color="auto"/>
            </w:tcBorders>
            <w:tcPrChange w:id="289" w:author="Anritsu" w:date="2024-01-22T08:44:00Z">
              <w:tcPr>
                <w:tcW w:w="1128" w:type="dxa"/>
                <w:tcBorders>
                  <w:top w:val="nil"/>
                  <w:left w:val="single" w:sz="4" w:space="0" w:color="auto"/>
                  <w:bottom w:val="single" w:sz="4" w:space="0" w:color="auto"/>
                  <w:right w:val="single" w:sz="4" w:space="0" w:color="auto"/>
                </w:tcBorders>
              </w:tcPr>
            </w:tcPrChange>
          </w:tcPr>
          <w:p w14:paraId="170A2061"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vAlign w:val="center"/>
            <w:hideMark/>
            <w:tcPrChange w:id="290" w:author="Anritsu" w:date="2024-01-22T08:44:00Z">
              <w:tcPr>
                <w:tcW w:w="4663" w:type="dxa"/>
                <w:gridSpan w:val="12"/>
                <w:tcBorders>
                  <w:top w:val="single" w:sz="4" w:space="0" w:color="auto"/>
                  <w:left w:val="single" w:sz="4" w:space="0" w:color="auto"/>
                  <w:bottom w:val="single" w:sz="4" w:space="0" w:color="auto"/>
                  <w:right w:val="single" w:sz="4" w:space="0" w:color="auto"/>
                </w:tcBorders>
                <w:vAlign w:val="center"/>
                <w:hideMark/>
              </w:tcPr>
            </w:tcPrChange>
          </w:tcPr>
          <w:p w14:paraId="7A88F570" w14:textId="77777777" w:rsidR="008A6808" w:rsidRDefault="008A6808">
            <w:pPr>
              <w:pStyle w:val="TAC"/>
              <w:spacing w:line="256" w:lineRule="auto"/>
            </w:pPr>
            <w:r>
              <w:t>TRS.1.1 TDD</w:t>
            </w:r>
          </w:p>
        </w:tc>
      </w:tr>
      <w:tr w:rsidR="008A6808" w14:paraId="6FEAB32E" w14:textId="77777777" w:rsidTr="008A6808">
        <w:trPr>
          <w:trHeight w:val="187"/>
          <w:jc w:val="center"/>
          <w:trPrChange w:id="291" w:author="Anritsu" w:date="2024-01-22T08:44:00Z">
            <w:trPr>
              <w:trHeight w:val="187"/>
              <w:jc w:val="center"/>
            </w:trPr>
          </w:trPrChange>
        </w:trPr>
        <w:tc>
          <w:tcPr>
            <w:tcW w:w="2106" w:type="dxa"/>
            <w:gridSpan w:val="3"/>
            <w:vMerge/>
            <w:tcBorders>
              <w:top w:val="nil"/>
              <w:left w:val="single" w:sz="4" w:space="0" w:color="auto"/>
              <w:bottom w:val="single" w:sz="4" w:space="0" w:color="auto"/>
              <w:right w:val="single" w:sz="4" w:space="0" w:color="auto"/>
            </w:tcBorders>
            <w:vAlign w:val="center"/>
            <w:hideMark/>
            <w:tcPrChange w:id="292" w:author="Anritsu" w:date="2024-01-22T08:44:00Z">
              <w:tcPr>
                <w:tcW w:w="11816" w:type="dxa"/>
                <w:gridSpan w:val="3"/>
                <w:vMerge/>
                <w:tcBorders>
                  <w:top w:val="nil"/>
                  <w:left w:val="single" w:sz="4" w:space="0" w:color="auto"/>
                  <w:bottom w:val="single" w:sz="4" w:space="0" w:color="auto"/>
                  <w:right w:val="single" w:sz="4" w:space="0" w:color="auto"/>
                </w:tcBorders>
                <w:vAlign w:val="center"/>
                <w:hideMark/>
              </w:tcPr>
            </w:tcPrChange>
          </w:tcPr>
          <w:p w14:paraId="7C8A7379" w14:textId="77777777" w:rsidR="008A6808" w:rsidRDefault="008A6808">
            <w:pPr>
              <w:spacing w:after="0" w:line="256" w:lineRule="auto"/>
              <w:rPr>
                <w:rFonts w:ascii="Arial" w:eastAsia="Times New Roman" w:hAnsi="Arial"/>
                <w:sz w:val="18"/>
                <w:lang w:eastAsia="zh-CN"/>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293" w:author="Anritsu" w:date="2024-01-22T08:44: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667CE629" w14:textId="77777777" w:rsidR="008A6808" w:rsidRDefault="008A6808">
            <w:pPr>
              <w:pStyle w:val="TAL"/>
              <w:spacing w:line="256" w:lineRule="auto"/>
            </w:pPr>
            <w:r>
              <w:rPr>
                <w:rFonts w:cs="Arial"/>
                <w:szCs w:val="18"/>
              </w:rPr>
              <w:t>Config 3</w:t>
            </w:r>
          </w:p>
        </w:tc>
        <w:tc>
          <w:tcPr>
            <w:tcW w:w="1129" w:type="dxa"/>
            <w:tcBorders>
              <w:top w:val="nil"/>
              <w:left w:val="single" w:sz="4" w:space="0" w:color="auto"/>
              <w:bottom w:val="single" w:sz="4" w:space="0" w:color="auto"/>
              <w:right w:val="single" w:sz="4" w:space="0" w:color="auto"/>
            </w:tcBorders>
            <w:tcPrChange w:id="294" w:author="Anritsu" w:date="2024-01-22T08:44:00Z">
              <w:tcPr>
                <w:tcW w:w="1128" w:type="dxa"/>
                <w:tcBorders>
                  <w:top w:val="nil"/>
                  <w:left w:val="single" w:sz="4" w:space="0" w:color="auto"/>
                  <w:bottom w:val="single" w:sz="4" w:space="0" w:color="auto"/>
                  <w:right w:val="single" w:sz="4" w:space="0" w:color="auto"/>
                </w:tcBorders>
              </w:tcPr>
            </w:tcPrChange>
          </w:tcPr>
          <w:p w14:paraId="6096A0D0"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vAlign w:val="center"/>
            <w:hideMark/>
            <w:tcPrChange w:id="295" w:author="Anritsu" w:date="2024-01-22T08:44:00Z">
              <w:tcPr>
                <w:tcW w:w="4663" w:type="dxa"/>
                <w:gridSpan w:val="12"/>
                <w:tcBorders>
                  <w:top w:val="single" w:sz="4" w:space="0" w:color="auto"/>
                  <w:left w:val="single" w:sz="4" w:space="0" w:color="auto"/>
                  <w:bottom w:val="single" w:sz="4" w:space="0" w:color="auto"/>
                  <w:right w:val="single" w:sz="4" w:space="0" w:color="auto"/>
                </w:tcBorders>
                <w:vAlign w:val="center"/>
                <w:hideMark/>
              </w:tcPr>
            </w:tcPrChange>
          </w:tcPr>
          <w:p w14:paraId="0DA43750" w14:textId="77777777" w:rsidR="008A6808" w:rsidRDefault="008A6808">
            <w:pPr>
              <w:pStyle w:val="TAC"/>
              <w:spacing w:line="256" w:lineRule="auto"/>
            </w:pPr>
            <w:r>
              <w:t>TRS.1.2 TDD</w:t>
            </w:r>
          </w:p>
        </w:tc>
      </w:tr>
      <w:tr w:rsidR="008A6808" w14:paraId="4A20C438" w14:textId="77777777" w:rsidTr="008A6808">
        <w:trPr>
          <w:trHeight w:val="187"/>
          <w:jc w:val="center"/>
          <w:trPrChange w:id="296" w:author="Anritsu" w:date="2024-01-22T08:44: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297" w:author="Anritsu" w:date="2024-01-22T08:44:00Z">
              <w:tcPr>
                <w:tcW w:w="2102" w:type="dxa"/>
                <w:gridSpan w:val="3"/>
                <w:tcBorders>
                  <w:top w:val="single" w:sz="4" w:space="0" w:color="auto"/>
                  <w:left w:val="single" w:sz="4" w:space="0" w:color="auto"/>
                  <w:bottom w:val="nil"/>
                  <w:right w:val="single" w:sz="4" w:space="0" w:color="auto"/>
                </w:tcBorders>
                <w:hideMark/>
              </w:tcPr>
            </w:tcPrChange>
          </w:tcPr>
          <w:p w14:paraId="19E8D19E" w14:textId="77777777" w:rsidR="008A6808" w:rsidRDefault="008A6808">
            <w:pPr>
              <w:pStyle w:val="TAL"/>
              <w:spacing w:line="256" w:lineRule="auto"/>
            </w:pPr>
            <w:r>
              <w:lastRenderedPageBreak/>
              <w:t>PDSCH/PDCCH subcarrier spacing</w:t>
            </w:r>
          </w:p>
        </w:tc>
        <w:tc>
          <w:tcPr>
            <w:tcW w:w="1702" w:type="dxa"/>
            <w:tcBorders>
              <w:top w:val="single" w:sz="4" w:space="0" w:color="auto"/>
              <w:left w:val="single" w:sz="4" w:space="0" w:color="auto"/>
              <w:bottom w:val="single" w:sz="4" w:space="0" w:color="auto"/>
              <w:right w:val="single" w:sz="4" w:space="0" w:color="auto"/>
            </w:tcBorders>
            <w:hideMark/>
            <w:tcPrChange w:id="298"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13BE4F13" w14:textId="77777777" w:rsidR="008A6808" w:rsidRDefault="008A6808">
            <w:pPr>
              <w:pStyle w:val="TAL"/>
              <w:spacing w:line="256" w:lineRule="auto"/>
            </w:pPr>
            <w:r>
              <w:t>Config</w:t>
            </w:r>
            <w:r>
              <w:rPr>
                <w:rFonts w:eastAsia="Malgun Gothic"/>
                <w:szCs w:val="18"/>
              </w:rPr>
              <w:t xml:space="preserve"> </w:t>
            </w:r>
            <w:r>
              <w:t>1,2</w:t>
            </w:r>
            <w:r>
              <w:rPr>
                <w:rFonts w:eastAsia="Malgun Gothic"/>
                <w:szCs w:val="18"/>
              </w:rPr>
              <w:t>,4</w:t>
            </w:r>
          </w:p>
        </w:tc>
        <w:tc>
          <w:tcPr>
            <w:tcW w:w="1129" w:type="dxa"/>
            <w:tcBorders>
              <w:top w:val="single" w:sz="4" w:space="0" w:color="auto"/>
              <w:left w:val="single" w:sz="4" w:space="0" w:color="auto"/>
              <w:bottom w:val="nil"/>
              <w:right w:val="single" w:sz="4" w:space="0" w:color="auto"/>
            </w:tcBorders>
            <w:hideMark/>
            <w:tcPrChange w:id="299" w:author="Anritsu" w:date="2024-01-22T08:44:00Z">
              <w:tcPr>
                <w:tcW w:w="1128" w:type="dxa"/>
                <w:tcBorders>
                  <w:top w:val="single" w:sz="4" w:space="0" w:color="auto"/>
                  <w:left w:val="single" w:sz="4" w:space="0" w:color="auto"/>
                  <w:bottom w:val="nil"/>
                  <w:right w:val="single" w:sz="4" w:space="0" w:color="auto"/>
                </w:tcBorders>
                <w:hideMark/>
              </w:tcPr>
            </w:tcPrChange>
          </w:tcPr>
          <w:p w14:paraId="06EC59FB" w14:textId="77777777" w:rsidR="008A6808" w:rsidRDefault="008A6808">
            <w:pPr>
              <w:pStyle w:val="TAC"/>
              <w:spacing w:line="256" w:lineRule="auto"/>
            </w:pPr>
            <w:r>
              <w:t>kHz</w:t>
            </w:r>
          </w:p>
        </w:tc>
        <w:tc>
          <w:tcPr>
            <w:tcW w:w="4663" w:type="dxa"/>
            <w:gridSpan w:val="12"/>
            <w:tcBorders>
              <w:top w:val="single" w:sz="4" w:space="0" w:color="auto"/>
              <w:left w:val="single" w:sz="4" w:space="0" w:color="auto"/>
              <w:bottom w:val="single" w:sz="4" w:space="0" w:color="auto"/>
              <w:right w:val="single" w:sz="4" w:space="0" w:color="auto"/>
            </w:tcBorders>
            <w:hideMark/>
            <w:tcPrChange w:id="300"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3444B000" w14:textId="77777777" w:rsidR="008A6808" w:rsidRDefault="008A6808">
            <w:pPr>
              <w:pStyle w:val="TAC"/>
              <w:spacing w:line="256" w:lineRule="auto"/>
            </w:pPr>
            <w:r>
              <w:t>15 kHz</w:t>
            </w:r>
          </w:p>
        </w:tc>
      </w:tr>
      <w:tr w:rsidR="008A6808" w14:paraId="231D1B11" w14:textId="77777777" w:rsidTr="008A6808">
        <w:trPr>
          <w:trHeight w:val="187"/>
          <w:jc w:val="center"/>
          <w:trPrChange w:id="301" w:author="Anritsu" w:date="2024-01-22T08:44: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302" w:author="Anritsu" w:date="2024-01-22T08:44:00Z">
              <w:tcPr>
                <w:tcW w:w="2102" w:type="dxa"/>
                <w:gridSpan w:val="3"/>
                <w:tcBorders>
                  <w:top w:val="nil"/>
                  <w:left w:val="single" w:sz="4" w:space="0" w:color="auto"/>
                  <w:bottom w:val="single" w:sz="4" w:space="0" w:color="auto"/>
                  <w:right w:val="single" w:sz="4" w:space="0" w:color="auto"/>
                </w:tcBorders>
              </w:tcPr>
            </w:tcPrChange>
          </w:tcPr>
          <w:p w14:paraId="6614787A"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303"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3A5EBBE2" w14:textId="77777777" w:rsidR="008A6808" w:rsidRDefault="008A6808">
            <w:pPr>
              <w:pStyle w:val="TAL"/>
              <w:spacing w:line="256" w:lineRule="auto"/>
            </w:pPr>
            <w:r>
              <w:t>Config</w:t>
            </w:r>
            <w:r>
              <w:rPr>
                <w:rFonts w:eastAsia="Malgun Gothic"/>
                <w:szCs w:val="18"/>
              </w:rPr>
              <w:t xml:space="preserve"> </w:t>
            </w:r>
            <w:r>
              <w:t>3</w:t>
            </w:r>
          </w:p>
        </w:tc>
        <w:tc>
          <w:tcPr>
            <w:tcW w:w="1129" w:type="dxa"/>
            <w:tcBorders>
              <w:top w:val="nil"/>
              <w:left w:val="single" w:sz="4" w:space="0" w:color="auto"/>
              <w:bottom w:val="single" w:sz="4" w:space="0" w:color="auto"/>
              <w:right w:val="single" w:sz="4" w:space="0" w:color="auto"/>
            </w:tcBorders>
            <w:tcPrChange w:id="304" w:author="Anritsu" w:date="2024-01-22T08:44:00Z">
              <w:tcPr>
                <w:tcW w:w="1128" w:type="dxa"/>
                <w:tcBorders>
                  <w:top w:val="nil"/>
                  <w:left w:val="single" w:sz="4" w:space="0" w:color="auto"/>
                  <w:bottom w:val="single" w:sz="4" w:space="0" w:color="auto"/>
                  <w:right w:val="single" w:sz="4" w:space="0" w:color="auto"/>
                </w:tcBorders>
              </w:tcPr>
            </w:tcPrChange>
          </w:tcPr>
          <w:p w14:paraId="5F5AA597"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305" w:author="Anritsu" w:date="2024-01-22T08:44: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338F7F8D" w14:textId="77777777" w:rsidR="008A6808" w:rsidRDefault="008A6808">
            <w:pPr>
              <w:pStyle w:val="TAC"/>
              <w:spacing w:line="256" w:lineRule="auto"/>
            </w:pPr>
            <w:r>
              <w:t>30kHz</w:t>
            </w:r>
          </w:p>
        </w:tc>
      </w:tr>
      <w:tr w:rsidR="008A6808" w14:paraId="57CDF95D" w14:textId="77777777" w:rsidTr="008A6808">
        <w:trPr>
          <w:trHeight w:val="187"/>
          <w:jc w:val="center"/>
          <w:trPrChange w:id="306" w:author="Anritsu" w:date="2024-01-22T08:44: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307" w:author="Anritsu" w:date="2024-01-22T08:44: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2EA422A9" w14:textId="77777777" w:rsidR="008A6808" w:rsidRDefault="008A6808">
            <w:pPr>
              <w:pStyle w:val="TAL"/>
              <w:spacing w:line="256" w:lineRule="auto"/>
              <w:rPr>
                <w:szCs w:val="18"/>
              </w:rPr>
            </w:pPr>
            <w:r>
              <w:rPr>
                <w:szCs w:val="18"/>
                <w:lang w:eastAsia="ja-JP"/>
              </w:rPr>
              <w:t>EPRE ratio of PSS to SSS</w:t>
            </w:r>
          </w:p>
        </w:tc>
        <w:tc>
          <w:tcPr>
            <w:tcW w:w="1129" w:type="dxa"/>
            <w:tcBorders>
              <w:top w:val="single" w:sz="4" w:space="0" w:color="auto"/>
              <w:left w:val="single" w:sz="4" w:space="0" w:color="auto"/>
              <w:bottom w:val="nil"/>
              <w:right w:val="single" w:sz="4" w:space="0" w:color="auto"/>
            </w:tcBorders>
            <w:hideMark/>
            <w:tcPrChange w:id="308" w:author="Anritsu" w:date="2024-01-22T08:44:00Z">
              <w:tcPr>
                <w:tcW w:w="1128" w:type="dxa"/>
                <w:tcBorders>
                  <w:top w:val="single" w:sz="4" w:space="0" w:color="auto"/>
                  <w:left w:val="single" w:sz="4" w:space="0" w:color="auto"/>
                  <w:bottom w:val="nil"/>
                  <w:right w:val="single" w:sz="4" w:space="0" w:color="auto"/>
                </w:tcBorders>
                <w:hideMark/>
              </w:tcPr>
            </w:tcPrChange>
          </w:tcPr>
          <w:p w14:paraId="69D26BCF" w14:textId="77777777" w:rsidR="008A6808" w:rsidRDefault="008A6808">
            <w:pPr>
              <w:pStyle w:val="TAC"/>
              <w:spacing w:line="256" w:lineRule="auto"/>
              <w:rPr>
                <w:szCs w:val="18"/>
              </w:rPr>
            </w:pPr>
            <w:r>
              <w:rPr>
                <w:szCs w:val="18"/>
                <w:lang w:eastAsia="ja-JP"/>
              </w:rPr>
              <w:t>dB</w:t>
            </w:r>
          </w:p>
        </w:tc>
        <w:tc>
          <w:tcPr>
            <w:tcW w:w="817" w:type="dxa"/>
            <w:gridSpan w:val="2"/>
            <w:tcBorders>
              <w:top w:val="single" w:sz="4" w:space="0" w:color="auto"/>
              <w:left w:val="single" w:sz="4" w:space="0" w:color="auto"/>
              <w:bottom w:val="nil"/>
              <w:right w:val="single" w:sz="4" w:space="0" w:color="auto"/>
            </w:tcBorders>
            <w:hideMark/>
            <w:tcPrChange w:id="309" w:author="Anritsu" w:date="2024-01-22T08:44:00Z">
              <w:tcPr>
                <w:tcW w:w="817" w:type="dxa"/>
                <w:gridSpan w:val="2"/>
                <w:tcBorders>
                  <w:top w:val="single" w:sz="4" w:space="0" w:color="auto"/>
                  <w:left w:val="single" w:sz="4" w:space="0" w:color="auto"/>
                  <w:bottom w:val="nil"/>
                  <w:right w:val="single" w:sz="4" w:space="0" w:color="auto"/>
                </w:tcBorders>
                <w:hideMark/>
              </w:tcPr>
            </w:tcPrChange>
          </w:tcPr>
          <w:p w14:paraId="487EC9CD" w14:textId="77777777" w:rsidR="008A6808" w:rsidRDefault="008A6808">
            <w:pPr>
              <w:pStyle w:val="TAC"/>
              <w:spacing w:line="256" w:lineRule="auto"/>
              <w:rPr>
                <w:szCs w:val="18"/>
              </w:rPr>
            </w:pPr>
            <w:r>
              <w:rPr>
                <w:szCs w:val="18"/>
                <w:lang w:eastAsia="ja-JP"/>
              </w:rPr>
              <w:t>0</w:t>
            </w:r>
          </w:p>
        </w:tc>
        <w:tc>
          <w:tcPr>
            <w:tcW w:w="784" w:type="dxa"/>
            <w:gridSpan w:val="3"/>
            <w:tcBorders>
              <w:top w:val="single" w:sz="4" w:space="0" w:color="auto"/>
              <w:left w:val="single" w:sz="4" w:space="0" w:color="auto"/>
              <w:bottom w:val="nil"/>
              <w:right w:val="single" w:sz="4" w:space="0" w:color="auto"/>
            </w:tcBorders>
            <w:hideMark/>
            <w:tcPrChange w:id="310" w:author="Anritsu" w:date="2024-01-22T08:44:00Z">
              <w:tcPr>
                <w:tcW w:w="784" w:type="dxa"/>
                <w:gridSpan w:val="3"/>
                <w:tcBorders>
                  <w:top w:val="single" w:sz="4" w:space="0" w:color="auto"/>
                  <w:left w:val="single" w:sz="4" w:space="0" w:color="auto"/>
                  <w:bottom w:val="nil"/>
                  <w:right w:val="single" w:sz="4" w:space="0" w:color="auto"/>
                </w:tcBorders>
                <w:hideMark/>
              </w:tcPr>
            </w:tcPrChange>
          </w:tcPr>
          <w:p w14:paraId="4310A300" w14:textId="77777777" w:rsidR="008A6808" w:rsidRDefault="008A6808">
            <w:pPr>
              <w:pStyle w:val="TAC"/>
              <w:spacing w:line="256" w:lineRule="auto"/>
              <w:rPr>
                <w:szCs w:val="18"/>
              </w:rPr>
            </w:pPr>
            <w:r>
              <w:rPr>
                <w:szCs w:val="18"/>
                <w:lang w:eastAsia="ja-JP"/>
              </w:rPr>
              <w:t>0</w:t>
            </w:r>
          </w:p>
        </w:tc>
        <w:tc>
          <w:tcPr>
            <w:tcW w:w="812" w:type="dxa"/>
            <w:gridSpan w:val="2"/>
            <w:tcBorders>
              <w:top w:val="single" w:sz="4" w:space="0" w:color="auto"/>
              <w:left w:val="single" w:sz="4" w:space="0" w:color="auto"/>
              <w:bottom w:val="nil"/>
              <w:right w:val="single" w:sz="4" w:space="0" w:color="auto"/>
            </w:tcBorders>
            <w:hideMark/>
            <w:tcPrChange w:id="311" w:author="Anritsu" w:date="2024-01-22T08:44:00Z">
              <w:tcPr>
                <w:tcW w:w="812" w:type="dxa"/>
                <w:gridSpan w:val="2"/>
                <w:tcBorders>
                  <w:top w:val="single" w:sz="4" w:space="0" w:color="auto"/>
                  <w:left w:val="single" w:sz="4" w:space="0" w:color="auto"/>
                  <w:bottom w:val="nil"/>
                  <w:right w:val="single" w:sz="4" w:space="0" w:color="auto"/>
                </w:tcBorders>
                <w:hideMark/>
              </w:tcPr>
            </w:tcPrChange>
          </w:tcPr>
          <w:p w14:paraId="704A158F" w14:textId="77777777" w:rsidR="008A6808" w:rsidRDefault="008A6808">
            <w:pPr>
              <w:pStyle w:val="TAC"/>
              <w:spacing w:line="256" w:lineRule="auto"/>
              <w:rPr>
                <w:szCs w:val="18"/>
              </w:rPr>
            </w:pPr>
            <w:r>
              <w:rPr>
                <w:szCs w:val="18"/>
                <w:lang w:eastAsia="ja-JP"/>
              </w:rPr>
              <w:t>0</w:t>
            </w:r>
          </w:p>
        </w:tc>
        <w:tc>
          <w:tcPr>
            <w:tcW w:w="784" w:type="dxa"/>
            <w:gridSpan w:val="2"/>
            <w:tcBorders>
              <w:top w:val="single" w:sz="4" w:space="0" w:color="auto"/>
              <w:left w:val="single" w:sz="4" w:space="0" w:color="auto"/>
              <w:bottom w:val="nil"/>
              <w:right w:val="single" w:sz="4" w:space="0" w:color="auto"/>
            </w:tcBorders>
            <w:hideMark/>
            <w:tcPrChange w:id="312" w:author="Anritsu" w:date="2024-01-22T08:44:00Z">
              <w:tcPr>
                <w:tcW w:w="784" w:type="dxa"/>
                <w:gridSpan w:val="2"/>
                <w:tcBorders>
                  <w:top w:val="single" w:sz="4" w:space="0" w:color="auto"/>
                  <w:left w:val="single" w:sz="4" w:space="0" w:color="auto"/>
                  <w:bottom w:val="nil"/>
                  <w:right w:val="single" w:sz="4" w:space="0" w:color="auto"/>
                </w:tcBorders>
                <w:hideMark/>
              </w:tcPr>
            </w:tcPrChange>
          </w:tcPr>
          <w:p w14:paraId="6529F1A1" w14:textId="77777777" w:rsidR="008A6808" w:rsidRDefault="008A6808">
            <w:pPr>
              <w:pStyle w:val="TAC"/>
              <w:spacing w:line="256" w:lineRule="auto"/>
              <w:rPr>
                <w:szCs w:val="18"/>
              </w:rPr>
            </w:pPr>
            <w:r>
              <w:rPr>
                <w:szCs w:val="18"/>
                <w:lang w:eastAsia="ja-JP"/>
              </w:rPr>
              <w:t>0</w:t>
            </w:r>
          </w:p>
        </w:tc>
        <w:tc>
          <w:tcPr>
            <w:tcW w:w="728" w:type="dxa"/>
            <w:gridSpan w:val="2"/>
            <w:tcBorders>
              <w:top w:val="single" w:sz="4" w:space="0" w:color="auto"/>
              <w:left w:val="single" w:sz="4" w:space="0" w:color="auto"/>
              <w:bottom w:val="nil"/>
              <w:right w:val="single" w:sz="4" w:space="0" w:color="auto"/>
            </w:tcBorders>
            <w:hideMark/>
            <w:tcPrChange w:id="313" w:author="Anritsu" w:date="2024-01-22T08:44:00Z">
              <w:tcPr>
                <w:tcW w:w="728" w:type="dxa"/>
                <w:gridSpan w:val="2"/>
                <w:tcBorders>
                  <w:top w:val="single" w:sz="4" w:space="0" w:color="auto"/>
                  <w:left w:val="single" w:sz="4" w:space="0" w:color="auto"/>
                  <w:bottom w:val="nil"/>
                  <w:right w:val="single" w:sz="4" w:space="0" w:color="auto"/>
                </w:tcBorders>
                <w:hideMark/>
              </w:tcPr>
            </w:tcPrChange>
          </w:tcPr>
          <w:p w14:paraId="15278FDF" w14:textId="77777777" w:rsidR="008A6808" w:rsidRDefault="008A6808">
            <w:pPr>
              <w:pStyle w:val="TAC"/>
              <w:spacing w:line="256" w:lineRule="auto"/>
              <w:rPr>
                <w:szCs w:val="18"/>
              </w:rPr>
            </w:pPr>
            <w:r>
              <w:rPr>
                <w:szCs w:val="18"/>
                <w:lang w:eastAsia="ja-JP"/>
              </w:rPr>
              <w:t>0</w:t>
            </w:r>
          </w:p>
        </w:tc>
        <w:tc>
          <w:tcPr>
            <w:tcW w:w="738" w:type="dxa"/>
            <w:tcBorders>
              <w:top w:val="single" w:sz="4" w:space="0" w:color="auto"/>
              <w:left w:val="single" w:sz="4" w:space="0" w:color="auto"/>
              <w:bottom w:val="nil"/>
              <w:right w:val="single" w:sz="4" w:space="0" w:color="auto"/>
            </w:tcBorders>
            <w:hideMark/>
            <w:tcPrChange w:id="314" w:author="Anritsu" w:date="2024-01-22T08:44:00Z">
              <w:tcPr>
                <w:tcW w:w="738" w:type="dxa"/>
                <w:tcBorders>
                  <w:top w:val="single" w:sz="4" w:space="0" w:color="auto"/>
                  <w:left w:val="single" w:sz="4" w:space="0" w:color="auto"/>
                  <w:bottom w:val="nil"/>
                  <w:right w:val="single" w:sz="4" w:space="0" w:color="auto"/>
                </w:tcBorders>
                <w:hideMark/>
              </w:tcPr>
            </w:tcPrChange>
          </w:tcPr>
          <w:p w14:paraId="29C72472" w14:textId="77777777" w:rsidR="008A6808" w:rsidRDefault="008A6808">
            <w:pPr>
              <w:pStyle w:val="TAC"/>
              <w:spacing w:line="256" w:lineRule="auto"/>
              <w:rPr>
                <w:szCs w:val="18"/>
              </w:rPr>
            </w:pPr>
            <w:r>
              <w:rPr>
                <w:szCs w:val="18"/>
                <w:lang w:eastAsia="ja-JP"/>
              </w:rPr>
              <w:t>0</w:t>
            </w:r>
          </w:p>
        </w:tc>
      </w:tr>
      <w:tr w:rsidR="008A6808" w14:paraId="6FDA14BB" w14:textId="77777777" w:rsidTr="008A6808">
        <w:trPr>
          <w:trHeight w:val="187"/>
          <w:jc w:val="center"/>
          <w:trPrChange w:id="315" w:author="Anritsu" w:date="2024-01-22T08:44: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316" w:author="Anritsu" w:date="2024-01-22T08:44: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13E4375C" w14:textId="77777777" w:rsidR="008A6808" w:rsidRDefault="008A6808">
            <w:pPr>
              <w:pStyle w:val="TAL"/>
              <w:spacing w:line="256" w:lineRule="auto"/>
              <w:rPr>
                <w:szCs w:val="18"/>
              </w:rPr>
            </w:pPr>
            <w:r>
              <w:rPr>
                <w:szCs w:val="18"/>
                <w:lang w:eastAsia="ja-JP"/>
              </w:rPr>
              <w:t>EPRE ratio of PBCH DMRS to SSS</w:t>
            </w:r>
          </w:p>
        </w:tc>
        <w:tc>
          <w:tcPr>
            <w:tcW w:w="1129" w:type="dxa"/>
            <w:tcBorders>
              <w:top w:val="nil"/>
              <w:left w:val="single" w:sz="4" w:space="0" w:color="auto"/>
              <w:bottom w:val="nil"/>
              <w:right w:val="single" w:sz="4" w:space="0" w:color="auto"/>
            </w:tcBorders>
            <w:tcPrChange w:id="317" w:author="Anritsu" w:date="2024-01-22T08:44:00Z">
              <w:tcPr>
                <w:tcW w:w="1128" w:type="dxa"/>
                <w:tcBorders>
                  <w:top w:val="nil"/>
                  <w:left w:val="single" w:sz="4" w:space="0" w:color="auto"/>
                  <w:bottom w:val="nil"/>
                  <w:right w:val="single" w:sz="4" w:space="0" w:color="auto"/>
                </w:tcBorders>
              </w:tcPr>
            </w:tcPrChange>
          </w:tcPr>
          <w:p w14:paraId="352C7E58" w14:textId="77777777" w:rsidR="008A6808" w:rsidRDefault="008A6808">
            <w:pPr>
              <w:pStyle w:val="TAC"/>
              <w:spacing w:line="256" w:lineRule="auto"/>
              <w:rPr>
                <w:szCs w:val="18"/>
              </w:rPr>
            </w:pPr>
          </w:p>
        </w:tc>
        <w:tc>
          <w:tcPr>
            <w:tcW w:w="817" w:type="dxa"/>
            <w:gridSpan w:val="2"/>
            <w:tcBorders>
              <w:top w:val="nil"/>
              <w:left w:val="single" w:sz="4" w:space="0" w:color="auto"/>
              <w:bottom w:val="nil"/>
              <w:right w:val="single" w:sz="4" w:space="0" w:color="auto"/>
            </w:tcBorders>
            <w:tcPrChange w:id="318" w:author="Anritsu" w:date="2024-01-22T08:44:00Z">
              <w:tcPr>
                <w:tcW w:w="817" w:type="dxa"/>
                <w:gridSpan w:val="2"/>
                <w:tcBorders>
                  <w:top w:val="nil"/>
                  <w:left w:val="single" w:sz="4" w:space="0" w:color="auto"/>
                  <w:bottom w:val="nil"/>
                  <w:right w:val="single" w:sz="4" w:space="0" w:color="auto"/>
                </w:tcBorders>
              </w:tcPr>
            </w:tcPrChange>
          </w:tcPr>
          <w:p w14:paraId="06F7B91C" w14:textId="77777777" w:rsidR="008A6808" w:rsidRDefault="008A6808">
            <w:pPr>
              <w:pStyle w:val="TAC"/>
              <w:spacing w:line="256" w:lineRule="auto"/>
              <w:rPr>
                <w:szCs w:val="18"/>
              </w:rPr>
            </w:pPr>
          </w:p>
        </w:tc>
        <w:tc>
          <w:tcPr>
            <w:tcW w:w="784" w:type="dxa"/>
            <w:gridSpan w:val="3"/>
            <w:tcBorders>
              <w:top w:val="nil"/>
              <w:left w:val="single" w:sz="4" w:space="0" w:color="auto"/>
              <w:bottom w:val="nil"/>
              <w:right w:val="single" w:sz="4" w:space="0" w:color="auto"/>
            </w:tcBorders>
            <w:tcPrChange w:id="319" w:author="Anritsu" w:date="2024-01-22T08:44:00Z">
              <w:tcPr>
                <w:tcW w:w="784" w:type="dxa"/>
                <w:gridSpan w:val="3"/>
                <w:tcBorders>
                  <w:top w:val="nil"/>
                  <w:left w:val="single" w:sz="4" w:space="0" w:color="auto"/>
                  <w:bottom w:val="nil"/>
                  <w:right w:val="single" w:sz="4" w:space="0" w:color="auto"/>
                </w:tcBorders>
              </w:tcPr>
            </w:tcPrChange>
          </w:tcPr>
          <w:p w14:paraId="6885110E" w14:textId="77777777" w:rsidR="008A6808" w:rsidRDefault="008A6808">
            <w:pPr>
              <w:pStyle w:val="TAC"/>
              <w:spacing w:line="256" w:lineRule="auto"/>
              <w:rPr>
                <w:szCs w:val="18"/>
              </w:rPr>
            </w:pPr>
          </w:p>
        </w:tc>
        <w:tc>
          <w:tcPr>
            <w:tcW w:w="812" w:type="dxa"/>
            <w:gridSpan w:val="2"/>
            <w:tcBorders>
              <w:top w:val="nil"/>
              <w:left w:val="single" w:sz="4" w:space="0" w:color="auto"/>
              <w:bottom w:val="nil"/>
              <w:right w:val="single" w:sz="4" w:space="0" w:color="auto"/>
            </w:tcBorders>
            <w:tcPrChange w:id="320" w:author="Anritsu" w:date="2024-01-22T08:44:00Z">
              <w:tcPr>
                <w:tcW w:w="812" w:type="dxa"/>
                <w:gridSpan w:val="2"/>
                <w:tcBorders>
                  <w:top w:val="nil"/>
                  <w:left w:val="single" w:sz="4" w:space="0" w:color="auto"/>
                  <w:bottom w:val="nil"/>
                  <w:right w:val="single" w:sz="4" w:space="0" w:color="auto"/>
                </w:tcBorders>
              </w:tcPr>
            </w:tcPrChange>
          </w:tcPr>
          <w:p w14:paraId="53EC3488" w14:textId="77777777" w:rsidR="008A6808" w:rsidRDefault="008A6808">
            <w:pPr>
              <w:pStyle w:val="TAC"/>
              <w:spacing w:line="256" w:lineRule="auto"/>
              <w:rPr>
                <w:szCs w:val="18"/>
              </w:rPr>
            </w:pPr>
          </w:p>
        </w:tc>
        <w:tc>
          <w:tcPr>
            <w:tcW w:w="784" w:type="dxa"/>
            <w:gridSpan w:val="2"/>
            <w:tcBorders>
              <w:top w:val="nil"/>
              <w:left w:val="single" w:sz="4" w:space="0" w:color="auto"/>
              <w:bottom w:val="nil"/>
              <w:right w:val="single" w:sz="4" w:space="0" w:color="auto"/>
            </w:tcBorders>
            <w:tcPrChange w:id="321" w:author="Anritsu" w:date="2024-01-22T08:44:00Z">
              <w:tcPr>
                <w:tcW w:w="784" w:type="dxa"/>
                <w:gridSpan w:val="2"/>
                <w:tcBorders>
                  <w:top w:val="nil"/>
                  <w:left w:val="single" w:sz="4" w:space="0" w:color="auto"/>
                  <w:bottom w:val="nil"/>
                  <w:right w:val="single" w:sz="4" w:space="0" w:color="auto"/>
                </w:tcBorders>
              </w:tcPr>
            </w:tcPrChange>
          </w:tcPr>
          <w:p w14:paraId="27A81535" w14:textId="77777777" w:rsidR="008A6808" w:rsidRDefault="008A6808">
            <w:pPr>
              <w:pStyle w:val="TAC"/>
              <w:spacing w:line="256" w:lineRule="auto"/>
              <w:rPr>
                <w:szCs w:val="18"/>
              </w:rPr>
            </w:pPr>
          </w:p>
        </w:tc>
        <w:tc>
          <w:tcPr>
            <w:tcW w:w="728" w:type="dxa"/>
            <w:gridSpan w:val="2"/>
            <w:tcBorders>
              <w:top w:val="nil"/>
              <w:left w:val="single" w:sz="4" w:space="0" w:color="auto"/>
              <w:bottom w:val="nil"/>
              <w:right w:val="single" w:sz="4" w:space="0" w:color="auto"/>
            </w:tcBorders>
            <w:tcPrChange w:id="322" w:author="Anritsu" w:date="2024-01-22T08:44:00Z">
              <w:tcPr>
                <w:tcW w:w="728" w:type="dxa"/>
                <w:gridSpan w:val="2"/>
                <w:tcBorders>
                  <w:top w:val="nil"/>
                  <w:left w:val="single" w:sz="4" w:space="0" w:color="auto"/>
                  <w:bottom w:val="nil"/>
                  <w:right w:val="single" w:sz="4" w:space="0" w:color="auto"/>
                </w:tcBorders>
              </w:tcPr>
            </w:tcPrChange>
          </w:tcPr>
          <w:p w14:paraId="764256E3" w14:textId="77777777" w:rsidR="008A6808" w:rsidRDefault="008A6808">
            <w:pPr>
              <w:pStyle w:val="TAC"/>
              <w:spacing w:line="256" w:lineRule="auto"/>
              <w:rPr>
                <w:szCs w:val="18"/>
              </w:rPr>
            </w:pPr>
          </w:p>
        </w:tc>
        <w:tc>
          <w:tcPr>
            <w:tcW w:w="738" w:type="dxa"/>
            <w:tcBorders>
              <w:top w:val="nil"/>
              <w:left w:val="single" w:sz="4" w:space="0" w:color="auto"/>
              <w:bottom w:val="nil"/>
              <w:right w:val="single" w:sz="4" w:space="0" w:color="auto"/>
            </w:tcBorders>
            <w:tcPrChange w:id="323" w:author="Anritsu" w:date="2024-01-22T08:44:00Z">
              <w:tcPr>
                <w:tcW w:w="738" w:type="dxa"/>
                <w:tcBorders>
                  <w:top w:val="nil"/>
                  <w:left w:val="single" w:sz="4" w:space="0" w:color="auto"/>
                  <w:bottom w:val="nil"/>
                  <w:right w:val="single" w:sz="4" w:space="0" w:color="auto"/>
                </w:tcBorders>
              </w:tcPr>
            </w:tcPrChange>
          </w:tcPr>
          <w:p w14:paraId="6A0C2AFD" w14:textId="77777777" w:rsidR="008A6808" w:rsidRDefault="008A6808">
            <w:pPr>
              <w:pStyle w:val="TAC"/>
              <w:spacing w:line="256" w:lineRule="auto"/>
              <w:rPr>
                <w:szCs w:val="18"/>
              </w:rPr>
            </w:pPr>
          </w:p>
        </w:tc>
      </w:tr>
      <w:tr w:rsidR="008A6808" w14:paraId="2819FC19" w14:textId="77777777" w:rsidTr="008A6808">
        <w:trPr>
          <w:trHeight w:val="187"/>
          <w:jc w:val="center"/>
          <w:trPrChange w:id="324" w:author="Anritsu" w:date="2024-01-22T08:44: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325" w:author="Anritsu" w:date="2024-01-22T08:44: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1C5A4E8F" w14:textId="77777777" w:rsidR="008A6808" w:rsidRDefault="008A6808">
            <w:pPr>
              <w:pStyle w:val="TAL"/>
              <w:spacing w:line="256" w:lineRule="auto"/>
              <w:rPr>
                <w:szCs w:val="18"/>
              </w:rPr>
            </w:pPr>
            <w:r>
              <w:rPr>
                <w:szCs w:val="18"/>
                <w:lang w:eastAsia="ja-JP"/>
              </w:rPr>
              <w:t>EPRE ratio of PBCH to PBCH DMRS</w:t>
            </w:r>
          </w:p>
        </w:tc>
        <w:tc>
          <w:tcPr>
            <w:tcW w:w="1129" w:type="dxa"/>
            <w:tcBorders>
              <w:top w:val="nil"/>
              <w:left w:val="single" w:sz="4" w:space="0" w:color="auto"/>
              <w:bottom w:val="nil"/>
              <w:right w:val="single" w:sz="4" w:space="0" w:color="auto"/>
            </w:tcBorders>
            <w:tcPrChange w:id="326" w:author="Anritsu" w:date="2024-01-22T08:44:00Z">
              <w:tcPr>
                <w:tcW w:w="1128" w:type="dxa"/>
                <w:tcBorders>
                  <w:top w:val="nil"/>
                  <w:left w:val="single" w:sz="4" w:space="0" w:color="auto"/>
                  <w:bottom w:val="nil"/>
                  <w:right w:val="single" w:sz="4" w:space="0" w:color="auto"/>
                </w:tcBorders>
              </w:tcPr>
            </w:tcPrChange>
          </w:tcPr>
          <w:p w14:paraId="4F848AE8" w14:textId="77777777" w:rsidR="008A6808" w:rsidRDefault="008A6808">
            <w:pPr>
              <w:pStyle w:val="TAC"/>
              <w:spacing w:line="256" w:lineRule="auto"/>
              <w:rPr>
                <w:szCs w:val="18"/>
              </w:rPr>
            </w:pPr>
          </w:p>
        </w:tc>
        <w:tc>
          <w:tcPr>
            <w:tcW w:w="817" w:type="dxa"/>
            <w:gridSpan w:val="2"/>
            <w:tcBorders>
              <w:top w:val="nil"/>
              <w:left w:val="single" w:sz="4" w:space="0" w:color="auto"/>
              <w:bottom w:val="nil"/>
              <w:right w:val="single" w:sz="4" w:space="0" w:color="auto"/>
            </w:tcBorders>
            <w:tcPrChange w:id="327" w:author="Anritsu" w:date="2024-01-22T08:44:00Z">
              <w:tcPr>
                <w:tcW w:w="817" w:type="dxa"/>
                <w:gridSpan w:val="2"/>
                <w:tcBorders>
                  <w:top w:val="nil"/>
                  <w:left w:val="single" w:sz="4" w:space="0" w:color="auto"/>
                  <w:bottom w:val="nil"/>
                  <w:right w:val="single" w:sz="4" w:space="0" w:color="auto"/>
                </w:tcBorders>
              </w:tcPr>
            </w:tcPrChange>
          </w:tcPr>
          <w:p w14:paraId="2AD1C0A5" w14:textId="77777777" w:rsidR="008A6808" w:rsidRDefault="008A6808">
            <w:pPr>
              <w:pStyle w:val="TAC"/>
              <w:spacing w:line="256" w:lineRule="auto"/>
              <w:rPr>
                <w:szCs w:val="18"/>
              </w:rPr>
            </w:pPr>
          </w:p>
        </w:tc>
        <w:tc>
          <w:tcPr>
            <w:tcW w:w="784" w:type="dxa"/>
            <w:gridSpan w:val="3"/>
            <w:tcBorders>
              <w:top w:val="nil"/>
              <w:left w:val="single" w:sz="4" w:space="0" w:color="auto"/>
              <w:bottom w:val="nil"/>
              <w:right w:val="single" w:sz="4" w:space="0" w:color="auto"/>
            </w:tcBorders>
            <w:tcPrChange w:id="328" w:author="Anritsu" w:date="2024-01-22T08:44:00Z">
              <w:tcPr>
                <w:tcW w:w="784" w:type="dxa"/>
                <w:gridSpan w:val="3"/>
                <w:tcBorders>
                  <w:top w:val="nil"/>
                  <w:left w:val="single" w:sz="4" w:space="0" w:color="auto"/>
                  <w:bottom w:val="nil"/>
                  <w:right w:val="single" w:sz="4" w:space="0" w:color="auto"/>
                </w:tcBorders>
              </w:tcPr>
            </w:tcPrChange>
          </w:tcPr>
          <w:p w14:paraId="4BD85607" w14:textId="77777777" w:rsidR="008A6808" w:rsidRDefault="008A6808">
            <w:pPr>
              <w:pStyle w:val="TAC"/>
              <w:spacing w:line="256" w:lineRule="auto"/>
              <w:rPr>
                <w:szCs w:val="18"/>
              </w:rPr>
            </w:pPr>
          </w:p>
        </w:tc>
        <w:tc>
          <w:tcPr>
            <w:tcW w:w="812" w:type="dxa"/>
            <w:gridSpan w:val="2"/>
            <w:tcBorders>
              <w:top w:val="nil"/>
              <w:left w:val="single" w:sz="4" w:space="0" w:color="auto"/>
              <w:bottom w:val="nil"/>
              <w:right w:val="single" w:sz="4" w:space="0" w:color="auto"/>
            </w:tcBorders>
            <w:tcPrChange w:id="329" w:author="Anritsu" w:date="2024-01-22T08:44:00Z">
              <w:tcPr>
                <w:tcW w:w="812" w:type="dxa"/>
                <w:gridSpan w:val="2"/>
                <w:tcBorders>
                  <w:top w:val="nil"/>
                  <w:left w:val="single" w:sz="4" w:space="0" w:color="auto"/>
                  <w:bottom w:val="nil"/>
                  <w:right w:val="single" w:sz="4" w:space="0" w:color="auto"/>
                </w:tcBorders>
              </w:tcPr>
            </w:tcPrChange>
          </w:tcPr>
          <w:p w14:paraId="45692D73" w14:textId="77777777" w:rsidR="008A6808" w:rsidRDefault="008A6808">
            <w:pPr>
              <w:pStyle w:val="TAC"/>
              <w:spacing w:line="256" w:lineRule="auto"/>
              <w:rPr>
                <w:szCs w:val="18"/>
              </w:rPr>
            </w:pPr>
          </w:p>
        </w:tc>
        <w:tc>
          <w:tcPr>
            <w:tcW w:w="784" w:type="dxa"/>
            <w:gridSpan w:val="2"/>
            <w:tcBorders>
              <w:top w:val="nil"/>
              <w:left w:val="single" w:sz="4" w:space="0" w:color="auto"/>
              <w:bottom w:val="nil"/>
              <w:right w:val="single" w:sz="4" w:space="0" w:color="auto"/>
            </w:tcBorders>
            <w:tcPrChange w:id="330" w:author="Anritsu" w:date="2024-01-22T08:44:00Z">
              <w:tcPr>
                <w:tcW w:w="784" w:type="dxa"/>
                <w:gridSpan w:val="2"/>
                <w:tcBorders>
                  <w:top w:val="nil"/>
                  <w:left w:val="single" w:sz="4" w:space="0" w:color="auto"/>
                  <w:bottom w:val="nil"/>
                  <w:right w:val="single" w:sz="4" w:space="0" w:color="auto"/>
                </w:tcBorders>
              </w:tcPr>
            </w:tcPrChange>
          </w:tcPr>
          <w:p w14:paraId="6F01659F" w14:textId="77777777" w:rsidR="008A6808" w:rsidRDefault="008A6808">
            <w:pPr>
              <w:pStyle w:val="TAC"/>
              <w:spacing w:line="256" w:lineRule="auto"/>
              <w:rPr>
                <w:szCs w:val="18"/>
              </w:rPr>
            </w:pPr>
          </w:p>
        </w:tc>
        <w:tc>
          <w:tcPr>
            <w:tcW w:w="728" w:type="dxa"/>
            <w:gridSpan w:val="2"/>
            <w:tcBorders>
              <w:top w:val="nil"/>
              <w:left w:val="single" w:sz="4" w:space="0" w:color="auto"/>
              <w:bottom w:val="nil"/>
              <w:right w:val="single" w:sz="4" w:space="0" w:color="auto"/>
            </w:tcBorders>
            <w:tcPrChange w:id="331" w:author="Anritsu" w:date="2024-01-22T08:44:00Z">
              <w:tcPr>
                <w:tcW w:w="728" w:type="dxa"/>
                <w:gridSpan w:val="2"/>
                <w:tcBorders>
                  <w:top w:val="nil"/>
                  <w:left w:val="single" w:sz="4" w:space="0" w:color="auto"/>
                  <w:bottom w:val="nil"/>
                  <w:right w:val="single" w:sz="4" w:space="0" w:color="auto"/>
                </w:tcBorders>
              </w:tcPr>
            </w:tcPrChange>
          </w:tcPr>
          <w:p w14:paraId="23A48497" w14:textId="77777777" w:rsidR="008A6808" w:rsidRDefault="008A6808">
            <w:pPr>
              <w:pStyle w:val="TAC"/>
              <w:spacing w:line="256" w:lineRule="auto"/>
              <w:rPr>
                <w:szCs w:val="18"/>
              </w:rPr>
            </w:pPr>
          </w:p>
        </w:tc>
        <w:tc>
          <w:tcPr>
            <w:tcW w:w="738" w:type="dxa"/>
            <w:tcBorders>
              <w:top w:val="nil"/>
              <w:left w:val="single" w:sz="4" w:space="0" w:color="auto"/>
              <w:bottom w:val="nil"/>
              <w:right w:val="single" w:sz="4" w:space="0" w:color="auto"/>
            </w:tcBorders>
            <w:tcPrChange w:id="332" w:author="Anritsu" w:date="2024-01-22T08:44:00Z">
              <w:tcPr>
                <w:tcW w:w="738" w:type="dxa"/>
                <w:tcBorders>
                  <w:top w:val="nil"/>
                  <w:left w:val="single" w:sz="4" w:space="0" w:color="auto"/>
                  <w:bottom w:val="nil"/>
                  <w:right w:val="single" w:sz="4" w:space="0" w:color="auto"/>
                </w:tcBorders>
              </w:tcPr>
            </w:tcPrChange>
          </w:tcPr>
          <w:p w14:paraId="797F6A32" w14:textId="77777777" w:rsidR="008A6808" w:rsidRDefault="008A6808">
            <w:pPr>
              <w:pStyle w:val="TAC"/>
              <w:spacing w:line="256" w:lineRule="auto"/>
              <w:rPr>
                <w:szCs w:val="18"/>
              </w:rPr>
            </w:pPr>
          </w:p>
        </w:tc>
      </w:tr>
      <w:tr w:rsidR="008A6808" w14:paraId="23ADA705" w14:textId="77777777" w:rsidTr="008A6808">
        <w:trPr>
          <w:trHeight w:val="187"/>
          <w:jc w:val="center"/>
          <w:trPrChange w:id="333" w:author="Anritsu" w:date="2024-01-22T08:44: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334" w:author="Anritsu" w:date="2024-01-22T08:44: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07E90F58" w14:textId="77777777" w:rsidR="008A6808" w:rsidRDefault="008A6808">
            <w:pPr>
              <w:pStyle w:val="TAL"/>
              <w:spacing w:line="256" w:lineRule="auto"/>
              <w:rPr>
                <w:szCs w:val="18"/>
              </w:rPr>
            </w:pPr>
            <w:r>
              <w:rPr>
                <w:szCs w:val="18"/>
                <w:lang w:eastAsia="ja-JP"/>
              </w:rPr>
              <w:t>EPRE ratio of PDCCH DMRS to SSS</w:t>
            </w:r>
          </w:p>
        </w:tc>
        <w:tc>
          <w:tcPr>
            <w:tcW w:w="1129" w:type="dxa"/>
            <w:tcBorders>
              <w:top w:val="nil"/>
              <w:left w:val="single" w:sz="4" w:space="0" w:color="auto"/>
              <w:bottom w:val="nil"/>
              <w:right w:val="single" w:sz="4" w:space="0" w:color="auto"/>
            </w:tcBorders>
            <w:tcPrChange w:id="335" w:author="Anritsu" w:date="2024-01-22T08:44:00Z">
              <w:tcPr>
                <w:tcW w:w="1128" w:type="dxa"/>
                <w:tcBorders>
                  <w:top w:val="nil"/>
                  <w:left w:val="single" w:sz="4" w:space="0" w:color="auto"/>
                  <w:bottom w:val="nil"/>
                  <w:right w:val="single" w:sz="4" w:space="0" w:color="auto"/>
                </w:tcBorders>
              </w:tcPr>
            </w:tcPrChange>
          </w:tcPr>
          <w:p w14:paraId="12FE68A8" w14:textId="77777777" w:rsidR="008A6808" w:rsidRDefault="008A6808">
            <w:pPr>
              <w:pStyle w:val="TAC"/>
              <w:spacing w:line="256" w:lineRule="auto"/>
              <w:rPr>
                <w:szCs w:val="18"/>
              </w:rPr>
            </w:pPr>
          </w:p>
        </w:tc>
        <w:tc>
          <w:tcPr>
            <w:tcW w:w="817" w:type="dxa"/>
            <w:gridSpan w:val="2"/>
            <w:tcBorders>
              <w:top w:val="nil"/>
              <w:left w:val="single" w:sz="4" w:space="0" w:color="auto"/>
              <w:bottom w:val="nil"/>
              <w:right w:val="single" w:sz="4" w:space="0" w:color="auto"/>
            </w:tcBorders>
            <w:tcPrChange w:id="336" w:author="Anritsu" w:date="2024-01-22T08:44:00Z">
              <w:tcPr>
                <w:tcW w:w="817" w:type="dxa"/>
                <w:gridSpan w:val="2"/>
                <w:tcBorders>
                  <w:top w:val="nil"/>
                  <w:left w:val="single" w:sz="4" w:space="0" w:color="auto"/>
                  <w:bottom w:val="nil"/>
                  <w:right w:val="single" w:sz="4" w:space="0" w:color="auto"/>
                </w:tcBorders>
              </w:tcPr>
            </w:tcPrChange>
          </w:tcPr>
          <w:p w14:paraId="4501A5A9" w14:textId="77777777" w:rsidR="008A6808" w:rsidRDefault="008A6808">
            <w:pPr>
              <w:pStyle w:val="TAC"/>
              <w:spacing w:line="256" w:lineRule="auto"/>
              <w:rPr>
                <w:szCs w:val="18"/>
              </w:rPr>
            </w:pPr>
          </w:p>
        </w:tc>
        <w:tc>
          <w:tcPr>
            <w:tcW w:w="784" w:type="dxa"/>
            <w:gridSpan w:val="3"/>
            <w:tcBorders>
              <w:top w:val="nil"/>
              <w:left w:val="single" w:sz="4" w:space="0" w:color="auto"/>
              <w:bottom w:val="nil"/>
              <w:right w:val="single" w:sz="4" w:space="0" w:color="auto"/>
            </w:tcBorders>
            <w:tcPrChange w:id="337" w:author="Anritsu" w:date="2024-01-22T08:44:00Z">
              <w:tcPr>
                <w:tcW w:w="784" w:type="dxa"/>
                <w:gridSpan w:val="3"/>
                <w:tcBorders>
                  <w:top w:val="nil"/>
                  <w:left w:val="single" w:sz="4" w:space="0" w:color="auto"/>
                  <w:bottom w:val="nil"/>
                  <w:right w:val="single" w:sz="4" w:space="0" w:color="auto"/>
                </w:tcBorders>
              </w:tcPr>
            </w:tcPrChange>
          </w:tcPr>
          <w:p w14:paraId="6B3D19CF" w14:textId="77777777" w:rsidR="008A6808" w:rsidRDefault="008A6808">
            <w:pPr>
              <w:pStyle w:val="TAC"/>
              <w:spacing w:line="256" w:lineRule="auto"/>
              <w:rPr>
                <w:szCs w:val="18"/>
              </w:rPr>
            </w:pPr>
          </w:p>
        </w:tc>
        <w:tc>
          <w:tcPr>
            <w:tcW w:w="812" w:type="dxa"/>
            <w:gridSpan w:val="2"/>
            <w:tcBorders>
              <w:top w:val="nil"/>
              <w:left w:val="single" w:sz="4" w:space="0" w:color="auto"/>
              <w:bottom w:val="nil"/>
              <w:right w:val="single" w:sz="4" w:space="0" w:color="auto"/>
            </w:tcBorders>
            <w:tcPrChange w:id="338" w:author="Anritsu" w:date="2024-01-22T08:44:00Z">
              <w:tcPr>
                <w:tcW w:w="812" w:type="dxa"/>
                <w:gridSpan w:val="2"/>
                <w:tcBorders>
                  <w:top w:val="nil"/>
                  <w:left w:val="single" w:sz="4" w:space="0" w:color="auto"/>
                  <w:bottom w:val="nil"/>
                  <w:right w:val="single" w:sz="4" w:space="0" w:color="auto"/>
                </w:tcBorders>
              </w:tcPr>
            </w:tcPrChange>
          </w:tcPr>
          <w:p w14:paraId="22141D1A" w14:textId="77777777" w:rsidR="008A6808" w:rsidRDefault="008A6808">
            <w:pPr>
              <w:pStyle w:val="TAC"/>
              <w:spacing w:line="256" w:lineRule="auto"/>
              <w:rPr>
                <w:szCs w:val="18"/>
              </w:rPr>
            </w:pPr>
          </w:p>
        </w:tc>
        <w:tc>
          <w:tcPr>
            <w:tcW w:w="784" w:type="dxa"/>
            <w:gridSpan w:val="2"/>
            <w:tcBorders>
              <w:top w:val="nil"/>
              <w:left w:val="single" w:sz="4" w:space="0" w:color="auto"/>
              <w:bottom w:val="nil"/>
              <w:right w:val="single" w:sz="4" w:space="0" w:color="auto"/>
            </w:tcBorders>
            <w:tcPrChange w:id="339" w:author="Anritsu" w:date="2024-01-22T08:44:00Z">
              <w:tcPr>
                <w:tcW w:w="784" w:type="dxa"/>
                <w:gridSpan w:val="2"/>
                <w:tcBorders>
                  <w:top w:val="nil"/>
                  <w:left w:val="single" w:sz="4" w:space="0" w:color="auto"/>
                  <w:bottom w:val="nil"/>
                  <w:right w:val="single" w:sz="4" w:space="0" w:color="auto"/>
                </w:tcBorders>
              </w:tcPr>
            </w:tcPrChange>
          </w:tcPr>
          <w:p w14:paraId="78AD2E82" w14:textId="77777777" w:rsidR="008A6808" w:rsidRDefault="008A6808">
            <w:pPr>
              <w:pStyle w:val="TAC"/>
              <w:spacing w:line="256" w:lineRule="auto"/>
              <w:rPr>
                <w:szCs w:val="18"/>
              </w:rPr>
            </w:pPr>
          </w:p>
        </w:tc>
        <w:tc>
          <w:tcPr>
            <w:tcW w:w="728" w:type="dxa"/>
            <w:gridSpan w:val="2"/>
            <w:tcBorders>
              <w:top w:val="nil"/>
              <w:left w:val="single" w:sz="4" w:space="0" w:color="auto"/>
              <w:bottom w:val="nil"/>
              <w:right w:val="single" w:sz="4" w:space="0" w:color="auto"/>
            </w:tcBorders>
            <w:tcPrChange w:id="340" w:author="Anritsu" w:date="2024-01-22T08:44:00Z">
              <w:tcPr>
                <w:tcW w:w="728" w:type="dxa"/>
                <w:gridSpan w:val="2"/>
                <w:tcBorders>
                  <w:top w:val="nil"/>
                  <w:left w:val="single" w:sz="4" w:space="0" w:color="auto"/>
                  <w:bottom w:val="nil"/>
                  <w:right w:val="single" w:sz="4" w:space="0" w:color="auto"/>
                </w:tcBorders>
              </w:tcPr>
            </w:tcPrChange>
          </w:tcPr>
          <w:p w14:paraId="26DE16AE" w14:textId="77777777" w:rsidR="008A6808" w:rsidRDefault="008A6808">
            <w:pPr>
              <w:pStyle w:val="TAC"/>
              <w:spacing w:line="256" w:lineRule="auto"/>
              <w:rPr>
                <w:szCs w:val="18"/>
              </w:rPr>
            </w:pPr>
          </w:p>
        </w:tc>
        <w:tc>
          <w:tcPr>
            <w:tcW w:w="738" w:type="dxa"/>
            <w:tcBorders>
              <w:top w:val="nil"/>
              <w:left w:val="single" w:sz="4" w:space="0" w:color="auto"/>
              <w:bottom w:val="nil"/>
              <w:right w:val="single" w:sz="4" w:space="0" w:color="auto"/>
            </w:tcBorders>
            <w:tcPrChange w:id="341" w:author="Anritsu" w:date="2024-01-22T08:44:00Z">
              <w:tcPr>
                <w:tcW w:w="738" w:type="dxa"/>
                <w:tcBorders>
                  <w:top w:val="nil"/>
                  <w:left w:val="single" w:sz="4" w:space="0" w:color="auto"/>
                  <w:bottom w:val="nil"/>
                  <w:right w:val="single" w:sz="4" w:space="0" w:color="auto"/>
                </w:tcBorders>
              </w:tcPr>
            </w:tcPrChange>
          </w:tcPr>
          <w:p w14:paraId="3118E8F4" w14:textId="77777777" w:rsidR="008A6808" w:rsidRDefault="008A6808">
            <w:pPr>
              <w:pStyle w:val="TAC"/>
              <w:spacing w:line="256" w:lineRule="auto"/>
              <w:rPr>
                <w:szCs w:val="18"/>
              </w:rPr>
            </w:pPr>
          </w:p>
        </w:tc>
      </w:tr>
      <w:tr w:rsidR="008A6808" w14:paraId="38162DF1" w14:textId="77777777" w:rsidTr="008A6808">
        <w:trPr>
          <w:trHeight w:val="187"/>
          <w:jc w:val="center"/>
          <w:trPrChange w:id="342" w:author="Anritsu" w:date="2024-01-22T08:44: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343" w:author="Anritsu" w:date="2024-01-22T08:44: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57ED1E24" w14:textId="77777777" w:rsidR="008A6808" w:rsidRDefault="008A6808">
            <w:pPr>
              <w:pStyle w:val="TAL"/>
              <w:spacing w:line="256" w:lineRule="auto"/>
              <w:rPr>
                <w:szCs w:val="18"/>
              </w:rPr>
            </w:pPr>
            <w:r>
              <w:rPr>
                <w:szCs w:val="18"/>
                <w:lang w:eastAsia="ja-JP"/>
              </w:rPr>
              <w:t>EPRE ratio of PDCCH to PDCCH DMRS</w:t>
            </w:r>
          </w:p>
        </w:tc>
        <w:tc>
          <w:tcPr>
            <w:tcW w:w="1129" w:type="dxa"/>
            <w:tcBorders>
              <w:top w:val="nil"/>
              <w:left w:val="single" w:sz="4" w:space="0" w:color="auto"/>
              <w:bottom w:val="nil"/>
              <w:right w:val="single" w:sz="4" w:space="0" w:color="auto"/>
            </w:tcBorders>
            <w:tcPrChange w:id="344" w:author="Anritsu" w:date="2024-01-22T08:44:00Z">
              <w:tcPr>
                <w:tcW w:w="1128" w:type="dxa"/>
                <w:tcBorders>
                  <w:top w:val="nil"/>
                  <w:left w:val="single" w:sz="4" w:space="0" w:color="auto"/>
                  <w:bottom w:val="nil"/>
                  <w:right w:val="single" w:sz="4" w:space="0" w:color="auto"/>
                </w:tcBorders>
              </w:tcPr>
            </w:tcPrChange>
          </w:tcPr>
          <w:p w14:paraId="3EAA352D" w14:textId="77777777" w:rsidR="008A6808" w:rsidRDefault="008A6808">
            <w:pPr>
              <w:pStyle w:val="TAC"/>
              <w:spacing w:line="256" w:lineRule="auto"/>
              <w:rPr>
                <w:szCs w:val="18"/>
              </w:rPr>
            </w:pPr>
          </w:p>
        </w:tc>
        <w:tc>
          <w:tcPr>
            <w:tcW w:w="817" w:type="dxa"/>
            <w:gridSpan w:val="2"/>
            <w:tcBorders>
              <w:top w:val="nil"/>
              <w:left w:val="single" w:sz="4" w:space="0" w:color="auto"/>
              <w:bottom w:val="nil"/>
              <w:right w:val="single" w:sz="4" w:space="0" w:color="auto"/>
            </w:tcBorders>
            <w:tcPrChange w:id="345" w:author="Anritsu" w:date="2024-01-22T08:44:00Z">
              <w:tcPr>
                <w:tcW w:w="817" w:type="dxa"/>
                <w:gridSpan w:val="2"/>
                <w:tcBorders>
                  <w:top w:val="nil"/>
                  <w:left w:val="single" w:sz="4" w:space="0" w:color="auto"/>
                  <w:bottom w:val="nil"/>
                  <w:right w:val="single" w:sz="4" w:space="0" w:color="auto"/>
                </w:tcBorders>
              </w:tcPr>
            </w:tcPrChange>
          </w:tcPr>
          <w:p w14:paraId="22C6E0FB" w14:textId="77777777" w:rsidR="008A6808" w:rsidRDefault="008A6808">
            <w:pPr>
              <w:pStyle w:val="TAC"/>
              <w:spacing w:line="256" w:lineRule="auto"/>
              <w:rPr>
                <w:szCs w:val="18"/>
              </w:rPr>
            </w:pPr>
          </w:p>
        </w:tc>
        <w:tc>
          <w:tcPr>
            <w:tcW w:w="784" w:type="dxa"/>
            <w:gridSpan w:val="3"/>
            <w:tcBorders>
              <w:top w:val="nil"/>
              <w:left w:val="single" w:sz="4" w:space="0" w:color="auto"/>
              <w:bottom w:val="nil"/>
              <w:right w:val="single" w:sz="4" w:space="0" w:color="auto"/>
            </w:tcBorders>
            <w:tcPrChange w:id="346" w:author="Anritsu" w:date="2024-01-22T08:44:00Z">
              <w:tcPr>
                <w:tcW w:w="784" w:type="dxa"/>
                <w:gridSpan w:val="3"/>
                <w:tcBorders>
                  <w:top w:val="nil"/>
                  <w:left w:val="single" w:sz="4" w:space="0" w:color="auto"/>
                  <w:bottom w:val="nil"/>
                  <w:right w:val="single" w:sz="4" w:space="0" w:color="auto"/>
                </w:tcBorders>
              </w:tcPr>
            </w:tcPrChange>
          </w:tcPr>
          <w:p w14:paraId="42B1CAA9" w14:textId="77777777" w:rsidR="008A6808" w:rsidRDefault="008A6808">
            <w:pPr>
              <w:pStyle w:val="TAC"/>
              <w:spacing w:line="256" w:lineRule="auto"/>
              <w:rPr>
                <w:szCs w:val="18"/>
              </w:rPr>
            </w:pPr>
          </w:p>
        </w:tc>
        <w:tc>
          <w:tcPr>
            <w:tcW w:w="812" w:type="dxa"/>
            <w:gridSpan w:val="2"/>
            <w:tcBorders>
              <w:top w:val="nil"/>
              <w:left w:val="single" w:sz="4" w:space="0" w:color="auto"/>
              <w:bottom w:val="nil"/>
              <w:right w:val="single" w:sz="4" w:space="0" w:color="auto"/>
            </w:tcBorders>
            <w:tcPrChange w:id="347" w:author="Anritsu" w:date="2024-01-22T08:44:00Z">
              <w:tcPr>
                <w:tcW w:w="812" w:type="dxa"/>
                <w:gridSpan w:val="2"/>
                <w:tcBorders>
                  <w:top w:val="nil"/>
                  <w:left w:val="single" w:sz="4" w:space="0" w:color="auto"/>
                  <w:bottom w:val="nil"/>
                  <w:right w:val="single" w:sz="4" w:space="0" w:color="auto"/>
                </w:tcBorders>
              </w:tcPr>
            </w:tcPrChange>
          </w:tcPr>
          <w:p w14:paraId="39B88831" w14:textId="77777777" w:rsidR="008A6808" w:rsidRDefault="008A6808">
            <w:pPr>
              <w:pStyle w:val="TAC"/>
              <w:spacing w:line="256" w:lineRule="auto"/>
              <w:rPr>
                <w:szCs w:val="18"/>
              </w:rPr>
            </w:pPr>
          </w:p>
        </w:tc>
        <w:tc>
          <w:tcPr>
            <w:tcW w:w="784" w:type="dxa"/>
            <w:gridSpan w:val="2"/>
            <w:tcBorders>
              <w:top w:val="nil"/>
              <w:left w:val="single" w:sz="4" w:space="0" w:color="auto"/>
              <w:bottom w:val="nil"/>
              <w:right w:val="single" w:sz="4" w:space="0" w:color="auto"/>
            </w:tcBorders>
            <w:tcPrChange w:id="348" w:author="Anritsu" w:date="2024-01-22T08:44:00Z">
              <w:tcPr>
                <w:tcW w:w="784" w:type="dxa"/>
                <w:gridSpan w:val="2"/>
                <w:tcBorders>
                  <w:top w:val="nil"/>
                  <w:left w:val="single" w:sz="4" w:space="0" w:color="auto"/>
                  <w:bottom w:val="nil"/>
                  <w:right w:val="single" w:sz="4" w:space="0" w:color="auto"/>
                </w:tcBorders>
              </w:tcPr>
            </w:tcPrChange>
          </w:tcPr>
          <w:p w14:paraId="774D8E9F" w14:textId="77777777" w:rsidR="008A6808" w:rsidRDefault="008A6808">
            <w:pPr>
              <w:pStyle w:val="TAC"/>
              <w:spacing w:line="256" w:lineRule="auto"/>
              <w:rPr>
                <w:szCs w:val="18"/>
              </w:rPr>
            </w:pPr>
          </w:p>
        </w:tc>
        <w:tc>
          <w:tcPr>
            <w:tcW w:w="728" w:type="dxa"/>
            <w:gridSpan w:val="2"/>
            <w:tcBorders>
              <w:top w:val="nil"/>
              <w:left w:val="single" w:sz="4" w:space="0" w:color="auto"/>
              <w:bottom w:val="nil"/>
              <w:right w:val="single" w:sz="4" w:space="0" w:color="auto"/>
            </w:tcBorders>
            <w:tcPrChange w:id="349" w:author="Anritsu" w:date="2024-01-22T08:44:00Z">
              <w:tcPr>
                <w:tcW w:w="728" w:type="dxa"/>
                <w:gridSpan w:val="2"/>
                <w:tcBorders>
                  <w:top w:val="nil"/>
                  <w:left w:val="single" w:sz="4" w:space="0" w:color="auto"/>
                  <w:bottom w:val="nil"/>
                  <w:right w:val="single" w:sz="4" w:space="0" w:color="auto"/>
                </w:tcBorders>
              </w:tcPr>
            </w:tcPrChange>
          </w:tcPr>
          <w:p w14:paraId="75656D42" w14:textId="77777777" w:rsidR="008A6808" w:rsidRDefault="008A6808">
            <w:pPr>
              <w:pStyle w:val="TAC"/>
              <w:spacing w:line="256" w:lineRule="auto"/>
              <w:rPr>
                <w:szCs w:val="18"/>
              </w:rPr>
            </w:pPr>
          </w:p>
        </w:tc>
        <w:tc>
          <w:tcPr>
            <w:tcW w:w="738" w:type="dxa"/>
            <w:tcBorders>
              <w:top w:val="nil"/>
              <w:left w:val="single" w:sz="4" w:space="0" w:color="auto"/>
              <w:bottom w:val="nil"/>
              <w:right w:val="single" w:sz="4" w:space="0" w:color="auto"/>
            </w:tcBorders>
            <w:tcPrChange w:id="350" w:author="Anritsu" w:date="2024-01-22T08:44:00Z">
              <w:tcPr>
                <w:tcW w:w="738" w:type="dxa"/>
                <w:tcBorders>
                  <w:top w:val="nil"/>
                  <w:left w:val="single" w:sz="4" w:space="0" w:color="auto"/>
                  <w:bottom w:val="nil"/>
                  <w:right w:val="single" w:sz="4" w:space="0" w:color="auto"/>
                </w:tcBorders>
              </w:tcPr>
            </w:tcPrChange>
          </w:tcPr>
          <w:p w14:paraId="4F1D74C9" w14:textId="77777777" w:rsidR="008A6808" w:rsidRDefault="008A6808">
            <w:pPr>
              <w:pStyle w:val="TAC"/>
              <w:spacing w:line="256" w:lineRule="auto"/>
              <w:rPr>
                <w:szCs w:val="18"/>
              </w:rPr>
            </w:pPr>
          </w:p>
        </w:tc>
      </w:tr>
      <w:tr w:rsidR="008A6808" w14:paraId="6E899261" w14:textId="77777777" w:rsidTr="008A6808">
        <w:trPr>
          <w:trHeight w:val="187"/>
          <w:jc w:val="center"/>
          <w:trPrChange w:id="351" w:author="Anritsu" w:date="2024-01-22T08:44: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352" w:author="Anritsu" w:date="2024-01-22T08:44: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45ED581B" w14:textId="77777777" w:rsidR="008A6808" w:rsidRDefault="008A6808">
            <w:pPr>
              <w:pStyle w:val="TAL"/>
              <w:spacing w:line="256" w:lineRule="auto"/>
              <w:rPr>
                <w:szCs w:val="18"/>
              </w:rPr>
            </w:pPr>
            <w:r>
              <w:rPr>
                <w:szCs w:val="18"/>
                <w:lang w:eastAsia="ja-JP"/>
              </w:rPr>
              <w:t xml:space="preserve">EPRE ratio of PDSCH DMRS to SSS </w:t>
            </w:r>
          </w:p>
        </w:tc>
        <w:tc>
          <w:tcPr>
            <w:tcW w:w="1129" w:type="dxa"/>
            <w:tcBorders>
              <w:top w:val="nil"/>
              <w:left w:val="single" w:sz="4" w:space="0" w:color="auto"/>
              <w:bottom w:val="nil"/>
              <w:right w:val="single" w:sz="4" w:space="0" w:color="auto"/>
            </w:tcBorders>
            <w:tcPrChange w:id="353" w:author="Anritsu" w:date="2024-01-22T08:44:00Z">
              <w:tcPr>
                <w:tcW w:w="1128" w:type="dxa"/>
                <w:tcBorders>
                  <w:top w:val="nil"/>
                  <w:left w:val="single" w:sz="4" w:space="0" w:color="auto"/>
                  <w:bottom w:val="nil"/>
                  <w:right w:val="single" w:sz="4" w:space="0" w:color="auto"/>
                </w:tcBorders>
              </w:tcPr>
            </w:tcPrChange>
          </w:tcPr>
          <w:p w14:paraId="3D59F0AE" w14:textId="77777777" w:rsidR="008A6808" w:rsidRDefault="008A6808">
            <w:pPr>
              <w:pStyle w:val="TAC"/>
              <w:spacing w:line="256" w:lineRule="auto"/>
              <w:rPr>
                <w:szCs w:val="18"/>
              </w:rPr>
            </w:pPr>
          </w:p>
        </w:tc>
        <w:tc>
          <w:tcPr>
            <w:tcW w:w="817" w:type="dxa"/>
            <w:gridSpan w:val="2"/>
            <w:tcBorders>
              <w:top w:val="nil"/>
              <w:left w:val="single" w:sz="4" w:space="0" w:color="auto"/>
              <w:bottom w:val="nil"/>
              <w:right w:val="single" w:sz="4" w:space="0" w:color="auto"/>
            </w:tcBorders>
            <w:tcPrChange w:id="354" w:author="Anritsu" w:date="2024-01-22T08:44:00Z">
              <w:tcPr>
                <w:tcW w:w="817" w:type="dxa"/>
                <w:gridSpan w:val="2"/>
                <w:tcBorders>
                  <w:top w:val="nil"/>
                  <w:left w:val="single" w:sz="4" w:space="0" w:color="auto"/>
                  <w:bottom w:val="nil"/>
                  <w:right w:val="single" w:sz="4" w:space="0" w:color="auto"/>
                </w:tcBorders>
              </w:tcPr>
            </w:tcPrChange>
          </w:tcPr>
          <w:p w14:paraId="3E731A21" w14:textId="77777777" w:rsidR="008A6808" w:rsidRDefault="008A6808">
            <w:pPr>
              <w:pStyle w:val="TAC"/>
              <w:spacing w:line="256" w:lineRule="auto"/>
              <w:rPr>
                <w:szCs w:val="18"/>
              </w:rPr>
            </w:pPr>
          </w:p>
        </w:tc>
        <w:tc>
          <w:tcPr>
            <w:tcW w:w="784" w:type="dxa"/>
            <w:gridSpan w:val="3"/>
            <w:tcBorders>
              <w:top w:val="nil"/>
              <w:left w:val="single" w:sz="4" w:space="0" w:color="auto"/>
              <w:bottom w:val="nil"/>
              <w:right w:val="single" w:sz="4" w:space="0" w:color="auto"/>
            </w:tcBorders>
            <w:tcPrChange w:id="355" w:author="Anritsu" w:date="2024-01-22T08:44:00Z">
              <w:tcPr>
                <w:tcW w:w="784" w:type="dxa"/>
                <w:gridSpan w:val="3"/>
                <w:tcBorders>
                  <w:top w:val="nil"/>
                  <w:left w:val="single" w:sz="4" w:space="0" w:color="auto"/>
                  <w:bottom w:val="nil"/>
                  <w:right w:val="single" w:sz="4" w:space="0" w:color="auto"/>
                </w:tcBorders>
              </w:tcPr>
            </w:tcPrChange>
          </w:tcPr>
          <w:p w14:paraId="60BE3270" w14:textId="77777777" w:rsidR="008A6808" w:rsidRDefault="008A6808">
            <w:pPr>
              <w:pStyle w:val="TAC"/>
              <w:spacing w:line="256" w:lineRule="auto"/>
              <w:rPr>
                <w:szCs w:val="18"/>
              </w:rPr>
            </w:pPr>
          </w:p>
        </w:tc>
        <w:tc>
          <w:tcPr>
            <w:tcW w:w="812" w:type="dxa"/>
            <w:gridSpan w:val="2"/>
            <w:tcBorders>
              <w:top w:val="nil"/>
              <w:left w:val="single" w:sz="4" w:space="0" w:color="auto"/>
              <w:bottom w:val="nil"/>
              <w:right w:val="single" w:sz="4" w:space="0" w:color="auto"/>
            </w:tcBorders>
            <w:tcPrChange w:id="356" w:author="Anritsu" w:date="2024-01-22T08:44:00Z">
              <w:tcPr>
                <w:tcW w:w="812" w:type="dxa"/>
                <w:gridSpan w:val="2"/>
                <w:tcBorders>
                  <w:top w:val="nil"/>
                  <w:left w:val="single" w:sz="4" w:space="0" w:color="auto"/>
                  <w:bottom w:val="nil"/>
                  <w:right w:val="single" w:sz="4" w:space="0" w:color="auto"/>
                </w:tcBorders>
              </w:tcPr>
            </w:tcPrChange>
          </w:tcPr>
          <w:p w14:paraId="7BA1D357" w14:textId="77777777" w:rsidR="008A6808" w:rsidRDefault="008A6808">
            <w:pPr>
              <w:pStyle w:val="TAC"/>
              <w:spacing w:line="256" w:lineRule="auto"/>
              <w:rPr>
                <w:szCs w:val="18"/>
              </w:rPr>
            </w:pPr>
          </w:p>
        </w:tc>
        <w:tc>
          <w:tcPr>
            <w:tcW w:w="784" w:type="dxa"/>
            <w:gridSpan w:val="2"/>
            <w:tcBorders>
              <w:top w:val="nil"/>
              <w:left w:val="single" w:sz="4" w:space="0" w:color="auto"/>
              <w:bottom w:val="nil"/>
              <w:right w:val="single" w:sz="4" w:space="0" w:color="auto"/>
            </w:tcBorders>
            <w:tcPrChange w:id="357" w:author="Anritsu" w:date="2024-01-22T08:44:00Z">
              <w:tcPr>
                <w:tcW w:w="784" w:type="dxa"/>
                <w:gridSpan w:val="2"/>
                <w:tcBorders>
                  <w:top w:val="nil"/>
                  <w:left w:val="single" w:sz="4" w:space="0" w:color="auto"/>
                  <w:bottom w:val="nil"/>
                  <w:right w:val="single" w:sz="4" w:space="0" w:color="auto"/>
                </w:tcBorders>
              </w:tcPr>
            </w:tcPrChange>
          </w:tcPr>
          <w:p w14:paraId="0A35BCF3" w14:textId="77777777" w:rsidR="008A6808" w:rsidRDefault="008A6808">
            <w:pPr>
              <w:pStyle w:val="TAC"/>
              <w:spacing w:line="256" w:lineRule="auto"/>
              <w:rPr>
                <w:szCs w:val="18"/>
              </w:rPr>
            </w:pPr>
          </w:p>
        </w:tc>
        <w:tc>
          <w:tcPr>
            <w:tcW w:w="728" w:type="dxa"/>
            <w:gridSpan w:val="2"/>
            <w:tcBorders>
              <w:top w:val="nil"/>
              <w:left w:val="single" w:sz="4" w:space="0" w:color="auto"/>
              <w:bottom w:val="nil"/>
              <w:right w:val="single" w:sz="4" w:space="0" w:color="auto"/>
            </w:tcBorders>
            <w:tcPrChange w:id="358" w:author="Anritsu" w:date="2024-01-22T08:44:00Z">
              <w:tcPr>
                <w:tcW w:w="728" w:type="dxa"/>
                <w:gridSpan w:val="2"/>
                <w:tcBorders>
                  <w:top w:val="nil"/>
                  <w:left w:val="single" w:sz="4" w:space="0" w:color="auto"/>
                  <w:bottom w:val="nil"/>
                  <w:right w:val="single" w:sz="4" w:space="0" w:color="auto"/>
                </w:tcBorders>
              </w:tcPr>
            </w:tcPrChange>
          </w:tcPr>
          <w:p w14:paraId="4A9E71FF" w14:textId="77777777" w:rsidR="008A6808" w:rsidRDefault="008A6808">
            <w:pPr>
              <w:pStyle w:val="TAC"/>
              <w:spacing w:line="256" w:lineRule="auto"/>
              <w:rPr>
                <w:szCs w:val="18"/>
              </w:rPr>
            </w:pPr>
          </w:p>
        </w:tc>
        <w:tc>
          <w:tcPr>
            <w:tcW w:w="738" w:type="dxa"/>
            <w:tcBorders>
              <w:top w:val="nil"/>
              <w:left w:val="single" w:sz="4" w:space="0" w:color="auto"/>
              <w:bottom w:val="nil"/>
              <w:right w:val="single" w:sz="4" w:space="0" w:color="auto"/>
            </w:tcBorders>
            <w:tcPrChange w:id="359" w:author="Anritsu" w:date="2024-01-22T08:44:00Z">
              <w:tcPr>
                <w:tcW w:w="738" w:type="dxa"/>
                <w:tcBorders>
                  <w:top w:val="nil"/>
                  <w:left w:val="single" w:sz="4" w:space="0" w:color="auto"/>
                  <w:bottom w:val="nil"/>
                  <w:right w:val="single" w:sz="4" w:space="0" w:color="auto"/>
                </w:tcBorders>
              </w:tcPr>
            </w:tcPrChange>
          </w:tcPr>
          <w:p w14:paraId="3B88148F" w14:textId="77777777" w:rsidR="008A6808" w:rsidRDefault="008A6808">
            <w:pPr>
              <w:pStyle w:val="TAC"/>
              <w:spacing w:line="256" w:lineRule="auto"/>
              <w:rPr>
                <w:szCs w:val="18"/>
              </w:rPr>
            </w:pPr>
          </w:p>
        </w:tc>
      </w:tr>
      <w:tr w:rsidR="008A6808" w14:paraId="7D699407" w14:textId="77777777" w:rsidTr="008A6808">
        <w:trPr>
          <w:trHeight w:val="187"/>
          <w:jc w:val="center"/>
          <w:trPrChange w:id="360" w:author="Anritsu" w:date="2024-01-22T08:44: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361" w:author="Anritsu" w:date="2024-01-22T08:44: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2EC18AAD" w14:textId="77777777" w:rsidR="008A6808" w:rsidRDefault="008A6808">
            <w:pPr>
              <w:pStyle w:val="TAL"/>
              <w:spacing w:line="256" w:lineRule="auto"/>
              <w:rPr>
                <w:szCs w:val="18"/>
              </w:rPr>
            </w:pPr>
            <w:r>
              <w:rPr>
                <w:szCs w:val="18"/>
                <w:lang w:eastAsia="ja-JP"/>
              </w:rPr>
              <w:t xml:space="preserve">EPRE ratio of PDSCH to PDSCH </w:t>
            </w:r>
          </w:p>
        </w:tc>
        <w:tc>
          <w:tcPr>
            <w:tcW w:w="1129" w:type="dxa"/>
            <w:tcBorders>
              <w:top w:val="nil"/>
              <w:left w:val="single" w:sz="4" w:space="0" w:color="auto"/>
              <w:bottom w:val="nil"/>
              <w:right w:val="single" w:sz="4" w:space="0" w:color="auto"/>
            </w:tcBorders>
            <w:tcPrChange w:id="362" w:author="Anritsu" w:date="2024-01-22T08:44:00Z">
              <w:tcPr>
                <w:tcW w:w="1128" w:type="dxa"/>
                <w:tcBorders>
                  <w:top w:val="nil"/>
                  <w:left w:val="single" w:sz="4" w:space="0" w:color="auto"/>
                  <w:bottom w:val="nil"/>
                  <w:right w:val="single" w:sz="4" w:space="0" w:color="auto"/>
                </w:tcBorders>
              </w:tcPr>
            </w:tcPrChange>
          </w:tcPr>
          <w:p w14:paraId="51F1D701" w14:textId="77777777" w:rsidR="008A6808" w:rsidRDefault="008A6808">
            <w:pPr>
              <w:pStyle w:val="TAC"/>
              <w:spacing w:line="256" w:lineRule="auto"/>
              <w:rPr>
                <w:szCs w:val="18"/>
              </w:rPr>
            </w:pPr>
          </w:p>
        </w:tc>
        <w:tc>
          <w:tcPr>
            <w:tcW w:w="817" w:type="dxa"/>
            <w:gridSpan w:val="2"/>
            <w:tcBorders>
              <w:top w:val="nil"/>
              <w:left w:val="single" w:sz="4" w:space="0" w:color="auto"/>
              <w:bottom w:val="nil"/>
              <w:right w:val="single" w:sz="4" w:space="0" w:color="auto"/>
            </w:tcBorders>
            <w:tcPrChange w:id="363" w:author="Anritsu" w:date="2024-01-22T08:44:00Z">
              <w:tcPr>
                <w:tcW w:w="817" w:type="dxa"/>
                <w:gridSpan w:val="2"/>
                <w:tcBorders>
                  <w:top w:val="nil"/>
                  <w:left w:val="single" w:sz="4" w:space="0" w:color="auto"/>
                  <w:bottom w:val="nil"/>
                  <w:right w:val="single" w:sz="4" w:space="0" w:color="auto"/>
                </w:tcBorders>
              </w:tcPr>
            </w:tcPrChange>
          </w:tcPr>
          <w:p w14:paraId="45D21821" w14:textId="77777777" w:rsidR="008A6808" w:rsidRDefault="008A6808">
            <w:pPr>
              <w:pStyle w:val="TAC"/>
              <w:spacing w:line="256" w:lineRule="auto"/>
              <w:rPr>
                <w:szCs w:val="18"/>
              </w:rPr>
            </w:pPr>
          </w:p>
        </w:tc>
        <w:tc>
          <w:tcPr>
            <w:tcW w:w="784" w:type="dxa"/>
            <w:gridSpan w:val="3"/>
            <w:tcBorders>
              <w:top w:val="nil"/>
              <w:left w:val="single" w:sz="4" w:space="0" w:color="auto"/>
              <w:bottom w:val="nil"/>
              <w:right w:val="single" w:sz="4" w:space="0" w:color="auto"/>
            </w:tcBorders>
            <w:tcPrChange w:id="364" w:author="Anritsu" w:date="2024-01-22T08:44:00Z">
              <w:tcPr>
                <w:tcW w:w="784" w:type="dxa"/>
                <w:gridSpan w:val="3"/>
                <w:tcBorders>
                  <w:top w:val="nil"/>
                  <w:left w:val="single" w:sz="4" w:space="0" w:color="auto"/>
                  <w:bottom w:val="nil"/>
                  <w:right w:val="single" w:sz="4" w:space="0" w:color="auto"/>
                </w:tcBorders>
              </w:tcPr>
            </w:tcPrChange>
          </w:tcPr>
          <w:p w14:paraId="27F490DE" w14:textId="77777777" w:rsidR="008A6808" w:rsidRDefault="008A6808">
            <w:pPr>
              <w:pStyle w:val="TAC"/>
              <w:spacing w:line="256" w:lineRule="auto"/>
              <w:rPr>
                <w:szCs w:val="18"/>
              </w:rPr>
            </w:pPr>
          </w:p>
        </w:tc>
        <w:tc>
          <w:tcPr>
            <w:tcW w:w="812" w:type="dxa"/>
            <w:gridSpan w:val="2"/>
            <w:tcBorders>
              <w:top w:val="nil"/>
              <w:left w:val="single" w:sz="4" w:space="0" w:color="auto"/>
              <w:bottom w:val="nil"/>
              <w:right w:val="single" w:sz="4" w:space="0" w:color="auto"/>
            </w:tcBorders>
            <w:tcPrChange w:id="365" w:author="Anritsu" w:date="2024-01-22T08:44:00Z">
              <w:tcPr>
                <w:tcW w:w="812" w:type="dxa"/>
                <w:gridSpan w:val="2"/>
                <w:tcBorders>
                  <w:top w:val="nil"/>
                  <w:left w:val="single" w:sz="4" w:space="0" w:color="auto"/>
                  <w:bottom w:val="nil"/>
                  <w:right w:val="single" w:sz="4" w:space="0" w:color="auto"/>
                </w:tcBorders>
              </w:tcPr>
            </w:tcPrChange>
          </w:tcPr>
          <w:p w14:paraId="6C66572F" w14:textId="77777777" w:rsidR="008A6808" w:rsidRDefault="008A6808">
            <w:pPr>
              <w:pStyle w:val="TAC"/>
              <w:spacing w:line="256" w:lineRule="auto"/>
              <w:rPr>
                <w:szCs w:val="18"/>
              </w:rPr>
            </w:pPr>
          </w:p>
        </w:tc>
        <w:tc>
          <w:tcPr>
            <w:tcW w:w="784" w:type="dxa"/>
            <w:gridSpan w:val="2"/>
            <w:tcBorders>
              <w:top w:val="nil"/>
              <w:left w:val="single" w:sz="4" w:space="0" w:color="auto"/>
              <w:bottom w:val="nil"/>
              <w:right w:val="single" w:sz="4" w:space="0" w:color="auto"/>
            </w:tcBorders>
            <w:tcPrChange w:id="366" w:author="Anritsu" w:date="2024-01-22T08:44:00Z">
              <w:tcPr>
                <w:tcW w:w="784" w:type="dxa"/>
                <w:gridSpan w:val="2"/>
                <w:tcBorders>
                  <w:top w:val="nil"/>
                  <w:left w:val="single" w:sz="4" w:space="0" w:color="auto"/>
                  <w:bottom w:val="nil"/>
                  <w:right w:val="single" w:sz="4" w:space="0" w:color="auto"/>
                </w:tcBorders>
              </w:tcPr>
            </w:tcPrChange>
          </w:tcPr>
          <w:p w14:paraId="2D2B8B4E" w14:textId="77777777" w:rsidR="008A6808" w:rsidRDefault="008A6808">
            <w:pPr>
              <w:pStyle w:val="TAC"/>
              <w:spacing w:line="256" w:lineRule="auto"/>
              <w:rPr>
                <w:szCs w:val="18"/>
              </w:rPr>
            </w:pPr>
          </w:p>
        </w:tc>
        <w:tc>
          <w:tcPr>
            <w:tcW w:w="728" w:type="dxa"/>
            <w:gridSpan w:val="2"/>
            <w:tcBorders>
              <w:top w:val="nil"/>
              <w:left w:val="single" w:sz="4" w:space="0" w:color="auto"/>
              <w:bottom w:val="nil"/>
              <w:right w:val="single" w:sz="4" w:space="0" w:color="auto"/>
            </w:tcBorders>
            <w:tcPrChange w:id="367" w:author="Anritsu" w:date="2024-01-22T08:44:00Z">
              <w:tcPr>
                <w:tcW w:w="728" w:type="dxa"/>
                <w:gridSpan w:val="2"/>
                <w:tcBorders>
                  <w:top w:val="nil"/>
                  <w:left w:val="single" w:sz="4" w:space="0" w:color="auto"/>
                  <w:bottom w:val="nil"/>
                  <w:right w:val="single" w:sz="4" w:space="0" w:color="auto"/>
                </w:tcBorders>
              </w:tcPr>
            </w:tcPrChange>
          </w:tcPr>
          <w:p w14:paraId="7A8BF218" w14:textId="77777777" w:rsidR="008A6808" w:rsidRDefault="008A6808">
            <w:pPr>
              <w:pStyle w:val="TAC"/>
              <w:spacing w:line="256" w:lineRule="auto"/>
              <w:rPr>
                <w:szCs w:val="18"/>
              </w:rPr>
            </w:pPr>
          </w:p>
        </w:tc>
        <w:tc>
          <w:tcPr>
            <w:tcW w:w="738" w:type="dxa"/>
            <w:tcBorders>
              <w:top w:val="nil"/>
              <w:left w:val="single" w:sz="4" w:space="0" w:color="auto"/>
              <w:bottom w:val="nil"/>
              <w:right w:val="single" w:sz="4" w:space="0" w:color="auto"/>
            </w:tcBorders>
            <w:tcPrChange w:id="368" w:author="Anritsu" w:date="2024-01-22T08:44:00Z">
              <w:tcPr>
                <w:tcW w:w="738" w:type="dxa"/>
                <w:tcBorders>
                  <w:top w:val="nil"/>
                  <w:left w:val="single" w:sz="4" w:space="0" w:color="auto"/>
                  <w:bottom w:val="nil"/>
                  <w:right w:val="single" w:sz="4" w:space="0" w:color="auto"/>
                </w:tcBorders>
              </w:tcPr>
            </w:tcPrChange>
          </w:tcPr>
          <w:p w14:paraId="65D37CDA" w14:textId="77777777" w:rsidR="008A6808" w:rsidRDefault="008A6808">
            <w:pPr>
              <w:pStyle w:val="TAC"/>
              <w:spacing w:line="256" w:lineRule="auto"/>
              <w:rPr>
                <w:szCs w:val="18"/>
              </w:rPr>
            </w:pPr>
          </w:p>
        </w:tc>
      </w:tr>
      <w:tr w:rsidR="008A6808" w14:paraId="4C678AC0" w14:textId="77777777" w:rsidTr="008A6808">
        <w:trPr>
          <w:trHeight w:val="187"/>
          <w:jc w:val="center"/>
          <w:trPrChange w:id="369" w:author="Anritsu" w:date="2024-01-22T08:44: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370" w:author="Anritsu" w:date="2024-01-22T08:44: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5660D2C4" w14:textId="77777777" w:rsidR="008A6808" w:rsidRDefault="008A6808">
            <w:pPr>
              <w:pStyle w:val="TAL"/>
              <w:spacing w:line="256" w:lineRule="auto"/>
              <w:rPr>
                <w:szCs w:val="18"/>
              </w:rPr>
            </w:pPr>
            <w:r>
              <w:rPr>
                <w:szCs w:val="18"/>
                <w:lang w:eastAsia="ja-JP"/>
              </w:rPr>
              <w:t>EPRE ratio of OCNG DMRS to SSS(Note 1)</w:t>
            </w:r>
          </w:p>
        </w:tc>
        <w:tc>
          <w:tcPr>
            <w:tcW w:w="1129" w:type="dxa"/>
            <w:tcBorders>
              <w:top w:val="nil"/>
              <w:left w:val="single" w:sz="4" w:space="0" w:color="auto"/>
              <w:bottom w:val="nil"/>
              <w:right w:val="single" w:sz="4" w:space="0" w:color="auto"/>
            </w:tcBorders>
            <w:tcPrChange w:id="371" w:author="Anritsu" w:date="2024-01-22T08:44:00Z">
              <w:tcPr>
                <w:tcW w:w="1128" w:type="dxa"/>
                <w:tcBorders>
                  <w:top w:val="nil"/>
                  <w:left w:val="single" w:sz="4" w:space="0" w:color="auto"/>
                  <w:bottom w:val="nil"/>
                  <w:right w:val="single" w:sz="4" w:space="0" w:color="auto"/>
                </w:tcBorders>
              </w:tcPr>
            </w:tcPrChange>
          </w:tcPr>
          <w:p w14:paraId="5B829DB7" w14:textId="77777777" w:rsidR="008A6808" w:rsidRDefault="008A6808">
            <w:pPr>
              <w:pStyle w:val="TAC"/>
              <w:spacing w:line="256" w:lineRule="auto"/>
              <w:rPr>
                <w:szCs w:val="18"/>
              </w:rPr>
            </w:pPr>
          </w:p>
        </w:tc>
        <w:tc>
          <w:tcPr>
            <w:tcW w:w="817" w:type="dxa"/>
            <w:gridSpan w:val="2"/>
            <w:tcBorders>
              <w:top w:val="nil"/>
              <w:left w:val="single" w:sz="4" w:space="0" w:color="auto"/>
              <w:bottom w:val="nil"/>
              <w:right w:val="single" w:sz="4" w:space="0" w:color="auto"/>
            </w:tcBorders>
            <w:tcPrChange w:id="372" w:author="Anritsu" w:date="2024-01-22T08:44:00Z">
              <w:tcPr>
                <w:tcW w:w="817" w:type="dxa"/>
                <w:gridSpan w:val="2"/>
                <w:tcBorders>
                  <w:top w:val="nil"/>
                  <w:left w:val="single" w:sz="4" w:space="0" w:color="auto"/>
                  <w:bottom w:val="nil"/>
                  <w:right w:val="single" w:sz="4" w:space="0" w:color="auto"/>
                </w:tcBorders>
              </w:tcPr>
            </w:tcPrChange>
          </w:tcPr>
          <w:p w14:paraId="3CE960A1" w14:textId="77777777" w:rsidR="008A6808" w:rsidRDefault="008A6808">
            <w:pPr>
              <w:pStyle w:val="TAC"/>
              <w:spacing w:line="256" w:lineRule="auto"/>
              <w:rPr>
                <w:szCs w:val="18"/>
              </w:rPr>
            </w:pPr>
          </w:p>
        </w:tc>
        <w:tc>
          <w:tcPr>
            <w:tcW w:w="784" w:type="dxa"/>
            <w:gridSpan w:val="3"/>
            <w:tcBorders>
              <w:top w:val="nil"/>
              <w:left w:val="single" w:sz="4" w:space="0" w:color="auto"/>
              <w:bottom w:val="nil"/>
              <w:right w:val="single" w:sz="4" w:space="0" w:color="auto"/>
            </w:tcBorders>
            <w:tcPrChange w:id="373" w:author="Anritsu" w:date="2024-01-22T08:44:00Z">
              <w:tcPr>
                <w:tcW w:w="784" w:type="dxa"/>
                <w:gridSpan w:val="3"/>
                <w:tcBorders>
                  <w:top w:val="nil"/>
                  <w:left w:val="single" w:sz="4" w:space="0" w:color="auto"/>
                  <w:bottom w:val="nil"/>
                  <w:right w:val="single" w:sz="4" w:space="0" w:color="auto"/>
                </w:tcBorders>
              </w:tcPr>
            </w:tcPrChange>
          </w:tcPr>
          <w:p w14:paraId="602CD096" w14:textId="77777777" w:rsidR="008A6808" w:rsidRDefault="008A6808">
            <w:pPr>
              <w:pStyle w:val="TAC"/>
              <w:spacing w:line="256" w:lineRule="auto"/>
              <w:rPr>
                <w:szCs w:val="18"/>
              </w:rPr>
            </w:pPr>
          </w:p>
        </w:tc>
        <w:tc>
          <w:tcPr>
            <w:tcW w:w="812" w:type="dxa"/>
            <w:gridSpan w:val="2"/>
            <w:tcBorders>
              <w:top w:val="nil"/>
              <w:left w:val="single" w:sz="4" w:space="0" w:color="auto"/>
              <w:bottom w:val="nil"/>
              <w:right w:val="single" w:sz="4" w:space="0" w:color="auto"/>
            </w:tcBorders>
            <w:tcPrChange w:id="374" w:author="Anritsu" w:date="2024-01-22T08:44:00Z">
              <w:tcPr>
                <w:tcW w:w="812" w:type="dxa"/>
                <w:gridSpan w:val="2"/>
                <w:tcBorders>
                  <w:top w:val="nil"/>
                  <w:left w:val="single" w:sz="4" w:space="0" w:color="auto"/>
                  <w:bottom w:val="nil"/>
                  <w:right w:val="single" w:sz="4" w:space="0" w:color="auto"/>
                </w:tcBorders>
              </w:tcPr>
            </w:tcPrChange>
          </w:tcPr>
          <w:p w14:paraId="324AEB00" w14:textId="77777777" w:rsidR="008A6808" w:rsidRDefault="008A6808">
            <w:pPr>
              <w:pStyle w:val="TAC"/>
              <w:spacing w:line="256" w:lineRule="auto"/>
              <w:rPr>
                <w:szCs w:val="18"/>
              </w:rPr>
            </w:pPr>
          </w:p>
        </w:tc>
        <w:tc>
          <w:tcPr>
            <w:tcW w:w="784" w:type="dxa"/>
            <w:gridSpan w:val="2"/>
            <w:tcBorders>
              <w:top w:val="nil"/>
              <w:left w:val="single" w:sz="4" w:space="0" w:color="auto"/>
              <w:bottom w:val="nil"/>
              <w:right w:val="single" w:sz="4" w:space="0" w:color="auto"/>
            </w:tcBorders>
            <w:tcPrChange w:id="375" w:author="Anritsu" w:date="2024-01-22T08:44:00Z">
              <w:tcPr>
                <w:tcW w:w="784" w:type="dxa"/>
                <w:gridSpan w:val="2"/>
                <w:tcBorders>
                  <w:top w:val="nil"/>
                  <w:left w:val="single" w:sz="4" w:space="0" w:color="auto"/>
                  <w:bottom w:val="nil"/>
                  <w:right w:val="single" w:sz="4" w:space="0" w:color="auto"/>
                </w:tcBorders>
              </w:tcPr>
            </w:tcPrChange>
          </w:tcPr>
          <w:p w14:paraId="7F26370A" w14:textId="77777777" w:rsidR="008A6808" w:rsidRDefault="008A6808">
            <w:pPr>
              <w:pStyle w:val="TAC"/>
              <w:spacing w:line="256" w:lineRule="auto"/>
              <w:rPr>
                <w:szCs w:val="18"/>
              </w:rPr>
            </w:pPr>
          </w:p>
        </w:tc>
        <w:tc>
          <w:tcPr>
            <w:tcW w:w="728" w:type="dxa"/>
            <w:gridSpan w:val="2"/>
            <w:tcBorders>
              <w:top w:val="nil"/>
              <w:left w:val="single" w:sz="4" w:space="0" w:color="auto"/>
              <w:bottom w:val="nil"/>
              <w:right w:val="single" w:sz="4" w:space="0" w:color="auto"/>
            </w:tcBorders>
            <w:tcPrChange w:id="376" w:author="Anritsu" w:date="2024-01-22T08:44:00Z">
              <w:tcPr>
                <w:tcW w:w="728" w:type="dxa"/>
                <w:gridSpan w:val="2"/>
                <w:tcBorders>
                  <w:top w:val="nil"/>
                  <w:left w:val="single" w:sz="4" w:space="0" w:color="auto"/>
                  <w:bottom w:val="nil"/>
                  <w:right w:val="single" w:sz="4" w:space="0" w:color="auto"/>
                </w:tcBorders>
              </w:tcPr>
            </w:tcPrChange>
          </w:tcPr>
          <w:p w14:paraId="781A64E1" w14:textId="77777777" w:rsidR="008A6808" w:rsidRDefault="008A6808">
            <w:pPr>
              <w:pStyle w:val="TAC"/>
              <w:spacing w:line="256" w:lineRule="auto"/>
              <w:rPr>
                <w:szCs w:val="18"/>
              </w:rPr>
            </w:pPr>
          </w:p>
        </w:tc>
        <w:tc>
          <w:tcPr>
            <w:tcW w:w="738" w:type="dxa"/>
            <w:tcBorders>
              <w:top w:val="nil"/>
              <w:left w:val="single" w:sz="4" w:space="0" w:color="auto"/>
              <w:bottom w:val="nil"/>
              <w:right w:val="single" w:sz="4" w:space="0" w:color="auto"/>
            </w:tcBorders>
            <w:tcPrChange w:id="377" w:author="Anritsu" w:date="2024-01-22T08:44:00Z">
              <w:tcPr>
                <w:tcW w:w="738" w:type="dxa"/>
                <w:tcBorders>
                  <w:top w:val="nil"/>
                  <w:left w:val="single" w:sz="4" w:space="0" w:color="auto"/>
                  <w:bottom w:val="nil"/>
                  <w:right w:val="single" w:sz="4" w:space="0" w:color="auto"/>
                </w:tcBorders>
              </w:tcPr>
            </w:tcPrChange>
          </w:tcPr>
          <w:p w14:paraId="279CFB75" w14:textId="77777777" w:rsidR="008A6808" w:rsidRDefault="008A6808">
            <w:pPr>
              <w:pStyle w:val="TAC"/>
              <w:spacing w:line="256" w:lineRule="auto"/>
              <w:rPr>
                <w:szCs w:val="18"/>
              </w:rPr>
            </w:pPr>
          </w:p>
        </w:tc>
      </w:tr>
      <w:tr w:rsidR="008A6808" w14:paraId="06CEE338" w14:textId="77777777" w:rsidTr="008A6808">
        <w:trPr>
          <w:trHeight w:val="187"/>
          <w:jc w:val="center"/>
          <w:trPrChange w:id="378" w:author="Anritsu" w:date="2024-01-22T08:44: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379" w:author="Anritsu" w:date="2024-01-22T08:44: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3B42BA06" w14:textId="77777777" w:rsidR="008A6808" w:rsidRDefault="008A6808">
            <w:pPr>
              <w:pStyle w:val="TAL"/>
              <w:spacing w:line="256" w:lineRule="auto"/>
              <w:rPr>
                <w:szCs w:val="18"/>
              </w:rPr>
            </w:pPr>
            <w:r>
              <w:rPr>
                <w:szCs w:val="18"/>
                <w:lang w:eastAsia="ja-JP"/>
              </w:rPr>
              <w:t>EPRE ratio of OCNG to OCNG DMRS (Note 1)</w:t>
            </w:r>
          </w:p>
        </w:tc>
        <w:tc>
          <w:tcPr>
            <w:tcW w:w="1129" w:type="dxa"/>
            <w:tcBorders>
              <w:top w:val="nil"/>
              <w:left w:val="single" w:sz="4" w:space="0" w:color="auto"/>
              <w:bottom w:val="single" w:sz="4" w:space="0" w:color="auto"/>
              <w:right w:val="single" w:sz="4" w:space="0" w:color="auto"/>
            </w:tcBorders>
            <w:tcPrChange w:id="380" w:author="Anritsu" w:date="2024-01-22T08:44:00Z">
              <w:tcPr>
                <w:tcW w:w="1128" w:type="dxa"/>
                <w:tcBorders>
                  <w:top w:val="nil"/>
                  <w:left w:val="single" w:sz="4" w:space="0" w:color="auto"/>
                  <w:bottom w:val="single" w:sz="4" w:space="0" w:color="auto"/>
                  <w:right w:val="single" w:sz="4" w:space="0" w:color="auto"/>
                </w:tcBorders>
              </w:tcPr>
            </w:tcPrChange>
          </w:tcPr>
          <w:p w14:paraId="09E73C98" w14:textId="77777777" w:rsidR="008A6808" w:rsidRDefault="008A6808">
            <w:pPr>
              <w:pStyle w:val="TAC"/>
              <w:spacing w:line="256" w:lineRule="auto"/>
              <w:rPr>
                <w:szCs w:val="18"/>
              </w:rPr>
            </w:pPr>
          </w:p>
        </w:tc>
        <w:tc>
          <w:tcPr>
            <w:tcW w:w="817" w:type="dxa"/>
            <w:gridSpan w:val="2"/>
            <w:tcBorders>
              <w:top w:val="nil"/>
              <w:left w:val="single" w:sz="4" w:space="0" w:color="auto"/>
              <w:bottom w:val="single" w:sz="4" w:space="0" w:color="auto"/>
              <w:right w:val="single" w:sz="4" w:space="0" w:color="auto"/>
            </w:tcBorders>
            <w:tcPrChange w:id="381" w:author="Anritsu" w:date="2024-01-22T08:44:00Z">
              <w:tcPr>
                <w:tcW w:w="817" w:type="dxa"/>
                <w:gridSpan w:val="2"/>
                <w:tcBorders>
                  <w:top w:val="nil"/>
                  <w:left w:val="single" w:sz="4" w:space="0" w:color="auto"/>
                  <w:bottom w:val="single" w:sz="4" w:space="0" w:color="auto"/>
                  <w:right w:val="single" w:sz="4" w:space="0" w:color="auto"/>
                </w:tcBorders>
              </w:tcPr>
            </w:tcPrChange>
          </w:tcPr>
          <w:p w14:paraId="070C407B" w14:textId="77777777" w:rsidR="008A6808" w:rsidRDefault="008A6808">
            <w:pPr>
              <w:pStyle w:val="TAC"/>
              <w:spacing w:line="256" w:lineRule="auto"/>
              <w:rPr>
                <w:szCs w:val="18"/>
              </w:rPr>
            </w:pPr>
          </w:p>
        </w:tc>
        <w:tc>
          <w:tcPr>
            <w:tcW w:w="784" w:type="dxa"/>
            <w:gridSpan w:val="3"/>
            <w:tcBorders>
              <w:top w:val="nil"/>
              <w:left w:val="single" w:sz="4" w:space="0" w:color="auto"/>
              <w:bottom w:val="single" w:sz="4" w:space="0" w:color="auto"/>
              <w:right w:val="single" w:sz="4" w:space="0" w:color="auto"/>
            </w:tcBorders>
            <w:tcPrChange w:id="382" w:author="Anritsu" w:date="2024-01-22T08:44:00Z">
              <w:tcPr>
                <w:tcW w:w="784" w:type="dxa"/>
                <w:gridSpan w:val="3"/>
                <w:tcBorders>
                  <w:top w:val="nil"/>
                  <w:left w:val="single" w:sz="4" w:space="0" w:color="auto"/>
                  <w:bottom w:val="single" w:sz="4" w:space="0" w:color="auto"/>
                  <w:right w:val="single" w:sz="4" w:space="0" w:color="auto"/>
                </w:tcBorders>
              </w:tcPr>
            </w:tcPrChange>
          </w:tcPr>
          <w:p w14:paraId="7C125711" w14:textId="77777777" w:rsidR="008A6808" w:rsidRDefault="008A6808">
            <w:pPr>
              <w:pStyle w:val="TAC"/>
              <w:spacing w:line="256" w:lineRule="auto"/>
              <w:rPr>
                <w:szCs w:val="18"/>
              </w:rPr>
            </w:pPr>
          </w:p>
        </w:tc>
        <w:tc>
          <w:tcPr>
            <w:tcW w:w="812" w:type="dxa"/>
            <w:gridSpan w:val="2"/>
            <w:tcBorders>
              <w:top w:val="nil"/>
              <w:left w:val="single" w:sz="4" w:space="0" w:color="auto"/>
              <w:bottom w:val="single" w:sz="4" w:space="0" w:color="auto"/>
              <w:right w:val="single" w:sz="4" w:space="0" w:color="auto"/>
            </w:tcBorders>
            <w:tcPrChange w:id="383" w:author="Anritsu" w:date="2024-01-22T08:44:00Z">
              <w:tcPr>
                <w:tcW w:w="812" w:type="dxa"/>
                <w:gridSpan w:val="2"/>
                <w:tcBorders>
                  <w:top w:val="nil"/>
                  <w:left w:val="single" w:sz="4" w:space="0" w:color="auto"/>
                  <w:bottom w:val="single" w:sz="4" w:space="0" w:color="auto"/>
                  <w:right w:val="single" w:sz="4" w:space="0" w:color="auto"/>
                </w:tcBorders>
              </w:tcPr>
            </w:tcPrChange>
          </w:tcPr>
          <w:p w14:paraId="66A323B4" w14:textId="77777777" w:rsidR="008A6808" w:rsidRDefault="008A6808">
            <w:pPr>
              <w:pStyle w:val="TAC"/>
              <w:spacing w:line="256" w:lineRule="auto"/>
              <w:rPr>
                <w:szCs w:val="18"/>
              </w:rPr>
            </w:pPr>
          </w:p>
        </w:tc>
        <w:tc>
          <w:tcPr>
            <w:tcW w:w="784" w:type="dxa"/>
            <w:gridSpan w:val="2"/>
            <w:tcBorders>
              <w:top w:val="nil"/>
              <w:left w:val="single" w:sz="4" w:space="0" w:color="auto"/>
              <w:bottom w:val="single" w:sz="4" w:space="0" w:color="auto"/>
              <w:right w:val="single" w:sz="4" w:space="0" w:color="auto"/>
            </w:tcBorders>
            <w:tcPrChange w:id="384" w:author="Anritsu" w:date="2024-01-22T08:44:00Z">
              <w:tcPr>
                <w:tcW w:w="784" w:type="dxa"/>
                <w:gridSpan w:val="2"/>
                <w:tcBorders>
                  <w:top w:val="nil"/>
                  <w:left w:val="single" w:sz="4" w:space="0" w:color="auto"/>
                  <w:bottom w:val="single" w:sz="4" w:space="0" w:color="auto"/>
                  <w:right w:val="single" w:sz="4" w:space="0" w:color="auto"/>
                </w:tcBorders>
              </w:tcPr>
            </w:tcPrChange>
          </w:tcPr>
          <w:p w14:paraId="1B9DAC66" w14:textId="77777777" w:rsidR="008A6808" w:rsidRDefault="008A6808">
            <w:pPr>
              <w:pStyle w:val="TAC"/>
              <w:spacing w:line="256" w:lineRule="auto"/>
              <w:rPr>
                <w:szCs w:val="18"/>
              </w:rPr>
            </w:pPr>
          </w:p>
        </w:tc>
        <w:tc>
          <w:tcPr>
            <w:tcW w:w="728" w:type="dxa"/>
            <w:gridSpan w:val="2"/>
            <w:tcBorders>
              <w:top w:val="nil"/>
              <w:left w:val="single" w:sz="4" w:space="0" w:color="auto"/>
              <w:bottom w:val="single" w:sz="4" w:space="0" w:color="auto"/>
              <w:right w:val="single" w:sz="4" w:space="0" w:color="auto"/>
            </w:tcBorders>
            <w:tcPrChange w:id="385" w:author="Anritsu" w:date="2024-01-22T08:44:00Z">
              <w:tcPr>
                <w:tcW w:w="728" w:type="dxa"/>
                <w:gridSpan w:val="2"/>
                <w:tcBorders>
                  <w:top w:val="nil"/>
                  <w:left w:val="single" w:sz="4" w:space="0" w:color="auto"/>
                  <w:bottom w:val="single" w:sz="4" w:space="0" w:color="auto"/>
                  <w:right w:val="single" w:sz="4" w:space="0" w:color="auto"/>
                </w:tcBorders>
              </w:tcPr>
            </w:tcPrChange>
          </w:tcPr>
          <w:p w14:paraId="0AEB9023" w14:textId="77777777" w:rsidR="008A6808" w:rsidRDefault="008A6808">
            <w:pPr>
              <w:pStyle w:val="TAC"/>
              <w:spacing w:line="256" w:lineRule="auto"/>
              <w:rPr>
                <w:szCs w:val="18"/>
              </w:rPr>
            </w:pPr>
          </w:p>
        </w:tc>
        <w:tc>
          <w:tcPr>
            <w:tcW w:w="738" w:type="dxa"/>
            <w:tcBorders>
              <w:top w:val="nil"/>
              <w:left w:val="single" w:sz="4" w:space="0" w:color="auto"/>
              <w:bottom w:val="single" w:sz="4" w:space="0" w:color="auto"/>
              <w:right w:val="single" w:sz="4" w:space="0" w:color="auto"/>
            </w:tcBorders>
            <w:tcPrChange w:id="386" w:author="Anritsu" w:date="2024-01-22T08:44:00Z">
              <w:tcPr>
                <w:tcW w:w="738" w:type="dxa"/>
                <w:tcBorders>
                  <w:top w:val="nil"/>
                  <w:left w:val="single" w:sz="4" w:space="0" w:color="auto"/>
                  <w:bottom w:val="single" w:sz="4" w:space="0" w:color="auto"/>
                  <w:right w:val="single" w:sz="4" w:space="0" w:color="auto"/>
                </w:tcBorders>
              </w:tcPr>
            </w:tcPrChange>
          </w:tcPr>
          <w:p w14:paraId="0A054258" w14:textId="77777777" w:rsidR="008A6808" w:rsidRDefault="008A6808">
            <w:pPr>
              <w:pStyle w:val="TAC"/>
              <w:spacing w:line="256" w:lineRule="auto"/>
              <w:rPr>
                <w:szCs w:val="18"/>
              </w:rPr>
            </w:pPr>
          </w:p>
        </w:tc>
      </w:tr>
      <w:tr w:rsidR="008A6808" w14:paraId="4DD5C171" w14:textId="77777777" w:rsidTr="008A6808">
        <w:trPr>
          <w:trHeight w:val="187"/>
          <w:jc w:val="center"/>
          <w:trPrChange w:id="387" w:author="Anritsu" w:date="2024-01-22T08:44:00Z">
            <w:trPr>
              <w:trHeight w:val="187"/>
              <w:jc w:val="center"/>
            </w:trPr>
          </w:trPrChange>
        </w:trPr>
        <w:tc>
          <w:tcPr>
            <w:tcW w:w="985" w:type="dxa"/>
            <w:tcBorders>
              <w:top w:val="single" w:sz="4" w:space="0" w:color="auto"/>
              <w:left w:val="single" w:sz="4" w:space="0" w:color="auto"/>
              <w:bottom w:val="nil"/>
              <w:right w:val="single" w:sz="4" w:space="0" w:color="auto"/>
            </w:tcBorders>
            <w:hideMark/>
            <w:tcPrChange w:id="388" w:author="Anritsu" w:date="2024-01-22T08:44:00Z">
              <w:tcPr>
                <w:tcW w:w="983" w:type="dxa"/>
                <w:tcBorders>
                  <w:top w:val="single" w:sz="4" w:space="0" w:color="auto"/>
                  <w:left w:val="single" w:sz="4" w:space="0" w:color="auto"/>
                  <w:bottom w:val="nil"/>
                  <w:right w:val="single" w:sz="4" w:space="0" w:color="auto"/>
                </w:tcBorders>
                <w:hideMark/>
              </w:tcPr>
            </w:tcPrChange>
          </w:tcPr>
          <w:p w14:paraId="49EF8621" w14:textId="77777777" w:rsidR="008A6808" w:rsidRDefault="008A6808">
            <w:pPr>
              <w:pStyle w:val="TAL"/>
              <w:spacing w:line="256" w:lineRule="auto"/>
              <w:rPr>
                <w:vertAlign w:val="superscript"/>
              </w:rPr>
            </w:pPr>
            <w:r>
              <w:rPr>
                <w:rFonts w:eastAsia="Calibri"/>
                <w:noProof/>
                <w:position w:val="-12"/>
                <w:szCs w:val="22"/>
                <w:lang w:eastAsia="zh-CN"/>
              </w:rPr>
              <w:object w:dxaOrig="432" w:dyaOrig="288" w14:anchorId="77252281">
                <v:shape id="_x0000_i1030" type="#_x0000_t75" style="width:21.75pt;height:14.25pt" o:ole="" fillcolor="window">
                  <v:imagedata r:id="rId13" o:title=""/>
                </v:shape>
                <o:OLEObject Type="Embed" ProgID="Equation.3" ShapeID="_x0000_i1030" DrawAspect="Content" ObjectID="_1769501430" r:id="rId21"/>
              </w:object>
            </w:r>
            <w:r>
              <w:rPr>
                <w:vertAlign w:val="superscript"/>
              </w:rPr>
              <w:t>Note2</w:t>
            </w:r>
          </w:p>
        </w:tc>
        <w:tc>
          <w:tcPr>
            <w:tcW w:w="1121" w:type="dxa"/>
            <w:gridSpan w:val="2"/>
            <w:tcBorders>
              <w:top w:val="single" w:sz="4" w:space="0" w:color="auto"/>
              <w:left w:val="single" w:sz="4" w:space="0" w:color="auto"/>
              <w:bottom w:val="nil"/>
              <w:right w:val="single" w:sz="4" w:space="0" w:color="auto"/>
            </w:tcBorders>
            <w:hideMark/>
            <w:tcPrChange w:id="389" w:author="Anritsu" w:date="2024-01-22T08:44:00Z">
              <w:tcPr>
                <w:tcW w:w="1119" w:type="dxa"/>
                <w:gridSpan w:val="2"/>
                <w:tcBorders>
                  <w:top w:val="single" w:sz="4" w:space="0" w:color="auto"/>
                  <w:left w:val="single" w:sz="4" w:space="0" w:color="auto"/>
                  <w:bottom w:val="nil"/>
                  <w:right w:val="single" w:sz="4" w:space="0" w:color="auto"/>
                </w:tcBorders>
                <w:hideMark/>
              </w:tcPr>
            </w:tcPrChange>
          </w:tcPr>
          <w:p w14:paraId="04F96EF7" w14:textId="77777777" w:rsidR="008A6808" w:rsidRDefault="008A6808">
            <w:pPr>
              <w:pStyle w:val="TAL"/>
              <w:spacing w:line="256" w:lineRule="auto"/>
              <w:rPr>
                <w:vertAlign w:val="superscript"/>
              </w:rPr>
            </w:pPr>
            <w:r>
              <w:t>Config</w:t>
            </w:r>
            <w:r>
              <w:rPr>
                <w:rFonts w:eastAsia="Malgun Gothic"/>
                <w:szCs w:val="18"/>
              </w:rPr>
              <w:t xml:space="preserve"> </w:t>
            </w:r>
            <w:r>
              <w:t>1,2</w:t>
            </w:r>
          </w:p>
        </w:tc>
        <w:tc>
          <w:tcPr>
            <w:tcW w:w="1702" w:type="dxa"/>
            <w:tcBorders>
              <w:top w:val="single" w:sz="4" w:space="0" w:color="auto"/>
              <w:left w:val="single" w:sz="4" w:space="0" w:color="auto"/>
              <w:bottom w:val="single" w:sz="4" w:space="0" w:color="auto"/>
              <w:right w:val="single" w:sz="4" w:space="0" w:color="auto"/>
            </w:tcBorders>
            <w:hideMark/>
            <w:tcPrChange w:id="390"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7022BE70" w14:textId="77777777" w:rsidR="008A6808" w:rsidRDefault="008A6808">
            <w:pPr>
              <w:pStyle w:val="TAL"/>
              <w:spacing w:line="256" w:lineRule="auto"/>
            </w:pPr>
            <w:r>
              <w:t xml:space="preserve">NR_FDD_FR1_A, NR_TDD_FR1_A </w:t>
            </w:r>
            <w:r>
              <w:rPr>
                <w:vertAlign w:val="superscript"/>
              </w:rPr>
              <w:t>NOTE 6</w:t>
            </w:r>
          </w:p>
        </w:tc>
        <w:tc>
          <w:tcPr>
            <w:tcW w:w="1129" w:type="dxa"/>
            <w:tcBorders>
              <w:top w:val="single" w:sz="4" w:space="0" w:color="auto"/>
              <w:left w:val="single" w:sz="4" w:space="0" w:color="auto"/>
              <w:bottom w:val="nil"/>
              <w:right w:val="single" w:sz="4" w:space="0" w:color="auto"/>
            </w:tcBorders>
            <w:hideMark/>
            <w:tcPrChange w:id="391" w:author="Anritsu" w:date="2024-01-22T08:44:00Z">
              <w:tcPr>
                <w:tcW w:w="1128" w:type="dxa"/>
                <w:tcBorders>
                  <w:top w:val="single" w:sz="4" w:space="0" w:color="auto"/>
                  <w:left w:val="single" w:sz="4" w:space="0" w:color="auto"/>
                  <w:bottom w:val="nil"/>
                  <w:right w:val="single" w:sz="4" w:space="0" w:color="auto"/>
                </w:tcBorders>
                <w:hideMark/>
              </w:tcPr>
            </w:tcPrChange>
          </w:tcPr>
          <w:p w14:paraId="7FF0BE2D" w14:textId="77777777" w:rsidR="008A6808" w:rsidRDefault="008A6808">
            <w:pPr>
              <w:pStyle w:val="TAC"/>
              <w:spacing w:line="256" w:lineRule="auto"/>
            </w:pPr>
            <w:r>
              <w:t>dBm/15kHz</w:t>
            </w:r>
          </w:p>
        </w:tc>
        <w:tc>
          <w:tcPr>
            <w:tcW w:w="1601" w:type="dxa"/>
            <w:gridSpan w:val="5"/>
            <w:tcBorders>
              <w:top w:val="single" w:sz="4" w:space="0" w:color="auto"/>
              <w:left w:val="single" w:sz="4" w:space="0" w:color="auto"/>
              <w:bottom w:val="nil"/>
              <w:right w:val="single" w:sz="4" w:space="0" w:color="auto"/>
            </w:tcBorders>
            <w:hideMark/>
            <w:tcPrChange w:id="392" w:author="Anritsu" w:date="2024-01-22T08:44:00Z">
              <w:tcPr>
                <w:tcW w:w="1601" w:type="dxa"/>
                <w:gridSpan w:val="5"/>
                <w:tcBorders>
                  <w:top w:val="single" w:sz="4" w:space="0" w:color="auto"/>
                  <w:left w:val="single" w:sz="4" w:space="0" w:color="auto"/>
                  <w:bottom w:val="nil"/>
                  <w:right w:val="single" w:sz="4" w:space="0" w:color="auto"/>
                </w:tcBorders>
                <w:hideMark/>
              </w:tcPr>
            </w:tcPrChange>
          </w:tcPr>
          <w:p w14:paraId="51BCCF57" w14:textId="77777777" w:rsidR="008A6808" w:rsidRDefault="008A6808">
            <w:pPr>
              <w:pStyle w:val="TAC"/>
              <w:spacing w:line="256" w:lineRule="auto"/>
            </w:pPr>
            <w:r>
              <w:t>-85</w:t>
            </w:r>
          </w:p>
        </w:tc>
        <w:tc>
          <w:tcPr>
            <w:tcW w:w="1596" w:type="dxa"/>
            <w:gridSpan w:val="4"/>
            <w:tcBorders>
              <w:top w:val="single" w:sz="4" w:space="0" w:color="auto"/>
              <w:left w:val="single" w:sz="4" w:space="0" w:color="auto"/>
              <w:bottom w:val="nil"/>
              <w:right w:val="single" w:sz="4" w:space="0" w:color="auto"/>
            </w:tcBorders>
            <w:hideMark/>
            <w:tcPrChange w:id="393" w:author="Anritsu" w:date="2024-01-22T08:44:00Z">
              <w:tcPr>
                <w:tcW w:w="1596" w:type="dxa"/>
                <w:gridSpan w:val="4"/>
                <w:tcBorders>
                  <w:top w:val="single" w:sz="4" w:space="0" w:color="auto"/>
                  <w:left w:val="single" w:sz="4" w:space="0" w:color="auto"/>
                  <w:bottom w:val="nil"/>
                  <w:right w:val="single" w:sz="4" w:space="0" w:color="auto"/>
                </w:tcBorders>
                <w:hideMark/>
              </w:tcPr>
            </w:tcPrChange>
          </w:tcPr>
          <w:p w14:paraId="536B1458" w14:textId="77777777" w:rsidR="008A6808" w:rsidRDefault="008A6808">
            <w:pPr>
              <w:pStyle w:val="TAC"/>
              <w:spacing w:line="256" w:lineRule="auto"/>
            </w:pPr>
            <w:r>
              <w:t>-101</w:t>
            </w:r>
          </w:p>
        </w:tc>
        <w:tc>
          <w:tcPr>
            <w:tcW w:w="1466" w:type="dxa"/>
            <w:gridSpan w:val="3"/>
            <w:tcBorders>
              <w:top w:val="single" w:sz="4" w:space="0" w:color="auto"/>
              <w:left w:val="single" w:sz="4" w:space="0" w:color="auto"/>
              <w:bottom w:val="single" w:sz="4" w:space="0" w:color="auto"/>
              <w:right w:val="single" w:sz="4" w:space="0" w:color="auto"/>
            </w:tcBorders>
            <w:hideMark/>
            <w:tcPrChange w:id="394"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4DF868B5" w14:textId="77777777" w:rsidR="008A6808" w:rsidRDefault="008A6808">
            <w:pPr>
              <w:pStyle w:val="TAC"/>
              <w:spacing w:line="256" w:lineRule="auto"/>
            </w:pPr>
            <w:r>
              <w:t>-114</w:t>
            </w:r>
          </w:p>
        </w:tc>
      </w:tr>
      <w:tr w:rsidR="008A6808" w14:paraId="41F0106D" w14:textId="77777777" w:rsidTr="008A6808">
        <w:trPr>
          <w:trHeight w:val="187"/>
          <w:jc w:val="center"/>
          <w:trPrChange w:id="395" w:author="Anritsu" w:date="2024-01-22T08:44:00Z">
            <w:trPr>
              <w:trHeight w:val="187"/>
              <w:jc w:val="center"/>
            </w:trPr>
          </w:trPrChange>
        </w:trPr>
        <w:tc>
          <w:tcPr>
            <w:tcW w:w="985" w:type="dxa"/>
            <w:tcBorders>
              <w:top w:val="nil"/>
              <w:left w:val="single" w:sz="4" w:space="0" w:color="auto"/>
              <w:bottom w:val="nil"/>
              <w:right w:val="single" w:sz="4" w:space="0" w:color="auto"/>
            </w:tcBorders>
            <w:hideMark/>
            <w:tcPrChange w:id="396" w:author="Anritsu" w:date="2024-01-22T08:44:00Z">
              <w:tcPr>
                <w:tcW w:w="983" w:type="dxa"/>
                <w:tcBorders>
                  <w:top w:val="nil"/>
                  <w:left w:val="single" w:sz="4" w:space="0" w:color="auto"/>
                  <w:bottom w:val="nil"/>
                  <w:right w:val="single" w:sz="4" w:space="0" w:color="auto"/>
                </w:tcBorders>
                <w:hideMark/>
              </w:tcPr>
            </w:tcPrChange>
          </w:tcPr>
          <w:p w14:paraId="1C6AF627" w14:textId="77777777" w:rsidR="008A6808" w:rsidRDefault="008A6808"/>
        </w:tc>
        <w:tc>
          <w:tcPr>
            <w:tcW w:w="1121" w:type="dxa"/>
            <w:gridSpan w:val="2"/>
            <w:tcBorders>
              <w:top w:val="nil"/>
              <w:left w:val="single" w:sz="4" w:space="0" w:color="auto"/>
              <w:bottom w:val="nil"/>
              <w:right w:val="single" w:sz="4" w:space="0" w:color="auto"/>
            </w:tcBorders>
            <w:tcPrChange w:id="397" w:author="Anritsu" w:date="2024-01-22T08:44:00Z">
              <w:tcPr>
                <w:tcW w:w="1119" w:type="dxa"/>
                <w:gridSpan w:val="2"/>
                <w:tcBorders>
                  <w:top w:val="nil"/>
                  <w:left w:val="single" w:sz="4" w:space="0" w:color="auto"/>
                  <w:bottom w:val="nil"/>
                  <w:right w:val="single" w:sz="4" w:space="0" w:color="auto"/>
                </w:tcBorders>
              </w:tcPr>
            </w:tcPrChange>
          </w:tcPr>
          <w:p w14:paraId="4E71F170"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398"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0448232B" w14:textId="77777777" w:rsidR="008A6808" w:rsidRDefault="008A6808">
            <w:pPr>
              <w:pStyle w:val="TAL"/>
              <w:spacing w:line="256" w:lineRule="auto"/>
            </w:pPr>
            <w:r>
              <w:t>NR_FDD_FR1_B</w:t>
            </w:r>
          </w:p>
        </w:tc>
        <w:tc>
          <w:tcPr>
            <w:tcW w:w="1129" w:type="dxa"/>
            <w:tcBorders>
              <w:top w:val="nil"/>
              <w:left w:val="single" w:sz="4" w:space="0" w:color="auto"/>
              <w:bottom w:val="nil"/>
              <w:right w:val="single" w:sz="4" w:space="0" w:color="auto"/>
            </w:tcBorders>
            <w:hideMark/>
            <w:tcPrChange w:id="399" w:author="Anritsu" w:date="2024-01-22T08:44:00Z">
              <w:tcPr>
                <w:tcW w:w="1128" w:type="dxa"/>
                <w:tcBorders>
                  <w:top w:val="nil"/>
                  <w:left w:val="single" w:sz="4" w:space="0" w:color="auto"/>
                  <w:bottom w:val="nil"/>
                  <w:right w:val="single" w:sz="4" w:space="0" w:color="auto"/>
                </w:tcBorders>
                <w:hideMark/>
              </w:tcPr>
            </w:tcPrChange>
          </w:tcPr>
          <w:p w14:paraId="5E79D50D" w14:textId="77777777" w:rsidR="008A6808" w:rsidRDefault="008A6808"/>
        </w:tc>
        <w:tc>
          <w:tcPr>
            <w:tcW w:w="1601" w:type="dxa"/>
            <w:gridSpan w:val="5"/>
            <w:tcBorders>
              <w:top w:val="nil"/>
              <w:left w:val="single" w:sz="4" w:space="0" w:color="auto"/>
              <w:bottom w:val="nil"/>
              <w:right w:val="single" w:sz="4" w:space="0" w:color="auto"/>
            </w:tcBorders>
            <w:tcPrChange w:id="400" w:author="Anritsu" w:date="2024-01-22T08:44:00Z">
              <w:tcPr>
                <w:tcW w:w="1601" w:type="dxa"/>
                <w:gridSpan w:val="5"/>
                <w:tcBorders>
                  <w:top w:val="nil"/>
                  <w:left w:val="single" w:sz="4" w:space="0" w:color="auto"/>
                  <w:bottom w:val="nil"/>
                  <w:right w:val="single" w:sz="4" w:space="0" w:color="auto"/>
                </w:tcBorders>
              </w:tcPr>
            </w:tcPrChange>
          </w:tcPr>
          <w:p w14:paraId="02EF48EA" w14:textId="77777777" w:rsidR="008A6808" w:rsidRDefault="008A6808">
            <w:pPr>
              <w:pStyle w:val="TAC"/>
              <w:spacing w:line="256" w:lineRule="auto"/>
              <w:rPr>
                <w:rFonts w:eastAsia="Calibri"/>
                <w:szCs w:val="22"/>
                <w:lang w:eastAsia="zh-CN"/>
              </w:rPr>
            </w:pPr>
          </w:p>
        </w:tc>
        <w:tc>
          <w:tcPr>
            <w:tcW w:w="1596" w:type="dxa"/>
            <w:gridSpan w:val="4"/>
            <w:tcBorders>
              <w:top w:val="nil"/>
              <w:left w:val="single" w:sz="4" w:space="0" w:color="auto"/>
              <w:bottom w:val="nil"/>
              <w:right w:val="single" w:sz="4" w:space="0" w:color="auto"/>
            </w:tcBorders>
            <w:tcPrChange w:id="401" w:author="Anritsu" w:date="2024-01-22T08:44:00Z">
              <w:tcPr>
                <w:tcW w:w="1596" w:type="dxa"/>
                <w:gridSpan w:val="4"/>
                <w:tcBorders>
                  <w:top w:val="nil"/>
                  <w:left w:val="single" w:sz="4" w:space="0" w:color="auto"/>
                  <w:bottom w:val="nil"/>
                  <w:right w:val="single" w:sz="4" w:space="0" w:color="auto"/>
                </w:tcBorders>
              </w:tcPr>
            </w:tcPrChange>
          </w:tcPr>
          <w:p w14:paraId="30CCEFC8"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402"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41179D08" w14:textId="77777777" w:rsidR="008A6808" w:rsidRDefault="008A6808">
            <w:pPr>
              <w:pStyle w:val="TAC"/>
              <w:spacing w:line="256" w:lineRule="auto"/>
              <w:rPr>
                <w:rFonts w:eastAsia="Times New Roman"/>
              </w:rPr>
            </w:pPr>
            <w:r>
              <w:t>-113.5</w:t>
            </w:r>
          </w:p>
        </w:tc>
      </w:tr>
      <w:tr w:rsidR="008A6808" w14:paraId="670A9DA4" w14:textId="77777777" w:rsidTr="008A6808">
        <w:trPr>
          <w:trHeight w:val="187"/>
          <w:jc w:val="center"/>
          <w:trPrChange w:id="403" w:author="Anritsu" w:date="2024-01-22T08:44:00Z">
            <w:trPr>
              <w:trHeight w:val="187"/>
              <w:jc w:val="center"/>
            </w:trPr>
          </w:trPrChange>
        </w:trPr>
        <w:tc>
          <w:tcPr>
            <w:tcW w:w="985" w:type="dxa"/>
            <w:tcBorders>
              <w:top w:val="nil"/>
              <w:left w:val="single" w:sz="4" w:space="0" w:color="auto"/>
              <w:bottom w:val="nil"/>
              <w:right w:val="single" w:sz="4" w:space="0" w:color="auto"/>
            </w:tcBorders>
            <w:hideMark/>
            <w:tcPrChange w:id="404" w:author="Anritsu" w:date="2024-01-22T08:44:00Z">
              <w:tcPr>
                <w:tcW w:w="983" w:type="dxa"/>
                <w:tcBorders>
                  <w:top w:val="nil"/>
                  <w:left w:val="single" w:sz="4" w:space="0" w:color="auto"/>
                  <w:bottom w:val="nil"/>
                  <w:right w:val="single" w:sz="4" w:space="0" w:color="auto"/>
                </w:tcBorders>
                <w:hideMark/>
              </w:tcPr>
            </w:tcPrChange>
          </w:tcPr>
          <w:p w14:paraId="31B2FB3E" w14:textId="77777777" w:rsidR="008A6808" w:rsidRDefault="008A6808"/>
        </w:tc>
        <w:tc>
          <w:tcPr>
            <w:tcW w:w="1121" w:type="dxa"/>
            <w:gridSpan w:val="2"/>
            <w:tcBorders>
              <w:top w:val="nil"/>
              <w:left w:val="single" w:sz="4" w:space="0" w:color="auto"/>
              <w:bottom w:val="nil"/>
              <w:right w:val="single" w:sz="4" w:space="0" w:color="auto"/>
            </w:tcBorders>
            <w:tcPrChange w:id="405" w:author="Anritsu" w:date="2024-01-22T08:44:00Z">
              <w:tcPr>
                <w:tcW w:w="1119" w:type="dxa"/>
                <w:gridSpan w:val="2"/>
                <w:tcBorders>
                  <w:top w:val="nil"/>
                  <w:left w:val="single" w:sz="4" w:space="0" w:color="auto"/>
                  <w:bottom w:val="nil"/>
                  <w:right w:val="single" w:sz="4" w:space="0" w:color="auto"/>
                </w:tcBorders>
              </w:tcPr>
            </w:tcPrChange>
          </w:tcPr>
          <w:p w14:paraId="3A5D449A"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406"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271DA1F0" w14:textId="77777777" w:rsidR="008A6808" w:rsidRDefault="008A6808">
            <w:pPr>
              <w:pStyle w:val="TAL"/>
              <w:spacing w:line="256" w:lineRule="auto"/>
            </w:pPr>
            <w:r>
              <w:t>NR_TDD_FR1_C</w:t>
            </w:r>
          </w:p>
        </w:tc>
        <w:tc>
          <w:tcPr>
            <w:tcW w:w="1129" w:type="dxa"/>
            <w:tcBorders>
              <w:top w:val="nil"/>
              <w:left w:val="single" w:sz="4" w:space="0" w:color="auto"/>
              <w:bottom w:val="nil"/>
              <w:right w:val="single" w:sz="4" w:space="0" w:color="auto"/>
            </w:tcBorders>
            <w:hideMark/>
            <w:tcPrChange w:id="407" w:author="Anritsu" w:date="2024-01-22T08:44:00Z">
              <w:tcPr>
                <w:tcW w:w="1128" w:type="dxa"/>
                <w:tcBorders>
                  <w:top w:val="nil"/>
                  <w:left w:val="single" w:sz="4" w:space="0" w:color="auto"/>
                  <w:bottom w:val="nil"/>
                  <w:right w:val="single" w:sz="4" w:space="0" w:color="auto"/>
                </w:tcBorders>
                <w:hideMark/>
              </w:tcPr>
            </w:tcPrChange>
          </w:tcPr>
          <w:p w14:paraId="36DA2D6F" w14:textId="77777777" w:rsidR="008A6808" w:rsidRDefault="008A6808"/>
        </w:tc>
        <w:tc>
          <w:tcPr>
            <w:tcW w:w="1601" w:type="dxa"/>
            <w:gridSpan w:val="5"/>
            <w:tcBorders>
              <w:top w:val="nil"/>
              <w:left w:val="single" w:sz="4" w:space="0" w:color="auto"/>
              <w:bottom w:val="nil"/>
              <w:right w:val="single" w:sz="4" w:space="0" w:color="auto"/>
            </w:tcBorders>
            <w:tcPrChange w:id="408" w:author="Anritsu" w:date="2024-01-22T08:44:00Z">
              <w:tcPr>
                <w:tcW w:w="1601" w:type="dxa"/>
                <w:gridSpan w:val="5"/>
                <w:tcBorders>
                  <w:top w:val="nil"/>
                  <w:left w:val="single" w:sz="4" w:space="0" w:color="auto"/>
                  <w:bottom w:val="nil"/>
                  <w:right w:val="single" w:sz="4" w:space="0" w:color="auto"/>
                </w:tcBorders>
              </w:tcPr>
            </w:tcPrChange>
          </w:tcPr>
          <w:p w14:paraId="6B0DCC78" w14:textId="77777777" w:rsidR="008A6808" w:rsidRDefault="008A6808">
            <w:pPr>
              <w:pStyle w:val="TAC"/>
              <w:spacing w:line="256" w:lineRule="auto"/>
              <w:rPr>
                <w:rFonts w:eastAsia="Calibri"/>
                <w:szCs w:val="22"/>
                <w:lang w:eastAsia="zh-CN"/>
              </w:rPr>
            </w:pPr>
          </w:p>
        </w:tc>
        <w:tc>
          <w:tcPr>
            <w:tcW w:w="1596" w:type="dxa"/>
            <w:gridSpan w:val="4"/>
            <w:tcBorders>
              <w:top w:val="nil"/>
              <w:left w:val="single" w:sz="4" w:space="0" w:color="auto"/>
              <w:bottom w:val="nil"/>
              <w:right w:val="single" w:sz="4" w:space="0" w:color="auto"/>
            </w:tcBorders>
            <w:tcPrChange w:id="409" w:author="Anritsu" w:date="2024-01-22T08:44:00Z">
              <w:tcPr>
                <w:tcW w:w="1596" w:type="dxa"/>
                <w:gridSpan w:val="4"/>
                <w:tcBorders>
                  <w:top w:val="nil"/>
                  <w:left w:val="single" w:sz="4" w:space="0" w:color="auto"/>
                  <w:bottom w:val="nil"/>
                  <w:right w:val="single" w:sz="4" w:space="0" w:color="auto"/>
                </w:tcBorders>
              </w:tcPr>
            </w:tcPrChange>
          </w:tcPr>
          <w:p w14:paraId="0B6A0CEF"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410"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7E7EF1AE" w14:textId="77777777" w:rsidR="008A6808" w:rsidRDefault="008A6808">
            <w:pPr>
              <w:pStyle w:val="TAC"/>
              <w:spacing w:line="256" w:lineRule="auto"/>
              <w:rPr>
                <w:rFonts w:eastAsia="Times New Roman"/>
              </w:rPr>
            </w:pPr>
            <w:r>
              <w:t>-113</w:t>
            </w:r>
          </w:p>
        </w:tc>
      </w:tr>
      <w:tr w:rsidR="008A6808" w14:paraId="5E9F3A7D" w14:textId="77777777" w:rsidTr="008A6808">
        <w:trPr>
          <w:trHeight w:val="187"/>
          <w:jc w:val="center"/>
          <w:trPrChange w:id="411" w:author="Anritsu" w:date="2024-01-22T08:44:00Z">
            <w:trPr>
              <w:trHeight w:val="187"/>
              <w:jc w:val="center"/>
            </w:trPr>
          </w:trPrChange>
        </w:trPr>
        <w:tc>
          <w:tcPr>
            <w:tcW w:w="985" w:type="dxa"/>
            <w:tcBorders>
              <w:top w:val="nil"/>
              <w:left w:val="single" w:sz="4" w:space="0" w:color="auto"/>
              <w:bottom w:val="nil"/>
              <w:right w:val="single" w:sz="4" w:space="0" w:color="auto"/>
            </w:tcBorders>
            <w:hideMark/>
            <w:tcPrChange w:id="412" w:author="Anritsu" w:date="2024-01-22T08:44:00Z">
              <w:tcPr>
                <w:tcW w:w="983" w:type="dxa"/>
                <w:tcBorders>
                  <w:top w:val="nil"/>
                  <w:left w:val="single" w:sz="4" w:space="0" w:color="auto"/>
                  <w:bottom w:val="nil"/>
                  <w:right w:val="single" w:sz="4" w:space="0" w:color="auto"/>
                </w:tcBorders>
                <w:hideMark/>
              </w:tcPr>
            </w:tcPrChange>
          </w:tcPr>
          <w:p w14:paraId="1D4E791E" w14:textId="77777777" w:rsidR="008A6808" w:rsidRDefault="008A6808"/>
        </w:tc>
        <w:tc>
          <w:tcPr>
            <w:tcW w:w="1121" w:type="dxa"/>
            <w:gridSpan w:val="2"/>
            <w:tcBorders>
              <w:top w:val="nil"/>
              <w:left w:val="single" w:sz="4" w:space="0" w:color="auto"/>
              <w:bottom w:val="nil"/>
              <w:right w:val="single" w:sz="4" w:space="0" w:color="auto"/>
            </w:tcBorders>
            <w:tcPrChange w:id="413" w:author="Anritsu" w:date="2024-01-22T08:44:00Z">
              <w:tcPr>
                <w:tcW w:w="1119" w:type="dxa"/>
                <w:gridSpan w:val="2"/>
                <w:tcBorders>
                  <w:top w:val="nil"/>
                  <w:left w:val="single" w:sz="4" w:space="0" w:color="auto"/>
                  <w:bottom w:val="nil"/>
                  <w:right w:val="single" w:sz="4" w:space="0" w:color="auto"/>
                </w:tcBorders>
              </w:tcPr>
            </w:tcPrChange>
          </w:tcPr>
          <w:p w14:paraId="668933E3"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414"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389869F3" w14:textId="77777777" w:rsidR="008A6808" w:rsidRDefault="008A6808">
            <w:pPr>
              <w:pStyle w:val="TAL"/>
              <w:spacing w:line="256" w:lineRule="auto"/>
            </w:pPr>
            <w:r>
              <w:t>NR_FDD_FR1_D, NR_TDD_FR1_D</w:t>
            </w:r>
          </w:p>
        </w:tc>
        <w:tc>
          <w:tcPr>
            <w:tcW w:w="1129" w:type="dxa"/>
            <w:tcBorders>
              <w:top w:val="nil"/>
              <w:left w:val="single" w:sz="4" w:space="0" w:color="auto"/>
              <w:bottom w:val="nil"/>
              <w:right w:val="single" w:sz="4" w:space="0" w:color="auto"/>
            </w:tcBorders>
            <w:hideMark/>
            <w:tcPrChange w:id="415" w:author="Anritsu" w:date="2024-01-22T08:44:00Z">
              <w:tcPr>
                <w:tcW w:w="1128" w:type="dxa"/>
                <w:tcBorders>
                  <w:top w:val="nil"/>
                  <w:left w:val="single" w:sz="4" w:space="0" w:color="auto"/>
                  <w:bottom w:val="nil"/>
                  <w:right w:val="single" w:sz="4" w:space="0" w:color="auto"/>
                </w:tcBorders>
                <w:hideMark/>
              </w:tcPr>
            </w:tcPrChange>
          </w:tcPr>
          <w:p w14:paraId="4A256AFD" w14:textId="77777777" w:rsidR="008A6808" w:rsidRDefault="008A6808"/>
        </w:tc>
        <w:tc>
          <w:tcPr>
            <w:tcW w:w="1601" w:type="dxa"/>
            <w:gridSpan w:val="5"/>
            <w:tcBorders>
              <w:top w:val="nil"/>
              <w:left w:val="single" w:sz="4" w:space="0" w:color="auto"/>
              <w:bottom w:val="nil"/>
              <w:right w:val="single" w:sz="4" w:space="0" w:color="auto"/>
            </w:tcBorders>
            <w:tcPrChange w:id="416" w:author="Anritsu" w:date="2024-01-22T08:44:00Z">
              <w:tcPr>
                <w:tcW w:w="1601" w:type="dxa"/>
                <w:gridSpan w:val="5"/>
                <w:tcBorders>
                  <w:top w:val="nil"/>
                  <w:left w:val="single" w:sz="4" w:space="0" w:color="auto"/>
                  <w:bottom w:val="nil"/>
                  <w:right w:val="single" w:sz="4" w:space="0" w:color="auto"/>
                </w:tcBorders>
              </w:tcPr>
            </w:tcPrChange>
          </w:tcPr>
          <w:p w14:paraId="18865257" w14:textId="77777777" w:rsidR="008A6808" w:rsidRDefault="008A6808">
            <w:pPr>
              <w:pStyle w:val="TAC"/>
              <w:spacing w:line="256" w:lineRule="auto"/>
              <w:rPr>
                <w:rFonts w:eastAsia="Calibri"/>
                <w:szCs w:val="22"/>
                <w:lang w:eastAsia="zh-CN"/>
              </w:rPr>
            </w:pPr>
          </w:p>
        </w:tc>
        <w:tc>
          <w:tcPr>
            <w:tcW w:w="1596" w:type="dxa"/>
            <w:gridSpan w:val="4"/>
            <w:tcBorders>
              <w:top w:val="nil"/>
              <w:left w:val="single" w:sz="4" w:space="0" w:color="auto"/>
              <w:bottom w:val="nil"/>
              <w:right w:val="single" w:sz="4" w:space="0" w:color="auto"/>
            </w:tcBorders>
            <w:tcPrChange w:id="417" w:author="Anritsu" w:date="2024-01-22T08:44:00Z">
              <w:tcPr>
                <w:tcW w:w="1596" w:type="dxa"/>
                <w:gridSpan w:val="4"/>
                <w:tcBorders>
                  <w:top w:val="nil"/>
                  <w:left w:val="single" w:sz="4" w:space="0" w:color="auto"/>
                  <w:bottom w:val="nil"/>
                  <w:right w:val="single" w:sz="4" w:space="0" w:color="auto"/>
                </w:tcBorders>
              </w:tcPr>
            </w:tcPrChange>
          </w:tcPr>
          <w:p w14:paraId="741192B1"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418"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61358E41" w14:textId="77777777" w:rsidR="008A6808" w:rsidRDefault="008A6808">
            <w:pPr>
              <w:pStyle w:val="TAC"/>
              <w:spacing w:line="256" w:lineRule="auto"/>
              <w:rPr>
                <w:rFonts w:eastAsia="Times New Roman"/>
              </w:rPr>
            </w:pPr>
            <w:r>
              <w:t>-112.5</w:t>
            </w:r>
          </w:p>
        </w:tc>
      </w:tr>
      <w:tr w:rsidR="008A6808" w14:paraId="26F86B5A" w14:textId="77777777" w:rsidTr="008A6808">
        <w:trPr>
          <w:trHeight w:val="187"/>
          <w:jc w:val="center"/>
          <w:trPrChange w:id="419" w:author="Anritsu" w:date="2024-01-22T08:44:00Z">
            <w:trPr>
              <w:trHeight w:val="187"/>
              <w:jc w:val="center"/>
            </w:trPr>
          </w:trPrChange>
        </w:trPr>
        <w:tc>
          <w:tcPr>
            <w:tcW w:w="985" w:type="dxa"/>
            <w:tcBorders>
              <w:top w:val="nil"/>
              <w:left w:val="single" w:sz="4" w:space="0" w:color="auto"/>
              <w:bottom w:val="nil"/>
              <w:right w:val="single" w:sz="4" w:space="0" w:color="auto"/>
            </w:tcBorders>
            <w:hideMark/>
            <w:tcPrChange w:id="420" w:author="Anritsu" w:date="2024-01-22T08:44:00Z">
              <w:tcPr>
                <w:tcW w:w="983" w:type="dxa"/>
                <w:tcBorders>
                  <w:top w:val="nil"/>
                  <w:left w:val="single" w:sz="4" w:space="0" w:color="auto"/>
                  <w:bottom w:val="nil"/>
                  <w:right w:val="single" w:sz="4" w:space="0" w:color="auto"/>
                </w:tcBorders>
                <w:hideMark/>
              </w:tcPr>
            </w:tcPrChange>
          </w:tcPr>
          <w:p w14:paraId="1D93B650" w14:textId="77777777" w:rsidR="008A6808" w:rsidRDefault="008A6808"/>
        </w:tc>
        <w:tc>
          <w:tcPr>
            <w:tcW w:w="1121" w:type="dxa"/>
            <w:gridSpan w:val="2"/>
            <w:tcBorders>
              <w:top w:val="nil"/>
              <w:left w:val="single" w:sz="4" w:space="0" w:color="auto"/>
              <w:bottom w:val="nil"/>
              <w:right w:val="single" w:sz="4" w:space="0" w:color="auto"/>
            </w:tcBorders>
            <w:tcPrChange w:id="421" w:author="Anritsu" w:date="2024-01-22T08:44:00Z">
              <w:tcPr>
                <w:tcW w:w="1119" w:type="dxa"/>
                <w:gridSpan w:val="2"/>
                <w:tcBorders>
                  <w:top w:val="nil"/>
                  <w:left w:val="single" w:sz="4" w:space="0" w:color="auto"/>
                  <w:bottom w:val="nil"/>
                  <w:right w:val="single" w:sz="4" w:space="0" w:color="auto"/>
                </w:tcBorders>
              </w:tcPr>
            </w:tcPrChange>
          </w:tcPr>
          <w:p w14:paraId="46C5D9ED"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422"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2F464226" w14:textId="77777777" w:rsidR="008A6808" w:rsidRDefault="008A6808">
            <w:pPr>
              <w:pStyle w:val="TAL"/>
              <w:spacing w:line="256" w:lineRule="auto"/>
            </w:pPr>
            <w:r>
              <w:t>NR_FDD_FR1_E, NR_TDD_FR1_E</w:t>
            </w:r>
          </w:p>
        </w:tc>
        <w:tc>
          <w:tcPr>
            <w:tcW w:w="1129" w:type="dxa"/>
            <w:tcBorders>
              <w:top w:val="nil"/>
              <w:left w:val="single" w:sz="4" w:space="0" w:color="auto"/>
              <w:bottom w:val="nil"/>
              <w:right w:val="single" w:sz="4" w:space="0" w:color="auto"/>
            </w:tcBorders>
            <w:hideMark/>
            <w:tcPrChange w:id="423" w:author="Anritsu" w:date="2024-01-22T08:44:00Z">
              <w:tcPr>
                <w:tcW w:w="1128" w:type="dxa"/>
                <w:tcBorders>
                  <w:top w:val="nil"/>
                  <w:left w:val="single" w:sz="4" w:space="0" w:color="auto"/>
                  <w:bottom w:val="nil"/>
                  <w:right w:val="single" w:sz="4" w:space="0" w:color="auto"/>
                </w:tcBorders>
                <w:hideMark/>
              </w:tcPr>
            </w:tcPrChange>
          </w:tcPr>
          <w:p w14:paraId="3564789B" w14:textId="77777777" w:rsidR="008A6808" w:rsidRDefault="008A6808"/>
        </w:tc>
        <w:tc>
          <w:tcPr>
            <w:tcW w:w="1601" w:type="dxa"/>
            <w:gridSpan w:val="5"/>
            <w:tcBorders>
              <w:top w:val="nil"/>
              <w:left w:val="single" w:sz="4" w:space="0" w:color="auto"/>
              <w:bottom w:val="nil"/>
              <w:right w:val="single" w:sz="4" w:space="0" w:color="auto"/>
            </w:tcBorders>
            <w:tcPrChange w:id="424" w:author="Anritsu" w:date="2024-01-22T08:44:00Z">
              <w:tcPr>
                <w:tcW w:w="1601" w:type="dxa"/>
                <w:gridSpan w:val="5"/>
                <w:tcBorders>
                  <w:top w:val="nil"/>
                  <w:left w:val="single" w:sz="4" w:space="0" w:color="auto"/>
                  <w:bottom w:val="nil"/>
                  <w:right w:val="single" w:sz="4" w:space="0" w:color="auto"/>
                </w:tcBorders>
              </w:tcPr>
            </w:tcPrChange>
          </w:tcPr>
          <w:p w14:paraId="6A73B31D" w14:textId="77777777" w:rsidR="008A6808" w:rsidRDefault="008A6808">
            <w:pPr>
              <w:pStyle w:val="TAC"/>
              <w:spacing w:line="256" w:lineRule="auto"/>
              <w:rPr>
                <w:rFonts w:eastAsia="Calibri"/>
                <w:szCs w:val="22"/>
                <w:lang w:eastAsia="zh-CN"/>
              </w:rPr>
            </w:pPr>
          </w:p>
        </w:tc>
        <w:tc>
          <w:tcPr>
            <w:tcW w:w="1596" w:type="dxa"/>
            <w:gridSpan w:val="4"/>
            <w:tcBorders>
              <w:top w:val="nil"/>
              <w:left w:val="single" w:sz="4" w:space="0" w:color="auto"/>
              <w:bottom w:val="nil"/>
              <w:right w:val="single" w:sz="4" w:space="0" w:color="auto"/>
            </w:tcBorders>
            <w:tcPrChange w:id="425" w:author="Anritsu" w:date="2024-01-22T08:44:00Z">
              <w:tcPr>
                <w:tcW w:w="1596" w:type="dxa"/>
                <w:gridSpan w:val="4"/>
                <w:tcBorders>
                  <w:top w:val="nil"/>
                  <w:left w:val="single" w:sz="4" w:space="0" w:color="auto"/>
                  <w:bottom w:val="nil"/>
                  <w:right w:val="single" w:sz="4" w:space="0" w:color="auto"/>
                </w:tcBorders>
              </w:tcPr>
            </w:tcPrChange>
          </w:tcPr>
          <w:p w14:paraId="73AB5372"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426"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0EAD3C8B" w14:textId="77777777" w:rsidR="008A6808" w:rsidRDefault="008A6808">
            <w:pPr>
              <w:pStyle w:val="TAC"/>
              <w:spacing w:line="256" w:lineRule="auto"/>
              <w:rPr>
                <w:rFonts w:eastAsia="Times New Roman"/>
              </w:rPr>
            </w:pPr>
            <w:r>
              <w:t>-112</w:t>
            </w:r>
          </w:p>
        </w:tc>
      </w:tr>
      <w:tr w:rsidR="008A6808" w14:paraId="3F4BB961" w14:textId="77777777" w:rsidTr="008A6808">
        <w:trPr>
          <w:trHeight w:val="187"/>
          <w:jc w:val="center"/>
          <w:trPrChange w:id="427"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428" w:author="Anritsu" w:date="2024-01-22T08:44:00Z">
              <w:tcPr>
                <w:tcW w:w="983" w:type="dxa"/>
                <w:tcBorders>
                  <w:top w:val="nil"/>
                  <w:left w:val="single" w:sz="4" w:space="0" w:color="auto"/>
                  <w:bottom w:val="nil"/>
                  <w:right w:val="single" w:sz="4" w:space="0" w:color="auto"/>
                </w:tcBorders>
              </w:tcPr>
            </w:tcPrChange>
          </w:tcPr>
          <w:p w14:paraId="233B20C8"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429" w:author="Anritsu" w:date="2024-01-22T08:44:00Z">
              <w:tcPr>
                <w:tcW w:w="1119" w:type="dxa"/>
                <w:gridSpan w:val="2"/>
                <w:tcBorders>
                  <w:top w:val="nil"/>
                  <w:left w:val="single" w:sz="4" w:space="0" w:color="auto"/>
                  <w:bottom w:val="nil"/>
                  <w:right w:val="single" w:sz="4" w:space="0" w:color="auto"/>
                </w:tcBorders>
              </w:tcPr>
            </w:tcPrChange>
          </w:tcPr>
          <w:p w14:paraId="2E655E44"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430"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01DE26BB" w14:textId="77777777" w:rsidR="008A6808" w:rsidRDefault="008A6808">
            <w:pPr>
              <w:pStyle w:val="TAL"/>
              <w:spacing w:line="256" w:lineRule="auto"/>
            </w:pPr>
            <w:r>
              <w:t>NR_FDD_FR1_F</w:t>
            </w:r>
          </w:p>
        </w:tc>
        <w:tc>
          <w:tcPr>
            <w:tcW w:w="1129" w:type="dxa"/>
            <w:tcBorders>
              <w:top w:val="nil"/>
              <w:left w:val="single" w:sz="4" w:space="0" w:color="auto"/>
              <w:bottom w:val="nil"/>
              <w:right w:val="single" w:sz="4" w:space="0" w:color="auto"/>
            </w:tcBorders>
            <w:tcPrChange w:id="431" w:author="Anritsu" w:date="2024-01-22T08:44:00Z">
              <w:tcPr>
                <w:tcW w:w="1128" w:type="dxa"/>
                <w:tcBorders>
                  <w:top w:val="nil"/>
                  <w:left w:val="single" w:sz="4" w:space="0" w:color="auto"/>
                  <w:bottom w:val="nil"/>
                  <w:right w:val="single" w:sz="4" w:space="0" w:color="auto"/>
                </w:tcBorders>
              </w:tcPr>
            </w:tcPrChange>
          </w:tcPr>
          <w:p w14:paraId="4280871C" w14:textId="77777777" w:rsidR="008A6808" w:rsidRDefault="008A6808">
            <w:pPr>
              <w:pStyle w:val="TAC"/>
              <w:spacing w:line="256" w:lineRule="auto"/>
              <w:rPr>
                <w:rFonts w:eastAsia="Calibri"/>
                <w:szCs w:val="22"/>
              </w:rPr>
            </w:pPr>
          </w:p>
        </w:tc>
        <w:tc>
          <w:tcPr>
            <w:tcW w:w="1601" w:type="dxa"/>
            <w:gridSpan w:val="5"/>
            <w:tcBorders>
              <w:top w:val="nil"/>
              <w:left w:val="single" w:sz="4" w:space="0" w:color="auto"/>
              <w:bottom w:val="nil"/>
              <w:right w:val="single" w:sz="4" w:space="0" w:color="auto"/>
            </w:tcBorders>
            <w:tcPrChange w:id="432" w:author="Anritsu" w:date="2024-01-22T08:44:00Z">
              <w:tcPr>
                <w:tcW w:w="1601" w:type="dxa"/>
                <w:gridSpan w:val="5"/>
                <w:tcBorders>
                  <w:top w:val="nil"/>
                  <w:left w:val="single" w:sz="4" w:space="0" w:color="auto"/>
                  <w:bottom w:val="nil"/>
                  <w:right w:val="single" w:sz="4" w:space="0" w:color="auto"/>
                </w:tcBorders>
              </w:tcPr>
            </w:tcPrChange>
          </w:tcPr>
          <w:p w14:paraId="57CC1956" w14:textId="77777777" w:rsidR="008A6808" w:rsidRDefault="008A6808">
            <w:pPr>
              <w:pStyle w:val="TAC"/>
              <w:spacing w:line="256" w:lineRule="auto"/>
              <w:rPr>
                <w:rFonts w:eastAsia="Calibri"/>
                <w:szCs w:val="22"/>
              </w:rPr>
            </w:pPr>
          </w:p>
        </w:tc>
        <w:tc>
          <w:tcPr>
            <w:tcW w:w="1596" w:type="dxa"/>
            <w:gridSpan w:val="4"/>
            <w:tcBorders>
              <w:top w:val="nil"/>
              <w:left w:val="single" w:sz="4" w:space="0" w:color="auto"/>
              <w:bottom w:val="nil"/>
              <w:right w:val="single" w:sz="4" w:space="0" w:color="auto"/>
            </w:tcBorders>
            <w:tcPrChange w:id="433" w:author="Anritsu" w:date="2024-01-22T08:44:00Z">
              <w:tcPr>
                <w:tcW w:w="1596" w:type="dxa"/>
                <w:gridSpan w:val="4"/>
                <w:tcBorders>
                  <w:top w:val="nil"/>
                  <w:left w:val="single" w:sz="4" w:space="0" w:color="auto"/>
                  <w:bottom w:val="nil"/>
                  <w:right w:val="single" w:sz="4" w:space="0" w:color="auto"/>
                </w:tcBorders>
              </w:tcPr>
            </w:tcPrChange>
          </w:tcPr>
          <w:p w14:paraId="4BF4D2C1"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434"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0A462024" w14:textId="77777777" w:rsidR="008A6808" w:rsidRDefault="008A6808">
            <w:pPr>
              <w:pStyle w:val="TAC"/>
              <w:spacing w:line="256" w:lineRule="auto"/>
              <w:rPr>
                <w:rFonts w:eastAsia="Times New Roman"/>
              </w:rPr>
            </w:pPr>
            <w:r>
              <w:t>-111.5</w:t>
            </w:r>
          </w:p>
        </w:tc>
      </w:tr>
      <w:tr w:rsidR="008A6808" w14:paraId="07BD8582" w14:textId="77777777" w:rsidTr="008A6808">
        <w:trPr>
          <w:trHeight w:val="187"/>
          <w:jc w:val="center"/>
          <w:trPrChange w:id="435" w:author="Anritsu" w:date="2024-01-22T08:44:00Z">
            <w:trPr>
              <w:trHeight w:val="187"/>
              <w:jc w:val="center"/>
            </w:trPr>
          </w:trPrChange>
        </w:trPr>
        <w:tc>
          <w:tcPr>
            <w:tcW w:w="985" w:type="dxa"/>
            <w:tcBorders>
              <w:top w:val="nil"/>
              <w:left w:val="single" w:sz="4" w:space="0" w:color="auto"/>
              <w:bottom w:val="nil"/>
              <w:right w:val="single" w:sz="4" w:space="0" w:color="auto"/>
            </w:tcBorders>
            <w:hideMark/>
            <w:tcPrChange w:id="436" w:author="Anritsu" w:date="2024-01-22T08:44:00Z">
              <w:tcPr>
                <w:tcW w:w="983" w:type="dxa"/>
                <w:tcBorders>
                  <w:top w:val="nil"/>
                  <w:left w:val="single" w:sz="4" w:space="0" w:color="auto"/>
                  <w:bottom w:val="nil"/>
                  <w:right w:val="single" w:sz="4" w:space="0" w:color="auto"/>
                </w:tcBorders>
                <w:hideMark/>
              </w:tcPr>
            </w:tcPrChange>
          </w:tcPr>
          <w:p w14:paraId="57138FD6" w14:textId="77777777" w:rsidR="008A6808" w:rsidRDefault="008A6808"/>
        </w:tc>
        <w:tc>
          <w:tcPr>
            <w:tcW w:w="1121" w:type="dxa"/>
            <w:gridSpan w:val="2"/>
            <w:tcBorders>
              <w:top w:val="nil"/>
              <w:left w:val="single" w:sz="4" w:space="0" w:color="auto"/>
              <w:bottom w:val="nil"/>
              <w:right w:val="single" w:sz="4" w:space="0" w:color="auto"/>
            </w:tcBorders>
            <w:tcPrChange w:id="437" w:author="Anritsu" w:date="2024-01-22T08:44:00Z">
              <w:tcPr>
                <w:tcW w:w="1119" w:type="dxa"/>
                <w:gridSpan w:val="2"/>
                <w:tcBorders>
                  <w:top w:val="nil"/>
                  <w:left w:val="single" w:sz="4" w:space="0" w:color="auto"/>
                  <w:bottom w:val="nil"/>
                  <w:right w:val="single" w:sz="4" w:space="0" w:color="auto"/>
                </w:tcBorders>
              </w:tcPr>
            </w:tcPrChange>
          </w:tcPr>
          <w:p w14:paraId="2481D72A"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438"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2428389B" w14:textId="77777777" w:rsidR="008A6808" w:rsidRDefault="008A6808">
            <w:pPr>
              <w:pStyle w:val="TAL"/>
              <w:spacing w:line="256" w:lineRule="auto"/>
            </w:pPr>
            <w:r>
              <w:t>NR_FDD_FR1_G</w:t>
            </w:r>
          </w:p>
        </w:tc>
        <w:tc>
          <w:tcPr>
            <w:tcW w:w="1129" w:type="dxa"/>
            <w:tcBorders>
              <w:top w:val="nil"/>
              <w:left w:val="single" w:sz="4" w:space="0" w:color="auto"/>
              <w:bottom w:val="nil"/>
              <w:right w:val="single" w:sz="4" w:space="0" w:color="auto"/>
            </w:tcBorders>
            <w:hideMark/>
            <w:tcPrChange w:id="439" w:author="Anritsu" w:date="2024-01-22T08:44:00Z">
              <w:tcPr>
                <w:tcW w:w="1128" w:type="dxa"/>
                <w:tcBorders>
                  <w:top w:val="nil"/>
                  <w:left w:val="single" w:sz="4" w:space="0" w:color="auto"/>
                  <w:bottom w:val="nil"/>
                  <w:right w:val="single" w:sz="4" w:space="0" w:color="auto"/>
                </w:tcBorders>
                <w:hideMark/>
              </w:tcPr>
            </w:tcPrChange>
          </w:tcPr>
          <w:p w14:paraId="36105DB0" w14:textId="77777777" w:rsidR="008A6808" w:rsidRDefault="008A6808"/>
        </w:tc>
        <w:tc>
          <w:tcPr>
            <w:tcW w:w="1601" w:type="dxa"/>
            <w:gridSpan w:val="5"/>
            <w:tcBorders>
              <w:top w:val="nil"/>
              <w:left w:val="single" w:sz="4" w:space="0" w:color="auto"/>
              <w:bottom w:val="nil"/>
              <w:right w:val="single" w:sz="4" w:space="0" w:color="auto"/>
            </w:tcBorders>
            <w:tcPrChange w:id="440" w:author="Anritsu" w:date="2024-01-22T08:44:00Z">
              <w:tcPr>
                <w:tcW w:w="1601" w:type="dxa"/>
                <w:gridSpan w:val="5"/>
                <w:tcBorders>
                  <w:top w:val="nil"/>
                  <w:left w:val="single" w:sz="4" w:space="0" w:color="auto"/>
                  <w:bottom w:val="nil"/>
                  <w:right w:val="single" w:sz="4" w:space="0" w:color="auto"/>
                </w:tcBorders>
              </w:tcPr>
            </w:tcPrChange>
          </w:tcPr>
          <w:p w14:paraId="2CE6F870" w14:textId="77777777" w:rsidR="008A6808" w:rsidRDefault="008A6808">
            <w:pPr>
              <w:pStyle w:val="TAC"/>
              <w:spacing w:line="256" w:lineRule="auto"/>
              <w:rPr>
                <w:rFonts w:eastAsia="Calibri"/>
                <w:szCs w:val="22"/>
                <w:lang w:eastAsia="zh-CN"/>
              </w:rPr>
            </w:pPr>
          </w:p>
        </w:tc>
        <w:tc>
          <w:tcPr>
            <w:tcW w:w="1596" w:type="dxa"/>
            <w:gridSpan w:val="4"/>
            <w:tcBorders>
              <w:top w:val="nil"/>
              <w:left w:val="single" w:sz="4" w:space="0" w:color="auto"/>
              <w:bottom w:val="nil"/>
              <w:right w:val="single" w:sz="4" w:space="0" w:color="auto"/>
            </w:tcBorders>
            <w:tcPrChange w:id="441" w:author="Anritsu" w:date="2024-01-22T08:44:00Z">
              <w:tcPr>
                <w:tcW w:w="1596" w:type="dxa"/>
                <w:gridSpan w:val="4"/>
                <w:tcBorders>
                  <w:top w:val="nil"/>
                  <w:left w:val="single" w:sz="4" w:space="0" w:color="auto"/>
                  <w:bottom w:val="nil"/>
                  <w:right w:val="single" w:sz="4" w:space="0" w:color="auto"/>
                </w:tcBorders>
              </w:tcPr>
            </w:tcPrChange>
          </w:tcPr>
          <w:p w14:paraId="33D5AFD0"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442"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27C69136" w14:textId="77777777" w:rsidR="008A6808" w:rsidRDefault="008A6808">
            <w:pPr>
              <w:pStyle w:val="TAC"/>
              <w:spacing w:line="256" w:lineRule="auto"/>
              <w:rPr>
                <w:rFonts w:eastAsia="Times New Roman"/>
              </w:rPr>
            </w:pPr>
            <w:r>
              <w:t>-111</w:t>
            </w:r>
          </w:p>
        </w:tc>
      </w:tr>
      <w:tr w:rsidR="008A6808" w14:paraId="64C160E6" w14:textId="77777777" w:rsidTr="008A6808">
        <w:trPr>
          <w:trHeight w:val="187"/>
          <w:jc w:val="center"/>
          <w:trPrChange w:id="443" w:author="Anritsu" w:date="2024-01-22T08:44:00Z">
            <w:trPr>
              <w:trHeight w:val="187"/>
              <w:jc w:val="center"/>
            </w:trPr>
          </w:trPrChange>
        </w:trPr>
        <w:tc>
          <w:tcPr>
            <w:tcW w:w="985" w:type="dxa"/>
            <w:tcBorders>
              <w:top w:val="nil"/>
              <w:left w:val="single" w:sz="4" w:space="0" w:color="auto"/>
              <w:bottom w:val="nil"/>
              <w:right w:val="single" w:sz="4" w:space="0" w:color="auto"/>
            </w:tcBorders>
            <w:hideMark/>
            <w:tcPrChange w:id="444" w:author="Anritsu" w:date="2024-01-22T08:44:00Z">
              <w:tcPr>
                <w:tcW w:w="983" w:type="dxa"/>
                <w:tcBorders>
                  <w:top w:val="nil"/>
                  <w:left w:val="single" w:sz="4" w:space="0" w:color="auto"/>
                  <w:bottom w:val="nil"/>
                  <w:right w:val="single" w:sz="4" w:space="0" w:color="auto"/>
                </w:tcBorders>
                <w:hideMark/>
              </w:tcPr>
            </w:tcPrChange>
          </w:tcPr>
          <w:p w14:paraId="0CB78B3F" w14:textId="77777777" w:rsidR="008A6808" w:rsidRDefault="008A6808"/>
        </w:tc>
        <w:tc>
          <w:tcPr>
            <w:tcW w:w="1121" w:type="dxa"/>
            <w:gridSpan w:val="2"/>
            <w:tcBorders>
              <w:top w:val="nil"/>
              <w:left w:val="single" w:sz="4" w:space="0" w:color="auto"/>
              <w:bottom w:val="single" w:sz="4" w:space="0" w:color="auto"/>
              <w:right w:val="single" w:sz="4" w:space="0" w:color="auto"/>
            </w:tcBorders>
            <w:tcPrChange w:id="445" w:author="Anritsu" w:date="2024-01-22T08:44:00Z">
              <w:tcPr>
                <w:tcW w:w="1119" w:type="dxa"/>
                <w:gridSpan w:val="2"/>
                <w:tcBorders>
                  <w:top w:val="nil"/>
                  <w:left w:val="single" w:sz="4" w:space="0" w:color="auto"/>
                  <w:bottom w:val="single" w:sz="4" w:space="0" w:color="auto"/>
                  <w:right w:val="single" w:sz="4" w:space="0" w:color="auto"/>
                </w:tcBorders>
              </w:tcPr>
            </w:tcPrChange>
          </w:tcPr>
          <w:p w14:paraId="78659A25"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446"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6CD7685D" w14:textId="77777777" w:rsidR="008A6808" w:rsidRDefault="008A6808">
            <w:pPr>
              <w:pStyle w:val="TAL"/>
              <w:spacing w:line="256" w:lineRule="auto"/>
            </w:pPr>
            <w:r>
              <w:t>NR_FDD_FR1_H</w:t>
            </w:r>
          </w:p>
        </w:tc>
        <w:tc>
          <w:tcPr>
            <w:tcW w:w="1129" w:type="dxa"/>
            <w:tcBorders>
              <w:top w:val="nil"/>
              <w:left w:val="single" w:sz="4" w:space="0" w:color="auto"/>
              <w:bottom w:val="nil"/>
              <w:right w:val="single" w:sz="4" w:space="0" w:color="auto"/>
            </w:tcBorders>
            <w:hideMark/>
            <w:tcPrChange w:id="447" w:author="Anritsu" w:date="2024-01-22T08:44:00Z">
              <w:tcPr>
                <w:tcW w:w="1128" w:type="dxa"/>
                <w:tcBorders>
                  <w:top w:val="nil"/>
                  <w:left w:val="single" w:sz="4" w:space="0" w:color="auto"/>
                  <w:bottom w:val="nil"/>
                  <w:right w:val="single" w:sz="4" w:space="0" w:color="auto"/>
                </w:tcBorders>
                <w:hideMark/>
              </w:tcPr>
            </w:tcPrChange>
          </w:tcPr>
          <w:p w14:paraId="1ECB996B" w14:textId="77777777" w:rsidR="008A6808" w:rsidRDefault="008A6808"/>
        </w:tc>
        <w:tc>
          <w:tcPr>
            <w:tcW w:w="1601" w:type="dxa"/>
            <w:gridSpan w:val="5"/>
            <w:tcBorders>
              <w:top w:val="nil"/>
              <w:left w:val="single" w:sz="4" w:space="0" w:color="auto"/>
              <w:bottom w:val="single" w:sz="4" w:space="0" w:color="auto"/>
              <w:right w:val="single" w:sz="4" w:space="0" w:color="auto"/>
            </w:tcBorders>
            <w:tcPrChange w:id="448" w:author="Anritsu" w:date="2024-01-22T08:44:00Z">
              <w:tcPr>
                <w:tcW w:w="1601" w:type="dxa"/>
                <w:gridSpan w:val="5"/>
                <w:tcBorders>
                  <w:top w:val="nil"/>
                  <w:left w:val="single" w:sz="4" w:space="0" w:color="auto"/>
                  <w:bottom w:val="single" w:sz="4" w:space="0" w:color="auto"/>
                  <w:right w:val="single" w:sz="4" w:space="0" w:color="auto"/>
                </w:tcBorders>
              </w:tcPr>
            </w:tcPrChange>
          </w:tcPr>
          <w:p w14:paraId="03C96B6D" w14:textId="77777777" w:rsidR="008A6808" w:rsidRDefault="008A6808">
            <w:pPr>
              <w:pStyle w:val="TAC"/>
              <w:spacing w:line="256" w:lineRule="auto"/>
              <w:rPr>
                <w:rFonts w:eastAsia="Calibri"/>
                <w:szCs w:val="22"/>
                <w:lang w:eastAsia="zh-CN"/>
              </w:rPr>
            </w:pPr>
          </w:p>
        </w:tc>
        <w:tc>
          <w:tcPr>
            <w:tcW w:w="1596" w:type="dxa"/>
            <w:gridSpan w:val="4"/>
            <w:tcBorders>
              <w:top w:val="nil"/>
              <w:left w:val="single" w:sz="4" w:space="0" w:color="auto"/>
              <w:bottom w:val="single" w:sz="4" w:space="0" w:color="auto"/>
              <w:right w:val="single" w:sz="4" w:space="0" w:color="auto"/>
            </w:tcBorders>
            <w:tcPrChange w:id="449" w:author="Anritsu" w:date="2024-01-22T08:44:00Z">
              <w:tcPr>
                <w:tcW w:w="1596" w:type="dxa"/>
                <w:gridSpan w:val="4"/>
                <w:tcBorders>
                  <w:top w:val="nil"/>
                  <w:left w:val="single" w:sz="4" w:space="0" w:color="auto"/>
                  <w:bottom w:val="single" w:sz="4" w:space="0" w:color="auto"/>
                  <w:right w:val="single" w:sz="4" w:space="0" w:color="auto"/>
                </w:tcBorders>
              </w:tcPr>
            </w:tcPrChange>
          </w:tcPr>
          <w:p w14:paraId="612AE7FF"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450"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461312B4" w14:textId="77777777" w:rsidR="008A6808" w:rsidRDefault="008A6808">
            <w:pPr>
              <w:pStyle w:val="TAC"/>
              <w:spacing w:line="256" w:lineRule="auto"/>
              <w:rPr>
                <w:rFonts w:eastAsia="Times New Roman"/>
              </w:rPr>
            </w:pPr>
            <w:r>
              <w:t>-110.5</w:t>
            </w:r>
          </w:p>
        </w:tc>
      </w:tr>
      <w:tr w:rsidR="008A6808" w14:paraId="2A9B2AA0" w14:textId="77777777" w:rsidTr="008A6808">
        <w:trPr>
          <w:trHeight w:val="187"/>
          <w:jc w:val="center"/>
          <w:trPrChange w:id="451"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452" w:author="Anritsu" w:date="2024-01-22T08:44:00Z">
              <w:tcPr>
                <w:tcW w:w="983" w:type="dxa"/>
                <w:tcBorders>
                  <w:top w:val="nil"/>
                  <w:left w:val="single" w:sz="4" w:space="0" w:color="auto"/>
                  <w:bottom w:val="nil"/>
                  <w:right w:val="single" w:sz="4" w:space="0" w:color="auto"/>
                </w:tcBorders>
              </w:tcPr>
            </w:tcPrChange>
          </w:tcPr>
          <w:p w14:paraId="69AF4BC4" w14:textId="77777777" w:rsidR="008A6808" w:rsidRDefault="008A6808">
            <w:pPr>
              <w:pStyle w:val="TAL"/>
              <w:spacing w:line="256" w:lineRule="auto"/>
            </w:pPr>
          </w:p>
        </w:tc>
        <w:tc>
          <w:tcPr>
            <w:tcW w:w="1121" w:type="dxa"/>
            <w:gridSpan w:val="2"/>
            <w:tcBorders>
              <w:top w:val="single" w:sz="4" w:space="0" w:color="auto"/>
              <w:left w:val="single" w:sz="4" w:space="0" w:color="auto"/>
              <w:bottom w:val="nil"/>
              <w:right w:val="single" w:sz="4" w:space="0" w:color="auto"/>
            </w:tcBorders>
            <w:hideMark/>
            <w:tcPrChange w:id="453" w:author="Anritsu" w:date="2024-01-22T08:44:00Z">
              <w:tcPr>
                <w:tcW w:w="1119" w:type="dxa"/>
                <w:gridSpan w:val="2"/>
                <w:tcBorders>
                  <w:top w:val="single" w:sz="4" w:space="0" w:color="auto"/>
                  <w:left w:val="single" w:sz="4" w:space="0" w:color="auto"/>
                  <w:bottom w:val="nil"/>
                  <w:right w:val="single" w:sz="4" w:space="0" w:color="auto"/>
                </w:tcBorders>
                <w:hideMark/>
              </w:tcPr>
            </w:tcPrChange>
          </w:tcPr>
          <w:p w14:paraId="04FA93D8" w14:textId="77777777" w:rsidR="008A6808" w:rsidRDefault="008A6808">
            <w:pPr>
              <w:pStyle w:val="TAL"/>
              <w:spacing w:line="256" w:lineRule="auto"/>
            </w:pPr>
            <w:r>
              <w:t>Config</w:t>
            </w:r>
            <w:r>
              <w:rPr>
                <w:rFonts w:eastAsia="Malgun Gothic"/>
                <w:szCs w:val="18"/>
              </w:rPr>
              <w:t xml:space="preserve"> </w:t>
            </w:r>
            <w:r>
              <w:t>3</w:t>
            </w:r>
          </w:p>
        </w:tc>
        <w:tc>
          <w:tcPr>
            <w:tcW w:w="1702" w:type="dxa"/>
            <w:tcBorders>
              <w:top w:val="single" w:sz="4" w:space="0" w:color="auto"/>
              <w:left w:val="single" w:sz="4" w:space="0" w:color="auto"/>
              <w:bottom w:val="single" w:sz="4" w:space="0" w:color="auto"/>
              <w:right w:val="single" w:sz="4" w:space="0" w:color="auto"/>
            </w:tcBorders>
            <w:hideMark/>
            <w:tcPrChange w:id="454"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1C067FB1" w14:textId="77777777" w:rsidR="008A6808" w:rsidRDefault="008A6808">
            <w:pPr>
              <w:pStyle w:val="TAL"/>
              <w:spacing w:line="256" w:lineRule="auto"/>
            </w:pPr>
            <w:r>
              <w:t xml:space="preserve">NR_FDD_FR1_A, NR_TDD_FR1_A </w:t>
            </w:r>
            <w:r>
              <w:rPr>
                <w:vertAlign w:val="superscript"/>
              </w:rPr>
              <w:t>NOTE 6</w:t>
            </w:r>
          </w:p>
        </w:tc>
        <w:tc>
          <w:tcPr>
            <w:tcW w:w="1129" w:type="dxa"/>
            <w:tcBorders>
              <w:top w:val="nil"/>
              <w:left w:val="single" w:sz="4" w:space="0" w:color="auto"/>
              <w:bottom w:val="nil"/>
              <w:right w:val="single" w:sz="4" w:space="0" w:color="auto"/>
            </w:tcBorders>
            <w:tcPrChange w:id="455" w:author="Anritsu" w:date="2024-01-22T08:44:00Z">
              <w:tcPr>
                <w:tcW w:w="1128" w:type="dxa"/>
                <w:tcBorders>
                  <w:top w:val="nil"/>
                  <w:left w:val="single" w:sz="4" w:space="0" w:color="auto"/>
                  <w:bottom w:val="nil"/>
                  <w:right w:val="single" w:sz="4" w:space="0" w:color="auto"/>
                </w:tcBorders>
              </w:tcPr>
            </w:tcPrChange>
          </w:tcPr>
          <w:p w14:paraId="405D61F2" w14:textId="77777777" w:rsidR="008A6808" w:rsidRDefault="008A6808">
            <w:pPr>
              <w:pStyle w:val="TAC"/>
              <w:spacing w:line="256" w:lineRule="auto"/>
              <w:rPr>
                <w:rFonts w:eastAsia="Calibri"/>
                <w:szCs w:val="22"/>
              </w:rPr>
            </w:pPr>
          </w:p>
        </w:tc>
        <w:tc>
          <w:tcPr>
            <w:tcW w:w="1601" w:type="dxa"/>
            <w:gridSpan w:val="5"/>
            <w:tcBorders>
              <w:top w:val="single" w:sz="4" w:space="0" w:color="auto"/>
              <w:left w:val="single" w:sz="4" w:space="0" w:color="auto"/>
              <w:bottom w:val="nil"/>
              <w:right w:val="single" w:sz="4" w:space="0" w:color="auto"/>
            </w:tcBorders>
            <w:hideMark/>
            <w:tcPrChange w:id="456" w:author="Anritsu" w:date="2024-01-22T08:44:00Z">
              <w:tcPr>
                <w:tcW w:w="1601" w:type="dxa"/>
                <w:gridSpan w:val="5"/>
                <w:tcBorders>
                  <w:top w:val="single" w:sz="4" w:space="0" w:color="auto"/>
                  <w:left w:val="single" w:sz="4" w:space="0" w:color="auto"/>
                  <w:bottom w:val="nil"/>
                  <w:right w:val="single" w:sz="4" w:space="0" w:color="auto"/>
                </w:tcBorders>
                <w:hideMark/>
              </w:tcPr>
            </w:tcPrChange>
          </w:tcPr>
          <w:p w14:paraId="5983670A" w14:textId="77777777" w:rsidR="008A6808" w:rsidRDefault="008A6808">
            <w:pPr>
              <w:pStyle w:val="TAC"/>
              <w:spacing w:line="256" w:lineRule="auto"/>
              <w:rPr>
                <w:rFonts w:eastAsia="Calibri"/>
                <w:szCs w:val="22"/>
              </w:rPr>
            </w:pPr>
            <w:r>
              <w:rPr>
                <w:szCs w:val="22"/>
              </w:rPr>
              <w:t>-91</w:t>
            </w:r>
          </w:p>
        </w:tc>
        <w:tc>
          <w:tcPr>
            <w:tcW w:w="1596" w:type="dxa"/>
            <w:gridSpan w:val="4"/>
            <w:tcBorders>
              <w:top w:val="single" w:sz="4" w:space="0" w:color="auto"/>
              <w:left w:val="single" w:sz="4" w:space="0" w:color="auto"/>
              <w:bottom w:val="nil"/>
              <w:right w:val="single" w:sz="4" w:space="0" w:color="auto"/>
            </w:tcBorders>
            <w:hideMark/>
            <w:tcPrChange w:id="457" w:author="Anritsu" w:date="2024-01-22T08:44:00Z">
              <w:tcPr>
                <w:tcW w:w="1596" w:type="dxa"/>
                <w:gridSpan w:val="4"/>
                <w:tcBorders>
                  <w:top w:val="single" w:sz="4" w:space="0" w:color="auto"/>
                  <w:left w:val="single" w:sz="4" w:space="0" w:color="auto"/>
                  <w:bottom w:val="nil"/>
                  <w:right w:val="single" w:sz="4" w:space="0" w:color="auto"/>
                </w:tcBorders>
                <w:hideMark/>
              </w:tcPr>
            </w:tcPrChange>
          </w:tcPr>
          <w:p w14:paraId="2114DA94" w14:textId="77777777" w:rsidR="008A6808" w:rsidRDefault="008A6808">
            <w:pPr>
              <w:pStyle w:val="TAC"/>
              <w:spacing w:line="256" w:lineRule="auto"/>
              <w:rPr>
                <w:rFonts w:eastAsia="Calibri"/>
                <w:szCs w:val="22"/>
              </w:rPr>
            </w:pPr>
            <w:r>
              <w:rPr>
                <w:szCs w:val="22"/>
              </w:rPr>
              <w:t>-</w:t>
            </w:r>
          </w:p>
        </w:tc>
        <w:tc>
          <w:tcPr>
            <w:tcW w:w="1466" w:type="dxa"/>
            <w:gridSpan w:val="3"/>
            <w:tcBorders>
              <w:top w:val="single" w:sz="4" w:space="0" w:color="auto"/>
              <w:left w:val="single" w:sz="4" w:space="0" w:color="auto"/>
              <w:bottom w:val="single" w:sz="4" w:space="0" w:color="auto"/>
              <w:right w:val="single" w:sz="4" w:space="0" w:color="auto"/>
            </w:tcBorders>
            <w:hideMark/>
            <w:tcPrChange w:id="458"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3812217B" w14:textId="77777777" w:rsidR="008A6808" w:rsidRDefault="008A6808">
            <w:pPr>
              <w:pStyle w:val="TAC"/>
              <w:spacing w:line="256" w:lineRule="auto"/>
              <w:rPr>
                <w:rFonts w:eastAsia="Times New Roman"/>
              </w:rPr>
            </w:pPr>
            <w:r>
              <w:t>-114</w:t>
            </w:r>
          </w:p>
        </w:tc>
      </w:tr>
      <w:tr w:rsidR="008A6808" w14:paraId="77AA4C46" w14:textId="77777777" w:rsidTr="008A6808">
        <w:trPr>
          <w:trHeight w:val="187"/>
          <w:jc w:val="center"/>
          <w:trPrChange w:id="459"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460" w:author="Anritsu" w:date="2024-01-22T08:44:00Z">
              <w:tcPr>
                <w:tcW w:w="983" w:type="dxa"/>
                <w:tcBorders>
                  <w:top w:val="nil"/>
                  <w:left w:val="single" w:sz="4" w:space="0" w:color="auto"/>
                  <w:bottom w:val="nil"/>
                  <w:right w:val="single" w:sz="4" w:space="0" w:color="auto"/>
                </w:tcBorders>
              </w:tcPr>
            </w:tcPrChange>
          </w:tcPr>
          <w:p w14:paraId="1DBF05C8"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461" w:author="Anritsu" w:date="2024-01-22T08:44:00Z">
              <w:tcPr>
                <w:tcW w:w="1119" w:type="dxa"/>
                <w:gridSpan w:val="2"/>
                <w:tcBorders>
                  <w:top w:val="nil"/>
                  <w:left w:val="single" w:sz="4" w:space="0" w:color="auto"/>
                  <w:bottom w:val="nil"/>
                  <w:right w:val="single" w:sz="4" w:space="0" w:color="auto"/>
                </w:tcBorders>
              </w:tcPr>
            </w:tcPrChange>
          </w:tcPr>
          <w:p w14:paraId="444D9256"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462"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6EF3CE6C" w14:textId="77777777" w:rsidR="008A6808" w:rsidRDefault="008A6808">
            <w:pPr>
              <w:pStyle w:val="TAL"/>
              <w:spacing w:line="256" w:lineRule="auto"/>
            </w:pPr>
            <w:r>
              <w:t>NR_FDD_FR1_B</w:t>
            </w:r>
          </w:p>
        </w:tc>
        <w:tc>
          <w:tcPr>
            <w:tcW w:w="1129" w:type="dxa"/>
            <w:tcBorders>
              <w:top w:val="nil"/>
              <w:left w:val="single" w:sz="4" w:space="0" w:color="auto"/>
              <w:bottom w:val="nil"/>
              <w:right w:val="single" w:sz="4" w:space="0" w:color="auto"/>
            </w:tcBorders>
            <w:tcPrChange w:id="463" w:author="Anritsu" w:date="2024-01-22T08:44:00Z">
              <w:tcPr>
                <w:tcW w:w="1128" w:type="dxa"/>
                <w:tcBorders>
                  <w:top w:val="nil"/>
                  <w:left w:val="single" w:sz="4" w:space="0" w:color="auto"/>
                  <w:bottom w:val="nil"/>
                  <w:right w:val="single" w:sz="4" w:space="0" w:color="auto"/>
                </w:tcBorders>
              </w:tcPr>
            </w:tcPrChange>
          </w:tcPr>
          <w:p w14:paraId="1A42F5A1" w14:textId="77777777" w:rsidR="008A6808" w:rsidRDefault="008A6808">
            <w:pPr>
              <w:pStyle w:val="TAC"/>
              <w:spacing w:line="256" w:lineRule="auto"/>
              <w:rPr>
                <w:rFonts w:eastAsia="Calibri"/>
                <w:szCs w:val="22"/>
              </w:rPr>
            </w:pPr>
          </w:p>
        </w:tc>
        <w:tc>
          <w:tcPr>
            <w:tcW w:w="1601" w:type="dxa"/>
            <w:gridSpan w:val="5"/>
            <w:tcBorders>
              <w:top w:val="nil"/>
              <w:left w:val="single" w:sz="4" w:space="0" w:color="auto"/>
              <w:bottom w:val="nil"/>
              <w:right w:val="single" w:sz="4" w:space="0" w:color="auto"/>
            </w:tcBorders>
            <w:tcPrChange w:id="464" w:author="Anritsu" w:date="2024-01-22T08:44:00Z">
              <w:tcPr>
                <w:tcW w:w="1601" w:type="dxa"/>
                <w:gridSpan w:val="5"/>
                <w:tcBorders>
                  <w:top w:val="nil"/>
                  <w:left w:val="single" w:sz="4" w:space="0" w:color="auto"/>
                  <w:bottom w:val="nil"/>
                  <w:right w:val="single" w:sz="4" w:space="0" w:color="auto"/>
                </w:tcBorders>
              </w:tcPr>
            </w:tcPrChange>
          </w:tcPr>
          <w:p w14:paraId="15D5E6A6" w14:textId="77777777" w:rsidR="008A6808" w:rsidRDefault="008A6808">
            <w:pPr>
              <w:pStyle w:val="TAC"/>
              <w:spacing w:line="256" w:lineRule="auto"/>
              <w:rPr>
                <w:rFonts w:eastAsia="Calibri"/>
                <w:szCs w:val="22"/>
              </w:rPr>
            </w:pPr>
          </w:p>
        </w:tc>
        <w:tc>
          <w:tcPr>
            <w:tcW w:w="1596" w:type="dxa"/>
            <w:gridSpan w:val="4"/>
            <w:tcBorders>
              <w:top w:val="nil"/>
              <w:left w:val="single" w:sz="4" w:space="0" w:color="auto"/>
              <w:bottom w:val="nil"/>
              <w:right w:val="single" w:sz="4" w:space="0" w:color="auto"/>
            </w:tcBorders>
            <w:tcPrChange w:id="465" w:author="Anritsu" w:date="2024-01-22T08:44:00Z">
              <w:tcPr>
                <w:tcW w:w="1596" w:type="dxa"/>
                <w:gridSpan w:val="4"/>
                <w:tcBorders>
                  <w:top w:val="nil"/>
                  <w:left w:val="single" w:sz="4" w:space="0" w:color="auto"/>
                  <w:bottom w:val="nil"/>
                  <w:right w:val="single" w:sz="4" w:space="0" w:color="auto"/>
                </w:tcBorders>
              </w:tcPr>
            </w:tcPrChange>
          </w:tcPr>
          <w:p w14:paraId="49FE3AE2"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466"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3925BC01" w14:textId="77777777" w:rsidR="008A6808" w:rsidRDefault="008A6808">
            <w:pPr>
              <w:pStyle w:val="TAC"/>
              <w:spacing w:line="256" w:lineRule="auto"/>
              <w:rPr>
                <w:rFonts w:eastAsia="Times New Roman"/>
              </w:rPr>
            </w:pPr>
            <w:r>
              <w:t>-113.5</w:t>
            </w:r>
          </w:p>
        </w:tc>
      </w:tr>
      <w:tr w:rsidR="008A6808" w14:paraId="414292BF" w14:textId="77777777" w:rsidTr="008A6808">
        <w:trPr>
          <w:trHeight w:val="187"/>
          <w:jc w:val="center"/>
          <w:trPrChange w:id="467"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468" w:author="Anritsu" w:date="2024-01-22T08:44:00Z">
              <w:tcPr>
                <w:tcW w:w="983" w:type="dxa"/>
                <w:tcBorders>
                  <w:top w:val="nil"/>
                  <w:left w:val="single" w:sz="4" w:space="0" w:color="auto"/>
                  <w:bottom w:val="nil"/>
                  <w:right w:val="single" w:sz="4" w:space="0" w:color="auto"/>
                </w:tcBorders>
              </w:tcPr>
            </w:tcPrChange>
          </w:tcPr>
          <w:p w14:paraId="5B3D186F"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469" w:author="Anritsu" w:date="2024-01-22T08:44:00Z">
              <w:tcPr>
                <w:tcW w:w="1119" w:type="dxa"/>
                <w:gridSpan w:val="2"/>
                <w:tcBorders>
                  <w:top w:val="nil"/>
                  <w:left w:val="single" w:sz="4" w:space="0" w:color="auto"/>
                  <w:bottom w:val="nil"/>
                  <w:right w:val="single" w:sz="4" w:space="0" w:color="auto"/>
                </w:tcBorders>
              </w:tcPr>
            </w:tcPrChange>
          </w:tcPr>
          <w:p w14:paraId="51DF2FAB"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470"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7A3488B0" w14:textId="77777777" w:rsidR="008A6808" w:rsidRDefault="008A6808">
            <w:pPr>
              <w:pStyle w:val="TAL"/>
              <w:spacing w:line="256" w:lineRule="auto"/>
            </w:pPr>
            <w:r>
              <w:t>NR_TDD_FR1_C</w:t>
            </w:r>
          </w:p>
        </w:tc>
        <w:tc>
          <w:tcPr>
            <w:tcW w:w="1129" w:type="dxa"/>
            <w:tcBorders>
              <w:top w:val="nil"/>
              <w:left w:val="single" w:sz="4" w:space="0" w:color="auto"/>
              <w:bottom w:val="nil"/>
              <w:right w:val="single" w:sz="4" w:space="0" w:color="auto"/>
            </w:tcBorders>
            <w:tcPrChange w:id="471" w:author="Anritsu" w:date="2024-01-22T08:44:00Z">
              <w:tcPr>
                <w:tcW w:w="1128" w:type="dxa"/>
                <w:tcBorders>
                  <w:top w:val="nil"/>
                  <w:left w:val="single" w:sz="4" w:space="0" w:color="auto"/>
                  <w:bottom w:val="nil"/>
                  <w:right w:val="single" w:sz="4" w:space="0" w:color="auto"/>
                </w:tcBorders>
              </w:tcPr>
            </w:tcPrChange>
          </w:tcPr>
          <w:p w14:paraId="4C6CB269" w14:textId="77777777" w:rsidR="008A6808" w:rsidRDefault="008A6808">
            <w:pPr>
              <w:pStyle w:val="TAC"/>
              <w:spacing w:line="256" w:lineRule="auto"/>
              <w:rPr>
                <w:rFonts w:eastAsia="Calibri"/>
                <w:szCs w:val="22"/>
              </w:rPr>
            </w:pPr>
          </w:p>
        </w:tc>
        <w:tc>
          <w:tcPr>
            <w:tcW w:w="1601" w:type="dxa"/>
            <w:gridSpan w:val="5"/>
            <w:tcBorders>
              <w:top w:val="nil"/>
              <w:left w:val="single" w:sz="4" w:space="0" w:color="auto"/>
              <w:bottom w:val="nil"/>
              <w:right w:val="single" w:sz="4" w:space="0" w:color="auto"/>
            </w:tcBorders>
            <w:tcPrChange w:id="472" w:author="Anritsu" w:date="2024-01-22T08:44:00Z">
              <w:tcPr>
                <w:tcW w:w="1601" w:type="dxa"/>
                <w:gridSpan w:val="5"/>
                <w:tcBorders>
                  <w:top w:val="nil"/>
                  <w:left w:val="single" w:sz="4" w:space="0" w:color="auto"/>
                  <w:bottom w:val="nil"/>
                  <w:right w:val="single" w:sz="4" w:space="0" w:color="auto"/>
                </w:tcBorders>
              </w:tcPr>
            </w:tcPrChange>
          </w:tcPr>
          <w:p w14:paraId="01054455" w14:textId="77777777" w:rsidR="008A6808" w:rsidRDefault="008A6808">
            <w:pPr>
              <w:pStyle w:val="TAC"/>
              <w:spacing w:line="256" w:lineRule="auto"/>
              <w:rPr>
                <w:rFonts w:eastAsia="Calibri"/>
                <w:szCs w:val="22"/>
              </w:rPr>
            </w:pPr>
          </w:p>
        </w:tc>
        <w:tc>
          <w:tcPr>
            <w:tcW w:w="1596" w:type="dxa"/>
            <w:gridSpan w:val="4"/>
            <w:tcBorders>
              <w:top w:val="nil"/>
              <w:left w:val="single" w:sz="4" w:space="0" w:color="auto"/>
              <w:bottom w:val="nil"/>
              <w:right w:val="single" w:sz="4" w:space="0" w:color="auto"/>
            </w:tcBorders>
            <w:tcPrChange w:id="473" w:author="Anritsu" w:date="2024-01-22T08:44:00Z">
              <w:tcPr>
                <w:tcW w:w="1596" w:type="dxa"/>
                <w:gridSpan w:val="4"/>
                <w:tcBorders>
                  <w:top w:val="nil"/>
                  <w:left w:val="single" w:sz="4" w:space="0" w:color="auto"/>
                  <w:bottom w:val="nil"/>
                  <w:right w:val="single" w:sz="4" w:space="0" w:color="auto"/>
                </w:tcBorders>
              </w:tcPr>
            </w:tcPrChange>
          </w:tcPr>
          <w:p w14:paraId="421B30B8"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474"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2828D365" w14:textId="77777777" w:rsidR="008A6808" w:rsidRDefault="008A6808">
            <w:pPr>
              <w:pStyle w:val="TAC"/>
              <w:spacing w:line="256" w:lineRule="auto"/>
              <w:rPr>
                <w:rFonts w:eastAsia="Times New Roman"/>
              </w:rPr>
            </w:pPr>
            <w:r>
              <w:t>-113</w:t>
            </w:r>
          </w:p>
        </w:tc>
      </w:tr>
      <w:tr w:rsidR="008A6808" w14:paraId="37399A72" w14:textId="77777777" w:rsidTr="008A6808">
        <w:trPr>
          <w:trHeight w:val="187"/>
          <w:jc w:val="center"/>
          <w:trPrChange w:id="475"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476" w:author="Anritsu" w:date="2024-01-22T08:44:00Z">
              <w:tcPr>
                <w:tcW w:w="983" w:type="dxa"/>
                <w:tcBorders>
                  <w:top w:val="nil"/>
                  <w:left w:val="single" w:sz="4" w:space="0" w:color="auto"/>
                  <w:bottom w:val="nil"/>
                  <w:right w:val="single" w:sz="4" w:space="0" w:color="auto"/>
                </w:tcBorders>
              </w:tcPr>
            </w:tcPrChange>
          </w:tcPr>
          <w:p w14:paraId="3204870C"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477" w:author="Anritsu" w:date="2024-01-22T08:44:00Z">
              <w:tcPr>
                <w:tcW w:w="1119" w:type="dxa"/>
                <w:gridSpan w:val="2"/>
                <w:tcBorders>
                  <w:top w:val="nil"/>
                  <w:left w:val="single" w:sz="4" w:space="0" w:color="auto"/>
                  <w:bottom w:val="nil"/>
                  <w:right w:val="single" w:sz="4" w:space="0" w:color="auto"/>
                </w:tcBorders>
              </w:tcPr>
            </w:tcPrChange>
          </w:tcPr>
          <w:p w14:paraId="72BDB325"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478"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728E7FD5" w14:textId="77777777" w:rsidR="008A6808" w:rsidRDefault="008A6808">
            <w:pPr>
              <w:pStyle w:val="TAL"/>
              <w:spacing w:line="256" w:lineRule="auto"/>
            </w:pPr>
            <w:r>
              <w:t>NR_FDD_FR1_D, NR_TDD_FR1_D</w:t>
            </w:r>
          </w:p>
        </w:tc>
        <w:tc>
          <w:tcPr>
            <w:tcW w:w="1129" w:type="dxa"/>
            <w:tcBorders>
              <w:top w:val="nil"/>
              <w:left w:val="single" w:sz="4" w:space="0" w:color="auto"/>
              <w:bottom w:val="nil"/>
              <w:right w:val="single" w:sz="4" w:space="0" w:color="auto"/>
            </w:tcBorders>
            <w:tcPrChange w:id="479" w:author="Anritsu" w:date="2024-01-22T08:44:00Z">
              <w:tcPr>
                <w:tcW w:w="1128" w:type="dxa"/>
                <w:tcBorders>
                  <w:top w:val="nil"/>
                  <w:left w:val="single" w:sz="4" w:space="0" w:color="auto"/>
                  <w:bottom w:val="nil"/>
                  <w:right w:val="single" w:sz="4" w:space="0" w:color="auto"/>
                </w:tcBorders>
              </w:tcPr>
            </w:tcPrChange>
          </w:tcPr>
          <w:p w14:paraId="5FCB1613" w14:textId="77777777" w:rsidR="008A6808" w:rsidRDefault="008A6808">
            <w:pPr>
              <w:pStyle w:val="TAC"/>
              <w:spacing w:line="256" w:lineRule="auto"/>
              <w:rPr>
                <w:rFonts w:eastAsia="Calibri"/>
                <w:szCs w:val="22"/>
              </w:rPr>
            </w:pPr>
          </w:p>
        </w:tc>
        <w:tc>
          <w:tcPr>
            <w:tcW w:w="1601" w:type="dxa"/>
            <w:gridSpan w:val="5"/>
            <w:tcBorders>
              <w:top w:val="nil"/>
              <w:left w:val="single" w:sz="4" w:space="0" w:color="auto"/>
              <w:bottom w:val="nil"/>
              <w:right w:val="single" w:sz="4" w:space="0" w:color="auto"/>
            </w:tcBorders>
            <w:tcPrChange w:id="480" w:author="Anritsu" w:date="2024-01-22T08:44:00Z">
              <w:tcPr>
                <w:tcW w:w="1601" w:type="dxa"/>
                <w:gridSpan w:val="5"/>
                <w:tcBorders>
                  <w:top w:val="nil"/>
                  <w:left w:val="single" w:sz="4" w:space="0" w:color="auto"/>
                  <w:bottom w:val="nil"/>
                  <w:right w:val="single" w:sz="4" w:space="0" w:color="auto"/>
                </w:tcBorders>
              </w:tcPr>
            </w:tcPrChange>
          </w:tcPr>
          <w:p w14:paraId="0D1AAEF2" w14:textId="77777777" w:rsidR="008A6808" w:rsidRDefault="008A6808">
            <w:pPr>
              <w:pStyle w:val="TAC"/>
              <w:spacing w:line="256" w:lineRule="auto"/>
              <w:rPr>
                <w:rFonts w:eastAsia="Calibri"/>
                <w:szCs w:val="22"/>
              </w:rPr>
            </w:pPr>
          </w:p>
        </w:tc>
        <w:tc>
          <w:tcPr>
            <w:tcW w:w="1596" w:type="dxa"/>
            <w:gridSpan w:val="4"/>
            <w:tcBorders>
              <w:top w:val="nil"/>
              <w:left w:val="single" w:sz="4" w:space="0" w:color="auto"/>
              <w:bottom w:val="nil"/>
              <w:right w:val="single" w:sz="4" w:space="0" w:color="auto"/>
            </w:tcBorders>
            <w:tcPrChange w:id="481" w:author="Anritsu" w:date="2024-01-22T08:44:00Z">
              <w:tcPr>
                <w:tcW w:w="1596" w:type="dxa"/>
                <w:gridSpan w:val="4"/>
                <w:tcBorders>
                  <w:top w:val="nil"/>
                  <w:left w:val="single" w:sz="4" w:space="0" w:color="auto"/>
                  <w:bottom w:val="nil"/>
                  <w:right w:val="single" w:sz="4" w:space="0" w:color="auto"/>
                </w:tcBorders>
              </w:tcPr>
            </w:tcPrChange>
          </w:tcPr>
          <w:p w14:paraId="53B63DCC"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482"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116DAAAE" w14:textId="77777777" w:rsidR="008A6808" w:rsidRDefault="008A6808">
            <w:pPr>
              <w:pStyle w:val="TAC"/>
              <w:spacing w:line="256" w:lineRule="auto"/>
              <w:rPr>
                <w:rFonts w:eastAsia="Times New Roman"/>
              </w:rPr>
            </w:pPr>
            <w:r>
              <w:t>-112.5</w:t>
            </w:r>
          </w:p>
        </w:tc>
      </w:tr>
      <w:tr w:rsidR="008A6808" w14:paraId="06056317" w14:textId="77777777" w:rsidTr="008A6808">
        <w:trPr>
          <w:trHeight w:val="187"/>
          <w:jc w:val="center"/>
          <w:trPrChange w:id="483"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484" w:author="Anritsu" w:date="2024-01-22T08:44:00Z">
              <w:tcPr>
                <w:tcW w:w="983" w:type="dxa"/>
                <w:tcBorders>
                  <w:top w:val="nil"/>
                  <w:left w:val="single" w:sz="4" w:space="0" w:color="auto"/>
                  <w:bottom w:val="nil"/>
                  <w:right w:val="single" w:sz="4" w:space="0" w:color="auto"/>
                </w:tcBorders>
              </w:tcPr>
            </w:tcPrChange>
          </w:tcPr>
          <w:p w14:paraId="37E6DAF6"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485" w:author="Anritsu" w:date="2024-01-22T08:44:00Z">
              <w:tcPr>
                <w:tcW w:w="1119" w:type="dxa"/>
                <w:gridSpan w:val="2"/>
                <w:tcBorders>
                  <w:top w:val="nil"/>
                  <w:left w:val="single" w:sz="4" w:space="0" w:color="auto"/>
                  <w:bottom w:val="nil"/>
                  <w:right w:val="single" w:sz="4" w:space="0" w:color="auto"/>
                </w:tcBorders>
              </w:tcPr>
            </w:tcPrChange>
          </w:tcPr>
          <w:p w14:paraId="2E6AD726"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486"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53CCA718" w14:textId="77777777" w:rsidR="008A6808" w:rsidRDefault="008A6808">
            <w:pPr>
              <w:pStyle w:val="TAL"/>
              <w:spacing w:line="256" w:lineRule="auto"/>
            </w:pPr>
            <w:r>
              <w:t>NR_FDD_FR1_E, NR_TDD_FR1_E</w:t>
            </w:r>
          </w:p>
        </w:tc>
        <w:tc>
          <w:tcPr>
            <w:tcW w:w="1129" w:type="dxa"/>
            <w:tcBorders>
              <w:top w:val="nil"/>
              <w:left w:val="single" w:sz="4" w:space="0" w:color="auto"/>
              <w:bottom w:val="nil"/>
              <w:right w:val="single" w:sz="4" w:space="0" w:color="auto"/>
            </w:tcBorders>
            <w:tcPrChange w:id="487" w:author="Anritsu" w:date="2024-01-22T08:44:00Z">
              <w:tcPr>
                <w:tcW w:w="1128" w:type="dxa"/>
                <w:tcBorders>
                  <w:top w:val="nil"/>
                  <w:left w:val="single" w:sz="4" w:space="0" w:color="auto"/>
                  <w:bottom w:val="nil"/>
                  <w:right w:val="single" w:sz="4" w:space="0" w:color="auto"/>
                </w:tcBorders>
              </w:tcPr>
            </w:tcPrChange>
          </w:tcPr>
          <w:p w14:paraId="6D3318D6" w14:textId="77777777" w:rsidR="008A6808" w:rsidRDefault="008A6808">
            <w:pPr>
              <w:pStyle w:val="TAC"/>
              <w:spacing w:line="256" w:lineRule="auto"/>
              <w:rPr>
                <w:rFonts w:eastAsia="Calibri"/>
                <w:szCs w:val="22"/>
              </w:rPr>
            </w:pPr>
          </w:p>
        </w:tc>
        <w:tc>
          <w:tcPr>
            <w:tcW w:w="1601" w:type="dxa"/>
            <w:gridSpan w:val="5"/>
            <w:tcBorders>
              <w:top w:val="nil"/>
              <w:left w:val="single" w:sz="4" w:space="0" w:color="auto"/>
              <w:bottom w:val="nil"/>
              <w:right w:val="single" w:sz="4" w:space="0" w:color="auto"/>
            </w:tcBorders>
            <w:tcPrChange w:id="488" w:author="Anritsu" w:date="2024-01-22T08:44:00Z">
              <w:tcPr>
                <w:tcW w:w="1601" w:type="dxa"/>
                <w:gridSpan w:val="5"/>
                <w:tcBorders>
                  <w:top w:val="nil"/>
                  <w:left w:val="single" w:sz="4" w:space="0" w:color="auto"/>
                  <w:bottom w:val="nil"/>
                  <w:right w:val="single" w:sz="4" w:space="0" w:color="auto"/>
                </w:tcBorders>
              </w:tcPr>
            </w:tcPrChange>
          </w:tcPr>
          <w:p w14:paraId="5C4CB0C4" w14:textId="77777777" w:rsidR="008A6808" w:rsidRDefault="008A6808">
            <w:pPr>
              <w:pStyle w:val="TAC"/>
              <w:spacing w:line="256" w:lineRule="auto"/>
              <w:rPr>
                <w:rFonts w:eastAsia="Calibri"/>
                <w:szCs w:val="22"/>
              </w:rPr>
            </w:pPr>
          </w:p>
        </w:tc>
        <w:tc>
          <w:tcPr>
            <w:tcW w:w="1596" w:type="dxa"/>
            <w:gridSpan w:val="4"/>
            <w:tcBorders>
              <w:top w:val="nil"/>
              <w:left w:val="single" w:sz="4" w:space="0" w:color="auto"/>
              <w:bottom w:val="nil"/>
              <w:right w:val="single" w:sz="4" w:space="0" w:color="auto"/>
            </w:tcBorders>
            <w:tcPrChange w:id="489" w:author="Anritsu" w:date="2024-01-22T08:44:00Z">
              <w:tcPr>
                <w:tcW w:w="1596" w:type="dxa"/>
                <w:gridSpan w:val="4"/>
                <w:tcBorders>
                  <w:top w:val="nil"/>
                  <w:left w:val="single" w:sz="4" w:space="0" w:color="auto"/>
                  <w:bottom w:val="nil"/>
                  <w:right w:val="single" w:sz="4" w:space="0" w:color="auto"/>
                </w:tcBorders>
              </w:tcPr>
            </w:tcPrChange>
          </w:tcPr>
          <w:p w14:paraId="0526461E"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490"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285CAA7E" w14:textId="77777777" w:rsidR="008A6808" w:rsidRDefault="008A6808">
            <w:pPr>
              <w:pStyle w:val="TAC"/>
              <w:spacing w:line="256" w:lineRule="auto"/>
              <w:rPr>
                <w:rFonts w:eastAsia="Times New Roman"/>
              </w:rPr>
            </w:pPr>
            <w:r>
              <w:t>-112</w:t>
            </w:r>
          </w:p>
        </w:tc>
      </w:tr>
      <w:tr w:rsidR="008A6808" w14:paraId="579A77BB" w14:textId="77777777" w:rsidTr="008A6808">
        <w:trPr>
          <w:trHeight w:val="187"/>
          <w:jc w:val="center"/>
          <w:trPrChange w:id="491"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492" w:author="Anritsu" w:date="2024-01-22T08:44:00Z">
              <w:tcPr>
                <w:tcW w:w="983" w:type="dxa"/>
                <w:tcBorders>
                  <w:top w:val="nil"/>
                  <w:left w:val="single" w:sz="4" w:space="0" w:color="auto"/>
                  <w:bottom w:val="nil"/>
                  <w:right w:val="single" w:sz="4" w:space="0" w:color="auto"/>
                </w:tcBorders>
              </w:tcPr>
            </w:tcPrChange>
          </w:tcPr>
          <w:p w14:paraId="17B72F7E"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493" w:author="Anritsu" w:date="2024-01-22T08:44:00Z">
              <w:tcPr>
                <w:tcW w:w="1119" w:type="dxa"/>
                <w:gridSpan w:val="2"/>
                <w:tcBorders>
                  <w:top w:val="nil"/>
                  <w:left w:val="single" w:sz="4" w:space="0" w:color="auto"/>
                  <w:bottom w:val="nil"/>
                  <w:right w:val="single" w:sz="4" w:space="0" w:color="auto"/>
                </w:tcBorders>
              </w:tcPr>
            </w:tcPrChange>
          </w:tcPr>
          <w:p w14:paraId="69A5A8D9"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494"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134B6FE4" w14:textId="77777777" w:rsidR="008A6808" w:rsidRDefault="008A6808">
            <w:pPr>
              <w:pStyle w:val="TAL"/>
              <w:spacing w:line="256" w:lineRule="auto"/>
            </w:pPr>
            <w:r>
              <w:t>NR_FDD_FR1_F</w:t>
            </w:r>
          </w:p>
        </w:tc>
        <w:tc>
          <w:tcPr>
            <w:tcW w:w="1129" w:type="dxa"/>
            <w:tcBorders>
              <w:top w:val="nil"/>
              <w:left w:val="single" w:sz="4" w:space="0" w:color="auto"/>
              <w:bottom w:val="nil"/>
              <w:right w:val="single" w:sz="4" w:space="0" w:color="auto"/>
            </w:tcBorders>
            <w:tcPrChange w:id="495" w:author="Anritsu" w:date="2024-01-22T08:44:00Z">
              <w:tcPr>
                <w:tcW w:w="1128" w:type="dxa"/>
                <w:tcBorders>
                  <w:top w:val="nil"/>
                  <w:left w:val="single" w:sz="4" w:space="0" w:color="auto"/>
                  <w:bottom w:val="nil"/>
                  <w:right w:val="single" w:sz="4" w:space="0" w:color="auto"/>
                </w:tcBorders>
              </w:tcPr>
            </w:tcPrChange>
          </w:tcPr>
          <w:p w14:paraId="50103640" w14:textId="77777777" w:rsidR="008A6808" w:rsidRDefault="008A6808">
            <w:pPr>
              <w:pStyle w:val="TAC"/>
              <w:spacing w:line="256" w:lineRule="auto"/>
              <w:rPr>
                <w:rFonts w:eastAsia="Calibri"/>
                <w:szCs w:val="22"/>
              </w:rPr>
            </w:pPr>
          </w:p>
        </w:tc>
        <w:tc>
          <w:tcPr>
            <w:tcW w:w="1601" w:type="dxa"/>
            <w:gridSpan w:val="5"/>
            <w:tcBorders>
              <w:top w:val="nil"/>
              <w:left w:val="single" w:sz="4" w:space="0" w:color="auto"/>
              <w:bottom w:val="nil"/>
              <w:right w:val="single" w:sz="4" w:space="0" w:color="auto"/>
            </w:tcBorders>
            <w:tcPrChange w:id="496" w:author="Anritsu" w:date="2024-01-22T08:44:00Z">
              <w:tcPr>
                <w:tcW w:w="1601" w:type="dxa"/>
                <w:gridSpan w:val="5"/>
                <w:tcBorders>
                  <w:top w:val="nil"/>
                  <w:left w:val="single" w:sz="4" w:space="0" w:color="auto"/>
                  <w:bottom w:val="nil"/>
                  <w:right w:val="single" w:sz="4" w:space="0" w:color="auto"/>
                </w:tcBorders>
              </w:tcPr>
            </w:tcPrChange>
          </w:tcPr>
          <w:p w14:paraId="18FE067A" w14:textId="77777777" w:rsidR="008A6808" w:rsidRDefault="008A6808">
            <w:pPr>
              <w:pStyle w:val="TAC"/>
              <w:spacing w:line="256" w:lineRule="auto"/>
              <w:rPr>
                <w:rFonts w:eastAsia="Calibri"/>
                <w:szCs w:val="22"/>
              </w:rPr>
            </w:pPr>
          </w:p>
        </w:tc>
        <w:tc>
          <w:tcPr>
            <w:tcW w:w="1596" w:type="dxa"/>
            <w:gridSpan w:val="4"/>
            <w:tcBorders>
              <w:top w:val="nil"/>
              <w:left w:val="single" w:sz="4" w:space="0" w:color="auto"/>
              <w:bottom w:val="nil"/>
              <w:right w:val="single" w:sz="4" w:space="0" w:color="auto"/>
            </w:tcBorders>
            <w:tcPrChange w:id="497" w:author="Anritsu" w:date="2024-01-22T08:44:00Z">
              <w:tcPr>
                <w:tcW w:w="1596" w:type="dxa"/>
                <w:gridSpan w:val="4"/>
                <w:tcBorders>
                  <w:top w:val="nil"/>
                  <w:left w:val="single" w:sz="4" w:space="0" w:color="auto"/>
                  <w:bottom w:val="nil"/>
                  <w:right w:val="single" w:sz="4" w:space="0" w:color="auto"/>
                </w:tcBorders>
              </w:tcPr>
            </w:tcPrChange>
          </w:tcPr>
          <w:p w14:paraId="644B25E6"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498"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31F9CF82" w14:textId="77777777" w:rsidR="008A6808" w:rsidRDefault="008A6808">
            <w:pPr>
              <w:pStyle w:val="TAC"/>
              <w:spacing w:line="256" w:lineRule="auto"/>
              <w:rPr>
                <w:rFonts w:eastAsia="Times New Roman"/>
              </w:rPr>
            </w:pPr>
            <w:r>
              <w:t>-111.5</w:t>
            </w:r>
          </w:p>
        </w:tc>
      </w:tr>
      <w:tr w:rsidR="008A6808" w14:paraId="06D5FF31" w14:textId="77777777" w:rsidTr="008A6808">
        <w:trPr>
          <w:trHeight w:val="187"/>
          <w:jc w:val="center"/>
          <w:trPrChange w:id="499"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500" w:author="Anritsu" w:date="2024-01-22T08:44:00Z">
              <w:tcPr>
                <w:tcW w:w="983" w:type="dxa"/>
                <w:tcBorders>
                  <w:top w:val="nil"/>
                  <w:left w:val="single" w:sz="4" w:space="0" w:color="auto"/>
                  <w:bottom w:val="nil"/>
                  <w:right w:val="single" w:sz="4" w:space="0" w:color="auto"/>
                </w:tcBorders>
              </w:tcPr>
            </w:tcPrChange>
          </w:tcPr>
          <w:p w14:paraId="5BF0220A"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501" w:author="Anritsu" w:date="2024-01-22T08:44:00Z">
              <w:tcPr>
                <w:tcW w:w="1119" w:type="dxa"/>
                <w:gridSpan w:val="2"/>
                <w:tcBorders>
                  <w:top w:val="nil"/>
                  <w:left w:val="single" w:sz="4" w:space="0" w:color="auto"/>
                  <w:bottom w:val="nil"/>
                  <w:right w:val="single" w:sz="4" w:space="0" w:color="auto"/>
                </w:tcBorders>
              </w:tcPr>
            </w:tcPrChange>
          </w:tcPr>
          <w:p w14:paraId="2656C30F"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502"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6985DFBA" w14:textId="77777777" w:rsidR="008A6808" w:rsidRDefault="008A6808">
            <w:pPr>
              <w:pStyle w:val="TAL"/>
              <w:spacing w:line="256" w:lineRule="auto"/>
            </w:pPr>
            <w:r>
              <w:t>NR_FDD_FR1_G</w:t>
            </w:r>
          </w:p>
        </w:tc>
        <w:tc>
          <w:tcPr>
            <w:tcW w:w="1129" w:type="dxa"/>
            <w:tcBorders>
              <w:top w:val="nil"/>
              <w:left w:val="single" w:sz="4" w:space="0" w:color="auto"/>
              <w:bottom w:val="nil"/>
              <w:right w:val="single" w:sz="4" w:space="0" w:color="auto"/>
            </w:tcBorders>
            <w:tcPrChange w:id="503" w:author="Anritsu" w:date="2024-01-22T08:44:00Z">
              <w:tcPr>
                <w:tcW w:w="1128" w:type="dxa"/>
                <w:tcBorders>
                  <w:top w:val="nil"/>
                  <w:left w:val="single" w:sz="4" w:space="0" w:color="auto"/>
                  <w:bottom w:val="nil"/>
                  <w:right w:val="single" w:sz="4" w:space="0" w:color="auto"/>
                </w:tcBorders>
              </w:tcPr>
            </w:tcPrChange>
          </w:tcPr>
          <w:p w14:paraId="4FE4D523" w14:textId="77777777" w:rsidR="008A6808" w:rsidRDefault="008A6808">
            <w:pPr>
              <w:pStyle w:val="TAC"/>
              <w:spacing w:line="256" w:lineRule="auto"/>
              <w:rPr>
                <w:rFonts w:eastAsia="Calibri"/>
                <w:szCs w:val="22"/>
              </w:rPr>
            </w:pPr>
          </w:p>
        </w:tc>
        <w:tc>
          <w:tcPr>
            <w:tcW w:w="1601" w:type="dxa"/>
            <w:gridSpan w:val="5"/>
            <w:tcBorders>
              <w:top w:val="nil"/>
              <w:left w:val="single" w:sz="4" w:space="0" w:color="auto"/>
              <w:bottom w:val="nil"/>
              <w:right w:val="single" w:sz="4" w:space="0" w:color="auto"/>
            </w:tcBorders>
            <w:tcPrChange w:id="504" w:author="Anritsu" w:date="2024-01-22T08:44:00Z">
              <w:tcPr>
                <w:tcW w:w="1601" w:type="dxa"/>
                <w:gridSpan w:val="5"/>
                <w:tcBorders>
                  <w:top w:val="nil"/>
                  <w:left w:val="single" w:sz="4" w:space="0" w:color="auto"/>
                  <w:bottom w:val="nil"/>
                  <w:right w:val="single" w:sz="4" w:space="0" w:color="auto"/>
                </w:tcBorders>
              </w:tcPr>
            </w:tcPrChange>
          </w:tcPr>
          <w:p w14:paraId="18D16F24" w14:textId="77777777" w:rsidR="008A6808" w:rsidRDefault="008A6808">
            <w:pPr>
              <w:pStyle w:val="TAC"/>
              <w:spacing w:line="256" w:lineRule="auto"/>
              <w:rPr>
                <w:rFonts w:eastAsia="Calibri"/>
                <w:szCs w:val="22"/>
              </w:rPr>
            </w:pPr>
          </w:p>
        </w:tc>
        <w:tc>
          <w:tcPr>
            <w:tcW w:w="1596" w:type="dxa"/>
            <w:gridSpan w:val="4"/>
            <w:tcBorders>
              <w:top w:val="nil"/>
              <w:left w:val="single" w:sz="4" w:space="0" w:color="auto"/>
              <w:bottom w:val="nil"/>
              <w:right w:val="single" w:sz="4" w:space="0" w:color="auto"/>
            </w:tcBorders>
            <w:tcPrChange w:id="505" w:author="Anritsu" w:date="2024-01-22T08:44:00Z">
              <w:tcPr>
                <w:tcW w:w="1596" w:type="dxa"/>
                <w:gridSpan w:val="4"/>
                <w:tcBorders>
                  <w:top w:val="nil"/>
                  <w:left w:val="single" w:sz="4" w:space="0" w:color="auto"/>
                  <w:bottom w:val="nil"/>
                  <w:right w:val="single" w:sz="4" w:space="0" w:color="auto"/>
                </w:tcBorders>
              </w:tcPr>
            </w:tcPrChange>
          </w:tcPr>
          <w:p w14:paraId="35A1803C"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506"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0FC15491" w14:textId="77777777" w:rsidR="008A6808" w:rsidRDefault="008A6808">
            <w:pPr>
              <w:pStyle w:val="TAC"/>
              <w:spacing w:line="256" w:lineRule="auto"/>
              <w:rPr>
                <w:rFonts w:eastAsia="Times New Roman"/>
              </w:rPr>
            </w:pPr>
            <w:r>
              <w:t>-111</w:t>
            </w:r>
          </w:p>
        </w:tc>
      </w:tr>
      <w:tr w:rsidR="008A6808" w14:paraId="369C3EC7" w14:textId="77777777" w:rsidTr="008A6808">
        <w:trPr>
          <w:trHeight w:val="187"/>
          <w:jc w:val="center"/>
          <w:trPrChange w:id="507" w:author="Anritsu" w:date="2024-01-22T08:44:00Z">
            <w:trPr>
              <w:trHeight w:val="187"/>
              <w:jc w:val="center"/>
            </w:trPr>
          </w:trPrChange>
        </w:trPr>
        <w:tc>
          <w:tcPr>
            <w:tcW w:w="985" w:type="dxa"/>
            <w:tcBorders>
              <w:top w:val="nil"/>
              <w:left w:val="single" w:sz="4" w:space="0" w:color="auto"/>
              <w:bottom w:val="single" w:sz="4" w:space="0" w:color="auto"/>
              <w:right w:val="single" w:sz="4" w:space="0" w:color="auto"/>
            </w:tcBorders>
            <w:tcPrChange w:id="508" w:author="Anritsu" w:date="2024-01-22T08:44:00Z">
              <w:tcPr>
                <w:tcW w:w="983" w:type="dxa"/>
                <w:tcBorders>
                  <w:top w:val="nil"/>
                  <w:left w:val="single" w:sz="4" w:space="0" w:color="auto"/>
                  <w:bottom w:val="single" w:sz="4" w:space="0" w:color="auto"/>
                  <w:right w:val="single" w:sz="4" w:space="0" w:color="auto"/>
                </w:tcBorders>
              </w:tcPr>
            </w:tcPrChange>
          </w:tcPr>
          <w:p w14:paraId="5AABBD56" w14:textId="77777777" w:rsidR="008A6808" w:rsidRDefault="008A6808">
            <w:pPr>
              <w:pStyle w:val="TAL"/>
              <w:spacing w:line="256" w:lineRule="auto"/>
            </w:pPr>
          </w:p>
        </w:tc>
        <w:tc>
          <w:tcPr>
            <w:tcW w:w="1121" w:type="dxa"/>
            <w:gridSpan w:val="2"/>
            <w:tcBorders>
              <w:top w:val="nil"/>
              <w:left w:val="single" w:sz="4" w:space="0" w:color="auto"/>
              <w:bottom w:val="single" w:sz="4" w:space="0" w:color="auto"/>
              <w:right w:val="single" w:sz="4" w:space="0" w:color="auto"/>
            </w:tcBorders>
            <w:tcPrChange w:id="509" w:author="Anritsu" w:date="2024-01-22T08:44:00Z">
              <w:tcPr>
                <w:tcW w:w="1119" w:type="dxa"/>
                <w:gridSpan w:val="2"/>
                <w:tcBorders>
                  <w:top w:val="nil"/>
                  <w:left w:val="single" w:sz="4" w:space="0" w:color="auto"/>
                  <w:bottom w:val="single" w:sz="4" w:space="0" w:color="auto"/>
                  <w:right w:val="single" w:sz="4" w:space="0" w:color="auto"/>
                </w:tcBorders>
              </w:tcPr>
            </w:tcPrChange>
          </w:tcPr>
          <w:p w14:paraId="098B7179"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510"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458CF1A5" w14:textId="77777777" w:rsidR="008A6808" w:rsidRDefault="008A6808">
            <w:pPr>
              <w:pStyle w:val="TAL"/>
              <w:spacing w:line="256" w:lineRule="auto"/>
            </w:pPr>
            <w:r>
              <w:t>NR_FDD_FR1_H</w:t>
            </w:r>
          </w:p>
        </w:tc>
        <w:tc>
          <w:tcPr>
            <w:tcW w:w="1129" w:type="dxa"/>
            <w:tcBorders>
              <w:top w:val="nil"/>
              <w:left w:val="single" w:sz="4" w:space="0" w:color="auto"/>
              <w:bottom w:val="single" w:sz="4" w:space="0" w:color="auto"/>
              <w:right w:val="single" w:sz="4" w:space="0" w:color="auto"/>
            </w:tcBorders>
            <w:tcPrChange w:id="511" w:author="Anritsu" w:date="2024-01-22T08:44:00Z">
              <w:tcPr>
                <w:tcW w:w="1128" w:type="dxa"/>
                <w:tcBorders>
                  <w:top w:val="nil"/>
                  <w:left w:val="single" w:sz="4" w:space="0" w:color="auto"/>
                  <w:bottom w:val="single" w:sz="4" w:space="0" w:color="auto"/>
                  <w:right w:val="single" w:sz="4" w:space="0" w:color="auto"/>
                </w:tcBorders>
              </w:tcPr>
            </w:tcPrChange>
          </w:tcPr>
          <w:p w14:paraId="4B1F13BE" w14:textId="77777777" w:rsidR="008A6808" w:rsidRDefault="008A6808">
            <w:pPr>
              <w:pStyle w:val="TAC"/>
              <w:spacing w:line="256" w:lineRule="auto"/>
              <w:rPr>
                <w:rFonts w:eastAsia="Calibri"/>
                <w:szCs w:val="22"/>
              </w:rPr>
            </w:pPr>
          </w:p>
        </w:tc>
        <w:tc>
          <w:tcPr>
            <w:tcW w:w="1601" w:type="dxa"/>
            <w:gridSpan w:val="5"/>
            <w:tcBorders>
              <w:top w:val="nil"/>
              <w:left w:val="single" w:sz="4" w:space="0" w:color="auto"/>
              <w:bottom w:val="single" w:sz="4" w:space="0" w:color="auto"/>
              <w:right w:val="single" w:sz="4" w:space="0" w:color="auto"/>
            </w:tcBorders>
            <w:tcPrChange w:id="512" w:author="Anritsu" w:date="2024-01-22T08:44:00Z">
              <w:tcPr>
                <w:tcW w:w="1601" w:type="dxa"/>
                <w:gridSpan w:val="5"/>
                <w:tcBorders>
                  <w:top w:val="nil"/>
                  <w:left w:val="single" w:sz="4" w:space="0" w:color="auto"/>
                  <w:bottom w:val="single" w:sz="4" w:space="0" w:color="auto"/>
                  <w:right w:val="single" w:sz="4" w:space="0" w:color="auto"/>
                </w:tcBorders>
              </w:tcPr>
            </w:tcPrChange>
          </w:tcPr>
          <w:p w14:paraId="024540D6" w14:textId="77777777" w:rsidR="008A6808" w:rsidRDefault="008A6808">
            <w:pPr>
              <w:pStyle w:val="TAC"/>
              <w:spacing w:line="256" w:lineRule="auto"/>
              <w:rPr>
                <w:rFonts w:eastAsia="Calibri"/>
                <w:szCs w:val="22"/>
              </w:rPr>
            </w:pPr>
          </w:p>
        </w:tc>
        <w:tc>
          <w:tcPr>
            <w:tcW w:w="1596" w:type="dxa"/>
            <w:gridSpan w:val="4"/>
            <w:tcBorders>
              <w:top w:val="nil"/>
              <w:left w:val="single" w:sz="4" w:space="0" w:color="auto"/>
              <w:bottom w:val="single" w:sz="4" w:space="0" w:color="auto"/>
              <w:right w:val="single" w:sz="4" w:space="0" w:color="auto"/>
            </w:tcBorders>
            <w:tcPrChange w:id="513" w:author="Anritsu" w:date="2024-01-22T08:44:00Z">
              <w:tcPr>
                <w:tcW w:w="1596" w:type="dxa"/>
                <w:gridSpan w:val="4"/>
                <w:tcBorders>
                  <w:top w:val="nil"/>
                  <w:left w:val="single" w:sz="4" w:space="0" w:color="auto"/>
                  <w:bottom w:val="single" w:sz="4" w:space="0" w:color="auto"/>
                  <w:right w:val="single" w:sz="4" w:space="0" w:color="auto"/>
                </w:tcBorders>
              </w:tcPr>
            </w:tcPrChange>
          </w:tcPr>
          <w:p w14:paraId="35D4F8EE"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514"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465E9C3A" w14:textId="77777777" w:rsidR="008A6808" w:rsidRDefault="008A6808">
            <w:pPr>
              <w:pStyle w:val="TAC"/>
              <w:spacing w:line="256" w:lineRule="auto"/>
              <w:rPr>
                <w:rFonts w:eastAsia="Times New Roman"/>
              </w:rPr>
            </w:pPr>
            <w:r>
              <w:t>-110.5</w:t>
            </w:r>
          </w:p>
        </w:tc>
      </w:tr>
      <w:tr w:rsidR="008A6808" w14:paraId="5256ABE7" w14:textId="77777777" w:rsidTr="008A6808">
        <w:trPr>
          <w:trHeight w:val="187"/>
          <w:jc w:val="center"/>
          <w:trPrChange w:id="515" w:author="Anritsu" w:date="2024-01-22T08:44:00Z">
            <w:trPr>
              <w:trHeight w:val="187"/>
              <w:jc w:val="center"/>
            </w:trPr>
          </w:trPrChange>
        </w:trPr>
        <w:tc>
          <w:tcPr>
            <w:tcW w:w="985" w:type="dxa"/>
            <w:tcBorders>
              <w:top w:val="single" w:sz="4" w:space="0" w:color="auto"/>
              <w:left w:val="single" w:sz="4" w:space="0" w:color="auto"/>
              <w:bottom w:val="nil"/>
              <w:right w:val="single" w:sz="4" w:space="0" w:color="auto"/>
            </w:tcBorders>
            <w:hideMark/>
            <w:tcPrChange w:id="516" w:author="Anritsu" w:date="2024-01-22T08:44:00Z">
              <w:tcPr>
                <w:tcW w:w="983" w:type="dxa"/>
                <w:tcBorders>
                  <w:top w:val="single" w:sz="4" w:space="0" w:color="auto"/>
                  <w:left w:val="single" w:sz="4" w:space="0" w:color="auto"/>
                  <w:bottom w:val="nil"/>
                  <w:right w:val="single" w:sz="4" w:space="0" w:color="auto"/>
                </w:tcBorders>
                <w:hideMark/>
              </w:tcPr>
            </w:tcPrChange>
          </w:tcPr>
          <w:p w14:paraId="23212CBD" w14:textId="77777777" w:rsidR="008A6808" w:rsidRDefault="008A6808">
            <w:pPr>
              <w:pStyle w:val="TAL"/>
              <w:spacing w:line="256" w:lineRule="auto"/>
              <w:rPr>
                <w:vertAlign w:val="superscript"/>
              </w:rPr>
            </w:pPr>
            <w:r>
              <w:rPr>
                <w:rFonts w:eastAsia="Calibri"/>
                <w:noProof/>
                <w:position w:val="-12"/>
                <w:szCs w:val="22"/>
                <w:lang w:eastAsia="zh-CN"/>
              </w:rPr>
              <w:object w:dxaOrig="432" w:dyaOrig="288" w14:anchorId="66A99EA7">
                <v:shape id="_x0000_i1031" type="#_x0000_t75" style="width:21.75pt;height:14.25pt" o:ole="" fillcolor="window">
                  <v:imagedata r:id="rId13" o:title=""/>
                </v:shape>
                <o:OLEObject Type="Embed" ProgID="Equation.3" ShapeID="_x0000_i1031" DrawAspect="Content" ObjectID="_1769501431" r:id="rId22"/>
              </w:object>
            </w:r>
            <w:r>
              <w:rPr>
                <w:vertAlign w:val="superscript"/>
              </w:rPr>
              <w:t>Note2</w:t>
            </w:r>
          </w:p>
        </w:tc>
        <w:tc>
          <w:tcPr>
            <w:tcW w:w="1121" w:type="dxa"/>
            <w:gridSpan w:val="2"/>
            <w:tcBorders>
              <w:top w:val="single" w:sz="4" w:space="0" w:color="auto"/>
              <w:left w:val="single" w:sz="4" w:space="0" w:color="auto"/>
              <w:bottom w:val="nil"/>
              <w:right w:val="single" w:sz="4" w:space="0" w:color="auto"/>
            </w:tcBorders>
            <w:hideMark/>
            <w:tcPrChange w:id="517" w:author="Anritsu" w:date="2024-01-22T08:44:00Z">
              <w:tcPr>
                <w:tcW w:w="1119" w:type="dxa"/>
                <w:gridSpan w:val="2"/>
                <w:tcBorders>
                  <w:top w:val="single" w:sz="4" w:space="0" w:color="auto"/>
                  <w:left w:val="single" w:sz="4" w:space="0" w:color="auto"/>
                  <w:bottom w:val="nil"/>
                  <w:right w:val="single" w:sz="4" w:space="0" w:color="auto"/>
                </w:tcBorders>
                <w:hideMark/>
              </w:tcPr>
            </w:tcPrChange>
          </w:tcPr>
          <w:p w14:paraId="4ABE1D56" w14:textId="77777777" w:rsidR="008A6808" w:rsidRDefault="008A6808">
            <w:pPr>
              <w:pStyle w:val="TAL"/>
              <w:spacing w:line="256" w:lineRule="auto"/>
              <w:rPr>
                <w:rFonts w:eastAsia="Calibri"/>
                <w:szCs w:val="22"/>
              </w:rPr>
            </w:pPr>
            <w:r>
              <w:t>Config</w:t>
            </w:r>
            <w:r>
              <w:rPr>
                <w:rFonts w:eastAsia="Malgun Gothic"/>
                <w:szCs w:val="18"/>
              </w:rPr>
              <w:t xml:space="preserve"> </w:t>
            </w:r>
            <w:r>
              <w:t>1,2</w:t>
            </w:r>
          </w:p>
        </w:tc>
        <w:tc>
          <w:tcPr>
            <w:tcW w:w="1702" w:type="dxa"/>
            <w:tcBorders>
              <w:top w:val="single" w:sz="4" w:space="0" w:color="auto"/>
              <w:left w:val="single" w:sz="4" w:space="0" w:color="auto"/>
              <w:bottom w:val="single" w:sz="4" w:space="0" w:color="auto"/>
              <w:right w:val="single" w:sz="4" w:space="0" w:color="auto"/>
            </w:tcBorders>
            <w:hideMark/>
            <w:tcPrChange w:id="518"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7A783B70" w14:textId="77777777" w:rsidR="008A6808" w:rsidRDefault="008A6808">
            <w:pPr>
              <w:pStyle w:val="TAL"/>
              <w:spacing w:line="256" w:lineRule="auto"/>
              <w:rPr>
                <w:rFonts w:eastAsia="Calibri"/>
                <w:szCs w:val="22"/>
              </w:rPr>
            </w:pPr>
            <w:r>
              <w:t xml:space="preserve">NR_FDD_FR1_A, NR_TDD_FR1_A </w:t>
            </w:r>
            <w:r>
              <w:rPr>
                <w:vertAlign w:val="superscript"/>
              </w:rPr>
              <w:t>NOTE 6</w:t>
            </w:r>
          </w:p>
        </w:tc>
        <w:tc>
          <w:tcPr>
            <w:tcW w:w="1129" w:type="dxa"/>
            <w:tcBorders>
              <w:top w:val="single" w:sz="4" w:space="0" w:color="auto"/>
              <w:left w:val="single" w:sz="4" w:space="0" w:color="auto"/>
              <w:bottom w:val="nil"/>
              <w:right w:val="single" w:sz="4" w:space="0" w:color="auto"/>
            </w:tcBorders>
            <w:hideMark/>
            <w:tcPrChange w:id="519" w:author="Anritsu" w:date="2024-01-22T08:44:00Z">
              <w:tcPr>
                <w:tcW w:w="1128" w:type="dxa"/>
                <w:tcBorders>
                  <w:top w:val="single" w:sz="4" w:space="0" w:color="auto"/>
                  <w:left w:val="single" w:sz="4" w:space="0" w:color="auto"/>
                  <w:bottom w:val="nil"/>
                  <w:right w:val="single" w:sz="4" w:space="0" w:color="auto"/>
                </w:tcBorders>
                <w:hideMark/>
              </w:tcPr>
            </w:tcPrChange>
          </w:tcPr>
          <w:p w14:paraId="718D37AA" w14:textId="77777777" w:rsidR="008A6808" w:rsidRDefault="008A6808">
            <w:pPr>
              <w:pStyle w:val="TAC"/>
              <w:spacing w:line="256" w:lineRule="auto"/>
              <w:rPr>
                <w:rFonts w:eastAsia="Times New Roman"/>
              </w:rPr>
            </w:pPr>
            <w:r>
              <w:t>dBm/SCS</w:t>
            </w:r>
          </w:p>
        </w:tc>
        <w:tc>
          <w:tcPr>
            <w:tcW w:w="1601" w:type="dxa"/>
            <w:gridSpan w:val="5"/>
            <w:tcBorders>
              <w:top w:val="single" w:sz="4" w:space="0" w:color="auto"/>
              <w:left w:val="single" w:sz="4" w:space="0" w:color="auto"/>
              <w:bottom w:val="nil"/>
              <w:right w:val="single" w:sz="4" w:space="0" w:color="auto"/>
            </w:tcBorders>
            <w:hideMark/>
            <w:tcPrChange w:id="520" w:author="Anritsu" w:date="2024-01-22T08:44:00Z">
              <w:tcPr>
                <w:tcW w:w="1601" w:type="dxa"/>
                <w:gridSpan w:val="5"/>
                <w:tcBorders>
                  <w:top w:val="single" w:sz="4" w:space="0" w:color="auto"/>
                  <w:left w:val="single" w:sz="4" w:space="0" w:color="auto"/>
                  <w:bottom w:val="nil"/>
                  <w:right w:val="single" w:sz="4" w:space="0" w:color="auto"/>
                </w:tcBorders>
                <w:hideMark/>
              </w:tcPr>
            </w:tcPrChange>
          </w:tcPr>
          <w:p w14:paraId="519D57E3" w14:textId="77777777" w:rsidR="008A6808" w:rsidRDefault="008A6808">
            <w:pPr>
              <w:pStyle w:val="TAC"/>
              <w:spacing w:line="256" w:lineRule="auto"/>
            </w:pPr>
            <w:r>
              <w:t>-85</w:t>
            </w:r>
          </w:p>
        </w:tc>
        <w:tc>
          <w:tcPr>
            <w:tcW w:w="1596" w:type="dxa"/>
            <w:gridSpan w:val="4"/>
            <w:tcBorders>
              <w:top w:val="single" w:sz="4" w:space="0" w:color="auto"/>
              <w:left w:val="single" w:sz="4" w:space="0" w:color="auto"/>
              <w:bottom w:val="nil"/>
              <w:right w:val="single" w:sz="4" w:space="0" w:color="auto"/>
            </w:tcBorders>
            <w:hideMark/>
            <w:tcPrChange w:id="521" w:author="Anritsu" w:date="2024-01-22T08:44:00Z">
              <w:tcPr>
                <w:tcW w:w="1596" w:type="dxa"/>
                <w:gridSpan w:val="4"/>
                <w:tcBorders>
                  <w:top w:val="single" w:sz="4" w:space="0" w:color="auto"/>
                  <w:left w:val="single" w:sz="4" w:space="0" w:color="auto"/>
                  <w:bottom w:val="nil"/>
                  <w:right w:val="single" w:sz="4" w:space="0" w:color="auto"/>
                </w:tcBorders>
                <w:hideMark/>
              </w:tcPr>
            </w:tcPrChange>
          </w:tcPr>
          <w:p w14:paraId="1C41854B" w14:textId="77777777" w:rsidR="008A6808" w:rsidRDefault="008A6808">
            <w:pPr>
              <w:pStyle w:val="TAC"/>
              <w:spacing w:line="256" w:lineRule="auto"/>
            </w:pPr>
            <w:r>
              <w:t>-101</w:t>
            </w:r>
          </w:p>
        </w:tc>
        <w:tc>
          <w:tcPr>
            <w:tcW w:w="1466" w:type="dxa"/>
            <w:gridSpan w:val="3"/>
            <w:vMerge w:val="restart"/>
            <w:tcBorders>
              <w:top w:val="single" w:sz="4" w:space="0" w:color="auto"/>
              <w:left w:val="single" w:sz="4" w:space="0" w:color="auto"/>
              <w:bottom w:val="single" w:sz="4" w:space="0" w:color="auto"/>
              <w:right w:val="single" w:sz="4" w:space="0" w:color="auto"/>
            </w:tcBorders>
            <w:hideMark/>
            <w:tcPrChange w:id="522" w:author="Anritsu" w:date="2024-01-22T08:44:00Z">
              <w:tcPr>
                <w:tcW w:w="1466"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18A36252" w14:textId="77777777" w:rsidR="008A6808" w:rsidRDefault="008A6808">
            <w:pPr>
              <w:pStyle w:val="TAC"/>
              <w:spacing w:line="256" w:lineRule="auto"/>
            </w:pPr>
            <w:r>
              <w:t>-114</w:t>
            </w:r>
          </w:p>
          <w:p w14:paraId="4EFF8F9F" w14:textId="77777777" w:rsidR="008A6808" w:rsidRDefault="008A6808">
            <w:pPr>
              <w:pStyle w:val="TAC"/>
              <w:spacing w:line="256" w:lineRule="auto"/>
            </w:pPr>
            <w:r>
              <w:t>-113.5</w:t>
            </w:r>
          </w:p>
          <w:p w14:paraId="3D35AA91" w14:textId="77777777" w:rsidR="008A6808" w:rsidRDefault="008A6808">
            <w:pPr>
              <w:pStyle w:val="TAC"/>
              <w:spacing w:line="256" w:lineRule="auto"/>
            </w:pPr>
            <w:r>
              <w:t>-113</w:t>
            </w:r>
          </w:p>
          <w:p w14:paraId="4EDD546B" w14:textId="77777777" w:rsidR="008A6808" w:rsidRDefault="008A6808">
            <w:pPr>
              <w:pStyle w:val="TAC"/>
              <w:spacing w:line="256" w:lineRule="auto"/>
            </w:pPr>
            <w:r>
              <w:t>-112.5</w:t>
            </w:r>
          </w:p>
          <w:p w14:paraId="1BFC5B40" w14:textId="77777777" w:rsidR="008A6808" w:rsidRDefault="008A6808">
            <w:pPr>
              <w:pStyle w:val="TAC"/>
              <w:spacing w:line="256" w:lineRule="auto"/>
            </w:pPr>
            <w:r>
              <w:t>-112</w:t>
            </w:r>
          </w:p>
          <w:p w14:paraId="3B455994" w14:textId="77777777" w:rsidR="008A6808" w:rsidRDefault="008A6808">
            <w:pPr>
              <w:pStyle w:val="TAC"/>
              <w:spacing w:line="256" w:lineRule="auto"/>
            </w:pPr>
            <w:r>
              <w:t>-111.5</w:t>
            </w:r>
          </w:p>
          <w:p w14:paraId="6E8A4680" w14:textId="77777777" w:rsidR="008A6808" w:rsidRDefault="008A6808">
            <w:pPr>
              <w:pStyle w:val="TAC"/>
              <w:spacing w:line="256" w:lineRule="auto"/>
            </w:pPr>
            <w:r>
              <w:t>-111</w:t>
            </w:r>
          </w:p>
          <w:p w14:paraId="49BF7E22" w14:textId="77777777" w:rsidR="008A6808" w:rsidRDefault="008A6808">
            <w:pPr>
              <w:pStyle w:val="TAC"/>
              <w:spacing w:line="256" w:lineRule="auto"/>
            </w:pPr>
            <w:r>
              <w:t>-110.5</w:t>
            </w:r>
          </w:p>
        </w:tc>
      </w:tr>
      <w:tr w:rsidR="008A6808" w14:paraId="3E83BC66" w14:textId="77777777" w:rsidTr="008A6808">
        <w:trPr>
          <w:trHeight w:val="187"/>
          <w:jc w:val="center"/>
          <w:trPrChange w:id="523"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524" w:author="Anritsu" w:date="2024-01-22T08:44:00Z">
              <w:tcPr>
                <w:tcW w:w="983" w:type="dxa"/>
                <w:tcBorders>
                  <w:top w:val="nil"/>
                  <w:left w:val="single" w:sz="4" w:space="0" w:color="auto"/>
                  <w:bottom w:val="nil"/>
                  <w:right w:val="single" w:sz="4" w:space="0" w:color="auto"/>
                </w:tcBorders>
              </w:tcPr>
            </w:tcPrChange>
          </w:tcPr>
          <w:p w14:paraId="620D96AE"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525" w:author="Anritsu" w:date="2024-01-22T08:44:00Z">
              <w:tcPr>
                <w:tcW w:w="1119" w:type="dxa"/>
                <w:gridSpan w:val="2"/>
                <w:tcBorders>
                  <w:top w:val="nil"/>
                  <w:left w:val="single" w:sz="4" w:space="0" w:color="auto"/>
                  <w:bottom w:val="nil"/>
                  <w:right w:val="single" w:sz="4" w:space="0" w:color="auto"/>
                </w:tcBorders>
              </w:tcPr>
            </w:tcPrChange>
          </w:tcPr>
          <w:p w14:paraId="3E5A8247"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526"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3144BB4E" w14:textId="77777777" w:rsidR="008A6808" w:rsidRDefault="008A6808">
            <w:pPr>
              <w:pStyle w:val="TAL"/>
              <w:spacing w:line="256" w:lineRule="auto"/>
              <w:rPr>
                <w:rFonts w:eastAsia="Calibri"/>
                <w:szCs w:val="22"/>
              </w:rPr>
            </w:pPr>
            <w:r>
              <w:t>NR_FDD_FR1_B</w:t>
            </w:r>
          </w:p>
        </w:tc>
        <w:tc>
          <w:tcPr>
            <w:tcW w:w="1129" w:type="dxa"/>
            <w:tcBorders>
              <w:top w:val="nil"/>
              <w:left w:val="single" w:sz="4" w:space="0" w:color="auto"/>
              <w:bottom w:val="nil"/>
              <w:right w:val="single" w:sz="4" w:space="0" w:color="auto"/>
            </w:tcBorders>
            <w:tcPrChange w:id="527" w:author="Anritsu" w:date="2024-01-22T08:44:00Z">
              <w:tcPr>
                <w:tcW w:w="1128" w:type="dxa"/>
                <w:tcBorders>
                  <w:top w:val="nil"/>
                  <w:left w:val="single" w:sz="4" w:space="0" w:color="auto"/>
                  <w:bottom w:val="nil"/>
                  <w:right w:val="single" w:sz="4" w:space="0" w:color="auto"/>
                </w:tcBorders>
              </w:tcPr>
            </w:tcPrChange>
          </w:tcPr>
          <w:p w14:paraId="34D26D30"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nil"/>
              <w:right w:val="single" w:sz="4" w:space="0" w:color="auto"/>
            </w:tcBorders>
            <w:tcPrChange w:id="528" w:author="Anritsu" w:date="2024-01-22T08:44:00Z">
              <w:tcPr>
                <w:tcW w:w="1601" w:type="dxa"/>
                <w:gridSpan w:val="5"/>
                <w:tcBorders>
                  <w:top w:val="nil"/>
                  <w:left w:val="single" w:sz="4" w:space="0" w:color="auto"/>
                  <w:bottom w:val="nil"/>
                  <w:right w:val="single" w:sz="4" w:space="0" w:color="auto"/>
                </w:tcBorders>
              </w:tcPr>
            </w:tcPrChange>
          </w:tcPr>
          <w:p w14:paraId="07B399B7"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529" w:author="Anritsu" w:date="2024-01-22T08:44:00Z">
              <w:tcPr>
                <w:tcW w:w="1596" w:type="dxa"/>
                <w:gridSpan w:val="4"/>
                <w:tcBorders>
                  <w:top w:val="nil"/>
                  <w:left w:val="single" w:sz="4" w:space="0" w:color="auto"/>
                  <w:bottom w:val="nil"/>
                  <w:right w:val="single" w:sz="4" w:space="0" w:color="auto"/>
                </w:tcBorders>
              </w:tcPr>
            </w:tcPrChange>
          </w:tcPr>
          <w:p w14:paraId="101CBBB4" w14:textId="77777777" w:rsidR="008A6808" w:rsidRDefault="008A6808">
            <w:pPr>
              <w:pStyle w:val="TAC"/>
              <w:spacing w:line="256" w:lineRule="auto"/>
            </w:pPr>
          </w:p>
        </w:tc>
        <w:tc>
          <w:tcPr>
            <w:tcW w:w="1466" w:type="dxa"/>
            <w:gridSpan w:val="3"/>
            <w:vMerge/>
            <w:tcBorders>
              <w:top w:val="single" w:sz="4" w:space="0" w:color="auto"/>
              <w:left w:val="single" w:sz="4" w:space="0" w:color="auto"/>
              <w:bottom w:val="single" w:sz="4" w:space="0" w:color="auto"/>
              <w:right w:val="single" w:sz="4" w:space="0" w:color="auto"/>
            </w:tcBorders>
            <w:vAlign w:val="center"/>
            <w:hideMark/>
            <w:tcPrChange w:id="530" w:author="Anritsu" w:date="2024-01-22T08:44:00Z">
              <w:tcPr>
                <w:tcW w:w="298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959A10A" w14:textId="77777777" w:rsidR="008A6808" w:rsidRDefault="008A6808">
            <w:pPr>
              <w:spacing w:after="0" w:line="256" w:lineRule="auto"/>
              <w:rPr>
                <w:rFonts w:ascii="Arial" w:eastAsia="Times New Roman" w:hAnsi="Arial"/>
                <w:sz w:val="18"/>
                <w:lang w:eastAsia="zh-CN"/>
              </w:rPr>
            </w:pPr>
          </w:p>
        </w:tc>
      </w:tr>
      <w:tr w:rsidR="008A6808" w14:paraId="14B35CE1" w14:textId="77777777" w:rsidTr="008A6808">
        <w:trPr>
          <w:trHeight w:val="187"/>
          <w:jc w:val="center"/>
          <w:trPrChange w:id="531"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532" w:author="Anritsu" w:date="2024-01-22T08:44:00Z">
              <w:tcPr>
                <w:tcW w:w="983" w:type="dxa"/>
                <w:tcBorders>
                  <w:top w:val="nil"/>
                  <w:left w:val="single" w:sz="4" w:space="0" w:color="auto"/>
                  <w:bottom w:val="nil"/>
                  <w:right w:val="single" w:sz="4" w:space="0" w:color="auto"/>
                </w:tcBorders>
              </w:tcPr>
            </w:tcPrChange>
          </w:tcPr>
          <w:p w14:paraId="5EDF5EA2"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533" w:author="Anritsu" w:date="2024-01-22T08:44:00Z">
              <w:tcPr>
                <w:tcW w:w="1119" w:type="dxa"/>
                <w:gridSpan w:val="2"/>
                <w:tcBorders>
                  <w:top w:val="nil"/>
                  <w:left w:val="single" w:sz="4" w:space="0" w:color="auto"/>
                  <w:bottom w:val="nil"/>
                  <w:right w:val="single" w:sz="4" w:space="0" w:color="auto"/>
                </w:tcBorders>
              </w:tcPr>
            </w:tcPrChange>
          </w:tcPr>
          <w:p w14:paraId="3A3E54ED"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534"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044CED68" w14:textId="77777777" w:rsidR="008A6808" w:rsidRDefault="008A6808">
            <w:pPr>
              <w:pStyle w:val="TAL"/>
              <w:spacing w:line="256" w:lineRule="auto"/>
              <w:rPr>
                <w:rFonts w:eastAsia="Calibri"/>
                <w:szCs w:val="22"/>
              </w:rPr>
            </w:pPr>
            <w:r>
              <w:t>NR_TDD_FR1_C</w:t>
            </w:r>
          </w:p>
        </w:tc>
        <w:tc>
          <w:tcPr>
            <w:tcW w:w="1129" w:type="dxa"/>
            <w:tcBorders>
              <w:top w:val="nil"/>
              <w:left w:val="single" w:sz="4" w:space="0" w:color="auto"/>
              <w:bottom w:val="nil"/>
              <w:right w:val="single" w:sz="4" w:space="0" w:color="auto"/>
            </w:tcBorders>
            <w:tcPrChange w:id="535" w:author="Anritsu" w:date="2024-01-22T08:44:00Z">
              <w:tcPr>
                <w:tcW w:w="1128" w:type="dxa"/>
                <w:tcBorders>
                  <w:top w:val="nil"/>
                  <w:left w:val="single" w:sz="4" w:space="0" w:color="auto"/>
                  <w:bottom w:val="nil"/>
                  <w:right w:val="single" w:sz="4" w:space="0" w:color="auto"/>
                </w:tcBorders>
              </w:tcPr>
            </w:tcPrChange>
          </w:tcPr>
          <w:p w14:paraId="163C5213"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nil"/>
              <w:right w:val="single" w:sz="4" w:space="0" w:color="auto"/>
            </w:tcBorders>
            <w:tcPrChange w:id="536" w:author="Anritsu" w:date="2024-01-22T08:44:00Z">
              <w:tcPr>
                <w:tcW w:w="1601" w:type="dxa"/>
                <w:gridSpan w:val="5"/>
                <w:tcBorders>
                  <w:top w:val="nil"/>
                  <w:left w:val="single" w:sz="4" w:space="0" w:color="auto"/>
                  <w:bottom w:val="nil"/>
                  <w:right w:val="single" w:sz="4" w:space="0" w:color="auto"/>
                </w:tcBorders>
              </w:tcPr>
            </w:tcPrChange>
          </w:tcPr>
          <w:p w14:paraId="23256B96"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537" w:author="Anritsu" w:date="2024-01-22T08:44:00Z">
              <w:tcPr>
                <w:tcW w:w="1596" w:type="dxa"/>
                <w:gridSpan w:val="4"/>
                <w:tcBorders>
                  <w:top w:val="nil"/>
                  <w:left w:val="single" w:sz="4" w:space="0" w:color="auto"/>
                  <w:bottom w:val="nil"/>
                  <w:right w:val="single" w:sz="4" w:space="0" w:color="auto"/>
                </w:tcBorders>
              </w:tcPr>
            </w:tcPrChange>
          </w:tcPr>
          <w:p w14:paraId="6D9D144F" w14:textId="77777777" w:rsidR="008A6808" w:rsidRDefault="008A6808">
            <w:pPr>
              <w:pStyle w:val="TAC"/>
              <w:spacing w:line="256" w:lineRule="auto"/>
            </w:pPr>
          </w:p>
        </w:tc>
        <w:tc>
          <w:tcPr>
            <w:tcW w:w="1466" w:type="dxa"/>
            <w:gridSpan w:val="3"/>
            <w:vMerge/>
            <w:tcBorders>
              <w:top w:val="single" w:sz="4" w:space="0" w:color="auto"/>
              <w:left w:val="single" w:sz="4" w:space="0" w:color="auto"/>
              <w:bottom w:val="single" w:sz="4" w:space="0" w:color="auto"/>
              <w:right w:val="single" w:sz="4" w:space="0" w:color="auto"/>
            </w:tcBorders>
            <w:vAlign w:val="center"/>
            <w:hideMark/>
            <w:tcPrChange w:id="538" w:author="Anritsu" w:date="2024-01-22T08:44:00Z">
              <w:tcPr>
                <w:tcW w:w="298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E210B18" w14:textId="77777777" w:rsidR="008A6808" w:rsidRDefault="008A6808">
            <w:pPr>
              <w:spacing w:after="0" w:line="256" w:lineRule="auto"/>
              <w:rPr>
                <w:rFonts w:ascii="Arial" w:eastAsia="Times New Roman" w:hAnsi="Arial"/>
                <w:sz w:val="18"/>
                <w:lang w:eastAsia="zh-CN"/>
              </w:rPr>
            </w:pPr>
          </w:p>
        </w:tc>
      </w:tr>
      <w:tr w:rsidR="008A6808" w14:paraId="3ED1EAF0" w14:textId="77777777" w:rsidTr="008A6808">
        <w:trPr>
          <w:trHeight w:val="187"/>
          <w:jc w:val="center"/>
          <w:trPrChange w:id="539"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540" w:author="Anritsu" w:date="2024-01-22T08:44:00Z">
              <w:tcPr>
                <w:tcW w:w="983" w:type="dxa"/>
                <w:tcBorders>
                  <w:top w:val="nil"/>
                  <w:left w:val="single" w:sz="4" w:space="0" w:color="auto"/>
                  <w:bottom w:val="nil"/>
                  <w:right w:val="single" w:sz="4" w:space="0" w:color="auto"/>
                </w:tcBorders>
              </w:tcPr>
            </w:tcPrChange>
          </w:tcPr>
          <w:p w14:paraId="3FFEF051"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541" w:author="Anritsu" w:date="2024-01-22T08:44:00Z">
              <w:tcPr>
                <w:tcW w:w="1119" w:type="dxa"/>
                <w:gridSpan w:val="2"/>
                <w:tcBorders>
                  <w:top w:val="nil"/>
                  <w:left w:val="single" w:sz="4" w:space="0" w:color="auto"/>
                  <w:bottom w:val="nil"/>
                  <w:right w:val="single" w:sz="4" w:space="0" w:color="auto"/>
                </w:tcBorders>
              </w:tcPr>
            </w:tcPrChange>
          </w:tcPr>
          <w:p w14:paraId="32561F54"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542"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2CFCB36E" w14:textId="77777777" w:rsidR="008A6808" w:rsidRDefault="008A6808">
            <w:pPr>
              <w:pStyle w:val="TAL"/>
              <w:spacing w:line="256" w:lineRule="auto"/>
              <w:rPr>
                <w:rFonts w:eastAsia="Calibri"/>
                <w:szCs w:val="22"/>
              </w:rPr>
            </w:pPr>
            <w:r>
              <w:t>NR_FDD_FR1_D, NR_TDD_FR1_D</w:t>
            </w:r>
          </w:p>
        </w:tc>
        <w:tc>
          <w:tcPr>
            <w:tcW w:w="1129" w:type="dxa"/>
            <w:tcBorders>
              <w:top w:val="nil"/>
              <w:left w:val="single" w:sz="4" w:space="0" w:color="auto"/>
              <w:bottom w:val="nil"/>
              <w:right w:val="single" w:sz="4" w:space="0" w:color="auto"/>
            </w:tcBorders>
            <w:tcPrChange w:id="543" w:author="Anritsu" w:date="2024-01-22T08:44:00Z">
              <w:tcPr>
                <w:tcW w:w="1128" w:type="dxa"/>
                <w:tcBorders>
                  <w:top w:val="nil"/>
                  <w:left w:val="single" w:sz="4" w:space="0" w:color="auto"/>
                  <w:bottom w:val="nil"/>
                  <w:right w:val="single" w:sz="4" w:space="0" w:color="auto"/>
                </w:tcBorders>
              </w:tcPr>
            </w:tcPrChange>
          </w:tcPr>
          <w:p w14:paraId="757C5B99"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nil"/>
              <w:right w:val="single" w:sz="4" w:space="0" w:color="auto"/>
            </w:tcBorders>
            <w:tcPrChange w:id="544" w:author="Anritsu" w:date="2024-01-22T08:44:00Z">
              <w:tcPr>
                <w:tcW w:w="1601" w:type="dxa"/>
                <w:gridSpan w:val="5"/>
                <w:tcBorders>
                  <w:top w:val="nil"/>
                  <w:left w:val="single" w:sz="4" w:space="0" w:color="auto"/>
                  <w:bottom w:val="nil"/>
                  <w:right w:val="single" w:sz="4" w:space="0" w:color="auto"/>
                </w:tcBorders>
              </w:tcPr>
            </w:tcPrChange>
          </w:tcPr>
          <w:p w14:paraId="3ED2F837"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545" w:author="Anritsu" w:date="2024-01-22T08:44:00Z">
              <w:tcPr>
                <w:tcW w:w="1596" w:type="dxa"/>
                <w:gridSpan w:val="4"/>
                <w:tcBorders>
                  <w:top w:val="nil"/>
                  <w:left w:val="single" w:sz="4" w:space="0" w:color="auto"/>
                  <w:bottom w:val="nil"/>
                  <w:right w:val="single" w:sz="4" w:space="0" w:color="auto"/>
                </w:tcBorders>
              </w:tcPr>
            </w:tcPrChange>
          </w:tcPr>
          <w:p w14:paraId="3E8924BB" w14:textId="77777777" w:rsidR="008A6808" w:rsidRDefault="008A6808">
            <w:pPr>
              <w:pStyle w:val="TAC"/>
              <w:spacing w:line="256" w:lineRule="auto"/>
            </w:pPr>
          </w:p>
        </w:tc>
        <w:tc>
          <w:tcPr>
            <w:tcW w:w="1466" w:type="dxa"/>
            <w:gridSpan w:val="3"/>
            <w:vMerge/>
            <w:tcBorders>
              <w:top w:val="single" w:sz="4" w:space="0" w:color="auto"/>
              <w:left w:val="single" w:sz="4" w:space="0" w:color="auto"/>
              <w:bottom w:val="single" w:sz="4" w:space="0" w:color="auto"/>
              <w:right w:val="single" w:sz="4" w:space="0" w:color="auto"/>
            </w:tcBorders>
            <w:vAlign w:val="center"/>
            <w:hideMark/>
            <w:tcPrChange w:id="546" w:author="Anritsu" w:date="2024-01-22T08:44:00Z">
              <w:tcPr>
                <w:tcW w:w="298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E52F01A" w14:textId="77777777" w:rsidR="008A6808" w:rsidRDefault="008A6808">
            <w:pPr>
              <w:spacing w:after="0" w:line="256" w:lineRule="auto"/>
              <w:rPr>
                <w:rFonts w:ascii="Arial" w:eastAsia="Times New Roman" w:hAnsi="Arial"/>
                <w:sz w:val="18"/>
                <w:lang w:eastAsia="zh-CN"/>
              </w:rPr>
            </w:pPr>
          </w:p>
        </w:tc>
      </w:tr>
      <w:tr w:rsidR="008A6808" w14:paraId="17991957" w14:textId="77777777" w:rsidTr="008A6808">
        <w:trPr>
          <w:trHeight w:val="187"/>
          <w:jc w:val="center"/>
          <w:trPrChange w:id="547"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548" w:author="Anritsu" w:date="2024-01-22T08:44:00Z">
              <w:tcPr>
                <w:tcW w:w="983" w:type="dxa"/>
                <w:tcBorders>
                  <w:top w:val="nil"/>
                  <w:left w:val="single" w:sz="4" w:space="0" w:color="auto"/>
                  <w:bottom w:val="nil"/>
                  <w:right w:val="single" w:sz="4" w:space="0" w:color="auto"/>
                </w:tcBorders>
              </w:tcPr>
            </w:tcPrChange>
          </w:tcPr>
          <w:p w14:paraId="162EDCB2"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549" w:author="Anritsu" w:date="2024-01-22T08:44:00Z">
              <w:tcPr>
                <w:tcW w:w="1119" w:type="dxa"/>
                <w:gridSpan w:val="2"/>
                <w:tcBorders>
                  <w:top w:val="nil"/>
                  <w:left w:val="single" w:sz="4" w:space="0" w:color="auto"/>
                  <w:bottom w:val="nil"/>
                  <w:right w:val="single" w:sz="4" w:space="0" w:color="auto"/>
                </w:tcBorders>
              </w:tcPr>
            </w:tcPrChange>
          </w:tcPr>
          <w:p w14:paraId="1ED55489"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550"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7918C443" w14:textId="77777777" w:rsidR="008A6808" w:rsidRDefault="008A6808">
            <w:pPr>
              <w:pStyle w:val="TAL"/>
              <w:spacing w:line="256" w:lineRule="auto"/>
              <w:rPr>
                <w:rFonts w:eastAsia="Calibri"/>
                <w:szCs w:val="22"/>
              </w:rPr>
            </w:pPr>
            <w:r>
              <w:t>NR_FDD_FR1_E, NR_TDD_FR1_E</w:t>
            </w:r>
          </w:p>
        </w:tc>
        <w:tc>
          <w:tcPr>
            <w:tcW w:w="1129" w:type="dxa"/>
            <w:tcBorders>
              <w:top w:val="nil"/>
              <w:left w:val="single" w:sz="4" w:space="0" w:color="auto"/>
              <w:bottom w:val="nil"/>
              <w:right w:val="single" w:sz="4" w:space="0" w:color="auto"/>
            </w:tcBorders>
            <w:tcPrChange w:id="551" w:author="Anritsu" w:date="2024-01-22T08:44:00Z">
              <w:tcPr>
                <w:tcW w:w="1128" w:type="dxa"/>
                <w:tcBorders>
                  <w:top w:val="nil"/>
                  <w:left w:val="single" w:sz="4" w:space="0" w:color="auto"/>
                  <w:bottom w:val="nil"/>
                  <w:right w:val="single" w:sz="4" w:space="0" w:color="auto"/>
                </w:tcBorders>
              </w:tcPr>
            </w:tcPrChange>
          </w:tcPr>
          <w:p w14:paraId="462E3CE5"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nil"/>
              <w:right w:val="single" w:sz="4" w:space="0" w:color="auto"/>
            </w:tcBorders>
            <w:tcPrChange w:id="552" w:author="Anritsu" w:date="2024-01-22T08:44:00Z">
              <w:tcPr>
                <w:tcW w:w="1601" w:type="dxa"/>
                <w:gridSpan w:val="5"/>
                <w:tcBorders>
                  <w:top w:val="nil"/>
                  <w:left w:val="single" w:sz="4" w:space="0" w:color="auto"/>
                  <w:bottom w:val="nil"/>
                  <w:right w:val="single" w:sz="4" w:space="0" w:color="auto"/>
                </w:tcBorders>
              </w:tcPr>
            </w:tcPrChange>
          </w:tcPr>
          <w:p w14:paraId="76E2EF16"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553" w:author="Anritsu" w:date="2024-01-22T08:44:00Z">
              <w:tcPr>
                <w:tcW w:w="1596" w:type="dxa"/>
                <w:gridSpan w:val="4"/>
                <w:tcBorders>
                  <w:top w:val="nil"/>
                  <w:left w:val="single" w:sz="4" w:space="0" w:color="auto"/>
                  <w:bottom w:val="nil"/>
                  <w:right w:val="single" w:sz="4" w:space="0" w:color="auto"/>
                </w:tcBorders>
              </w:tcPr>
            </w:tcPrChange>
          </w:tcPr>
          <w:p w14:paraId="7AFB0D49" w14:textId="77777777" w:rsidR="008A6808" w:rsidRDefault="008A6808">
            <w:pPr>
              <w:pStyle w:val="TAC"/>
              <w:spacing w:line="256" w:lineRule="auto"/>
            </w:pPr>
          </w:p>
        </w:tc>
        <w:tc>
          <w:tcPr>
            <w:tcW w:w="1466" w:type="dxa"/>
            <w:gridSpan w:val="3"/>
            <w:vMerge/>
            <w:tcBorders>
              <w:top w:val="single" w:sz="4" w:space="0" w:color="auto"/>
              <w:left w:val="single" w:sz="4" w:space="0" w:color="auto"/>
              <w:bottom w:val="single" w:sz="4" w:space="0" w:color="auto"/>
              <w:right w:val="single" w:sz="4" w:space="0" w:color="auto"/>
            </w:tcBorders>
            <w:vAlign w:val="center"/>
            <w:hideMark/>
            <w:tcPrChange w:id="554" w:author="Anritsu" w:date="2024-01-22T08:44:00Z">
              <w:tcPr>
                <w:tcW w:w="298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C3991C0" w14:textId="77777777" w:rsidR="008A6808" w:rsidRDefault="008A6808">
            <w:pPr>
              <w:spacing w:after="0" w:line="256" w:lineRule="auto"/>
              <w:rPr>
                <w:rFonts w:ascii="Arial" w:eastAsia="Times New Roman" w:hAnsi="Arial"/>
                <w:sz w:val="18"/>
                <w:lang w:eastAsia="zh-CN"/>
              </w:rPr>
            </w:pPr>
          </w:p>
        </w:tc>
      </w:tr>
      <w:tr w:rsidR="008A6808" w14:paraId="72A8A9E0" w14:textId="77777777" w:rsidTr="008A6808">
        <w:trPr>
          <w:trHeight w:val="187"/>
          <w:jc w:val="center"/>
          <w:trPrChange w:id="555"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556" w:author="Anritsu" w:date="2024-01-22T08:44:00Z">
              <w:tcPr>
                <w:tcW w:w="983" w:type="dxa"/>
                <w:tcBorders>
                  <w:top w:val="nil"/>
                  <w:left w:val="single" w:sz="4" w:space="0" w:color="auto"/>
                  <w:bottom w:val="nil"/>
                  <w:right w:val="single" w:sz="4" w:space="0" w:color="auto"/>
                </w:tcBorders>
              </w:tcPr>
            </w:tcPrChange>
          </w:tcPr>
          <w:p w14:paraId="676DE6FC"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557" w:author="Anritsu" w:date="2024-01-22T08:44:00Z">
              <w:tcPr>
                <w:tcW w:w="1119" w:type="dxa"/>
                <w:gridSpan w:val="2"/>
                <w:tcBorders>
                  <w:top w:val="nil"/>
                  <w:left w:val="single" w:sz="4" w:space="0" w:color="auto"/>
                  <w:bottom w:val="nil"/>
                  <w:right w:val="single" w:sz="4" w:space="0" w:color="auto"/>
                </w:tcBorders>
              </w:tcPr>
            </w:tcPrChange>
          </w:tcPr>
          <w:p w14:paraId="7E433D37"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558"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749067DB" w14:textId="77777777" w:rsidR="008A6808" w:rsidRDefault="008A6808">
            <w:pPr>
              <w:pStyle w:val="TAL"/>
              <w:spacing w:line="256" w:lineRule="auto"/>
            </w:pPr>
            <w:r>
              <w:t>NR_FDD_FR1_F</w:t>
            </w:r>
          </w:p>
        </w:tc>
        <w:tc>
          <w:tcPr>
            <w:tcW w:w="1129" w:type="dxa"/>
            <w:tcBorders>
              <w:top w:val="nil"/>
              <w:left w:val="single" w:sz="4" w:space="0" w:color="auto"/>
              <w:bottom w:val="nil"/>
              <w:right w:val="single" w:sz="4" w:space="0" w:color="auto"/>
            </w:tcBorders>
            <w:tcPrChange w:id="559" w:author="Anritsu" w:date="2024-01-22T08:44:00Z">
              <w:tcPr>
                <w:tcW w:w="1128" w:type="dxa"/>
                <w:tcBorders>
                  <w:top w:val="nil"/>
                  <w:left w:val="single" w:sz="4" w:space="0" w:color="auto"/>
                  <w:bottom w:val="nil"/>
                  <w:right w:val="single" w:sz="4" w:space="0" w:color="auto"/>
                </w:tcBorders>
              </w:tcPr>
            </w:tcPrChange>
          </w:tcPr>
          <w:p w14:paraId="62ED2695" w14:textId="77777777" w:rsidR="008A6808" w:rsidRDefault="008A6808">
            <w:pPr>
              <w:pStyle w:val="TAC"/>
              <w:spacing w:line="256" w:lineRule="auto"/>
            </w:pPr>
          </w:p>
        </w:tc>
        <w:tc>
          <w:tcPr>
            <w:tcW w:w="1601" w:type="dxa"/>
            <w:gridSpan w:val="5"/>
            <w:tcBorders>
              <w:top w:val="nil"/>
              <w:left w:val="single" w:sz="4" w:space="0" w:color="auto"/>
              <w:bottom w:val="nil"/>
              <w:right w:val="single" w:sz="4" w:space="0" w:color="auto"/>
            </w:tcBorders>
            <w:tcPrChange w:id="560" w:author="Anritsu" w:date="2024-01-22T08:44:00Z">
              <w:tcPr>
                <w:tcW w:w="1601" w:type="dxa"/>
                <w:gridSpan w:val="5"/>
                <w:tcBorders>
                  <w:top w:val="nil"/>
                  <w:left w:val="single" w:sz="4" w:space="0" w:color="auto"/>
                  <w:bottom w:val="nil"/>
                  <w:right w:val="single" w:sz="4" w:space="0" w:color="auto"/>
                </w:tcBorders>
              </w:tcPr>
            </w:tcPrChange>
          </w:tcPr>
          <w:p w14:paraId="3EEDFCDE"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561" w:author="Anritsu" w:date="2024-01-22T08:44:00Z">
              <w:tcPr>
                <w:tcW w:w="1596" w:type="dxa"/>
                <w:gridSpan w:val="4"/>
                <w:tcBorders>
                  <w:top w:val="nil"/>
                  <w:left w:val="single" w:sz="4" w:space="0" w:color="auto"/>
                  <w:bottom w:val="nil"/>
                  <w:right w:val="single" w:sz="4" w:space="0" w:color="auto"/>
                </w:tcBorders>
              </w:tcPr>
            </w:tcPrChange>
          </w:tcPr>
          <w:p w14:paraId="4B0AA937" w14:textId="77777777" w:rsidR="008A6808" w:rsidRDefault="008A6808">
            <w:pPr>
              <w:pStyle w:val="TAC"/>
              <w:spacing w:line="256" w:lineRule="auto"/>
            </w:pPr>
          </w:p>
        </w:tc>
        <w:tc>
          <w:tcPr>
            <w:tcW w:w="1466" w:type="dxa"/>
            <w:gridSpan w:val="3"/>
            <w:vMerge/>
            <w:tcBorders>
              <w:top w:val="single" w:sz="4" w:space="0" w:color="auto"/>
              <w:left w:val="single" w:sz="4" w:space="0" w:color="auto"/>
              <w:bottom w:val="single" w:sz="4" w:space="0" w:color="auto"/>
              <w:right w:val="single" w:sz="4" w:space="0" w:color="auto"/>
            </w:tcBorders>
            <w:vAlign w:val="center"/>
            <w:hideMark/>
            <w:tcPrChange w:id="562" w:author="Anritsu" w:date="2024-01-22T08:44:00Z">
              <w:tcPr>
                <w:tcW w:w="298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30A7147" w14:textId="77777777" w:rsidR="008A6808" w:rsidRDefault="008A6808">
            <w:pPr>
              <w:spacing w:after="0" w:line="256" w:lineRule="auto"/>
              <w:rPr>
                <w:rFonts w:ascii="Arial" w:eastAsia="Times New Roman" w:hAnsi="Arial"/>
                <w:sz w:val="18"/>
                <w:lang w:eastAsia="zh-CN"/>
              </w:rPr>
            </w:pPr>
          </w:p>
        </w:tc>
      </w:tr>
      <w:tr w:rsidR="008A6808" w14:paraId="3D08066F" w14:textId="77777777" w:rsidTr="008A6808">
        <w:trPr>
          <w:trHeight w:val="187"/>
          <w:jc w:val="center"/>
          <w:trPrChange w:id="563"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564" w:author="Anritsu" w:date="2024-01-22T08:44:00Z">
              <w:tcPr>
                <w:tcW w:w="983" w:type="dxa"/>
                <w:tcBorders>
                  <w:top w:val="nil"/>
                  <w:left w:val="single" w:sz="4" w:space="0" w:color="auto"/>
                  <w:bottom w:val="nil"/>
                  <w:right w:val="single" w:sz="4" w:space="0" w:color="auto"/>
                </w:tcBorders>
              </w:tcPr>
            </w:tcPrChange>
          </w:tcPr>
          <w:p w14:paraId="4B89E498"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565" w:author="Anritsu" w:date="2024-01-22T08:44:00Z">
              <w:tcPr>
                <w:tcW w:w="1119" w:type="dxa"/>
                <w:gridSpan w:val="2"/>
                <w:tcBorders>
                  <w:top w:val="nil"/>
                  <w:left w:val="single" w:sz="4" w:space="0" w:color="auto"/>
                  <w:bottom w:val="nil"/>
                  <w:right w:val="single" w:sz="4" w:space="0" w:color="auto"/>
                </w:tcBorders>
              </w:tcPr>
            </w:tcPrChange>
          </w:tcPr>
          <w:p w14:paraId="04137C8E"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566"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7A9E052F" w14:textId="77777777" w:rsidR="008A6808" w:rsidRDefault="008A6808">
            <w:pPr>
              <w:pStyle w:val="TAL"/>
              <w:spacing w:line="256" w:lineRule="auto"/>
              <w:rPr>
                <w:rFonts w:eastAsia="Calibri"/>
                <w:szCs w:val="22"/>
              </w:rPr>
            </w:pPr>
            <w:r>
              <w:t>NR_FDD_FR1_G</w:t>
            </w:r>
          </w:p>
        </w:tc>
        <w:tc>
          <w:tcPr>
            <w:tcW w:w="1129" w:type="dxa"/>
            <w:tcBorders>
              <w:top w:val="nil"/>
              <w:left w:val="single" w:sz="4" w:space="0" w:color="auto"/>
              <w:bottom w:val="nil"/>
              <w:right w:val="single" w:sz="4" w:space="0" w:color="auto"/>
            </w:tcBorders>
            <w:tcPrChange w:id="567" w:author="Anritsu" w:date="2024-01-22T08:44:00Z">
              <w:tcPr>
                <w:tcW w:w="1128" w:type="dxa"/>
                <w:tcBorders>
                  <w:top w:val="nil"/>
                  <w:left w:val="single" w:sz="4" w:space="0" w:color="auto"/>
                  <w:bottom w:val="nil"/>
                  <w:right w:val="single" w:sz="4" w:space="0" w:color="auto"/>
                </w:tcBorders>
              </w:tcPr>
            </w:tcPrChange>
          </w:tcPr>
          <w:p w14:paraId="1B39E5B8"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nil"/>
              <w:right w:val="single" w:sz="4" w:space="0" w:color="auto"/>
            </w:tcBorders>
            <w:tcPrChange w:id="568" w:author="Anritsu" w:date="2024-01-22T08:44:00Z">
              <w:tcPr>
                <w:tcW w:w="1601" w:type="dxa"/>
                <w:gridSpan w:val="5"/>
                <w:tcBorders>
                  <w:top w:val="nil"/>
                  <w:left w:val="single" w:sz="4" w:space="0" w:color="auto"/>
                  <w:bottom w:val="nil"/>
                  <w:right w:val="single" w:sz="4" w:space="0" w:color="auto"/>
                </w:tcBorders>
              </w:tcPr>
            </w:tcPrChange>
          </w:tcPr>
          <w:p w14:paraId="172E913F"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569" w:author="Anritsu" w:date="2024-01-22T08:44:00Z">
              <w:tcPr>
                <w:tcW w:w="1596" w:type="dxa"/>
                <w:gridSpan w:val="4"/>
                <w:tcBorders>
                  <w:top w:val="nil"/>
                  <w:left w:val="single" w:sz="4" w:space="0" w:color="auto"/>
                  <w:bottom w:val="nil"/>
                  <w:right w:val="single" w:sz="4" w:space="0" w:color="auto"/>
                </w:tcBorders>
              </w:tcPr>
            </w:tcPrChange>
          </w:tcPr>
          <w:p w14:paraId="7086E9B6" w14:textId="77777777" w:rsidR="008A6808" w:rsidRDefault="008A6808">
            <w:pPr>
              <w:pStyle w:val="TAC"/>
              <w:spacing w:line="256" w:lineRule="auto"/>
            </w:pPr>
          </w:p>
        </w:tc>
        <w:tc>
          <w:tcPr>
            <w:tcW w:w="1466" w:type="dxa"/>
            <w:gridSpan w:val="3"/>
            <w:vMerge/>
            <w:tcBorders>
              <w:top w:val="single" w:sz="4" w:space="0" w:color="auto"/>
              <w:left w:val="single" w:sz="4" w:space="0" w:color="auto"/>
              <w:bottom w:val="single" w:sz="4" w:space="0" w:color="auto"/>
              <w:right w:val="single" w:sz="4" w:space="0" w:color="auto"/>
            </w:tcBorders>
            <w:vAlign w:val="center"/>
            <w:hideMark/>
            <w:tcPrChange w:id="570" w:author="Anritsu" w:date="2024-01-22T08:44:00Z">
              <w:tcPr>
                <w:tcW w:w="298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2C0E46E" w14:textId="77777777" w:rsidR="008A6808" w:rsidRDefault="008A6808">
            <w:pPr>
              <w:spacing w:after="0" w:line="256" w:lineRule="auto"/>
              <w:rPr>
                <w:rFonts w:ascii="Arial" w:eastAsia="Times New Roman" w:hAnsi="Arial"/>
                <w:sz w:val="18"/>
                <w:lang w:eastAsia="zh-CN"/>
              </w:rPr>
            </w:pPr>
          </w:p>
        </w:tc>
      </w:tr>
      <w:tr w:rsidR="008A6808" w14:paraId="3D51C532" w14:textId="77777777" w:rsidTr="008A6808">
        <w:trPr>
          <w:trHeight w:val="187"/>
          <w:jc w:val="center"/>
          <w:trPrChange w:id="571"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572" w:author="Anritsu" w:date="2024-01-22T08:44:00Z">
              <w:tcPr>
                <w:tcW w:w="983" w:type="dxa"/>
                <w:tcBorders>
                  <w:top w:val="nil"/>
                  <w:left w:val="single" w:sz="4" w:space="0" w:color="auto"/>
                  <w:bottom w:val="nil"/>
                  <w:right w:val="single" w:sz="4" w:space="0" w:color="auto"/>
                </w:tcBorders>
              </w:tcPr>
            </w:tcPrChange>
          </w:tcPr>
          <w:p w14:paraId="77EBAC30"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single" w:sz="4" w:space="0" w:color="auto"/>
              <w:right w:val="single" w:sz="4" w:space="0" w:color="auto"/>
            </w:tcBorders>
            <w:tcPrChange w:id="573" w:author="Anritsu" w:date="2024-01-22T08:44:00Z">
              <w:tcPr>
                <w:tcW w:w="1119" w:type="dxa"/>
                <w:gridSpan w:val="2"/>
                <w:tcBorders>
                  <w:top w:val="nil"/>
                  <w:left w:val="single" w:sz="4" w:space="0" w:color="auto"/>
                  <w:bottom w:val="single" w:sz="4" w:space="0" w:color="auto"/>
                  <w:right w:val="single" w:sz="4" w:space="0" w:color="auto"/>
                </w:tcBorders>
              </w:tcPr>
            </w:tcPrChange>
          </w:tcPr>
          <w:p w14:paraId="27399271"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574"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66B3CD31" w14:textId="77777777" w:rsidR="008A6808" w:rsidRDefault="008A6808">
            <w:pPr>
              <w:pStyle w:val="TAL"/>
              <w:spacing w:line="256" w:lineRule="auto"/>
              <w:rPr>
                <w:rFonts w:eastAsia="Calibri"/>
                <w:szCs w:val="22"/>
              </w:rPr>
            </w:pPr>
            <w:r>
              <w:t>NR_FDD_FR1_H</w:t>
            </w:r>
          </w:p>
        </w:tc>
        <w:tc>
          <w:tcPr>
            <w:tcW w:w="1129" w:type="dxa"/>
            <w:tcBorders>
              <w:top w:val="nil"/>
              <w:left w:val="single" w:sz="4" w:space="0" w:color="auto"/>
              <w:bottom w:val="nil"/>
              <w:right w:val="single" w:sz="4" w:space="0" w:color="auto"/>
            </w:tcBorders>
            <w:tcPrChange w:id="575" w:author="Anritsu" w:date="2024-01-22T08:44:00Z">
              <w:tcPr>
                <w:tcW w:w="1128" w:type="dxa"/>
                <w:tcBorders>
                  <w:top w:val="nil"/>
                  <w:left w:val="single" w:sz="4" w:space="0" w:color="auto"/>
                  <w:bottom w:val="nil"/>
                  <w:right w:val="single" w:sz="4" w:space="0" w:color="auto"/>
                </w:tcBorders>
              </w:tcPr>
            </w:tcPrChange>
          </w:tcPr>
          <w:p w14:paraId="1AD3D055"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single" w:sz="4" w:space="0" w:color="auto"/>
              <w:right w:val="single" w:sz="4" w:space="0" w:color="auto"/>
            </w:tcBorders>
            <w:tcPrChange w:id="576" w:author="Anritsu" w:date="2024-01-22T08:44:00Z">
              <w:tcPr>
                <w:tcW w:w="1601" w:type="dxa"/>
                <w:gridSpan w:val="5"/>
                <w:tcBorders>
                  <w:top w:val="nil"/>
                  <w:left w:val="single" w:sz="4" w:space="0" w:color="auto"/>
                  <w:bottom w:val="single" w:sz="4" w:space="0" w:color="auto"/>
                  <w:right w:val="single" w:sz="4" w:space="0" w:color="auto"/>
                </w:tcBorders>
              </w:tcPr>
            </w:tcPrChange>
          </w:tcPr>
          <w:p w14:paraId="4AEC0633" w14:textId="77777777" w:rsidR="008A6808" w:rsidRDefault="008A6808">
            <w:pPr>
              <w:pStyle w:val="TAC"/>
              <w:spacing w:line="256" w:lineRule="auto"/>
            </w:pPr>
          </w:p>
        </w:tc>
        <w:tc>
          <w:tcPr>
            <w:tcW w:w="1596" w:type="dxa"/>
            <w:gridSpan w:val="4"/>
            <w:tcBorders>
              <w:top w:val="nil"/>
              <w:left w:val="single" w:sz="4" w:space="0" w:color="auto"/>
              <w:bottom w:val="single" w:sz="4" w:space="0" w:color="auto"/>
              <w:right w:val="single" w:sz="4" w:space="0" w:color="auto"/>
            </w:tcBorders>
            <w:tcPrChange w:id="577" w:author="Anritsu" w:date="2024-01-22T08:44:00Z">
              <w:tcPr>
                <w:tcW w:w="1596" w:type="dxa"/>
                <w:gridSpan w:val="4"/>
                <w:tcBorders>
                  <w:top w:val="nil"/>
                  <w:left w:val="single" w:sz="4" w:space="0" w:color="auto"/>
                  <w:bottom w:val="single" w:sz="4" w:space="0" w:color="auto"/>
                  <w:right w:val="single" w:sz="4" w:space="0" w:color="auto"/>
                </w:tcBorders>
              </w:tcPr>
            </w:tcPrChange>
          </w:tcPr>
          <w:p w14:paraId="5BB6AAA4" w14:textId="77777777" w:rsidR="008A6808" w:rsidRDefault="008A6808">
            <w:pPr>
              <w:pStyle w:val="TAC"/>
              <w:spacing w:line="256" w:lineRule="auto"/>
            </w:pPr>
          </w:p>
        </w:tc>
        <w:tc>
          <w:tcPr>
            <w:tcW w:w="1466" w:type="dxa"/>
            <w:gridSpan w:val="3"/>
            <w:vMerge/>
            <w:tcBorders>
              <w:top w:val="single" w:sz="4" w:space="0" w:color="auto"/>
              <w:left w:val="single" w:sz="4" w:space="0" w:color="auto"/>
              <w:bottom w:val="single" w:sz="4" w:space="0" w:color="auto"/>
              <w:right w:val="single" w:sz="4" w:space="0" w:color="auto"/>
            </w:tcBorders>
            <w:vAlign w:val="center"/>
            <w:hideMark/>
            <w:tcPrChange w:id="578" w:author="Anritsu" w:date="2024-01-22T08:44:00Z">
              <w:tcPr>
                <w:tcW w:w="298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9BD46CC" w14:textId="77777777" w:rsidR="008A6808" w:rsidRDefault="008A6808">
            <w:pPr>
              <w:spacing w:after="0" w:line="256" w:lineRule="auto"/>
              <w:rPr>
                <w:rFonts w:ascii="Arial" w:eastAsia="Times New Roman" w:hAnsi="Arial"/>
                <w:sz w:val="18"/>
                <w:lang w:eastAsia="zh-CN"/>
              </w:rPr>
            </w:pPr>
          </w:p>
        </w:tc>
      </w:tr>
      <w:tr w:rsidR="008A6808" w14:paraId="5C93C9B6" w14:textId="77777777" w:rsidTr="008A6808">
        <w:trPr>
          <w:trHeight w:val="187"/>
          <w:jc w:val="center"/>
          <w:trPrChange w:id="579"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580" w:author="Anritsu" w:date="2024-01-22T08:44:00Z">
              <w:tcPr>
                <w:tcW w:w="983" w:type="dxa"/>
                <w:tcBorders>
                  <w:top w:val="nil"/>
                  <w:left w:val="single" w:sz="4" w:space="0" w:color="auto"/>
                  <w:bottom w:val="nil"/>
                  <w:right w:val="single" w:sz="4" w:space="0" w:color="auto"/>
                </w:tcBorders>
              </w:tcPr>
            </w:tcPrChange>
          </w:tcPr>
          <w:p w14:paraId="0506D4C7" w14:textId="77777777" w:rsidR="008A6808" w:rsidRDefault="008A6808">
            <w:pPr>
              <w:pStyle w:val="TAL"/>
              <w:spacing w:line="256" w:lineRule="auto"/>
              <w:rPr>
                <w:rFonts w:eastAsia="Calibri"/>
                <w:szCs w:val="22"/>
              </w:rPr>
            </w:pPr>
          </w:p>
        </w:tc>
        <w:tc>
          <w:tcPr>
            <w:tcW w:w="1121" w:type="dxa"/>
            <w:gridSpan w:val="2"/>
            <w:tcBorders>
              <w:top w:val="single" w:sz="4" w:space="0" w:color="auto"/>
              <w:left w:val="single" w:sz="4" w:space="0" w:color="auto"/>
              <w:bottom w:val="nil"/>
              <w:right w:val="single" w:sz="4" w:space="0" w:color="auto"/>
            </w:tcBorders>
            <w:hideMark/>
            <w:tcPrChange w:id="581" w:author="Anritsu" w:date="2024-01-22T08:44:00Z">
              <w:tcPr>
                <w:tcW w:w="1119" w:type="dxa"/>
                <w:gridSpan w:val="2"/>
                <w:tcBorders>
                  <w:top w:val="single" w:sz="4" w:space="0" w:color="auto"/>
                  <w:left w:val="single" w:sz="4" w:space="0" w:color="auto"/>
                  <w:bottom w:val="nil"/>
                  <w:right w:val="single" w:sz="4" w:space="0" w:color="auto"/>
                </w:tcBorders>
                <w:hideMark/>
              </w:tcPr>
            </w:tcPrChange>
          </w:tcPr>
          <w:p w14:paraId="721D7FF3" w14:textId="77777777" w:rsidR="008A6808" w:rsidRDefault="008A6808">
            <w:pPr>
              <w:pStyle w:val="TAL"/>
              <w:spacing w:line="256" w:lineRule="auto"/>
              <w:rPr>
                <w:rFonts w:eastAsia="Calibri"/>
                <w:szCs w:val="22"/>
              </w:rPr>
            </w:pPr>
            <w:r>
              <w:t>Config</w:t>
            </w:r>
            <w:r>
              <w:rPr>
                <w:rFonts w:eastAsia="Malgun Gothic"/>
                <w:szCs w:val="18"/>
              </w:rPr>
              <w:t xml:space="preserve"> </w:t>
            </w:r>
            <w:r>
              <w:t>3</w:t>
            </w:r>
          </w:p>
        </w:tc>
        <w:tc>
          <w:tcPr>
            <w:tcW w:w="1702" w:type="dxa"/>
            <w:tcBorders>
              <w:top w:val="single" w:sz="4" w:space="0" w:color="auto"/>
              <w:left w:val="single" w:sz="4" w:space="0" w:color="auto"/>
              <w:bottom w:val="single" w:sz="4" w:space="0" w:color="auto"/>
              <w:right w:val="single" w:sz="4" w:space="0" w:color="auto"/>
            </w:tcBorders>
            <w:hideMark/>
            <w:tcPrChange w:id="582"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70C28D2D" w14:textId="77777777" w:rsidR="008A6808" w:rsidRDefault="008A6808">
            <w:pPr>
              <w:pStyle w:val="TAL"/>
              <w:spacing w:line="256" w:lineRule="auto"/>
              <w:rPr>
                <w:rFonts w:eastAsia="Calibri"/>
                <w:szCs w:val="22"/>
              </w:rPr>
            </w:pPr>
            <w:r>
              <w:t xml:space="preserve">NR_FDD_FR1_A, NR_TDD_FR1_A </w:t>
            </w:r>
            <w:r>
              <w:rPr>
                <w:vertAlign w:val="superscript"/>
              </w:rPr>
              <w:t>NOTE 6</w:t>
            </w:r>
          </w:p>
        </w:tc>
        <w:tc>
          <w:tcPr>
            <w:tcW w:w="1129" w:type="dxa"/>
            <w:tcBorders>
              <w:top w:val="nil"/>
              <w:left w:val="single" w:sz="4" w:space="0" w:color="auto"/>
              <w:bottom w:val="nil"/>
              <w:right w:val="single" w:sz="4" w:space="0" w:color="auto"/>
            </w:tcBorders>
            <w:tcPrChange w:id="583" w:author="Anritsu" w:date="2024-01-22T08:44:00Z">
              <w:tcPr>
                <w:tcW w:w="1128" w:type="dxa"/>
                <w:tcBorders>
                  <w:top w:val="nil"/>
                  <w:left w:val="single" w:sz="4" w:space="0" w:color="auto"/>
                  <w:bottom w:val="nil"/>
                  <w:right w:val="single" w:sz="4" w:space="0" w:color="auto"/>
                </w:tcBorders>
              </w:tcPr>
            </w:tcPrChange>
          </w:tcPr>
          <w:p w14:paraId="72AEF9F2" w14:textId="77777777" w:rsidR="008A6808" w:rsidRDefault="008A6808">
            <w:pPr>
              <w:pStyle w:val="TAC"/>
              <w:spacing w:line="256" w:lineRule="auto"/>
              <w:rPr>
                <w:rFonts w:eastAsia="Times New Roman"/>
              </w:rPr>
            </w:pPr>
          </w:p>
        </w:tc>
        <w:tc>
          <w:tcPr>
            <w:tcW w:w="1601" w:type="dxa"/>
            <w:gridSpan w:val="5"/>
            <w:tcBorders>
              <w:top w:val="single" w:sz="4" w:space="0" w:color="auto"/>
              <w:left w:val="single" w:sz="4" w:space="0" w:color="auto"/>
              <w:bottom w:val="nil"/>
              <w:right w:val="single" w:sz="4" w:space="0" w:color="auto"/>
            </w:tcBorders>
            <w:hideMark/>
            <w:tcPrChange w:id="584" w:author="Anritsu" w:date="2024-01-22T08:44:00Z">
              <w:tcPr>
                <w:tcW w:w="1601" w:type="dxa"/>
                <w:gridSpan w:val="5"/>
                <w:tcBorders>
                  <w:top w:val="single" w:sz="4" w:space="0" w:color="auto"/>
                  <w:left w:val="single" w:sz="4" w:space="0" w:color="auto"/>
                  <w:bottom w:val="nil"/>
                  <w:right w:val="single" w:sz="4" w:space="0" w:color="auto"/>
                </w:tcBorders>
                <w:hideMark/>
              </w:tcPr>
            </w:tcPrChange>
          </w:tcPr>
          <w:p w14:paraId="3DB7A9D5" w14:textId="77777777" w:rsidR="008A6808" w:rsidRDefault="008A6808">
            <w:pPr>
              <w:pStyle w:val="TAC"/>
              <w:spacing w:line="256" w:lineRule="auto"/>
            </w:pPr>
            <w:r>
              <w:t>-88</w:t>
            </w:r>
          </w:p>
        </w:tc>
        <w:tc>
          <w:tcPr>
            <w:tcW w:w="1596" w:type="dxa"/>
            <w:gridSpan w:val="4"/>
            <w:tcBorders>
              <w:top w:val="single" w:sz="4" w:space="0" w:color="auto"/>
              <w:left w:val="single" w:sz="4" w:space="0" w:color="auto"/>
              <w:bottom w:val="nil"/>
              <w:right w:val="single" w:sz="4" w:space="0" w:color="auto"/>
            </w:tcBorders>
            <w:hideMark/>
            <w:tcPrChange w:id="585" w:author="Anritsu" w:date="2024-01-22T08:44:00Z">
              <w:tcPr>
                <w:tcW w:w="1596" w:type="dxa"/>
                <w:gridSpan w:val="4"/>
                <w:tcBorders>
                  <w:top w:val="single" w:sz="4" w:space="0" w:color="auto"/>
                  <w:left w:val="single" w:sz="4" w:space="0" w:color="auto"/>
                  <w:bottom w:val="nil"/>
                  <w:right w:val="single" w:sz="4" w:space="0" w:color="auto"/>
                </w:tcBorders>
                <w:hideMark/>
              </w:tcPr>
            </w:tcPrChange>
          </w:tcPr>
          <w:p w14:paraId="49FB2007" w14:textId="77777777" w:rsidR="008A6808" w:rsidRDefault="008A6808">
            <w:pPr>
              <w:pStyle w:val="TAC"/>
              <w:spacing w:line="256" w:lineRule="auto"/>
            </w:pPr>
            <w:r>
              <w:t>-</w:t>
            </w:r>
          </w:p>
        </w:tc>
        <w:tc>
          <w:tcPr>
            <w:tcW w:w="1466" w:type="dxa"/>
            <w:gridSpan w:val="3"/>
            <w:tcBorders>
              <w:top w:val="single" w:sz="4" w:space="0" w:color="auto"/>
              <w:left w:val="single" w:sz="4" w:space="0" w:color="auto"/>
              <w:bottom w:val="single" w:sz="4" w:space="0" w:color="auto"/>
              <w:right w:val="single" w:sz="4" w:space="0" w:color="auto"/>
            </w:tcBorders>
            <w:hideMark/>
            <w:tcPrChange w:id="586"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4208899B" w14:textId="77777777" w:rsidR="008A6808" w:rsidRDefault="008A6808">
            <w:pPr>
              <w:pStyle w:val="TAC"/>
              <w:spacing w:line="256" w:lineRule="auto"/>
            </w:pPr>
            <w:r>
              <w:t>-111</w:t>
            </w:r>
          </w:p>
        </w:tc>
      </w:tr>
      <w:tr w:rsidR="008A6808" w14:paraId="63B37AF8" w14:textId="77777777" w:rsidTr="008A6808">
        <w:trPr>
          <w:trHeight w:val="187"/>
          <w:jc w:val="center"/>
          <w:trPrChange w:id="587"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588" w:author="Anritsu" w:date="2024-01-22T08:44:00Z">
              <w:tcPr>
                <w:tcW w:w="983" w:type="dxa"/>
                <w:tcBorders>
                  <w:top w:val="nil"/>
                  <w:left w:val="single" w:sz="4" w:space="0" w:color="auto"/>
                  <w:bottom w:val="nil"/>
                  <w:right w:val="single" w:sz="4" w:space="0" w:color="auto"/>
                </w:tcBorders>
              </w:tcPr>
            </w:tcPrChange>
          </w:tcPr>
          <w:p w14:paraId="2CAE331F"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589" w:author="Anritsu" w:date="2024-01-22T08:44:00Z">
              <w:tcPr>
                <w:tcW w:w="1119" w:type="dxa"/>
                <w:gridSpan w:val="2"/>
                <w:tcBorders>
                  <w:top w:val="nil"/>
                  <w:left w:val="single" w:sz="4" w:space="0" w:color="auto"/>
                  <w:bottom w:val="nil"/>
                  <w:right w:val="single" w:sz="4" w:space="0" w:color="auto"/>
                </w:tcBorders>
              </w:tcPr>
            </w:tcPrChange>
          </w:tcPr>
          <w:p w14:paraId="31EBE43C" w14:textId="77777777" w:rsidR="008A6808" w:rsidRDefault="008A6808">
            <w:pPr>
              <w:pStyle w:val="TAL"/>
              <w:spacing w:line="256" w:lineRule="auto"/>
              <w:rPr>
                <w:rFonts w:eastAsia="Calibri"/>
                <w:szCs w:val="22"/>
              </w:rPr>
            </w:pPr>
          </w:p>
        </w:tc>
        <w:tc>
          <w:tcPr>
            <w:tcW w:w="1702" w:type="dxa"/>
            <w:tcBorders>
              <w:top w:val="single" w:sz="4" w:space="0" w:color="auto"/>
              <w:left w:val="single" w:sz="4" w:space="0" w:color="auto"/>
              <w:bottom w:val="single" w:sz="4" w:space="0" w:color="auto"/>
              <w:right w:val="single" w:sz="4" w:space="0" w:color="auto"/>
            </w:tcBorders>
            <w:hideMark/>
            <w:tcPrChange w:id="590"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419F9F93" w14:textId="77777777" w:rsidR="008A6808" w:rsidRDefault="008A6808">
            <w:pPr>
              <w:pStyle w:val="TAL"/>
              <w:spacing w:line="256" w:lineRule="auto"/>
              <w:rPr>
                <w:rFonts w:eastAsia="Calibri"/>
                <w:szCs w:val="22"/>
              </w:rPr>
            </w:pPr>
            <w:r>
              <w:t>NR_FDD_FR1_B</w:t>
            </w:r>
          </w:p>
        </w:tc>
        <w:tc>
          <w:tcPr>
            <w:tcW w:w="1129" w:type="dxa"/>
            <w:tcBorders>
              <w:top w:val="nil"/>
              <w:left w:val="single" w:sz="4" w:space="0" w:color="auto"/>
              <w:bottom w:val="nil"/>
              <w:right w:val="single" w:sz="4" w:space="0" w:color="auto"/>
            </w:tcBorders>
            <w:tcPrChange w:id="591" w:author="Anritsu" w:date="2024-01-22T08:44:00Z">
              <w:tcPr>
                <w:tcW w:w="1128" w:type="dxa"/>
                <w:tcBorders>
                  <w:top w:val="nil"/>
                  <w:left w:val="single" w:sz="4" w:space="0" w:color="auto"/>
                  <w:bottom w:val="nil"/>
                  <w:right w:val="single" w:sz="4" w:space="0" w:color="auto"/>
                </w:tcBorders>
              </w:tcPr>
            </w:tcPrChange>
          </w:tcPr>
          <w:p w14:paraId="23B992B6"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nil"/>
              <w:right w:val="single" w:sz="4" w:space="0" w:color="auto"/>
            </w:tcBorders>
            <w:tcPrChange w:id="592" w:author="Anritsu" w:date="2024-01-22T08:44:00Z">
              <w:tcPr>
                <w:tcW w:w="1601" w:type="dxa"/>
                <w:gridSpan w:val="5"/>
                <w:tcBorders>
                  <w:top w:val="nil"/>
                  <w:left w:val="single" w:sz="4" w:space="0" w:color="auto"/>
                  <w:bottom w:val="nil"/>
                  <w:right w:val="single" w:sz="4" w:space="0" w:color="auto"/>
                </w:tcBorders>
              </w:tcPr>
            </w:tcPrChange>
          </w:tcPr>
          <w:p w14:paraId="213E0E76"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593" w:author="Anritsu" w:date="2024-01-22T08:44:00Z">
              <w:tcPr>
                <w:tcW w:w="1596" w:type="dxa"/>
                <w:gridSpan w:val="4"/>
                <w:tcBorders>
                  <w:top w:val="nil"/>
                  <w:left w:val="single" w:sz="4" w:space="0" w:color="auto"/>
                  <w:bottom w:val="nil"/>
                  <w:right w:val="single" w:sz="4" w:space="0" w:color="auto"/>
                </w:tcBorders>
              </w:tcPr>
            </w:tcPrChange>
          </w:tcPr>
          <w:p w14:paraId="64BD7D23"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594"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5476915D" w14:textId="77777777" w:rsidR="008A6808" w:rsidRDefault="008A6808">
            <w:pPr>
              <w:pStyle w:val="TAC"/>
              <w:spacing w:line="256" w:lineRule="auto"/>
            </w:pPr>
            <w:r>
              <w:t>-110.5</w:t>
            </w:r>
          </w:p>
        </w:tc>
      </w:tr>
      <w:tr w:rsidR="008A6808" w14:paraId="3782AEAA" w14:textId="77777777" w:rsidTr="008A6808">
        <w:trPr>
          <w:trHeight w:val="187"/>
          <w:jc w:val="center"/>
          <w:trPrChange w:id="595"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596" w:author="Anritsu" w:date="2024-01-22T08:44:00Z">
              <w:tcPr>
                <w:tcW w:w="983" w:type="dxa"/>
                <w:tcBorders>
                  <w:top w:val="nil"/>
                  <w:left w:val="single" w:sz="4" w:space="0" w:color="auto"/>
                  <w:bottom w:val="nil"/>
                  <w:right w:val="single" w:sz="4" w:space="0" w:color="auto"/>
                </w:tcBorders>
              </w:tcPr>
            </w:tcPrChange>
          </w:tcPr>
          <w:p w14:paraId="7781624B"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597" w:author="Anritsu" w:date="2024-01-22T08:44:00Z">
              <w:tcPr>
                <w:tcW w:w="1119" w:type="dxa"/>
                <w:gridSpan w:val="2"/>
                <w:tcBorders>
                  <w:top w:val="nil"/>
                  <w:left w:val="single" w:sz="4" w:space="0" w:color="auto"/>
                  <w:bottom w:val="nil"/>
                  <w:right w:val="single" w:sz="4" w:space="0" w:color="auto"/>
                </w:tcBorders>
              </w:tcPr>
            </w:tcPrChange>
          </w:tcPr>
          <w:p w14:paraId="39A4CE28" w14:textId="77777777" w:rsidR="008A6808" w:rsidRDefault="008A6808">
            <w:pPr>
              <w:pStyle w:val="TAL"/>
              <w:spacing w:line="256" w:lineRule="auto"/>
              <w:rPr>
                <w:rFonts w:eastAsia="Calibri"/>
                <w:szCs w:val="22"/>
              </w:rPr>
            </w:pPr>
          </w:p>
        </w:tc>
        <w:tc>
          <w:tcPr>
            <w:tcW w:w="1702" w:type="dxa"/>
            <w:tcBorders>
              <w:top w:val="single" w:sz="4" w:space="0" w:color="auto"/>
              <w:left w:val="single" w:sz="4" w:space="0" w:color="auto"/>
              <w:bottom w:val="single" w:sz="4" w:space="0" w:color="auto"/>
              <w:right w:val="single" w:sz="4" w:space="0" w:color="auto"/>
            </w:tcBorders>
            <w:hideMark/>
            <w:tcPrChange w:id="598"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0285B891" w14:textId="77777777" w:rsidR="008A6808" w:rsidRDefault="008A6808">
            <w:pPr>
              <w:pStyle w:val="TAL"/>
              <w:spacing w:line="256" w:lineRule="auto"/>
              <w:rPr>
                <w:rFonts w:eastAsia="Calibri"/>
                <w:szCs w:val="22"/>
              </w:rPr>
            </w:pPr>
            <w:r>
              <w:t>NR_TDD_FR1_C</w:t>
            </w:r>
          </w:p>
        </w:tc>
        <w:tc>
          <w:tcPr>
            <w:tcW w:w="1129" w:type="dxa"/>
            <w:tcBorders>
              <w:top w:val="nil"/>
              <w:left w:val="single" w:sz="4" w:space="0" w:color="auto"/>
              <w:bottom w:val="nil"/>
              <w:right w:val="single" w:sz="4" w:space="0" w:color="auto"/>
            </w:tcBorders>
            <w:tcPrChange w:id="599" w:author="Anritsu" w:date="2024-01-22T08:44:00Z">
              <w:tcPr>
                <w:tcW w:w="1128" w:type="dxa"/>
                <w:tcBorders>
                  <w:top w:val="nil"/>
                  <w:left w:val="single" w:sz="4" w:space="0" w:color="auto"/>
                  <w:bottom w:val="nil"/>
                  <w:right w:val="single" w:sz="4" w:space="0" w:color="auto"/>
                </w:tcBorders>
              </w:tcPr>
            </w:tcPrChange>
          </w:tcPr>
          <w:p w14:paraId="5F063298"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nil"/>
              <w:right w:val="single" w:sz="4" w:space="0" w:color="auto"/>
            </w:tcBorders>
            <w:tcPrChange w:id="600" w:author="Anritsu" w:date="2024-01-22T08:44:00Z">
              <w:tcPr>
                <w:tcW w:w="1601" w:type="dxa"/>
                <w:gridSpan w:val="5"/>
                <w:tcBorders>
                  <w:top w:val="nil"/>
                  <w:left w:val="single" w:sz="4" w:space="0" w:color="auto"/>
                  <w:bottom w:val="nil"/>
                  <w:right w:val="single" w:sz="4" w:space="0" w:color="auto"/>
                </w:tcBorders>
              </w:tcPr>
            </w:tcPrChange>
          </w:tcPr>
          <w:p w14:paraId="0BCFD99A"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601" w:author="Anritsu" w:date="2024-01-22T08:44:00Z">
              <w:tcPr>
                <w:tcW w:w="1596" w:type="dxa"/>
                <w:gridSpan w:val="4"/>
                <w:tcBorders>
                  <w:top w:val="nil"/>
                  <w:left w:val="single" w:sz="4" w:space="0" w:color="auto"/>
                  <w:bottom w:val="nil"/>
                  <w:right w:val="single" w:sz="4" w:space="0" w:color="auto"/>
                </w:tcBorders>
              </w:tcPr>
            </w:tcPrChange>
          </w:tcPr>
          <w:p w14:paraId="3FDB8E09"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602"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64E4C5BC" w14:textId="77777777" w:rsidR="008A6808" w:rsidRDefault="008A6808">
            <w:pPr>
              <w:pStyle w:val="TAC"/>
              <w:spacing w:line="256" w:lineRule="auto"/>
            </w:pPr>
            <w:r>
              <w:t>-110</w:t>
            </w:r>
          </w:p>
        </w:tc>
      </w:tr>
      <w:tr w:rsidR="008A6808" w14:paraId="30CE35F5" w14:textId="77777777" w:rsidTr="008A6808">
        <w:trPr>
          <w:trHeight w:val="187"/>
          <w:jc w:val="center"/>
          <w:trPrChange w:id="603"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604" w:author="Anritsu" w:date="2024-01-22T08:44:00Z">
              <w:tcPr>
                <w:tcW w:w="983" w:type="dxa"/>
                <w:tcBorders>
                  <w:top w:val="nil"/>
                  <w:left w:val="single" w:sz="4" w:space="0" w:color="auto"/>
                  <w:bottom w:val="nil"/>
                  <w:right w:val="single" w:sz="4" w:space="0" w:color="auto"/>
                </w:tcBorders>
              </w:tcPr>
            </w:tcPrChange>
          </w:tcPr>
          <w:p w14:paraId="2B7382C8"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605" w:author="Anritsu" w:date="2024-01-22T08:44:00Z">
              <w:tcPr>
                <w:tcW w:w="1119" w:type="dxa"/>
                <w:gridSpan w:val="2"/>
                <w:tcBorders>
                  <w:top w:val="nil"/>
                  <w:left w:val="single" w:sz="4" w:space="0" w:color="auto"/>
                  <w:bottom w:val="nil"/>
                  <w:right w:val="single" w:sz="4" w:space="0" w:color="auto"/>
                </w:tcBorders>
              </w:tcPr>
            </w:tcPrChange>
          </w:tcPr>
          <w:p w14:paraId="096CF007" w14:textId="77777777" w:rsidR="008A6808" w:rsidRDefault="008A6808">
            <w:pPr>
              <w:pStyle w:val="TAL"/>
              <w:spacing w:line="256" w:lineRule="auto"/>
              <w:rPr>
                <w:rFonts w:eastAsia="Calibri"/>
                <w:szCs w:val="22"/>
              </w:rPr>
            </w:pPr>
          </w:p>
        </w:tc>
        <w:tc>
          <w:tcPr>
            <w:tcW w:w="1702" w:type="dxa"/>
            <w:tcBorders>
              <w:top w:val="single" w:sz="4" w:space="0" w:color="auto"/>
              <w:left w:val="single" w:sz="4" w:space="0" w:color="auto"/>
              <w:bottom w:val="single" w:sz="4" w:space="0" w:color="auto"/>
              <w:right w:val="single" w:sz="4" w:space="0" w:color="auto"/>
            </w:tcBorders>
            <w:hideMark/>
            <w:tcPrChange w:id="606"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3340E6F4" w14:textId="77777777" w:rsidR="008A6808" w:rsidRDefault="008A6808">
            <w:pPr>
              <w:pStyle w:val="TAL"/>
              <w:spacing w:line="256" w:lineRule="auto"/>
              <w:rPr>
                <w:rFonts w:eastAsia="Calibri"/>
                <w:szCs w:val="22"/>
              </w:rPr>
            </w:pPr>
            <w:r>
              <w:t>NR_FDD_FR1_D, NR_TDD_FR1_D</w:t>
            </w:r>
          </w:p>
        </w:tc>
        <w:tc>
          <w:tcPr>
            <w:tcW w:w="1129" w:type="dxa"/>
            <w:tcBorders>
              <w:top w:val="nil"/>
              <w:left w:val="single" w:sz="4" w:space="0" w:color="auto"/>
              <w:bottom w:val="nil"/>
              <w:right w:val="single" w:sz="4" w:space="0" w:color="auto"/>
            </w:tcBorders>
            <w:tcPrChange w:id="607" w:author="Anritsu" w:date="2024-01-22T08:44:00Z">
              <w:tcPr>
                <w:tcW w:w="1128" w:type="dxa"/>
                <w:tcBorders>
                  <w:top w:val="nil"/>
                  <w:left w:val="single" w:sz="4" w:space="0" w:color="auto"/>
                  <w:bottom w:val="nil"/>
                  <w:right w:val="single" w:sz="4" w:space="0" w:color="auto"/>
                </w:tcBorders>
              </w:tcPr>
            </w:tcPrChange>
          </w:tcPr>
          <w:p w14:paraId="5BE8F123"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nil"/>
              <w:right w:val="single" w:sz="4" w:space="0" w:color="auto"/>
            </w:tcBorders>
            <w:tcPrChange w:id="608" w:author="Anritsu" w:date="2024-01-22T08:44:00Z">
              <w:tcPr>
                <w:tcW w:w="1601" w:type="dxa"/>
                <w:gridSpan w:val="5"/>
                <w:tcBorders>
                  <w:top w:val="nil"/>
                  <w:left w:val="single" w:sz="4" w:space="0" w:color="auto"/>
                  <w:bottom w:val="nil"/>
                  <w:right w:val="single" w:sz="4" w:space="0" w:color="auto"/>
                </w:tcBorders>
              </w:tcPr>
            </w:tcPrChange>
          </w:tcPr>
          <w:p w14:paraId="1277A508"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609" w:author="Anritsu" w:date="2024-01-22T08:44:00Z">
              <w:tcPr>
                <w:tcW w:w="1596" w:type="dxa"/>
                <w:gridSpan w:val="4"/>
                <w:tcBorders>
                  <w:top w:val="nil"/>
                  <w:left w:val="single" w:sz="4" w:space="0" w:color="auto"/>
                  <w:bottom w:val="nil"/>
                  <w:right w:val="single" w:sz="4" w:space="0" w:color="auto"/>
                </w:tcBorders>
              </w:tcPr>
            </w:tcPrChange>
          </w:tcPr>
          <w:p w14:paraId="1302EB2B"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610"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72047A21" w14:textId="77777777" w:rsidR="008A6808" w:rsidRDefault="008A6808">
            <w:pPr>
              <w:pStyle w:val="TAC"/>
              <w:spacing w:line="256" w:lineRule="auto"/>
            </w:pPr>
            <w:r>
              <w:t>-109.5</w:t>
            </w:r>
          </w:p>
        </w:tc>
      </w:tr>
      <w:tr w:rsidR="008A6808" w14:paraId="0D604627" w14:textId="77777777" w:rsidTr="008A6808">
        <w:trPr>
          <w:trHeight w:val="187"/>
          <w:jc w:val="center"/>
          <w:trPrChange w:id="611"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612" w:author="Anritsu" w:date="2024-01-22T08:44:00Z">
              <w:tcPr>
                <w:tcW w:w="983" w:type="dxa"/>
                <w:tcBorders>
                  <w:top w:val="nil"/>
                  <w:left w:val="single" w:sz="4" w:space="0" w:color="auto"/>
                  <w:bottom w:val="nil"/>
                  <w:right w:val="single" w:sz="4" w:space="0" w:color="auto"/>
                </w:tcBorders>
              </w:tcPr>
            </w:tcPrChange>
          </w:tcPr>
          <w:p w14:paraId="71F8B61E"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613" w:author="Anritsu" w:date="2024-01-22T08:44:00Z">
              <w:tcPr>
                <w:tcW w:w="1119" w:type="dxa"/>
                <w:gridSpan w:val="2"/>
                <w:tcBorders>
                  <w:top w:val="nil"/>
                  <w:left w:val="single" w:sz="4" w:space="0" w:color="auto"/>
                  <w:bottom w:val="nil"/>
                  <w:right w:val="single" w:sz="4" w:space="0" w:color="auto"/>
                </w:tcBorders>
              </w:tcPr>
            </w:tcPrChange>
          </w:tcPr>
          <w:p w14:paraId="6D6F8CFD" w14:textId="77777777" w:rsidR="008A6808" w:rsidRDefault="008A6808">
            <w:pPr>
              <w:pStyle w:val="TAL"/>
              <w:spacing w:line="256" w:lineRule="auto"/>
              <w:rPr>
                <w:rFonts w:eastAsia="Calibri"/>
                <w:szCs w:val="22"/>
              </w:rPr>
            </w:pPr>
          </w:p>
        </w:tc>
        <w:tc>
          <w:tcPr>
            <w:tcW w:w="1702" w:type="dxa"/>
            <w:tcBorders>
              <w:top w:val="single" w:sz="4" w:space="0" w:color="auto"/>
              <w:left w:val="single" w:sz="4" w:space="0" w:color="auto"/>
              <w:bottom w:val="single" w:sz="4" w:space="0" w:color="auto"/>
              <w:right w:val="single" w:sz="4" w:space="0" w:color="auto"/>
            </w:tcBorders>
            <w:hideMark/>
            <w:tcPrChange w:id="614"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6B80BBEB" w14:textId="77777777" w:rsidR="008A6808" w:rsidRDefault="008A6808">
            <w:pPr>
              <w:pStyle w:val="TAL"/>
              <w:spacing w:line="256" w:lineRule="auto"/>
              <w:rPr>
                <w:rFonts w:eastAsia="Calibri"/>
                <w:szCs w:val="22"/>
              </w:rPr>
            </w:pPr>
            <w:r>
              <w:t>NR_FDD_FR1_E, NR_TDD_FR1_E</w:t>
            </w:r>
          </w:p>
        </w:tc>
        <w:tc>
          <w:tcPr>
            <w:tcW w:w="1129" w:type="dxa"/>
            <w:tcBorders>
              <w:top w:val="nil"/>
              <w:left w:val="single" w:sz="4" w:space="0" w:color="auto"/>
              <w:bottom w:val="nil"/>
              <w:right w:val="single" w:sz="4" w:space="0" w:color="auto"/>
            </w:tcBorders>
            <w:tcPrChange w:id="615" w:author="Anritsu" w:date="2024-01-22T08:44:00Z">
              <w:tcPr>
                <w:tcW w:w="1128" w:type="dxa"/>
                <w:tcBorders>
                  <w:top w:val="nil"/>
                  <w:left w:val="single" w:sz="4" w:space="0" w:color="auto"/>
                  <w:bottom w:val="nil"/>
                  <w:right w:val="single" w:sz="4" w:space="0" w:color="auto"/>
                </w:tcBorders>
              </w:tcPr>
            </w:tcPrChange>
          </w:tcPr>
          <w:p w14:paraId="44B629DF"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nil"/>
              <w:right w:val="single" w:sz="4" w:space="0" w:color="auto"/>
            </w:tcBorders>
            <w:tcPrChange w:id="616" w:author="Anritsu" w:date="2024-01-22T08:44:00Z">
              <w:tcPr>
                <w:tcW w:w="1601" w:type="dxa"/>
                <w:gridSpan w:val="5"/>
                <w:tcBorders>
                  <w:top w:val="nil"/>
                  <w:left w:val="single" w:sz="4" w:space="0" w:color="auto"/>
                  <w:bottom w:val="nil"/>
                  <w:right w:val="single" w:sz="4" w:space="0" w:color="auto"/>
                </w:tcBorders>
              </w:tcPr>
            </w:tcPrChange>
          </w:tcPr>
          <w:p w14:paraId="1B712176"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617" w:author="Anritsu" w:date="2024-01-22T08:44:00Z">
              <w:tcPr>
                <w:tcW w:w="1596" w:type="dxa"/>
                <w:gridSpan w:val="4"/>
                <w:tcBorders>
                  <w:top w:val="nil"/>
                  <w:left w:val="single" w:sz="4" w:space="0" w:color="auto"/>
                  <w:bottom w:val="nil"/>
                  <w:right w:val="single" w:sz="4" w:space="0" w:color="auto"/>
                </w:tcBorders>
              </w:tcPr>
            </w:tcPrChange>
          </w:tcPr>
          <w:p w14:paraId="5E1D705A"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618"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2A6C0749" w14:textId="77777777" w:rsidR="008A6808" w:rsidRDefault="008A6808">
            <w:pPr>
              <w:pStyle w:val="TAC"/>
              <w:spacing w:line="256" w:lineRule="auto"/>
            </w:pPr>
            <w:r>
              <w:t>-109</w:t>
            </w:r>
          </w:p>
        </w:tc>
      </w:tr>
      <w:tr w:rsidR="008A6808" w14:paraId="259B9191" w14:textId="77777777" w:rsidTr="008A6808">
        <w:trPr>
          <w:trHeight w:val="187"/>
          <w:jc w:val="center"/>
          <w:trPrChange w:id="619"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620" w:author="Anritsu" w:date="2024-01-22T08:44:00Z">
              <w:tcPr>
                <w:tcW w:w="983" w:type="dxa"/>
                <w:tcBorders>
                  <w:top w:val="nil"/>
                  <w:left w:val="single" w:sz="4" w:space="0" w:color="auto"/>
                  <w:bottom w:val="nil"/>
                  <w:right w:val="single" w:sz="4" w:space="0" w:color="auto"/>
                </w:tcBorders>
              </w:tcPr>
            </w:tcPrChange>
          </w:tcPr>
          <w:p w14:paraId="416FF659"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621" w:author="Anritsu" w:date="2024-01-22T08:44:00Z">
              <w:tcPr>
                <w:tcW w:w="1119" w:type="dxa"/>
                <w:gridSpan w:val="2"/>
                <w:tcBorders>
                  <w:top w:val="nil"/>
                  <w:left w:val="single" w:sz="4" w:space="0" w:color="auto"/>
                  <w:bottom w:val="nil"/>
                  <w:right w:val="single" w:sz="4" w:space="0" w:color="auto"/>
                </w:tcBorders>
              </w:tcPr>
            </w:tcPrChange>
          </w:tcPr>
          <w:p w14:paraId="7F4A864D" w14:textId="77777777" w:rsidR="008A6808" w:rsidRDefault="008A6808">
            <w:pPr>
              <w:pStyle w:val="TAL"/>
              <w:spacing w:line="256" w:lineRule="auto"/>
              <w:rPr>
                <w:rFonts w:eastAsia="Calibri"/>
                <w:szCs w:val="22"/>
              </w:rPr>
            </w:pPr>
          </w:p>
        </w:tc>
        <w:tc>
          <w:tcPr>
            <w:tcW w:w="1702" w:type="dxa"/>
            <w:tcBorders>
              <w:top w:val="single" w:sz="4" w:space="0" w:color="auto"/>
              <w:left w:val="single" w:sz="4" w:space="0" w:color="auto"/>
              <w:bottom w:val="single" w:sz="4" w:space="0" w:color="auto"/>
              <w:right w:val="single" w:sz="4" w:space="0" w:color="auto"/>
            </w:tcBorders>
            <w:hideMark/>
            <w:tcPrChange w:id="622"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690F2D3C" w14:textId="77777777" w:rsidR="008A6808" w:rsidRDefault="008A6808">
            <w:pPr>
              <w:pStyle w:val="TAL"/>
              <w:spacing w:line="256" w:lineRule="auto"/>
              <w:rPr>
                <w:rFonts w:eastAsia="Times New Roman"/>
              </w:rPr>
            </w:pPr>
            <w:r>
              <w:t>NR_FDD_FR1_F</w:t>
            </w:r>
          </w:p>
        </w:tc>
        <w:tc>
          <w:tcPr>
            <w:tcW w:w="1129" w:type="dxa"/>
            <w:tcBorders>
              <w:top w:val="nil"/>
              <w:left w:val="single" w:sz="4" w:space="0" w:color="auto"/>
              <w:bottom w:val="nil"/>
              <w:right w:val="single" w:sz="4" w:space="0" w:color="auto"/>
            </w:tcBorders>
            <w:tcPrChange w:id="623" w:author="Anritsu" w:date="2024-01-22T08:44:00Z">
              <w:tcPr>
                <w:tcW w:w="1128" w:type="dxa"/>
                <w:tcBorders>
                  <w:top w:val="nil"/>
                  <w:left w:val="single" w:sz="4" w:space="0" w:color="auto"/>
                  <w:bottom w:val="nil"/>
                  <w:right w:val="single" w:sz="4" w:space="0" w:color="auto"/>
                </w:tcBorders>
              </w:tcPr>
            </w:tcPrChange>
          </w:tcPr>
          <w:p w14:paraId="06473AFB" w14:textId="77777777" w:rsidR="008A6808" w:rsidRDefault="008A6808">
            <w:pPr>
              <w:pStyle w:val="TAC"/>
              <w:spacing w:line="256" w:lineRule="auto"/>
            </w:pPr>
          </w:p>
        </w:tc>
        <w:tc>
          <w:tcPr>
            <w:tcW w:w="1601" w:type="dxa"/>
            <w:gridSpan w:val="5"/>
            <w:tcBorders>
              <w:top w:val="nil"/>
              <w:left w:val="single" w:sz="4" w:space="0" w:color="auto"/>
              <w:bottom w:val="nil"/>
              <w:right w:val="single" w:sz="4" w:space="0" w:color="auto"/>
            </w:tcBorders>
            <w:tcPrChange w:id="624" w:author="Anritsu" w:date="2024-01-22T08:44:00Z">
              <w:tcPr>
                <w:tcW w:w="1601" w:type="dxa"/>
                <w:gridSpan w:val="5"/>
                <w:tcBorders>
                  <w:top w:val="nil"/>
                  <w:left w:val="single" w:sz="4" w:space="0" w:color="auto"/>
                  <w:bottom w:val="nil"/>
                  <w:right w:val="single" w:sz="4" w:space="0" w:color="auto"/>
                </w:tcBorders>
              </w:tcPr>
            </w:tcPrChange>
          </w:tcPr>
          <w:p w14:paraId="75AE5D09"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625" w:author="Anritsu" w:date="2024-01-22T08:44:00Z">
              <w:tcPr>
                <w:tcW w:w="1596" w:type="dxa"/>
                <w:gridSpan w:val="4"/>
                <w:tcBorders>
                  <w:top w:val="nil"/>
                  <w:left w:val="single" w:sz="4" w:space="0" w:color="auto"/>
                  <w:bottom w:val="nil"/>
                  <w:right w:val="single" w:sz="4" w:space="0" w:color="auto"/>
                </w:tcBorders>
              </w:tcPr>
            </w:tcPrChange>
          </w:tcPr>
          <w:p w14:paraId="3D3428C4"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626"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150CC2D8" w14:textId="77777777" w:rsidR="008A6808" w:rsidRDefault="008A6808">
            <w:pPr>
              <w:pStyle w:val="TAC"/>
              <w:spacing w:line="256" w:lineRule="auto"/>
            </w:pPr>
            <w:r>
              <w:t>-108.5</w:t>
            </w:r>
          </w:p>
        </w:tc>
      </w:tr>
      <w:tr w:rsidR="008A6808" w14:paraId="6EBDC2C0" w14:textId="77777777" w:rsidTr="008A6808">
        <w:trPr>
          <w:trHeight w:val="187"/>
          <w:jc w:val="center"/>
          <w:trPrChange w:id="627"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628" w:author="Anritsu" w:date="2024-01-22T08:44:00Z">
              <w:tcPr>
                <w:tcW w:w="983" w:type="dxa"/>
                <w:tcBorders>
                  <w:top w:val="nil"/>
                  <w:left w:val="single" w:sz="4" w:space="0" w:color="auto"/>
                  <w:bottom w:val="nil"/>
                  <w:right w:val="single" w:sz="4" w:space="0" w:color="auto"/>
                </w:tcBorders>
              </w:tcPr>
            </w:tcPrChange>
          </w:tcPr>
          <w:p w14:paraId="5C2C2AE3"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629" w:author="Anritsu" w:date="2024-01-22T08:44:00Z">
              <w:tcPr>
                <w:tcW w:w="1119" w:type="dxa"/>
                <w:gridSpan w:val="2"/>
                <w:tcBorders>
                  <w:top w:val="nil"/>
                  <w:left w:val="single" w:sz="4" w:space="0" w:color="auto"/>
                  <w:bottom w:val="nil"/>
                  <w:right w:val="single" w:sz="4" w:space="0" w:color="auto"/>
                </w:tcBorders>
              </w:tcPr>
            </w:tcPrChange>
          </w:tcPr>
          <w:p w14:paraId="25761DAF" w14:textId="77777777" w:rsidR="008A6808" w:rsidRDefault="008A6808">
            <w:pPr>
              <w:pStyle w:val="TAL"/>
              <w:spacing w:line="256" w:lineRule="auto"/>
              <w:rPr>
                <w:rFonts w:eastAsia="Calibri"/>
                <w:szCs w:val="22"/>
              </w:rPr>
            </w:pPr>
          </w:p>
        </w:tc>
        <w:tc>
          <w:tcPr>
            <w:tcW w:w="1702" w:type="dxa"/>
            <w:tcBorders>
              <w:top w:val="single" w:sz="4" w:space="0" w:color="auto"/>
              <w:left w:val="single" w:sz="4" w:space="0" w:color="auto"/>
              <w:bottom w:val="single" w:sz="4" w:space="0" w:color="auto"/>
              <w:right w:val="single" w:sz="4" w:space="0" w:color="auto"/>
            </w:tcBorders>
            <w:hideMark/>
            <w:tcPrChange w:id="630"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3F5D8689" w14:textId="77777777" w:rsidR="008A6808" w:rsidRDefault="008A6808">
            <w:pPr>
              <w:pStyle w:val="TAL"/>
              <w:spacing w:line="256" w:lineRule="auto"/>
              <w:rPr>
                <w:rFonts w:eastAsia="Calibri"/>
                <w:szCs w:val="22"/>
              </w:rPr>
            </w:pPr>
            <w:r>
              <w:t>NR_FDD_FR1_G</w:t>
            </w:r>
          </w:p>
        </w:tc>
        <w:tc>
          <w:tcPr>
            <w:tcW w:w="1129" w:type="dxa"/>
            <w:tcBorders>
              <w:top w:val="nil"/>
              <w:left w:val="single" w:sz="4" w:space="0" w:color="auto"/>
              <w:bottom w:val="nil"/>
              <w:right w:val="single" w:sz="4" w:space="0" w:color="auto"/>
            </w:tcBorders>
            <w:tcPrChange w:id="631" w:author="Anritsu" w:date="2024-01-22T08:44:00Z">
              <w:tcPr>
                <w:tcW w:w="1128" w:type="dxa"/>
                <w:tcBorders>
                  <w:top w:val="nil"/>
                  <w:left w:val="single" w:sz="4" w:space="0" w:color="auto"/>
                  <w:bottom w:val="nil"/>
                  <w:right w:val="single" w:sz="4" w:space="0" w:color="auto"/>
                </w:tcBorders>
              </w:tcPr>
            </w:tcPrChange>
          </w:tcPr>
          <w:p w14:paraId="01FF05F2"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nil"/>
              <w:right w:val="single" w:sz="4" w:space="0" w:color="auto"/>
            </w:tcBorders>
            <w:tcPrChange w:id="632" w:author="Anritsu" w:date="2024-01-22T08:44:00Z">
              <w:tcPr>
                <w:tcW w:w="1601" w:type="dxa"/>
                <w:gridSpan w:val="5"/>
                <w:tcBorders>
                  <w:top w:val="nil"/>
                  <w:left w:val="single" w:sz="4" w:space="0" w:color="auto"/>
                  <w:bottom w:val="nil"/>
                  <w:right w:val="single" w:sz="4" w:space="0" w:color="auto"/>
                </w:tcBorders>
              </w:tcPr>
            </w:tcPrChange>
          </w:tcPr>
          <w:p w14:paraId="2F93D607"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633" w:author="Anritsu" w:date="2024-01-22T08:44:00Z">
              <w:tcPr>
                <w:tcW w:w="1596" w:type="dxa"/>
                <w:gridSpan w:val="4"/>
                <w:tcBorders>
                  <w:top w:val="nil"/>
                  <w:left w:val="single" w:sz="4" w:space="0" w:color="auto"/>
                  <w:bottom w:val="nil"/>
                  <w:right w:val="single" w:sz="4" w:space="0" w:color="auto"/>
                </w:tcBorders>
              </w:tcPr>
            </w:tcPrChange>
          </w:tcPr>
          <w:p w14:paraId="55869E77"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634"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287A167F" w14:textId="77777777" w:rsidR="008A6808" w:rsidRDefault="008A6808">
            <w:pPr>
              <w:pStyle w:val="TAC"/>
              <w:spacing w:line="256" w:lineRule="auto"/>
            </w:pPr>
            <w:r>
              <w:t>-108</w:t>
            </w:r>
          </w:p>
        </w:tc>
      </w:tr>
      <w:tr w:rsidR="008A6808" w14:paraId="4B950A53" w14:textId="77777777" w:rsidTr="008A6808">
        <w:trPr>
          <w:trHeight w:val="187"/>
          <w:jc w:val="center"/>
          <w:trPrChange w:id="635" w:author="Anritsu" w:date="2024-01-22T08:44:00Z">
            <w:trPr>
              <w:trHeight w:val="187"/>
              <w:jc w:val="center"/>
            </w:trPr>
          </w:trPrChange>
        </w:trPr>
        <w:tc>
          <w:tcPr>
            <w:tcW w:w="985" w:type="dxa"/>
            <w:tcBorders>
              <w:top w:val="nil"/>
              <w:left w:val="single" w:sz="4" w:space="0" w:color="auto"/>
              <w:bottom w:val="single" w:sz="4" w:space="0" w:color="auto"/>
              <w:right w:val="single" w:sz="4" w:space="0" w:color="auto"/>
            </w:tcBorders>
            <w:tcPrChange w:id="636" w:author="Anritsu" w:date="2024-01-22T08:44:00Z">
              <w:tcPr>
                <w:tcW w:w="983" w:type="dxa"/>
                <w:tcBorders>
                  <w:top w:val="nil"/>
                  <w:left w:val="single" w:sz="4" w:space="0" w:color="auto"/>
                  <w:bottom w:val="single" w:sz="4" w:space="0" w:color="auto"/>
                  <w:right w:val="single" w:sz="4" w:space="0" w:color="auto"/>
                </w:tcBorders>
              </w:tcPr>
            </w:tcPrChange>
          </w:tcPr>
          <w:p w14:paraId="00E53DEF"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single" w:sz="4" w:space="0" w:color="auto"/>
              <w:right w:val="single" w:sz="4" w:space="0" w:color="auto"/>
            </w:tcBorders>
            <w:tcPrChange w:id="637" w:author="Anritsu" w:date="2024-01-22T08:44:00Z">
              <w:tcPr>
                <w:tcW w:w="1119" w:type="dxa"/>
                <w:gridSpan w:val="2"/>
                <w:tcBorders>
                  <w:top w:val="nil"/>
                  <w:left w:val="single" w:sz="4" w:space="0" w:color="auto"/>
                  <w:bottom w:val="single" w:sz="4" w:space="0" w:color="auto"/>
                  <w:right w:val="single" w:sz="4" w:space="0" w:color="auto"/>
                </w:tcBorders>
              </w:tcPr>
            </w:tcPrChange>
          </w:tcPr>
          <w:p w14:paraId="7585A8CD" w14:textId="77777777" w:rsidR="008A6808" w:rsidRDefault="008A6808">
            <w:pPr>
              <w:pStyle w:val="TAL"/>
              <w:spacing w:line="256" w:lineRule="auto"/>
              <w:rPr>
                <w:rFonts w:eastAsia="Calibri"/>
                <w:szCs w:val="22"/>
              </w:rPr>
            </w:pPr>
          </w:p>
        </w:tc>
        <w:tc>
          <w:tcPr>
            <w:tcW w:w="1702" w:type="dxa"/>
            <w:tcBorders>
              <w:top w:val="single" w:sz="4" w:space="0" w:color="auto"/>
              <w:left w:val="single" w:sz="4" w:space="0" w:color="auto"/>
              <w:bottom w:val="single" w:sz="4" w:space="0" w:color="auto"/>
              <w:right w:val="single" w:sz="4" w:space="0" w:color="auto"/>
            </w:tcBorders>
            <w:hideMark/>
            <w:tcPrChange w:id="638"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23A9BC68" w14:textId="77777777" w:rsidR="008A6808" w:rsidRDefault="008A6808">
            <w:pPr>
              <w:pStyle w:val="TAL"/>
              <w:spacing w:line="256" w:lineRule="auto"/>
              <w:rPr>
                <w:rFonts w:eastAsia="Calibri"/>
                <w:szCs w:val="22"/>
              </w:rPr>
            </w:pPr>
            <w:r>
              <w:t>NR_FDD_FR1_H</w:t>
            </w:r>
          </w:p>
        </w:tc>
        <w:tc>
          <w:tcPr>
            <w:tcW w:w="1129" w:type="dxa"/>
            <w:tcBorders>
              <w:top w:val="nil"/>
              <w:left w:val="single" w:sz="4" w:space="0" w:color="auto"/>
              <w:bottom w:val="single" w:sz="4" w:space="0" w:color="auto"/>
              <w:right w:val="single" w:sz="4" w:space="0" w:color="auto"/>
            </w:tcBorders>
            <w:tcPrChange w:id="639" w:author="Anritsu" w:date="2024-01-22T08:44:00Z">
              <w:tcPr>
                <w:tcW w:w="1128" w:type="dxa"/>
                <w:tcBorders>
                  <w:top w:val="nil"/>
                  <w:left w:val="single" w:sz="4" w:space="0" w:color="auto"/>
                  <w:bottom w:val="single" w:sz="4" w:space="0" w:color="auto"/>
                  <w:right w:val="single" w:sz="4" w:space="0" w:color="auto"/>
                </w:tcBorders>
              </w:tcPr>
            </w:tcPrChange>
          </w:tcPr>
          <w:p w14:paraId="41ADB16E"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single" w:sz="4" w:space="0" w:color="auto"/>
              <w:right w:val="single" w:sz="4" w:space="0" w:color="auto"/>
            </w:tcBorders>
            <w:tcPrChange w:id="640" w:author="Anritsu" w:date="2024-01-22T08:44:00Z">
              <w:tcPr>
                <w:tcW w:w="1601" w:type="dxa"/>
                <w:gridSpan w:val="5"/>
                <w:tcBorders>
                  <w:top w:val="nil"/>
                  <w:left w:val="single" w:sz="4" w:space="0" w:color="auto"/>
                  <w:bottom w:val="single" w:sz="4" w:space="0" w:color="auto"/>
                  <w:right w:val="single" w:sz="4" w:space="0" w:color="auto"/>
                </w:tcBorders>
              </w:tcPr>
            </w:tcPrChange>
          </w:tcPr>
          <w:p w14:paraId="3F7CA606" w14:textId="77777777" w:rsidR="008A6808" w:rsidRDefault="008A6808">
            <w:pPr>
              <w:pStyle w:val="TAC"/>
              <w:spacing w:line="256" w:lineRule="auto"/>
            </w:pPr>
          </w:p>
        </w:tc>
        <w:tc>
          <w:tcPr>
            <w:tcW w:w="1596" w:type="dxa"/>
            <w:gridSpan w:val="4"/>
            <w:tcBorders>
              <w:top w:val="nil"/>
              <w:left w:val="single" w:sz="4" w:space="0" w:color="auto"/>
              <w:bottom w:val="single" w:sz="4" w:space="0" w:color="auto"/>
              <w:right w:val="single" w:sz="4" w:space="0" w:color="auto"/>
            </w:tcBorders>
            <w:tcPrChange w:id="641" w:author="Anritsu" w:date="2024-01-22T08:44:00Z">
              <w:tcPr>
                <w:tcW w:w="1596" w:type="dxa"/>
                <w:gridSpan w:val="4"/>
                <w:tcBorders>
                  <w:top w:val="nil"/>
                  <w:left w:val="single" w:sz="4" w:space="0" w:color="auto"/>
                  <w:bottom w:val="single" w:sz="4" w:space="0" w:color="auto"/>
                  <w:right w:val="single" w:sz="4" w:space="0" w:color="auto"/>
                </w:tcBorders>
              </w:tcPr>
            </w:tcPrChange>
          </w:tcPr>
          <w:p w14:paraId="2BF9FE96"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642"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30A88221" w14:textId="77777777" w:rsidR="008A6808" w:rsidRDefault="008A6808">
            <w:pPr>
              <w:pStyle w:val="TAC"/>
              <w:spacing w:line="256" w:lineRule="auto"/>
            </w:pPr>
            <w:r>
              <w:t>-107.5</w:t>
            </w:r>
          </w:p>
        </w:tc>
      </w:tr>
      <w:tr w:rsidR="008A6808" w14:paraId="7FA29B2E" w14:textId="77777777" w:rsidTr="008A6808">
        <w:trPr>
          <w:trHeight w:val="187"/>
          <w:jc w:val="center"/>
          <w:trPrChange w:id="643" w:author="Anritsu" w:date="2024-01-22T08:44: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644" w:author="Anritsu" w:date="2024-01-22T08:44: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2FB9DFEE" w14:textId="77777777" w:rsidR="008A6808" w:rsidRDefault="008A6808">
            <w:pPr>
              <w:pStyle w:val="TAL"/>
              <w:spacing w:line="256" w:lineRule="auto"/>
              <w:rPr>
                <w:i/>
                <w:sz w:val="6"/>
              </w:rPr>
            </w:pPr>
            <w:r>
              <w:rPr>
                <w:rFonts w:eastAsia="Calibri"/>
                <w:i/>
                <w:noProof/>
                <w:position w:val="-12"/>
                <w:sz w:val="6"/>
                <w:szCs w:val="22"/>
                <w:lang w:eastAsia="zh-CN"/>
              </w:rPr>
              <w:object w:dxaOrig="432" w:dyaOrig="288" w14:anchorId="14386D2C">
                <v:shape id="_x0000_i1032" type="#_x0000_t75" style="width:21.75pt;height:14.25pt" o:ole="" fillcolor="window">
                  <v:imagedata r:id="rId16" o:title=""/>
                </v:shape>
                <o:OLEObject Type="Embed" ProgID="Equation.3" ShapeID="_x0000_i1032" DrawAspect="Content" ObjectID="_1769501432" r:id="rId23"/>
              </w:object>
            </w:r>
          </w:p>
        </w:tc>
        <w:tc>
          <w:tcPr>
            <w:tcW w:w="1129" w:type="dxa"/>
            <w:tcBorders>
              <w:top w:val="single" w:sz="4" w:space="0" w:color="auto"/>
              <w:left w:val="single" w:sz="4" w:space="0" w:color="auto"/>
              <w:bottom w:val="single" w:sz="4" w:space="0" w:color="auto"/>
              <w:right w:val="single" w:sz="4" w:space="0" w:color="auto"/>
            </w:tcBorders>
            <w:hideMark/>
            <w:tcPrChange w:id="645" w:author="Anritsu" w:date="2024-01-22T08:44:00Z">
              <w:tcPr>
                <w:tcW w:w="1128" w:type="dxa"/>
                <w:tcBorders>
                  <w:top w:val="single" w:sz="4" w:space="0" w:color="auto"/>
                  <w:left w:val="single" w:sz="4" w:space="0" w:color="auto"/>
                  <w:bottom w:val="single" w:sz="4" w:space="0" w:color="auto"/>
                  <w:right w:val="single" w:sz="4" w:space="0" w:color="auto"/>
                </w:tcBorders>
                <w:hideMark/>
              </w:tcPr>
            </w:tcPrChange>
          </w:tcPr>
          <w:p w14:paraId="08D075C5" w14:textId="77777777" w:rsidR="008A6808" w:rsidRDefault="008A6808">
            <w:pPr>
              <w:pStyle w:val="TAC"/>
              <w:spacing w:line="256" w:lineRule="auto"/>
            </w:pPr>
            <w:r>
              <w:t>dB</w:t>
            </w:r>
          </w:p>
        </w:tc>
        <w:tc>
          <w:tcPr>
            <w:tcW w:w="1601" w:type="dxa"/>
            <w:gridSpan w:val="5"/>
            <w:tcBorders>
              <w:top w:val="single" w:sz="4" w:space="0" w:color="auto"/>
              <w:left w:val="single" w:sz="4" w:space="0" w:color="auto"/>
              <w:bottom w:val="single" w:sz="4" w:space="0" w:color="auto"/>
              <w:right w:val="single" w:sz="4" w:space="0" w:color="auto"/>
            </w:tcBorders>
            <w:hideMark/>
            <w:tcPrChange w:id="646" w:author="Anritsu" w:date="2024-01-22T08:44:00Z">
              <w:tcPr>
                <w:tcW w:w="1601" w:type="dxa"/>
                <w:gridSpan w:val="5"/>
                <w:tcBorders>
                  <w:top w:val="single" w:sz="4" w:space="0" w:color="auto"/>
                  <w:left w:val="single" w:sz="4" w:space="0" w:color="auto"/>
                  <w:bottom w:val="single" w:sz="4" w:space="0" w:color="auto"/>
                  <w:right w:val="single" w:sz="4" w:space="0" w:color="auto"/>
                </w:tcBorders>
                <w:hideMark/>
              </w:tcPr>
            </w:tcPrChange>
          </w:tcPr>
          <w:p w14:paraId="4042C4E8" w14:textId="77777777" w:rsidR="008A6808" w:rsidRDefault="008A6808">
            <w:pPr>
              <w:pStyle w:val="TAC"/>
              <w:spacing w:line="256" w:lineRule="auto"/>
            </w:pPr>
            <w:r>
              <w:t>-1.76</w:t>
            </w:r>
          </w:p>
        </w:tc>
        <w:tc>
          <w:tcPr>
            <w:tcW w:w="1596" w:type="dxa"/>
            <w:gridSpan w:val="4"/>
            <w:tcBorders>
              <w:top w:val="single" w:sz="4" w:space="0" w:color="auto"/>
              <w:left w:val="single" w:sz="4" w:space="0" w:color="auto"/>
              <w:bottom w:val="single" w:sz="4" w:space="0" w:color="auto"/>
              <w:right w:val="single" w:sz="4" w:space="0" w:color="auto"/>
            </w:tcBorders>
            <w:hideMark/>
            <w:tcPrChange w:id="647" w:author="Anritsu" w:date="2024-01-22T08:44:00Z">
              <w:tcPr>
                <w:tcW w:w="1596" w:type="dxa"/>
                <w:gridSpan w:val="4"/>
                <w:tcBorders>
                  <w:top w:val="single" w:sz="4" w:space="0" w:color="auto"/>
                  <w:left w:val="single" w:sz="4" w:space="0" w:color="auto"/>
                  <w:bottom w:val="single" w:sz="4" w:space="0" w:color="auto"/>
                  <w:right w:val="single" w:sz="4" w:space="0" w:color="auto"/>
                </w:tcBorders>
                <w:hideMark/>
              </w:tcPr>
            </w:tcPrChange>
          </w:tcPr>
          <w:p w14:paraId="5C88D6EA" w14:textId="77777777" w:rsidR="008A6808" w:rsidRDefault="008A6808">
            <w:pPr>
              <w:pStyle w:val="TAC"/>
              <w:spacing w:line="256" w:lineRule="auto"/>
            </w:pPr>
            <w:r>
              <w:t>-4.7</w:t>
            </w:r>
          </w:p>
        </w:tc>
        <w:tc>
          <w:tcPr>
            <w:tcW w:w="728" w:type="dxa"/>
            <w:gridSpan w:val="2"/>
            <w:tcBorders>
              <w:top w:val="single" w:sz="4" w:space="0" w:color="auto"/>
              <w:left w:val="single" w:sz="4" w:space="0" w:color="auto"/>
              <w:bottom w:val="single" w:sz="4" w:space="0" w:color="auto"/>
              <w:right w:val="single" w:sz="4" w:space="0" w:color="auto"/>
            </w:tcBorders>
            <w:hideMark/>
            <w:tcPrChange w:id="648"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08A9B8A9" w14:textId="77777777" w:rsidR="008A6808" w:rsidRDefault="008A6808">
            <w:pPr>
              <w:pStyle w:val="TAC"/>
              <w:spacing w:line="256" w:lineRule="auto"/>
            </w:pPr>
            <w:r>
              <w:t>-5..46</w:t>
            </w:r>
          </w:p>
        </w:tc>
        <w:tc>
          <w:tcPr>
            <w:tcW w:w="738" w:type="dxa"/>
            <w:tcBorders>
              <w:top w:val="single" w:sz="4" w:space="0" w:color="auto"/>
              <w:left w:val="single" w:sz="4" w:space="0" w:color="auto"/>
              <w:bottom w:val="single" w:sz="4" w:space="0" w:color="auto"/>
              <w:right w:val="single" w:sz="4" w:space="0" w:color="auto"/>
            </w:tcBorders>
            <w:hideMark/>
            <w:tcPrChange w:id="649" w:author="Anritsu" w:date="2024-01-22T08:44:00Z">
              <w:tcPr>
                <w:tcW w:w="738" w:type="dxa"/>
                <w:tcBorders>
                  <w:top w:val="single" w:sz="4" w:space="0" w:color="auto"/>
                  <w:left w:val="single" w:sz="4" w:space="0" w:color="auto"/>
                  <w:bottom w:val="single" w:sz="4" w:space="0" w:color="auto"/>
                  <w:right w:val="single" w:sz="4" w:space="0" w:color="auto"/>
                </w:tcBorders>
                <w:hideMark/>
              </w:tcPr>
            </w:tcPrChange>
          </w:tcPr>
          <w:p w14:paraId="721DE337" w14:textId="77777777" w:rsidR="008A6808" w:rsidRDefault="008A6808">
            <w:pPr>
              <w:pStyle w:val="TAC"/>
              <w:spacing w:line="256" w:lineRule="auto"/>
            </w:pPr>
            <w:r>
              <w:t>-5.46</w:t>
            </w:r>
          </w:p>
        </w:tc>
      </w:tr>
      <w:tr w:rsidR="008A6808" w14:paraId="409C3A9D" w14:textId="77777777" w:rsidTr="008A6808">
        <w:trPr>
          <w:trHeight w:val="187"/>
          <w:jc w:val="center"/>
          <w:trPrChange w:id="650" w:author="Anritsu" w:date="2024-01-22T08:44: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651" w:author="Anritsu" w:date="2024-01-22T08:44: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1C282AA0" w14:textId="77777777" w:rsidR="008A6808" w:rsidRDefault="008A6808">
            <w:pPr>
              <w:pStyle w:val="TAL"/>
              <w:spacing w:line="256" w:lineRule="auto"/>
              <w:rPr>
                <w:sz w:val="6"/>
              </w:rPr>
            </w:pPr>
            <w:r>
              <w:rPr>
                <w:rFonts w:eastAsia="Calibri"/>
                <w:noProof/>
                <w:position w:val="-12"/>
                <w:sz w:val="6"/>
                <w:szCs w:val="22"/>
                <w:lang w:eastAsia="zh-CN"/>
              </w:rPr>
              <w:object w:dxaOrig="576" w:dyaOrig="288" w14:anchorId="53C0F82A">
                <v:shape id="_x0000_i1033" type="#_x0000_t75" style="width:28.5pt;height:14.25pt" o:ole="" fillcolor="window">
                  <v:imagedata r:id="rId18" o:title=""/>
                </v:shape>
                <o:OLEObject Type="Embed" ProgID="Equation.3" ShapeID="_x0000_i1033" DrawAspect="Content" ObjectID="_1769501433" r:id="rId24"/>
              </w:object>
            </w:r>
          </w:p>
        </w:tc>
        <w:tc>
          <w:tcPr>
            <w:tcW w:w="1129" w:type="dxa"/>
            <w:tcBorders>
              <w:top w:val="single" w:sz="4" w:space="0" w:color="auto"/>
              <w:left w:val="single" w:sz="4" w:space="0" w:color="auto"/>
              <w:bottom w:val="single" w:sz="4" w:space="0" w:color="auto"/>
              <w:right w:val="single" w:sz="4" w:space="0" w:color="auto"/>
            </w:tcBorders>
            <w:hideMark/>
            <w:tcPrChange w:id="652" w:author="Anritsu" w:date="2024-01-22T08:44:00Z">
              <w:tcPr>
                <w:tcW w:w="1128" w:type="dxa"/>
                <w:tcBorders>
                  <w:top w:val="single" w:sz="4" w:space="0" w:color="auto"/>
                  <w:left w:val="single" w:sz="4" w:space="0" w:color="auto"/>
                  <w:bottom w:val="single" w:sz="4" w:space="0" w:color="auto"/>
                  <w:right w:val="single" w:sz="4" w:space="0" w:color="auto"/>
                </w:tcBorders>
                <w:hideMark/>
              </w:tcPr>
            </w:tcPrChange>
          </w:tcPr>
          <w:p w14:paraId="4BF7F9CA" w14:textId="77777777" w:rsidR="008A6808" w:rsidRDefault="008A6808">
            <w:pPr>
              <w:pStyle w:val="TAC"/>
              <w:spacing w:line="256" w:lineRule="auto"/>
            </w:pPr>
            <w:r>
              <w:t>dB</w:t>
            </w:r>
          </w:p>
        </w:tc>
        <w:tc>
          <w:tcPr>
            <w:tcW w:w="817" w:type="dxa"/>
            <w:gridSpan w:val="2"/>
            <w:tcBorders>
              <w:top w:val="single" w:sz="4" w:space="0" w:color="auto"/>
              <w:left w:val="single" w:sz="4" w:space="0" w:color="auto"/>
              <w:bottom w:val="single" w:sz="4" w:space="0" w:color="auto"/>
              <w:right w:val="single" w:sz="4" w:space="0" w:color="auto"/>
            </w:tcBorders>
            <w:hideMark/>
            <w:tcPrChange w:id="653" w:author="Anritsu" w:date="2024-01-22T08:44: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0336A708" w14:textId="77777777" w:rsidR="008A6808" w:rsidRDefault="008A6808">
            <w:pPr>
              <w:pStyle w:val="TAC"/>
              <w:spacing w:line="256" w:lineRule="auto"/>
            </w:pPr>
            <w:r>
              <w:t>3</w:t>
            </w:r>
          </w:p>
        </w:tc>
        <w:tc>
          <w:tcPr>
            <w:tcW w:w="784" w:type="dxa"/>
            <w:gridSpan w:val="3"/>
            <w:tcBorders>
              <w:top w:val="single" w:sz="4" w:space="0" w:color="auto"/>
              <w:left w:val="single" w:sz="4" w:space="0" w:color="auto"/>
              <w:bottom w:val="single" w:sz="4" w:space="0" w:color="auto"/>
              <w:right w:val="single" w:sz="4" w:space="0" w:color="auto"/>
            </w:tcBorders>
            <w:hideMark/>
            <w:tcPrChange w:id="654" w:author="Anritsu" w:date="2024-01-22T08:44:00Z">
              <w:tcPr>
                <w:tcW w:w="784" w:type="dxa"/>
                <w:gridSpan w:val="3"/>
                <w:tcBorders>
                  <w:top w:val="single" w:sz="4" w:space="0" w:color="auto"/>
                  <w:left w:val="single" w:sz="4" w:space="0" w:color="auto"/>
                  <w:bottom w:val="single" w:sz="4" w:space="0" w:color="auto"/>
                  <w:right w:val="single" w:sz="4" w:space="0" w:color="auto"/>
                </w:tcBorders>
                <w:hideMark/>
              </w:tcPr>
            </w:tcPrChange>
          </w:tcPr>
          <w:p w14:paraId="62B29FEB" w14:textId="77777777" w:rsidR="008A6808" w:rsidRDefault="008A6808">
            <w:pPr>
              <w:pStyle w:val="TAC"/>
              <w:spacing w:line="256" w:lineRule="auto"/>
            </w:pPr>
            <w:r>
              <w:t>3</w:t>
            </w:r>
          </w:p>
        </w:tc>
        <w:tc>
          <w:tcPr>
            <w:tcW w:w="812" w:type="dxa"/>
            <w:gridSpan w:val="2"/>
            <w:tcBorders>
              <w:top w:val="single" w:sz="4" w:space="0" w:color="auto"/>
              <w:left w:val="single" w:sz="4" w:space="0" w:color="auto"/>
              <w:bottom w:val="single" w:sz="4" w:space="0" w:color="auto"/>
              <w:right w:val="single" w:sz="4" w:space="0" w:color="auto"/>
            </w:tcBorders>
            <w:hideMark/>
            <w:tcPrChange w:id="655" w:author="Anritsu" w:date="2024-01-22T08:44: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79ADD52F" w14:textId="77777777" w:rsidR="008A6808" w:rsidRDefault="008A6808">
            <w:pPr>
              <w:pStyle w:val="TAC"/>
              <w:spacing w:line="256" w:lineRule="auto"/>
            </w:pPr>
            <w:r>
              <w:t>-2.9</w:t>
            </w:r>
          </w:p>
        </w:tc>
        <w:tc>
          <w:tcPr>
            <w:tcW w:w="784" w:type="dxa"/>
            <w:gridSpan w:val="2"/>
            <w:tcBorders>
              <w:top w:val="single" w:sz="4" w:space="0" w:color="auto"/>
              <w:left w:val="single" w:sz="4" w:space="0" w:color="auto"/>
              <w:bottom w:val="single" w:sz="4" w:space="0" w:color="auto"/>
              <w:right w:val="single" w:sz="4" w:space="0" w:color="auto"/>
            </w:tcBorders>
            <w:hideMark/>
            <w:tcPrChange w:id="656" w:author="Anritsu" w:date="2024-01-22T08:44:00Z">
              <w:tcPr>
                <w:tcW w:w="784" w:type="dxa"/>
                <w:gridSpan w:val="2"/>
                <w:tcBorders>
                  <w:top w:val="single" w:sz="4" w:space="0" w:color="auto"/>
                  <w:left w:val="single" w:sz="4" w:space="0" w:color="auto"/>
                  <w:bottom w:val="single" w:sz="4" w:space="0" w:color="auto"/>
                  <w:right w:val="single" w:sz="4" w:space="0" w:color="auto"/>
                </w:tcBorders>
                <w:hideMark/>
              </w:tcPr>
            </w:tcPrChange>
          </w:tcPr>
          <w:p w14:paraId="1CD8629D" w14:textId="77777777" w:rsidR="008A6808" w:rsidRDefault="008A6808">
            <w:pPr>
              <w:pStyle w:val="TAC"/>
              <w:spacing w:line="256" w:lineRule="auto"/>
            </w:pPr>
            <w:r>
              <w:t>-2.9</w:t>
            </w:r>
          </w:p>
        </w:tc>
        <w:tc>
          <w:tcPr>
            <w:tcW w:w="728" w:type="dxa"/>
            <w:gridSpan w:val="2"/>
            <w:tcBorders>
              <w:top w:val="single" w:sz="4" w:space="0" w:color="auto"/>
              <w:left w:val="single" w:sz="4" w:space="0" w:color="auto"/>
              <w:bottom w:val="single" w:sz="4" w:space="0" w:color="auto"/>
              <w:right w:val="single" w:sz="4" w:space="0" w:color="auto"/>
            </w:tcBorders>
            <w:hideMark/>
            <w:tcPrChange w:id="657"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344BE24C" w14:textId="77777777" w:rsidR="008A6808" w:rsidRDefault="008A6808">
            <w:pPr>
              <w:pStyle w:val="TAC"/>
              <w:spacing w:line="256" w:lineRule="auto"/>
            </w:pPr>
            <w:r>
              <w:t>-4</w:t>
            </w:r>
          </w:p>
        </w:tc>
        <w:tc>
          <w:tcPr>
            <w:tcW w:w="738" w:type="dxa"/>
            <w:tcBorders>
              <w:top w:val="single" w:sz="4" w:space="0" w:color="auto"/>
              <w:left w:val="single" w:sz="4" w:space="0" w:color="auto"/>
              <w:bottom w:val="single" w:sz="4" w:space="0" w:color="auto"/>
              <w:right w:val="single" w:sz="4" w:space="0" w:color="auto"/>
            </w:tcBorders>
            <w:hideMark/>
            <w:tcPrChange w:id="658" w:author="Anritsu" w:date="2024-01-22T08:44:00Z">
              <w:tcPr>
                <w:tcW w:w="738" w:type="dxa"/>
                <w:tcBorders>
                  <w:top w:val="single" w:sz="4" w:space="0" w:color="auto"/>
                  <w:left w:val="single" w:sz="4" w:space="0" w:color="auto"/>
                  <w:bottom w:val="single" w:sz="4" w:space="0" w:color="auto"/>
                  <w:right w:val="single" w:sz="4" w:space="0" w:color="auto"/>
                </w:tcBorders>
                <w:hideMark/>
              </w:tcPr>
            </w:tcPrChange>
          </w:tcPr>
          <w:p w14:paraId="5E355F77" w14:textId="77777777" w:rsidR="008A6808" w:rsidRDefault="008A6808">
            <w:pPr>
              <w:pStyle w:val="TAC"/>
              <w:spacing w:line="256" w:lineRule="auto"/>
            </w:pPr>
            <w:r>
              <w:t>-4</w:t>
            </w:r>
          </w:p>
        </w:tc>
      </w:tr>
      <w:tr w:rsidR="008A6808" w14:paraId="01D2FC20" w14:textId="77777777" w:rsidTr="008A6808">
        <w:trPr>
          <w:trHeight w:val="187"/>
          <w:jc w:val="center"/>
          <w:trPrChange w:id="659" w:author="Anritsu" w:date="2024-01-22T08:44:00Z">
            <w:trPr>
              <w:trHeight w:val="187"/>
              <w:jc w:val="center"/>
            </w:trPr>
          </w:trPrChange>
        </w:trPr>
        <w:tc>
          <w:tcPr>
            <w:tcW w:w="985" w:type="dxa"/>
            <w:tcBorders>
              <w:top w:val="single" w:sz="4" w:space="0" w:color="auto"/>
              <w:left w:val="single" w:sz="4" w:space="0" w:color="auto"/>
              <w:bottom w:val="nil"/>
              <w:right w:val="single" w:sz="4" w:space="0" w:color="auto"/>
            </w:tcBorders>
            <w:hideMark/>
            <w:tcPrChange w:id="660" w:author="Anritsu" w:date="2024-01-22T08:44:00Z">
              <w:tcPr>
                <w:tcW w:w="983" w:type="dxa"/>
                <w:tcBorders>
                  <w:top w:val="single" w:sz="4" w:space="0" w:color="auto"/>
                  <w:left w:val="single" w:sz="4" w:space="0" w:color="auto"/>
                  <w:bottom w:val="nil"/>
                  <w:right w:val="single" w:sz="4" w:space="0" w:color="auto"/>
                </w:tcBorders>
                <w:hideMark/>
              </w:tcPr>
            </w:tcPrChange>
          </w:tcPr>
          <w:p w14:paraId="44815F78" w14:textId="77777777" w:rsidR="008A6808" w:rsidRDefault="008A6808">
            <w:pPr>
              <w:pStyle w:val="TAL"/>
              <w:spacing w:line="256" w:lineRule="auto"/>
              <w:rPr>
                <w:rFonts w:eastAsia="Calibri"/>
                <w:szCs w:val="22"/>
              </w:rPr>
            </w:pPr>
            <w:r>
              <w:t>SS-RSRP</w:t>
            </w:r>
            <w:r>
              <w:rPr>
                <w:vertAlign w:val="superscript"/>
              </w:rPr>
              <w:t>Note3</w:t>
            </w:r>
          </w:p>
        </w:tc>
        <w:tc>
          <w:tcPr>
            <w:tcW w:w="1121" w:type="dxa"/>
            <w:gridSpan w:val="2"/>
            <w:tcBorders>
              <w:top w:val="single" w:sz="4" w:space="0" w:color="auto"/>
              <w:left w:val="single" w:sz="4" w:space="0" w:color="auto"/>
              <w:bottom w:val="nil"/>
              <w:right w:val="single" w:sz="4" w:space="0" w:color="auto"/>
            </w:tcBorders>
            <w:hideMark/>
            <w:tcPrChange w:id="661" w:author="Anritsu" w:date="2024-01-22T08:44:00Z">
              <w:tcPr>
                <w:tcW w:w="1119" w:type="dxa"/>
                <w:gridSpan w:val="2"/>
                <w:tcBorders>
                  <w:top w:val="single" w:sz="4" w:space="0" w:color="auto"/>
                  <w:left w:val="single" w:sz="4" w:space="0" w:color="auto"/>
                  <w:bottom w:val="nil"/>
                  <w:right w:val="single" w:sz="4" w:space="0" w:color="auto"/>
                </w:tcBorders>
                <w:hideMark/>
              </w:tcPr>
            </w:tcPrChange>
          </w:tcPr>
          <w:p w14:paraId="32384E8B" w14:textId="77777777" w:rsidR="008A6808" w:rsidRDefault="008A6808">
            <w:pPr>
              <w:pStyle w:val="TAL"/>
              <w:spacing w:line="256" w:lineRule="auto"/>
              <w:rPr>
                <w:rFonts w:eastAsia="Calibri"/>
                <w:szCs w:val="22"/>
              </w:rPr>
            </w:pPr>
            <w:r>
              <w:t>Config</w:t>
            </w:r>
            <w:r>
              <w:rPr>
                <w:rFonts w:eastAsia="Malgun Gothic"/>
                <w:szCs w:val="18"/>
              </w:rPr>
              <w:t xml:space="preserve"> </w:t>
            </w:r>
            <w:r>
              <w:t>1,2</w:t>
            </w:r>
          </w:p>
        </w:tc>
        <w:tc>
          <w:tcPr>
            <w:tcW w:w="1702" w:type="dxa"/>
            <w:tcBorders>
              <w:top w:val="single" w:sz="4" w:space="0" w:color="auto"/>
              <w:left w:val="single" w:sz="4" w:space="0" w:color="auto"/>
              <w:bottom w:val="single" w:sz="4" w:space="0" w:color="auto"/>
              <w:right w:val="single" w:sz="4" w:space="0" w:color="auto"/>
            </w:tcBorders>
            <w:hideMark/>
            <w:tcPrChange w:id="662"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3529FD11" w14:textId="77777777" w:rsidR="008A6808" w:rsidRDefault="008A6808">
            <w:pPr>
              <w:pStyle w:val="TAL"/>
              <w:spacing w:line="256" w:lineRule="auto"/>
              <w:rPr>
                <w:rFonts w:eastAsia="Calibri"/>
                <w:szCs w:val="22"/>
              </w:rPr>
            </w:pPr>
            <w:r>
              <w:t xml:space="preserve">NR_FDD_FR1_A, NR_TDD_FR1_A </w:t>
            </w:r>
            <w:r>
              <w:rPr>
                <w:vertAlign w:val="superscript"/>
              </w:rPr>
              <w:t>NOTE 6</w:t>
            </w:r>
          </w:p>
        </w:tc>
        <w:tc>
          <w:tcPr>
            <w:tcW w:w="1129" w:type="dxa"/>
            <w:tcBorders>
              <w:top w:val="single" w:sz="4" w:space="0" w:color="auto"/>
              <w:left w:val="single" w:sz="4" w:space="0" w:color="auto"/>
              <w:bottom w:val="nil"/>
              <w:right w:val="single" w:sz="4" w:space="0" w:color="auto"/>
            </w:tcBorders>
            <w:hideMark/>
            <w:tcPrChange w:id="663" w:author="Anritsu" w:date="2024-01-22T08:44:00Z">
              <w:tcPr>
                <w:tcW w:w="1128" w:type="dxa"/>
                <w:tcBorders>
                  <w:top w:val="single" w:sz="4" w:space="0" w:color="auto"/>
                  <w:left w:val="single" w:sz="4" w:space="0" w:color="auto"/>
                  <w:bottom w:val="nil"/>
                  <w:right w:val="single" w:sz="4" w:space="0" w:color="auto"/>
                </w:tcBorders>
                <w:hideMark/>
              </w:tcPr>
            </w:tcPrChange>
          </w:tcPr>
          <w:p w14:paraId="26DE5576" w14:textId="77777777" w:rsidR="008A6808" w:rsidRDefault="008A6808">
            <w:pPr>
              <w:pStyle w:val="TAC"/>
              <w:spacing w:line="256" w:lineRule="auto"/>
              <w:rPr>
                <w:rFonts w:eastAsia="Times New Roman"/>
              </w:rPr>
            </w:pPr>
            <w:r>
              <w:t>dBm/SCS</w:t>
            </w:r>
          </w:p>
        </w:tc>
        <w:tc>
          <w:tcPr>
            <w:tcW w:w="817" w:type="dxa"/>
            <w:gridSpan w:val="2"/>
            <w:tcBorders>
              <w:top w:val="single" w:sz="4" w:space="0" w:color="auto"/>
              <w:left w:val="single" w:sz="4" w:space="0" w:color="auto"/>
              <w:bottom w:val="nil"/>
              <w:right w:val="single" w:sz="4" w:space="0" w:color="auto"/>
            </w:tcBorders>
            <w:hideMark/>
            <w:tcPrChange w:id="664" w:author="Anritsu" w:date="2024-01-22T08:44:00Z">
              <w:tcPr>
                <w:tcW w:w="817" w:type="dxa"/>
                <w:gridSpan w:val="2"/>
                <w:tcBorders>
                  <w:top w:val="single" w:sz="4" w:space="0" w:color="auto"/>
                  <w:left w:val="single" w:sz="4" w:space="0" w:color="auto"/>
                  <w:bottom w:val="nil"/>
                  <w:right w:val="single" w:sz="4" w:space="0" w:color="auto"/>
                </w:tcBorders>
                <w:hideMark/>
              </w:tcPr>
            </w:tcPrChange>
          </w:tcPr>
          <w:p w14:paraId="3A815301" w14:textId="77777777" w:rsidR="008A6808" w:rsidRDefault="008A6808">
            <w:pPr>
              <w:pStyle w:val="TAC"/>
              <w:spacing w:line="256" w:lineRule="auto"/>
            </w:pPr>
            <w:r>
              <w:t>-82</w:t>
            </w:r>
          </w:p>
        </w:tc>
        <w:tc>
          <w:tcPr>
            <w:tcW w:w="784" w:type="dxa"/>
            <w:gridSpan w:val="3"/>
            <w:tcBorders>
              <w:top w:val="single" w:sz="4" w:space="0" w:color="auto"/>
              <w:left w:val="single" w:sz="4" w:space="0" w:color="auto"/>
              <w:bottom w:val="nil"/>
              <w:right w:val="single" w:sz="4" w:space="0" w:color="auto"/>
            </w:tcBorders>
            <w:hideMark/>
            <w:tcPrChange w:id="665" w:author="Anritsu" w:date="2024-01-22T08:44:00Z">
              <w:tcPr>
                <w:tcW w:w="784" w:type="dxa"/>
                <w:gridSpan w:val="3"/>
                <w:tcBorders>
                  <w:top w:val="single" w:sz="4" w:space="0" w:color="auto"/>
                  <w:left w:val="single" w:sz="4" w:space="0" w:color="auto"/>
                  <w:bottom w:val="nil"/>
                  <w:right w:val="single" w:sz="4" w:space="0" w:color="auto"/>
                </w:tcBorders>
                <w:hideMark/>
              </w:tcPr>
            </w:tcPrChange>
          </w:tcPr>
          <w:p w14:paraId="0E5A1D9D" w14:textId="77777777" w:rsidR="008A6808" w:rsidRDefault="008A6808">
            <w:pPr>
              <w:pStyle w:val="TAC"/>
              <w:spacing w:line="256" w:lineRule="auto"/>
            </w:pPr>
            <w:r>
              <w:t>-82</w:t>
            </w:r>
          </w:p>
        </w:tc>
        <w:tc>
          <w:tcPr>
            <w:tcW w:w="812" w:type="dxa"/>
            <w:gridSpan w:val="2"/>
            <w:tcBorders>
              <w:top w:val="single" w:sz="4" w:space="0" w:color="auto"/>
              <w:left w:val="single" w:sz="4" w:space="0" w:color="auto"/>
              <w:bottom w:val="nil"/>
              <w:right w:val="single" w:sz="4" w:space="0" w:color="auto"/>
            </w:tcBorders>
            <w:hideMark/>
            <w:tcPrChange w:id="666" w:author="Anritsu" w:date="2024-01-22T08:44:00Z">
              <w:tcPr>
                <w:tcW w:w="812" w:type="dxa"/>
                <w:gridSpan w:val="2"/>
                <w:tcBorders>
                  <w:top w:val="single" w:sz="4" w:space="0" w:color="auto"/>
                  <w:left w:val="single" w:sz="4" w:space="0" w:color="auto"/>
                  <w:bottom w:val="nil"/>
                  <w:right w:val="single" w:sz="4" w:space="0" w:color="auto"/>
                </w:tcBorders>
                <w:hideMark/>
              </w:tcPr>
            </w:tcPrChange>
          </w:tcPr>
          <w:p w14:paraId="322ED81E" w14:textId="77777777" w:rsidR="008A6808" w:rsidRDefault="008A6808">
            <w:pPr>
              <w:pStyle w:val="TAC"/>
              <w:spacing w:line="256" w:lineRule="auto"/>
            </w:pPr>
            <w:r>
              <w:t>-103.9</w:t>
            </w:r>
          </w:p>
        </w:tc>
        <w:tc>
          <w:tcPr>
            <w:tcW w:w="784" w:type="dxa"/>
            <w:gridSpan w:val="2"/>
            <w:tcBorders>
              <w:top w:val="single" w:sz="4" w:space="0" w:color="auto"/>
              <w:left w:val="single" w:sz="4" w:space="0" w:color="auto"/>
              <w:bottom w:val="nil"/>
              <w:right w:val="single" w:sz="4" w:space="0" w:color="auto"/>
            </w:tcBorders>
            <w:hideMark/>
            <w:tcPrChange w:id="667" w:author="Anritsu" w:date="2024-01-22T08:44:00Z">
              <w:tcPr>
                <w:tcW w:w="784" w:type="dxa"/>
                <w:gridSpan w:val="2"/>
                <w:tcBorders>
                  <w:top w:val="single" w:sz="4" w:space="0" w:color="auto"/>
                  <w:left w:val="single" w:sz="4" w:space="0" w:color="auto"/>
                  <w:bottom w:val="nil"/>
                  <w:right w:val="single" w:sz="4" w:space="0" w:color="auto"/>
                </w:tcBorders>
                <w:hideMark/>
              </w:tcPr>
            </w:tcPrChange>
          </w:tcPr>
          <w:p w14:paraId="4A25C6B2" w14:textId="77777777" w:rsidR="008A6808" w:rsidRDefault="008A6808">
            <w:pPr>
              <w:pStyle w:val="TAC"/>
              <w:spacing w:line="256" w:lineRule="auto"/>
            </w:pPr>
            <w:r>
              <w:t>-103.9</w:t>
            </w:r>
          </w:p>
        </w:tc>
        <w:tc>
          <w:tcPr>
            <w:tcW w:w="728" w:type="dxa"/>
            <w:gridSpan w:val="2"/>
            <w:tcBorders>
              <w:top w:val="single" w:sz="4" w:space="0" w:color="auto"/>
              <w:left w:val="single" w:sz="4" w:space="0" w:color="auto"/>
              <w:bottom w:val="single" w:sz="4" w:space="0" w:color="auto"/>
              <w:right w:val="single" w:sz="4" w:space="0" w:color="auto"/>
            </w:tcBorders>
            <w:hideMark/>
            <w:tcPrChange w:id="668"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264485AA" w14:textId="77777777" w:rsidR="008A6808" w:rsidRDefault="008A6808">
            <w:pPr>
              <w:pStyle w:val="TAC"/>
              <w:spacing w:line="256" w:lineRule="auto"/>
            </w:pPr>
            <w:r>
              <w:t>-118</w:t>
            </w:r>
          </w:p>
        </w:tc>
        <w:tc>
          <w:tcPr>
            <w:tcW w:w="738" w:type="dxa"/>
            <w:tcBorders>
              <w:top w:val="single" w:sz="4" w:space="0" w:color="auto"/>
              <w:left w:val="single" w:sz="4" w:space="0" w:color="auto"/>
              <w:bottom w:val="single" w:sz="4" w:space="0" w:color="auto"/>
              <w:right w:val="single" w:sz="4" w:space="0" w:color="auto"/>
            </w:tcBorders>
            <w:hideMark/>
            <w:tcPrChange w:id="669" w:author="Anritsu" w:date="2024-01-22T08:44:00Z">
              <w:tcPr>
                <w:tcW w:w="738" w:type="dxa"/>
                <w:tcBorders>
                  <w:top w:val="single" w:sz="4" w:space="0" w:color="auto"/>
                  <w:left w:val="single" w:sz="4" w:space="0" w:color="auto"/>
                  <w:bottom w:val="single" w:sz="4" w:space="0" w:color="auto"/>
                  <w:right w:val="single" w:sz="4" w:space="0" w:color="auto"/>
                </w:tcBorders>
                <w:hideMark/>
              </w:tcPr>
            </w:tcPrChange>
          </w:tcPr>
          <w:p w14:paraId="2DC88CEC" w14:textId="77777777" w:rsidR="008A6808" w:rsidRDefault="008A6808">
            <w:pPr>
              <w:pStyle w:val="TAC"/>
              <w:spacing w:line="256" w:lineRule="auto"/>
            </w:pPr>
            <w:r>
              <w:t>-118</w:t>
            </w:r>
          </w:p>
        </w:tc>
      </w:tr>
      <w:tr w:rsidR="008A6808" w14:paraId="16EE483A" w14:textId="77777777" w:rsidTr="008A6808">
        <w:trPr>
          <w:trHeight w:val="187"/>
          <w:jc w:val="center"/>
          <w:trPrChange w:id="670"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671" w:author="Anritsu" w:date="2024-01-22T08:44:00Z">
              <w:tcPr>
                <w:tcW w:w="983" w:type="dxa"/>
                <w:tcBorders>
                  <w:top w:val="nil"/>
                  <w:left w:val="single" w:sz="4" w:space="0" w:color="auto"/>
                  <w:bottom w:val="nil"/>
                  <w:right w:val="single" w:sz="4" w:space="0" w:color="auto"/>
                </w:tcBorders>
              </w:tcPr>
            </w:tcPrChange>
          </w:tcPr>
          <w:p w14:paraId="161F088E"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672" w:author="Anritsu" w:date="2024-01-22T08:44:00Z">
              <w:tcPr>
                <w:tcW w:w="1119" w:type="dxa"/>
                <w:gridSpan w:val="2"/>
                <w:tcBorders>
                  <w:top w:val="nil"/>
                  <w:left w:val="single" w:sz="4" w:space="0" w:color="auto"/>
                  <w:bottom w:val="nil"/>
                  <w:right w:val="single" w:sz="4" w:space="0" w:color="auto"/>
                </w:tcBorders>
              </w:tcPr>
            </w:tcPrChange>
          </w:tcPr>
          <w:p w14:paraId="3F97FA84"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673"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44727D02" w14:textId="77777777" w:rsidR="008A6808" w:rsidRDefault="008A6808">
            <w:pPr>
              <w:pStyle w:val="TAL"/>
              <w:spacing w:line="256" w:lineRule="auto"/>
              <w:rPr>
                <w:rFonts w:eastAsia="Calibri"/>
                <w:szCs w:val="22"/>
              </w:rPr>
            </w:pPr>
            <w:r>
              <w:t>NR_FDD_FR1_B</w:t>
            </w:r>
          </w:p>
        </w:tc>
        <w:tc>
          <w:tcPr>
            <w:tcW w:w="1129" w:type="dxa"/>
            <w:tcBorders>
              <w:top w:val="nil"/>
              <w:left w:val="single" w:sz="4" w:space="0" w:color="auto"/>
              <w:bottom w:val="nil"/>
              <w:right w:val="single" w:sz="4" w:space="0" w:color="auto"/>
            </w:tcBorders>
            <w:tcPrChange w:id="674" w:author="Anritsu" w:date="2024-01-22T08:44:00Z">
              <w:tcPr>
                <w:tcW w:w="1128" w:type="dxa"/>
                <w:tcBorders>
                  <w:top w:val="nil"/>
                  <w:left w:val="single" w:sz="4" w:space="0" w:color="auto"/>
                  <w:bottom w:val="nil"/>
                  <w:right w:val="single" w:sz="4" w:space="0" w:color="auto"/>
                </w:tcBorders>
              </w:tcPr>
            </w:tcPrChange>
          </w:tcPr>
          <w:p w14:paraId="77329482" w14:textId="77777777" w:rsidR="008A6808" w:rsidRDefault="008A6808">
            <w:pPr>
              <w:pStyle w:val="TAC"/>
              <w:spacing w:line="256" w:lineRule="auto"/>
              <w:rPr>
                <w:rFonts w:eastAsia="Times New Roman"/>
              </w:rPr>
            </w:pPr>
          </w:p>
        </w:tc>
        <w:tc>
          <w:tcPr>
            <w:tcW w:w="817" w:type="dxa"/>
            <w:gridSpan w:val="2"/>
            <w:tcBorders>
              <w:top w:val="nil"/>
              <w:left w:val="single" w:sz="4" w:space="0" w:color="auto"/>
              <w:bottom w:val="nil"/>
              <w:right w:val="single" w:sz="4" w:space="0" w:color="auto"/>
            </w:tcBorders>
            <w:tcPrChange w:id="675" w:author="Anritsu" w:date="2024-01-22T08:44:00Z">
              <w:tcPr>
                <w:tcW w:w="817" w:type="dxa"/>
                <w:gridSpan w:val="2"/>
                <w:tcBorders>
                  <w:top w:val="nil"/>
                  <w:left w:val="single" w:sz="4" w:space="0" w:color="auto"/>
                  <w:bottom w:val="nil"/>
                  <w:right w:val="single" w:sz="4" w:space="0" w:color="auto"/>
                </w:tcBorders>
              </w:tcPr>
            </w:tcPrChange>
          </w:tcPr>
          <w:p w14:paraId="6A7836CF" w14:textId="77777777" w:rsidR="008A6808" w:rsidRDefault="008A6808">
            <w:pPr>
              <w:pStyle w:val="TAC"/>
              <w:spacing w:line="256" w:lineRule="auto"/>
            </w:pPr>
          </w:p>
        </w:tc>
        <w:tc>
          <w:tcPr>
            <w:tcW w:w="784" w:type="dxa"/>
            <w:gridSpan w:val="3"/>
            <w:tcBorders>
              <w:top w:val="nil"/>
              <w:left w:val="single" w:sz="4" w:space="0" w:color="auto"/>
              <w:bottom w:val="nil"/>
              <w:right w:val="single" w:sz="4" w:space="0" w:color="auto"/>
            </w:tcBorders>
            <w:tcPrChange w:id="676" w:author="Anritsu" w:date="2024-01-22T08:44:00Z">
              <w:tcPr>
                <w:tcW w:w="784" w:type="dxa"/>
                <w:gridSpan w:val="3"/>
                <w:tcBorders>
                  <w:top w:val="nil"/>
                  <w:left w:val="single" w:sz="4" w:space="0" w:color="auto"/>
                  <w:bottom w:val="nil"/>
                  <w:right w:val="single" w:sz="4" w:space="0" w:color="auto"/>
                </w:tcBorders>
              </w:tcPr>
            </w:tcPrChange>
          </w:tcPr>
          <w:p w14:paraId="20DB9F82" w14:textId="77777777" w:rsidR="008A6808" w:rsidRDefault="008A6808">
            <w:pPr>
              <w:pStyle w:val="TAC"/>
              <w:spacing w:line="256" w:lineRule="auto"/>
            </w:pPr>
          </w:p>
        </w:tc>
        <w:tc>
          <w:tcPr>
            <w:tcW w:w="812" w:type="dxa"/>
            <w:gridSpan w:val="2"/>
            <w:tcBorders>
              <w:top w:val="nil"/>
              <w:left w:val="single" w:sz="4" w:space="0" w:color="auto"/>
              <w:bottom w:val="nil"/>
              <w:right w:val="single" w:sz="4" w:space="0" w:color="auto"/>
            </w:tcBorders>
            <w:tcPrChange w:id="677" w:author="Anritsu" w:date="2024-01-22T08:44:00Z">
              <w:tcPr>
                <w:tcW w:w="812" w:type="dxa"/>
                <w:gridSpan w:val="2"/>
                <w:tcBorders>
                  <w:top w:val="nil"/>
                  <w:left w:val="single" w:sz="4" w:space="0" w:color="auto"/>
                  <w:bottom w:val="nil"/>
                  <w:right w:val="single" w:sz="4" w:space="0" w:color="auto"/>
                </w:tcBorders>
              </w:tcPr>
            </w:tcPrChange>
          </w:tcPr>
          <w:p w14:paraId="2482FED1" w14:textId="77777777" w:rsidR="008A6808" w:rsidRDefault="008A6808">
            <w:pPr>
              <w:pStyle w:val="TAC"/>
              <w:spacing w:line="256" w:lineRule="auto"/>
            </w:pPr>
          </w:p>
        </w:tc>
        <w:tc>
          <w:tcPr>
            <w:tcW w:w="784" w:type="dxa"/>
            <w:gridSpan w:val="2"/>
            <w:tcBorders>
              <w:top w:val="nil"/>
              <w:left w:val="single" w:sz="4" w:space="0" w:color="auto"/>
              <w:bottom w:val="nil"/>
              <w:right w:val="single" w:sz="4" w:space="0" w:color="auto"/>
            </w:tcBorders>
            <w:tcPrChange w:id="678" w:author="Anritsu" w:date="2024-01-22T08:44:00Z">
              <w:tcPr>
                <w:tcW w:w="784" w:type="dxa"/>
                <w:gridSpan w:val="2"/>
                <w:tcBorders>
                  <w:top w:val="nil"/>
                  <w:left w:val="single" w:sz="4" w:space="0" w:color="auto"/>
                  <w:bottom w:val="nil"/>
                  <w:right w:val="single" w:sz="4" w:space="0" w:color="auto"/>
                </w:tcBorders>
              </w:tcPr>
            </w:tcPrChange>
          </w:tcPr>
          <w:p w14:paraId="5076616E" w14:textId="77777777" w:rsidR="008A6808" w:rsidRDefault="008A6808">
            <w:pPr>
              <w:pStyle w:val="TAC"/>
              <w:spacing w:line="256" w:lineRule="auto"/>
            </w:pPr>
          </w:p>
        </w:tc>
        <w:tc>
          <w:tcPr>
            <w:tcW w:w="728" w:type="dxa"/>
            <w:gridSpan w:val="2"/>
            <w:tcBorders>
              <w:top w:val="single" w:sz="4" w:space="0" w:color="auto"/>
              <w:left w:val="single" w:sz="4" w:space="0" w:color="auto"/>
              <w:bottom w:val="single" w:sz="4" w:space="0" w:color="auto"/>
              <w:right w:val="single" w:sz="4" w:space="0" w:color="auto"/>
            </w:tcBorders>
            <w:hideMark/>
            <w:tcPrChange w:id="679"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68849A11" w14:textId="77777777" w:rsidR="008A6808" w:rsidRDefault="008A6808">
            <w:pPr>
              <w:pStyle w:val="TAC"/>
              <w:spacing w:line="256" w:lineRule="auto"/>
            </w:pPr>
            <w:r>
              <w:t>-117.5</w:t>
            </w:r>
          </w:p>
        </w:tc>
        <w:tc>
          <w:tcPr>
            <w:tcW w:w="738" w:type="dxa"/>
            <w:tcBorders>
              <w:top w:val="single" w:sz="4" w:space="0" w:color="auto"/>
              <w:left w:val="single" w:sz="4" w:space="0" w:color="auto"/>
              <w:bottom w:val="single" w:sz="4" w:space="0" w:color="auto"/>
              <w:right w:val="single" w:sz="4" w:space="0" w:color="auto"/>
            </w:tcBorders>
            <w:hideMark/>
            <w:tcPrChange w:id="680" w:author="Anritsu" w:date="2024-01-22T08:44:00Z">
              <w:tcPr>
                <w:tcW w:w="738" w:type="dxa"/>
                <w:tcBorders>
                  <w:top w:val="single" w:sz="4" w:space="0" w:color="auto"/>
                  <w:left w:val="single" w:sz="4" w:space="0" w:color="auto"/>
                  <w:bottom w:val="single" w:sz="4" w:space="0" w:color="auto"/>
                  <w:right w:val="single" w:sz="4" w:space="0" w:color="auto"/>
                </w:tcBorders>
                <w:hideMark/>
              </w:tcPr>
            </w:tcPrChange>
          </w:tcPr>
          <w:p w14:paraId="4217679A" w14:textId="77777777" w:rsidR="008A6808" w:rsidRDefault="008A6808">
            <w:pPr>
              <w:pStyle w:val="TAC"/>
              <w:spacing w:line="256" w:lineRule="auto"/>
            </w:pPr>
            <w:r>
              <w:t>-117.5</w:t>
            </w:r>
          </w:p>
        </w:tc>
      </w:tr>
      <w:tr w:rsidR="008A6808" w14:paraId="35F7BE89" w14:textId="77777777" w:rsidTr="008A6808">
        <w:trPr>
          <w:trHeight w:val="187"/>
          <w:jc w:val="center"/>
          <w:trPrChange w:id="681"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682" w:author="Anritsu" w:date="2024-01-22T08:44:00Z">
              <w:tcPr>
                <w:tcW w:w="983" w:type="dxa"/>
                <w:tcBorders>
                  <w:top w:val="nil"/>
                  <w:left w:val="single" w:sz="4" w:space="0" w:color="auto"/>
                  <w:bottom w:val="nil"/>
                  <w:right w:val="single" w:sz="4" w:space="0" w:color="auto"/>
                </w:tcBorders>
              </w:tcPr>
            </w:tcPrChange>
          </w:tcPr>
          <w:p w14:paraId="4E55A546"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683" w:author="Anritsu" w:date="2024-01-22T08:44:00Z">
              <w:tcPr>
                <w:tcW w:w="1119" w:type="dxa"/>
                <w:gridSpan w:val="2"/>
                <w:tcBorders>
                  <w:top w:val="nil"/>
                  <w:left w:val="single" w:sz="4" w:space="0" w:color="auto"/>
                  <w:bottom w:val="nil"/>
                  <w:right w:val="single" w:sz="4" w:space="0" w:color="auto"/>
                </w:tcBorders>
              </w:tcPr>
            </w:tcPrChange>
          </w:tcPr>
          <w:p w14:paraId="46B23DDB"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684"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3EFBC2B7" w14:textId="77777777" w:rsidR="008A6808" w:rsidRDefault="008A6808">
            <w:pPr>
              <w:pStyle w:val="TAL"/>
              <w:spacing w:line="256" w:lineRule="auto"/>
              <w:rPr>
                <w:rFonts w:eastAsia="Calibri"/>
                <w:szCs w:val="22"/>
              </w:rPr>
            </w:pPr>
            <w:r>
              <w:t>NR_TDD_FR1_C</w:t>
            </w:r>
          </w:p>
        </w:tc>
        <w:tc>
          <w:tcPr>
            <w:tcW w:w="1129" w:type="dxa"/>
            <w:tcBorders>
              <w:top w:val="nil"/>
              <w:left w:val="single" w:sz="4" w:space="0" w:color="auto"/>
              <w:bottom w:val="nil"/>
              <w:right w:val="single" w:sz="4" w:space="0" w:color="auto"/>
            </w:tcBorders>
            <w:tcPrChange w:id="685" w:author="Anritsu" w:date="2024-01-22T08:44:00Z">
              <w:tcPr>
                <w:tcW w:w="1128" w:type="dxa"/>
                <w:tcBorders>
                  <w:top w:val="nil"/>
                  <w:left w:val="single" w:sz="4" w:space="0" w:color="auto"/>
                  <w:bottom w:val="nil"/>
                  <w:right w:val="single" w:sz="4" w:space="0" w:color="auto"/>
                </w:tcBorders>
              </w:tcPr>
            </w:tcPrChange>
          </w:tcPr>
          <w:p w14:paraId="5B69BD3F" w14:textId="77777777" w:rsidR="008A6808" w:rsidRDefault="008A6808">
            <w:pPr>
              <w:pStyle w:val="TAC"/>
              <w:spacing w:line="256" w:lineRule="auto"/>
              <w:rPr>
                <w:rFonts w:eastAsia="Times New Roman"/>
              </w:rPr>
            </w:pPr>
          </w:p>
        </w:tc>
        <w:tc>
          <w:tcPr>
            <w:tcW w:w="817" w:type="dxa"/>
            <w:gridSpan w:val="2"/>
            <w:tcBorders>
              <w:top w:val="nil"/>
              <w:left w:val="single" w:sz="4" w:space="0" w:color="auto"/>
              <w:bottom w:val="nil"/>
              <w:right w:val="single" w:sz="4" w:space="0" w:color="auto"/>
            </w:tcBorders>
            <w:tcPrChange w:id="686" w:author="Anritsu" w:date="2024-01-22T08:44:00Z">
              <w:tcPr>
                <w:tcW w:w="817" w:type="dxa"/>
                <w:gridSpan w:val="2"/>
                <w:tcBorders>
                  <w:top w:val="nil"/>
                  <w:left w:val="single" w:sz="4" w:space="0" w:color="auto"/>
                  <w:bottom w:val="nil"/>
                  <w:right w:val="single" w:sz="4" w:space="0" w:color="auto"/>
                </w:tcBorders>
              </w:tcPr>
            </w:tcPrChange>
          </w:tcPr>
          <w:p w14:paraId="028E00C4" w14:textId="77777777" w:rsidR="008A6808" w:rsidRDefault="008A6808">
            <w:pPr>
              <w:pStyle w:val="TAC"/>
              <w:spacing w:line="256" w:lineRule="auto"/>
            </w:pPr>
          </w:p>
        </w:tc>
        <w:tc>
          <w:tcPr>
            <w:tcW w:w="784" w:type="dxa"/>
            <w:gridSpan w:val="3"/>
            <w:tcBorders>
              <w:top w:val="nil"/>
              <w:left w:val="single" w:sz="4" w:space="0" w:color="auto"/>
              <w:bottom w:val="nil"/>
              <w:right w:val="single" w:sz="4" w:space="0" w:color="auto"/>
            </w:tcBorders>
            <w:tcPrChange w:id="687" w:author="Anritsu" w:date="2024-01-22T08:44:00Z">
              <w:tcPr>
                <w:tcW w:w="784" w:type="dxa"/>
                <w:gridSpan w:val="3"/>
                <w:tcBorders>
                  <w:top w:val="nil"/>
                  <w:left w:val="single" w:sz="4" w:space="0" w:color="auto"/>
                  <w:bottom w:val="nil"/>
                  <w:right w:val="single" w:sz="4" w:space="0" w:color="auto"/>
                </w:tcBorders>
              </w:tcPr>
            </w:tcPrChange>
          </w:tcPr>
          <w:p w14:paraId="1CC021BE" w14:textId="77777777" w:rsidR="008A6808" w:rsidRDefault="008A6808">
            <w:pPr>
              <w:pStyle w:val="TAC"/>
              <w:spacing w:line="256" w:lineRule="auto"/>
            </w:pPr>
          </w:p>
        </w:tc>
        <w:tc>
          <w:tcPr>
            <w:tcW w:w="812" w:type="dxa"/>
            <w:gridSpan w:val="2"/>
            <w:tcBorders>
              <w:top w:val="nil"/>
              <w:left w:val="single" w:sz="4" w:space="0" w:color="auto"/>
              <w:bottom w:val="nil"/>
              <w:right w:val="single" w:sz="4" w:space="0" w:color="auto"/>
            </w:tcBorders>
            <w:tcPrChange w:id="688" w:author="Anritsu" w:date="2024-01-22T08:44:00Z">
              <w:tcPr>
                <w:tcW w:w="812" w:type="dxa"/>
                <w:gridSpan w:val="2"/>
                <w:tcBorders>
                  <w:top w:val="nil"/>
                  <w:left w:val="single" w:sz="4" w:space="0" w:color="auto"/>
                  <w:bottom w:val="nil"/>
                  <w:right w:val="single" w:sz="4" w:space="0" w:color="auto"/>
                </w:tcBorders>
              </w:tcPr>
            </w:tcPrChange>
          </w:tcPr>
          <w:p w14:paraId="11DB34E5" w14:textId="77777777" w:rsidR="008A6808" w:rsidRDefault="008A6808">
            <w:pPr>
              <w:pStyle w:val="TAC"/>
              <w:spacing w:line="256" w:lineRule="auto"/>
            </w:pPr>
          </w:p>
        </w:tc>
        <w:tc>
          <w:tcPr>
            <w:tcW w:w="784" w:type="dxa"/>
            <w:gridSpan w:val="2"/>
            <w:tcBorders>
              <w:top w:val="nil"/>
              <w:left w:val="single" w:sz="4" w:space="0" w:color="auto"/>
              <w:bottom w:val="nil"/>
              <w:right w:val="single" w:sz="4" w:space="0" w:color="auto"/>
            </w:tcBorders>
            <w:tcPrChange w:id="689" w:author="Anritsu" w:date="2024-01-22T08:44:00Z">
              <w:tcPr>
                <w:tcW w:w="784" w:type="dxa"/>
                <w:gridSpan w:val="2"/>
                <w:tcBorders>
                  <w:top w:val="nil"/>
                  <w:left w:val="single" w:sz="4" w:space="0" w:color="auto"/>
                  <w:bottom w:val="nil"/>
                  <w:right w:val="single" w:sz="4" w:space="0" w:color="auto"/>
                </w:tcBorders>
              </w:tcPr>
            </w:tcPrChange>
          </w:tcPr>
          <w:p w14:paraId="2188E885" w14:textId="77777777" w:rsidR="008A6808" w:rsidRDefault="008A6808">
            <w:pPr>
              <w:pStyle w:val="TAC"/>
              <w:spacing w:line="256" w:lineRule="auto"/>
            </w:pPr>
          </w:p>
        </w:tc>
        <w:tc>
          <w:tcPr>
            <w:tcW w:w="728" w:type="dxa"/>
            <w:gridSpan w:val="2"/>
            <w:tcBorders>
              <w:top w:val="single" w:sz="4" w:space="0" w:color="auto"/>
              <w:left w:val="single" w:sz="4" w:space="0" w:color="auto"/>
              <w:bottom w:val="single" w:sz="4" w:space="0" w:color="auto"/>
              <w:right w:val="single" w:sz="4" w:space="0" w:color="auto"/>
            </w:tcBorders>
            <w:hideMark/>
            <w:tcPrChange w:id="690"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1C4CFA0E" w14:textId="77777777" w:rsidR="008A6808" w:rsidRDefault="008A6808">
            <w:pPr>
              <w:pStyle w:val="TAC"/>
              <w:spacing w:line="256" w:lineRule="auto"/>
            </w:pPr>
            <w:r>
              <w:t>-117</w:t>
            </w:r>
          </w:p>
        </w:tc>
        <w:tc>
          <w:tcPr>
            <w:tcW w:w="738" w:type="dxa"/>
            <w:tcBorders>
              <w:top w:val="single" w:sz="4" w:space="0" w:color="auto"/>
              <w:left w:val="single" w:sz="4" w:space="0" w:color="auto"/>
              <w:bottom w:val="single" w:sz="4" w:space="0" w:color="auto"/>
              <w:right w:val="single" w:sz="4" w:space="0" w:color="auto"/>
            </w:tcBorders>
            <w:hideMark/>
            <w:tcPrChange w:id="691" w:author="Anritsu" w:date="2024-01-22T08:44:00Z">
              <w:tcPr>
                <w:tcW w:w="738" w:type="dxa"/>
                <w:tcBorders>
                  <w:top w:val="single" w:sz="4" w:space="0" w:color="auto"/>
                  <w:left w:val="single" w:sz="4" w:space="0" w:color="auto"/>
                  <w:bottom w:val="single" w:sz="4" w:space="0" w:color="auto"/>
                  <w:right w:val="single" w:sz="4" w:space="0" w:color="auto"/>
                </w:tcBorders>
                <w:hideMark/>
              </w:tcPr>
            </w:tcPrChange>
          </w:tcPr>
          <w:p w14:paraId="5021A65B" w14:textId="77777777" w:rsidR="008A6808" w:rsidRDefault="008A6808">
            <w:pPr>
              <w:pStyle w:val="TAC"/>
              <w:spacing w:line="256" w:lineRule="auto"/>
            </w:pPr>
            <w:r>
              <w:t>-117</w:t>
            </w:r>
          </w:p>
        </w:tc>
      </w:tr>
      <w:tr w:rsidR="008A6808" w14:paraId="73463959" w14:textId="77777777" w:rsidTr="008A6808">
        <w:trPr>
          <w:trHeight w:val="187"/>
          <w:jc w:val="center"/>
          <w:trPrChange w:id="692"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693" w:author="Anritsu" w:date="2024-01-22T08:44:00Z">
              <w:tcPr>
                <w:tcW w:w="983" w:type="dxa"/>
                <w:tcBorders>
                  <w:top w:val="nil"/>
                  <w:left w:val="single" w:sz="4" w:space="0" w:color="auto"/>
                  <w:bottom w:val="nil"/>
                  <w:right w:val="single" w:sz="4" w:space="0" w:color="auto"/>
                </w:tcBorders>
              </w:tcPr>
            </w:tcPrChange>
          </w:tcPr>
          <w:p w14:paraId="7C556090"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694" w:author="Anritsu" w:date="2024-01-22T08:44:00Z">
              <w:tcPr>
                <w:tcW w:w="1119" w:type="dxa"/>
                <w:gridSpan w:val="2"/>
                <w:tcBorders>
                  <w:top w:val="nil"/>
                  <w:left w:val="single" w:sz="4" w:space="0" w:color="auto"/>
                  <w:bottom w:val="nil"/>
                  <w:right w:val="single" w:sz="4" w:space="0" w:color="auto"/>
                </w:tcBorders>
              </w:tcPr>
            </w:tcPrChange>
          </w:tcPr>
          <w:p w14:paraId="7266697F"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695"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5DEA30A2" w14:textId="77777777" w:rsidR="008A6808" w:rsidRDefault="008A6808">
            <w:pPr>
              <w:pStyle w:val="TAL"/>
              <w:spacing w:line="256" w:lineRule="auto"/>
            </w:pPr>
            <w:r>
              <w:t>NR_FDD_FR1_D, NR_TDD_FR1_D</w:t>
            </w:r>
          </w:p>
        </w:tc>
        <w:tc>
          <w:tcPr>
            <w:tcW w:w="1129" w:type="dxa"/>
            <w:tcBorders>
              <w:top w:val="nil"/>
              <w:left w:val="single" w:sz="4" w:space="0" w:color="auto"/>
              <w:bottom w:val="nil"/>
              <w:right w:val="single" w:sz="4" w:space="0" w:color="auto"/>
            </w:tcBorders>
            <w:tcPrChange w:id="696" w:author="Anritsu" w:date="2024-01-22T08:44:00Z">
              <w:tcPr>
                <w:tcW w:w="1128" w:type="dxa"/>
                <w:tcBorders>
                  <w:top w:val="nil"/>
                  <w:left w:val="single" w:sz="4" w:space="0" w:color="auto"/>
                  <w:bottom w:val="nil"/>
                  <w:right w:val="single" w:sz="4" w:space="0" w:color="auto"/>
                </w:tcBorders>
              </w:tcPr>
            </w:tcPrChange>
          </w:tcPr>
          <w:p w14:paraId="7C58AEA9" w14:textId="77777777" w:rsidR="008A6808" w:rsidRDefault="008A6808">
            <w:pPr>
              <w:pStyle w:val="TAC"/>
              <w:spacing w:line="256" w:lineRule="auto"/>
            </w:pPr>
          </w:p>
        </w:tc>
        <w:tc>
          <w:tcPr>
            <w:tcW w:w="817" w:type="dxa"/>
            <w:gridSpan w:val="2"/>
            <w:tcBorders>
              <w:top w:val="nil"/>
              <w:left w:val="single" w:sz="4" w:space="0" w:color="auto"/>
              <w:bottom w:val="nil"/>
              <w:right w:val="single" w:sz="4" w:space="0" w:color="auto"/>
            </w:tcBorders>
            <w:tcPrChange w:id="697" w:author="Anritsu" w:date="2024-01-22T08:44:00Z">
              <w:tcPr>
                <w:tcW w:w="817" w:type="dxa"/>
                <w:gridSpan w:val="2"/>
                <w:tcBorders>
                  <w:top w:val="nil"/>
                  <w:left w:val="single" w:sz="4" w:space="0" w:color="auto"/>
                  <w:bottom w:val="nil"/>
                  <w:right w:val="single" w:sz="4" w:space="0" w:color="auto"/>
                </w:tcBorders>
              </w:tcPr>
            </w:tcPrChange>
          </w:tcPr>
          <w:p w14:paraId="7131743D" w14:textId="77777777" w:rsidR="008A6808" w:rsidRDefault="008A6808">
            <w:pPr>
              <w:pStyle w:val="TAC"/>
              <w:spacing w:line="256" w:lineRule="auto"/>
            </w:pPr>
          </w:p>
        </w:tc>
        <w:tc>
          <w:tcPr>
            <w:tcW w:w="784" w:type="dxa"/>
            <w:gridSpan w:val="3"/>
            <w:tcBorders>
              <w:top w:val="nil"/>
              <w:left w:val="single" w:sz="4" w:space="0" w:color="auto"/>
              <w:bottom w:val="nil"/>
              <w:right w:val="single" w:sz="4" w:space="0" w:color="auto"/>
            </w:tcBorders>
            <w:tcPrChange w:id="698" w:author="Anritsu" w:date="2024-01-22T08:44:00Z">
              <w:tcPr>
                <w:tcW w:w="784" w:type="dxa"/>
                <w:gridSpan w:val="3"/>
                <w:tcBorders>
                  <w:top w:val="nil"/>
                  <w:left w:val="single" w:sz="4" w:space="0" w:color="auto"/>
                  <w:bottom w:val="nil"/>
                  <w:right w:val="single" w:sz="4" w:space="0" w:color="auto"/>
                </w:tcBorders>
              </w:tcPr>
            </w:tcPrChange>
          </w:tcPr>
          <w:p w14:paraId="11454944" w14:textId="77777777" w:rsidR="008A6808" w:rsidRDefault="008A6808">
            <w:pPr>
              <w:pStyle w:val="TAC"/>
              <w:spacing w:line="256" w:lineRule="auto"/>
            </w:pPr>
          </w:p>
        </w:tc>
        <w:tc>
          <w:tcPr>
            <w:tcW w:w="812" w:type="dxa"/>
            <w:gridSpan w:val="2"/>
            <w:tcBorders>
              <w:top w:val="nil"/>
              <w:left w:val="single" w:sz="4" w:space="0" w:color="auto"/>
              <w:bottom w:val="nil"/>
              <w:right w:val="single" w:sz="4" w:space="0" w:color="auto"/>
            </w:tcBorders>
            <w:tcPrChange w:id="699" w:author="Anritsu" w:date="2024-01-22T08:44:00Z">
              <w:tcPr>
                <w:tcW w:w="812" w:type="dxa"/>
                <w:gridSpan w:val="2"/>
                <w:tcBorders>
                  <w:top w:val="nil"/>
                  <w:left w:val="single" w:sz="4" w:space="0" w:color="auto"/>
                  <w:bottom w:val="nil"/>
                  <w:right w:val="single" w:sz="4" w:space="0" w:color="auto"/>
                </w:tcBorders>
              </w:tcPr>
            </w:tcPrChange>
          </w:tcPr>
          <w:p w14:paraId="2A1867FB" w14:textId="77777777" w:rsidR="008A6808" w:rsidRDefault="008A6808">
            <w:pPr>
              <w:pStyle w:val="TAC"/>
              <w:spacing w:line="256" w:lineRule="auto"/>
            </w:pPr>
          </w:p>
        </w:tc>
        <w:tc>
          <w:tcPr>
            <w:tcW w:w="784" w:type="dxa"/>
            <w:gridSpan w:val="2"/>
            <w:tcBorders>
              <w:top w:val="nil"/>
              <w:left w:val="single" w:sz="4" w:space="0" w:color="auto"/>
              <w:bottom w:val="nil"/>
              <w:right w:val="single" w:sz="4" w:space="0" w:color="auto"/>
            </w:tcBorders>
            <w:tcPrChange w:id="700" w:author="Anritsu" w:date="2024-01-22T08:44:00Z">
              <w:tcPr>
                <w:tcW w:w="784" w:type="dxa"/>
                <w:gridSpan w:val="2"/>
                <w:tcBorders>
                  <w:top w:val="nil"/>
                  <w:left w:val="single" w:sz="4" w:space="0" w:color="auto"/>
                  <w:bottom w:val="nil"/>
                  <w:right w:val="single" w:sz="4" w:space="0" w:color="auto"/>
                </w:tcBorders>
              </w:tcPr>
            </w:tcPrChange>
          </w:tcPr>
          <w:p w14:paraId="0559DD75" w14:textId="77777777" w:rsidR="008A6808" w:rsidRDefault="008A6808">
            <w:pPr>
              <w:pStyle w:val="TAC"/>
              <w:spacing w:line="256" w:lineRule="auto"/>
            </w:pPr>
          </w:p>
        </w:tc>
        <w:tc>
          <w:tcPr>
            <w:tcW w:w="728" w:type="dxa"/>
            <w:gridSpan w:val="2"/>
            <w:tcBorders>
              <w:top w:val="single" w:sz="4" w:space="0" w:color="auto"/>
              <w:left w:val="single" w:sz="4" w:space="0" w:color="auto"/>
              <w:bottom w:val="single" w:sz="4" w:space="0" w:color="auto"/>
              <w:right w:val="single" w:sz="4" w:space="0" w:color="auto"/>
            </w:tcBorders>
            <w:hideMark/>
            <w:tcPrChange w:id="701"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639179BD" w14:textId="77777777" w:rsidR="008A6808" w:rsidRDefault="008A6808">
            <w:pPr>
              <w:pStyle w:val="TAC"/>
              <w:spacing w:line="256" w:lineRule="auto"/>
            </w:pPr>
            <w:r>
              <w:t>-116.5</w:t>
            </w:r>
          </w:p>
        </w:tc>
        <w:tc>
          <w:tcPr>
            <w:tcW w:w="738" w:type="dxa"/>
            <w:tcBorders>
              <w:top w:val="single" w:sz="4" w:space="0" w:color="auto"/>
              <w:left w:val="single" w:sz="4" w:space="0" w:color="auto"/>
              <w:bottom w:val="single" w:sz="4" w:space="0" w:color="auto"/>
              <w:right w:val="single" w:sz="4" w:space="0" w:color="auto"/>
            </w:tcBorders>
            <w:hideMark/>
            <w:tcPrChange w:id="702" w:author="Anritsu" w:date="2024-01-22T08:44:00Z">
              <w:tcPr>
                <w:tcW w:w="738" w:type="dxa"/>
                <w:tcBorders>
                  <w:top w:val="single" w:sz="4" w:space="0" w:color="auto"/>
                  <w:left w:val="single" w:sz="4" w:space="0" w:color="auto"/>
                  <w:bottom w:val="single" w:sz="4" w:space="0" w:color="auto"/>
                  <w:right w:val="single" w:sz="4" w:space="0" w:color="auto"/>
                </w:tcBorders>
                <w:hideMark/>
              </w:tcPr>
            </w:tcPrChange>
          </w:tcPr>
          <w:p w14:paraId="5EF83641" w14:textId="77777777" w:rsidR="008A6808" w:rsidRDefault="008A6808">
            <w:pPr>
              <w:pStyle w:val="TAC"/>
              <w:spacing w:line="256" w:lineRule="auto"/>
            </w:pPr>
            <w:r>
              <w:t>-116.5</w:t>
            </w:r>
          </w:p>
        </w:tc>
      </w:tr>
      <w:tr w:rsidR="008A6808" w14:paraId="1CE2B57B" w14:textId="77777777" w:rsidTr="008A6808">
        <w:trPr>
          <w:trHeight w:val="187"/>
          <w:jc w:val="center"/>
          <w:trPrChange w:id="703"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704" w:author="Anritsu" w:date="2024-01-22T08:44:00Z">
              <w:tcPr>
                <w:tcW w:w="983" w:type="dxa"/>
                <w:tcBorders>
                  <w:top w:val="nil"/>
                  <w:left w:val="single" w:sz="4" w:space="0" w:color="auto"/>
                  <w:bottom w:val="nil"/>
                  <w:right w:val="single" w:sz="4" w:space="0" w:color="auto"/>
                </w:tcBorders>
              </w:tcPr>
            </w:tcPrChange>
          </w:tcPr>
          <w:p w14:paraId="6812EE16"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705" w:author="Anritsu" w:date="2024-01-22T08:44:00Z">
              <w:tcPr>
                <w:tcW w:w="1119" w:type="dxa"/>
                <w:gridSpan w:val="2"/>
                <w:tcBorders>
                  <w:top w:val="nil"/>
                  <w:left w:val="single" w:sz="4" w:space="0" w:color="auto"/>
                  <w:bottom w:val="nil"/>
                  <w:right w:val="single" w:sz="4" w:space="0" w:color="auto"/>
                </w:tcBorders>
              </w:tcPr>
            </w:tcPrChange>
          </w:tcPr>
          <w:p w14:paraId="3944AB6B"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706"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1A70F127" w14:textId="77777777" w:rsidR="008A6808" w:rsidRDefault="008A6808">
            <w:pPr>
              <w:pStyle w:val="TAL"/>
              <w:spacing w:line="256" w:lineRule="auto"/>
            </w:pPr>
            <w:r>
              <w:t xml:space="preserve">NR_FDD_FR1_E, </w:t>
            </w:r>
          </w:p>
          <w:p w14:paraId="79E0315E" w14:textId="77777777" w:rsidR="008A6808" w:rsidRDefault="008A6808">
            <w:pPr>
              <w:pStyle w:val="TAL"/>
              <w:spacing w:line="256" w:lineRule="auto"/>
            </w:pPr>
            <w:r>
              <w:t>NR_TDD_FR1_E</w:t>
            </w:r>
          </w:p>
        </w:tc>
        <w:tc>
          <w:tcPr>
            <w:tcW w:w="1129" w:type="dxa"/>
            <w:tcBorders>
              <w:top w:val="nil"/>
              <w:left w:val="single" w:sz="4" w:space="0" w:color="auto"/>
              <w:bottom w:val="nil"/>
              <w:right w:val="single" w:sz="4" w:space="0" w:color="auto"/>
            </w:tcBorders>
            <w:tcPrChange w:id="707" w:author="Anritsu" w:date="2024-01-22T08:44:00Z">
              <w:tcPr>
                <w:tcW w:w="1128" w:type="dxa"/>
                <w:tcBorders>
                  <w:top w:val="nil"/>
                  <w:left w:val="single" w:sz="4" w:space="0" w:color="auto"/>
                  <w:bottom w:val="nil"/>
                  <w:right w:val="single" w:sz="4" w:space="0" w:color="auto"/>
                </w:tcBorders>
              </w:tcPr>
            </w:tcPrChange>
          </w:tcPr>
          <w:p w14:paraId="28D2D8F0" w14:textId="77777777" w:rsidR="008A6808" w:rsidRDefault="008A6808">
            <w:pPr>
              <w:pStyle w:val="TAC"/>
              <w:spacing w:line="256" w:lineRule="auto"/>
            </w:pPr>
          </w:p>
        </w:tc>
        <w:tc>
          <w:tcPr>
            <w:tcW w:w="817" w:type="dxa"/>
            <w:gridSpan w:val="2"/>
            <w:tcBorders>
              <w:top w:val="nil"/>
              <w:left w:val="single" w:sz="4" w:space="0" w:color="auto"/>
              <w:bottom w:val="nil"/>
              <w:right w:val="single" w:sz="4" w:space="0" w:color="auto"/>
            </w:tcBorders>
            <w:tcPrChange w:id="708" w:author="Anritsu" w:date="2024-01-22T08:44:00Z">
              <w:tcPr>
                <w:tcW w:w="817" w:type="dxa"/>
                <w:gridSpan w:val="2"/>
                <w:tcBorders>
                  <w:top w:val="nil"/>
                  <w:left w:val="single" w:sz="4" w:space="0" w:color="auto"/>
                  <w:bottom w:val="nil"/>
                  <w:right w:val="single" w:sz="4" w:space="0" w:color="auto"/>
                </w:tcBorders>
              </w:tcPr>
            </w:tcPrChange>
          </w:tcPr>
          <w:p w14:paraId="3BD93758" w14:textId="77777777" w:rsidR="008A6808" w:rsidRDefault="008A6808">
            <w:pPr>
              <w:pStyle w:val="TAC"/>
              <w:spacing w:line="256" w:lineRule="auto"/>
            </w:pPr>
          </w:p>
        </w:tc>
        <w:tc>
          <w:tcPr>
            <w:tcW w:w="784" w:type="dxa"/>
            <w:gridSpan w:val="3"/>
            <w:tcBorders>
              <w:top w:val="nil"/>
              <w:left w:val="single" w:sz="4" w:space="0" w:color="auto"/>
              <w:bottom w:val="nil"/>
              <w:right w:val="single" w:sz="4" w:space="0" w:color="auto"/>
            </w:tcBorders>
            <w:tcPrChange w:id="709" w:author="Anritsu" w:date="2024-01-22T08:44:00Z">
              <w:tcPr>
                <w:tcW w:w="784" w:type="dxa"/>
                <w:gridSpan w:val="3"/>
                <w:tcBorders>
                  <w:top w:val="nil"/>
                  <w:left w:val="single" w:sz="4" w:space="0" w:color="auto"/>
                  <w:bottom w:val="nil"/>
                  <w:right w:val="single" w:sz="4" w:space="0" w:color="auto"/>
                </w:tcBorders>
              </w:tcPr>
            </w:tcPrChange>
          </w:tcPr>
          <w:p w14:paraId="172D01BD" w14:textId="77777777" w:rsidR="008A6808" w:rsidRDefault="008A6808">
            <w:pPr>
              <w:pStyle w:val="TAC"/>
              <w:spacing w:line="256" w:lineRule="auto"/>
            </w:pPr>
          </w:p>
        </w:tc>
        <w:tc>
          <w:tcPr>
            <w:tcW w:w="812" w:type="dxa"/>
            <w:gridSpan w:val="2"/>
            <w:tcBorders>
              <w:top w:val="nil"/>
              <w:left w:val="single" w:sz="4" w:space="0" w:color="auto"/>
              <w:bottom w:val="nil"/>
              <w:right w:val="single" w:sz="4" w:space="0" w:color="auto"/>
            </w:tcBorders>
            <w:tcPrChange w:id="710" w:author="Anritsu" w:date="2024-01-22T08:44:00Z">
              <w:tcPr>
                <w:tcW w:w="812" w:type="dxa"/>
                <w:gridSpan w:val="2"/>
                <w:tcBorders>
                  <w:top w:val="nil"/>
                  <w:left w:val="single" w:sz="4" w:space="0" w:color="auto"/>
                  <w:bottom w:val="nil"/>
                  <w:right w:val="single" w:sz="4" w:space="0" w:color="auto"/>
                </w:tcBorders>
              </w:tcPr>
            </w:tcPrChange>
          </w:tcPr>
          <w:p w14:paraId="34A8702D" w14:textId="77777777" w:rsidR="008A6808" w:rsidRDefault="008A6808">
            <w:pPr>
              <w:pStyle w:val="TAC"/>
              <w:spacing w:line="256" w:lineRule="auto"/>
            </w:pPr>
          </w:p>
        </w:tc>
        <w:tc>
          <w:tcPr>
            <w:tcW w:w="784" w:type="dxa"/>
            <w:gridSpan w:val="2"/>
            <w:tcBorders>
              <w:top w:val="nil"/>
              <w:left w:val="single" w:sz="4" w:space="0" w:color="auto"/>
              <w:bottom w:val="nil"/>
              <w:right w:val="single" w:sz="4" w:space="0" w:color="auto"/>
            </w:tcBorders>
            <w:tcPrChange w:id="711" w:author="Anritsu" w:date="2024-01-22T08:44:00Z">
              <w:tcPr>
                <w:tcW w:w="784" w:type="dxa"/>
                <w:gridSpan w:val="2"/>
                <w:tcBorders>
                  <w:top w:val="nil"/>
                  <w:left w:val="single" w:sz="4" w:space="0" w:color="auto"/>
                  <w:bottom w:val="nil"/>
                  <w:right w:val="single" w:sz="4" w:space="0" w:color="auto"/>
                </w:tcBorders>
              </w:tcPr>
            </w:tcPrChange>
          </w:tcPr>
          <w:p w14:paraId="3CE430E2" w14:textId="77777777" w:rsidR="008A6808" w:rsidRDefault="008A6808">
            <w:pPr>
              <w:pStyle w:val="TAC"/>
              <w:spacing w:line="256" w:lineRule="auto"/>
            </w:pPr>
          </w:p>
        </w:tc>
        <w:tc>
          <w:tcPr>
            <w:tcW w:w="728" w:type="dxa"/>
            <w:gridSpan w:val="2"/>
            <w:tcBorders>
              <w:top w:val="single" w:sz="4" w:space="0" w:color="auto"/>
              <w:left w:val="single" w:sz="4" w:space="0" w:color="auto"/>
              <w:bottom w:val="single" w:sz="4" w:space="0" w:color="auto"/>
              <w:right w:val="single" w:sz="4" w:space="0" w:color="auto"/>
            </w:tcBorders>
            <w:hideMark/>
            <w:tcPrChange w:id="712"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19343355" w14:textId="77777777" w:rsidR="008A6808" w:rsidRDefault="008A6808">
            <w:pPr>
              <w:pStyle w:val="TAC"/>
              <w:spacing w:line="256" w:lineRule="auto"/>
            </w:pPr>
            <w:r>
              <w:t>-116</w:t>
            </w:r>
          </w:p>
        </w:tc>
        <w:tc>
          <w:tcPr>
            <w:tcW w:w="738" w:type="dxa"/>
            <w:tcBorders>
              <w:top w:val="single" w:sz="4" w:space="0" w:color="auto"/>
              <w:left w:val="single" w:sz="4" w:space="0" w:color="auto"/>
              <w:bottom w:val="single" w:sz="4" w:space="0" w:color="auto"/>
              <w:right w:val="single" w:sz="4" w:space="0" w:color="auto"/>
            </w:tcBorders>
            <w:hideMark/>
            <w:tcPrChange w:id="713" w:author="Anritsu" w:date="2024-01-22T08:44:00Z">
              <w:tcPr>
                <w:tcW w:w="738" w:type="dxa"/>
                <w:tcBorders>
                  <w:top w:val="single" w:sz="4" w:space="0" w:color="auto"/>
                  <w:left w:val="single" w:sz="4" w:space="0" w:color="auto"/>
                  <w:bottom w:val="single" w:sz="4" w:space="0" w:color="auto"/>
                  <w:right w:val="single" w:sz="4" w:space="0" w:color="auto"/>
                </w:tcBorders>
                <w:hideMark/>
              </w:tcPr>
            </w:tcPrChange>
          </w:tcPr>
          <w:p w14:paraId="02A20692" w14:textId="77777777" w:rsidR="008A6808" w:rsidRDefault="008A6808">
            <w:pPr>
              <w:pStyle w:val="TAC"/>
              <w:spacing w:line="256" w:lineRule="auto"/>
            </w:pPr>
            <w:r>
              <w:t>-116</w:t>
            </w:r>
          </w:p>
        </w:tc>
      </w:tr>
      <w:tr w:rsidR="008A6808" w14:paraId="0E4DED2E" w14:textId="77777777" w:rsidTr="008A6808">
        <w:trPr>
          <w:trHeight w:val="187"/>
          <w:jc w:val="center"/>
          <w:trPrChange w:id="714"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715" w:author="Anritsu" w:date="2024-01-22T08:44:00Z">
              <w:tcPr>
                <w:tcW w:w="983" w:type="dxa"/>
                <w:tcBorders>
                  <w:top w:val="nil"/>
                  <w:left w:val="single" w:sz="4" w:space="0" w:color="auto"/>
                  <w:bottom w:val="nil"/>
                  <w:right w:val="single" w:sz="4" w:space="0" w:color="auto"/>
                </w:tcBorders>
              </w:tcPr>
            </w:tcPrChange>
          </w:tcPr>
          <w:p w14:paraId="4058EA21"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716" w:author="Anritsu" w:date="2024-01-22T08:44:00Z">
              <w:tcPr>
                <w:tcW w:w="1119" w:type="dxa"/>
                <w:gridSpan w:val="2"/>
                <w:tcBorders>
                  <w:top w:val="nil"/>
                  <w:left w:val="single" w:sz="4" w:space="0" w:color="auto"/>
                  <w:bottom w:val="nil"/>
                  <w:right w:val="single" w:sz="4" w:space="0" w:color="auto"/>
                </w:tcBorders>
              </w:tcPr>
            </w:tcPrChange>
          </w:tcPr>
          <w:p w14:paraId="2E1AD88B"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717"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56F21D31" w14:textId="77777777" w:rsidR="008A6808" w:rsidRDefault="008A6808">
            <w:pPr>
              <w:pStyle w:val="TAL"/>
              <w:spacing w:line="256" w:lineRule="auto"/>
            </w:pPr>
            <w:r>
              <w:t>NR_FDD_FR1_F</w:t>
            </w:r>
          </w:p>
        </w:tc>
        <w:tc>
          <w:tcPr>
            <w:tcW w:w="1129" w:type="dxa"/>
            <w:tcBorders>
              <w:top w:val="nil"/>
              <w:left w:val="single" w:sz="4" w:space="0" w:color="auto"/>
              <w:bottom w:val="nil"/>
              <w:right w:val="single" w:sz="4" w:space="0" w:color="auto"/>
            </w:tcBorders>
            <w:tcPrChange w:id="718" w:author="Anritsu" w:date="2024-01-22T08:44:00Z">
              <w:tcPr>
                <w:tcW w:w="1128" w:type="dxa"/>
                <w:tcBorders>
                  <w:top w:val="nil"/>
                  <w:left w:val="single" w:sz="4" w:space="0" w:color="auto"/>
                  <w:bottom w:val="nil"/>
                  <w:right w:val="single" w:sz="4" w:space="0" w:color="auto"/>
                </w:tcBorders>
              </w:tcPr>
            </w:tcPrChange>
          </w:tcPr>
          <w:p w14:paraId="2156D2B2" w14:textId="77777777" w:rsidR="008A6808" w:rsidRDefault="008A6808">
            <w:pPr>
              <w:pStyle w:val="TAC"/>
              <w:spacing w:line="256" w:lineRule="auto"/>
            </w:pPr>
          </w:p>
        </w:tc>
        <w:tc>
          <w:tcPr>
            <w:tcW w:w="817" w:type="dxa"/>
            <w:gridSpan w:val="2"/>
            <w:tcBorders>
              <w:top w:val="nil"/>
              <w:left w:val="single" w:sz="4" w:space="0" w:color="auto"/>
              <w:bottom w:val="nil"/>
              <w:right w:val="single" w:sz="4" w:space="0" w:color="auto"/>
            </w:tcBorders>
            <w:tcPrChange w:id="719" w:author="Anritsu" w:date="2024-01-22T08:44:00Z">
              <w:tcPr>
                <w:tcW w:w="817" w:type="dxa"/>
                <w:gridSpan w:val="2"/>
                <w:tcBorders>
                  <w:top w:val="nil"/>
                  <w:left w:val="single" w:sz="4" w:space="0" w:color="auto"/>
                  <w:bottom w:val="nil"/>
                  <w:right w:val="single" w:sz="4" w:space="0" w:color="auto"/>
                </w:tcBorders>
              </w:tcPr>
            </w:tcPrChange>
          </w:tcPr>
          <w:p w14:paraId="1ADDADBD" w14:textId="77777777" w:rsidR="008A6808" w:rsidRDefault="008A6808">
            <w:pPr>
              <w:pStyle w:val="TAC"/>
              <w:spacing w:line="256" w:lineRule="auto"/>
            </w:pPr>
          </w:p>
        </w:tc>
        <w:tc>
          <w:tcPr>
            <w:tcW w:w="784" w:type="dxa"/>
            <w:gridSpan w:val="3"/>
            <w:tcBorders>
              <w:top w:val="nil"/>
              <w:left w:val="single" w:sz="4" w:space="0" w:color="auto"/>
              <w:bottom w:val="nil"/>
              <w:right w:val="single" w:sz="4" w:space="0" w:color="auto"/>
            </w:tcBorders>
            <w:tcPrChange w:id="720" w:author="Anritsu" w:date="2024-01-22T08:44:00Z">
              <w:tcPr>
                <w:tcW w:w="784" w:type="dxa"/>
                <w:gridSpan w:val="3"/>
                <w:tcBorders>
                  <w:top w:val="nil"/>
                  <w:left w:val="single" w:sz="4" w:space="0" w:color="auto"/>
                  <w:bottom w:val="nil"/>
                  <w:right w:val="single" w:sz="4" w:space="0" w:color="auto"/>
                </w:tcBorders>
              </w:tcPr>
            </w:tcPrChange>
          </w:tcPr>
          <w:p w14:paraId="455EF28B" w14:textId="77777777" w:rsidR="008A6808" w:rsidRDefault="008A6808">
            <w:pPr>
              <w:pStyle w:val="TAC"/>
              <w:spacing w:line="256" w:lineRule="auto"/>
            </w:pPr>
          </w:p>
        </w:tc>
        <w:tc>
          <w:tcPr>
            <w:tcW w:w="812" w:type="dxa"/>
            <w:gridSpan w:val="2"/>
            <w:tcBorders>
              <w:top w:val="nil"/>
              <w:left w:val="single" w:sz="4" w:space="0" w:color="auto"/>
              <w:bottom w:val="nil"/>
              <w:right w:val="single" w:sz="4" w:space="0" w:color="auto"/>
            </w:tcBorders>
            <w:tcPrChange w:id="721" w:author="Anritsu" w:date="2024-01-22T08:44:00Z">
              <w:tcPr>
                <w:tcW w:w="812" w:type="dxa"/>
                <w:gridSpan w:val="2"/>
                <w:tcBorders>
                  <w:top w:val="nil"/>
                  <w:left w:val="single" w:sz="4" w:space="0" w:color="auto"/>
                  <w:bottom w:val="nil"/>
                  <w:right w:val="single" w:sz="4" w:space="0" w:color="auto"/>
                </w:tcBorders>
              </w:tcPr>
            </w:tcPrChange>
          </w:tcPr>
          <w:p w14:paraId="668B91E4" w14:textId="77777777" w:rsidR="008A6808" w:rsidRDefault="008A6808">
            <w:pPr>
              <w:pStyle w:val="TAC"/>
              <w:spacing w:line="256" w:lineRule="auto"/>
            </w:pPr>
          </w:p>
        </w:tc>
        <w:tc>
          <w:tcPr>
            <w:tcW w:w="784" w:type="dxa"/>
            <w:gridSpan w:val="2"/>
            <w:tcBorders>
              <w:top w:val="nil"/>
              <w:left w:val="single" w:sz="4" w:space="0" w:color="auto"/>
              <w:bottom w:val="nil"/>
              <w:right w:val="single" w:sz="4" w:space="0" w:color="auto"/>
            </w:tcBorders>
            <w:tcPrChange w:id="722" w:author="Anritsu" w:date="2024-01-22T08:44:00Z">
              <w:tcPr>
                <w:tcW w:w="784" w:type="dxa"/>
                <w:gridSpan w:val="2"/>
                <w:tcBorders>
                  <w:top w:val="nil"/>
                  <w:left w:val="single" w:sz="4" w:space="0" w:color="auto"/>
                  <w:bottom w:val="nil"/>
                  <w:right w:val="single" w:sz="4" w:space="0" w:color="auto"/>
                </w:tcBorders>
              </w:tcPr>
            </w:tcPrChange>
          </w:tcPr>
          <w:p w14:paraId="1368B80A" w14:textId="77777777" w:rsidR="008A6808" w:rsidRDefault="008A6808">
            <w:pPr>
              <w:pStyle w:val="TAC"/>
              <w:spacing w:line="256" w:lineRule="auto"/>
            </w:pPr>
          </w:p>
        </w:tc>
        <w:tc>
          <w:tcPr>
            <w:tcW w:w="728" w:type="dxa"/>
            <w:gridSpan w:val="2"/>
            <w:tcBorders>
              <w:top w:val="single" w:sz="4" w:space="0" w:color="auto"/>
              <w:left w:val="single" w:sz="4" w:space="0" w:color="auto"/>
              <w:bottom w:val="single" w:sz="4" w:space="0" w:color="auto"/>
              <w:right w:val="single" w:sz="4" w:space="0" w:color="auto"/>
            </w:tcBorders>
            <w:hideMark/>
            <w:tcPrChange w:id="723"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336913CD" w14:textId="77777777" w:rsidR="008A6808" w:rsidRDefault="008A6808">
            <w:pPr>
              <w:pStyle w:val="TAC"/>
              <w:spacing w:line="256" w:lineRule="auto"/>
            </w:pPr>
            <w:r>
              <w:t>-115.5</w:t>
            </w:r>
          </w:p>
        </w:tc>
        <w:tc>
          <w:tcPr>
            <w:tcW w:w="738" w:type="dxa"/>
            <w:tcBorders>
              <w:top w:val="single" w:sz="4" w:space="0" w:color="auto"/>
              <w:left w:val="single" w:sz="4" w:space="0" w:color="auto"/>
              <w:bottom w:val="single" w:sz="4" w:space="0" w:color="auto"/>
              <w:right w:val="single" w:sz="4" w:space="0" w:color="auto"/>
            </w:tcBorders>
            <w:hideMark/>
            <w:tcPrChange w:id="724" w:author="Anritsu" w:date="2024-01-22T08:44:00Z">
              <w:tcPr>
                <w:tcW w:w="738" w:type="dxa"/>
                <w:tcBorders>
                  <w:top w:val="single" w:sz="4" w:space="0" w:color="auto"/>
                  <w:left w:val="single" w:sz="4" w:space="0" w:color="auto"/>
                  <w:bottom w:val="single" w:sz="4" w:space="0" w:color="auto"/>
                  <w:right w:val="single" w:sz="4" w:space="0" w:color="auto"/>
                </w:tcBorders>
                <w:hideMark/>
              </w:tcPr>
            </w:tcPrChange>
          </w:tcPr>
          <w:p w14:paraId="612973D7" w14:textId="77777777" w:rsidR="008A6808" w:rsidRDefault="008A6808">
            <w:pPr>
              <w:pStyle w:val="TAC"/>
              <w:spacing w:line="256" w:lineRule="auto"/>
            </w:pPr>
            <w:r>
              <w:t>-115.5</w:t>
            </w:r>
          </w:p>
        </w:tc>
      </w:tr>
      <w:tr w:rsidR="008A6808" w14:paraId="349F0BBA" w14:textId="77777777" w:rsidTr="008A6808">
        <w:trPr>
          <w:trHeight w:val="187"/>
          <w:jc w:val="center"/>
          <w:trPrChange w:id="725"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726" w:author="Anritsu" w:date="2024-01-22T08:44:00Z">
              <w:tcPr>
                <w:tcW w:w="983" w:type="dxa"/>
                <w:tcBorders>
                  <w:top w:val="nil"/>
                  <w:left w:val="single" w:sz="4" w:space="0" w:color="auto"/>
                  <w:bottom w:val="nil"/>
                  <w:right w:val="single" w:sz="4" w:space="0" w:color="auto"/>
                </w:tcBorders>
              </w:tcPr>
            </w:tcPrChange>
          </w:tcPr>
          <w:p w14:paraId="5E90AAAB"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727" w:author="Anritsu" w:date="2024-01-22T08:44:00Z">
              <w:tcPr>
                <w:tcW w:w="1119" w:type="dxa"/>
                <w:gridSpan w:val="2"/>
                <w:tcBorders>
                  <w:top w:val="nil"/>
                  <w:left w:val="single" w:sz="4" w:space="0" w:color="auto"/>
                  <w:bottom w:val="nil"/>
                  <w:right w:val="single" w:sz="4" w:space="0" w:color="auto"/>
                </w:tcBorders>
              </w:tcPr>
            </w:tcPrChange>
          </w:tcPr>
          <w:p w14:paraId="6EF03B5C"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728"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11221F14" w14:textId="77777777" w:rsidR="008A6808" w:rsidRDefault="008A6808">
            <w:pPr>
              <w:pStyle w:val="TAL"/>
              <w:spacing w:line="256" w:lineRule="auto"/>
            </w:pPr>
            <w:r>
              <w:t>NR_FDD_FR1_G</w:t>
            </w:r>
          </w:p>
        </w:tc>
        <w:tc>
          <w:tcPr>
            <w:tcW w:w="1129" w:type="dxa"/>
            <w:tcBorders>
              <w:top w:val="nil"/>
              <w:left w:val="single" w:sz="4" w:space="0" w:color="auto"/>
              <w:bottom w:val="nil"/>
              <w:right w:val="single" w:sz="4" w:space="0" w:color="auto"/>
            </w:tcBorders>
            <w:tcPrChange w:id="729" w:author="Anritsu" w:date="2024-01-22T08:44:00Z">
              <w:tcPr>
                <w:tcW w:w="1128" w:type="dxa"/>
                <w:tcBorders>
                  <w:top w:val="nil"/>
                  <w:left w:val="single" w:sz="4" w:space="0" w:color="auto"/>
                  <w:bottom w:val="nil"/>
                  <w:right w:val="single" w:sz="4" w:space="0" w:color="auto"/>
                </w:tcBorders>
              </w:tcPr>
            </w:tcPrChange>
          </w:tcPr>
          <w:p w14:paraId="650EF00B" w14:textId="77777777" w:rsidR="008A6808" w:rsidRDefault="008A6808">
            <w:pPr>
              <w:pStyle w:val="TAC"/>
              <w:spacing w:line="256" w:lineRule="auto"/>
            </w:pPr>
          </w:p>
        </w:tc>
        <w:tc>
          <w:tcPr>
            <w:tcW w:w="817" w:type="dxa"/>
            <w:gridSpan w:val="2"/>
            <w:tcBorders>
              <w:top w:val="nil"/>
              <w:left w:val="single" w:sz="4" w:space="0" w:color="auto"/>
              <w:bottom w:val="nil"/>
              <w:right w:val="single" w:sz="4" w:space="0" w:color="auto"/>
            </w:tcBorders>
            <w:tcPrChange w:id="730" w:author="Anritsu" w:date="2024-01-22T08:44:00Z">
              <w:tcPr>
                <w:tcW w:w="817" w:type="dxa"/>
                <w:gridSpan w:val="2"/>
                <w:tcBorders>
                  <w:top w:val="nil"/>
                  <w:left w:val="single" w:sz="4" w:space="0" w:color="auto"/>
                  <w:bottom w:val="nil"/>
                  <w:right w:val="single" w:sz="4" w:space="0" w:color="auto"/>
                </w:tcBorders>
              </w:tcPr>
            </w:tcPrChange>
          </w:tcPr>
          <w:p w14:paraId="091BD587" w14:textId="77777777" w:rsidR="008A6808" w:rsidRDefault="008A6808">
            <w:pPr>
              <w:pStyle w:val="TAC"/>
              <w:spacing w:line="256" w:lineRule="auto"/>
            </w:pPr>
          </w:p>
        </w:tc>
        <w:tc>
          <w:tcPr>
            <w:tcW w:w="784" w:type="dxa"/>
            <w:gridSpan w:val="3"/>
            <w:tcBorders>
              <w:top w:val="nil"/>
              <w:left w:val="single" w:sz="4" w:space="0" w:color="auto"/>
              <w:bottom w:val="nil"/>
              <w:right w:val="single" w:sz="4" w:space="0" w:color="auto"/>
            </w:tcBorders>
            <w:tcPrChange w:id="731" w:author="Anritsu" w:date="2024-01-22T08:44:00Z">
              <w:tcPr>
                <w:tcW w:w="784" w:type="dxa"/>
                <w:gridSpan w:val="3"/>
                <w:tcBorders>
                  <w:top w:val="nil"/>
                  <w:left w:val="single" w:sz="4" w:space="0" w:color="auto"/>
                  <w:bottom w:val="nil"/>
                  <w:right w:val="single" w:sz="4" w:space="0" w:color="auto"/>
                </w:tcBorders>
              </w:tcPr>
            </w:tcPrChange>
          </w:tcPr>
          <w:p w14:paraId="0BDB555E" w14:textId="77777777" w:rsidR="008A6808" w:rsidRDefault="008A6808">
            <w:pPr>
              <w:pStyle w:val="TAC"/>
              <w:spacing w:line="256" w:lineRule="auto"/>
            </w:pPr>
          </w:p>
        </w:tc>
        <w:tc>
          <w:tcPr>
            <w:tcW w:w="812" w:type="dxa"/>
            <w:gridSpan w:val="2"/>
            <w:tcBorders>
              <w:top w:val="nil"/>
              <w:left w:val="single" w:sz="4" w:space="0" w:color="auto"/>
              <w:bottom w:val="nil"/>
              <w:right w:val="single" w:sz="4" w:space="0" w:color="auto"/>
            </w:tcBorders>
            <w:tcPrChange w:id="732" w:author="Anritsu" w:date="2024-01-22T08:44:00Z">
              <w:tcPr>
                <w:tcW w:w="812" w:type="dxa"/>
                <w:gridSpan w:val="2"/>
                <w:tcBorders>
                  <w:top w:val="nil"/>
                  <w:left w:val="single" w:sz="4" w:space="0" w:color="auto"/>
                  <w:bottom w:val="nil"/>
                  <w:right w:val="single" w:sz="4" w:space="0" w:color="auto"/>
                </w:tcBorders>
              </w:tcPr>
            </w:tcPrChange>
          </w:tcPr>
          <w:p w14:paraId="7866A8E6" w14:textId="77777777" w:rsidR="008A6808" w:rsidRDefault="008A6808">
            <w:pPr>
              <w:pStyle w:val="TAC"/>
              <w:spacing w:line="256" w:lineRule="auto"/>
            </w:pPr>
          </w:p>
        </w:tc>
        <w:tc>
          <w:tcPr>
            <w:tcW w:w="784" w:type="dxa"/>
            <w:gridSpan w:val="2"/>
            <w:tcBorders>
              <w:top w:val="nil"/>
              <w:left w:val="single" w:sz="4" w:space="0" w:color="auto"/>
              <w:bottom w:val="nil"/>
              <w:right w:val="single" w:sz="4" w:space="0" w:color="auto"/>
            </w:tcBorders>
            <w:tcPrChange w:id="733" w:author="Anritsu" w:date="2024-01-22T08:44:00Z">
              <w:tcPr>
                <w:tcW w:w="784" w:type="dxa"/>
                <w:gridSpan w:val="2"/>
                <w:tcBorders>
                  <w:top w:val="nil"/>
                  <w:left w:val="single" w:sz="4" w:space="0" w:color="auto"/>
                  <w:bottom w:val="nil"/>
                  <w:right w:val="single" w:sz="4" w:space="0" w:color="auto"/>
                </w:tcBorders>
              </w:tcPr>
            </w:tcPrChange>
          </w:tcPr>
          <w:p w14:paraId="156A70C6" w14:textId="77777777" w:rsidR="008A6808" w:rsidRDefault="008A6808">
            <w:pPr>
              <w:pStyle w:val="TAC"/>
              <w:spacing w:line="256" w:lineRule="auto"/>
            </w:pPr>
          </w:p>
        </w:tc>
        <w:tc>
          <w:tcPr>
            <w:tcW w:w="728" w:type="dxa"/>
            <w:gridSpan w:val="2"/>
            <w:tcBorders>
              <w:top w:val="single" w:sz="4" w:space="0" w:color="auto"/>
              <w:left w:val="single" w:sz="4" w:space="0" w:color="auto"/>
              <w:bottom w:val="single" w:sz="4" w:space="0" w:color="auto"/>
              <w:right w:val="single" w:sz="4" w:space="0" w:color="auto"/>
            </w:tcBorders>
            <w:hideMark/>
            <w:tcPrChange w:id="734"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2F752117" w14:textId="77777777" w:rsidR="008A6808" w:rsidRDefault="008A6808">
            <w:pPr>
              <w:pStyle w:val="TAC"/>
              <w:spacing w:line="256" w:lineRule="auto"/>
            </w:pPr>
            <w:r>
              <w:t>-115</w:t>
            </w:r>
          </w:p>
        </w:tc>
        <w:tc>
          <w:tcPr>
            <w:tcW w:w="738" w:type="dxa"/>
            <w:tcBorders>
              <w:top w:val="single" w:sz="4" w:space="0" w:color="auto"/>
              <w:left w:val="single" w:sz="4" w:space="0" w:color="auto"/>
              <w:bottom w:val="single" w:sz="4" w:space="0" w:color="auto"/>
              <w:right w:val="single" w:sz="4" w:space="0" w:color="auto"/>
            </w:tcBorders>
            <w:hideMark/>
            <w:tcPrChange w:id="735" w:author="Anritsu" w:date="2024-01-22T08:44:00Z">
              <w:tcPr>
                <w:tcW w:w="738" w:type="dxa"/>
                <w:tcBorders>
                  <w:top w:val="single" w:sz="4" w:space="0" w:color="auto"/>
                  <w:left w:val="single" w:sz="4" w:space="0" w:color="auto"/>
                  <w:bottom w:val="single" w:sz="4" w:space="0" w:color="auto"/>
                  <w:right w:val="single" w:sz="4" w:space="0" w:color="auto"/>
                </w:tcBorders>
                <w:hideMark/>
              </w:tcPr>
            </w:tcPrChange>
          </w:tcPr>
          <w:p w14:paraId="3B833BEF" w14:textId="77777777" w:rsidR="008A6808" w:rsidRDefault="008A6808">
            <w:pPr>
              <w:pStyle w:val="TAC"/>
              <w:spacing w:line="256" w:lineRule="auto"/>
            </w:pPr>
            <w:r>
              <w:t>-115</w:t>
            </w:r>
          </w:p>
        </w:tc>
      </w:tr>
      <w:tr w:rsidR="008A6808" w14:paraId="2FBF2347" w14:textId="77777777" w:rsidTr="008A6808">
        <w:trPr>
          <w:trHeight w:val="187"/>
          <w:jc w:val="center"/>
          <w:trPrChange w:id="736"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737" w:author="Anritsu" w:date="2024-01-22T08:44:00Z">
              <w:tcPr>
                <w:tcW w:w="983" w:type="dxa"/>
                <w:tcBorders>
                  <w:top w:val="nil"/>
                  <w:left w:val="single" w:sz="4" w:space="0" w:color="auto"/>
                  <w:bottom w:val="nil"/>
                  <w:right w:val="single" w:sz="4" w:space="0" w:color="auto"/>
                </w:tcBorders>
              </w:tcPr>
            </w:tcPrChange>
          </w:tcPr>
          <w:p w14:paraId="5491B87C" w14:textId="77777777" w:rsidR="008A6808" w:rsidRDefault="008A6808">
            <w:pPr>
              <w:pStyle w:val="TAL"/>
              <w:spacing w:line="256" w:lineRule="auto"/>
            </w:pPr>
          </w:p>
        </w:tc>
        <w:tc>
          <w:tcPr>
            <w:tcW w:w="1121" w:type="dxa"/>
            <w:gridSpan w:val="2"/>
            <w:tcBorders>
              <w:top w:val="nil"/>
              <w:left w:val="single" w:sz="4" w:space="0" w:color="auto"/>
              <w:bottom w:val="single" w:sz="4" w:space="0" w:color="auto"/>
              <w:right w:val="single" w:sz="4" w:space="0" w:color="auto"/>
            </w:tcBorders>
            <w:tcPrChange w:id="738" w:author="Anritsu" w:date="2024-01-22T08:44:00Z">
              <w:tcPr>
                <w:tcW w:w="1119" w:type="dxa"/>
                <w:gridSpan w:val="2"/>
                <w:tcBorders>
                  <w:top w:val="nil"/>
                  <w:left w:val="single" w:sz="4" w:space="0" w:color="auto"/>
                  <w:bottom w:val="single" w:sz="4" w:space="0" w:color="auto"/>
                  <w:right w:val="single" w:sz="4" w:space="0" w:color="auto"/>
                </w:tcBorders>
              </w:tcPr>
            </w:tcPrChange>
          </w:tcPr>
          <w:p w14:paraId="755F45AF"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739"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63014634" w14:textId="77777777" w:rsidR="008A6808" w:rsidRDefault="008A6808">
            <w:pPr>
              <w:pStyle w:val="TAL"/>
              <w:spacing w:line="256" w:lineRule="auto"/>
            </w:pPr>
            <w:r>
              <w:t>NR_FDD_FR1_H</w:t>
            </w:r>
          </w:p>
        </w:tc>
        <w:tc>
          <w:tcPr>
            <w:tcW w:w="1129" w:type="dxa"/>
            <w:tcBorders>
              <w:top w:val="nil"/>
              <w:left w:val="single" w:sz="4" w:space="0" w:color="auto"/>
              <w:bottom w:val="nil"/>
              <w:right w:val="single" w:sz="4" w:space="0" w:color="auto"/>
            </w:tcBorders>
            <w:tcPrChange w:id="740" w:author="Anritsu" w:date="2024-01-22T08:44:00Z">
              <w:tcPr>
                <w:tcW w:w="1128" w:type="dxa"/>
                <w:tcBorders>
                  <w:top w:val="nil"/>
                  <w:left w:val="single" w:sz="4" w:space="0" w:color="auto"/>
                  <w:bottom w:val="nil"/>
                  <w:right w:val="single" w:sz="4" w:space="0" w:color="auto"/>
                </w:tcBorders>
              </w:tcPr>
            </w:tcPrChange>
          </w:tcPr>
          <w:p w14:paraId="42EF2E01" w14:textId="77777777" w:rsidR="008A6808" w:rsidRDefault="008A6808">
            <w:pPr>
              <w:pStyle w:val="TAC"/>
              <w:spacing w:line="256" w:lineRule="auto"/>
            </w:pPr>
          </w:p>
        </w:tc>
        <w:tc>
          <w:tcPr>
            <w:tcW w:w="817" w:type="dxa"/>
            <w:gridSpan w:val="2"/>
            <w:tcBorders>
              <w:top w:val="nil"/>
              <w:left w:val="single" w:sz="4" w:space="0" w:color="auto"/>
              <w:bottom w:val="single" w:sz="4" w:space="0" w:color="auto"/>
              <w:right w:val="single" w:sz="4" w:space="0" w:color="auto"/>
            </w:tcBorders>
            <w:tcPrChange w:id="741" w:author="Anritsu" w:date="2024-01-22T08:44:00Z">
              <w:tcPr>
                <w:tcW w:w="817" w:type="dxa"/>
                <w:gridSpan w:val="2"/>
                <w:tcBorders>
                  <w:top w:val="nil"/>
                  <w:left w:val="single" w:sz="4" w:space="0" w:color="auto"/>
                  <w:bottom w:val="single" w:sz="4" w:space="0" w:color="auto"/>
                  <w:right w:val="single" w:sz="4" w:space="0" w:color="auto"/>
                </w:tcBorders>
              </w:tcPr>
            </w:tcPrChange>
          </w:tcPr>
          <w:p w14:paraId="6CC4B287" w14:textId="77777777" w:rsidR="008A6808" w:rsidRDefault="008A6808">
            <w:pPr>
              <w:pStyle w:val="TAC"/>
              <w:spacing w:line="256" w:lineRule="auto"/>
            </w:pPr>
          </w:p>
        </w:tc>
        <w:tc>
          <w:tcPr>
            <w:tcW w:w="784" w:type="dxa"/>
            <w:gridSpan w:val="3"/>
            <w:tcBorders>
              <w:top w:val="nil"/>
              <w:left w:val="single" w:sz="4" w:space="0" w:color="auto"/>
              <w:bottom w:val="single" w:sz="4" w:space="0" w:color="auto"/>
              <w:right w:val="single" w:sz="4" w:space="0" w:color="auto"/>
            </w:tcBorders>
            <w:tcPrChange w:id="742" w:author="Anritsu" w:date="2024-01-22T08:44:00Z">
              <w:tcPr>
                <w:tcW w:w="784" w:type="dxa"/>
                <w:gridSpan w:val="3"/>
                <w:tcBorders>
                  <w:top w:val="nil"/>
                  <w:left w:val="single" w:sz="4" w:space="0" w:color="auto"/>
                  <w:bottom w:val="single" w:sz="4" w:space="0" w:color="auto"/>
                  <w:right w:val="single" w:sz="4" w:space="0" w:color="auto"/>
                </w:tcBorders>
              </w:tcPr>
            </w:tcPrChange>
          </w:tcPr>
          <w:p w14:paraId="5101E0E6" w14:textId="77777777" w:rsidR="008A6808" w:rsidRDefault="008A6808">
            <w:pPr>
              <w:pStyle w:val="TAC"/>
              <w:spacing w:line="256" w:lineRule="auto"/>
            </w:pPr>
          </w:p>
        </w:tc>
        <w:tc>
          <w:tcPr>
            <w:tcW w:w="812" w:type="dxa"/>
            <w:gridSpan w:val="2"/>
            <w:tcBorders>
              <w:top w:val="nil"/>
              <w:left w:val="single" w:sz="4" w:space="0" w:color="auto"/>
              <w:bottom w:val="single" w:sz="4" w:space="0" w:color="auto"/>
              <w:right w:val="single" w:sz="4" w:space="0" w:color="auto"/>
            </w:tcBorders>
            <w:tcPrChange w:id="743" w:author="Anritsu" w:date="2024-01-22T08:44:00Z">
              <w:tcPr>
                <w:tcW w:w="812" w:type="dxa"/>
                <w:gridSpan w:val="2"/>
                <w:tcBorders>
                  <w:top w:val="nil"/>
                  <w:left w:val="single" w:sz="4" w:space="0" w:color="auto"/>
                  <w:bottom w:val="single" w:sz="4" w:space="0" w:color="auto"/>
                  <w:right w:val="single" w:sz="4" w:space="0" w:color="auto"/>
                </w:tcBorders>
              </w:tcPr>
            </w:tcPrChange>
          </w:tcPr>
          <w:p w14:paraId="501DBB22" w14:textId="77777777" w:rsidR="008A6808" w:rsidRDefault="008A6808">
            <w:pPr>
              <w:pStyle w:val="TAC"/>
              <w:spacing w:line="256" w:lineRule="auto"/>
            </w:pPr>
          </w:p>
        </w:tc>
        <w:tc>
          <w:tcPr>
            <w:tcW w:w="784" w:type="dxa"/>
            <w:gridSpan w:val="2"/>
            <w:tcBorders>
              <w:top w:val="nil"/>
              <w:left w:val="single" w:sz="4" w:space="0" w:color="auto"/>
              <w:bottom w:val="single" w:sz="4" w:space="0" w:color="auto"/>
              <w:right w:val="single" w:sz="4" w:space="0" w:color="auto"/>
            </w:tcBorders>
            <w:tcPrChange w:id="744" w:author="Anritsu" w:date="2024-01-22T08:44:00Z">
              <w:tcPr>
                <w:tcW w:w="784" w:type="dxa"/>
                <w:gridSpan w:val="2"/>
                <w:tcBorders>
                  <w:top w:val="nil"/>
                  <w:left w:val="single" w:sz="4" w:space="0" w:color="auto"/>
                  <w:bottom w:val="single" w:sz="4" w:space="0" w:color="auto"/>
                  <w:right w:val="single" w:sz="4" w:space="0" w:color="auto"/>
                </w:tcBorders>
              </w:tcPr>
            </w:tcPrChange>
          </w:tcPr>
          <w:p w14:paraId="1FA0F08E" w14:textId="77777777" w:rsidR="008A6808" w:rsidRDefault="008A6808">
            <w:pPr>
              <w:pStyle w:val="TAC"/>
              <w:spacing w:line="256" w:lineRule="auto"/>
            </w:pPr>
          </w:p>
        </w:tc>
        <w:tc>
          <w:tcPr>
            <w:tcW w:w="728" w:type="dxa"/>
            <w:gridSpan w:val="2"/>
            <w:tcBorders>
              <w:top w:val="single" w:sz="4" w:space="0" w:color="auto"/>
              <w:left w:val="single" w:sz="4" w:space="0" w:color="auto"/>
              <w:bottom w:val="single" w:sz="4" w:space="0" w:color="auto"/>
              <w:right w:val="single" w:sz="4" w:space="0" w:color="auto"/>
            </w:tcBorders>
            <w:hideMark/>
            <w:tcPrChange w:id="745"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7C392BF5" w14:textId="77777777" w:rsidR="008A6808" w:rsidRDefault="008A6808">
            <w:pPr>
              <w:pStyle w:val="TAC"/>
              <w:spacing w:line="256" w:lineRule="auto"/>
            </w:pPr>
            <w:r>
              <w:t>-114.5</w:t>
            </w:r>
          </w:p>
        </w:tc>
        <w:tc>
          <w:tcPr>
            <w:tcW w:w="738" w:type="dxa"/>
            <w:tcBorders>
              <w:top w:val="single" w:sz="4" w:space="0" w:color="auto"/>
              <w:left w:val="single" w:sz="4" w:space="0" w:color="auto"/>
              <w:bottom w:val="single" w:sz="4" w:space="0" w:color="auto"/>
              <w:right w:val="single" w:sz="4" w:space="0" w:color="auto"/>
            </w:tcBorders>
            <w:hideMark/>
            <w:tcPrChange w:id="746" w:author="Anritsu" w:date="2024-01-22T08:44:00Z">
              <w:tcPr>
                <w:tcW w:w="738" w:type="dxa"/>
                <w:tcBorders>
                  <w:top w:val="single" w:sz="4" w:space="0" w:color="auto"/>
                  <w:left w:val="single" w:sz="4" w:space="0" w:color="auto"/>
                  <w:bottom w:val="single" w:sz="4" w:space="0" w:color="auto"/>
                  <w:right w:val="single" w:sz="4" w:space="0" w:color="auto"/>
                </w:tcBorders>
                <w:hideMark/>
              </w:tcPr>
            </w:tcPrChange>
          </w:tcPr>
          <w:p w14:paraId="385854EF" w14:textId="77777777" w:rsidR="008A6808" w:rsidRDefault="008A6808">
            <w:pPr>
              <w:pStyle w:val="TAC"/>
              <w:spacing w:line="256" w:lineRule="auto"/>
            </w:pPr>
            <w:r>
              <w:t>-114.5</w:t>
            </w:r>
          </w:p>
        </w:tc>
      </w:tr>
      <w:tr w:rsidR="008A6808" w14:paraId="2E4E47B3" w14:textId="77777777" w:rsidTr="008A6808">
        <w:trPr>
          <w:trHeight w:val="187"/>
          <w:jc w:val="center"/>
          <w:trPrChange w:id="747" w:author="Anritsu" w:date="2024-01-22T08:44:00Z">
            <w:trPr>
              <w:trHeight w:val="187"/>
              <w:jc w:val="center"/>
            </w:trPr>
          </w:trPrChange>
        </w:trPr>
        <w:tc>
          <w:tcPr>
            <w:tcW w:w="985" w:type="dxa"/>
            <w:tcBorders>
              <w:top w:val="nil"/>
              <w:left w:val="single" w:sz="4" w:space="0" w:color="auto"/>
              <w:bottom w:val="nil"/>
              <w:right w:val="single" w:sz="4" w:space="0" w:color="auto"/>
            </w:tcBorders>
            <w:hideMark/>
            <w:tcPrChange w:id="748" w:author="Anritsu" w:date="2024-01-22T08:44:00Z">
              <w:tcPr>
                <w:tcW w:w="983" w:type="dxa"/>
                <w:tcBorders>
                  <w:top w:val="nil"/>
                  <w:left w:val="single" w:sz="4" w:space="0" w:color="auto"/>
                  <w:bottom w:val="nil"/>
                  <w:right w:val="single" w:sz="4" w:space="0" w:color="auto"/>
                </w:tcBorders>
                <w:hideMark/>
              </w:tcPr>
            </w:tcPrChange>
          </w:tcPr>
          <w:p w14:paraId="52B91516" w14:textId="77777777" w:rsidR="008A6808" w:rsidRDefault="008A6808"/>
        </w:tc>
        <w:tc>
          <w:tcPr>
            <w:tcW w:w="1121" w:type="dxa"/>
            <w:gridSpan w:val="2"/>
            <w:tcBorders>
              <w:top w:val="single" w:sz="4" w:space="0" w:color="auto"/>
              <w:left w:val="single" w:sz="4" w:space="0" w:color="auto"/>
              <w:bottom w:val="nil"/>
              <w:right w:val="single" w:sz="4" w:space="0" w:color="auto"/>
            </w:tcBorders>
            <w:hideMark/>
            <w:tcPrChange w:id="749" w:author="Anritsu" w:date="2024-01-22T08:44:00Z">
              <w:tcPr>
                <w:tcW w:w="1119" w:type="dxa"/>
                <w:gridSpan w:val="2"/>
                <w:tcBorders>
                  <w:top w:val="single" w:sz="4" w:space="0" w:color="auto"/>
                  <w:left w:val="single" w:sz="4" w:space="0" w:color="auto"/>
                  <w:bottom w:val="nil"/>
                  <w:right w:val="single" w:sz="4" w:space="0" w:color="auto"/>
                </w:tcBorders>
                <w:hideMark/>
              </w:tcPr>
            </w:tcPrChange>
          </w:tcPr>
          <w:p w14:paraId="216AD2F9" w14:textId="77777777" w:rsidR="008A6808" w:rsidRDefault="008A6808">
            <w:pPr>
              <w:pStyle w:val="TAL"/>
              <w:spacing w:line="256" w:lineRule="auto"/>
              <w:rPr>
                <w:rFonts w:eastAsia="Times New Roman"/>
                <w:lang w:eastAsia="zh-CN"/>
              </w:rPr>
            </w:pPr>
            <w:r>
              <w:t>Config</w:t>
            </w:r>
            <w:r>
              <w:rPr>
                <w:rFonts w:eastAsia="Malgun Gothic"/>
                <w:szCs w:val="18"/>
              </w:rPr>
              <w:t xml:space="preserve"> </w:t>
            </w:r>
            <w:r>
              <w:t>3</w:t>
            </w:r>
          </w:p>
        </w:tc>
        <w:tc>
          <w:tcPr>
            <w:tcW w:w="1702" w:type="dxa"/>
            <w:tcBorders>
              <w:top w:val="single" w:sz="4" w:space="0" w:color="auto"/>
              <w:left w:val="single" w:sz="4" w:space="0" w:color="auto"/>
              <w:bottom w:val="single" w:sz="4" w:space="0" w:color="auto"/>
              <w:right w:val="single" w:sz="4" w:space="0" w:color="auto"/>
            </w:tcBorders>
            <w:hideMark/>
            <w:tcPrChange w:id="750"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1A2C561A" w14:textId="77777777" w:rsidR="008A6808" w:rsidRDefault="008A6808">
            <w:pPr>
              <w:pStyle w:val="TAL"/>
              <w:spacing w:line="256" w:lineRule="auto"/>
            </w:pPr>
            <w:r>
              <w:t xml:space="preserve">NR_FDD_FR1_A, NR_TDD_FR1_A </w:t>
            </w:r>
            <w:r>
              <w:rPr>
                <w:vertAlign w:val="superscript"/>
              </w:rPr>
              <w:t>NOTE 6</w:t>
            </w:r>
          </w:p>
        </w:tc>
        <w:tc>
          <w:tcPr>
            <w:tcW w:w="1129" w:type="dxa"/>
            <w:tcBorders>
              <w:top w:val="nil"/>
              <w:left w:val="single" w:sz="4" w:space="0" w:color="auto"/>
              <w:bottom w:val="nil"/>
              <w:right w:val="single" w:sz="4" w:space="0" w:color="auto"/>
            </w:tcBorders>
            <w:hideMark/>
            <w:tcPrChange w:id="751" w:author="Anritsu" w:date="2024-01-22T08:44:00Z">
              <w:tcPr>
                <w:tcW w:w="1128" w:type="dxa"/>
                <w:tcBorders>
                  <w:top w:val="nil"/>
                  <w:left w:val="single" w:sz="4" w:space="0" w:color="auto"/>
                  <w:bottom w:val="nil"/>
                  <w:right w:val="single" w:sz="4" w:space="0" w:color="auto"/>
                </w:tcBorders>
                <w:hideMark/>
              </w:tcPr>
            </w:tcPrChange>
          </w:tcPr>
          <w:p w14:paraId="31EFED67" w14:textId="77777777" w:rsidR="008A6808" w:rsidRDefault="008A6808"/>
        </w:tc>
        <w:tc>
          <w:tcPr>
            <w:tcW w:w="817" w:type="dxa"/>
            <w:gridSpan w:val="2"/>
            <w:tcBorders>
              <w:top w:val="single" w:sz="4" w:space="0" w:color="auto"/>
              <w:left w:val="single" w:sz="4" w:space="0" w:color="auto"/>
              <w:bottom w:val="nil"/>
              <w:right w:val="single" w:sz="4" w:space="0" w:color="auto"/>
            </w:tcBorders>
            <w:hideMark/>
            <w:tcPrChange w:id="752" w:author="Anritsu" w:date="2024-01-22T08:44:00Z">
              <w:tcPr>
                <w:tcW w:w="817" w:type="dxa"/>
                <w:gridSpan w:val="2"/>
                <w:tcBorders>
                  <w:top w:val="single" w:sz="4" w:space="0" w:color="auto"/>
                  <w:left w:val="single" w:sz="4" w:space="0" w:color="auto"/>
                  <w:bottom w:val="nil"/>
                  <w:right w:val="single" w:sz="4" w:space="0" w:color="auto"/>
                </w:tcBorders>
                <w:hideMark/>
              </w:tcPr>
            </w:tcPrChange>
          </w:tcPr>
          <w:p w14:paraId="5C73469B" w14:textId="77777777" w:rsidR="008A6808" w:rsidRDefault="008A6808">
            <w:pPr>
              <w:pStyle w:val="TAC"/>
              <w:spacing w:line="256" w:lineRule="auto"/>
              <w:rPr>
                <w:rFonts w:eastAsia="Times New Roman"/>
                <w:lang w:eastAsia="zh-CN"/>
              </w:rPr>
            </w:pPr>
            <w:r>
              <w:t>-85</w:t>
            </w:r>
          </w:p>
        </w:tc>
        <w:tc>
          <w:tcPr>
            <w:tcW w:w="784" w:type="dxa"/>
            <w:gridSpan w:val="3"/>
            <w:tcBorders>
              <w:top w:val="single" w:sz="4" w:space="0" w:color="auto"/>
              <w:left w:val="single" w:sz="4" w:space="0" w:color="auto"/>
              <w:bottom w:val="nil"/>
              <w:right w:val="single" w:sz="4" w:space="0" w:color="auto"/>
            </w:tcBorders>
            <w:hideMark/>
            <w:tcPrChange w:id="753" w:author="Anritsu" w:date="2024-01-22T08:44:00Z">
              <w:tcPr>
                <w:tcW w:w="784" w:type="dxa"/>
                <w:gridSpan w:val="3"/>
                <w:tcBorders>
                  <w:top w:val="single" w:sz="4" w:space="0" w:color="auto"/>
                  <w:left w:val="single" w:sz="4" w:space="0" w:color="auto"/>
                  <w:bottom w:val="nil"/>
                  <w:right w:val="single" w:sz="4" w:space="0" w:color="auto"/>
                </w:tcBorders>
                <w:hideMark/>
              </w:tcPr>
            </w:tcPrChange>
          </w:tcPr>
          <w:p w14:paraId="4D689F5F" w14:textId="77777777" w:rsidR="008A6808" w:rsidRDefault="008A6808">
            <w:pPr>
              <w:pStyle w:val="TAC"/>
              <w:spacing w:line="256" w:lineRule="auto"/>
            </w:pPr>
            <w:r>
              <w:t>-85</w:t>
            </w:r>
          </w:p>
        </w:tc>
        <w:tc>
          <w:tcPr>
            <w:tcW w:w="812" w:type="dxa"/>
            <w:gridSpan w:val="2"/>
            <w:tcBorders>
              <w:top w:val="single" w:sz="4" w:space="0" w:color="auto"/>
              <w:left w:val="single" w:sz="4" w:space="0" w:color="auto"/>
              <w:bottom w:val="nil"/>
              <w:right w:val="single" w:sz="4" w:space="0" w:color="auto"/>
            </w:tcBorders>
            <w:hideMark/>
            <w:tcPrChange w:id="754" w:author="Anritsu" w:date="2024-01-22T08:44:00Z">
              <w:tcPr>
                <w:tcW w:w="812" w:type="dxa"/>
                <w:gridSpan w:val="2"/>
                <w:tcBorders>
                  <w:top w:val="single" w:sz="4" w:space="0" w:color="auto"/>
                  <w:left w:val="single" w:sz="4" w:space="0" w:color="auto"/>
                  <w:bottom w:val="nil"/>
                  <w:right w:val="single" w:sz="4" w:space="0" w:color="auto"/>
                </w:tcBorders>
                <w:hideMark/>
              </w:tcPr>
            </w:tcPrChange>
          </w:tcPr>
          <w:p w14:paraId="41B6CB0A" w14:textId="77777777" w:rsidR="008A6808" w:rsidRDefault="008A6808">
            <w:pPr>
              <w:pStyle w:val="TAC"/>
              <w:spacing w:line="256" w:lineRule="auto"/>
            </w:pPr>
            <w:r>
              <w:t>-</w:t>
            </w:r>
          </w:p>
        </w:tc>
        <w:tc>
          <w:tcPr>
            <w:tcW w:w="784" w:type="dxa"/>
            <w:gridSpan w:val="2"/>
            <w:tcBorders>
              <w:top w:val="single" w:sz="4" w:space="0" w:color="auto"/>
              <w:left w:val="single" w:sz="4" w:space="0" w:color="auto"/>
              <w:bottom w:val="nil"/>
              <w:right w:val="single" w:sz="4" w:space="0" w:color="auto"/>
            </w:tcBorders>
            <w:hideMark/>
            <w:tcPrChange w:id="755" w:author="Anritsu" w:date="2024-01-22T08:44:00Z">
              <w:tcPr>
                <w:tcW w:w="784" w:type="dxa"/>
                <w:gridSpan w:val="2"/>
                <w:tcBorders>
                  <w:top w:val="single" w:sz="4" w:space="0" w:color="auto"/>
                  <w:left w:val="single" w:sz="4" w:space="0" w:color="auto"/>
                  <w:bottom w:val="nil"/>
                  <w:right w:val="single" w:sz="4" w:space="0" w:color="auto"/>
                </w:tcBorders>
                <w:hideMark/>
              </w:tcPr>
            </w:tcPrChange>
          </w:tcPr>
          <w:p w14:paraId="1C981C12" w14:textId="77777777" w:rsidR="008A6808" w:rsidRDefault="008A6808">
            <w:pPr>
              <w:pStyle w:val="TAC"/>
              <w:spacing w:line="256" w:lineRule="auto"/>
            </w:pPr>
            <w:r>
              <w:t>-</w:t>
            </w:r>
          </w:p>
        </w:tc>
        <w:tc>
          <w:tcPr>
            <w:tcW w:w="728" w:type="dxa"/>
            <w:gridSpan w:val="2"/>
            <w:tcBorders>
              <w:top w:val="single" w:sz="4" w:space="0" w:color="auto"/>
              <w:left w:val="single" w:sz="4" w:space="0" w:color="auto"/>
              <w:bottom w:val="single" w:sz="4" w:space="0" w:color="auto"/>
              <w:right w:val="single" w:sz="4" w:space="0" w:color="auto"/>
            </w:tcBorders>
            <w:hideMark/>
            <w:tcPrChange w:id="756"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1279A56D" w14:textId="77777777" w:rsidR="008A6808" w:rsidRDefault="008A6808">
            <w:pPr>
              <w:pStyle w:val="TAC"/>
              <w:spacing w:line="256" w:lineRule="auto"/>
              <w:rPr>
                <w:sz w:val="16"/>
              </w:rPr>
            </w:pPr>
            <w:r>
              <w:t>-115</w:t>
            </w:r>
          </w:p>
        </w:tc>
        <w:tc>
          <w:tcPr>
            <w:tcW w:w="738" w:type="dxa"/>
            <w:tcBorders>
              <w:top w:val="single" w:sz="4" w:space="0" w:color="auto"/>
              <w:left w:val="single" w:sz="4" w:space="0" w:color="auto"/>
              <w:bottom w:val="single" w:sz="4" w:space="0" w:color="auto"/>
              <w:right w:val="single" w:sz="4" w:space="0" w:color="auto"/>
            </w:tcBorders>
            <w:hideMark/>
            <w:tcPrChange w:id="757" w:author="Anritsu" w:date="2024-01-22T08:44:00Z">
              <w:tcPr>
                <w:tcW w:w="738" w:type="dxa"/>
                <w:tcBorders>
                  <w:top w:val="single" w:sz="4" w:space="0" w:color="auto"/>
                  <w:left w:val="single" w:sz="4" w:space="0" w:color="auto"/>
                  <w:bottom w:val="single" w:sz="4" w:space="0" w:color="auto"/>
                  <w:right w:val="single" w:sz="4" w:space="0" w:color="auto"/>
                </w:tcBorders>
                <w:hideMark/>
              </w:tcPr>
            </w:tcPrChange>
          </w:tcPr>
          <w:p w14:paraId="5FCBF3A1" w14:textId="77777777" w:rsidR="008A6808" w:rsidRDefault="008A6808">
            <w:pPr>
              <w:pStyle w:val="TAC"/>
              <w:spacing w:line="256" w:lineRule="auto"/>
              <w:rPr>
                <w:sz w:val="16"/>
              </w:rPr>
            </w:pPr>
            <w:r>
              <w:t>-115</w:t>
            </w:r>
          </w:p>
        </w:tc>
      </w:tr>
      <w:tr w:rsidR="008A6808" w14:paraId="2A8454F5" w14:textId="77777777" w:rsidTr="008A6808">
        <w:trPr>
          <w:trHeight w:val="187"/>
          <w:jc w:val="center"/>
          <w:trPrChange w:id="758" w:author="Anritsu" w:date="2024-01-22T08:44:00Z">
            <w:trPr>
              <w:trHeight w:val="187"/>
              <w:jc w:val="center"/>
            </w:trPr>
          </w:trPrChange>
        </w:trPr>
        <w:tc>
          <w:tcPr>
            <w:tcW w:w="985" w:type="dxa"/>
            <w:tcBorders>
              <w:top w:val="nil"/>
              <w:left w:val="single" w:sz="4" w:space="0" w:color="auto"/>
              <w:bottom w:val="nil"/>
              <w:right w:val="single" w:sz="4" w:space="0" w:color="auto"/>
            </w:tcBorders>
            <w:hideMark/>
            <w:tcPrChange w:id="759" w:author="Anritsu" w:date="2024-01-22T08:44:00Z">
              <w:tcPr>
                <w:tcW w:w="983" w:type="dxa"/>
                <w:tcBorders>
                  <w:top w:val="nil"/>
                  <w:left w:val="single" w:sz="4" w:space="0" w:color="auto"/>
                  <w:bottom w:val="nil"/>
                  <w:right w:val="single" w:sz="4" w:space="0" w:color="auto"/>
                </w:tcBorders>
                <w:hideMark/>
              </w:tcPr>
            </w:tcPrChange>
          </w:tcPr>
          <w:p w14:paraId="0C215A33" w14:textId="77777777" w:rsidR="008A6808" w:rsidRDefault="008A6808">
            <w:pPr>
              <w:rPr>
                <w:sz w:val="16"/>
              </w:rPr>
            </w:pPr>
          </w:p>
        </w:tc>
        <w:tc>
          <w:tcPr>
            <w:tcW w:w="1121" w:type="dxa"/>
            <w:gridSpan w:val="2"/>
            <w:tcBorders>
              <w:top w:val="nil"/>
              <w:left w:val="single" w:sz="4" w:space="0" w:color="auto"/>
              <w:bottom w:val="nil"/>
              <w:right w:val="single" w:sz="4" w:space="0" w:color="auto"/>
            </w:tcBorders>
            <w:tcPrChange w:id="760" w:author="Anritsu" w:date="2024-01-22T08:44:00Z">
              <w:tcPr>
                <w:tcW w:w="1119" w:type="dxa"/>
                <w:gridSpan w:val="2"/>
                <w:tcBorders>
                  <w:top w:val="nil"/>
                  <w:left w:val="single" w:sz="4" w:space="0" w:color="auto"/>
                  <w:bottom w:val="nil"/>
                  <w:right w:val="single" w:sz="4" w:space="0" w:color="auto"/>
                </w:tcBorders>
              </w:tcPr>
            </w:tcPrChange>
          </w:tcPr>
          <w:p w14:paraId="768E0488"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761"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4150C37A" w14:textId="77777777" w:rsidR="008A6808" w:rsidRDefault="008A6808">
            <w:pPr>
              <w:pStyle w:val="TAL"/>
              <w:spacing w:line="256" w:lineRule="auto"/>
            </w:pPr>
            <w:r>
              <w:t>NR_FDD_FR1_B</w:t>
            </w:r>
          </w:p>
        </w:tc>
        <w:tc>
          <w:tcPr>
            <w:tcW w:w="1129" w:type="dxa"/>
            <w:tcBorders>
              <w:top w:val="nil"/>
              <w:left w:val="single" w:sz="4" w:space="0" w:color="auto"/>
              <w:bottom w:val="nil"/>
              <w:right w:val="single" w:sz="4" w:space="0" w:color="auto"/>
            </w:tcBorders>
            <w:hideMark/>
            <w:tcPrChange w:id="762" w:author="Anritsu" w:date="2024-01-22T08:44:00Z">
              <w:tcPr>
                <w:tcW w:w="1128" w:type="dxa"/>
                <w:tcBorders>
                  <w:top w:val="nil"/>
                  <w:left w:val="single" w:sz="4" w:space="0" w:color="auto"/>
                  <w:bottom w:val="nil"/>
                  <w:right w:val="single" w:sz="4" w:space="0" w:color="auto"/>
                </w:tcBorders>
                <w:hideMark/>
              </w:tcPr>
            </w:tcPrChange>
          </w:tcPr>
          <w:p w14:paraId="5267F2B7" w14:textId="77777777" w:rsidR="008A6808" w:rsidRDefault="008A6808"/>
        </w:tc>
        <w:tc>
          <w:tcPr>
            <w:tcW w:w="817" w:type="dxa"/>
            <w:gridSpan w:val="2"/>
            <w:tcBorders>
              <w:top w:val="nil"/>
              <w:left w:val="single" w:sz="4" w:space="0" w:color="auto"/>
              <w:bottom w:val="nil"/>
              <w:right w:val="single" w:sz="4" w:space="0" w:color="auto"/>
            </w:tcBorders>
            <w:hideMark/>
            <w:tcPrChange w:id="763" w:author="Anritsu" w:date="2024-01-22T08:44:00Z">
              <w:tcPr>
                <w:tcW w:w="817" w:type="dxa"/>
                <w:gridSpan w:val="2"/>
                <w:tcBorders>
                  <w:top w:val="nil"/>
                  <w:left w:val="single" w:sz="4" w:space="0" w:color="auto"/>
                  <w:bottom w:val="nil"/>
                  <w:right w:val="single" w:sz="4" w:space="0" w:color="auto"/>
                </w:tcBorders>
                <w:hideMark/>
              </w:tcPr>
            </w:tcPrChange>
          </w:tcPr>
          <w:p w14:paraId="78D736AF" w14:textId="77777777" w:rsidR="008A6808" w:rsidRDefault="008A6808">
            <w:pPr>
              <w:spacing w:after="0" w:line="256" w:lineRule="auto"/>
              <w:rPr>
                <w:rFonts w:asciiTheme="minorHAnsi" w:hAnsiTheme="minorHAnsi" w:cstheme="minorBidi"/>
                <w:lang w:val="en-SG" w:eastAsia="ja-JP"/>
              </w:rPr>
            </w:pPr>
          </w:p>
        </w:tc>
        <w:tc>
          <w:tcPr>
            <w:tcW w:w="784" w:type="dxa"/>
            <w:gridSpan w:val="3"/>
            <w:tcBorders>
              <w:top w:val="nil"/>
              <w:left w:val="single" w:sz="4" w:space="0" w:color="auto"/>
              <w:bottom w:val="nil"/>
              <w:right w:val="single" w:sz="4" w:space="0" w:color="auto"/>
            </w:tcBorders>
            <w:hideMark/>
            <w:tcPrChange w:id="764" w:author="Anritsu" w:date="2024-01-22T08:44:00Z">
              <w:tcPr>
                <w:tcW w:w="784" w:type="dxa"/>
                <w:gridSpan w:val="3"/>
                <w:tcBorders>
                  <w:top w:val="nil"/>
                  <w:left w:val="single" w:sz="4" w:space="0" w:color="auto"/>
                  <w:bottom w:val="nil"/>
                  <w:right w:val="single" w:sz="4" w:space="0" w:color="auto"/>
                </w:tcBorders>
                <w:hideMark/>
              </w:tcPr>
            </w:tcPrChange>
          </w:tcPr>
          <w:p w14:paraId="7359E077" w14:textId="77777777" w:rsidR="008A6808" w:rsidRDefault="008A6808">
            <w:pPr>
              <w:spacing w:after="0" w:line="256" w:lineRule="auto"/>
              <w:rPr>
                <w:rFonts w:asciiTheme="minorHAnsi" w:hAnsiTheme="minorHAnsi" w:cstheme="minorBidi"/>
                <w:lang w:val="en-SG" w:eastAsia="ja-JP"/>
              </w:rPr>
            </w:pPr>
          </w:p>
        </w:tc>
        <w:tc>
          <w:tcPr>
            <w:tcW w:w="812" w:type="dxa"/>
            <w:gridSpan w:val="2"/>
            <w:tcBorders>
              <w:top w:val="nil"/>
              <w:left w:val="single" w:sz="4" w:space="0" w:color="auto"/>
              <w:bottom w:val="nil"/>
              <w:right w:val="single" w:sz="4" w:space="0" w:color="auto"/>
            </w:tcBorders>
            <w:hideMark/>
            <w:tcPrChange w:id="765" w:author="Anritsu" w:date="2024-01-22T08:44:00Z">
              <w:tcPr>
                <w:tcW w:w="812" w:type="dxa"/>
                <w:gridSpan w:val="2"/>
                <w:tcBorders>
                  <w:top w:val="nil"/>
                  <w:left w:val="single" w:sz="4" w:space="0" w:color="auto"/>
                  <w:bottom w:val="nil"/>
                  <w:right w:val="single" w:sz="4" w:space="0" w:color="auto"/>
                </w:tcBorders>
                <w:hideMark/>
              </w:tcPr>
            </w:tcPrChange>
          </w:tcPr>
          <w:p w14:paraId="5A053009" w14:textId="77777777" w:rsidR="008A6808" w:rsidRDefault="008A6808">
            <w:pPr>
              <w:spacing w:after="0" w:line="256" w:lineRule="auto"/>
              <w:rPr>
                <w:rFonts w:asciiTheme="minorHAnsi" w:hAnsiTheme="minorHAnsi" w:cstheme="minorBidi"/>
                <w:lang w:val="en-SG" w:eastAsia="ja-JP"/>
              </w:rPr>
            </w:pPr>
          </w:p>
        </w:tc>
        <w:tc>
          <w:tcPr>
            <w:tcW w:w="784" w:type="dxa"/>
            <w:gridSpan w:val="2"/>
            <w:tcBorders>
              <w:top w:val="nil"/>
              <w:left w:val="single" w:sz="4" w:space="0" w:color="auto"/>
              <w:bottom w:val="nil"/>
              <w:right w:val="single" w:sz="4" w:space="0" w:color="auto"/>
            </w:tcBorders>
            <w:hideMark/>
            <w:tcPrChange w:id="766" w:author="Anritsu" w:date="2024-01-22T08:44:00Z">
              <w:tcPr>
                <w:tcW w:w="784" w:type="dxa"/>
                <w:gridSpan w:val="2"/>
                <w:tcBorders>
                  <w:top w:val="nil"/>
                  <w:left w:val="single" w:sz="4" w:space="0" w:color="auto"/>
                  <w:bottom w:val="nil"/>
                  <w:right w:val="single" w:sz="4" w:space="0" w:color="auto"/>
                </w:tcBorders>
                <w:hideMark/>
              </w:tcPr>
            </w:tcPrChange>
          </w:tcPr>
          <w:p w14:paraId="1410BE63" w14:textId="77777777" w:rsidR="008A6808" w:rsidRDefault="008A6808">
            <w:pPr>
              <w:spacing w:after="0" w:line="256" w:lineRule="auto"/>
              <w:rPr>
                <w:rFonts w:asciiTheme="minorHAnsi" w:hAnsiTheme="minorHAnsi" w:cstheme="minorBidi"/>
                <w:lang w:val="en-SG" w:eastAsia="ja-JP"/>
              </w:rPr>
            </w:pPr>
          </w:p>
        </w:tc>
        <w:tc>
          <w:tcPr>
            <w:tcW w:w="728" w:type="dxa"/>
            <w:gridSpan w:val="2"/>
            <w:tcBorders>
              <w:top w:val="single" w:sz="4" w:space="0" w:color="auto"/>
              <w:left w:val="single" w:sz="4" w:space="0" w:color="auto"/>
              <w:bottom w:val="single" w:sz="4" w:space="0" w:color="auto"/>
              <w:right w:val="single" w:sz="4" w:space="0" w:color="auto"/>
            </w:tcBorders>
            <w:hideMark/>
            <w:tcPrChange w:id="767"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61648BC4" w14:textId="77777777" w:rsidR="008A6808" w:rsidRDefault="008A6808">
            <w:pPr>
              <w:pStyle w:val="TAC"/>
              <w:spacing w:line="256" w:lineRule="auto"/>
              <w:rPr>
                <w:rFonts w:eastAsia="Times New Roman"/>
                <w:sz w:val="16"/>
                <w:lang w:eastAsia="zh-CN"/>
              </w:rPr>
            </w:pPr>
            <w:r>
              <w:t>-114.5</w:t>
            </w:r>
          </w:p>
        </w:tc>
        <w:tc>
          <w:tcPr>
            <w:tcW w:w="738" w:type="dxa"/>
            <w:tcBorders>
              <w:top w:val="single" w:sz="4" w:space="0" w:color="auto"/>
              <w:left w:val="single" w:sz="4" w:space="0" w:color="auto"/>
              <w:bottom w:val="single" w:sz="4" w:space="0" w:color="auto"/>
              <w:right w:val="single" w:sz="4" w:space="0" w:color="auto"/>
            </w:tcBorders>
            <w:hideMark/>
            <w:tcPrChange w:id="768" w:author="Anritsu" w:date="2024-01-22T08:44:00Z">
              <w:tcPr>
                <w:tcW w:w="738" w:type="dxa"/>
                <w:tcBorders>
                  <w:top w:val="single" w:sz="4" w:space="0" w:color="auto"/>
                  <w:left w:val="single" w:sz="4" w:space="0" w:color="auto"/>
                  <w:bottom w:val="single" w:sz="4" w:space="0" w:color="auto"/>
                  <w:right w:val="single" w:sz="4" w:space="0" w:color="auto"/>
                </w:tcBorders>
                <w:hideMark/>
              </w:tcPr>
            </w:tcPrChange>
          </w:tcPr>
          <w:p w14:paraId="6952DA0F" w14:textId="77777777" w:rsidR="008A6808" w:rsidRDefault="008A6808">
            <w:pPr>
              <w:pStyle w:val="TAC"/>
              <w:spacing w:line="256" w:lineRule="auto"/>
              <w:rPr>
                <w:sz w:val="16"/>
              </w:rPr>
            </w:pPr>
            <w:r>
              <w:t>-114.5</w:t>
            </w:r>
          </w:p>
        </w:tc>
      </w:tr>
      <w:tr w:rsidR="008A6808" w14:paraId="44288711" w14:textId="77777777" w:rsidTr="008A6808">
        <w:trPr>
          <w:trHeight w:val="187"/>
          <w:jc w:val="center"/>
          <w:trPrChange w:id="769" w:author="Anritsu" w:date="2024-01-22T08:44:00Z">
            <w:trPr>
              <w:trHeight w:val="187"/>
              <w:jc w:val="center"/>
            </w:trPr>
          </w:trPrChange>
        </w:trPr>
        <w:tc>
          <w:tcPr>
            <w:tcW w:w="985" w:type="dxa"/>
            <w:tcBorders>
              <w:top w:val="nil"/>
              <w:left w:val="single" w:sz="4" w:space="0" w:color="auto"/>
              <w:bottom w:val="nil"/>
              <w:right w:val="single" w:sz="4" w:space="0" w:color="auto"/>
            </w:tcBorders>
            <w:hideMark/>
            <w:tcPrChange w:id="770" w:author="Anritsu" w:date="2024-01-22T08:44:00Z">
              <w:tcPr>
                <w:tcW w:w="983" w:type="dxa"/>
                <w:tcBorders>
                  <w:top w:val="nil"/>
                  <w:left w:val="single" w:sz="4" w:space="0" w:color="auto"/>
                  <w:bottom w:val="nil"/>
                  <w:right w:val="single" w:sz="4" w:space="0" w:color="auto"/>
                </w:tcBorders>
                <w:hideMark/>
              </w:tcPr>
            </w:tcPrChange>
          </w:tcPr>
          <w:p w14:paraId="31BBF6DF" w14:textId="77777777" w:rsidR="008A6808" w:rsidRDefault="008A6808">
            <w:pPr>
              <w:rPr>
                <w:sz w:val="16"/>
              </w:rPr>
            </w:pPr>
          </w:p>
        </w:tc>
        <w:tc>
          <w:tcPr>
            <w:tcW w:w="1121" w:type="dxa"/>
            <w:gridSpan w:val="2"/>
            <w:tcBorders>
              <w:top w:val="nil"/>
              <w:left w:val="single" w:sz="4" w:space="0" w:color="auto"/>
              <w:bottom w:val="nil"/>
              <w:right w:val="single" w:sz="4" w:space="0" w:color="auto"/>
            </w:tcBorders>
            <w:tcPrChange w:id="771" w:author="Anritsu" w:date="2024-01-22T08:44:00Z">
              <w:tcPr>
                <w:tcW w:w="1119" w:type="dxa"/>
                <w:gridSpan w:val="2"/>
                <w:tcBorders>
                  <w:top w:val="nil"/>
                  <w:left w:val="single" w:sz="4" w:space="0" w:color="auto"/>
                  <w:bottom w:val="nil"/>
                  <w:right w:val="single" w:sz="4" w:space="0" w:color="auto"/>
                </w:tcBorders>
              </w:tcPr>
            </w:tcPrChange>
          </w:tcPr>
          <w:p w14:paraId="12FAA7E0"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772"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3506EE34" w14:textId="77777777" w:rsidR="008A6808" w:rsidRDefault="008A6808">
            <w:pPr>
              <w:pStyle w:val="TAL"/>
              <w:spacing w:line="256" w:lineRule="auto"/>
            </w:pPr>
            <w:r>
              <w:t>NR_TDD_FR1_C</w:t>
            </w:r>
          </w:p>
        </w:tc>
        <w:tc>
          <w:tcPr>
            <w:tcW w:w="1129" w:type="dxa"/>
            <w:tcBorders>
              <w:top w:val="nil"/>
              <w:left w:val="single" w:sz="4" w:space="0" w:color="auto"/>
              <w:bottom w:val="nil"/>
              <w:right w:val="single" w:sz="4" w:space="0" w:color="auto"/>
            </w:tcBorders>
            <w:hideMark/>
            <w:tcPrChange w:id="773" w:author="Anritsu" w:date="2024-01-22T08:44:00Z">
              <w:tcPr>
                <w:tcW w:w="1128" w:type="dxa"/>
                <w:tcBorders>
                  <w:top w:val="nil"/>
                  <w:left w:val="single" w:sz="4" w:space="0" w:color="auto"/>
                  <w:bottom w:val="nil"/>
                  <w:right w:val="single" w:sz="4" w:space="0" w:color="auto"/>
                </w:tcBorders>
                <w:hideMark/>
              </w:tcPr>
            </w:tcPrChange>
          </w:tcPr>
          <w:p w14:paraId="65ED12B6" w14:textId="77777777" w:rsidR="008A6808" w:rsidRDefault="008A6808"/>
        </w:tc>
        <w:tc>
          <w:tcPr>
            <w:tcW w:w="817" w:type="dxa"/>
            <w:gridSpan w:val="2"/>
            <w:tcBorders>
              <w:top w:val="nil"/>
              <w:left w:val="single" w:sz="4" w:space="0" w:color="auto"/>
              <w:bottom w:val="nil"/>
              <w:right w:val="single" w:sz="4" w:space="0" w:color="auto"/>
            </w:tcBorders>
            <w:hideMark/>
            <w:tcPrChange w:id="774" w:author="Anritsu" w:date="2024-01-22T08:44:00Z">
              <w:tcPr>
                <w:tcW w:w="817" w:type="dxa"/>
                <w:gridSpan w:val="2"/>
                <w:tcBorders>
                  <w:top w:val="nil"/>
                  <w:left w:val="single" w:sz="4" w:space="0" w:color="auto"/>
                  <w:bottom w:val="nil"/>
                  <w:right w:val="single" w:sz="4" w:space="0" w:color="auto"/>
                </w:tcBorders>
                <w:hideMark/>
              </w:tcPr>
            </w:tcPrChange>
          </w:tcPr>
          <w:p w14:paraId="52F3B771" w14:textId="77777777" w:rsidR="008A6808" w:rsidRDefault="008A6808">
            <w:pPr>
              <w:spacing w:after="0" w:line="256" w:lineRule="auto"/>
              <w:rPr>
                <w:rFonts w:asciiTheme="minorHAnsi" w:hAnsiTheme="minorHAnsi" w:cstheme="minorBidi"/>
                <w:lang w:val="en-SG" w:eastAsia="ja-JP"/>
              </w:rPr>
            </w:pPr>
          </w:p>
        </w:tc>
        <w:tc>
          <w:tcPr>
            <w:tcW w:w="784" w:type="dxa"/>
            <w:gridSpan w:val="3"/>
            <w:tcBorders>
              <w:top w:val="nil"/>
              <w:left w:val="single" w:sz="4" w:space="0" w:color="auto"/>
              <w:bottom w:val="nil"/>
              <w:right w:val="single" w:sz="4" w:space="0" w:color="auto"/>
            </w:tcBorders>
            <w:hideMark/>
            <w:tcPrChange w:id="775" w:author="Anritsu" w:date="2024-01-22T08:44:00Z">
              <w:tcPr>
                <w:tcW w:w="784" w:type="dxa"/>
                <w:gridSpan w:val="3"/>
                <w:tcBorders>
                  <w:top w:val="nil"/>
                  <w:left w:val="single" w:sz="4" w:space="0" w:color="auto"/>
                  <w:bottom w:val="nil"/>
                  <w:right w:val="single" w:sz="4" w:space="0" w:color="auto"/>
                </w:tcBorders>
                <w:hideMark/>
              </w:tcPr>
            </w:tcPrChange>
          </w:tcPr>
          <w:p w14:paraId="6AD15665" w14:textId="77777777" w:rsidR="008A6808" w:rsidRDefault="008A6808">
            <w:pPr>
              <w:spacing w:after="0" w:line="256" w:lineRule="auto"/>
              <w:rPr>
                <w:rFonts w:asciiTheme="minorHAnsi" w:hAnsiTheme="minorHAnsi" w:cstheme="minorBidi"/>
                <w:lang w:val="en-SG" w:eastAsia="ja-JP"/>
              </w:rPr>
            </w:pPr>
          </w:p>
        </w:tc>
        <w:tc>
          <w:tcPr>
            <w:tcW w:w="812" w:type="dxa"/>
            <w:gridSpan w:val="2"/>
            <w:tcBorders>
              <w:top w:val="nil"/>
              <w:left w:val="single" w:sz="4" w:space="0" w:color="auto"/>
              <w:bottom w:val="nil"/>
              <w:right w:val="single" w:sz="4" w:space="0" w:color="auto"/>
            </w:tcBorders>
            <w:hideMark/>
            <w:tcPrChange w:id="776" w:author="Anritsu" w:date="2024-01-22T08:44:00Z">
              <w:tcPr>
                <w:tcW w:w="812" w:type="dxa"/>
                <w:gridSpan w:val="2"/>
                <w:tcBorders>
                  <w:top w:val="nil"/>
                  <w:left w:val="single" w:sz="4" w:space="0" w:color="auto"/>
                  <w:bottom w:val="nil"/>
                  <w:right w:val="single" w:sz="4" w:space="0" w:color="auto"/>
                </w:tcBorders>
                <w:hideMark/>
              </w:tcPr>
            </w:tcPrChange>
          </w:tcPr>
          <w:p w14:paraId="7BEC538E" w14:textId="77777777" w:rsidR="008A6808" w:rsidRDefault="008A6808">
            <w:pPr>
              <w:spacing w:after="0" w:line="256" w:lineRule="auto"/>
              <w:rPr>
                <w:rFonts w:asciiTheme="minorHAnsi" w:hAnsiTheme="minorHAnsi" w:cstheme="minorBidi"/>
                <w:lang w:val="en-SG" w:eastAsia="ja-JP"/>
              </w:rPr>
            </w:pPr>
          </w:p>
        </w:tc>
        <w:tc>
          <w:tcPr>
            <w:tcW w:w="784" w:type="dxa"/>
            <w:gridSpan w:val="2"/>
            <w:tcBorders>
              <w:top w:val="nil"/>
              <w:left w:val="single" w:sz="4" w:space="0" w:color="auto"/>
              <w:bottom w:val="nil"/>
              <w:right w:val="single" w:sz="4" w:space="0" w:color="auto"/>
            </w:tcBorders>
            <w:hideMark/>
            <w:tcPrChange w:id="777" w:author="Anritsu" w:date="2024-01-22T08:44:00Z">
              <w:tcPr>
                <w:tcW w:w="784" w:type="dxa"/>
                <w:gridSpan w:val="2"/>
                <w:tcBorders>
                  <w:top w:val="nil"/>
                  <w:left w:val="single" w:sz="4" w:space="0" w:color="auto"/>
                  <w:bottom w:val="nil"/>
                  <w:right w:val="single" w:sz="4" w:space="0" w:color="auto"/>
                </w:tcBorders>
                <w:hideMark/>
              </w:tcPr>
            </w:tcPrChange>
          </w:tcPr>
          <w:p w14:paraId="344E59F6" w14:textId="77777777" w:rsidR="008A6808" w:rsidRDefault="008A6808">
            <w:pPr>
              <w:spacing w:after="0" w:line="256" w:lineRule="auto"/>
              <w:rPr>
                <w:rFonts w:asciiTheme="minorHAnsi" w:hAnsiTheme="minorHAnsi" w:cstheme="minorBidi"/>
                <w:lang w:val="en-SG" w:eastAsia="ja-JP"/>
              </w:rPr>
            </w:pPr>
          </w:p>
        </w:tc>
        <w:tc>
          <w:tcPr>
            <w:tcW w:w="728" w:type="dxa"/>
            <w:gridSpan w:val="2"/>
            <w:tcBorders>
              <w:top w:val="single" w:sz="4" w:space="0" w:color="auto"/>
              <w:left w:val="single" w:sz="4" w:space="0" w:color="auto"/>
              <w:bottom w:val="single" w:sz="4" w:space="0" w:color="auto"/>
              <w:right w:val="single" w:sz="4" w:space="0" w:color="auto"/>
            </w:tcBorders>
            <w:hideMark/>
            <w:tcPrChange w:id="778"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3CDDF115" w14:textId="77777777" w:rsidR="008A6808" w:rsidRDefault="008A6808">
            <w:pPr>
              <w:pStyle w:val="TAC"/>
              <w:spacing w:line="256" w:lineRule="auto"/>
              <w:rPr>
                <w:rFonts w:eastAsia="Times New Roman"/>
                <w:sz w:val="16"/>
                <w:lang w:eastAsia="zh-CN"/>
              </w:rPr>
            </w:pPr>
            <w:r>
              <w:t>-114</w:t>
            </w:r>
          </w:p>
        </w:tc>
        <w:tc>
          <w:tcPr>
            <w:tcW w:w="738" w:type="dxa"/>
            <w:tcBorders>
              <w:top w:val="single" w:sz="4" w:space="0" w:color="auto"/>
              <w:left w:val="single" w:sz="4" w:space="0" w:color="auto"/>
              <w:bottom w:val="single" w:sz="4" w:space="0" w:color="auto"/>
              <w:right w:val="single" w:sz="4" w:space="0" w:color="auto"/>
            </w:tcBorders>
            <w:hideMark/>
            <w:tcPrChange w:id="779" w:author="Anritsu" w:date="2024-01-22T08:44:00Z">
              <w:tcPr>
                <w:tcW w:w="738" w:type="dxa"/>
                <w:tcBorders>
                  <w:top w:val="single" w:sz="4" w:space="0" w:color="auto"/>
                  <w:left w:val="single" w:sz="4" w:space="0" w:color="auto"/>
                  <w:bottom w:val="single" w:sz="4" w:space="0" w:color="auto"/>
                  <w:right w:val="single" w:sz="4" w:space="0" w:color="auto"/>
                </w:tcBorders>
                <w:hideMark/>
              </w:tcPr>
            </w:tcPrChange>
          </w:tcPr>
          <w:p w14:paraId="29768DBE" w14:textId="77777777" w:rsidR="008A6808" w:rsidRDefault="008A6808">
            <w:pPr>
              <w:pStyle w:val="TAC"/>
              <w:spacing w:line="256" w:lineRule="auto"/>
              <w:rPr>
                <w:sz w:val="16"/>
              </w:rPr>
            </w:pPr>
            <w:r>
              <w:t>-114</w:t>
            </w:r>
          </w:p>
        </w:tc>
      </w:tr>
      <w:tr w:rsidR="008A6808" w14:paraId="69404CFC" w14:textId="77777777" w:rsidTr="008A6808">
        <w:trPr>
          <w:trHeight w:val="187"/>
          <w:jc w:val="center"/>
          <w:trPrChange w:id="780" w:author="Anritsu" w:date="2024-01-22T08:44:00Z">
            <w:trPr>
              <w:trHeight w:val="187"/>
              <w:jc w:val="center"/>
            </w:trPr>
          </w:trPrChange>
        </w:trPr>
        <w:tc>
          <w:tcPr>
            <w:tcW w:w="985" w:type="dxa"/>
            <w:tcBorders>
              <w:top w:val="nil"/>
              <w:left w:val="single" w:sz="4" w:space="0" w:color="auto"/>
              <w:bottom w:val="nil"/>
              <w:right w:val="single" w:sz="4" w:space="0" w:color="auto"/>
            </w:tcBorders>
            <w:hideMark/>
            <w:tcPrChange w:id="781" w:author="Anritsu" w:date="2024-01-22T08:44:00Z">
              <w:tcPr>
                <w:tcW w:w="983" w:type="dxa"/>
                <w:tcBorders>
                  <w:top w:val="nil"/>
                  <w:left w:val="single" w:sz="4" w:space="0" w:color="auto"/>
                  <w:bottom w:val="nil"/>
                  <w:right w:val="single" w:sz="4" w:space="0" w:color="auto"/>
                </w:tcBorders>
                <w:hideMark/>
              </w:tcPr>
            </w:tcPrChange>
          </w:tcPr>
          <w:p w14:paraId="61D2773B" w14:textId="77777777" w:rsidR="008A6808" w:rsidRDefault="008A6808">
            <w:pPr>
              <w:rPr>
                <w:sz w:val="16"/>
              </w:rPr>
            </w:pPr>
          </w:p>
        </w:tc>
        <w:tc>
          <w:tcPr>
            <w:tcW w:w="1121" w:type="dxa"/>
            <w:gridSpan w:val="2"/>
            <w:tcBorders>
              <w:top w:val="nil"/>
              <w:left w:val="single" w:sz="4" w:space="0" w:color="auto"/>
              <w:bottom w:val="nil"/>
              <w:right w:val="single" w:sz="4" w:space="0" w:color="auto"/>
            </w:tcBorders>
            <w:tcPrChange w:id="782" w:author="Anritsu" w:date="2024-01-22T08:44:00Z">
              <w:tcPr>
                <w:tcW w:w="1119" w:type="dxa"/>
                <w:gridSpan w:val="2"/>
                <w:tcBorders>
                  <w:top w:val="nil"/>
                  <w:left w:val="single" w:sz="4" w:space="0" w:color="auto"/>
                  <w:bottom w:val="nil"/>
                  <w:right w:val="single" w:sz="4" w:space="0" w:color="auto"/>
                </w:tcBorders>
              </w:tcPr>
            </w:tcPrChange>
          </w:tcPr>
          <w:p w14:paraId="62350D64"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783"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284F91F1" w14:textId="77777777" w:rsidR="008A6808" w:rsidRDefault="008A6808">
            <w:pPr>
              <w:pStyle w:val="TAL"/>
              <w:spacing w:line="256" w:lineRule="auto"/>
            </w:pPr>
            <w:r>
              <w:t>NR_FDD_FR1_D, NR_TDD_FR1_D</w:t>
            </w:r>
          </w:p>
        </w:tc>
        <w:tc>
          <w:tcPr>
            <w:tcW w:w="1129" w:type="dxa"/>
            <w:tcBorders>
              <w:top w:val="nil"/>
              <w:left w:val="single" w:sz="4" w:space="0" w:color="auto"/>
              <w:bottom w:val="nil"/>
              <w:right w:val="single" w:sz="4" w:space="0" w:color="auto"/>
            </w:tcBorders>
            <w:hideMark/>
            <w:tcPrChange w:id="784" w:author="Anritsu" w:date="2024-01-22T08:44:00Z">
              <w:tcPr>
                <w:tcW w:w="1128" w:type="dxa"/>
                <w:tcBorders>
                  <w:top w:val="nil"/>
                  <w:left w:val="single" w:sz="4" w:space="0" w:color="auto"/>
                  <w:bottom w:val="nil"/>
                  <w:right w:val="single" w:sz="4" w:space="0" w:color="auto"/>
                </w:tcBorders>
                <w:hideMark/>
              </w:tcPr>
            </w:tcPrChange>
          </w:tcPr>
          <w:p w14:paraId="0F9E9183" w14:textId="77777777" w:rsidR="008A6808" w:rsidRDefault="008A6808"/>
        </w:tc>
        <w:tc>
          <w:tcPr>
            <w:tcW w:w="817" w:type="dxa"/>
            <w:gridSpan w:val="2"/>
            <w:tcBorders>
              <w:top w:val="nil"/>
              <w:left w:val="single" w:sz="4" w:space="0" w:color="auto"/>
              <w:bottom w:val="nil"/>
              <w:right w:val="single" w:sz="4" w:space="0" w:color="auto"/>
            </w:tcBorders>
            <w:hideMark/>
            <w:tcPrChange w:id="785" w:author="Anritsu" w:date="2024-01-22T08:44:00Z">
              <w:tcPr>
                <w:tcW w:w="817" w:type="dxa"/>
                <w:gridSpan w:val="2"/>
                <w:tcBorders>
                  <w:top w:val="nil"/>
                  <w:left w:val="single" w:sz="4" w:space="0" w:color="auto"/>
                  <w:bottom w:val="nil"/>
                  <w:right w:val="single" w:sz="4" w:space="0" w:color="auto"/>
                </w:tcBorders>
                <w:hideMark/>
              </w:tcPr>
            </w:tcPrChange>
          </w:tcPr>
          <w:p w14:paraId="51410297" w14:textId="77777777" w:rsidR="008A6808" w:rsidRDefault="008A6808">
            <w:pPr>
              <w:spacing w:after="0" w:line="256" w:lineRule="auto"/>
              <w:rPr>
                <w:rFonts w:asciiTheme="minorHAnsi" w:hAnsiTheme="minorHAnsi" w:cstheme="minorBidi"/>
                <w:lang w:val="en-SG" w:eastAsia="ja-JP"/>
              </w:rPr>
            </w:pPr>
          </w:p>
        </w:tc>
        <w:tc>
          <w:tcPr>
            <w:tcW w:w="784" w:type="dxa"/>
            <w:gridSpan w:val="3"/>
            <w:tcBorders>
              <w:top w:val="nil"/>
              <w:left w:val="single" w:sz="4" w:space="0" w:color="auto"/>
              <w:bottom w:val="nil"/>
              <w:right w:val="single" w:sz="4" w:space="0" w:color="auto"/>
            </w:tcBorders>
            <w:hideMark/>
            <w:tcPrChange w:id="786" w:author="Anritsu" w:date="2024-01-22T08:44:00Z">
              <w:tcPr>
                <w:tcW w:w="784" w:type="dxa"/>
                <w:gridSpan w:val="3"/>
                <w:tcBorders>
                  <w:top w:val="nil"/>
                  <w:left w:val="single" w:sz="4" w:space="0" w:color="auto"/>
                  <w:bottom w:val="nil"/>
                  <w:right w:val="single" w:sz="4" w:space="0" w:color="auto"/>
                </w:tcBorders>
                <w:hideMark/>
              </w:tcPr>
            </w:tcPrChange>
          </w:tcPr>
          <w:p w14:paraId="460D36F1" w14:textId="77777777" w:rsidR="008A6808" w:rsidRDefault="008A6808">
            <w:pPr>
              <w:spacing w:after="0" w:line="256" w:lineRule="auto"/>
              <w:rPr>
                <w:rFonts w:asciiTheme="minorHAnsi" w:hAnsiTheme="minorHAnsi" w:cstheme="minorBidi"/>
                <w:lang w:val="en-SG" w:eastAsia="ja-JP"/>
              </w:rPr>
            </w:pPr>
          </w:p>
        </w:tc>
        <w:tc>
          <w:tcPr>
            <w:tcW w:w="812" w:type="dxa"/>
            <w:gridSpan w:val="2"/>
            <w:tcBorders>
              <w:top w:val="nil"/>
              <w:left w:val="single" w:sz="4" w:space="0" w:color="auto"/>
              <w:bottom w:val="nil"/>
              <w:right w:val="single" w:sz="4" w:space="0" w:color="auto"/>
            </w:tcBorders>
            <w:hideMark/>
            <w:tcPrChange w:id="787" w:author="Anritsu" w:date="2024-01-22T08:44:00Z">
              <w:tcPr>
                <w:tcW w:w="812" w:type="dxa"/>
                <w:gridSpan w:val="2"/>
                <w:tcBorders>
                  <w:top w:val="nil"/>
                  <w:left w:val="single" w:sz="4" w:space="0" w:color="auto"/>
                  <w:bottom w:val="nil"/>
                  <w:right w:val="single" w:sz="4" w:space="0" w:color="auto"/>
                </w:tcBorders>
                <w:hideMark/>
              </w:tcPr>
            </w:tcPrChange>
          </w:tcPr>
          <w:p w14:paraId="04019E76" w14:textId="77777777" w:rsidR="008A6808" w:rsidRDefault="008A6808">
            <w:pPr>
              <w:spacing w:after="0" w:line="256" w:lineRule="auto"/>
              <w:rPr>
                <w:rFonts w:asciiTheme="minorHAnsi" w:hAnsiTheme="minorHAnsi" w:cstheme="minorBidi"/>
                <w:lang w:val="en-SG" w:eastAsia="ja-JP"/>
              </w:rPr>
            </w:pPr>
          </w:p>
        </w:tc>
        <w:tc>
          <w:tcPr>
            <w:tcW w:w="784" w:type="dxa"/>
            <w:gridSpan w:val="2"/>
            <w:tcBorders>
              <w:top w:val="nil"/>
              <w:left w:val="single" w:sz="4" w:space="0" w:color="auto"/>
              <w:bottom w:val="nil"/>
              <w:right w:val="single" w:sz="4" w:space="0" w:color="auto"/>
            </w:tcBorders>
            <w:hideMark/>
            <w:tcPrChange w:id="788" w:author="Anritsu" w:date="2024-01-22T08:44:00Z">
              <w:tcPr>
                <w:tcW w:w="784" w:type="dxa"/>
                <w:gridSpan w:val="2"/>
                <w:tcBorders>
                  <w:top w:val="nil"/>
                  <w:left w:val="single" w:sz="4" w:space="0" w:color="auto"/>
                  <w:bottom w:val="nil"/>
                  <w:right w:val="single" w:sz="4" w:space="0" w:color="auto"/>
                </w:tcBorders>
                <w:hideMark/>
              </w:tcPr>
            </w:tcPrChange>
          </w:tcPr>
          <w:p w14:paraId="4D28BF5A" w14:textId="77777777" w:rsidR="008A6808" w:rsidRDefault="008A6808">
            <w:pPr>
              <w:spacing w:after="0" w:line="256" w:lineRule="auto"/>
              <w:rPr>
                <w:rFonts w:asciiTheme="minorHAnsi" w:hAnsiTheme="minorHAnsi" w:cstheme="minorBidi"/>
                <w:lang w:val="en-SG" w:eastAsia="ja-JP"/>
              </w:rPr>
            </w:pPr>
          </w:p>
        </w:tc>
        <w:tc>
          <w:tcPr>
            <w:tcW w:w="728" w:type="dxa"/>
            <w:gridSpan w:val="2"/>
            <w:tcBorders>
              <w:top w:val="single" w:sz="4" w:space="0" w:color="auto"/>
              <w:left w:val="single" w:sz="4" w:space="0" w:color="auto"/>
              <w:bottom w:val="single" w:sz="4" w:space="0" w:color="auto"/>
              <w:right w:val="single" w:sz="4" w:space="0" w:color="auto"/>
            </w:tcBorders>
            <w:hideMark/>
            <w:tcPrChange w:id="789"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2F41B929" w14:textId="77777777" w:rsidR="008A6808" w:rsidRDefault="008A6808">
            <w:pPr>
              <w:pStyle w:val="TAC"/>
              <w:spacing w:line="256" w:lineRule="auto"/>
              <w:rPr>
                <w:rFonts w:eastAsia="Times New Roman"/>
                <w:sz w:val="16"/>
                <w:lang w:eastAsia="zh-CN"/>
              </w:rPr>
            </w:pPr>
            <w:r>
              <w:t>-113.5</w:t>
            </w:r>
          </w:p>
        </w:tc>
        <w:tc>
          <w:tcPr>
            <w:tcW w:w="738" w:type="dxa"/>
            <w:tcBorders>
              <w:top w:val="single" w:sz="4" w:space="0" w:color="auto"/>
              <w:left w:val="single" w:sz="4" w:space="0" w:color="auto"/>
              <w:bottom w:val="single" w:sz="4" w:space="0" w:color="auto"/>
              <w:right w:val="single" w:sz="4" w:space="0" w:color="auto"/>
            </w:tcBorders>
            <w:hideMark/>
            <w:tcPrChange w:id="790" w:author="Anritsu" w:date="2024-01-22T08:44:00Z">
              <w:tcPr>
                <w:tcW w:w="738" w:type="dxa"/>
                <w:tcBorders>
                  <w:top w:val="single" w:sz="4" w:space="0" w:color="auto"/>
                  <w:left w:val="single" w:sz="4" w:space="0" w:color="auto"/>
                  <w:bottom w:val="single" w:sz="4" w:space="0" w:color="auto"/>
                  <w:right w:val="single" w:sz="4" w:space="0" w:color="auto"/>
                </w:tcBorders>
                <w:hideMark/>
              </w:tcPr>
            </w:tcPrChange>
          </w:tcPr>
          <w:p w14:paraId="07692F17" w14:textId="77777777" w:rsidR="008A6808" w:rsidRDefault="008A6808">
            <w:pPr>
              <w:pStyle w:val="TAC"/>
              <w:spacing w:line="256" w:lineRule="auto"/>
              <w:rPr>
                <w:sz w:val="16"/>
              </w:rPr>
            </w:pPr>
            <w:r>
              <w:t>-113.5</w:t>
            </w:r>
          </w:p>
        </w:tc>
      </w:tr>
      <w:tr w:rsidR="008A6808" w14:paraId="6D5C1B59" w14:textId="77777777" w:rsidTr="008A6808">
        <w:trPr>
          <w:trHeight w:val="187"/>
          <w:jc w:val="center"/>
          <w:trPrChange w:id="791" w:author="Anritsu" w:date="2024-01-22T08:44:00Z">
            <w:trPr>
              <w:trHeight w:val="187"/>
              <w:jc w:val="center"/>
            </w:trPr>
          </w:trPrChange>
        </w:trPr>
        <w:tc>
          <w:tcPr>
            <w:tcW w:w="985" w:type="dxa"/>
            <w:tcBorders>
              <w:top w:val="nil"/>
              <w:left w:val="single" w:sz="4" w:space="0" w:color="auto"/>
              <w:bottom w:val="nil"/>
              <w:right w:val="single" w:sz="4" w:space="0" w:color="auto"/>
            </w:tcBorders>
            <w:hideMark/>
            <w:tcPrChange w:id="792" w:author="Anritsu" w:date="2024-01-22T08:44:00Z">
              <w:tcPr>
                <w:tcW w:w="983" w:type="dxa"/>
                <w:tcBorders>
                  <w:top w:val="nil"/>
                  <w:left w:val="single" w:sz="4" w:space="0" w:color="auto"/>
                  <w:bottom w:val="nil"/>
                  <w:right w:val="single" w:sz="4" w:space="0" w:color="auto"/>
                </w:tcBorders>
                <w:hideMark/>
              </w:tcPr>
            </w:tcPrChange>
          </w:tcPr>
          <w:p w14:paraId="62D65243" w14:textId="77777777" w:rsidR="008A6808" w:rsidRDefault="008A6808">
            <w:pPr>
              <w:rPr>
                <w:sz w:val="16"/>
              </w:rPr>
            </w:pPr>
          </w:p>
        </w:tc>
        <w:tc>
          <w:tcPr>
            <w:tcW w:w="1121" w:type="dxa"/>
            <w:gridSpan w:val="2"/>
            <w:tcBorders>
              <w:top w:val="nil"/>
              <w:left w:val="single" w:sz="4" w:space="0" w:color="auto"/>
              <w:bottom w:val="nil"/>
              <w:right w:val="single" w:sz="4" w:space="0" w:color="auto"/>
            </w:tcBorders>
            <w:tcPrChange w:id="793" w:author="Anritsu" w:date="2024-01-22T08:44:00Z">
              <w:tcPr>
                <w:tcW w:w="1119" w:type="dxa"/>
                <w:gridSpan w:val="2"/>
                <w:tcBorders>
                  <w:top w:val="nil"/>
                  <w:left w:val="single" w:sz="4" w:space="0" w:color="auto"/>
                  <w:bottom w:val="nil"/>
                  <w:right w:val="single" w:sz="4" w:space="0" w:color="auto"/>
                </w:tcBorders>
              </w:tcPr>
            </w:tcPrChange>
          </w:tcPr>
          <w:p w14:paraId="531EB1B3"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794"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5B94064E" w14:textId="77777777" w:rsidR="008A6808" w:rsidRDefault="008A6808">
            <w:pPr>
              <w:pStyle w:val="TAL"/>
              <w:spacing w:line="256" w:lineRule="auto"/>
            </w:pPr>
            <w:r>
              <w:t>NR_FDD_FR1_E, NR_TDD_FR1_E</w:t>
            </w:r>
          </w:p>
        </w:tc>
        <w:tc>
          <w:tcPr>
            <w:tcW w:w="1129" w:type="dxa"/>
            <w:tcBorders>
              <w:top w:val="nil"/>
              <w:left w:val="single" w:sz="4" w:space="0" w:color="auto"/>
              <w:bottom w:val="nil"/>
              <w:right w:val="single" w:sz="4" w:space="0" w:color="auto"/>
            </w:tcBorders>
            <w:hideMark/>
            <w:tcPrChange w:id="795" w:author="Anritsu" w:date="2024-01-22T08:44:00Z">
              <w:tcPr>
                <w:tcW w:w="1128" w:type="dxa"/>
                <w:tcBorders>
                  <w:top w:val="nil"/>
                  <w:left w:val="single" w:sz="4" w:space="0" w:color="auto"/>
                  <w:bottom w:val="nil"/>
                  <w:right w:val="single" w:sz="4" w:space="0" w:color="auto"/>
                </w:tcBorders>
                <w:hideMark/>
              </w:tcPr>
            </w:tcPrChange>
          </w:tcPr>
          <w:p w14:paraId="58C2B5DA" w14:textId="77777777" w:rsidR="008A6808" w:rsidRDefault="008A6808"/>
        </w:tc>
        <w:tc>
          <w:tcPr>
            <w:tcW w:w="817" w:type="dxa"/>
            <w:gridSpan w:val="2"/>
            <w:tcBorders>
              <w:top w:val="nil"/>
              <w:left w:val="single" w:sz="4" w:space="0" w:color="auto"/>
              <w:bottom w:val="nil"/>
              <w:right w:val="single" w:sz="4" w:space="0" w:color="auto"/>
            </w:tcBorders>
            <w:hideMark/>
            <w:tcPrChange w:id="796" w:author="Anritsu" w:date="2024-01-22T08:44:00Z">
              <w:tcPr>
                <w:tcW w:w="817" w:type="dxa"/>
                <w:gridSpan w:val="2"/>
                <w:tcBorders>
                  <w:top w:val="nil"/>
                  <w:left w:val="single" w:sz="4" w:space="0" w:color="auto"/>
                  <w:bottom w:val="nil"/>
                  <w:right w:val="single" w:sz="4" w:space="0" w:color="auto"/>
                </w:tcBorders>
                <w:hideMark/>
              </w:tcPr>
            </w:tcPrChange>
          </w:tcPr>
          <w:p w14:paraId="40C74C07" w14:textId="77777777" w:rsidR="008A6808" w:rsidRDefault="008A6808">
            <w:pPr>
              <w:spacing w:after="0" w:line="256" w:lineRule="auto"/>
              <w:rPr>
                <w:rFonts w:asciiTheme="minorHAnsi" w:hAnsiTheme="minorHAnsi" w:cstheme="minorBidi"/>
                <w:lang w:val="en-SG" w:eastAsia="ja-JP"/>
              </w:rPr>
            </w:pPr>
          </w:p>
        </w:tc>
        <w:tc>
          <w:tcPr>
            <w:tcW w:w="784" w:type="dxa"/>
            <w:gridSpan w:val="3"/>
            <w:tcBorders>
              <w:top w:val="nil"/>
              <w:left w:val="single" w:sz="4" w:space="0" w:color="auto"/>
              <w:bottom w:val="nil"/>
              <w:right w:val="single" w:sz="4" w:space="0" w:color="auto"/>
            </w:tcBorders>
            <w:hideMark/>
            <w:tcPrChange w:id="797" w:author="Anritsu" w:date="2024-01-22T08:44:00Z">
              <w:tcPr>
                <w:tcW w:w="784" w:type="dxa"/>
                <w:gridSpan w:val="3"/>
                <w:tcBorders>
                  <w:top w:val="nil"/>
                  <w:left w:val="single" w:sz="4" w:space="0" w:color="auto"/>
                  <w:bottom w:val="nil"/>
                  <w:right w:val="single" w:sz="4" w:space="0" w:color="auto"/>
                </w:tcBorders>
                <w:hideMark/>
              </w:tcPr>
            </w:tcPrChange>
          </w:tcPr>
          <w:p w14:paraId="38BC8E99" w14:textId="77777777" w:rsidR="008A6808" w:rsidRDefault="008A6808">
            <w:pPr>
              <w:spacing w:after="0" w:line="256" w:lineRule="auto"/>
              <w:rPr>
                <w:rFonts w:asciiTheme="minorHAnsi" w:hAnsiTheme="minorHAnsi" w:cstheme="minorBidi"/>
                <w:lang w:val="en-SG" w:eastAsia="ja-JP"/>
              </w:rPr>
            </w:pPr>
          </w:p>
        </w:tc>
        <w:tc>
          <w:tcPr>
            <w:tcW w:w="812" w:type="dxa"/>
            <w:gridSpan w:val="2"/>
            <w:tcBorders>
              <w:top w:val="nil"/>
              <w:left w:val="single" w:sz="4" w:space="0" w:color="auto"/>
              <w:bottom w:val="nil"/>
              <w:right w:val="single" w:sz="4" w:space="0" w:color="auto"/>
            </w:tcBorders>
            <w:hideMark/>
            <w:tcPrChange w:id="798" w:author="Anritsu" w:date="2024-01-22T08:44:00Z">
              <w:tcPr>
                <w:tcW w:w="812" w:type="dxa"/>
                <w:gridSpan w:val="2"/>
                <w:tcBorders>
                  <w:top w:val="nil"/>
                  <w:left w:val="single" w:sz="4" w:space="0" w:color="auto"/>
                  <w:bottom w:val="nil"/>
                  <w:right w:val="single" w:sz="4" w:space="0" w:color="auto"/>
                </w:tcBorders>
                <w:hideMark/>
              </w:tcPr>
            </w:tcPrChange>
          </w:tcPr>
          <w:p w14:paraId="34B74632" w14:textId="77777777" w:rsidR="008A6808" w:rsidRDefault="008A6808">
            <w:pPr>
              <w:spacing w:after="0" w:line="256" w:lineRule="auto"/>
              <w:rPr>
                <w:rFonts w:asciiTheme="minorHAnsi" w:hAnsiTheme="minorHAnsi" w:cstheme="minorBidi"/>
                <w:lang w:val="en-SG" w:eastAsia="ja-JP"/>
              </w:rPr>
            </w:pPr>
          </w:p>
        </w:tc>
        <w:tc>
          <w:tcPr>
            <w:tcW w:w="784" w:type="dxa"/>
            <w:gridSpan w:val="2"/>
            <w:tcBorders>
              <w:top w:val="nil"/>
              <w:left w:val="single" w:sz="4" w:space="0" w:color="auto"/>
              <w:bottom w:val="nil"/>
              <w:right w:val="single" w:sz="4" w:space="0" w:color="auto"/>
            </w:tcBorders>
            <w:hideMark/>
            <w:tcPrChange w:id="799" w:author="Anritsu" w:date="2024-01-22T08:44:00Z">
              <w:tcPr>
                <w:tcW w:w="784" w:type="dxa"/>
                <w:gridSpan w:val="2"/>
                <w:tcBorders>
                  <w:top w:val="nil"/>
                  <w:left w:val="single" w:sz="4" w:space="0" w:color="auto"/>
                  <w:bottom w:val="nil"/>
                  <w:right w:val="single" w:sz="4" w:space="0" w:color="auto"/>
                </w:tcBorders>
                <w:hideMark/>
              </w:tcPr>
            </w:tcPrChange>
          </w:tcPr>
          <w:p w14:paraId="760CB1FF" w14:textId="77777777" w:rsidR="008A6808" w:rsidRDefault="008A6808">
            <w:pPr>
              <w:spacing w:after="0" w:line="256" w:lineRule="auto"/>
              <w:rPr>
                <w:rFonts w:asciiTheme="minorHAnsi" w:hAnsiTheme="minorHAnsi" w:cstheme="minorBidi"/>
                <w:lang w:val="en-SG" w:eastAsia="ja-JP"/>
              </w:rPr>
            </w:pPr>
          </w:p>
        </w:tc>
        <w:tc>
          <w:tcPr>
            <w:tcW w:w="728" w:type="dxa"/>
            <w:gridSpan w:val="2"/>
            <w:tcBorders>
              <w:top w:val="single" w:sz="4" w:space="0" w:color="auto"/>
              <w:left w:val="single" w:sz="4" w:space="0" w:color="auto"/>
              <w:bottom w:val="single" w:sz="4" w:space="0" w:color="auto"/>
              <w:right w:val="single" w:sz="4" w:space="0" w:color="auto"/>
            </w:tcBorders>
            <w:hideMark/>
            <w:tcPrChange w:id="800"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60156890" w14:textId="77777777" w:rsidR="008A6808" w:rsidRDefault="008A6808">
            <w:pPr>
              <w:pStyle w:val="TAC"/>
              <w:spacing w:line="256" w:lineRule="auto"/>
              <w:rPr>
                <w:rFonts w:eastAsia="Times New Roman"/>
                <w:sz w:val="16"/>
                <w:lang w:eastAsia="zh-CN"/>
              </w:rPr>
            </w:pPr>
            <w:r>
              <w:t>-113</w:t>
            </w:r>
          </w:p>
        </w:tc>
        <w:tc>
          <w:tcPr>
            <w:tcW w:w="738" w:type="dxa"/>
            <w:tcBorders>
              <w:top w:val="single" w:sz="4" w:space="0" w:color="auto"/>
              <w:left w:val="single" w:sz="4" w:space="0" w:color="auto"/>
              <w:bottom w:val="single" w:sz="4" w:space="0" w:color="auto"/>
              <w:right w:val="single" w:sz="4" w:space="0" w:color="auto"/>
            </w:tcBorders>
            <w:hideMark/>
            <w:tcPrChange w:id="801" w:author="Anritsu" w:date="2024-01-22T08:44:00Z">
              <w:tcPr>
                <w:tcW w:w="738" w:type="dxa"/>
                <w:tcBorders>
                  <w:top w:val="single" w:sz="4" w:space="0" w:color="auto"/>
                  <w:left w:val="single" w:sz="4" w:space="0" w:color="auto"/>
                  <w:bottom w:val="single" w:sz="4" w:space="0" w:color="auto"/>
                  <w:right w:val="single" w:sz="4" w:space="0" w:color="auto"/>
                </w:tcBorders>
                <w:hideMark/>
              </w:tcPr>
            </w:tcPrChange>
          </w:tcPr>
          <w:p w14:paraId="30594FEE" w14:textId="77777777" w:rsidR="008A6808" w:rsidRDefault="008A6808">
            <w:pPr>
              <w:pStyle w:val="TAC"/>
              <w:spacing w:line="256" w:lineRule="auto"/>
              <w:rPr>
                <w:sz w:val="16"/>
              </w:rPr>
            </w:pPr>
            <w:r>
              <w:t>-113</w:t>
            </w:r>
          </w:p>
        </w:tc>
      </w:tr>
      <w:tr w:rsidR="008A6808" w14:paraId="45F238C9" w14:textId="77777777" w:rsidTr="008A6808">
        <w:trPr>
          <w:trHeight w:val="187"/>
          <w:jc w:val="center"/>
          <w:trPrChange w:id="802" w:author="Anritsu" w:date="2024-01-22T08:44:00Z">
            <w:trPr>
              <w:trHeight w:val="187"/>
              <w:jc w:val="center"/>
            </w:trPr>
          </w:trPrChange>
        </w:trPr>
        <w:tc>
          <w:tcPr>
            <w:tcW w:w="985" w:type="dxa"/>
            <w:tcBorders>
              <w:top w:val="nil"/>
              <w:left w:val="single" w:sz="4" w:space="0" w:color="auto"/>
              <w:bottom w:val="nil"/>
              <w:right w:val="single" w:sz="4" w:space="0" w:color="auto"/>
            </w:tcBorders>
            <w:tcPrChange w:id="803" w:author="Anritsu" w:date="2024-01-22T08:44:00Z">
              <w:tcPr>
                <w:tcW w:w="983" w:type="dxa"/>
                <w:tcBorders>
                  <w:top w:val="nil"/>
                  <w:left w:val="single" w:sz="4" w:space="0" w:color="auto"/>
                  <w:bottom w:val="nil"/>
                  <w:right w:val="single" w:sz="4" w:space="0" w:color="auto"/>
                </w:tcBorders>
              </w:tcPr>
            </w:tcPrChange>
          </w:tcPr>
          <w:p w14:paraId="019226E3"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804" w:author="Anritsu" w:date="2024-01-22T08:44:00Z">
              <w:tcPr>
                <w:tcW w:w="1119" w:type="dxa"/>
                <w:gridSpan w:val="2"/>
                <w:tcBorders>
                  <w:top w:val="nil"/>
                  <w:left w:val="single" w:sz="4" w:space="0" w:color="auto"/>
                  <w:bottom w:val="nil"/>
                  <w:right w:val="single" w:sz="4" w:space="0" w:color="auto"/>
                </w:tcBorders>
              </w:tcPr>
            </w:tcPrChange>
          </w:tcPr>
          <w:p w14:paraId="5EEA8830"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805"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66777C58" w14:textId="77777777" w:rsidR="008A6808" w:rsidRDefault="008A6808">
            <w:pPr>
              <w:pStyle w:val="TAL"/>
              <w:spacing w:line="256" w:lineRule="auto"/>
            </w:pPr>
            <w:r>
              <w:t>NR_FDD_FR1_F</w:t>
            </w:r>
          </w:p>
        </w:tc>
        <w:tc>
          <w:tcPr>
            <w:tcW w:w="1129" w:type="dxa"/>
            <w:tcBorders>
              <w:top w:val="nil"/>
              <w:left w:val="single" w:sz="4" w:space="0" w:color="auto"/>
              <w:bottom w:val="nil"/>
              <w:right w:val="single" w:sz="4" w:space="0" w:color="auto"/>
            </w:tcBorders>
            <w:tcPrChange w:id="806" w:author="Anritsu" w:date="2024-01-22T08:44:00Z">
              <w:tcPr>
                <w:tcW w:w="1128" w:type="dxa"/>
                <w:tcBorders>
                  <w:top w:val="nil"/>
                  <w:left w:val="single" w:sz="4" w:space="0" w:color="auto"/>
                  <w:bottom w:val="nil"/>
                  <w:right w:val="single" w:sz="4" w:space="0" w:color="auto"/>
                </w:tcBorders>
              </w:tcPr>
            </w:tcPrChange>
          </w:tcPr>
          <w:p w14:paraId="10EA1849" w14:textId="77777777" w:rsidR="008A6808" w:rsidRDefault="008A6808">
            <w:pPr>
              <w:pStyle w:val="TAC"/>
              <w:spacing w:line="256" w:lineRule="auto"/>
              <w:rPr>
                <w:rFonts w:eastAsia="Calibri"/>
                <w:szCs w:val="22"/>
              </w:rPr>
            </w:pPr>
          </w:p>
        </w:tc>
        <w:tc>
          <w:tcPr>
            <w:tcW w:w="817" w:type="dxa"/>
            <w:gridSpan w:val="2"/>
            <w:tcBorders>
              <w:top w:val="nil"/>
              <w:left w:val="single" w:sz="4" w:space="0" w:color="auto"/>
              <w:bottom w:val="nil"/>
              <w:right w:val="single" w:sz="4" w:space="0" w:color="auto"/>
            </w:tcBorders>
            <w:tcPrChange w:id="807" w:author="Anritsu" w:date="2024-01-22T08:44:00Z">
              <w:tcPr>
                <w:tcW w:w="817" w:type="dxa"/>
                <w:gridSpan w:val="2"/>
                <w:tcBorders>
                  <w:top w:val="nil"/>
                  <w:left w:val="single" w:sz="4" w:space="0" w:color="auto"/>
                  <w:bottom w:val="nil"/>
                  <w:right w:val="single" w:sz="4" w:space="0" w:color="auto"/>
                </w:tcBorders>
              </w:tcPr>
            </w:tcPrChange>
          </w:tcPr>
          <w:p w14:paraId="7FB2539A" w14:textId="77777777" w:rsidR="008A6808" w:rsidRDefault="008A6808">
            <w:pPr>
              <w:pStyle w:val="TAC"/>
              <w:spacing w:line="256" w:lineRule="auto"/>
              <w:rPr>
                <w:rFonts w:eastAsia="Calibri"/>
                <w:szCs w:val="22"/>
              </w:rPr>
            </w:pPr>
          </w:p>
        </w:tc>
        <w:tc>
          <w:tcPr>
            <w:tcW w:w="784" w:type="dxa"/>
            <w:gridSpan w:val="3"/>
            <w:tcBorders>
              <w:top w:val="nil"/>
              <w:left w:val="single" w:sz="4" w:space="0" w:color="auto"/>
              <w:bottom w:val="nil"/>
              <w:right w:val="single" w:sz="4" w:space="0" w:color="auto"/>
            </w:tcBorders>
            <w:tcPrChange w:id="808" w:author="Anritsu" w:date="2024-01-22T08:44:00Z">
              <w:tcPr>
                <w:tcW w:w="784" w:type="dxa"/>
                <w:gridSpan w:val="3"/>
                <w:tcBorders>
                  <w:top w:val="nil"/>
                  <w:left w:val="single" w:sz="4" w:space="0" w:color="auto"/>
                  <w:bottom w:val="nil"/>
                  <w:right w:val="single" w:sz="4" w:space="0" w:color="auto"/>
                </w:tcBorders>
              </w:tcPr>
            </w:tcPrChange>
          </w:tcPr>
          <w:p w14:paraId="773E25CA" w14:textId="77777777" w:rsidR="008A6808" w:rsidRDefault="008A6808">
            <w:pPr>
              <w:pStyle w:val="TAC"/>
              <w:spacing w:line="256" w:lineRule="auto"/>
              <w:rPr>
                <w:rFonts w:eastAsia="Calibri"/>
                <w:szCs w:val="22"/>
              </w:rPr>
            </w:pPr>
          </w:p>
        </w:tc>
        <w:tc>
          <w:tcPr>
            <w:tcW w:w="812" w:type="dxa"/>
            <w:gridSpan w:val="2"/>
            <w:tcBorders>
              <w:top w:val="nil"/>
              <w:left w:val="single" w:sz="4" w:space="0" w:color="auto"/>
              <w:bottom w:val="nil"/>
              <w:right w:val="single" w:sz="4" w:space="0" w:color="auto"/>
            </w:tcBorders>
            <w:tcPrChange w:id="809" w:author="Anritsu" w:date="2024-01-22T08:44:00Z">
              <w:tcPr>
                <w:tcW w:w="812" w:type="dxa"/>
                <w:gridSpan w:val="2"/>
                <w:tcBorders>
                  <w:top w:val="nil"/>
                  <w:left w:val="single" w:sz="4" w:space="0" w:color="auto"/>
                  <w:bottom w:val="nil"/>
                  <w:right w:val="single" w:sz="4" w:space="0" w:color="auto"/>
                </w:tcBorders>
              </w:tcPr>
            </w:tcPrChange>
          </w:tcPr>
          <w:p w14:paraId="263CB77C" w14:textId="77777777" w:rsidR="008A6808" w:rsidRDefault="008A6808">
            <w:pPr>
              <w:pStyle w:val="TAC"/>
              <w:spacing w:line="256" w:lineRule="auto"/>
              <w:rPr>
                <w:rFonts w:eastAsia="Calibri"/>
                <w:szCs w:val="22"/>
              </w:rPr>
            </w:pPr>
          </w:p>
        </w:tc>
        <w:tc>
          <w:tcPr>
            <w:tcW w:w="784" w:type="dxa"/>
            <w:gridSpan w:val="2"/>
            <w:tcBorders>
              <w:top w:val="nil"/>
              <w:left w:val="single" w:sz="4" w:space="0" w:color="auto"/>
              <w:bottom w:val="nil"/>
              <w:right w:val="single" w:sz="4" w:space="0" w:color="auto"/>
            </w:tcBorders>
            <w:tcPrChange w:id="810" w:author="Anritsu" w:date="2024-01-22T08:44:00Z">
              <w:tcPr>
                <w:tcW w:w="784" w:type="dxa"/>
                <w:gridSpan w:val="2"/>
                <w:tcBorders>
                  <w:top w:val="nil"/>
                  <w:left w:val="single" w:sz="4" w:space="0" w:color="auto"/>
                  <w:bottom w:val="nil"/>
                  <w:right w:val="single" w:sz="4" w:space="0" w:color="auto"/>
                </w:tcBorders>
              </w:tcPr>
            </w:tcPrChange>
          </w:tcPr>
          <w:p w14:paraId="0257E8B1" w14:textId="77777777" w:rsidR="008A6808" w:rsidRDefault="008A6808">
            <w:pPr>
              <w:pStyle w:val="TAC"/>
              <w:spacing w:line="256" w:lineRule="auto"/>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Change w:id="811"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01867D36" w14:textId="77777777" w:rsidR="008A6808" w:rsidRDefault="008A6808">
            <w:pPr>
              <w:pStyle w:val="TAC"/>
              <w:spacing w:line="256" w:lineRule="auto"/>
              <w:rPr>
                <w:rFonts w:eastAsia="Times New Roman"/>
              </w:rPr>
            </w:pPr>
            <w:r>
              <w:t>-112.5</w:t>
            </w:r>
          </w:p>
        </w:tc>
        <w:tc>
          <w:tcPr>
            <w:tcW w:w="738" w:type="dxa"/>
            <w:tcBorders>
              <w:top w:val="single" w:sz="4" w:space="0" w:color="auto"/>
              <w:left w:val="single" w:sz="4" w:space="0" w:color="auto"/>
              <w:bottom w:val="single" w:sz="4" w:space="0" w:color="auto"/>
              <w:right w:val="single" w:sz="4" w:space="0" w:color="auto"/>
            </w:tcBorders>
            <w:hideMark/>
            <w:tcPrChange w:id="812" w:author="Anritsu" w:date="2024-01-22T08:44:00Z">
              <w:tcPr>
                <w:tcW w:w="738" w:type="dxa"/>
                <w:tcBorders>
                  <w:top w:val="single" w:sz="4" w:space="0" w:color="auto"/>
                  <w:left w:val="single" w:sz="4" w:space="0" w:color="auto"/>
                  <w:bottom w:val="single" w:sz="4" w:space="0" w:color="auto"/>
                  <w:right w:val="single" w:sz="4" w:space="0" w:color="auto"/>
                </w:tcBorders>
                <w:hideMark/>
              </w:tcPr>
            </w:tcPrChange>
          </w:tcPr>
          <w:p w14:paraId="1F7E28DC" w14:textId="77777777" w:rsidR="008A6808" w:rsidRDefault="008A6808">
            <w:pPr>
              <w:pStyle w:val="TAC"/>
              <w:spacing w:line="256" w:lineRule="auto"/>
            </w:pPr>
            <w:r>
              <w:t>-112.5</w:t>
            </w:r>
          </w:p>
        </w:tc>
      </w:tr>
      <w:tr w:rsidR="008A6808" w14:paraId="3CCFDFF6" w14:textId="77777777" w:rsidTr="008A6808">
        <w:trPr>
          <w:trHeight w:val="187"/>
          <w:jc w:val="center"/>
          <w:trPrChange w:id="813" w:author="Anritsu" w:date="2024-01-22T08:44:00Z">
            <w:trPr>
              <w:trHeight w:val="187"/>
              <w:jc w:val="center"/>
            </w:trPr>
          </w:trPrChange>
        </w:trPr>
        <w:tc>
          <w:tcPr>
            <w:tcW w:w="985" w:type="dxa"/>
            <w:tcBorders>
              <w:top w:val="nil"/>
              <w:left w:val="single" w:sz="4" w:space="0" w:color="auto"/>
              <w:bottom w:val="nil"/>
              <w:right w:val="single" w:sz="4" w:space="0" w:color="auto"/>
            </w:tcBorders>
            <w:hideMark/>
            <w:tcPrChange w:id="814" w:author="Anritsu" w:date="2024-01-22T08:44:00Z">
              <w:tcPr>
                <w:tcW w:w="983" w:type="dxa"/>
                <w:tcBorders>
                  <w:top w:val="nil"/>
                  <w:left w:val="single" w:sz="4" w:space="0" w:color="auto"/>
                  <w:bottom w:val="nil"/>
                  <w:right w:val="single" w:sz="4" w:space="0" w:color="auto"/>
                </w:tcBorders>
                <w:hideMark/>
              </w:tcPr>
            </w:tcPrChange>
          </w:tcPr>
          <w:p w14:paraId="78795EE8" w14:textId="77777777" w:rsidR="008A6808" w:rsidRDefault="008A6808"/>
        </w:tc>
        <w:tc>
          <w:tcPr>
            <w:tcW w:w="1121" w:type="dxa"/>
            <w:gridSpan w:val="2"/>
            <w:tcBorders>
              <w:top w:val="nil"/>
              <w:left w:val="single" w:sz="4" w:space="0" w:color="auto"/>
              <w:bottom w:val="nil"/>
              <w:right w:val="single" w:sz="4" w:space="0" w:color="auto"/>
            </w:tcBorders>
            <w:tcPrChange w:id="815" w:author="Anritsu" w:date="2024-01-22T08:44:00Z">
              <w:tcPr>
                <w:tcW w:w="1119" w:type="dxa"/>
                <w:gridSpan w:val="2"/>
                <w:tcBorders>
                  <w:top w:val="nil"/>
                  <w:left w:val="single" w:sz="4" w:space="0" w:color="auto"/>
                  <w:bottom w:val="nil"/>
                  <w:right w:val="single" w:sz="4" w:space="0" w:color="auto"/>
                </w:tcBorders>
              </w:tcPr>
            </w:tcPrChange>
          </w:tcPr>
          <w:p w14:paraId="633AD161"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816"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627F740B" w14:textId="77777777" w:rsidR="008A6808" w:rsidRDefault="008A6808">
            <w:pPr>
              <w:pStyle w:val="TAL"/>
              <w:spacing w:line="256" w:lineRule="auto"/>
            </w:pPr>
            <w:r>
              <w:t>NR_FDD_FR1_G</w:t>
            </w:r>
          </w:p>
        </w:tc>
        <w:tc>
          <w:tcPr>
            <w:tcW w:w="1129" w:type="dxa"/>
            <w:tcBorders>
              <w:top w:val="nil"/>
              <w:left w:val="single" w:sz="4" w:space="0" w:color="auto"/>
              <w:bottom w:val="nil"/>
              <w:right w:val="single" w:sz="4" w:space="0" w:color="auto"/>
            </w:tcBorders>
            <w:hideMark/>
            <w:tcPrChange w:id="817" w:author="Anritsu" w:date="2024-01-22T08:44:00Z">
              <w:tcPr>
                <w:tcW w:w="1128" w:type="dxa"/>
                <w:tcBorders>
                  <w:top w:val="nil"/>
                  <w:left w:val="single" w:sz="4" w:space="0" w:color="auto"/>
                  <w:bottom w:val="nil"/>
                  <w:right w:val="single" w:sz="4" w:space="0" w:color="auto"/>
                </w:tcBorders>
                <w:hideMark/>
              </w:tcPr>
            </w:tcPrChange>
          </w:tcPr>
          <w:p w14:paraId="4E93A2DC" w14:textId="77777777" w:rsidR="008A6808" w:rsidRDefault="008A6808"/>
        </w:tc>
        <w:tc>
          <w:tcPr>
            <w:tcW w:w="817" w:type="dxa"/>
            <w:gridSpan w:val="2"/>
            <w:tcBorders>
              <w:top w:val="nil"/>
              <w:left w:val="single" w:sz="4" w:space="0" w:color="auto"/>
              <w:bottom w:val="nil"/>
              <w:right w:val="single" w:sz="4" w:space="0" w:color="auto"/>
            </w:tcBorders>
            <w:hideMark/>
            <w:tcPrChange w:id="818" w:author="Anritsu" w:date="2024-01-22T08:44:00Z">
              <w:tcPr>
                <w:tcW w:w="817" w:type="dxa"/>
                <w:gridSpan w:val="2"/>
                <w:tcBorders>
                  <w:top w:val="nil"/>
                  <w:left w:val="single" w:sz="4" w:space="0" w:color="auto"/>
                  <w:bottom w:val="nil"/>
                  <w:right w:val="single" w:sz="4" w:space="0" w:color="auto"/>
                </w:tcBorders>
                <w:hideMark/>
              </w:tcPr>
            </w:tcPrChange>
          </w:tcPr>
          <w:p w14:paraId="10DBBC19" w14:textId="77777777" w:rsidR="008A6808" w:rsidRDefault="008A6808">
            <w:pPr>
              <w:spacing w:after="0" w:line="256" w:lineRule="auto"/>
              <w:rPr>
                <w:rFonts w:asciiTheme="minorHAnsi" w:hAnsiTheme="minorHAnsi" w:cstheme="minorBidi"/>
                <w:lang w:val="en-SG" w:eastAsia="ja-JP"/>
              </w:rPr>
            </w:pPr>
          </w:p>
        </w:tc>
        <w:tc>
          <w:tcPr>
            <w:tcW w:w="784" w:type="dxa"/>
            <w:gridSpan w:val="3"/>
            <w:tcBorders>
              <w:top w:val="nil"/>
              <w:left w:val="single" w:sz="4" w:space="0" w:color="auto"/>
              <w:bottom w:val="nil"/>
              <w:right w:val="single" w:sz="4" w:space="0" w:color="auto"/>
            </w:tcBorders>
            <w:hideMark/>
            <w:tcPrChange w:id="819" w:author="Anritsu" w:date="2024-01-22T08:44:00Z">
              <w:tcPr>
                <w:tcW w:w="784" w:type="dxa"/>
                <w:gridSpan w:val="3"/>
                <w:tcBorders>
                  <w:top w:val="nil"/>
                  <w:left w:val="single" w:sz="4" w:space="0" w:color="auto"/>
                  <w:bottom w:val="nil"/>
                  <w:right w:val="single" w:sz="4" w:space="0" w:color="auto"/>
                </w:tcBorders>
                <w:hideMark/>
              </w:tcPr>
            </w:tcPrChange>
          </w:tcPr>
          <w:p w14:paraId="58CBCD51" w14:textId="77777777" w:rsidR="008A6808" w:rsidRDefault="008A6808">
            <w:pPr>
              <w:spacing w:after="0" w:line="256" w:lineRule="auto"/>
              <w:rPr>
                <w:rFonts w:asciiTheme="minorHAnsi" w:hAnsiTheme="minorHAnsi" w:cstheme="minorBidi"/>
                <w:lang w:val="en-SG" w:eastAsia="ja-JP"/>
              </w:rPr>
            </w:pPr>
          </w:p>
        </w:tc>
        <w:tc>
          <w:tcPr>
            <w:tcW w:w="812" w:type="dxa"/>
            <w:gridSpan w:val="2"/>
            <w:tcBorders>
              <w:top w:val="nil"/>
              <w:left w:val="single" w:sz="4" w:space="0" w:color="auto"/>
              <w:bottom w:val="nil"/>
              <w:right w:val="single" w:sz="4" w:space="0" w:color="auto"/>
            </w:tcBorders>
            <w:hideMark/>
            <w:tcPrChange w:id="820" w:author="Anritsu" w:date="2024-01-22T08:44:00Z">
              <w:tcPr>
                <w:tcW w:w="812" w:type="dxa"/>
                <w:gridSpan w:val="2"/>
                <w:tcBorders>
                  <w:top w:val="nil"/>
                  <w:left w:val="single" w:sz="4" w:space="0" w:color="auto"/>
                  <w:bottom w:val="nil"/>
                  <w:right w:val="single" w:sz="4" w:space="0" w:color="auto"/>
                </w:tcBorders>
                <w:hideMark/>
              </w:tcPr>
            </w:tcPrChange>
          </w:tcPr>
          <w:p w14:paraId="1D908C25" w14:textId="77777777" w:rsidR="008A6808" w:rsidRDefault="008A6808">
            <w:pPr>
              <w:spacing w:after="0" w:line="256" w:lineRule="auto"/>
              <w:rPr>
                <w:rFonts w:asciiTheme="minorHAnsi" w:hAnsiTheme="minorHAnsi" w:cstheme="minorBidi"/>
                <w:lang w:val="en-SG" w:eastAsia="ja-JP"/>
              </w:rPr>
            </w:pPr>
          </w:p>
        </w:tc>
        <w:tc>
          <w:tcPr>
            <w:tcW w:w="784" w:type="dxa"/>
            <w:gridSpan w:val="2"/>
            <w:tcBorders>
              <w:top w:val="nil"/>
              <w:left w:val="single" w:sz="4" w:space="0" w:color="auto"/>
              <w:bottom w:val="nil"/>
              <w:right w:val="single" w:sz="4" w:space="0" w:color="auto"/>
            </w:tcBorders>
            <w:hideMark/>
            <w:tcPrChange w:id="821" w:author="Anritsu" w:date="2024-01-22T08:44:00Z">
              <w:tcPr>
                <w:tcW w:w="784" w:type="dxa"/>
                <w:gridSpan w:val="2"/>
                <w:tcBorders>
                  <w:top w:val="nil"/>
                  <w:left w:val="single" w:sz="4" w:space="0" w:color="auto"/>
                  <w:bottom w:val="nil"/>
                  <w:right w:val="single" w:sz="4" w:space="0" w:color="auto"/>
                </w:tcBorders>
                <w:hideMark/>
              </w:tcPr>
            </w:tcPrChange>
          </w:tcPr>
          <w:p w14:paraId="4D5D3A9C" w14:textId="77777777" w:rsidR="008A6808" w:rsidRDefault="008A6808">
            <w:pPr>
              <w:spacing w:after="0" w:line="256" w:lineRule="auto"/>
              <w:rPr>
                <w:rFonts w:asciiTheme="minorHAnsi" w:hAnsiTheme="minorHAnsi" w:cstheme="minorBidi"/>
                <w:lang w:val="en-SG" w:eastAsia="ja-JP"/>
              </w:rPr>
            </w:pPr>
          </w:p>
        </w:tc>
        <w:tc>
          <w:tcPr>
            <w:tcW w:w="728" w:type="dxa"/>
            <w:gridSpan w:val="2"/>
            <w:tcBorders>
              <w:top w:val="single" w:sz="4" w:space="0" w:color="auto"/>
              <w:left w:val="single" w:sz="4" w:space="0" w:color="auto"/>
              <w:bottom w:val="single" w:sz="4" w:space="0" w:color="auto"/>
              <w:right w:val="single" w:sz="4" w:space="0" w:color="auto"/>
            </w:tcBorders>
            <w:hideMark/>
            <w:tcPrChange w:id="822"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0C9E6457" w14:textId="77777777" w:rsidR="008A6808" w:rsidRDefault="008A6808">
            <w:pPr>
              <w:pStyle w:val="TAC"/>
              <w:spacing w:line="256" w:lineRule="auto"/>
              <w:rPr>
                <w:rFonts w:eastAsia="Times New Roman"/>
                <w:sz w:val="16"/>
                <w:lang w:eastAsia="zh-CN"/>
              </w:rPr>
            </w:pPr>
            <w:r>
              <w:t>-112</w:t>
            </w:r>
          </w:p>
        </w:tc>
        <w:tc>
          <w:tcPr>
            <w:tcW w:w="738" w:type="dxa"/>
            <w:tcBorders>
              <w:top w:val="single" w:sz="4" w:space="0" w:color="auto"/>
              <w:left w:val="single" w:sz="4" w:space="0" w:color="auto"/>
              <w:bottom w:val="single" w:sz="4" w:space="0" w:color="auto"/>
              <w:right w:val="single" w:sz="4" w:space="0" w:color="auto"/>
            </w:tcBorders>
            <w:hideMark/>
            <w:tcPrChange w:id="823" w:author="Anritsu" w:date="2024-01-22T08:44:00Z">
              <w:tcPr>
                <w:tcW w:w="738" w:type="dxa"/>
                <w:tcBorders>
                  <w:top w:val="single" w:sz="4" w:space="0" w:color="auto"/>
                  <w:left w:val="single" w:sz="4" w:space="0" w:color="auto"/>
                  <w:bottom w:val="single" w:sz="4" w:space="0" w:color="auto"/>
                  <w:right w:val="single" w:sz="4" w:space="0" w:color="auto"/>
                </w:tcBorders>
                <w:hideMark/>
              </w:tcPr>
            </w:tcPrChange>
          </w:tcPr>
          <w:p w14:paraId="337C2623" w14:textId="77777777" w:rsidR="008A6808" w:rsidRDefault="008A6808">
            <w:pPr>
              <w:pStyle w:val="TAC"/>
              <w:spacing w:line="256" w:lineRule="auto"/>
              <w:rPr>
                <w:sz w:val="16"/>
              </w:rPr>
            </w:pPr>
            <w:r>
              <w:t>-112</w:t>
            </w:r>
          </w:p>
        </w:tc>
      </w:tr>
      <w:tr w:rsidR="008A6808" w14:paraId="2AE19C43" w14:textId="77777777" w:rsidTr="008A6808">
        <w:trPr>
          <w:trHeight w:val="187"/>
          <w:jc w:val="center"/>
          <w:trPrChange w:id="824" w:author="Anritsu" w:date="2024-01-22T08:44:00Z">
            <w:trPr>
              <w:trHeight w:val="187"/>
              <w:jc w:val="center"/>
            </w:trPr>
          </w:trPrChange>
        </w:trPr>
        <w:tc>
          <w:tcPr>
            <w:tcW w:w="985" w:type="dxa"/>
            <w:tcBorders>
              <w:top w:val="nil"/>
              <w:left w:val="single" w:sz="4" w:space="0" w:color="auto"/>
              <w:bottom w:val="single" w:sz="4" w:space="0" w:color="auto"/>
              <w:right w:val="single" w:sz="4" w:space="0" w:color="auto"/>
            </w:tcBorders>
            <w:hideMark/>
            <w:tcPrChange w:id="825" w:author="Anritsu" w:date="2024-01-22T08:44:00Z">
              <w:tcPr>
                <w:tcW w:w="983" w:type="dxa"/>
                <w:tcBorders>
                  <w:top w:val="nil"/>
                  <w:left w:val="single" w:sz="4" w:space="0" w:color="auto"/>
                  <w:bottom w:val="single" w:sz="4" w:space="0" w:color="auto"/>
                  <w:right w:val="single" w:sz="4" w:space="0" w:color="auto"/>
                </w:tcBorders>
                <w:hideMark/>
              </w:tcPr>
            </w:tcPrChange>
          </w:tcPr>
          <w:p w14:paraId="0DCFB2A4" w14:textId="77777777" w:rsidR="008A6808" w:rsidRDefault="008A6808">
            <w:pPr>
              <w:rPr>
                <w:sz w:val="16"/>
              </w:rPr>
            </w:pPr>
          </w:p>
        </w:tc>
        <w:tc>
          <w:tcPr>
            <w:tcW w:w="1121" w:type="dxa"/>
            <w:gridSpan w:val="2"/>
            <w:tcBorders>
              <w:top w:val="nil"/>
              <w:left w:val="single" w:sz="4" w:space="0" w:color="auto"/>
              <w:bottom w:val="single" w:sz="4" w:space="0" w:color="auto"/>
              <w:right w:val="single" w:sz="4" w:space="0" w:color="auto"/>
            </w:tcBorders>
            <w:tcPrChange w:id="826" w:author="Anritsu" w:date="2024-01-22T08:44:00Z">
              <w:tcPr>
                <w:tcW w:w="1119" w:type="dxa"/>
                <w:gridSpan w:val="2"/>
                <w:tcBorders>
                  <w:top w:val="nil"/>
                  <w:left w:val="single" w:sz="4" w:space="0" w:color="auto"/>
                  <w:bottom w:val="single" w:sz="4" w:space="0" w:color="auto"/>
                  <w:right w:val="single" w:sz="4" w:space="0" w:color="auto"/>
                </w:tcBorders>
              </w:tcPr>
            </w:tcPrChange>
          </w:tcPr>
          <w:p w14:paraId="740501FC"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827"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7F2A1A87" w14:textId="77777777" w:rsidR="008A6808" w:rsidRDefault="008A6808">
            <w:pPr>
              <w:pStyle w:val="TAL"/>
              <w:spacing w:line="256" w:lineRule="auto"/>
            </w:pPr>
            <w:r>
              <w:t>NR_FDD_FR1_H</w:t>
            </w:r>
          </w:p>
        </w:tc>
        <w:tc>
          <w:tcPr>
            <w:tcW w:w="1129" w:type="dxa"/>
            <w:tcBorders>
              <w:top w:val="nil"/>
              <w:left w:val="single" w:sz="4" w:space="0" w:color="auto"/>
              <w:bottom w:val="single" w:sz="4" w:space="0" w:color="auto"/>
              <w:right w:val="single" w:sz="4" w:space="0" w:color="auto"/>
            </w:tcBorders>
            <w:hideMark/>
            <w:tcPrChange w:id="828" w:author="Anritsu" w:date="2024-01-22T08:44:00Z">
              <w:tcPr>
                <w:tcW w:w="1128" w:type="dxa"/>
                <w:tcBorders>
                  <w:top w:val="nil"/>
                  <w:left w:val="single" w:sz="4" w:space="0" w:color="auto"/>
                  <w:bottom w:val="single" w:sz="4" w:space="0" w:color="auto"/>
                  <w:right w:val="single" w:sz="4" w:space="0" w:color="auto"/>
                </w:tcBorders>
                <w:hideMark/>
              </w:tcPr>
            </w:tcPrChange>
          </w:tcPr>
          <w:p w14:paraId="0D48A229" w14:textId="77777777" w:rsidR="008A6808" w:rsidRDefault="008A6808"/>
        </w:tc>
        <w:tc>
          <w:tcPr>
            <w:tcW w:w="817" w:type="dxa"/>
            <w:gridSpan w:val="2"/>
            <w:tcBorders>
              <w:top w:val="nil"/>
              <w:left w:val="single" w:sz="4" w:space="0" w:color="auto"/>
              <w:bottom w:val="single" w:sz="4" w:space="0" w:color="auto"/>
              <w:right w:val="single" w:sz="4" w:space="0" w:color="auto"/>
            </w:tcBorders>
            <w:hideMark/>
            <w:tcPrChange w:id="829" w:author="Anritsu" w:date="2024-01-22T08:44:00Z">
              <w:tcPr>
                <w:tcW w:w="817" w:type="dxa"/>
                <w:gridSpan w:val="2"/>
                <w:tcBorders>
                  <w:top w:val="nil"/>
                  <w:left w:val="single" w:sz="4" w:space="0" w:color="auto"/>
                  <w:bottom w:val="single" w:sz="4" w:space="0" w:color="auto"/>
                  <w:right w:val="single" w:sz="4" w:space="0" w:color="auto"/>
                </w:tcBorders>
                <w:hideMark/>
              </w:tcPr>
            </w:tcPrChange>
          </w:tcPr>
          <w:p w14:paraId="3681AEC6" w14:textId="77777777" w:rsidR="008A6808" w:rsidRDefault="008A6808">
            <w:pPr>
              <w:spacing w:after="0" w:line="256" w:lineRule="auto"/>
              <w:rPr>
                <w:rFonts w:asciiTheme="minorHAnsi" w:hAnsiTheme="minorHAnsi" w:cstheme="minorBidi"/>
                <w:lang w:val="en-SG" w:eastAsia="ja-JP"/>
              </w:rPr>
            </w:pPr>
          </w:p>
        </w:tc>
        <w:tc>
          <w:tcPr>
            <w:tcW w:w="784" w:type="dxa"/>
            <w:gridSpan w:val="3"/>
            <w:tcBorders>
              <w:top w:val="nil"/>
              <w:left w:val="single" w:sz="4" w:space="0" w:color="auto"/>
              <w:bottom w:val="single" w:sz="4" w:space="0" w:color="auto"/>
              <w:right w:val="single" w:sz="4" w:space="0" w:color="auto"/>
            </w:tcBorders>
            <w:hideMark/>
            <w:tcPrChange w:id="830" w:author="Anritsu" w:date="2024-01-22T08:44:00Z">
              <w:tcPr>
                <w:tcW w:w="784" w:type="dxa"/>
                <w:gridSpan w:val="3"/>
                <w:tcBorders>
                  <w:top w:val="nil"/>
                  <w:left w:val="single" w:sz="4" w:space="0" w:color="auto"/>
                  <w:bottom w:val="single" w:sz="4" w:space="0" w:color="auto"/>
                  <w:right w:val="single" w:sz="4" w:space="0" w:color="auto"/>
                </w:tcBorders>
                <w:hideMark/>
              </w:tcPr>
            </w:tcPrChange>
          </w:tcPr>
          <w:p w14:paraId="281ABE65" w14:textId="77777777" w:rsidR="008A6808" w:rsidRDefault="008A6808">
            <w:pPr>
              <w:spacing w:after="0" w:line="256" w:lineRule="auto"/>
              <w:rPr>
                <w:rFonts w:asciiTheme="minorHAnsi" w:hAnsiTheme="minorHAnsi" w:cstheme="minorBidi"/>
                <w:lang w:val="en-SG" w:eastAsia="ja-JP"/>
              </w:rPr>
            </w:pPr>
          </w:p>
        </w:tc>
        <w:tc>
          <w:tcPr>
            <w:tcW w:w="812" w:type="dxa"/>
            <w:gridSpan w:val="2"/>
            <w:tcBorders>
              <w:top w:val="nil"/>
              <w:left w:val="single" w:sz="4" w:space="0" w:color="auto"/>
              <w:bottom w:val="single" w:sz="4" w:space="0" w:color="auto"/>
              <w:right w:val="single" w:sz="4" w:space="0" w:color="auto"/>
            </w:tcBorders>
            <w:hideMark/>
            <w:tcPrChange w:id="831" w:author="Anritsu" w:date="2024-01-22T08:44:00Z">
              <w:tcPr>
                <w:tcW w:w="812" w:type="dxa"/>
                <w:gridSpan w:val="2"/>
                <w:tcBorders>
                  <w:top w:val="nil"/>
                  <w:left w:val="single" w:sz="4" w:space="0" w:color="auto"/>
                  <w:bottom w:val="single" w:sz="4" w:space="0" w:color="auto"/>
                  <w:right w:val="single" w:sz="4" w:space="0" w:color="auto"/>
                </w:tcBorders>
                <w:hideMark/>
              </w:tcPr>
            </w:tcPrChange>
          </w:tcPr>
          <w:p w14:paraId="2506E1B7" w14:textId="77777777" w:rsidR="008A6808" w:rsidRDefault="008A6808">
            <w:pPr>
              <w:spacing w:after="0" w:line="256" w:lineRule="auto"/>
              <w:rPr>
                <w:rFonts w:asciiTheme="minorHAnsi" w:hAnsiTheme="minorHAnsi" w:cstheme="minorBidi"/>
                <w:lang w:val="en-SG" w:eastAsia="ja-JP"/>
              </w:rPr>
            </w:pPr>
          </w:p>
        </w:tc>
        <w:tc>
          <w:tcPr>
            <w:tcW w:w="784" w:type="dxa"/>
            <w:gridSpan w:val="2"/>
            <w:tcBorders>
              <w:top w:val="nil"/>
              <w:left w:val="single" w:sz="4" w:space="0" w:color="auto"/>
              <w:bottom w:val="single" w:sz="4" w:space="0" w:color="auto"/>
              <w:right w:val="single" w:sz="4" w:space="0" w:color="auto"/>
            </w:tcBorders>
            <w:hideMark/>
            <w:tcPrChange w:id="832" w:author="Anritsu" w:date="2024-01-22T08:44:00Z">
              <w:tcPr>
                <w:tcW w:w="784" w:type="dxa"/>
                <w:gridSpan w:val="2"/>
                <w:tcBorders>
                  <w:top w:val="nil"/>
                  <w:left w:val="single" w:sz="4" w:space="0" w:color="auto"/>
                  <w:bottom w:val="single" w:sz="4" w:space="0" w:color="auto"/>
                  <w:right w:val="single" w:sz="4" w:space="0" w:color="auto"/>
                </w:tcBorders>
                <w:hideMark/>
              </w:tcPr>
            </w:tcPrChange>
          </w:tcPr>
          <w:p w14:paraId="140DE5BA" w14:textId="77777777" w:rsidR="008A6808" w:rsidRDefault="008A6808">
            <w:pPr>
              <w:spacing w:after="0" w:line="256" w:lineRule="auto"/>
              <w:rPr>
                <w:rFonts w:asciiTheme="minorHAnsi" w:hAnsiTheme="minorHAnsi" w:cstheme="minorBidi"/>
                <w:lang w:val="en-SG" w:eastAsia="ja-JP"/>
              </w:rPr>
            </w:pPr>
          </w:p>
        </w:tc>
        <w:tc>
          <w:tcPr>
            <w:tcW w:w="728" w:type="dxa"/>
            <w:gridSpan w:val="2"/>
            <w:tcBorders>
              <w:top w:val="single" w:sz="4" w:space="0" w:color="auto"/>
              <w:left w:val="single" w:sz="4" w:space="0" w:color="auto"/>
              <w:bottom w:val="single" w:sz="4" w:space="0" w:color="auto"/>
              <w:right w:val="single" w:sz="4" w:space="0" w:color="auto"/>
            </w:tcBorders>
            <w:hideMark/>
            <w:tcPrChange w:id="833" w:author="Anritsu" w:date="2024-01-22T08:44: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7432C58B" w14:textId="77777777" w:rsidR="008A6808" w:rsidRDefault="008A6808">
            <w:pPr>
              <w:pStyle w:val="TAC"/>
              <w:spacing w:line="256" w:lineRule="auto"/>
              <w:rPr>
                <w:rFonts w:eastAsia="Times New Roman"/>
                <w:sz w:val="16"/>
                <w:lang w:eastAsia="zh-CN"/>
              </w:rPr>
            </w:pPr>
            <w:r>
              <w:t>-111.5</w:t>
            </w:r>
          </w:p>
        </w:tc>
        <w:tc>
          <w:tcPr>
            <w:tcW w:w="738" w:type="dxa"/>
            <w:tcBorders>
              <w:top w:val="single" w:sz="4" w:space="0" w:color="auto"/>
              <w:left w:val="single" w:sz="4" w:space="0" w:color="auto"/>
              <w:bottom w:val="single" w:sz="4" w:space="0" w:color="auto"/>
              <w:right w:val="single" w:sz="4" w:space="0" w:color="auto"/>
            </w:tcBorders>
            <w:hideMark/>
            <w:tcPrChange w:id="834" w:author="Anritsu" w:date="2024-01-22T08:44:00Z">
              <w:tcPr>
                <w:tcW w:w="738" w:type="dxa"/>
                <w:tcBorders>
                  <w:top w:val="single" w:sz="4" w:space="0" w:color="auto"/>
                  <w:left w:val="single" w:sz="4" w:space="0" w:color="auto"/>
                  <w:bottom w:val="single" w:sz="4" w:space="0" w:color="auto"/>
                  <w:right w:val="single" w:sz="4" w:space="0" w:color="auto"/>
                </w:tcBorders>
                <w:hideMark/>
              </w:tcPr>
            </w:tcPrChange>
          </w:tcPr>
          <w:p w14:paraId="5AD14F72" w14:textId="77777777" w:rsidR="008A6808" w:rsidRDefault="008A6808">
            <w:pPr>
              <w:pStyle w:val="TAC"/>
              <w:spacing w:line="256" w:lineRule="auto"/>
              <w:rPr>
                <w:sz w:val="16"/>
              </w:rPr>
            </w:pPr>
            <w:r>
              <w:t>-111.5</w:t>
            </w:r>
          </w:p>
        </w:tc>
      </w:tr>
      <w:tr w:rsidR="008A6808" w14:paraId="310B0A49" w14:textId="77777777" w:rsidTr="008A6808">
        <w:trPr>
          <w:trHeight w:val="187"/>
          <w:jc w:val="center"/>
          <w:trPrChange w:id="835" w:author="Anritsu" w:date="2024-01-22T08:44: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836" w:author="Anritsu" w:date="2024-01-22T08:44:00Z">
              <w:tcPr>
                <w:tcW w:w="2102" w:type="dxa"/>
                <w:gridSpan w:val="3"/>
                <w:tcBorders>
                  <w:top w:val="single" w:sz="4" w:space="0" w:color="auto"/>
                  <w:left w:val="single" w:sz="4" w:space="0" w:color="auto"/>
                  <w:bottom w:val="nil"/>
                  <w:right w:val="single" w:sz="4" w:space="0" w:color="auto"/>
                </w:tcBorders>
                <w:hideMark/>
              </w:tcPr>
            </w:tcPrChange>
          </w:tcPr>
          <w:p w14:paraId="2C3473A2" w14:textId="77777777" w:rsidR="008A6808" w:rsidRDefault="008A6808">
            <w:pPr>
              <w:pStyle w:val="TAL"/>
              <w:spacing w:line="256" w:lineRule="auto"/>
            </w:pPr>
            <w:r>
              <w:lastRenderedPageBreak/>
              <w:t>SS-RSRQ</w:t>
            </w:r>
            <w:r>
              <w:rPr>
                <w:vertAlign w:val="superscript"/>
              </w:rPr>
              <w:t xml:space="preserve"> Note3</w:t>
            </w:r>
          </w:p>
        </w:tc>
        <w:tc>
          <w:tcPr>
            <w:tcW w:w="1702" w:type="dxa"/>
            <w:tcBorders>
              <w:top w:val="single" w:sz="4" w:space="0" w:color="auto"/>
              <w:left w:val="single" w:sz="4" w:space="0" w:color="auto"/>
              <w:bottom w:val="single" w:sz="4" w:space="0" w:color="auto"/>
              <w:right w:val="single" w:sz="4" w:space="0" w:color="auto"/>
            </w:tcBorders>
            <w:hideMark/>
            <w:tcPrChange w:id="837"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7344D7A7" w14:textId="77777777" w:rsidR="008A6808" w:rsidRDefault="008A6808">
            <w:pPr>
              <w:pStyle w:val="TAL"/>
              <w:spacing w:line="256" w:lineRule="auto"/>
            </w:pPr>
            <w:r>
              <w:t xml:space="preserve">NR_FDD_FR1_A, NR_TDD_FR1_A </w:t>
            </w:r>
            <w:r>
              <w:rPr>
                <w:vertAlign w:val="superscript"/>
              </w:rPr>
              <w:t>NOTE 6</w:t>
            </w:r>
          </w:p>
        </w:tc>
        <w:tc>
          <w:tcPr>
            <w:tcW w:w="1129" w:type="dxa"/>
            <w:tcBorders>
              <w:top w:val="single" w:sz="4" w:space="0" w:color="auto"/>
              <w:left w:val="single" w:sz="4" w:space="0" w:color="auto"/>
              <w:bottom w:val="nil"/>
              <w:right w:val="single" w:sz="4" w:space="0" w:color="auto"/>
            </w:tcBorders>
            <w:hideMark/>
            <w:tcPrChange w:id="838" w:author="Anritsu" w:date="2024-01-22T08:44:00Z">
              <w:tcPr>
                <w:tcW w:w="1128" w:type="dxa"/>
                <w:tcBorders>
                  <w:top w:val="single" w:sz="4" w:space="0" w:color="auto"/>
                  <w:left w:val="single" w:sz="4" w:space="0" w:color="auto"/>
                  <w:bottom w:val="nil"/>
                  <w:right w:val="single" w:sz="4" w:space="0" w:color="auto"/>
                </w:tcBorders>
                <w:hideMark/>
              </w:tcPr>
            </w:tcPrChange>
          </w:tcPr>
          <w:p w14:paraId="33121EA6" w14:textId="77777777" w:rsidR="008A6808" w:rsidRDefault="008A6808">
            <w:pPr>
              <w:pStyle w:val="TAC"/>
              <w:spacing w:line="256" w:lineRule="auto"/>
            </w:pPr>
            <w:r>
              <w:t>dB</w:t>
            </w:r>
          </w:p>
        </w:tc>
        <w:tc>
          <w:tcPr>
            <w:tcW w:w="817" w:type="dxa"/>
            <w:gridSpan w:val="2"/>
            <w:tcBorders>
              <w:top w:val="single" w:sz="4" w:space="0" w:color="auto"/>
              <w:left w:val="single" w:sz="4" w:space="0" w:color="auto"/>
              <w:bottom w:val="nil"/>
              <w:right w:val="single" w:sz="4" w:space="0" w:color="auto"/>
            </w:tcBorders>
            <w:hideMark/>
            <w:tcPrChange w:id="839" w:author="Anritsu" w:date="2024-01-22T08:44:00Z">
              <w:tcPr>
                <w:tcW w:w="817" w:type="dxa"/>
                <w:gridSpan w:val="2"/>
                <w:tcBorders>
                  <w:top w:val="single" w:sz="4" w:space="0" w:color="auto"/>
                  <w:left w:val="single" w:sz="4" w:space="0" w:color="auto"/>
                  <w:bottom w:val="nil"/>
                  <w:right w:val="single" w:sz="4" w:space="0" w:color="auto"/>
                </w:tcBorders>
                <w:hideMark/>
              </w:tcPr>
            </w:tcPrChange>
          </w:tcPr>
          <w:p w14:paraId="592E9F3E" w14:textId="77777777" w:rsidR="008A6808" w:rsidRDefault="008A6808">
            <w:pPr>
              <w:pStyle w:val="TAC"/>
              <w:spacing w:line="256" w:lineRule="auto"/>
            </w:pPr>
            <w:r>
              <w:t>-14.77</w:t>
            </w:r>
          </w:p>
        </w:tc>
        <w:tc>
          <w:tcPr>
            <w:tcW w:w="784" w:type="dxa"/>
            <w:gridSpan w:val="3"/>
            <w:tcBorders>
              <w:top w:val="single" w:sz="4" w:space="0" w:color="auto"/>
              <w:left w:val="single" w:sz="4" w:space="0" w:color="auto"/>
              <w:bottom w:val="nil"/>
              <w:right w:val="single" w:sz="4" w:space="0" w:color="auto"/>
            </w:tcBorders>
            <w:hideMark/>
            <w:tcPrChange w:id="840" w:author="Anritsu" w:date="2024-01-22T08:44:00Z">
              <w:tcPr>
                <w:tcW w:w="784" w:type="dxa"/>
                <w:gridSpan w:val="3"/>
                <w:tcBorders>
                  <w:top w:val="single" w:sz="4" w:space="0" w:color="auto"/>
                  <w:left w:val="single" w:sz="4" w:space="0" w:color="auto"/>
                  <w:bottom w:val="nil"/>
                  <w:right w:val="single" w:sz="4" w:space="0" w:color="auto"/>
                </w:tcBorders>
                <w:hideMark/>
              </w:tcPr>
            </w:tcPrChange>
          </w:tcPr>
          <w:p w14:paraId="6C9FFEAA" w14:textId="77777777" w:rsidR="008A6808" w:rsidRDefault="008A6808">
            <w:pPr>
              <w:pStyle w:val="TAC"/>
              <w:spacing w:line="256" w:lineRule="auto"/>
              <w:rPr>
                <w:rFonts w:eastAsia="Calibri"/>
              </w:rPr>
            </w:pPr>
            <w:r>
              <w:t>-14.77</w:t>
            </w:r>
          </w:p>
        </w:tc>
        <w:tc>
          <w:tcPr>
            <w:tcW w:w="812" w:type="dxa"/>
            <w:gridSpan w:val="2"/>
            <w:tcBorders>
              <w:top w:val="single" w:sz="4" w:space="0" w:color="auto"/>
              <w:left w:val="single" w:sz="4" w:space="0" w:color="auto"/>
              <w:bottom w:val="nil"/>
              <w:right w:val="single" w:sz="4" w:space="0" w:color="auto"/>
            </w:tcBorders>
            <w:hideMark/>
            <w:tcPrChange w:id="841" w:author="Anritsu" w:date="2024-01-22T08:44:00Z">
              <w:tcPr>
                <w:tcW w:w="812" w:type="dxa"/>
                <w:gridSpan w:val="2"/>
                <w:tcBorders>
                  <w:top w:val="single" w:sz="4" w:space="0" w:color="auto"/>
                  <w:left w:val="single" w:sz="4" w:space="0" w:color="auto"/>
                  <w:bottom w:val="nil"/>
                  <w:right w:val="single" w:sz="4" w:space="0" w:color="auto"/>
                </w:tcBorders>
                <w:hideMark/>
              </w:tcPr>
            </w:tcPrChange>
          </w:tcPr>
          <w:p w14:paraId="50F9A43C" w14:textId="77777777" w:rsidR="008A6808" w:rsidRDefault="008A6808">
            <w:pPr>
              <w:pStyle w:val="TAC"/>
              <w:spacing w:line="256" w:lineRule="auto"/>
              <w:rPr>
                <w:rFonts w:eastAsia="Times New Roman"/>
              </w:rPr>
            </w:pPr>
            <w:r>
              <w:t>-16.76</w:t>
            </w:r>
          </w:p>
        </w:tc>
        <w:tc>
          <w:tcPr>
            <w:tcW w:w="784" w:type="dxa"/>
            <w:gridSpan w:val="2"/>
            <w:tcBorders>
              <w:top w:val="single" w:sz="4" w:space="0" w:color="auto"/>
              <w:left w:val="single" w:sz="4" w:space="0" w:color="auto"/>
              <w:bottom w:val="nil"/>
              <w:right w:val="single" w:sz="4" w:space="0" w:color="auto"/>
            </w:tcBorders>
            <w:hideMark/>
            <w:tcPrChange w:id="842" w:author="Anritsu" w:date="2024-01-22T08:44:00Z">
              <w:tcPr>
                <w:tcW w:w="784" w:type="dxa"/>
                <w:gridSpan w:val="2"/>
                <w:tcBorders>
                  <w:top w:val="single" w:sz="4" w:space="0" w:color="auto"/>
                  <w:left w:val="single" w:sz="4" w:space="0" w:color="auto"/>
                  <w:bottom w:val="nil"/>
                  <w:right w:val="single" w:sz="4" w:space="0" w:color="auto"/>
                </w:tcBorders>
                <w:hideMark/>
              </w:tcPr>
            </w:tcPrChange>
          </w:tcPr>
          <w:p w14:paraId="141E81F8" w14:textId="77777777" w:rsidR="008A6808" w:rsidRDefault="008A6808">
            <w:pPr>
              <w:pStyle w:val="TAC"/>
              <w:spacing w:line="256" w:lineRule="auto"/>
              <w:rPr>
                <w:rFonts w:eastAsia="Calibri"/>
              </w:rPr>
            </w:pPr>
            <w:r>
              <w:t>-16.76</w:t>
            </w:r>
          </w:p>
        </w:tc>
        <w:tc>
          <w:tcPr>
            <w:tcW w:w="728" w:type="dxa"/>
            <w:gridSpan w:val="2"/>
            <w:tcBorders>
              <w:top w:val="single" w:sz="4" w:space="0" w:color="auto"/>
              <w:left w:val="single" w:sz="4" w:space="0" w:color="auto"/>
              <w:bottom w:val="nil"/>
              <w:right w:val="single" w:sz="4" w:space="0" w:color="auto"/>
            </w:tcBorders>
            <w:hideMark/>
            <w:tcPrChange w:id="843" w:author="Anritsu" w:date="2024-01-22T08:44:00Z">
              <w:tcPr>
                <w:tcW w:w="728" w:type="dxa"/>
                <w:gridSpan w:val="2"/>
                <w:tcBorders>
                  <w:top w:val="single" w:sz="4" w:space="0" w:color="auto"/>
                  <w:left w:val="single" w:sz="4" w:space="0" w:color="auto"/>
                  <w:bottom w:val="nil"/>
                  <w:right w:val="single" w:sz="4" w:space="0" w:color="auto"/>
                </w:tcBorders>
                <w:hideMark/>
              </w:tcPr>
            </w:tcPrChange>
          </w:tcPr>
          <w:p w14:paraId="716CB758" w14:textId="77777777" w:rsidR="008A6808" w:rsidRDefault="008A6808">
            <w:pPr>
              <w:pStyle w:val="TAC"/>
              <w:spacing w:line="256" w:lineRule="auto"/>
              <w:rPr>
                <w:rFonts w:eastAsia="Times New Roman"/>
                <w:sz w:val="16"/>
              </w:rPr>
            </w:pPr>
            <w:r>
              <w:t>-17.34</w:t>
            </w:r>
          </w:p>
        </w:tc>
        <w:tc>
          <w:tcPr>
            <w:tcW w:w="738" w:type="dxa"/>
            <w:tcBorders>
              <w:top w:val="single" w:sz="4" w:space="0" w:color="auto"/>
              <w:left w:val="single" w:sz="4" w:space="0" w:color="auto"/>
              <w:bottom w:val="nil"/>
              <w:right w:val="single" w:sz="4" w:space="0" w:color="auto"/>
            </w:tcBorders>
            <w:hideMark/>
            <w:tcPrChange w:id="844" w:author="Anritsu" w:date="2024-01-22T08:44:00Z">
              <w:tcPr>
                <w:tcW w:w="738" w:type="dxa"/>
                <w:tcBorders>
                  <w:top w:val="single" w:sz="4" w:space="0" w:color="auto"/>
                  <w:left w:val="single" w:sz="4" w:space="0" w:color="auto"/>
                  <w:bottom w:val="nil"/>
                  <w:right w:val="single" w:sz="4" w:space="0" w:color="auto"/>
                </w:tcBorders>
                <w:hideMark/>
              </w:tcPr>
            </w:tcPrChange>
          </w:tcPr>
          <w:p w14:paraId="72C2AA45" w14:textId="77777777" w:rsidR="008A6808" w:rsidRDefault="008A6808">
            <w:pPr>
              <w:pStyle w:val="TAC"/>
              <w:spacing w:line="256" w:lineRule="auto"/>
              <w:rPr>
                <w:sz w:val="16"/>
              </w:rPr>
            </w:pPr>
            <w:r>
              <w:t>-17.34</w:t>
            </w:r>
          </w:p>
        </w:tc>
      </w:tr>
      <w:tr w:rsidR="008A6808" w14:paraId="5AE36A62" w14:textId="77777777" w:rsidTr="008A6808">
        <w:trPr>
          <w:trHeight w:val="187"/>
          <w:jc w:val="center"/>
          <w:trPrChange w:id="845" w:author="Anritsu" w:date="2024-01-22T08:44:00Z">
            <w:trPr>
              <w:trHeight w:val="187"/>
              <w:jc w:val="center"/>
            </w:trPr>
          </w:trPrChange>
        </w:trPr>
        <w:tc>
          <w:tcPr>
            <w:tcW w:w="2106" w:type="dxa"/>
            <w:gridSpan w:val="3"/>
            <w:tcBorders>
              <w:top w:val="nil"/>
              <w:left w:val="single" w:sz="4" w:space="0" w:color="auto"/>
              <w:bottom w:val="nil"/>
              <w:right w:val="single" w:sz="4" w:space="0" w:color="auto"/>
            </w:tcBorders>
            <w:tcPrChange w:id="846" w:author="Anritsu" w:date="2024-01-22T08:44:00Z">
              <w:tcPr>
                <w:tcW w:w="2102" w:type="dxa"/>
                <w:gridSpan w:val="3"/>
                <w:tcBorders>
                  <w:top w:val="nil"/>
                  <w:left w:val="single" w:sz="4" w:space="0" w:color="auto"/>
                  <w:bottom w:val="nil"/>
                  <w:right w:val="single" w:sz="4" w:space="0" w:color="auto"/>
                </w:tcBorders>
              </w:tcPr>
            </w:tcPrChange>
          </w:tcPr>
          <w:p w14:paraId="0F9657AE"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847"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15AE7ACA" w14:textId="77777777" w:rsidR="008A6808" w:rsidRDefault="008A6808">
            <w:pPr>
              <w:pStyle w:val="TAL"/>
              <w:spacing w:line="256" w:lineRule="auto"/>
            </w:pPr>
            <w:r>
              <w:t>NR_FDD_FR1_B</w:t>
            </w:r>
          </w:p>
        </w:tc>
        <w:tc>
          <w:tcPr>
            <w:tcW w:w="1129" w:type="dxa"/>
            <w:tcBorders>
              <w:top w:val="nil"/>
              <w:left w:val="single" w:sz="4" w:space="0" w:color="auto"/>
              <w:bottom w:val="nil"/>
              <w:right w:val="single" w:sz="4" w:space="0" w:color="auto"/>
            </w:tcBorders>
            <w:tcPrChange w:id="848" w:author="Anritsu" w:date="2024-01-22T08:44:00Z">
              <w:tcPr>
                <w:tcW w:w="1128" w:type="dxa"/>
                <w:tcBorders>
                  <w:top w:val="nil"/>
                  <w:left w:val="single" w:sz="4" w:space="0" w:color="auto"/>
                  <w:bottom w:val="nil"/>
                  <w:right w:val="single" w:sz="4" w:space="0" w:color="auto"/>
                </w:tcBorders>
              </w:tcPr>
            </w:tcPrChange>
          </w:tcPr>
          <w:p w14:paraId="61A96349" w14:textId="77777777" w:rsidR="008A6808" w:rsidRDefault="008A6808">
            <w:pPr>
              <w:pStyle w:val="TAC"/>
              <w:spacing w:line="256" w:lineRule="auto"/>
              <w:rPr>
                <w:rFonts w:eastAsia="Calibri"/>
                <w:szCs w:val="22"/>
              </w:rPr>
            </w:pPr>
          </w:p>
        </w:tc>
        <w:tc>
          <w:tcPr>
            <w:tcW w:w="817" w:type="dxa"/>
            <w:gridSpan w:val="2"/>
            <w:tcBorders>
              <w:top w:val="nil"/>
              <w:left w:val="single" w:sz="4" w:space="0" w:color="auto"/>
              <w:bottom w:val="nil"/>
              <w:right w:val="single" w:sz="4" w:space="0" w:color="auto"/>
            </w:tcBorders>
            <w:tcPrChange w:id="849" w:author="Anritsu" w:date="2024-01-22T08:44:00Z">
              <w:tcPr>
                <w:tcW w:w="817" w:type="dxa"/>
                <w:gridSpan w:val="2"/>
                <w:tcBorders>
                  <w:top w:val="nil"/>
                  <w:left w:val="single" w:sz="4" w:space="0" w:color="auto"/>
                  <w:bottom w:val="nil"/>
                  <w:right w:val="single" w:sz="4" w:space="0" w:color="auto"/>
                </w:tcBorders>
              </w:tcPr>
            </w:tcPrChange>
          </w:tcPr>
          <w:p w14:paraId="3A52C16F" w14:textId="77777777" w:rsidR="008A6808" w:rsidRDefault="008A6808">
            <w:pPr>
              <w:pStyle w:val="TAC"/>
              <w:spacing w:line="256" w:lineRule="auto"/>
              <w:rPr>
                <w:rFonts w:eastAsia="Calibri"/>
                <w:szCs w:val="22"/>
              </w:rPr>
            </w:pPr>
          </w:p>
        </w:tc>
        <w:tc>
          <w:tcPr>
            <w:tcW w:w="784" w:type="dxa"/>
            <w:gridSpan w:val="3"/>
            <w:tcBorders>
              <w:top w:val="nil"/>
              <w:left w:val="single" w:sz="4" w:space="0" w:color="auto"/>
              <w:bottom w:val="nil"/>
              <w:right w:val="single" w:sz="4" w:space="0" w:color="auto"/>
            </w:tcBorders>
            <w:tcPrChange w:id="850" w:author="Anritsu" w:date="2024-01-22T08:44:00Z">
              <w:tcPr>
                <w:tcW w:w="784" w:type="dxa"/>
                <w:gridSpan w:val="3"/>
                <w:tcBorders>
                  <w:top w:val="nil"/>
                  <w:left w:val="single" w:sz="4" w:space="0" w:color="auto"/>
                  <w:bottom w:val="nil"/>
                  <w:right w:val="single" w:sz="4" w:space="0" w:color="auto"/>
                </w:tcBorders>
              </w:tcPr>
            </w:tcPrChange>
          </w:tcPr>
          <w:p w14:paraId="13D397F8" w14:textId="77777777" w:rsidR="008A6808" w:rsidRDefault="008A6808">
            <w:pPr>
              <w:pStyle w:val="TAC"/>
              <w:spacing w:line="256" w:lineRule="auto"/>
              <w:rPr>
                <w:rFonts w:eastAsia="Calibri"/>
                <w:szCs w:val="22"/>
              </w:rPr>
            </w:pPr>
          </w:p>
        </w:tc>
        <w:tc>
          <w:tcPr>
            <w:tcW w:w="812" w:type="dxa"/>
            <w:gridSpan w:val="2"/>
            <w:tcBorders>
              <w:top w:val="nil"/>
              <w:left w:val="single" w:sz="4" w:space="0" w:color="auto"/>
              <w:bottom w:val="nil"/>
              <w:right w:val="single" w:sz="4" w:space="0" w:color="auto"/>
            </w:tcBorders>
            <w:tcPrChange w:id="851" w:author="Anritsu" w:date="2024-01-22T08:44:00Z">
              <w:tcPr>
                <w:tcW w:w="812" w:type="dxa"/>
                <w:gridSpan w:val="2"/>
                <w:tcBorders>
                  <w:top w:val="nil"/>
                  <w:left w:val="single" w:sz="4" w:space="0" w:color="auto"/>
                  <w:bottom w:val="nil"/>
                  <w:right w:val="single" w:sz="4" w:space="0" w:color="auto"/>
                </w:tcBorders>
              </w:tcPr>
            </w:tcPrChange>
          </w:tcPr>
          <w:p w14:paraId="3779B400" w14:textId="77777777" w:rsidR="008A6808" w:rsidRDefault="008A6808">
            <w:pPr>
              <w:pStyle w:val="TAC"/>
              <w:spacing w:line="256" w:lineRule="auto"/>
              <w:rPr>
                <w:rFonts w:eastAsia="Calibri"/>
                <w:szCs w:val="22"/>
              </w:rPr>
            </w:pPr>
          </w:p>
        </w:tc>
        <w:tc>
          <w:tcPr>
            <w:tcW w:w="784" w:type="dxa"/>
            <w:gridSpan w:val="2"/>
            <w:tcBorders>
              <w:top w:val="nil"/>
              <w:left w:val="single" w:sz="4" w:space="0" w:color="auto"/>
              <w:bottom w:val="nil"/>
              <w:right w:val="single" w:sz="4" w:space="0" w:color="auto"/>
            </w:tcBorders>
            <w:tcPrChange w:id="852" w:author="Anritsu" w:date="2024-01-22T08:44:00Z">
              <w:tcPr>
                <w:tcW w:w="784" w:type="dxa"/>
                <w:gridSpan w:val="2"/>
                <w:tcBorders>
                  <w:top w:val="nil"/>
                  <w:left w:val="single" w:sz="4" w:space="0" w:color="auto"/>
                  <w:bottom w:val="nil"/>
                  <w:right w:val="single" w:sz="4" w:space="0" w:color="auto"/>
                </w:tcBorders>
              </w:tcPr>
            </w:tcPrChange>
          </w:tcPr>
          <w:p w14:paraId="52FB3299" w14:textId="77777777" w:rsidR="008A6808" w:rsidRDefault="008A6808">
            <w:pPr>
              <w:pStyle w:val="TAC"/>
              <w:spacing w:line="256" w:lineRule="auto"/>
              <w:rPr>
                <w:rFonts w:eastAsia="Calibri"/>
                <w:szCs w:val="22"/>
              </w:rPr>
            </w:pPr>
          </w:p>
        </w:tc>
        <w:tc>
          <w:tcPr>
            <w:tcW w:w="728" w:type="dxa"/>
            <w:gridSpan w:val="2"/>
            <w:tcBorders>
              <w:top w:val="nil"/>
              <w:left w:val="single" w:sz="4" w:space="0" w:color="auto"/>
              <w:bottom w:val="nil"/>
              <w:right w:val="single" w:sz="4" w:space="0" w:color="auto"/>
            </w:tcBorders>
            <w:tcPrChange w:id="853" w:author="Anritsu" w:date="2024-01-22T08:44:00Z">
              <w:tcPr>
                <w:tcW w:w="728" w:type="dxa"/>
                <w:gridSpan w:val="2"/>
                <w:tcBorders>
                  <w:top w:val="nil"/>
                  <w:left w:val="single" w:sz="4" w:space="0" w:color="auto"/>
                  <w:bottom w:val="nil"/>
                  <w:right w:val="single" w:sz="4" w:space="0" w:color="auto"/>
                </w:tcBorders>
              </w:tcPr>
            </w:tcPrChange>
          </w:tcPr>
          <w:p w14:paraId="09D1062E" w14:textId="77777777" w:rsidR="008A6808" w:rsidRDefault="008A6808">
            <w:pPr>
              <w:pStyle w:val="TAC"/>
              <w:spacing w:line="256" w:lineRule="auto"/>
              <w:rPr>
                <w:rFonts w:eastAsia="Times New Roman"/>
                <w:sz w:val="16"/>
              </w:rPr>
            </w:pPr>
          </w:p>
        </w:tc>
        <w:tc>
          <w:tcPr>
            <w:tcW w:w="738" w:type="dxa"/>
            <w:tcBorders>
              <w:top w:val="nil"/>
              <w:left w:val="single" w:sz="4" w:space="0" w:color="auto"/>
              <w:bottom w:val="nil"/>
              <w:right w:val="single" w:sz="4" w:space="0" w:color="auto"/>
            </w:tcBorders>
            <w:tcPrChange w:id="854" w:author="Anritsu" w:date="2024-01-22T08:44:00Z">
              <w:tcPr>
                <w:tcW w:w="738" w:type="dxa"/>
                <w:tcBorders>
                  <w:top w:val="nil"/>
                  <w:left w:val="single" w:sz="4" w:space="0" w:color="auto"/>
                  <w:bottom w:val="nil"/>
                  <w:right w:val="single" w:sz="4" w:space="0" w:color="auto"/>
                </w:tcBorders>
              </w:tcPr>
            </w:tcPrChange>
          </w:tcPr>
          <w:p w14:paraId="32E6CA16" w14:textId="77777777" w:rsidR="008A6808" w:rsidRDefault="008A6808">
            <w:pPr>
              <w:pStyle w:val="TAC"/>
              <w:spacing w:line="256" w:lineRule="auto"/>
              <w:rPr>
                <w:sz w:val="16"/>
              </w:rPr>
            </w:pPr>
          </w:p>
        </w:tc>
      </w:tr>
      <w:tr w:rsidR="008A6808" w14:paraId="59898CC9" w14:textId="77777777" w:rsidTr="008A6808">
        <w:trPr>
          <w:trHeight w:val="187"/>
          <w:jc w:val="center"/>
          <w:trPrChange w:id="855" w:author="Anritsu" w:date="2024-01-22T08:44:00Z">
            <w:trPr>
              <w:trHeight w:val="187"/>
              <w:jc w:val="center"/>
            </w:trPr>
          </w:trPrChange>
        </w:trPr>
        <w:tc>
          <w:tcPr>
            <w:tcW w:w="2106" w:type="dxa"/>
            <w:gridSpan w:val="3"/>
            <w:tcBorders>
              <w:top w:val="nil"/>
              <w:left w:val="single" w:sz="4" w:space="0" w:color="auto"/>
              <w:bottom w:val="nil"/>
              <w:right w:val="single" w:sz="4" w:space="0" w:color="auto"/>
            </w:tcBorders>
            <w:tcPrChange w:id="856" w:author="Anritsu" w:date="2024-01-22T08:44:00Z">
              <w:tcPr>
                <w:tcW w:w="2102" w:type="dxa"/>
                <w:gridSpan w:val="3"/>
                <w:tcBorders>
                  <w:top w:val="nil"/>
                  <w:left w:val="single" w:sz="4" w:space="0" w:color="auto"/>
                  <w:bottom w:val="nil"/>
                  <w:right w:val="single" w:sz="4" w:space="0" w:color="auto"/>
                </w:tcBorders>
              </w:tcPr>
            </w:tcPrChange>
          </w:tcPr>
          <w:p w14:paraId="61751AE0"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857"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6494E514" w14:textId="77777777" w:rsidR="008A6808" w:rsidRDefault="008A6808">
            <w:pPr>
              <w:pStyle w:val="TAL"/>
              <w:spacing w:line="256" w:lineRule="auto"/>
            </w:pPr>
            <w:r>
              <w:t>NR_TDD_FR1_C</w:t>
            </w:r>
          </w:p>
        </w:tc>
        <w:tc>
          <w:tcPr>
            <w:tcW w:w="1129" w:type="dxa"/>
            <w:tcBorders>
              <w:top w:val="nil"/>
              <w:left w:val="single" w:sz="4" w:space="0" w:color="auto"/>
              <w:bottom w:val="nil"/>
              <w:right w:val="single" w:sz="4" w:space="0" w:color="auto"/>
            </w:tcBorders>
            <w:tcPrChange w:id="858" w:author="Anritsu" w:date="2024-01-22T08:44:00Z">
              <w:tcPr>
                <w:tcW w:w="1128" w:type="dxa"/>
                <w:tcBorders>
                  <w:top w:val="nil"/>
                  <w:left w:val="single" w:sz="4" w:space="0" w:color="auto"/>
                  <w:bottom w:val="nil"/>
                  <w:right w:val="single" w:sz="4" w:space="0" w:color="auto"/>
                </w:tcBorders>
              </w:tcPr>
            </w:tcPrChange>
          </w:tcPr>
          <w:p w14:paraId="3F252B13" w14:textId="77777777" w:rsidR="008A6808" w:rsidRDefault="008A6808">
            <w:pPr>
              <w:pStyle w:val="TAC"/>
              <w:spacing w:line="256" w:lineRule="auto"/>
              <w:rPr>
                <w:rFonts w:eastAsia="Calibri"/>
                <w:szCs w:val="22"/>
              </w:rPr>
            </w:pPr>
          </w:p>
        </w:tc>
        <w:tc>
          <w:tcPr>
            <w:tcW w:w="817" w:type="dxa"/>
            <w:gridSpan w:val="2"/>
            <w:tcBorders>
              <w:top w:val="nil"/>
              <w:left w:val="single" w:sz="4" w:space="0" w:color="auto"/>
              <w:bottom w:val="nil"/>
              <w:right w:val="single" w:sz="4" w:space="0" w:color="auto"/>
            </w:tcBorders>
            <w:tcPrChange w:id="859" w:author="Anritsu" w:date="2024-01-22T08:44:00Z">
              <w:tcPr>
                <w:tcW w:w="817" w:type="dxa"/>
                <w:gridSpan w:val="2"/>
                <w:tcBorders>
                  <w:top w:val="nil"/>
                  <w:left w:val="single" w:sz="4" w:space="0" w:color="auto"/>
                  <w:bottom w:val="nil"/>
                  <w:right w:val="single" w:sz="4" w:space="0" w:color="auto"/>
                </w:tcBorders>
              </w:tcPr>
            </w:tcPrChange>
          </w:tcPr>
          <w:p w14:paraId="0FF24695" w14:textId="77777777" w:rsidR="008A6808" w:rsidRDefault="008A6808">
            <w:pPr>
              <w:pStyle w:val="TAC"/>
              <w:spacing w:line="256" w:lineRule="auto"/>
              <w:rPr>
                <w:rFonts w:eastAsia="Calibri"/>
                <w:szCs w:val="22"/>
              </w:rPr>
            </w:pPr>
          </w:p>
        </w:tc>
        <w:tc>
          <w:tcPr>
            <w:tcW w:w="784" w:type="dxa"/>
            <w:gridSpan w:val="3"/>
            <w:tcBorders>
              <w:top w:val="nil"/>
              <w:left w:val="single" w:sz="4" w:space="0" w:color="auto"/>
              <w:bottom w:val="nil"/>
              <w:right w:val="single" w:sz="4" w:space="0" w:color="auto"/>
            </w:tcBorders>
            <w:tcPrChange w:id="860" w:author="Anritsu" w:date="2024-01-22T08:44:00Z">
              <w:tcPr>
                <w:tcW w:w="784" w:type="dxa"/>
                <w:gridSpan w:val="3"/>
                <w:tcBorders>
                  <w:top w:val="nil"/>
                  <w:left w:val="single" w:sz="4" w:space="0" w:color="auto"/>
                  <w:bottom w:val="nil"/>
                  <w:right w:val="single" w:sz="4" w:space="0" w:color="auto"/>
                </w:tcBorders>
              </w:tcPr>
            </w:tcPrChange>
          </w:tcPr>
          <w:p w14:paraId="5C8A6AF7" w14:textId="77777777" w:rsidR="008A6808" w:rsidRDefault="008A6808">
            <w:pPr>
              <w:pStyle w:val="TAC"/>
              <w:spacing w:line="256" w:lineRule="auto"/>
              <w:rPr>
                <w:rFonts w:eastAsia="Calibri"/>
                <w:szCs w:val="22"/>
              </w:rPr>
            </w:pPr>
          </w:p>
        </w:tc>
        <w:tc>
          <w:tcPr>
            <w:tcW w:w="812" w:type="dxa"/>
            <w:gridSpan w:val="2"/>
            <w:tcBorders>
              <w:top w:val="nil"/>
              <w:left w:val="single" w:sz="4" w:space="0" w:color="auto"/>
              <w:bottom w:val="nil"/>
              <w:right w:val="single" w:sz="4" w:space="0" w:color="auto"/>
            </w:tcBorders>
            <w:tcPrChange w:id="861" w:author="Anritsu" w:date="2024-01-22T08:44:00Z">
              <w:tcPr>
                <w:tcW w:w="812" w:type="dxa"/>
                <w:gridSpan w:val="2"/>
                <w:tcBorders>
                  <w:top w:val="nil"/>
                  <w:left w:val="single" w:sz="4" w:space="0" w:color="auto"/>
                  <w:bottom w:val="nil"/>
                  <w:right w:val="single" w:sz="4" w:space="0" w:color="auto"/>
                </w:tcBorders>
              </w:tcPr>
            </w:tcPrChange>
          </w:tcPr>
          <w:p w14:paraId="45365F58" w14:textId="77777777" w:rsidR="008A6808" w:rsidRDefault="008A6808">
            <w:pPr>
              <w:pStyle w:val="TAC"/>
              <w:spacing w:line="256" w:lineRule="auto"/>
              <w:rPr>
                <w:rFonts w:eastAsia="Calibri"/>
                <w:szCs w:val="22"/>
              </w:rPr>
            </w:pPr>
          </w:p>
        </w:tc>
        <w:tc>
          <w:tcPr>
            <w:tcW w:w="784" w:type="dxa"/>
            <w:gridSpan w:val="2"/>
            <w:tcBorders>
              <w:top w:val="nil"/>
              <w:left w:val="single" w:sz="4" w:space="0" w:color="auto"/>
              <w:bottom w:val="nil"/>
              <w:right w:val="single" w:sz="4" w:space="0" w:color="auto"/>
            </w:tcBorders>
            <w:tcPrChange w:id="862" w:author="Anritsu" w:date="2024-01-22T08:44:00Z">
              <w:tcPr>
                <w:tcW w:w="784" w:type="dxa"/>
                <w:gridSpan w:val="2"/>
                <w:tcBorders>
                  <w:top w:val="nil"/>
                  <w:left w:val="single" w:sz="4" w:space="0" w:color="auto"/>
                  <w:bottom w:val="nil"/>
                  <w:right w:val="single" w:sz="4" w:space="0" w:color="auto"/>
                </w:tcBorders>
              </w:tcPr>
            </w:tcPrChange>
          </w:tcPr>
          <w:p w14:paraId="51F49619" w14:textId="77777777" w:rsidR="008A6808" w:rsidRDefault="008A6808">
            <w:pPr>
              <w:pStyle w:val="TAC"/>
              <w:spacing w:line="256" w:lineRule="auto"/>
              <w:rPr>
                <w:rFonts w:eastAsia="Calibri"/>
                <w:szCs w:val="22"/>
              </w:rPr>
            </w:pPr>
          </w:p>
        </w:tc>
        <w:tc>
          <w:tcPr>
            <w:tcW w:w="728" w:type="dxa"/>
            <w:gridSpan w:val="2"/>
            <w:tcBorders>
              <w:top w:val="nil"/>
              <w:left w:val="single" w:sz="4" w:space="0" w:color="auto"/>
              <w:bottom w:val="nil"/>
              <w:right w:val="single" w:sz="4" w:space="0" w:color="auto"/>
            </w:tcBorders>
            <w:tcPrChange w:id="863" w:author="Anritsu" w:date="2024-01-22T08:44:00Z">
              <w:tcPr>
                <w:tcW w:w="728" w:type="dxa"/>
                <w:gridSpan w:val="2"/>
                <w:tcBorders>
                  <w:top w:val="nil"/>
                  <w:left w:val="single" w:sz="4" w:space="0" w:color="auto"/>
                  <w:bottom w:val="nil"/>
                  <w:right w:val="single" w:sz="4" w:space="0" w:color="auto"/>
                </w:tcBorders>
              </w:tcPr>
            </w:tcPrChange>
          </w:tcPr>
          <w:p w14:paraId="2F2F22D6" w14:textId="77777777" w:rsidR="008A6808" w:rsidRDefault="008A6808">
            <w:pPr>
              <w:pStyle w:val="TAC"/>
              <w:spacing w:line="256" w:lineRule="auto"/>
              <w:rPr>
                <w:rFonts w:eastAsia="Times New Roman"/>
                <w:sz w:val="16"/>
              </w:rPr>
            </w:pPr>
          </w:p>
        </w:tc>
        <w:tc>
          <w:tcPr>
            <w:tcW w:w="738" w:type="dxa"/>
            <w:tcBorders>
              <w:top w:val="nil"/>
              <w:left w:val="single" w:sz="4" w:space="0" w:color="auto"/>
              <w:bottom w:val="nil"/>
              <w:right w:val="single" w:sz="4" w:space="0" w:color="auto"/>
            </w:tcBorders>
            <w:tcPrChange w:id="864" w:author="Anritsu" w:date="2024-01-22T08:44:00Z">
              <w:tcPr>
                <w:tcW w:w="738" w:type="dxa"/>
                <w:tcBorders>
                  <w:top w:val="nil"/>
                  <w:left w:val="single" w:sz="4" w:space="0" w:color="auto"/>
                  <w:bottom w:val="nil"/>
                  <w:right w:val="single" w:sz="4" w:space="0" w:color="auto"/>
                </w:tcBorders>
              </w:tcPr>
            </w:tcPrChange>
          </w:tcPr>
          <w:p w14:paraId="3E5838D8" w14:textId="77777777" w:rsidR="008A6808" w:rsidRDefault="008A6808">
            <w:pPr>
              <w:pStyle w:val="TAC"/>
              <w:spacing w:line="256" w:lineRule="auto"/>
              <w:rPr>
                <w:sz w:val="16"/>
              </w:rPr>
            </w:pPr>
          </w:p>
        </w:tc>
      </w:tr>
      <w:tr w:rsidR="008A6808" w14:paraId="2625F853" w14:textId="77777777" w:rsidTr="008A6808">
        <w:trPr>
          <w:trHeight w:val="187"/>
          <w:jc w:val="center"/>
          <w:trPrChange w:id="865" w:author="Anritsu" w:date="2024-01-22T08:44:00Z">
            <w:trPr>
              <w:trHeight w:val="187"/>
              <w:jc w:val="center"/>
            </w:trPr>
          </w:trPrChange>
        </w:trPr>
        <w:tc>
          <w:tcPr>
            <w:tcW w:w="2106" w:type="dxa"/>
            <w:gridSpan w:val="3"/>
            <w:tcBorders>
              <w:top w:val="nil"/>
              <w:left w:val="single" w:sz="4" w:space="0" w:color="auto"/>
              <w:bottom w:val="nil"/>
              <w:right w:val="single" w:sz="4" w:space="0" w:color="auto"/>
            </w:tcBorders>
            <w:tcPrChange w:id="866" w:author="Anritsu" w:date="2024-01-22T08:44:00Z">
              <w:tcPr>
                <w:tcW w:w="2102" w:type="dxa"/>
                <w:gridSpan w:val="3"/>
                <w:tcBorders>
                  <w:top w:val="nil"/>
                  <w:left w:val="single" w:sz="4" w:space="0" w:color="auto"/>
                  <w:bottom w:val="nil"/>
                  <w:right w:val="single" w:sz="4" w:space="0" w:color="auto"/>
                </w:tcBorders>
              </w:tcPr>
            </w:tcPrChange>
          </w:tcPr>
          <w:p w14:paraId="0CEADE74"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867"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2964BD0B" w14:textId="77777777" w:rsidR="008A6808" w:rsidRDefault="008A6808">
            <w:pPr>
              <w:pStyle w:val="TAL"/>
              <w:spacing w:line="256" w:lineRule="auto"/>
            </w:pPr>
            <w:r>
              <w:t>NR_FDD_FR1_D, NR_TDD_FR1_D</w:t>
            </w:r>
          </w:p>
        </w:tc>
        <w:tc>
          <w:tcPr>
            <w:tcW w:w="1129" w:type="dxa"/>
            <w:tcBorders>
              <w:top w:val="nil"/>
              <w:left w:val="single" w:sz="4" w:space="0" w:color="auto"/>
              <w:bottom w:val="nil"/>
              <w:right w:val="single" w:sz="4" w:space="0" w:color="auto"/>
            </w:tcBorders>
            <w:tcPrChange w:id="868" w:author="Anritsu" w:date="2024-01-22T08:44:00Z">
              <w:tcPr>
                <w:tcW w:w="1128" w:type="dxa"/>
                <w:tcBorders>
                  <w:top w:val="nil"/>
                  <w:left w:val="single" w:sz="4" w:space="0" w:color="auto"/>
                  <w:bottom w:val="nil"/>
                  <w:right w:val="single" w:sz="4" w:space="0" w:color="auto"/>
                </w:tcBorders>
              </w:tcPr>
            </w:tcPrChange>
          </w:tcPr>
          <w:p w14:paraId="18B50B9E" w14:textId="77777777" w:rsidR="008A6808" w:rsidRDefault="008A6808">
            <w:pPr>
              <w:pStyle w:val="TAC"/>
              <w:spacing w:line="256" w:lineRule="auto"/>
              <w:rPr>
                <w:rFonts w:eastAsia="Calibri"/>
                <w:szCs w:val="22"/>
              </w:rPr>
            </w:pPr>
          </w:p>
        </w:tc>
        <w:tc>
          <w:tcPr>
            <w:tcW w:w="817" w:type="dxa"/>
            <w:gridSpan w:val="2"/>
            <w:tcBorders>
              <w:top w:val="nil"/>
              <w:left w:val="single" w:sz="4" w:space="0" w:color="auto"/>
              <w:bottom w:val="nil"/>
              <w:right w:val="single" w:sz="4" w:space="0" w:color="auto"/>
            </w:tcBorders>
            <w:tcPrChange w:id="869" w:author="Anritsu" w:date="2024-01-22T08:44:00Z">
              <w:tcPr>
                <w:tcW w:w="817" w:type="dxa"/>
                <w:gridSpan w:val="2"/>
                <w:tcBorders>
                  <w:top w:val="nil"/>
                  <w:left w:val="single" w:sz="4" w:space="0" w:color="auto"/>
                  <w:bottom w:val="nil"/>
                  <w:right w:val="single" w:sz="4" w:space="0" w:color="auto"/>
                </w:tcBorders>
              </w:tcPr>
            </w:tcPrChange>
          </w:tcPr>
          <w:p w14:paraId="748B5DD9" w14:textId="77777777" w:rsidR="008A6808" w:rsidRDefault="008A6808">
            <w:pPr>
              <w:pStyle w:val="TAC"/>
              <w:spacing w:line="256" w:lineRule="auto"/>
              <w:rPr>
                <w:rFonts w:eastAsia="Calibri"/>
                <w:szCs w:val="22"/>
              </w:rPr>
            </w:pPr>
          </w:p>
        </w:tc>
        <w:tc>
          <w:tcPr>
            <w:tcW w:w="784" w:type="dxa"/>
            <w:gridSpan w:val="3"/>
            <w:tcBorders>
              <w:top w:val="nil"/>
              <w:left w:val="single" w:sz="4" w:space="0" w:color="auto"/>
              <w:bottom w:val="nil"/>
              <w:right w:val="single" w:sz="4" w:space="0" w:color="auto"/>
            </w:tcBorders>
            <w:tcPrChange w:id="870" w:author="Anritsu" w:date="2024-01-22T08:44:00Z">
              <w:tcPr>
                <w:tcW w:w="784" w:type="dxa"/>
                <w:gridSpan w:val="3"/>
                <w:tcBorders>
                  <w:top w:val="nil"/>
                  <w:left w:val="single" w:sz="4" w:space="0" w:color="auto"/>
                  <w:bottom w:val="nil"/>
                  <w:right w:val="single" w:sz="4" w:space="0" w:color="auto"/>
                </w:tcBorders>
              </w:tcPr>
            </w:tcPrChange>
          </w:tcPr>
          <w:p w14:paraId="219C498A" w14:textId="77777777" w:rsidR="008A6808" w:rsidRDefault="008A6808">
            <w:pPr>
              <w:pStyle w:val="TAC"/>
              <w:spacing w:line="256" w:lineRule="auto"/>
              <w:rPr>
                <w:rFonts w:eastAsia="Calibri"/>
                <w:szCs w:val="22"/>
              </w:rPr>
            </w:pPr>
          </w:p>
        </w:tc>
        <w:tc>
          <w:tcPr>
            <w:tcW w:w="812" w:type="dxa"/>
            <w:gridSpan w:val="2"/>
            <w:tcBorders>
              <w:top w:val="nil"/>
              <w:left w:val="single" w:sz="4" w:space="0" w:color="auto"/>
              <w:bottom w:val="nil"/>
              <w:right w:val="single" w:sz="4" w:space="0" w:color="auto"/>
            </w:tcBorders>
            <w:tcPrChange w:id="871" w:author="Anritsu" w:date="2024-01-22T08:44:00Z">
              <w:tcPr>
                <w:tcW w:w="812" w:type="dxa"/>
                <w:gridSpan w:val="2"/>
                <w:tcBorders>
                  <w:top w:val="nil"/>
                  <w:left w:val="single" w:sz="4" w:space="0" w:color="auto"/>
                  <w:bottom w:val="nil"/>
                  <w:right w:val="single" w:sz="4" w:space="0" w:color="auto"/>
                </w:tcBorders>
              </w:tcPr>
            </w:tcPrChange>
          </w:tcPr>
          <w:p w14:paraId="03BE08C8" w14:textId="77777777" w:rsidR="008A6808" w:rsidRDefault="008A6808">
            <w:pPr>
              <w:pStyle w:val="TAC"/>
              <w:spacing w:line="256" w:lineRule="auto"/>
              <w:rPr>
                <w:rFonts w:eastAsia="Calibri"/>
                <w:szCs w:val="22"/>
              </w:rPr>
            </w:pPr>
          </w:p>
        </w:tc>
        <w:tc>
          <w:tcPr>
            <w:tcW w:w="784" w:type="dxa"/>
            <w:gridSpan w:val="2"/>
            <w:tcBorders>
              <w:top w:val="nil"/>
              <w:left w:val="single" w:sz="4" w:space="0" w:color="auto"/>
              <w:bottom w:val="nil"/>
              <w:right w:val="single" w:sz="4" w:space="0" w:color="auto"/>
            </w:tcBorders>
            <w:tcPrChange w:id="872" w:author="Anritsu" w:date="2024-01-22T08:44:00Z">
              <w:tcPr>
                <w:tcW w:w="784" w:type="dxa"/>
                <w:gridSpan w:val="2"/>
                <w:tcBorders>
                  <w:top w:val="nil"/>
                  <w:left w:val="single" w:sz="4" w:space="0" w:color="auto"/>
                  <w:bottom w:val="nil"/>
                  <w:right w:val="single" w:sz="4" w:space="0" w:color="auto"/>
                </w:tcBorders>
              </w:tcPr>
            </w:tcPrChange>
          </w:tcPr>
          <w:p w14:paraId="2C63855F" w14:textId="77777777" w:rsidR="008A6808" w:rsidRDefault="008A6808">
            <w:pPr>
              <w:pStyle w:val="TAC"/>
              <w:spacing w:line="256" w:lineRule="auto"/>
              <w:rPr>
                <w:rFonts w:eastAsia="Calibri"/>
                <w:szCs w:val="22"/>
              </w:rPr>
            </w:pPr>
          </w:p>
        </w:tc>
        <w:tc>
          <w:tcPr>
            <w:tcW w:w="728" w:type="dxa"/>
            <w:gridSpan w:val="2"/>
            <w:tcBorders>
              <w:top w:val="nil"/>
              <w:left w:val="single" w:sz="4" w:space="0" w:color="auto"/>
              <w:bottom w:val="nil"/>
              <w:right w:val="single" w:sz="4" w:space="0" w:color="auto"/>
            </w:tcBorders>
            <w:tcPrChange w:id="873" w:author="Anritsu" w:date="2024-01-22T08:44:00Z">
              <w:tcPr>
                <w:tcW w:w="728" w:type="dxa"/>
                <w:gridSpan w:val="2"/>
                <w:tcBorders>
                  <w:top w:val="nil"/>
                  <w:left w:val="single" w:sz="4" w:space="0" w:color="auto"/>
                  <w:bottom w:val="nil"/>
                  <w:right w:val="single" w:sz="4" w:space="0" w:color="auto"/>
                </w:tcBorders>
              </w:tcPr>
            </w:tcPrChange>
          </w:tcPr>
          <w:p w14:paraId="01006781" w14:textId="77777777" w:rsidR="008A6808" w:rsidRDefault="008A6808">
            <w:pPr>
              <w:pStyle w:val="TAC"/>
              <w:spacing w:line="256" w:lineRule="auto"/>
              <w:rPr>
                <w:rFonts w:eastAsia="Times New Roman"/>
                <w:sz w:val="16"/>
              </w:rPr>
            </w:pPr>
          </w:p>
        </w:tc>
        <w:tc>
          <w:tcPr>
            <w:tcW w:w="738" w:type="dxa"/>
            <w:tcBorders>
              <w:top w:val="nil"/>
              <w:left w:val="single" w:sz="4" w:space="0" w:color="auto"/>
              <w:bottom w:val="nil"/>
              <w:right w:val="single" w:sz="4" w:space="0" w:color="auto"/>
            </w:tcBorders>
            <w:tcPrChange w:id="874" w:author="Anritsu" w:date="2024-01-22T08:44:00Z">
              <w:tcPr>
                <w:tcW w:w="738" w:type="dxa"/>
                <w:tcBorders>
                  <w:top w:val="nil"/>
                  <w:left w:val="single" w:sz="4" w:space="0" w:color="auto"/>
                  <w:bottom w:val="nil"/>
                  <w:right w:val="single" w:sz="4" w:space="0" w:color="auto"/>
                </w:tcBorders>
              </w:tcPr>
            </w:tcPrChange>
          </w:tcPr>
          <w:p w14:paraId="078F791D" w14:textId="77777777" w:rsidR="008A6808" w:rsidRDefault="008A6808">
            <w:pPr>
              <w:pStyle w:val="TAC"/>
              <w:spacing w:line="256" w:lineRule="auto"/>
              <w:rPr>
                <w:sz w:val="16"/>
              </w:rPr>
            </w:pPr>
          </w:p>
        </w:tc>
      </w:tr>
      <w:tr w:rsidR="008A6808" w14:paraId="753175C8" w14:textId="77777777" w:rsidTr="008A6808">
        <w:trPr>
          <w:trHeight w:val="187"/>
          <w:jc w:val="center"/>
          <w:trPrChange w:id="875" w:author="Anritsu" w:date="2024-01-22T08:44:00Z">
            <w:trPr>
              <w:trHeight w:val="187"/>
              <w:jc w:val="center"/>
            </w:trPr>
          </w:trPrChange>
        </w:trPr>
        <w:tc>
          <w:tcPr>
            <w:tcW w:w="2106" w:type="dxa"/>
            <w:gridSpan w:val="3"/>
            <w:tcBorders>
              <w:top w:val="nil"/>
              <w:left w:val="single" w:sz="4" w:space="0" w:color="auto"/>
              <w:bottom w:val="nil"/>
              <w:right w:val="single" w:sz="4" w:space="0" w:color="auto"/>
            </w:tcBorders>
            <w:tcPrChange w:id="876" w:author="Anritsu" w:date="2024-01-22T08:44:00Z">
              <w:tcPr>
                <w:tcW w:w="2102" w:type="dxa"/>
                <w:gridSpan w:val="3"/>
                <w:tcBorders>
                  <w:top w:val="nil"/>
                  <w:left w:val="single" w:sz="4" w:space="0" w:color="auto"/>
                  <w:bottom w:val="nil"/>
                  <w:right w:val="single" w:sz="4" w:space="0" w:color="auto"/>
                </w:tcBorders>
              </w:tcPr>
            </w:tcPrChange>
          </w:tcPr>
          <w:p w14:paraId="19B43C45"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877"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3278D010" w14:textId="77777777" w:rsidR="008A6808" w:rsidRDefault="008A6808">
            <w:pPr>
              <w:pStyle w:val="TAL"/>
              <w:spacing w:line="256" w:lineRule="auto"/>
            </w:pPr>
            <w:r>
              <w:t>NR_FDD_FR1_E, NR_TDD_FR1_E</w:t>
            </w:r>
          </w:p>
        </w:tc>
        <w:tc>
          <w:tcPr>
            <w:tcW w:w="1129" w:type="dxa"/>
            <w:tcBorders>
              <w:top w:val="nil"/>
              <w:left w:val="single" w:sz="4" w:space="0" w:color="auto"/>
              <w:bottom w:val="nil"/>
              <w:right w:val="single" w:sz="4" w:space="0" w:color="auto"/>
            </w:tcBorders>
            <w:tcPrChange w:id="878" w:author="Anritsu" w:date="2024-01-22T08:44:00Z">
              <w:tcPr>
                <w:tcW w:w="1128" w:type="dxa"/>
                <w:tcBorders>
                  <w:top w:val="nil"/>
                  <w:left w:val="single" w:sz="4" w:space="0" w:color="auto"/>
                  <w:bottom w:val="nil"/>
                  <w:right w:val="single" w:sz="4" w:space="0" w:color="auto"/>
                </w:tcBorders>
              </w:tcPr>
            </w:tcPrChange>
          </w:tcPr>
          <w:p w14:paraId="5FD2BF5A" w14:textId="77777777" w:rsidR="008A6808" w:rsidRDefault="008A6808">
            <w:pPr>
              <w:pStyle w:val="TAC"/>
              <w:spacing w:line="256" w:lineRule="auto"/>
              <w:rPr>
                <w:rFonts w:eastAsia="Calibri"/>
                <w:szCs w:val="22"/>
              </w:rPr>
            </w:pPr>
          </w:p>
        </w:tc>
        <w:tc>
          <w:tcPr>
            <w:tcW w:w="817" w:type="dxa"/>
            <w:gridSpan w:val="2"/>
            <w:tcBorders>
              <w:top w:val="nil"/>
              <w:left w:val="single" w:sz="4" w:space="0" w:color="auto"/>
              <w:bottom w:val="nil"/>
              <w:right w:val="single" w:sz="4" w:space="0" w:color="auto"/>
            </w:tcBorders>
            <w:tcPrChange w:id="879" w:author="Anritsu" w:date="2024-01-22T08:44:00Z">
              <w:tcPr>
                <w:tcW w:w="817" w:type="dxa"/>
                <w:gridSpan w:val="2"/>
                <w:tcBorders>
                  <w:top w:val="nil"/>
                  <w:left w:val="single" w:sz="4" w:space="0" w:color="auto"/>
                  <w:bottom w:val="nil"/>
                  <w:right w:val="single" w:sz="4" w:space="0" w:color="auto"/>
                </w:tcBorders>
              </w:tcPr>
            </w:tcPrChange>
          </w:tcPr>
          <w:p w14:paraId="3303D778" w14:textId="77777777" w:rsidR="008A6808" w:rsidRDefault="008A6808">
            <w:pPr>
              <w:pStyle w:val="TAC"/>
              <w:spacing w:line="256" w:lineRule="auto"/>
              <w:rPr>
                <w:rFonts w:eastAsia="Calibri"/>
                <w:szCs w:val="22"/>
              </w:rPr>
            </w:pPr>
          </w:p>
        </w:tc>
        <w:tc>
          <w:tcPr>
            <w:tcW w:w="784" w:type="dxa"/>
            <w:gridSpan w:val="3"/>
            <w:tcBorders>
              <w:top w:val="nil"/>
              <w:left w:val="single" w:sz="4" w:space="0" w:color="auto"/>
              <w:bottom w:val="nil"/>
              <w:right w:val="single" w:sz="4" w:space="0" w:color="auto"/>
            </w:tcBorders>
            <w:tcPrChange w:id="880" w:author="Anritsu" w:date="2024-01-22T08:44:00Z">
              <w:tcPr>
                <w:tcW w:w="784" w:type="dxa"/>
                <w:gridSpan w:val="3"/>
                <w:tcBorders>
                  <w:top w:val="nil"/>
                  <w:left w:val="single" w:sz="4" w:space="0" w:color="auto"/>
                  <w:bottom w:val="nil"/>
                  <w:right w:val="single" w:sz="4" w:space="0" w:color="auto"/>
                </w:tcBorders>
              </w:tcPr>
            </w:tcPrChange>
          </w:tcPr>
          <w:p w14:paraId="356DEAD0" w14:textId="77777777" w:rsidR="008A6808" w:rsidRDefault="008A6808">
            <w:pPr>
              <w:pStyle w:val="TAC"/>
              <w:spacing w:line="256" w:lineRule="auto"/>
              <w:rPr>
                <w:rFonts w:eastAsia="Calibri"/>
                <w:szCs w:val="22"/>
              </w:rPr>
            </w:pPr>
          </w:p>
        </w:tc>
        <w:tc>
          <w:tcPr>
            <w:tcW w:w="812" w:type="dxa"/>
            <w:gridSpan w:val="2"/>
            <w:tcBorders>
              <w:top w:val="nil"/>
              <w:left w:val="single" w:sz="4" w:space="0" w:color="auto"/>
              <w:bottom w:val="nil"/>
              <w:right w:val="single" w:sz="4" w:space="0" w:color="auto"/>
            </w:tcBorders>
            <w:tcPrChange w:id="881" w:author="Anritsu" w:date="2024-01-22T08:44:00Z">
              <w:tcPr>
                <w:tcW w:w="812" w:type="dxa"/>
                <w:gridSpan w:val="2"/>
                <w:tcBorders>
                  <w:top w:val="nil"/>
                  <w:left w:val="single" w:sz="4" w:space="0" w:color="auto"/>
                  <w:bottom w:val="nil"/>
                  <w:right w:val="single" w:sz="4" w:space="0" w:color="auto"/>
                </w:tcBorders>
              </w:tcPr>
            </w:tcPrChange>
          </w:tcPr>
          <w:p w14:paraId="54D60DB2" w14:textId="77777777" w:rsidR="008A6808" w:rsidRDefault="008A6808">
            <w:pPr>
              <w:pStyle w:val="TAC"/>
              <w:spacing w:line="256" w:lineRule="auto"/>
              <w:rPr>
                <w:rFonts w:eastAsia="Calibri"/>
                <w:szCs w:val="22"/>
              </w:rPr>
            </w:pPr>
          </w:p>
        </w:tc>
        <w:tc>
          <w:tcPr>
            <w:tcW w:w="784" w:type="dxa"/>
            <w:gridSpan w:val="2"/>
            <w:tcBorders>
              <w:top w:val="nil"/>
              <w:left w:val="single" w:sz="4" w:space="0" w:color="auto"/>
              <w:bottom w:val="nil"/>
              <w:right w:val="single" w:sz="4" w:space="0" w:color="auto"/>
            </w:tcBorders>
            <w:tcPrChange w:id="882" w:author="Anritsu" w:date="2024-01-22T08:44:00Z">
              <w:tcPr>
                <w:tcW w:w="784" w:type="dxa"/>
                <w:gridSpan w:val="2"/>
                <w:tcBorders>
                  <w:top w:val="nil"/>
                  <w:left w:val="single" w:sz="4" w:space="0" w:color="auto"/>
                  <w:bottom w:val="nil"/>
                  <w:right w:val="single" w:sz="4" w:space="0" w:color="auto"/>
                </w:tcBorders>
              </w:tcPr>
            </w:tcPrChange>
          </w:tcPr>
          <w:p w14:paraId="32D8413A" w14:textId="77777777" w:rsidR="008A6808" w:rsidRDefault="008A6808">
            <w:pPr>
              <w:pStyle w:val="TAC"/>
              <w:spacing w:line="256" w:lineRule="auto"/>
              <w:rPr>
                <w:rFonts w:eastAsia="Calibri"/>
                <w:szCs w:val="22"/>
              </w:rPr>
            </w:pPr>
          </w:p>
        </w:tc>
        <w:tc>
          <w:tcPr>
            <w:tcW w:w="728" w:type="dxa"/>
            <w:gridSpan w:val="2"/>
            <w:tcBorders>
              <w:top w:val="nil"/>
              <w:left w:val="single" w:sz="4" w:space="0" w:color="auto"/>
              <w:bottom w:val="nil"/>
              <w:right w:val="single" w:sz="4" w:space="0" w:color="auto"/>
            </w:tcBorders>
            <w:tcPrChange w:id="883" w:author="Anritsu" w:date="2024-01-22T08:44:00Z">
              <w:tcPr>
                <w:tcW w:w="728" w:type="dxa"/>
                <w:gridSpan w:val="2"/>
                <w:tcBorders>
                  <w:top w:val="nil"/>
                  <w:left w:val="single" w:sz="4" w:space="0" w:color="auto"/>
                  <w:bottom w:val="nil"/>
                  <w:right w:val="single" w:sz="4" w:space="0" w:color="auto"/>
                </w:tcBorders>
              </w:tcPr>
            </w:tcPrChange>
          </w:tcPr>
          <w:p w14:paraId="2D4B2690" w14:textId="77777777" w:rsidR="008A6808" w:rsidRDefault="008A6808">
            <w:pPr>
              <w:pStyle w:val="TAC"/>
              <w:spacing w:line="256" w:lineRule="auto"/>
              <w:rPr>
                <w:rFonts w:eastAsia="Times New Roman"/>
                <w:sz w:val="16"/>
              </w:rPr>
            </w:pPr>
          </w:p>
        </w:tc>
        <w:tc>
          <w:tcPr>
            <w:tcW w:w="738" w:type="dxa"/>
            <w:tcBorders>
              <w:top w:val="nil"/>
              <w:left w:val="single" w:sz="4" w:space="0" w:color="auto"/>
              <w:bottom w:val="nil"/>
              <w:right w:val="single" w:sz="4" w:space="0" w:color="auto"/>
            </w:tcBorders>
            <w:tcPrChange w:id="884" w:author="Anritsu" w:date="2024-01-22T08:44:00Z">
              <w:tcPr>
                <w:tcW w:w="738" w:type="dxa"/>
                <w:tcBorders>
                  <w:top w:val="nil"/>
                  <w:left w:val="single" w:sz="4" w:space="0" w:color="auto"/>
                  <w:bottom w:val="nil"/>
                  <w:right w:val="single" w:sz="4" w:space="0" w:color="auto"/>
                </w:tcBorders>
              </w:tcPr>
            </w:tcPrChange>
          </w:tcPr>
          <w:p w14:paraId="371329A5" w14:textId="77777777" w:rsidR="008A6808" w:rsidRDefault="008A6808">
            <w:pPr>
              <w:pStyle w:val="TAC"/>
              <w:spacing w:line="256" w:lineRule="auto"/>
              <w:rPr>
                <w:sz w:val="16"/>
              </w:rPr>
            </w:pPr>
          </w:p>
        </w:tc>
      </w:tr>
      <w:tr w:rsidR="008A6808" w14:paraId="230A7017" w14:textId="77777777" w:rsidTr="008A6808">
        <w:trPr>
          <w:trHeight w:val="187"/>
          <w:jc w:val="center"/>
          <w:trPrChange w:id="885" w:author="Anritsu" w:date="2024-01-22T08:44:00Z">
            <w:trPr>
              <w:trHeight w:val="187"/>
              <w:jc w:val="center"/>
            </w:trPr>
          </w:trPrChange>
        </w:trPr>
        <w:tc>
          <w:tcPr>
            <w:tcW w:w="2106" w:type="dxa"/>
            <w:gridSpan w:val="3"/>
            <w:tcBorders>
              <w:top w:val="nil"/>
              <w:left w:val="single" w:sz="4" w:space="0" w:color="auto"/>
              <w:bottom w:val="nil"/>
              <w:right w:val="single" w:sz="4" w:space="0" w:color="auto"/>
            </w:tcBorders>
            <w:tcPrChange w:id="886" w:author="Anritsu" w:date="2024-01-22T08:44:00Z">
              <w:tcPr>
                <w:tcW w:w="2102" w:type="dxa"/>
                <w:gridSpan w:val="3"/>
                <w:tcBorders>
                  <w:top w:val="nil"/>
                  <w:left w:val="single" w:sz="4" w:space="0" w:color="auto"/>
                  <w:bottom w:val="nil"/>
                  <w:right w:val="single" w:sz="4" w:space="0" w:color="auto"/>
                </w:tcBorders>
              </w:tcPr>
            </w:tcPrChange>
          </w:tcPr>
          <w:p w14:paraId="05806781"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887"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2A0F7E6E" w14:textId="77777777" w:rsidR="008A6808" w:rsidRDefault="008A6808">
            <w:pPr>
              <w:pStyle w:val="TAL"/>
              <w:spacing w:line="256" w:lineRule="auto"/>
            </w:pPr>
            <w:r>
              <w:t>NR_FDD_FR1_F</w:t>
            </w:r>
          </w:p>
        </w:tc>
        <w:tc>
          <w:tcPr>
            <w:tcW w:w="1129" w:type="dxa"/>
            <w:tcBorders>
              <w:top w:val="nil"/>
              <w:left w:val="single" w:sz="4" w:space="0" w:color="auto"/>
              <w:bottom w:val="nil"/>
              <w:right w:val="single" w:sz="4" w:space="0" w:color="auto"/>
            </w:tcBorders>
            <w:tcPrChange w:id="888" w:author="Anritsu" w:date="2024-01-22T08:44:00Z">
              <w:tcPr>
                <w:tcW w:w="1128" w:type="dxa"/>
                <w:tcBorders>
                  <w:top w:val="nil"/>
                  <w:left w:val="single" w:sz="4" w:space="0" w:color="auto"/>
                  <w:bottom w:val="nil"/>
                  <w:right w:val="single" w:sz="4" w:space="0" w:color="auto"/>
                </w:tcBorders>
              </w:tcPr>
            </w:tcPrChange>
          </w:tcPr>
          <w:p w14:paraId="2F720F23" w14:textId="77777777" w:rsidR="008A6808" w:rsidRDefault="008A6808">
            <w:pPr>
              <w:pStyle w:val="TAC"/>
              <w:spacing w:line="256" w:lineRule="auto"/>
              <w:rPr>
                <w:rFonts w:eastAsia="Calibri"/>
                <w:szCs w:val="22"/>
              </w:rPr>
            </w:pPr>
          </w:p>
        </w:tc>
        <w:tc>
          <w:tcPr>
            <w:tcW w:w="817" w:type="dxa"/>
            <w:gridSpan w:val="2"/>
            <w:tcBorders>
              <w:top w:val="nil"/>
              <w:left w:val="single" w:sz="4" w:space="0" w:color="auto"/>
              <w:bottom w:val="nil"/>
              <w:right w:val="single" w:sz="4" w:space="0" w:color="auto"/>
            </w:tcBorders>
            <w:tcPrChange w:id="889" w:author="Anritsu" w:date="2024-01-22T08:44:00Z">
              <w:tcPr>
                <w:tcW w:w="817" w:type="dxa"/>
                <w:gridSpan w:val="2"/>
                <w:tcBorders>
                  <w:top w:val="nil"/>
                  <w:left w:val="single" w:sz="4" w:space="0" w:color="auto"/>
                  <w:bottom w:val="nil"/>
                  <w:right w:val="single" w:sz="4" w:space="0" w:color="auto"/>
                </w:tcBorders>
              </w:tcPr>
            </w:tcPrChange>
          </w:tcPr>
          <w:p w14:paraId="45BB8F00" w14:textId="77777777" w:rsidR="008A6808" w:rsidRDefault="008A6808">
            <w:pPr>
              <w:pStyle w:val="TAC"/>
              <w:spacing w:line="256" w:lineRule="auto"/>
              <w:rPr>
                <w:rFonts w:eastAsia="Calibri"/>
                <w:szCs w:val="22"/>
              </w:rPr>
            </w:pPr>
          </w:p>
        </w:tc>
        <w:tc>
          <w:tcPr>
            <w:tcW w:w="784" w:type="dxa"/>
            <w:gridSpan w:val="3"/>
            <w:tcBorders>
              <w:top w:val="nil"/>
              <w:left w:val="single" w:sz="4" w:space="0" w:color="auto"/>
              <w:bottom w:val="nil"/>
              <w:right w:val="single" w:sz="4" w:space="0" w:color="auto"/>
            </w:tcBorders>
            <w:tcPrChange w:id="890" w:author="Anritsu" w:date="2024-01-22T08:44:00Z">
              <w:tcPr>
                <w:tcW w:w="784" w:type="dxa"/>
                <w:gridSpan w:val="3"/>
                <w:tcBorders>
                  <w:top w:val="nil"/>
                  <w:left w:val="single" w:sz="4" w:space="0" w:color="auto"/>
                  <w:bottom w:val="nil"/>
                  <w:right w:val="single" w:sz="4" w:space="0" w:color="auto"/>
                </w:tcBorders>
              </w:tcPr>
            </w:tcPrChange>
          </w:tcPr>
          <w:p w14:paraId="4769D24F" w14:textId="77777777" w:rsidR="008A6808" w:rsidRDefault="008A6808">
            <w:pPr>
              <w:pStyle w:val="TAC"/>
              <w:spacing w:line="256" w:lineRule="auto"/>
              <w:rPr>
                <w:rFonts w:eastAsia="Calibri"/>
                <w:szCs w:val="22"/>
              </w:rPr>
            </w:pPr>
          </w:p>
        </w:tc>
        <w:tc>
          <w:tcPr>
            <w:tcW w:w="812" w:type="dxa"/>
            <w:gridSpan w:val="2"/>
            <w:tcBorders>
              <w:top w:val="nil"/>
              <w:left w:val="single" w:sz="4" w:space="0" w:color="auto"/>
              <w:bottom w:val="nil"/>
              <w:right w:val="single" w:sz="4" w:space="0" w:color="auto"/>
            </w:tcBorders>
            <w:tcPrChange w:id="891" w:author="Anritsu" w:date="2024-01-22T08:44:00Z">
              <w:tcPr>
                <w:tcW w:w="812" w:type="dxa"/>
                <w:gridSpan w:val="2"/>
                <w:tcBorders>
                  <w:top w:val="nil"/>
                  <w:left w:val="single" w:sz="4" w:space="0" w:color="auto"/>
                  <w:bottom w:val="nil"/>
                  <w:right w:val="single" w:sz="4" w:space="0" w:color="auto"/>
                </w:tcBorders>
              </w:tcPr>
            </w:tcPrChange>
          </w:tcPr>
          <w:p w14:paraId="41B5FC56" w14:textId="77777777" w:rsidR="008A6808" w:rsidRDefault="008A6808">
            <w:pPr>
              <w:pStyle w:val="TAC"/>
              <w:spacing w:line="256" w:lineRule="auto"/>
              <w:rPr>
                <w:rFonts w:eastAsia="Calibri"/>
                <w:szCs w:val="22"/>
              </w:rPr>
            </w:pPr>
          </w:p>
        </w:tc>
        <w:tc>
          <w:tcPr>
            <w:tcW w:w="784" w:type="dxa"/>
            <w:gridSpan w:val="2"/>
            <w:tcBorders>
              <w:top w:val="nil"/>
              <w:left w:val="single" w:sz="4" w:space="0" w:color="auto"/>
              <w:bottom w:val="nil"/>
              <w:right w:val="single" w:sz="4" w:space="0" w:color="auto"/>
            </w:tcBorders>
            <w:tcPrChange w:id="892" w:author="Anritsu" w:date="2024-01-22T08:44:00Z">
              <w:tcPr>
                <w:tcW w:w="784" w:type="dxa"/>
                <w:gridSpan w:val="2"/>
                <w:tcBorders>
                  <w:top w:val="nil"/>
                  <w:left w:val="single" w:sz="4" w:space="0" w:color="auto"/>
                  <w:bottom w:val="nil"/>
                  <w:right w:val="single" w:sz="4" w:space="0" w:color="auto"/>
                </w:tcBorders>
              </w:tcPr>
            </w:tcPrChange>
          </w:tcPr>
          <w:p w14:paraId="7D9E4EB3" w14:textId="77777777" w:rsidR="008A6808" w:rsidRDefault="008A6808">
            <w:pPr>
              <w:pStyle w:val="TAC"/>
              <w:spacing w:line="256" w:lineRule="auto"/>
              <w:rPr>
                <w:rFonts w:eastAsia="Calibri"/>
                <w:szCs w:val="22"/>
              </w:rPr>
            </w:pPr>
          </w:p>
        </w:tc>
        <w:tc>
          <w:tcPr>
            <w:tcW w:w="728" w:type="dxa"/>
            <w:gridSpan w:val="2"/>
            <w:tcBorders>
              <w:top w:val="nil"/>
              <w:left w:val="single" w:sz="4" w:space="0" w:color="auto"/>
              <w:bottom w:val="nil"/>
              <w:right w:val="single" w:sz="4" w:space="0" w:color="auto"/>
            </w:tcBorders>
            <w:tcPrChange w:id="893" w:author="Anritsu" w:date="2024-01-22T08:44:00Z">
              <w:tcPr>
                <w:tcW w:w="728" w:type="dxa"/>
                <w:gridSpan w:val="2"/>
                <w:tcBorders>
                  <w:top w:val="nil"/>
                  <w:left w:val="single" w:sz="4" w:space="0" w:color="auto"/>
                  <w:bottom w:val="nil"/>
                  <w:right w:val="single" w:sz="4" w:space="0" w:color="auto"/>
                </w:tcBorders>
              </w:tcPr>
            </w:tcPrChange>
          </w:tcPr>
          <w:p w14:paraId="3D3E129A" w14:textId="77777777" w:rsidR="008A6808" w:rsidRDefault="008A6808">
            <w:pPr>
              <w:pStyle w:val="TAC"/>
              <w:spacing w:line="256" w:lineRule="auto"/>
              <w:rPr>
                <w:rFonts w:eastAsia="Times New Roman"/>
                <w:sz w:val="16"/>
              </w:rPr>
            </w:pPr>
          </w:p>
        </w:tc>
        <w:tc>
          <w:tcPr>
            <w:tcW w:w="738" w:type="dxa"/>
            <w:tcBorders>
              <w:top w:val="nil"/>
              <w:left w:val="single" w:sz="4" w:space="0" w:color="auto"/>
              <w:bottom w:val="nil"/>
              <w:right w:val="single" w:sz="4" w:space="0" w:color="auto"/>
            </w:tcBorders>
            <w:tcPrChange w:id="894" w:author="Anritsu" w:date="2024-01-22T08:44:00Z">
              <w:tcPr>
                <w:tcW w:w="738" w:type="dxa"/>
                <w:tcBorders>
                  <w:top w:val="nil"/>
                  <w:left w:val="single" w:sz="4" w:space="0" w:color="auto"/>
                  <w:bottom w:val="nil"/>
                  <w:right w:val="single" w:sz="4" w:space="0" w:color="auto"/>
                </w:tcBorders>
              </w:tcPr>
            </w:tcPrChange>
          </w:tcPr>
          <w:p w14:paraId="115C753D" w14:textId="77777777" w:rsidR="008A6808" w:rsidRDefault="008A6808">
            <w:pPr>
              <w:pStyle w:val="TAC"/>
              <w:spacing w:line="256" w:lineRule="auto"/>
              <w:rPr>
                <w:sz w:val="16"/>
              </w:rPr>
            </w:pPr>
          </w:p>
        </w:tc>
      </w:tr>
      <w:tr w:rsidR="008A6808" w14:paraId="0FDA9B82" w14:textId="77777777" w:rsidTr="008A6808">
        <w:trPr>
          <w:trHeight w:val="187"/>
          <w:jc w:val="center"/>
          <w:trPrChange w:id="895" w:author="Anritsu" w:date="2024-01-22T08:44:00Z">
            <w:trPr>
              <w:trHeight w:val="187"/>
              <w:jc w:val="center"/>
            </w:trPr>
          </w:trPrChange>
        </w:trPr>
        <w:tc>
          <w:tcPr>
            <w:tcW w:w="2106" w:type="dxa"/>
            <w:gridSpan w:val="3"/>
            <w:tcBorders>
              <w:top w:val="nil"/>
              <w:left w:val="single" w:sz="4" w:space="0" w:color="auto"/>
              <w:bottom w:val="nil"/>
              <w:right w:val="single" w:sz="4" w:space="0" w:color="auto"/>
            </w:tcBorders>
            <w:tcPrChange w:id="896" w:author="Anritsu" w:date="2024-01-22T08:44:00Z">
              <w:tcPr>
                <w:tcW w:w="2102" w:type="dxa"/>
                <w:gridSpan w:val="3"/>
                <w:tcBorders>
                  <w:top w:val="nil"/>
                  <w:left w:val="single" w:sz="4" w:space="0" w:color="auto"/>
                  <w:bottom w:val="nil"/>
                  <w:right w:val="single" w:sz="4" w:space="0" w:color="auto"/>
                </w:tcBorders>
              </w:tcPr>
            </w:tcPrChange>
          </w:tcPr>
          <w:p w14:paraId="627AEE68"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897"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2118F3A2" w14:textId="77777777" w:rsidR="008A6808" w:rsidRDefault="008A6808">
            <w:pPr>
              <w:pStyle w:val="TAL"/>
              <w:spacing w:line="256" w:lineRule="auto"/>
            </w:pPr>
            <w:r>
              <w:t>NR_FDD_FR1_G</w:t>
            </w:r>
          </w:p>
        </w:tc>
        <w:tc>
          <w:tcPr>
            <w:tcW w:w="1129" w:type="dxa"/>
            <w:tcBorders>
              <w:top w:val="nil"/>
              <w:left w:val="single" w:sz="4" w:space="0" w:color="auto"/>
              <w:bottom w:val="nil"/>
              <w:right w:val="single" w:sz="4" w:space="0" w:color="auto"/>
            </w:tcBorders>
            <w:tcPrChange w:id="898" w:author="Anritsu" w:date="2024-01-22T08:44:00Z">
              <w:tcPr>
                <w:tcW w:w="1128" w:type="dxa"/>
                <w:tcBorders>
                  <w:top w:val="nil"/>
                  <w:left w:val="single" w:sz="4" w:space="0" w:color="auto"/>
                  <w:bottom w:val="nil"/>
                  <w:right w:val="single" w:sz="4" w:space="0" w:color="auto"/>
                </w:tcBorders>
              </w:tcPr>
            </w:tcPrChange>
          </w:tcPr>
          <w:p w14:paraId="55475E40" w14:textId="77777777" w:rsidR="008A6808" w:rsidRDefault="008A6808">
            <w:pPr>
              <w:pStyle w:val="TAC"/>
              <w:spacing w:line="256" w:lineRule="auto"/>
              <w:rPr>
                <w:rFonts w:eastAsia="Calibri"/>
                <w:szCs w:val="22"/>
              </w:rPr>
            </w:pPr>
          </w:p>
        </w:tc>
        <w:tc>
          <w:tcPr>
            <w:tcW w:w="817" w:type="dxa"/>
            <w:gridSpan w:val="2"/>
            <w:tcBorders>
              <w:top w:val="nil"/>
              <w:left w:val="single" w:sz="4" w:space="0" w:color="auto"/>
              <w:bottom w:val="nil"/>
              <w:right w:val="single" w:sz="4" w:space="0" w:color="auto"/>
            </w:tcBorders>
            <w:tcPrChange w:id="899" w:author="Anritsu" w:date="2024-01-22T08:44:00Z">
              <w:tcPr>
                <w:tcW w:w="817" w:type="dxa"/>
                <w:gridSpan w:val="2"/>
                <w:tcBorders>
                  <w:top w:val="nil"/>
                  <w:left w:val="single" w:sz="4" w:space="0" w:color="auto"/>
                  <w:bottom w:val="nil"/>
                  <w:right w:val="single" w:sz="4" w:space="0" w:color="auto"/>
                </w:tcBorders>
              </w:tcPr>
            </w:tcPrChange>
          </w:tcPr>
          <w:p w14:paraId="2DF79345" w14:textId="77777777" w:rsidR="008A6808" w:rsidRDefault="008A6808">
            <w:pPr>
              <w:pStyle w:val="TAC"/>
              <w:spacing w:line="256" w:lineRule="auto"/>
              <w:rPr>
                <w:rFonts w:eastAsia="Calibri"/>
                <w:szCs w:val="22"/>
              </w:rPr>
            </w:pPr>
          </w:p>
        </w:tc>
        <w:tc>
          <w:tcPr>
            <w:tcW w:w="784" w:type="dxa"/>
            <w:gridSpan w:val="3"/>
            <w:tcBorders>
              <w:top w:val="nil"/>
              <w:left w:val="single" w:sz="4" w:space="0" w:color="auto"/>
              <w:bottom w:val="nil"/>
              <w:right w:val="single" w:sz="4" w:space="0" w:color="auto"/>
            </w:tcBorders>
            <w:tcPrChange w:id="900" w:author="Anritsu" w:date="2024-01-22T08:44:00Z">
              <w:tcPr>
                <w:tcW w:w="784" w:type="dxa"/>
                <w:gridSpan w:val="3"/>
                <w:tcBorders>
                  <w:top w:val="nil"/>
                  <w:left w:val="single" w:sz="4" w:space="0" w:color="auto"/>
                  <w:bottom w:val="nil"/>
                  <w:right w:val="single" w:sz="4" w:space="0" w:color="auto"/>
                </w:tcBorders>
              </w:tcPr>
            </w:tcPrChange>
          </w:tcPr>
          <w:p w14:paraId="0DD985A0" w14:textId="77777777" w:rsidR="008A6808" w:rsidRDefault="008A6808">
            <w:pPr>
              <w:pStyle w:val="TAC"/>
              <w:spacing w:line="256" w:lineRule="auto"/>
              <w:rPr>
                <w:rFonts w:eastAsia="Calibri"/>
                <w:szCs w:val="22"/>
              </w:rPr>
            </w:pPr>
          </w:p>
        </w:tc>
        <w:tc>
          <w:tcPr>
            <w:tcW w:w="812" w:type="dxa"/>
            <w:gridSpan w:val="2"/>
            <w:tcBorders>
              <w:top w:val="nil"/>
              <w:left w:val="single" w:sz="4" w:space="0" w:color="auto"/>
              <w:bottom w:val="nil"/>
              <w:right w:val="single" w:sz="4" w:space="0" w:color="auto"/>
            </w:tcBorders>
            <w:tcPrChange w:id="901" w:author="Anritsu" w:date="2024-01-22T08:44:00Z">
              <w:tcPr>
                <w:tcW w:w="812" w:type="dxa"/>
                <w:gridSpan w:val="2"/>
                <w:tcBorders>
                  <w:top w:val="nil"/>
                  <w:left w:val="single" w:sz="4" w:space="0" w:color="auto"/>
                  <w:bottom w:val="nil"/>
                  <w:right w:val="single" w:sz="4" w:space="0" w:color="auto"/>
                </w:tcBorders>
              </w:tcPr>
            </w:tcPrChange>
          </w:tcPr>
          <w:p w14:paraId="6CE81082" w14:textId="77777777" w:rsidR="008A6808" w:rsidRDefault="008A6808">
            <w:pPr>
              <w:pStyle w:val="TAC"/>
              <w:spacing w:line="256" w:lineRule="auto"/>
              <w:rPr>
                <w:rFonts w:eastAsia="Calibri"/>
                <w:szCs w:val="22"/>
              </w:rPr>
            </w:pPr>
          </w:p>
        </w:tc>
        <w:tc>
          <w:tcPr>
            <w:tcW w:w="784" w:type="dxa"/>
            <w:gridSpan w:val="2"/>
            <w:tcBorders>
              <w:top w:val="nil"/>
              <w:left w:val="single" w:sz="4" w:space="0" w:color="auto"/>
              <w:bottom w:val="nil"/>
              <w:right w:val="single" w:sz="4" w:space="0" w:color="auto"/>
            </w:tcBorders>
            <w:tcPrChange w:id="902" w:author="Anritsu" w:date="2024-01-22T08:44:00Z">
              <w:tcPr>
                <w:tcW w:w="784" w:type="dxa"/>
                <w:gridSpan w:val="2"/>
                <w:tcBorders>
                  <w:top w:val="nil"/>
                  <w:left w:val="single" w:sz="4" w:space="0" w:color="auto"/>
                  <w:bottom w:val="nil"/>
                  <w:right w:val="single" w:sz="4" w:space="0" w:color="auto"/>
                </w:tcBorders>
              </w:tcPr>
            </w:tcPrChange>
          </w:tcPr>
          <w:p w14:paraId="1DCE2CB6" w14:textId="77777777" w:rsidR="008A6808" w:rsidRDefault="008A6808">
            <w:pPr>
              <w:pStyle w:val="TAC"/>
              <w:spacing w:line="256" w:lineRule="auto"/>
              <w:rPr>
                <w:rFonts w:eastAsia="Calibri"/>
                <w:szCs w:val="22"/>
              </w:rPr>
            </w:pPr>
          </w:p>
        </w:tc>
        <w:tc>
          <w:tcPr>
            <w:tcW w:w="728" w:type="dxa"/>
            <w:gridSpan w:val="2"/>
            <w:tcBorders>
              <w:top w:val="nil"/>
              <w:left w:val="single" w:sz="4" w:space="0" w:color="auto"/>
              <w:bottom w:val="nil"/>
              <w:right w:val="single" w:sz="4" w:space="0" w:color="auto"/>
            </w:tcBorders>
            <w:tcPrChange w:id="903" w:author="Anritsu" w:date="2024-01-22T08:44:00Z">
              <w:tcPr>
                <w:tcW w:w="728" w:type="dxa"/>
                <w:gridSpan w:val="2"/>
                <w:tcBorders>
                  <w:top w:val="nil"/>
                  <w:left w:val="single" w:sz="4" w:space="0" w:color="auto"/>
                  <w:bottom w:val="nil"/>
                  <w:right w:val="single" w:sz="4" w:space="0" w:color="auto"/>
                </w:tcBorders>
              </w:tcPr>
            </w:tcPrChange>
          </w:tcPr>
          <w:p w14:paraId="099601BC" w14:textId="77777777" w:rsidR="008A6808" w:rsidRDefault="008A6808">
            <w:pPr>
              <w:pStyle w:val="TAC"/>
              <w:spacing w:line="256" w:lineRule="auto"/>
              <w:rPr>
                <w:rFonts w:eastAsia="Times New Roman"/>
                <w:sz w:val="16"/>
              </w:rPr>
            </w:pPr>
          </w:p>
        </w:tc>
        <w:tc>
          <w:tcPr>
            <w:tcW w:w="738" w:type="dxa"/>
            <w:tcBorders>
              <w:top w:val="nil"/>
              <w:left w:val="single" w:sz="4" w:space="0" w:color="auto"/>
              <w:bottom w:val="nil"/>
              <w:right w:val="single" w:sz="4" w:space="0" w:color="auto"/>
            </w:tcBorders>
            <w:tcPrChange w:id="904" w:author="Anritsu" w:date="2024-01-22T08:44:00Z">
              <w:tcPr>
                <w:tcW w:w="738" w:type="dxa"/>
                <w:tcBorders>
                  <w:top w:val="nil"/>
                  <w:left w:val="single" w:sz="4" w:space="0" w:color="auto"/>
                  <w:bottom w:val="nil"/>
                  <w:right w:val="single" w:sz="4" w:space="0" w:color="auto"/>
                </w:tcBorders>
              </w:tcPr>
            </w:tcPrChange>
          </w:tcPr>
          <w:p w14:paraId="5ACD44F0" w14:textId="77777777" w:rsidR="008A6808" w:rsidRDefault="008A6808">
            <w:pPr>
              <w:pStyle w:val="TAC"/>
              <w:spacing w:line="256" w:lineRule="auto"/>
              <w:rPr>
                <w:sz w:val="16"/>
              </w:rPr>
            </w:pPr>
          </w:p>
        </w:tc>
      </w:tr>
      <w:tr w:rsidR="008A6808" w14:paraId="36DDCDB3" w14:textId="77777777" w:rsidTr="008A6808">
        <w:trPr>
          <w:trHeight w:val="187"/>
          <w:jc w:val="center"/>
          <w:trPrChange w:id="905" w:author="Anritsu" w:date="2024-01-22T08:44: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906" w:author="Anritsu" w:date="2024-01-22T08:44:00Z">
              <w:tcPr>
                <w:tcW w:w="2102" w:type="dxa"/>
                <w:gridSpan w:val="3"/>
                <w:tcBorders>
                  <w:top w:val="nil"/>
                  <w:left w:val="single" w:sz="4" w:space="0" w:color="auto"/>
                  <w:bottom w:val="single" w:sz="4" w:space="0" w:color="auto"/>
                  <w:right w:val="single" w:sz="4" w:space="0" w:color="auto"/>
                </w:tcBorders>
              </w:tcPr>
            </w:tcPrChange>
          </w:tcPr>
          <w:p w14:paraId="508C886B"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907"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3A5A4192" w14:textId="77777777" w:rsidR="008A6808" w:rsidRDefault="008A6808">
            <w:pPr>
              <w:pStyle w:val="TAL"/>
              <w:spacing w:line="256" w:lineRule="auto"/>
            </w:pPr>
            <w:r>
              <w:t>NR_FDD_FR1_H</w:t>
            </w:r>
          </w:p>
        </w:tc>
        <w:tc>
          <w:tcPr>
            <w:tcW w:w="1129" w:type="dxa"/>
            <w:tcBorders>
              <w:top w:val="nil"/>
              <w:left w:val="single" w:sz="4" w:space="0" w:color="auto"/>
              <w:bottom w:val="single" w:sz="4" w:space="0" w:color="auto"/>
              <w:right w:val="single" w:sz="4" w:space="0" w:color="auto"/>
            </w:tcBorders>
            <w:tcPrChange w:id="908" w:author="Anritsu" w:date="2024-01-22T08:44:00Z">
              <w:tcPr>
                <w:tcW w:w="1128" w:type="dxa"/>
                <w:tcBorders>
                  <w:top w:val="nil"/>
                  <w:left w:val="single" w:sz="4" w:space="0" w:color="auto"/>
                  <w:bottom w:val="single" w:sz="4" w:space="0" w:color="auto"/>
                  <w:right w:val="single" w:sz="4" w:space="0" w:color="auto"/>
                </w:tcBorders>
              </w:tcPr>
            </w:tcPrChange>
          </w:tcPr>
          <w:p w14:paraId="33924991" w14:textId="77777777" w:rsidR="008A6808" w:rsidRDefault="008A6808">
            <w:pPr>
              <w:pStyle w:val="TAC"/>
              <w:spacing w:line="256" w:lineRule="auto"/>
              <w:rPr>
                <w:rFonts w:eastAsia="Calibri"/>
                <w:szCs w:val="22"/>
              </w:rPr>
            </w:pPr>
          </w:p>
        </w:tc>
        <w:tc>
          <w:tcPr>
            <w:tcW w:w="817" w:type="dxa"/>
            <w:gridSpan w:val="2"/>
            <w:tcBorders>
              <w:top w:val="nil"/>
              <w:left w:val="single" w:sz="4" w:space="0" w:color="auto"/>
              <w:bottom w:val="single" w:sz="4" w:space="0" w:color="auto"/>
              <w:right w:val="single" w:sz="4" w:space="0" w:color="auto"/>
            </w:tcBorders>
            <w:tcPrChange w:id="909" w:author="Anritsu" w:date="2024-01-22T08:44:00Z">
              <w:tcPr>
                <w:tcW w:w="817" w:type="dxa"/>
                <w:gridSpan w:val="2"/>
                <w:tcBorders>
                  <w:top w:val="nil"/>
                  <w:left w:val="single" w:sz="4" w:space="0" w:color="auto"/>
                  <w:bottom w:val="single" w:sz="4" w:space="0" w:color="auto"/>
                  <w:right w:val="single" w:sz="4" w:space="0" w:color="auto"/>
                </w:tcBorders>
              </w:tcPr>
            </w:tcPrChange>
          </w:tcPr>
          <w:p w14:paraId="0E1D1D1D" w14:textId="77777777" w:rsidR="008A6808" w:rsidRDefault="008A6808">
            <w:pPr>
              <w:pStyle w:val="TAC"/>
              <w:spacing w:line="256" w:lineRule="auto"/>
              <w:rPr>
                <w:rFonts w:eastAsia="Calibri"/>
                <w:szCs w:val="22"/>
              </w:rPr>
            </w:pPr>
          </w:p>
        </w:tc>
        <w:tc>
          <w:tcPr>
            <w:tcW w:w="784" w:type="dxa"/>
            <w:gridSpan w:val="3"/>
            <w:tcBorders>
              <w:top w:val="nil"/>
              <w:left w:val="single" w:sz="4" w:space="0" w:color="auto"/>
              <w:bottom w:val="single" w:sz="4" w:space="0" w:color="auto"/>
              <w:right w:val="single" w:sz="4" w:space="0" w:color="auto"/>
            </w:tcBorders>
            <w:tcPrChange w:id="910" w:author="Anritsu" w:date="2024-01-22T08:44:00Z">
              <w:tcPr>
                <w:tcW w:w="784" w:type="dxa"/>
                <w:gridSpan w:val="3"/>
                <w:tcBorders>
                  <w:top w:val="nil"/>
                  <w:left w:val="single" w:sz="4" w:space="0" w:color="auto"/>
                  <w:bottom w:val="single" w:sz="4" w:space="0" w:color="auto"/>
                  <w:right w:val="single" w:sz="4" w:space="0" w:color="auto"/>
                </w:tcBorders>
              </w:tcPr>
            </w:tcPrChange>
          </w:tcPr>
          <w:p w14:paraId="0DF2A86C" w14:textId="77777777" w:rsidR="008A6808" w:rsidRDefault="008A6808">
            <w:pPr>
              <w:pStyle w:val="TAC"/>
              <w:spacing w:line="256" w:lineRule="auto"/>
              <w:rPr>
                <w:rFonts w:eastAsia="Calibri"/>
                <w:szCs w:val="22"/>
              </w:rPr>
            </w:pPr>
          </w:p>
        </w:tc>
        <w:tc>
          <w:tcPr>
            <w:tcW w:w="812" w:type="dxa"/>
            <w:gridSpan w:val="2"/>
            <w:tcBorders>
              <w:top w:val="nil"/>
              <w:left w:val="single" w:sz="4" w:space="0" w:color="auto"/>
              <w:bottom w:val="single" w:sz="4" w:space="0" w:color="auto"/>
              <w:right w:val="single" w:sz="4" w:space="0" w:color="auto"/>
            </w:tcBorders>
            <w:tcPrChange w:id="911" w:author="Anritsu" w:date="2024-01-22T08:44:00Z">
              <w:tcPr>
                <w:tcW w:w="812" w:type="dxa"/>
                <w:gridSpan w:val="2"/>
                <w:tcBorders>
                  <w:top w:val="nil"/>
                  <w:left w:val="single" w:sz="4" w:space="0" w:color="auto"/>
                  <w:bottom w:val="single" w:sz="4" w:space="0" w:color="auto"/>
                  <w:right w:val="single" w:sz="4" w:space="0" w:color="auto"/>
                </w:tcBorders>
              </w:tcPr>
            </w:tcPrChange>
          </w:tcPr>
          <w:p w14:paraId="3133E444" w14:textId="77777777" w:rsidR="008A6808" w:rsidRDefault="008A6808">
            <w:pPr>
              <w:pStyle w:val="TAC"/>
              <w:spacing w:line="256" w:lineRule="auto"/>
              <w:rPr>
                <w:rFonts w:eastAsia="Calibri"/>
                <w:szCs w:val="22"/>
              </w:rPr>
            </w:pPr>
          </w:p>
        </w:tc>
        <w:tc>
          <w:tcPr>
            <w:tcW w:w="784" w:type="dxa"/>
            <w:gridSpan w:val="2"/>
            <w:tcBorders>
              <w:top w:val="nil"/>
              <w:left w:val="single" w:sz="4" w:space="0" w:color="auto"/>
              <w:bottom w:val="single" w:sz="4" w:space="0" w:color="auto"/>
              <w:right w:val="single" w:sz="4" w:space="0" w:color="auto"/>
            </w:tcBorders>
            <w:tcPrChange w:id="912" w:author="Anritsu" w:date="2024-01-22T08:44:00Z">
              <w:tcPr>
                <w:tcW w:w="784" w:type="dxa"/>
                <w:gridSpan w:val="2"/>
                <w:tcBorders>
                  <w:top w:val="nil"/>
                  <w:left w:val="single" w:sz="4" w:space="0" w:color="auto"/>
                  <w:bottom w:val="single" w:sz="4" w:space="0" w:color="auto"/>
                  <w:right w:val="single" w:sz="4" w:space="0" w:color="auto"/>
                </w:tcBorders>
              </w:tcPr>
            </w:tcPrChange>
          </w:tcPr>
          <w:p w14:paraId="2EC8E4EA" w14:textId="77777777" w:rsidR="008A6808" w:rsidRDefault="008A6808">
            <w:pPr>
              <w:pStyle w:val="TAC"/>
              <w:spacing w:line="256" w:lineRule="auto"/>
              <w:rPr>
                <w:rFonts w:eastAsia="Calibri"/>
                <w:szCs w:val="22"/>
              </w:rPr>
            </w:pPr>
          </w:p>
        </w:tc>
        <w:tc>
          <w:tcPr>
            <w:tcW w:w="728" w:type="dxa"/>
            <w:gridSpan w:val="2"/>
            <w:tcBorders>
              <w:top w:val="nil"/>
              <w:left w:val="single" w:sz="4" w:space="0" w:color="auto"/>
              <w:bottom w:val="single" w:sz="4" w:space="0" w:color="auto"/>
              <w:right w:val="single" w:sz="4" w:space="0" w:color="auto"/>
            </w:tcBorders>
            <w:tcPrChange w:id="913" w:author="Anritsu" w:date="2024-01-22T08:44:00Z">
              <w:tcPr>
                <w:tcW w:w="728" w:type="dxa"/>
                <w:gridSpan w:val="2"/>
                <w:tcBorders>
                  <w:top w:val="nil"/>
                  <w:left w:val="single" w:sz="4" w:space="0" w:color="auto"/>
                  <w:bottom w:val="single" w:sz="4" w:space="0" w:color="auto"/>
                  <w:right w:val="single" w:sz="4" w:space="0" w:color="auto"/>
                </w:tcBorders>
              </w:tcPr>
            </w:tcPrChange>
          </w:tcPr>
          <w:p w14:paraId="6C02A12C" w14:textId="77777777" w:rsidR="008A6808" w:rsidRDefault="008A6808">
            <w:pPr>
              <w:pStyle w:val="TAC"/>
              <w:spacing w:line="256" w:lineRule="auto"/>
              <w:rPr>
                <w:rFonts w:eastAsia="Times New Roman"/>
                <w:sz w:val="16"/>
              </w:rPr>
            </w:pPr>
          </w:p>
        </w:tc>
        <w:tc>
          <w:tcPr>
            <w:tcW w:w="738" w:type="dxa"/>
            <w:tcBorders>
              <w:top w:val="nil"/>
              <w:left w:val="single" w:sz="4" w:space="0" w:color="auto"/>
              <w:bottom w:val="single" w:sz="4" w:space="0" w:color="auto"/>
              <w:right w:val="single" w:sz="4" w:space="0" w:color="auto"/>
            </w:tcBorders>
            <w:tcPrChange w:id="914" w:author="Anritsu" w:date="2024-01-22T08:44:00Z">
              <w:tcPr>
                <w:tcW w:w="738" w:type="dxa"/>
                <w:tcBorders>
                  <w:top w:val="nil"/>
                  <w:left w:val="single" w:sz="4" w:space="0" w:color="auto"/>
                  <w:bottom w:val="single" w:sz="4" w:space="0" w:color="auto"/>
                  <w:right w:val="single" w:sz="4" w:space="0" w:color="auto"/>
                </w:tcBorders>
              </w:tcPr>
            </w:tcPrChange>
          </w:tcPr>
          <w:p w14:paraId="3BEE0FB8" w14:textId="77777777" w:rsidR="008A6808" w:rsidRDefault="008A6808">
            <w:pPr>
              <w:pStyle w:val="TAC"/>
              <w:spacing w:line="256" w:lineRule="auto"/>
              <w:rPr>
                <w:sz w:val="16"/>
              </w:rPr>
            </w:pPr>
          </w:p>
        </w:tc>
      </w:tr>
      <w:tr w:rsidR="008A6808" w14:paraId="690E832E" w14:textId="77777777" w:rsidTr="008A6808">
        <w:trPr>
          <w:trHeight w:val="187"/>
          <w:jc w:val="center"/>
          <w:trPrChange w:id="915" w:author="Anritsu" w:date="2024-01-22T08:44:00Z">
            <w:trPr>
              <w:trHeight w:val="187"/>
              <w:jc w:val="center"/>
            </w:trPr>
          </w:trPrChange>
        </w:trPr>
        <w:tc>
          <w:tcPr>
            <w:tcW w:w="1002" w:type="dxa"/>
            <w:gridSpan w:val="2"/>
            <w:tcBorders>
              <w:top w:val="single" w:sz="4" w:space="0" w:color="auto"/>
              <w:left w:val="single" w:sz="4" w:space="0" w:color="auto"/>
              <w:bottom w:val="nil"/>
              <w:right w:val="single" w:sz="4" w:space="0" w:color="auto"/>
            </w:tcBorders>
            <w:hideMark/>
            <w:tcPrChange w:id="916" w:author="Anritsu" w:date="2024-01-22T08:44:00Z">
              <w:tcPr>
                <w:tcW w:w="999" w:type="dxa"/>
                <w:gridSpan w:val="2"/>
                <w:tcBorders>
                  <w:top w:val="single" w:sz="4" w:space="0" w:color="auto"/>
                  <w:left w:val="single" w:sz="4" w:space="0" w:color="auto"/>
                  <w:bottom w:val="nil"/>
                  <w:right w:val="single" w:sz="4" w:space="0" w:color="auto"/>
                </w:tcBorders>
                <w:hideMark/>
              </w:tcPr>
            </w:tcPrChange>
          </w:tcPr>
          <w:p w14:paraId="76292D48" w14:textId="77777777" w:rsidR="008A6808" w:rsidRDefault="008A6808">
            <w:pPr>
              <w:pStyle w:val="TAL"/>
              <w:spacing w:line="256" w:lineRule="auto"/>
            </w:pPr>
            <w:r>
              <w:t>Io</w:t>
            </w:r>
            <w:r>
              <w:rPr>
                <w:vertAlign w:val="superscript"/>
              </w:rPr>
              <w:t>Note3</w:t>
            </w:r>
          </w:p>
        </w:tc>
        <w:tc>
          <w:tcPr>
            <w:tcW w:w="1104" w:type="dxa"/>
            <w:tcBorders>
              <w:top w:val="single" w:sz="4" w:space="0" w:color="auto"/>
              <w:left w:val="single" w:sz="4" w:space="0" w:color="auto"/>
              <w:bottom w:val="nil"/>
              <w:right w:val="single" w:sz="4" w:space="0" w:color="auto"/>
            </w:tcBorders>
            <w:hideMark/>
            <w:tcPrChange w:id="917" w:author="Anritsu" w:date="2024-01-22T08:44:00Z">
              <w:tcPr>
                <w:tcW w:w="1103" w:type="dxa"/>
                <w:tcBorders>
                  <w:top w:val="single" w:sz="4" w:space="0" w:color="auto"/>
                  <w:left w:val="single" w:sz="4" w:space="0" w:color="auto"/>
                  <w:bottom w:val="nil"/>
                  <w:right w:val="single" w:sz="4" w:space="0" w:color="auto"/>
                </w:tcBorders>
                <w:hideMark/>
              </w:tcPr>
            </w:tcPrChange>
          </w:tcPr>
          <w:p w14:paraId="24BB1A85" w14:textId="77777777" w:rsidR="008A6808" w:rsidRDefault="008A6808">
            <w:pPr>
              <w:pStyle w:val="TAL"/>
              <w:spacing w:line="256" w:lineRule="auto"/>
            </w:pPr>
            <w:r>
              <w:t>Config</w:t>
            </w:r>
            <w:r>
              <w:rPr>
                <w:rFonts w:eastAsia="Malgun Gothic"/>
                <w:szCs w:val="18"/>
              </w:rPr>
              <w:t xml:space="preserve"> </w:t>
            </w:r>
            <w:r>
              <w:t>1,2</w:t>
            </w:r>
          </w:p>
        </w:tc>
        <w:tc>
          <w:tcPr>
            <w:tcW w:w="1702" w:type="dxa"/>
            <w:tcBorders>
              <w:top w:val="single" w:sz="4" w:space="0" w:color="auto"/>
              <w:left w:val="single" w:sz="4" w:space="0" w:color="auto"/>
              <w:bottom w:val="single" w:sz="4" w:space="0" w:color="auto"/>
              <w:right w:val="single" w:sz="4" w:space="0" w:color="auto"/>
            </w:tcBorders>
            <w:hideMark/>
            <w:tcPrChange w:id="918"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38F5216E" w14:textId="77777777" w:rsidR="008A6808" w:rsidRDefault="008A6808">
            <w:pPr>
              <w:pStyle w:val="TAL"/>
              <w:spacing w:line="256" w:lineRule="auto"/>
            </w:pPr>
            <w:r>
              <w:t xml:space="preserve">NR_FDD_FR1_A, NR_TDD_FR1_A </w:t>
            </w:r>
            <w:r>
              <w:rPr>
                <w:vertAlign w:val="superscript"/>
              </w:rPr>
              <w:t>NOTE 6</w:t>
            </w:r>
          </w:p>
        </w:tc>
        <w:tc>
          <w:tcPr>
            <w:tcW w:w="1129" w:type="dxa"/>
            <w:tcBorders>
              <w:top w:val="single" w:sz="4" w:space="0" w:color="auto"/>
              <w:left w:val="single" w:sz="4" w:space="0" w:color="auto"/>
              <w:bottom w:val="nil"/>
              <w:right w:val="single" w:sz="4" w:space="0" w:color="auto"/>
            </w:tcBorders>
            <w:hideMark/>
            <w:tcPrChange w:id="919" w:author="Anritsu" w:date="2024-01-22T08:44:00Z">
              <w:tcPr>
                <w:tcW w:w="1128" w:type="dxa"/>
                <w:tcBorders>
                  <w:top w:val="single" w:sz="4" w:space="0" w:color="auto"/>
                  <w:left w:val="single" w:sz="4" w:space="0" w:color="auto"/>
                  <w:bottom w:val="nil"/>
                  <w:right w:val="single" w:sz="4" w:space="0" w:color="auto"/>
                </w:tcBorders>
                <w:hideMark/>
              </w:tcPr>
            </w:tcPrChange>
          </w:tcPr>
          <w:p w14:paraId="2F104CE2" w14:textId="77777777" w:rsidR="008A6808" w:rsidRDefault="008A6808">
            <w:pPr>
              <w:pStyle w:val="TAC"/>
              <w:spacing w:line="256" w:lineRule="auto"/>
            </w:pPr>
            <w:r>
              <w:t>dBm/</w:t>
            </w:r>
          </w:p>
          <w:p w14:paraId="1F623E5D" w14:textId="77777777" w:rsidR="008A6808" w:rsidRDefault="008A6808">
            <w:pPr>
              <w:pStyle w:val="TAC"/>
              <w:spacing w:line="256" w:lineRule="auto"/>
            </w:pPr>
            <w:r>
              <w:t>9.36MHz</w:t>
            </w:r>
          </w:p>
        </w:tc>
        <w:tc>
          <w:tcPr>
            <w:tcW w:w="1601" w:type="dxa"/>
            <w:gridSpan w:val="5"/>
            <w:tcBorders>
              <w:top w:val="single" w:sz="4" w:space="0" w:color="auto"/>
              <w:left w:val="single" w:sz="4" w:space="0" w:color="auto"/>
              <w:bottom w:val="nil"/>
              <w:right w:val="single" w:sz="4" w:space="0" w:color="auto"/>
            </w:tcBorders>
            <w:hideMark/>
            <w:tcPrChange w:id="920" w:author="Anritsu" w:date="2024-01-22T08:44:00Z">
              <w:tcPr>
                <w:tcW w:w="1601" w:type="dxa"/>
                <w:gridSpan w:val="5"/>
                <w:tcBorders>
                  <w:top w:val="single" w:sz="4" w:space="0" w:color="auto"/>
                  <w:left w:val="single" w:sz="4" w:space="0" w:color="auto"/>
                  <w:bottom w:val="nil"/>
                  <w:right w:val="single" w:sz="4" w:space="0" w:color="auto"/>
                </w:tcBorders>
                <w:hideMark/>
              </w:tcPr>
            </w:tcPrChange>
          </w:tcPr>
          <w:p w14:paraId="16FF3B79" w14:textId="77777777" w:rsidR="008A6808" w:rsidRDefault="008A6808">
            <w:pPr>
              <w:pStyle w:val="TAC"/>
              <w:spacing w:line="256" w:lineRule="auto"/>
            </w:pPr>
            <w:r>
              <w:t>-50</w:t>
            </w:r>
          </w:p>
        </w:tc>
        <w:tc>
          <w:tcPr>
            <w:tcW w:w="1596" w:type="dxa"/>
            <w:gridSpan w:val="4"/>
            <w:tcBorders>
              <w:top w:val="single" w:sz="4" w:space="0" w:color="auto"/>
              <w:left w:val="single" w:sz="4" w:space="0" w:color="auto"/>
              <w:bottom w:val="nil"/>
              <w:right w:val="single" w:sz="4" w:space="0" w:color="auto"/>
            </w:tcBorders>
            <w:hideMark/>
            <w:tcPrChange w:id="921" w:author="Anritsu" w:date="2024-01-22T08:44:00Z">
              <w:tcPr>
                <w:tcW w:w="1596" w:type="dxa"/>
                <w:gridSpan w:val="4"/>
                <w:tcBorders>
                  <w:top w:val="single" w:sz="4" w:space="0" w:color="auto"/>
                  <w:left w:val="single" w:sz="4" w:space="0" w:color="auto"/>
                  <w:bottom w:val="nil"/>
                  <w:right w:val="single" w:sz="4" w:space="0" w:color="auto"/>
                </w:tcBorders>
                <w:hideMark/>
              </w:tcPr>
            </w:tcPrChange>
          </w:tcPr>
          <w:p w14:paraId="58994196" w14:textId="77777777" w:rsidR="008A6808" w:rsidRDefault="008A6808">
            <w:pPr>
              <w:pStyle w:val="TAC"/>
              <w:spacing w:line="256" w:lineRule="auto"/>
            </w:pPr>
            <w:r>
              <w:t>-70</w:t>
            </w:r>
          </w:p>
        </w:tc>
        <w:tc>
          <w:tcPr>
            <w:tcW w:w="1466" w:type="dxa"/>
            <w:gridSpan w:val="3"/>
            <w:tcBorders>
              <w:top w:val="single" w:sz="4" w:space="0" w:color="auto"/>
              <w:left w:val="single" w:sz="4" w:space="0" w:color="auto"/>
              <w:bottom w:val="single" w:sz="4" w:space="0" w:color="auto"/>
              <w:right w:val="single" w:sz="4" w:space="0" w:color="auto"/>
            </w:tcBorders>
            <w:hideMark/>
            <w:tcPrChange w:id="922"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0A75ECEA" w14:textId="77777777" w:rsidR="008A6808" w:rsidRDefault="008A6808">
            <w:pPr>
              <w:pStyle w:val="TAC"/>
              <w:spacing w:line="256" w:lineRule="auto"/>
            </w:pPr>
            <w:r>
              <w:t>-83.5</w:t>
            </w:r>
          </w:p>
        </w:tc>
      </w:tr>
      <w:tr w:rsidR="008A6808" w14:paraId="2124C60A" w14:textId="77777777" w:rsidTr="008A6808">
        <w:trPr>
          <w:trHeight w:val="187"/>
          <w:jc w:val="center"/>
          <w:trPrChange w:id="923" w:author="Anritsu" w:date="2024-01-22T08:44:00Z">
            <w:trPr>
              <w:trHeight w:val="187"/>
              <w:jc w:val="center"/>
            </w:trPr>
          </w:trPrChange>
        </w:trPr>
        <w:tc>
          <w:tcPr>
            <w:tcW w:w="1002" w:type="dxa"/>
            <w:gridSpan w:val="2"/>
            <w:tcBorders>
              <w:top w:val="nil"/>
              <w:left w:val="single" w:sz="4" w:space="0" w:color="auto"/>
              <w:bottom w:val="nil"/>
              <w:right w:val="single" w:sz="4" w:space="0" w:color="auto"/>
            </w:tcBorders>
            <w:tcPrChange w:id="924" w:author="Anritsu" w:date="2024-01-22T08:44:00Z">
              <w:tcPr>
                <w:tcW w:w="999" w:type="dxa"/>
                <w:gridSpan w:val="2"/>
                <w:tcBorders>
                  <w:top w:val="nil"/>
                  <w:left w:val="single" w:sz="4" w:space="0" w:color="auto"/>
                  <w:bottom w:val="nil"/>
                  <w:right w:val="single" w:sz="4" w:space="0" w:color="auto"/>
                </w:tcBorders>
              </w:tcPr>
            </w:tcPrChange>
          </w:tcPr>
          <w:p w14:paraId="6CCB6210" w14:textId="77777777" w:rsidR="008A6808" w:rsidRDefault="008A6808">
            <w:pPr>
              <w:pStyle w:val="TAL"/>
              <w:spacing w:line="256" w:lineRule="auto"/>
            </w:pPr>
          </w:p>
        </w:tc>
        <w:tc>
          <w:tcPr>
            <w:tcW w:w="1104" w:type="dxa"/>
            <w:tcBorders>
              <w:top w:val="nil"/>
              <w:left w:val="single" w:sz="4" w:space="0" w:color="auto"/>
              <w:bottom w:val="nil"/>
              <w:right w:val="single" w:sz="4" w:space="0" w:color="auto"/>
            </w:tcBorders>
            <w:tcPrChange w:id="925" w:author="Anritsu" w:date="2024-01-22T08:44:00Z">
              <w:tcPr>
                <w:tcW w:w="1103" w:type="dxa"/>
                <w:tcBorders>
                  <w:top w:val="nil"/>
                  <w:left w:val="single" w:sz="4" w:space="0" w:color="auto"/>
                  <w:bottom w:val="nil"/>
                  <w:right w:val="single" w:sz="4" w:space="0" w:color="auto"/>
                </w:tcBorders>
              </w:tcPr>
            </w:tcPrChange>
          </w:tcPr>
          <w:p w14:paraId="517DDE4C"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926"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64C5E565" w14:textId="77777777" w:rsidR="008A6808" w:rsidRDefault="008A6808">
            <w:pPr>
              <w:pStyle w:val="TAL"/>
              <w:spacing w:line="256" w:lineRule="auto"/>
            </w:pPr>
            <w:r>
              <w:t>NR_FDD_FR1_B</w:t>
            </w:r>
          </w:p>
        </w:tc>
        <w:tc>
          <w:tcPr>
            <w:tcW w:w="1129" w:type="dxa"/>
            <w:tcBorders>
              <w:top w:val="nil"/>
              <w:left w:val="single" w:sz="4" w:space="0" w:color="auto"/>
              <w:bottom w:val="nil"/>
              <w:right w:val="single" w:sz="4" w:space="0" w:color="auto"/>
            </w:tcBorders>
            <w:tcPrChange w:id="927" w:author="Anritsu" w:date="2024-01-22T08:44:00Z">
              <w:tcPr>
                <w:tcW w:w="1128" w:type="dxa"/>
                <w:tcBorders>
                  <w:top w:val="nil"/>
                  <w:left w:val="single" w:sz="4" w:space="0" w:color="auto"/>
                  <w:bottom w:val="nil"/>
                  <w:right w:val="single" w:sz="4" w:space="0" w:color="auto"/>
                </w:tcBorders>
              </w:tcPr>
            </w:tcPrChange>
          </w:tcPr>
          <w:p w14:paraId="16FE4117" w14:textId="77777777" w:rsidR="008A6808" w:rsidRDefault="008A6808">
            <w:pPr>
              <w:pStyle w:val="TAC"/>
              <w:spacing w:line="256" w:lineRule="auto"/>
            </w:pPr>
          </w:p>
        </w:tc>
        <w:tc>
          <w:tcPr>
            <w:tcW w:w="1601" w:type="dxa"/>
            <w:gridSpan w:val="5"/>
            <w:tcBorders>
              <w:top w:val="nil"/>
              <w:left w:val="single" w:sz="4" w:space="0" w:color="auto"/>
              <w:bottom w:val="nil"/>
              <w:right w:val="single" w:sz="4" w:space="0" w:color="auto"/>
            </w:tcBorders>
            <w:tcPrChange w:id="928" w:author="Anritsu" w:date="2024-01-22T08:44:00Z">
              <w:tcPr>
                <w:tcW w:w="1601" w:type="dxa"/>
                <w:gridSpan w:val="5"/>
                <w:tcBorders>
                  <w:top w:val="nil"/>
                  <w:left w:val="single" w:sz="4" w:space="0" w:color="auto"/>
                  <w:bottom w:val="nil"/>
                  <w:right w:val="single" w:sz="4" w:space="0" w:color="auto"/>
                </w:tcBorders>
              </w:tcPr>
            </w:tcPrChange>
          </w:tcPr>
          <w:p w14:paraId="3313CA53" w14:textId="77777777" w:rsidR="008A6808" w:rsidRDefault="008A6808">
            <w:pPr>
              <w:pStyle w:val="TAC"/>
              <w:spacing w:line="256" w:lineRule="auto"/>
              <w:rPr>
                <w:i/>
              </w:rPr>
            </w:pPr>
          </w:p>
        </w:tc>
        <w:tc>
          <w:tcPr>
            <w:tcW w:w="1596" w:type="dxa"/>
            <w:gridSpan w:val="4"/>
            <w:tcBorders>
              <w:top w:val="nil"/>
              <w:left w:val="single" w:sz="4" w:space="0" w:color="auto"/>
              <w:bottom w:val="nil"/>
              <w:right w:val="single" w:sz="4" w:space="0" w:color="auto"/>
            </w:tcBorders>
            <w:tcPrChange w:id="929" w:author="Anritsu" w:date="2024-01-22T08:44:00Z">
              <w:tcPr>
                <w:tcW w:w="1596" w:type="dxa"/>
                <w:gridSpan w:val="4"/>
                <w:tcBorders>
                  <w:top w:val="nil"/>
                  <w:left w:val="single" w:sz="4" w:space="0" w:color="auto"/>
                  <w:bottom w:val="nil"/>
                  <w:right w:val="single" w:sz="4" w:space="0" w:color="auto"/>
                </w:tcBorders>
              </w:tcPr>
            </w:tcPrChange>
          </w:tcPr>
          <w:p w14:paraId="1945AA1F"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930"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209C242E" w14:textId="77777777" w:rsidR="008A6808" w:rsidRDefault="008A6808">
            <w:pPr>
              <w:pStyle w:val="TAC"/>
              <w:spacing w:line="256" w:lineRule="auto"/>
            </w:pPr>
            <w:r>
              <w:t>-83</w:t>
            </w:r>
          </w:p>
        </w:tc>
      </w:tr>
      <w:tr w:rsidR="008A6808" w14:paraId="3FE6163B" w14:textId="77777777" w:rsidTr="008A6808">
        <w:trPr>
          <w:trHeight w:val="187"/>
          <w:jc w:val="center"/>
          <w:trPrChange w:id="931" w:author="Anritsu" w:date="2024-01-22T08:44:00Z">
            <w:trPr>
              <w:trHeight w:val="187"/>
              <w:jc w:val="center"/>
            </w:trPr>
          </w:trPrChange>
        </w:trPr>
        <w:tc>
          <w:tcPr>
            <w:tcW w:w="1002" w:type="dxa"/>
            <w:gridSpan w:val="2"/>
            <w:tcBorders>
              <w:top w:val="nil"/>
              <w:left w:val="single" w:sz="4" w:space="0" w:color="auto"/>
              <w:bottom w:val="nil"/>
              <w:right w:val="single" w:sz="4" w:space="0" w:color="auto"/>
            </w:tcBorders>
            <w:tcPrChange w:id="932" w:author="Anritsu" w:date="2024-01-22T08:44:00Z">
              <w:tcPr>
                <w:tcW w:w="999" w:type="dxa"/>
                <w:gridSpan w:val="2"/>
                <w:tcBorders>
                  <w:top w:val="nil"/>
                  <w:left w:val="single" w:sz="4" w:space="0" w:color="auto"/>
                  <w:bottom w:val="nil"/>
                  <w:right w:val="single" w:sz="4" w:space="0" w:color="auto"/>
                </w:tcBorders>
              </w:tcPr>
            </w:tcPrChange>
          </w:tcPr>
          <w:p w14:paraId="1ACE327F" w14:textId="77777777" w:rsidR="008A6808" w:rsidRDefault="008A6808">
            <w:pPr>
              <w:pStyle w:val="TAL"/>
              <w:spacing w:line="256" w:lineRule="auto"/>
            </w:pPr>
          </w:p>
        </w:tc>
        <w:tc>
          <w:tcPr>
            <w:tcW w:w="1104" w:type="dxa"/>
            <w:tcBorders>
              <w:top w:val="nil"/>
              <w:left w:val="single" w:sz="4" w:space="0" w:color="auto"/>
              <w:bottom w:val="nil"/>
              <w:right w:val="single" w:sz="4" w:space="0" w:color="auto"/>
            </w:tcBorders>
            <w:tcPrChange w:id="933" w:author="Anritsu" w:date="2024-01-22T08:44:00Z">
              <w:tcPr>
                <w:tcW w:w="1103" w:type="dxa"/>
                <w:tcBorders>
                  <w:top w:val="nil"/>
                  <w:left w:val="single" w:sz="4" w:space="0" w:color="auto"/>
                  <w:bottom w:val="nil"/>
                  <w:right w:val="single" w:sz="4" w:space="0" w:color="auto"/>
                </w:tcBorders>
              </w:tcPr>
            </w:tcPrChange>
          </w:tcPr>
          <w:p w14:paraId="7373E2D6"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934"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3FD22E7E" w14:textId="77777777" w:rsidR="008A6808" w:rsidRDefault="008A6808">
            <w:pPr>
              <w:pStyle w:val="TAL"/>
              <w:spacing w:line="256" w:lineRule="auto"/>
            </w:pPr>
            <w:r>
              <w:t>NR_TDD_FR1_C</w:t>
            </w:r>
          </w:p>
        </w:tc>
        <w:tc>
          <w:tcPr>
            <w:tcW w:w="1129" w:type="dxa"/>
            <w:tcBorders>
              <w:top w:val="nil"/>
              <w:left w:val="single" w:sz="4" w:space="0" w:color="auto"/>
              <w:bottom w:val="nil"/>
              <w:right w:val="single" w:sz="4" w:space="0" w:color="auto"/>
            </w:tcBorders>
            <w:tcPrChange w:id="935" w:author="Anritsu" w:date="2024-01-22T08:44:00Z">
              <w:tcPr>
                <w:tcW w:w="1128" w:type="dxa"/>
                <w:tcBorders>
                  <w:top w:val="nil"/>
                  <w:left w:val="single" w:sz="4" w:space="0" w:color="auto"/>
                  <w:bottom w:val="nil"/>
                  <w:right w:val="single" w:sz="4" w:space="0" w:color="auto"/>
                </w:tcBorders>
              </w:tcPr>
            </w:tcPrChange>
          </w:tcPr>
          <w:p w14:paraId="7D4E7043" w14:textId="77777777" w:rsidR="008A6808" w:rsidRDefault="008A6808">
            <w:pPr>
              <w:pStyle w:val="TAC"/>
              <w:spacing w:line="256" w:lineRule="auto"/>
            </w:pPr>
          </w:p>
        </w:tc>
        <w:tc>
          <w:tcPr>
            <w:tcW w:w="1601" w:type="dxa"/>
            <w:gridSpan w:val="5"/>
            <w:tcBorders>
              <w:top w:val="nil"/>
              <w:left w:val="single" w:sz="4" w:space="0" w:color="auto"/>
              <w:bottom w:val="nil"/>
              <w:right w:val="single" w:sz="4" w:space="0" w:color="auto"/>
            </w:tcBorders>
            <w:tcPrChange w:id="936" w:author="Anritsu" w:date="2024-01-22T08:44:00Z">
              <w:tcPr>
                <w:tcW w:w="1601" w:type="dxa"/>
                <w:gridSpan w:val="5"/>
                <w:tcBorders>
                  <w:top w:val="nil"/>
                  <w:left w:val="single" w:sz="4" w:space="0" w:color="auto"/>
                  <w:bottom w:val="nil"/>
                  <w:right w:val="single" w:sz="4" w:space="0" w:color="auto"/>
                </w:tcBorders>
              </w:tcPr>
            </w:tcPrChange>
          </w:tcPr>
          <w:p w14:paraId="4535A809" w14:textId="77777777" w:rsidR="008A6808" w:rsidRDefault="008A6808">
            <w:pPr>
              <w:pStyle w:val="TAC"/>
              <w:spacing w:line="256" w:lineRule="auto"/>
              <w:rPr>
                <w:i/>
              </w:rPr>
            </w:pPr>
          </w:p>
        </w:tc>
        <w:tc>
          <w:tcPr>
            <w:tcW w:w="1596" w:type="dxa"/>
            <w:gridSpan w:val="4"/>
            <w:tcBorders>
              <w:top w:val="nil"/>
              <w:left w:val="single" w:sz="4" w:space="0" w:color="auto"/>
              <w:bottom w:val="nil"/>
              <w:right w:val="single" w:sz="4" w:space="0" w:color="auto"/>
            </w:tcBorders>
            <w:tcPrChange w:id="937" w:author="Anritsu" w:date="2024-01-22T08:44:00Z">
              <w:tcPr>
                <w:tcW w:w="1596" w:type="dxa"/>
                <w:gridSpan w:val="4"/>
                <w:tcBorders>
                  <w:top w:val="nil"/>
                  <w:left w:val="single" w:sz="4" w:space="0" w:color="auto"/>
                  <w:bottom w:val="nil"/>
                  <w:right w:val="single" w:sz="4" w:space="0" w:color="auto"/>
                </w:tcBorders>
              </w:tcPr>
            </w:tcPrChange>
          </w:tcPr>
          <w:p w14:paraId="367C381D"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938"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56817804" w14:textId="77777777" w:rsidR="008A6808" w:rsidRDefault="008A6808">
            <w:pPr>
              <w:pStyle w:val="TAC"/>
              <w:spacing w:line="256" w:lineRule="auto"/>
            </w:pPr>
            <w:r>
              <w:t>-82.5</w:t>
            </w:r>
          </w:p>
        </w:tc>
      </w:tr>
      <w:tr w:rsidR="008A6808" w14:paraId="2524746B" w14:textId="77777777" w:rsidTr="008A6808">
        <w:trPr>
          <w:trHeight w:val="187"/>
          <w:jc w:val="center"/>
          <w:trPrChange w:id="939" w:author="Anritsu" w:date="2024-01-22T08:44:00Z">
            <w:trPr>
              <w:trHeight w:val="187"/>
              <w:jc w:val="center"/>
            </w:trPr>
          </w:trPrChange>
        </w:trPr>
        <w:tc>
          <w:tcPr>
            <w:tcW w:w="1002" w:type="dxa"/>
            <w:gridSpan w:val="2"/>
            <w:tcBorders>
              <w:top w:val="nil"/>
              <w:left w:val="single" w:sz="4" w:space="0" w:color="auto"/>
              <w:bottom w:val="nil"/>
              <w:right w:val="single" w:sz="4" w:space="0" w:color="auto"/>
            </w:tcBorders>
            <w:tcPrChange w:id="940" w:author="Anritsu" w:date="2024-01-22T08:44:00Z">
              <w:tcPr>
                <w:tcW w:w="999" w:type="dxa"/>
                <w:gridSpan w:val="2"/>
                <w:tcBorders>
                  <w:top w:val="nil"/>
                  <w:left w:val="single" w:sz="4" w:space="0" w:color="auto"/>
                  <w:bottom w:val="nil"/>
                  <w:right w:val="single" w:sz="4" w:space="0" w:color="auto"/>
                </w:tcBorders>
              </w:tcPr>
            </w:tcPrChange>
          </w:tcPr>
          <w:p w14:paraId="78EFBB09" w14:textId="77777777" w:rsidR="008A6808" w:rsidRDefault="008A6808">
            <w:pPr>
              <w:pStyle w:val="TAL"/>
              <w:spacing w:line="256" w:lineRule="auto"/>
            </w:pPr>
          </w:p>
        </w:tc>
        <w:tc>
          <w:tcPr>
            <w:tcW w:w="1104" w:type="dxa"/>
            <w:tcBorders>
              <w:top w:val="nil"/>
              <w:left w:val="single" w:sz="4" w:space="0" w:color="auto"/>
              <w:bottom w:val="nil"/>
              <w:right w:val="single" w:sz="4" w:space="0" w:color="auto"/>
            </w:tcBorders>
            <w:tcPrChange w:id="941" w:author="Anritsu" w:date="2024-01-22T08:44:00Z">
              <w:tcPr>
                <w:tcW w:w="1103" w:type="dxa"/>
                <w:tcBorders>
                  <w:top w:val="nil"/>
                  <w:left w:val="single" w:sz="4" w:space="0" w:color="auto"/>
                  <w:bottom w:val="nil"/>
                  <w:right w:val="single" w:sz="4" w:space="0" w:color="auto"/>
                </w:tcBorders>
              </w:tcPr>
            </w:tcPrChange>
          </w:tcPr>
          <w:p w14:paraId="1FE72DCD"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942"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02D4C9BF" w14:textId="77777777" w:rsidR="008A6808" w:rsidRDefault="008A6808">
            <w:pPr>
              <w:pStyle w:val="TAL"/>
              <w:spacing w:line="256" w:lineRule="auto"/>
            </w:pPr>
            <w:r>
              <w:t>NR_FDD_FR1_D, NR_TDD_FR1_D</w:t>
            </w:r>
          </w:p>
        </w:tc>
        <w:tc>
          <w:tcPr>
            <w:tcW w:w="1129" w:type="dxa"/>
            <w:tcBorders>
              <w:top w:val="nil"/>
              <w:left w:val="single" w:sz="4" w:space="0" w:color="auto"/>
              <w:bottom w:val="nil"/>
              <w:right w:val="single" w:sz="4" w:space="0" w:color="auto"/>
            </w:tcBorders>
            <w:tcPrChange w:id="943" w:author="Anritsu" w:date="2024-01-22T08:44:00Z">
              <w:tcPr>
                <w:tcW w:w="1128" w:type="dxa"/>
                <w:tcBorders>
                  <w:top w:val="nil"/>
                  <w:left w:val="single" w:sz="4" w:space="0" w:color="auto"/>
                  <w:bottom w:val="nil"/>
                  <w:right w:val="single" w:sz="4" w:space="0" w:color="auto"/>
                </w:tcBorders>
              </w:tcPr>
            </w:tcPrChange>
          </w:tcPr>
          <w:p w14:paraId="384C67AC" w14:textId="77777777" w:rsidR="008A6808" w:rsidRDefault="008A6808">
            <w:pPr>
              <w:pStyle w:val="TAC"/>
              <w:spacing w:line="256" w:lineRule="auto"/>
            </w:pPr>
          </w:p>
        </w:tc>
        <w:tc>
          <w:tcPr>
            <w:tcW w:w="1601" w:type="dxa"/>
            <w:gridSpan w:val="5"/>
            <w:tcBorders>
              <w:top w:val="nil"/>
              <w:left w:val="single" w:sz="4" w:space="0" w:color="auto"/>
              <w:bottom w:val="nil"/>
              <w:right w:val="single" w:sz="4" w:space="0" w:color="auto"/>
            </w:tcBorders>
            <w:tcPrChange w:id="944" w:author="Anritsu" w:date="2024-01-22T08:44:00Z">
              <w:tcPr>
                <w:tcW w:w="1601" w:type="dxa"/>
                <w:gridSpan w:val="5"/>
                <w:tcBorders>
                  <w:top w:val="nil"/>
                  <w:left w:val="single" w:sz="4" w:space="0" w:color="auto"/>
                  <w:bottom w:val="nil"/>
                  <w:right w:val="single" w:sz="4" w:space="0" w:color="auto"/>
                </w:tcBorders>
              </w:tcPr>
            </w:tcPrChange>
          </w:tcPr>
          <w:p w14:paraId="66320FAB" w14:textId="77777777" w:rsidR="008A6808" w:rsidRDefault="008A6808">
            <w:pPr>
              <w:pStyle w:val="TAC"/>
              <w:spacing w:line="256" w:lineRule="auto"/>
              <w:rPr>
                <w:i/>
              </w:rPr>
            </w:pPr>
          </w:p>
        </w:tc>
        <w:tc>
          <w:tcPr>
            <w:tcW w:w="1596" w:type="dxa"/>
            <w:gridSpan w:val="4"/>
            <w:tcBorders>
              <w:top w:val="nil"/>
              <w:left w:val="single" w:sz="4" w:space="0" w:color="auto"/>
              <w:bottom w:val="nil"/>
              <w:right w:val="single" w:sz="4" w:space="0" w:color="auto"/>
            </w:tcBorders>
            <w:tcPrChange w:id="945" w:author="Anritsu" w:date="2024-01-22T08:44:00Z">
              <w:tcPr>
                <w:tcW w:w="1596" w:type="dxa"/>
                <w:gridSpan w:val="4"/>
                <w:tcBorders>
                  <w:top w:val="nil"/>
                  <w:left w:val="single" w:sz="4" w:space="0" w:color="auto"/>
                  <w:bottom w:val="nil"/>
                  <w:right w:val="single" w:sz="4" w:space="0" w:color="auto"/>
                </w:tcBorders>
              </w:tcPr>
            </w:tcPrChange>
          </w:tcPr>
          <w:p w14:paraId="29901054"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946"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16CF2E00" w14:textId="77777777" w:rsidR="008A6808" w:rsidRDefault="008A6808">
            <w:pPr>
              <w:pStyle w:val="TAC"/>
              <w:spacing w:line="256" w:lineRule="auto"/>
            </w:pPr>
            <w:r>
              <w:t>-82</w:t>
            </w:r>
          </w:p>
        </w:tc>
      </w:tr>
      <w:tr w:rsidR="008A6808" w14:paraId="4C3D1EA8" w14:textId="77777777" w:rsidTr="008A6808">
        <w:trPr>
          <w:trHeight w:val="187"/>
          <w:jc w:val="center"/>
          <w:trPrChange w:id="947" w:author="Anritsu" w:date="2024-01-22T08:44:00Z">
            <w:trPr>
              <w:trHeight w:val="187"/>
              <w:jc w:val="center"/>
            </w:trPr>
          </w:trPrChange>
        </w:trPr>
        <w:tc>
          <w:tcPr>
            <w:tcW w:w="1002" w:type="dxa"/>
            <w:gridSpan w:val="2"/>
            <w:tcBorders>
              <w:top w:val="nil"/>
              <w:left w:val="single" w:sz="4" w:space="0" w:color="auto"/>
              <w:bottom w:val="nil"/>
              <w:right w:val="single" w:sz="4" w:space="0" w:color="auto"/>
            </w:tcBorders>
            <w:tcPrChange w:id="948" w:author="Anritsu" w:date="2024-01-22T08:44:00Z">
              <w:tcPr>
                <w:tcW w:w="999" w:type="dxa"/>
                <w:gridSpan w:val="2"/>
                <w:tcBorders>
                  <w:top w:val="nil"/>
                  <w:left w:val="single" w:sz="4" w:space="0" w:color="auto"/>
                  <w:bottom w:val="nil"/>
                  <w:right w:val="single" w:sz="4" w:space="0" w:color="auto"/>
                </w:tcBorders>
              </w:tcPr>
            </w:tcPrChange>
          </w:tcPr>
          <w:p w14:paraId="0292EC1D" w14:textId="77777777" w:rsidR="008A6808" w:rsidRDefault="008A6808">
            <w:pPr>
              <w:pStyle w:val="TAL"/>
              <w:spacing w:line="256" w:lineRule="auto"/>
            </w:pPr>
          </w:p>
        </w:tc>
        <w:tc>
          <w:tcPr>
            <w:tcW w:w="1104" w:type="dxa"/>
            <w:tcBorders>
              <w:top w:val="nil"/>
              <w:left w:val="single" w:sz="4" w:space="0" w:color="auto"/>
              <w:bottom w:val="nil"/>
              <w:right w:val="single" w:sz="4" w:space="0" w:color="auto"/>
            </w:tcBorders>
            <w:tcPrChange w:id="949" w:author="Anritsu" w:date="2024-01-22T08:44:00Z">
              <w:tcPr>
                <w:tcW w:w="1103" w:type="dxa"/>
                <w:tcBorders>
                  <w:top w:val="nil"/>
                  <w:left w:val="single" w:sz="4" w:space="0" w:color="auto"/>
                  <w:bottom w:val="nil"/>
                  <w:right w:val="single" w:sz="4" w:space="0" w:color="auto"/>
                </w:tcBorders>
              </w:tcPr>
            </w:tcPrChange>
          </w:tcPr>
          <w:p w14:paraId="5978D3B3"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950"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0B5E5898" w14:textId="77777777" w:rsidR="008A6808" w:rsidRDefault="008A6808">
            <w:pPr>
              <w:pStyle w:val="TAL"/>
              <w:spacing w:line="256" w:lineRule="auto"/>
            </w:pPr>
            <w:r>
              <w:t>NR_FDD_FR1_E, NR_TDD_FR1_E</w:t>
            </w:r>
          </w:p>
        </w:tc>
        <w:tc>
          <w:tcPr>
            <w:tcW w:w="1129" w:type="dxa"/>
            <w:tcBorders>
              <w:top w:val="nil"/>
              <w:left w:val="single" w:sz="4" w:space="0" w:color="auto"/>
              <w:bottom w:val="nil"/>
              <w:right w:val="single" w:sz="4" w:space="0" w:color="auto"/>
            </w:tcBorders>
            <w:tcPrChange w:id="951" w:author="Anritsu" w:date="2024-01-22T08:44:00Z">
              <w:tcPr>
                <w:tcW w:w="1128" w:type="dxa"/>
                <w:tcBorders>
                  <w:top w:val="nil"/>
                  <w:left w:val="single" w:sz="4" w:space="0" w:color="auto"/>
                  <w:bottom w:val="nil"/>
                  <w:right w:val="single" w:sz="4" w:space="0" w:color="auto"/>
                </w:tcBorders>
              </w:tcPr>
            </w:tcPrChange>
          </w:tcPr>
          <w:p w14:paraId="3D796C2D" w14:textId="77777777" w:rsidR="008A6808" w:rsidRDefault="008A6808">
            <w:pPr>
              <w:pStyle w:val="TAC"/>
              <w:spacing w:line="256" w:lineRule="auto"/>
            </w:pPr>
          </w:p>
        </w:tc>
        <w:tc>
          <w:tcPr>
            <w:tcW w:w="1601" w:type="dxa"/>
            <w:gridSpan w:val="5"/>
            <w:tcBorders>
              <w:top w:val="nil"/>
              <w:left w:val="single" w:sz="4" w:space="0" w:color="auto"/>
              <w:bottom w:val="nil"/>
              <w:right w:val="single" w:sz="4" w:space="0" w:color="auto"/>
            </w:tcBorders>
            <w:tcPrChange w:id="952" w:author="Anritsu" w:date="2024-01-22T08:44:00Z">
              <w:tcPr>
                <w:tcW w:w="1601" w:type="dxa"/>
                <w:gridSpan w:val="5"/>
                <w:tcBorders>
                  <w:top w:val="nil"/>
                  <w:left w:val="single" w:sz="4" w:space="0" w:color="auto"/>
                  <w:bottom w:val="nil"/>
                  <w:right w:val="single" w:sz="4" w:space="0" w:color="auto"/>
                </w:tcBorders>
              </w:tcPr>
            </w:tcPrChange>
          </w:tcPr>
          <w:p w14:paraId="7637D396" w14:textId="77777777" w:rsidR="008A6808" w:rsidRDefault="008A6808">
            <w:pPr>
              <w:pStyle w:val="TAC"/>
              <w:spacing w:line="256" w:lineRule="auto"/>
              <w:rPr>
                <w:i/>
              </w:rPr>
            </w:pPr>
          </w:p>
        </w:tc>
        <w:tc>
          <w:tcPr>
            <w:tcW w:w="1596" w:type="dxa"/>
            <w:gridSpan w:val="4"/>
            <w:tcBorders>
              <w:top w:val="nil"/>
              <w:left w:val="single" w:sz="4" w:space="0" w:color="auto"/>
              <w:bottom w:val="nil"/>
              <w:right w:val="single" w:sz="4" w:space="0" w:color="auto"/>
            </w:tcBorders>
            <w:tcPrChange w:id="953" w:author="Anritsu" w:date="2024-01-22T08:44:00Z">
              <w:tcPr>
                <w:tcW w:w="1596" w:type="dxa"/>
                <w:gridSpan w:val="4"/>
                <w:tcBorders>
                  <w:top w:val="nil"/>
                  <w:left w:val="single" w:sz="4" w:space="0" w:color="auto"/>
                  <w:bottom w:val="nil"/>
                  <w:right w:val="single" w:sz="4" w:space="0" w:color="auto"/>
                </w:tcBorders>
              </w:tcPr>
            </w:tcPrChange>
          </w:tcPr>
          <w:p w14:paraId="56BD0825"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954"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2CEE4796" w14:textId="77777777" w:rsidR="008A6808" w:rsidRDefault="008A6808">
            <w:pPr>
              <w:pStyle w:val="TAC"/>
              <w:spacing w:line="256" w:lineRule="auto"/>
            </w:pPr>
            <w:r>
              <w:t>-81.5</w:t>
            </w:r>
          </w:p>
        </w:tc>
      </w:tr>
      <w:tr w:rsidR="008A6808" w14:paraId="4DD4F412" w14:textId="77777777" w:rsidTr="008A6808">
        <w:trPr>
          <w:trHeight w:val="187"/>
          <w:jc w:val="center"/>
          <w:trPrChange w:id="955" w:author="Anritsu" w:date="2024-01-22T08:44:00Z">
            <w:trPr>
              <w:trHeight w:val="187"/>
              <w:jc w:val="center"/>
            </w:trPr>
          </w:trPrChange>
        </w:trPr>
        <w:tc>
          <w:tcPr>
            <w:tcW w:w="1002" w:type="dxa"/>
            <w:gridSpan w:val="2"/>
            <w:tcBorders>
              <w:top w:val="nil"/>
              <w:left w:val="single" w:sz="4" w:space="0" w:color="auto"/>
              <w:bottom w:val="nil"/>
              <w:right w:val="single" w:sz="4" w:space="0" w:color="auto"/>
            </w:tcBorders>
            <w:tcPrChange w:id="956" w:author="Anritsu" w:date="2024-01-22T08:44:00Z">
              <w:tcPr>
                <w:tcW w:w="999" w:type="dxa"/>
                <w:gridSpan w:val="2"/>
                <w:tcBorders>
                  <w:top w:val="nil"/>
                  <w:left w:val="single" w:sz="4" w:space="0" w:color="auto"/>
                  <w:bottom w:val="nil"/>
                  <w:right w:val="single" w:sz="4" w:space="0" w:color="auto"/>
                </w:tcBorders>
              </w:tcPr>
            </w:tcPrChange>
          </w:tcPr>
          <w:p w14:paraId="5FCDF2B7" w14:textId="77777777" w:rsidR="008A6808" w:rsidRDefault="008A6808">
            <w:pPr>
              <w:pStyle w:val="TAL"/>
              <w:spacing w:line="256" w:lineRule="auto"/>
            </w:pPr>
          </w:p>
        </w:tc>
        <w:tc>
          <w:tcPr>
            <w:tcW w:w="1104" w:type="dxa"/>
            <w:tcBorders>
              <w:top w:val="nil"/>
              <w:left w:val="single" w:sz="4" w:space="0" w:color="auto"/>
              <w:bottom w:val="nil"/>
              <w:right w:val="single" w:sz="4" w:space="0" w:color="auto"/>
            </w:tcBorders>
            <w:tcPrChange w:id="957" w:author="Anritsu" w:date="2024-01-22T08:44:00Z">
              <w:tcPr>
                <w:tcW w:w="1103" w:type="dxa"/>
                <w:tcBorders>
                  <w:top w:val="nil"/>
                  <w:left w:val="single" w:sz="4" w:space="0" w:color="auto"/>
                  <w:bottom w:val="nil"/>
                  <w:right w:val="single" w:sz="4" w:space="0" w:color="auto"/>
                </w:tcBorders>
              </w:tcPr>
            </w:tcPrChange>
          </w:tcPr>
          <w:p w14:paraId="7AE52E98"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958"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45396E6F" w14:textId="77777777" w:rsidR="008A6808" w:rsidRDefault="008A6808">
            <w:pPr>
              <w:pStyle w:val="TAL"/>
              <w:spacing w:line="256" w:lineRule="auto"/>
            </w:pPr>
            <w:r>
              <w:t>NR_FDD_FR1_F</w:t>
            </w:r>
          </w:p>
        </w:tc>
        <w:tc>
          <w:tcPr>
            <w:tcW w:w="1129" w:type="dxa"/>
            <w:tcBorders>
              <w:top w:val="nil"/>
              <w:left w:val="single" w:sz="4" w:space="0" w:color="auto"/>
              <w:bottom w:val="nil"/>
              <w:right w:val="single" w:sz="4" w:space="0" w:color="auto"/>
            </w:tcBorders>
            <w:tcPrChange w:id="959" w:author="Anritsu" w:date="2024-01-22T08:44:00Z">
              <w:tcPr>
                <w:tcW w:w="1128" w:type="dxa"/>
                <w:tcBorders>
                  <w:top w:val="nil"/>
                  <w:left w:val="single" w:sz="4" w:space="0" w:color="auto"/>
                  <w:bottom w:val="nil"/>
                  <w:right w:val="single" w:sz="4" w:space="0" w:color="auto"/>
                </w:tcBorders>
              </w:tcPr>
            </w:tcPrChange>
          </w:tcPr>
          <w:p w14:paraId="474E83D9" w14:textId="77777777" w:rsidR="008A6808" w:rsidRDefault="008A6808">
            <w:pPr>
              <w:pStyle w:val="TAC"/>
              <w:spacing w:line="256" w:lineRule="auto"/>
            </w:pPr>
          </w:p>
        </w:tc>
        <w:tc>
          <w:tcPr>
            <w:tcW w:w="1601" w:type="dxa"/>
            <w:gridSpan w:val="5"/>
            <w:tcBorders>
              <w:top w:val="nil"/>
              <w:left w:val="single" w:sz="4" w:space="0" w:color="auto"/>
              <w:bottom w:val="nil"/>
              <w:right w:val="single" w:sz="4" w:space="0" w:color="auto"/>
            </w:tcBorders>
            <w:tcPrChange w:id="960" w:author="Anritsu" w:date="2024-01-22T08:44:00Z">
              <w:tcPr>
                <w:tcW w:w="1601" w:type="dxa"/>
                <w:gridSpan w:val="5"/>
                <w:tcBorders>
                  <w:top w:val="nil"/>
                  <w:left w:val="single" w:sz="4" w:space="0" w:color="auto"/>
                  <w:bottom w:val="nil"/>
                  <w:right w:val="single" w:sz="4" w:space="0" w:color="auto"/>
                </w:tcBorders>
              </w:tcPr>
            </w:tcPrChange>
          </w:tcPr>
          <w:p w14:paraId="2A24E869" w14:textId="77777777" w:rsidR="008A6808" w:rsidRDefault="008A6808">
            <w:pPr>
              <w:pStyle w:val="TAC"/>
              <w:spacing w:line="256" w:lineRule="auto"/>
              <w:rPr>
                <w:i/>
              </w:rPr>
            </w:pPr>
          </w:p>
        </w:tc>
        <w:tc>
          <w:tcPr>
            <w:tcW w:w="1596" w:type="dxa"/>
            <w:gridSpan w:val="4"/>
            <w:tcBorders>
              <w:top w:val="nil"/>
              <w:left w:val="single" w:sz="4" w:space="0" w:color="auto"/>
              <w:bottom w:val="nil"/>
              <w:right w:val="single" w:sz="4" w:space="0" w:color="auto"/>
            </w:tcBorders>
            <w:tcPrChange w:id="961" w:author="Anritsu" w:date="2024-01-22T08:44:00Z">
              <w:tcPr>
                <w:tcW w:w="1596" w:type="dxa"/>
                <w:gridSpan w:val="4"/>
                <w:tcBorders>
                  <w:top w:val="nil"/>
                  <w:left w:val="single" w:sz="4" w:space="0" w:color="auto"/>
                  <w:bottom w:val="nil"/>
                  <w:right w:val="single" w:sz="4" w:space="0" w:color="auto"/>
                </w:tcBorders>
              </w:tcPr>
            </w:tcPrChange>
          </w:tcPr>
          <w:p w14:paraId="64F4D00C"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962"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1EDE3647" w14:textId="77777777" w:rsidR="008A6808" w:rsidRDefault="008A6808">
            <w:pPr>
              <w:pStyle w:val="TAC"/>
              <w:spacing w:line="256" w:lineRule="auto"/>
            </w:pPr>
            <w:r>
              <w:t>-81</w:t>
            </w:r>
          </w:p>
        </w:tc>
      </w:tr>
      <w:tr w:rsidR="008A6808" w14:paraId="7285E2B3" w14:textId="77777777" w:rsidTr="008A6808">
        <w:trPr>
          <w:trHeight w:val="187"/>
          <w:jc w:val="center"/>
          <w:trPrChange w:id="963" w:author="Anritsu" w:date="2024-01-22T08:44:00Z">
            <w:trPr>
              <w:trHeight w:val="187"/>
              <w:jc w:val="center"/>
            </w:trPr>
          </w:trPrChange>
        </w:trPr>
        <w:tc>
          <w:tcPr>
            <w:tcW w:w="1002" w:type="dxa"/>
            <w:gridSpan w:val="2"/>
            <w:tcBorders>
              <w:top w:val="nil"/>
              <w:left w:val="single" w:sz="4" w:space="0" w:color="auto"/>
              <w:bottom w:val="nil"/>
              <w:right w:val="single" w:sz="4" w:space="0" w:color="auto"/>
            </w:tcBorders>
            <w:tcPrChange w:id="964" w:author="Anritsu" w:date="2024-01-22T08:44:00Z">
              <w:tcPr>
                <w:tcW w:w="999" w:type="dxa"/>
                <w:gridSpan w:val="2"/>
                <w:tcBorders>
                  <w:top w:val="nil"/>
                  <w:left w:val="single" w:sz="4" w:space="0" w:color="auto"/>
                  <w:bottom w:val="nil"/>
                  <w:right w:val="single" w:sz="4" w:space="0" w:color="auto"/>
                </w:tcBorders>
              </w:tcPr>
            </w:tcPrChange>
          </w:tcPr>
          <w:p w14:paraId="7DA42BCE" w14:textId="77777777" w:rsidR="008A6808" w:rsidRDefault="008A6808">
            <w:pPr>
              <w:pStyle w:val="TAL"/>
              <w:spacing w:line="256" w:lineRule="auto"/>
            </w:pPr>
          </w:p>
        </w:tc>
        <w:tc>
          <w:tcPr>
            <w:tcW w:w="1104" w:type="dxa"/>
            <w:tcBorders>
              <w:top w:val="nil"/>
              <w:left w:val="single" w:sz="4" w:space="0" w:color="auto"/>
              <w:bottom w:val="nil"/>
              <w:right w:val="single" w:sz="4" w:space="0" w:color="auto"/>
            </w:tcBorders>
            <w:tcPrChange w:id="965" w:author="Anritsu" w:date="2024-01-22T08:44:00Z">
              <w:tcPr>
                <w:tcW w:w="1103" w:type="dxa"/>
                <w:tcBorders>
                  <w:top w:val="nil"/>
                  <w:left w:val="single" w:sz="4" w:space="0" w:color="auto"/>
                  <w:bottom w:val="nil"/>
                  <w:right w:val="single" w:sz="4" w:space="0" w:color="auto"/>
                </w:tcBorders>
              </w:tcPr>
            </w:tcPrChange>
          </w:tcPr>
          <w:p w14:paraId="1E3172CD"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966"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6A0DEAC7" w14:textId="77777777" w:rsidR="008A6808" w:rsidRDefault="008A6808">
            <w:pPr>
              <w:pStyle w:val="TAL"/>
              <w:spacing w:line="256" w:lineRule="auto"/>
            </w:pPr>
            <w:r>
              <w:t>NR_FDD_FR1_G</w:t>
            </w:r>
          </w:p>
        </w:tc>
        <w:tc>
          <w:tcPr>
            <w:tcW w:w="1129" w:type="dxa"/>
            <w:tcBorders>
              <w:top w:val="nil"/>
              <w:left w:val="single" w:sz="4" w:space="0" w:color="auto"/>
              <w:bottom w:val="nil"/>
              <w:right w:val="single" w:sz="4" w:space="0" w:color="auto"/>
            </w:tcBorders>
            <w:tcPrChange w:id="967" w:author="Anritsu" w:date="2024-01-22T08:44:00Z">
              <w:tcPr>
                <w:tcW w:w="1128" w:type="dxa"/>
                <w:tcBorders>
                  <w:top w:val="nil"/>
                  <w:left w:val="single" w:sz="4" w:space="0" w:color="auto"/>
                  <w:bottom w:val="nil"/>
                  <w:right w:val="single" w:sz="4" w:space="0" w:color="auto"/>
                </w:tcBorders>
              </w:tcPr>
            </w:tcPrChange>
          </w:tcPr>
          <w:p w14:paraId="32F4B8FF" w14:textId="77777777" w:rsidR="008A6808" w:rsidRDefault="008A6808">
            <w:pPr>
              <w:pStyle w:val="TAC"/>
              <w:spacing w:line="256" w:lineRule="auto"/>
            </w:pPr>
          </w:p>
        </w:tc>
        <w:tc>
          <w:tcPr>
            <w:tcW w:w="1601" w:type="dxa"/>
            <w:gridSpan w:val="5"/>
            <w:tcBorders>
              <w:top w:val="nil"/>
              <w:left w:val="single" w:sz="4" w:space="0" w:color="auto"/>
              <w:bottom w:val="nil"/>
              <w:right w:val="single" w:sz="4" w:space="0" w:color="auto"/>
            </w:tcBorders>
            <w:tcPrChange w:id="968" w:author="Anritsu" w:date="2024-01-22T08:44:00Z">
              <w:tcPr>
                <w:tcW w:w="1601" w:type="dxa"/>
                <w:gridSpan w:val="5"/>
                <w:tcBorders>
                  <w:top w:val="nil"/>
                  <w:left w:val="single" w:sz="4" w:space="0" w:color="auto"/>
                  <w:bottom w:val="nil"/>
                  <w:right w:val="single" w:sz="4" w:space="0" w:color="auto"/>
                </w:tcBorders>
              </w:tcPr>
            </w:tcPrChange>
          </w:tcPr>
          <w:p w14:paraId="7169ED45" w14:textId="77777777" w:rsidR="008A6808" w:rsidRDefault="008A6808">
            <w:pPr>
              <w:pStyle w:val="TAC"/>
              <w:spacing w:line="256" w:lineRule="auto"/>
              <w:rPr>
                <w:i/>
              </w:rPr>
            </w:pPr>
          </w:p>
        </w:tc>
        <w:tc>
          <w:tcPr>
            <w:tcW w:w="1596" w:type="dxa"/>
            <w:gridSpan w:val="4"/>
            <w:tcBorders>
              <w:top w:val="nil"/>
              <w:left w:val="single" w:sz="4" w:space="0" w:color="auto"/>
              <w:bottom w:val="nil"/>
              <w:right w:val="single" w:sz="4" w:space="0" w:color="auto"/>
            </w:tcBorders>
            <w:tcPrChange w:id="969" w:author="Anritsu" w:date="2024-01-22T08:44:00Z">
              <w:tcPr>
                <w:tcW w:w="1596" w:type="dxa"/>
                <w:gridSpan w:val="4"/>
                <w:tcBorders>
                  <w:top w:val="nil"/>
                  <w:left w:val="single" w:sz="4" w:space="0" w:color="auto"/>
                  <w:bottom w:val="nil"/>
                  <w:right w:val="single" w:sz="4" w:space="0" w:color="auto"/>
                </w:tcBorders>
              </w:tcPr>
            </w:tcPrChange>
          </w:tcPr>
          <w:p w14:paraId="07C059B8"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970"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793E9FD0" w14:textId="77777777" w:rsidR="008A6808" w:rsidRDefault="008A6808">
            <w:pPr>
              <w:pStyle w:val="TAC"/>
              <w:spacing w:line="256" w:lineRule="auto"/>
            </w:pPr>
            <w:r>
              <w:t>-80.5</w:t>
            </w:r>
          </w:p>
        </w:tc>
      </w:tr>
      <w:tr w:rsidR="008A6808" w14:paraId="75F33271" w14:textId="77777777" w:rsidTr="008A6808">
        <w:trPr>
          <w:trHeight w:val="187"/>
          <w:jc w:val="center"/>
          <w:trPrChange w:id="971" w:author="Anritsu" w:date="2024-01-22T08:44:00Z">
            <w:trPr>
              <w:trHeight w:val="187"/>
              <w:jc w:val="center"/>
            </w:trPr>
          </w:trPrChange>
        </w:trPr>
        <w:tc>
          <w:tcPr>
            <w:tcW w:w="1002" w:type="dxa"/>
            <w:gridSpan w:val="2"/>
            <w:tcBorders>
              <w:top w:val="nil"/>
              <w:left w:val="single" w:sz="4" w:space="0" w:color="auto"/>
              <w:bottom w:val="nil"/>
              <w:right w:val="single" w:sz="4" w:space="0" w:color="auto"/>
            </w:tcBorders>
            <w:tcPrChange w:id="972" w:author="Anritsu" w:date="2024-01-22T08:44:00Z">
              <w:tcPr>
                <w:tcW w:w="999" w:type="dxa"/>
                <w:gridSpan w:val="2"/>
                <w:tcBorders>
                  <w:top w:val="nil"/>
                  <w:left w:val="single" w:sz="4" w:space="0" w:color="auto"/>
                  <w:bottom w:val="nil"/>
                  <w:right w:val="single" w:sz="4" w:space="0" w:color="auto"/>
                </w:tcBorders>
              </w:tcPr>
            </w:tcPrChange>
          </w:tcPr>
          <w:p w14:paraId="1556DBD9" w14:textId="77777777" w:rsidR="008A6808" w:rsidRDefault="008A6808">
            <w:pPr>
              <w:pStyle w:val="TAL"/>
              <w:spacing w:line="256" w:lineRule="auto"/>
            </w:pPr>
          </w:p>
        </w:tc>
        <w:tc>
          <w:tcPr>
            <w:tcW w:w="1104" w:type="dxa"/>
            <w:tcBorders>
              <w:top w:val="nil"/>
              <w:left w:val="single" w:sz="4" w:space="0" w:color="auto"/>
              <w:bottom w:val="single" w:sz="4" w:space="0" w:color="auto"/>
              <w:right w:val="single" w:sz="4" w:space="0" w:color="auto"/>
            </w:tcBorders>
            <w:tcPrChange w:id="973" w:author="Anritsu" w:date="2024-01-22T08:44:00Z">
              <w:tcPr>
                <w:tcW w:w="1103" w:type="dxa"/>
                <w:tcBorders>
                  <w:top w:val="nil"/>
                  <w:left w:val="single" w:sz="4" w:space="0" w:color="auto"/>
                  <w:bottom w:val="single" w:sz="4" w:space="0" w:color="auto"/>
                  <w:right w:val="single" w:sz="4" w:space="0" w:color="auto"/>
                </w:tcBorders>
              </w:tcPr>
            </w:tcPrChange>
          </w:tcPr>
          <w:p w14:paraId="403CE02F"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974"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7A71486E" w14:textId="77777777" w:rsidR="008A6808" w:rsidRDefault="008A6808">
            <w:pPr>
              <w:pStyle w:val="TAL"/>
              <w:spacing w:line="256" w:lineRule="auto"/>
            </w:pPr>
            <w:r>
              <w:t>NR_FDD_FR1_H</w:t>
            </w:r>
          </w:p>
        </w:tc>
        <w:tc>
          <w:tcPr>
            <w:tcW w:w="1129" w:type="dxa"/>
            <w:tcBorders>
              <w:top w:val="nil"/>
              <w:left w:val="single" w:sz="4" w:space="0" w:color="auto"/>
              <w:bottom w:val="single" w:sz="4" w:space="0" w:color="auto"/>
              <w:right w:val="single" w:sz="4" w:space="0" w:color="auto"/>
            </w:tcBorders>
            <w:tcPrChange w:id="975" w:author="Anritsu" w:date="2024-01-22T08:44:00Z">
              <w:tcPr>
                <w:tcW w:w="1128" w:type="dxa"/>
                <w:tcBorders>
                  <w:top w:val="nil"/>
                  <w:left w:val="single" w:sz="4" w:space="0" w:color="auto"/>
                  <w:bottom w:val="single" w:sz="4" w:space="0" w:color="auto"/>
                  <w:right w:val="single" w:sz="4" w:space="0" w:color="auto"/>
                </w:tcBorders>
              </w:tcPr>
            </w:tcPrChange>
          </w:tcPr>
          <w:p w14:paraId="66F4B099" w14:textId="77777777" w:rsidR="008A6808" w:rsidRDefault="008A6808">
            <w:pPr>
              <w:pStyle w:val="TAC"/>
              <w:spacing w:line="256" w:lineRule="auto"/>
            </w:pPr>
          </w:p>
        </w:tc>
        <w:tc>
          <w:tcPr>
            <w:tcW w:w="1601" w:type="dxa"/>
            <w:gridSpan w:val="5"/>
            <w:tcBorders>
              <w:top w:val="nil"/>
              <w:left w:val="single" w:sz="4" w:space="0" w:color="auto"/>
              <w:bottom w:val="single" w:sz="4" w:space="0" w:color="auto"/>
              <w:right w:val="single" w:sz="4" w:space="0" w:color="auto"/>
            </w:tcBorders>
            <w:tcPrChange w:id="976" w:author="Anritsu" w:date="2024-01-22T08:44:00Z">
              <w:tcPr>
                <w:tcW w:w="1601" w:type="dxa"/>
                <w:gridSpan w:val="5"/>
                <w:tcBorders>
                  <w:top w:val="nil"/>
                  <w:left w:val="single" w:sz="4" w:space="0" w:color="auto"/>
                  <w:bottom w:val="single" w:sz="4" w:space="0" w:color="auto"/>
                  <w:right w:val="single" w:sz="4" w:space="0" w:color="auto"/>
                </w:tcBorders>
              </w:tcPr>
            </w:tcPrChange>
          </w:tcPr>
          <w:p w14:paraId="5427DB89" w14:textId="77777777" w:rsidR="008A6808" w:rsidRDefault="008A6808">
            <w:pPr>
              <w:pStyle w:val="TAC"/>
              <w:spacing w:line="256" w:lineRule="auto"/>
              <w:rPr>
                <w:i/>
              </w:rPr>
            </w:pPr>
          </w:p>
        </w:tc>
        <w:tc>
          <w:tcPr>
            <w:tcW w:w="1596" w:type="dxa"/>
            <w:gridSpan w:val="4"/>
            <w:tcBorders>
              <w:top w:val="nil"/>
              <w:left w:val="single" w:sz="4" w:space="0" w:color="auto"/>
              <w:bottom w:val="single" w:sz="4" w:space="0" w:color="auto"/>
              <w:right w:val="single" w:sz="4" w:space="0" w:color="auto"/>
            </w:tcBorders>
            <w:tcPrChange w:id="977" w:author="Anritsu" w:date="2024-01-22T08:44:00Z">
              <w:tcPr>
                <w:tcW w:w="1596" w:type="dxa"/>
                <w:gridSpan w:val="4"/>
                <w:tcBorders>
                  <w:top w:val="nil"/>
                  <w:left w:val="single" w:sz="4" w:space="0" w:color="auto"/>
                  <w:bottom w:val="single" w:sz="4" w:space="0" w:color="auto"/>
                  <w:right w:val="single" w:sz="4" w:space="0" w:color="auto"/>
                </w:tcBorders>
              </w:tcPr>
            </w:tcPrChange>
          </w:tcPr>
          <w:p w14:paraId="181DFD93"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978"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5195ABF8" w14:textId="77777777" w:rsidR="008A6808" w:rsidRDefault="008A6808">
            <w:pPr>
              <w:pStyle w:val="TAC"/>
              <w:spacing w:line="256" w:lineRule="auto"/>
            </w:pPr>
            <w:r>
              <w:t>-80</w:t>
            </w:r>
          </w:p>
        </w:tc>
      </w:tr>
      <w:tr w:rsidR="008A6808" w14:paraId="56E34EB5" w14:textId="77777777" w:rsidTr="008A6808">
        <w:trPr>
          <w:trHeight w:val="187"/>
          <w:jc w:val="center"/>
          <w:trPrChange w:id="979" w:author="Anritsu" w:date="2024-01-22T08:44:00Z">
            <w:trPr>
              <w:trHeight w:val="187"/>
              <w:jc w:val="center"/>
            </w:trPr>
          </w:trPrChange>
        </w:trPr>
        <w:tc>
          <w:tcPr>
            <w:tcW w:w="1002" w:type="dxa"/>
            <w:gridSpan w:val="2"/>
            <w:tcBorders>
              <w:top w:val="nil"/>
              <w:left w:val="single" w:sz="4" w:space="0" w:color="auto"/>
              <w:bottom w:val="nil"/>
              <w:right w:val="single" w:sz="4" w:space="0" w:color="auto"/>
            </w:tcBorders>
            <w:hideMark/>
            <w:tcPrChange w:id="980" w:author="Anritsu" w:date="2024-01-22T08:44:00Z">
              <w:tcPr>
                <w:tcW w:w="999" w:type="dxa"/>
                <w:gridSpan w:val="2"/>
                <w:tcBorders>
                  <w:top w:val="nil"/>
                  <w:left w:val="single" w:sz="4" w:space="0" w:color="auto"/>
                  <w:bottom w:val="nil"/>
                  <w:right w:val="single" w:sz="4" w:space="0" w:color="auto"/>
                </w:tcBorders>
                <w:hideMark/>
              </w:tcPr>
            </w:tcPrChange>
          </w:tcPr>
          <w:p w14:paraId="0DE301BB" w14:textId="77777777" w:rsidR="008A6808" w:rsidRDefault="008A6808"/>
        </w:tc>
        <w:tc>
          <w:tcPr>
            <w:tcW w:w="1104" w:type="dxa"/>
            <w:tcBorders>
              <w:top w:val="single" w:sz="4" w:space="0" w:color="auto"/>
              <w:left w:val="single" w:sz="4" w:space="0" w:color="auto"/>
              <w:bottom w:val="nil"/>
              <w:right w:val="single" w:sz="4" w:space="0" w:color="auto"/>
            </w:tcBorders>
            <w:hideMark/>
            <w:tcPrChange w:id="981" w:author="Anritsu" w:date="2024-01-22T08:44:00Z">
              <w:tcPr>
                <w:tcW w:w="1103" w:type="dxa"/>
                <w:tcBorders>
                  <w:top w:val="single" w:sz="4" w:space="0" w:color="auto"/>
                  <w:left w:val="single" w:sz="4" w:space="0" w:color="auto"/>
                  <w:bottom w:val="nil"/>
                  <w:right w:val="single" w:sz="4" w:space="0" w:color="auto"/>
                </w:tcBorders>
                <w:hideMark/>
              </w:tcPr>
            </w:tcPrChange>
          </w:tcPr>
          <w:p w14:paraId="58C60CF8" w14:textId="77777777" w:rsidR="008A6808" w:rsidRDefault="008A6808">
            <w:pPr>
              <w:pStyle w:val="TAL"/>
              <w:spacing w:line="256" w:lineRule="auto"/>
              <w:rPr>
                <w:rFonts w:eastAsia="Times New Roman"/>
                <w:lang w:eastAsia="zh-CN"/>
              </w:rPr>
            </w:pPr>
            <w:r>
              <w:t>Config</w:t>
            </w:r>
            <w:r>
              <w:rPr>
                <w:rFonts w:eastAsia="Malgun Gothic"/>
                <w:szCs w:val="18"/>
              </w:rPr>
              <w:t xml:space="preserve"> </w:t>
            </w:r>
            <w:r>
              <w:rPr>
                <w:rFonts w:eastAsia="Calibri"/>
                <w:szCs w:val="22"/>
              </w:rPr>
              <w:t>3</w:t>
            </w:r>
          </w:p>
        </w:tc>
        <w:tc>
          <w:tcPr>
            <w:tcW w:w="1702" w:type="dxa"/>
            <w:tcBorders>
              <w:top w:val="single" w:sz="4" w:space="0" w:color="auto"/>
              <w:left w:val="single" w:sz="4" w:space="0" w:color="auto"/>
              <w:bottom w:val="single" w:sz="4" w:space="0" w:color="auto"/>
              <w:right w:val="single" w:sz="4" w:space="0" w:color="auto"/>
            </w:tcBorders>
            <w:hideMark/>
            <w:tcPrChange w:id="982"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40EC5C1D" w14:textId="77777777" w:rsidR="008A6808" w:rsidRDefault="008A6808">
            <w:pPr>
              <w:pStyle w:val="TAL"/>
              <w:spacing w:line="256" w:lineRule="auto"/>
            </w:pPr>
            <w:r>
              <w:t xml:space="preserve">NR_FDD_FR1_A, NR_TDD_FR1_A </w:t>
            </w:r>
            <w:r>
              <w:rPr>
                <w:vertAlign w:val="superscript"/>
              </w:rPr>
              <w:t>NOTE 6</w:t>
            </w:r>
          </w:p>
        </w:tc>
        <w:tc>
          <w:tcPr>
            <w:tcW w:w="1129" w:type="dxa"/>
            <w:tcBorders>
              <w:top w:val="single" w:sz="4" w:space="0" w:color="auto"/>
              <w:left w:val="single" w:sz="4" w:space="0" w:color="auto"/>
              <w:bottom w:val="nil"/>
              <w:right w:val="single" w:sz="4" w:space="0" w:color="auto"/>
            </w:tcBorders>
            <w:hideMark/>
            <w:tcPrChange w:id="983" w:author="Anritsu" w:date="2024-01-22T08:44:00Z">
              <w:tcPr>
                <w:tcW w:w="1128" w:type="dxa"/>
                <w:tcBorders>
                  <w:top w:val="single" w:sz="4" w:space="0" w:color="auto"/>
                  <w:left w:val="single" w:sz="4" w:space="0" w:color="auto"/>
                  <w:bottom w:val="nil"/>
                  <w:right w:val="single" w:sz="4" w:space="0" w:color="auto"/>
                </w:tcBorders>
                <w:hideMark/>
              </w:tcPr>
            </w:tcPrChange>
          </w:tcPr>
          <w:p w14:paraId="46968C17" w14:textId="77777777" w:rsidR="008A6808" w:rsidRDefault="008A6808">
            <w:pPr>
              <w:pStyle w:val="TAC"/>
              <w:spacing w:line="256" w:lineRule="auto"/>
            </w:pPr>
            <w:r>
              <w:t>dBm/</w:t>
            </w:r>
          </w:p>
          <w:p w14:paraId="18893A1B" w14:textId="77777777" w:rsidR="008A6808" w:rsidRDefault="008A6808">
            <w:pPr>
              <w:pStyle w:val="TAC"/>
              <w:spacing w:line="256" w:lineRule="auto"/>
            </w:pPr>
            <w:r>
              <w:t>18.36MHz</w:t>
            </w:r>
          </w:p>
        </w:tc>
        <w:tc>
          <w:tcPr>
            <w:tcW w:w="1601" w:type="dxa"/>
            <w:gridSpan w:val="5"/>
            <w:tcBorders>
              <w:top w:val="single" w:sz="4" w:space="0" w:color="auto"/>
              <w:left w:val="single" w:sz="4" w:space="0" w:color="auto"/>
              <w:bottom w:val="nil"/>
              <w:right w:val="single" w:sz="4" w:space="0" w:color="auto"/>
            </w:tcBorders>
            <w:hideMark/>
            <w:tcPrChange w:id="984" w:author="Anritsu" w:date="2024-01-22T08:44:00Z">
              <w:tcPr>
                <w:tcW w:w="1601" w:type="dxa"/>
                <w:gridSpan w:val="5"/>
                <w:tcBorders>
                  <w:top w:val="single" w:sz="4" w:space="0" w:color="auto"/>
                  <w:left w:val="single" w:sz="4" w:space="0" w:color="auto"/>
                  <w:bottom w:val="nil"/>
                  <w:right w:val="single" w:sz="4" w:space="0" w:color="auto"/>
                </w:tcBorders>
                <w:hideMark/>
              </w:tcPr>
            </w:tcPrChange>
          </w:tcPr>
          <w:p w14:paraId="6386D8ED" w14:textId="77777777" w:rsidR="008A6808" w:rsidRDefault="008A6808">
            <w:pPr>
              <w:pStyle w:val="TAC"/>
              <w:spacing w:line="256" w:lineRule="auto"/>
            </w:pPr>
            <w:r>
              <w:t>-50</w:t>
            </w:r>
          </w:p>
        </w:tc>
        <w:tc>
          <w:tcPr>
            <w:tcW w:w="1596" w:type="dxa"/>
            <w:gridSpan w:val="4"/>
            <w:tcBorders>
              <w:top w:val="single" w:sz="4" w:space="0" w:color="auto"/>
              <w:left w:val="single" w:sz="4" w:space="0" w:color="auto"/>
              <w:bottom w:val="nil"/>
              <w:right w:val="single" w:sz="4" w:space="0" w:color="auto"/>
            </w:tcBorders>
            <w:hideMark/>
            <w:tcPrChange w:id="985" w:author="Anritsu" w:date="2024-01-22T08:44:00Z">
              <w:tcPr>
                <w:tcW w:w="1596" w:type="dxa"/>
                <w:gridSpan w:val="4"/>
                <w:tcBorders>
                  <w:top w:val="single" w:sz="4" w:space="0" w:color="auto"/>
                  <w:left w:val="single" w:sz="4" w:space="0" w:color="auto"/>
                  <w:bottom w:val="nil"/>
                  <w:right w:val="single" w:sz="4" w:space="0" w:color="auto"/>
                </w:tcBorders>
                <w:hideMark/>
              </w:tcPr>
            </w:tcPrChange>
          </w:tcPr>
          <w:p w14:paraId="473CE200" w14:textId="77777777" w:rsidR="008A6808" w:rsidRDefault="008A6808">
            <w:pPr>
              <w:pStyle w:val="TAC"/>
              <w:spacing w:line="256" w:lineRule="auto"/>
            </w:pPr>
            <w:r>
              <w:t>-</w:t>
            </w:r>
          </w:p>
        </w:tc>
        <w:tc>
          <w:tcPr>
            <w:tcW w:w="1466" w:type="dxa"/>
            <w:gridSpan w:val="3"/>
            <w:tcBorders>
              <w:top w:val="single" w:sz="4" w:space="0" w:color="auto"/>
              <w:left w:val="single" w:sz="4" w:space="0" w:color="auto"/>
              <w:bottom w:val="single" w:sz="4" w:space="0" w:color="auto"/>
              <w:right w:val="single" w:sz="4" w:space="0" w:color="auto"/>
            </w:tcBorders>
            <w:hideMark/>
            <w:tcPrChange w:id="986"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05B6F50B" w14:textId="77777777" w:rsidR="008A6808" w:rsidRDefault="008A6808">
            <w:pPr>
              <w:pStyle w:val="TAC"/>
              <w:spacing w:line="256" w:lineRule="auto"/>
            </w:pPr>
            <w:r>
              <w:t>-80.6</w:t>
            </w:r>
          </w:p>
        </w:tc>
      </w:tr>
      <w:tr w:rsidR="008A6808" w14:paraId="1174D444" w14:textId="77777777" w:rsidTr="008A6808">
        <w:trPr>
          <w:trHeight w:val="187"/>
          <w:jc w:val="center"/>
          <w:trPrChange w:id="987" w:author="Anritsu" w:date="2024-01-22T08:44:00Z">
            <w:trPr>
              <w:trHeight w:val="187"/>
              <w:jc w:val="center"/>
            </w:trPr>
          </w:trPrChange>
        </w:trPr>
        <w:tc>
          <w:tcPr>
            <w:tcW w:w="1002" w:type="dxa"/>
            <w:gridSpan w:val="2"/>
            <w:tcBorders>
              <w:top w:val="nil"/>
              <w:left w:val="single" w:sz="4" w:space="0" w:color="auto"/>
              <w:bottom w:val="nil"/>
              <w:right w:val="single" w:sz="4" w:space="0" w:color="auto"/>
            </w:tcBorders>
            <w:hideMark/>
            <w:tcPrChange w:id="988" w:author="Anritsu" w:date="2024-01-22T08:44:00Z">
              <w:tcPr>
                <w:tcW w:w="999" w:type="dxa"/>
                <w:gridSpan w:val="2"/>
                <w:tcBorders>
                  <w:top w:val="nil"/>
                  <w:left w:val="single" w:sz="4" w:space="0" w:color="auto"/>
                  <w:bottom w:val="nil"/>
                  <w:right w:val="single" w:sz="4" w:space="0" w:color="auto"/>
                </w:tcBorders>
                <w:hideMark/>
              </w:tcPr>
            </w:tcPrChange>
          </w:tcPr>
          <w:p w14:paraId="694F59EE" w14:textId="77777777" w:rsidR="008A6808" w:rsidRDefault="008A6808"/>
        </w:tc>
        <w:tc>
          <w:tcPr>
            <w:tcW w:w="1104" w:type="dxa"/>
            <w:tcBorders>
              <w:top w:val="nil"/>
              <w:left w:val="single" w:sz="4" w:space="0" w:color="auto"/>
              <w:bottom w:val="nil"/>
              <w:right w:val="single" w:sz="4" w:space="0" w:color="auto"/>
            </w:tcBorders>
            <w:tcPrChange w:id="989" w:author="Anritsu" w:date="2024-01-22T08:44:00Z">
              <w:tcPr>
                <w:tcW w:w="1103" w:type="dxa"/>
                <w:tcBorders>
                  <w:top w:val="nil"/>
                  <w:left w:val="single" w:sz="4" w:space="0" w:color="auto"/>
                  <w:bottom w:val="nil"/>
                  <w:right w:val="single" w:sz="4" w:space="0" w:color="auto"/>
                </w:tcBorders>
              </w:tcPr>
            </w:tcPrChange>
          </w:tcPr>
          <w:p w14:paraId="2439FA0C"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990"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5F3A5821" w14:textId="77777777" w:rsidR="008A6808" w:rsidRDefault="008A6808">
            <w:pPr>
              <w:pStyle w:val="TAL"/>
              <w:spacing w:line="256" w:lineRule="auto"/>
            </w:pPr>
            <w:r>
              <w:t>NR_FDD_FR1_B</w:t>
            </w:r>
          </w:p>
        </w:tc>
        <w:tc>
          <w:tcPr>
            <w:tcW w:w="1129" w:type="dxa"/>
            <w:tcBorders>
              <w:top w:val="nil"/>
              <w:left w:val="single" w:sz="4" w:space="0" w:color="auto"/>
              <w:bottom w:val="nil"/>
              <w:right w:val="single" w:sz="4" w:space="0" w:color="auto"/>
            </w:tcBorders>
            <w:hideMark/>
            <w:tcPrChange w:id="991" w:author="Anritsu" w:date="2024-01-22T08:44:00Z">
              <w:tcPr>
                <w:tcW w:w="1128" w:type="dxa"/>
                <w:tcBorders>
                  <w:top w:val="nil"/>
                  <w:left w:val="single" w:sz="4" w:space="0" w:color="auto"/>
                  <w:bottom w:val="nil"/>
                  <w:right w:val="single" w:sz="4" w:space="0" w:color="auto"/>
                </w:tcBorders>
                <w:hideMark/>
              </w:tcPr>
            </w:tcPrChange>
          </w:tcPr>
          <w:p w14:paraId="5C53C58D" w14:textId="77777777" w:rsidR="008A6808" w:rsidRDefault="008A6808"/>
        </w:tc>
        <w:tc>
          <w:tcPr>
            <w:tcW w:w="1601" w:type="dxa"/>
            <w:gridSpan w:val="5"/>
            <w:tcBorders>
              <w:top w:val="nil"/>
              <w:left w:val="single" w:sz="4" w:space="0" w:color="auto"/>
              <w:bottom w:val="nil"/>
              <w:right w:val="single" w:sz="4" w:space="0" w:color="auto"/>
            </w:tcBorders>
            <w:hideMark/>
            <w:tcPrChange w:id="992" w:author="Anritsu" w:date="2024-01-22T08:44:00Z">
              <w:tcPr>
                <w:tcW w:w="1601" w:type="dxa"/>
                <w:gridSpan w:val="5"/>
                <w:tcBorders>
                  <w:top w:val="nil"/>
                  <w:left w:val="single" w:sz="4" w:space="0" w:color="auto"/>
                  <w:bottom w:val="nil"/>
                  <w:right w:val="single" w:sz="4" w:space="0" w:color="auto"/>
                </w:tcBorders>
                <w:hideMark/>
              </w:tcPr>
            </w:tcPrChange>
          </w:tcPr>
          <w:p w14:paraId="14CE8AB7" w14:textId="77777777" w:rsidR="008A6808" w:rsidRDefault="008A6808">
            <w:pPr>
              <w:spacing w:after="0" w:line="256" w:lineRule="auto"/>
              <w:rPr>
                <w:rFonts w:asciiTheme="minorHAnsi" w:hAnsiTheme="minorHAnsi" w:cstheme="minorBidi"/>
                <w:lang w:val="en-SG" w:eastAsia="ja-JP"/>
              </w:rPr>
            </w:pPr>
          </w:p>
        </w:tc>
        <w:tc>
          <w:tcPr>
            <w:tcW w:w="1596" w:type="dxa"/>
            <w:gridSpan w:val="4"/>
            <w:tcBorders>
              <w:top w:val="nil"/>
              <w:left w:val="single" w:sz="4" w:space="0" w:color="auto"/>
              <w:bottom w:val="nil"/>
              <w:right w:val="single" w:sz="4" w:space="0" w:color="auto"/>
            </w:tcBorders>
            <w:hideMark/>
            <w:tcPrChange w:id="993" w:author="Anritsu" w:date="2024-01-22T08:44:00Z">
              <w:tcPr>
                <w:tcW w:w="1596" w:type="dxa"/>
                <w:gridSpan w:val="4"/>
                <w:tcBorders>
                  <w:top w:val="nil"/>
                  <w:left w:val="single" w:sz="4" w:space="0" w:color="auto"/>
                  <w:bottom w:val="nil"/>
                  <w:right w:val="single" w:sz="4" w:space="0" w:color="auto"/>
                </w:tcBorders>
                <w:hideMark/>
              </w:tcPr>
            </w:tcPrChange>
          </w:tcPr>
          <w:p w14:paraId="52AC55D0" w14:textId="77777777" w:rsidR="008A6808" w:rsidRDefault="008A6808">
            <w:pPr>
              <w:spacing w:after="0" w:line="256" w:lineRule="auto"/>
              <w:rPr>
                <w:rFonts w:asciiTheme="minorHAnsi" w:hAnsiTheme="minorHAnsi" w:cstheme="minorBidi"/>
                <w:lang w:val="en-SG" w:eastAsia="ja-JP"/>
              </w:rPr>
            </w:pPr>
          </w:p>
        </w:tc>
        <w:tc>
          <w:tcPr>
            <w:tcW w:w="1466" w:type="dxa"/>
            <w:gridSpan w:val="3"/>
            <w:tcBorders>
              <w:top w:val="single" w:sz="4" w:space="0" w:color="auto"/>
              <w:left w:val="single" w:sz="4" w:space="0" w:color="auto"/>
              <w:bottom w:val="single" w:sz="4" w:space="0" w:color="auto"/>
              <w:right w:val="single" w:sz="4" w:space="0" w:color="auto"/>
            </w:tcBorders>
            <w:hideMark/>
            <w:tcPrChange w:id="994"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3864E368" w14:textId="77777777" w:rsidR="008A6808" w:rsidRDefault="008A6808">
            <w:pPr>
              <w:pStyle w:val="TAC"/>
              <w:spacing w:line="256" w:lineRule="auto"/>
              <w:rPr>
                <w:rFonts w:eastAsia="Times New Roman"/>
                <w:lang w:eastAsia="zh-CN"/>
              </w:rPr>
            </w:pPr>
            <w:r>
              <w:t>-80.1</w:t>
            </w:r>
          </w:p>
        </w:tc>
      </w:tr>
      <w:tr w:rsidR="008A6808" w14:paraId="2F25E153" w14:textId="77777777" w:rsidTr="008A6808">
        <w:trPr>
          <w:trHeight w:val="187"/>
          <w:jc w:val="center"/>
          <w:trPrChange w:id="995" w:author="Anritsu" w:date="2024-01-22T08:44:00Z">
            <w:trPr>
              <w:trHeight w:val="187"/>
              <w:jc w:val="center"/>
            </w:trPr>
          </w:trPrChange>
        </w:trPr>
        <w:tc>
          <w:tcPr>
            <w:tcW w:w="1002" w:type="dxa"/>
            <w:gridSpan w:val="2"/>
            <w:tcBorders>
              <w:top w:val="nil"/>
              <w:left w:val="single" w:sz="4" w:space="0" w:color="auto"/>
              <w:bottom w:val="nil"/>
              <w:right w:val="single" w:sz="4" w:space="0" w:color="auto"/>
            </w:tcBorders>
            <w:hideMark/>
            <w:tcPrChange w:id="996" w:author="Anritsu" w:date="2024-01-22T08:44:00Z">
              <w:tcPr>
                <w:tcW w:w="999" w:type="dxa"/>
                <w:gridSpan w:val="2"/>
                <w:tcBorders>
                  <w:top w:val="nil"/>
                  <w:left w:val="single" w:sz="4" w:space="0" w:color="auto"/>
                  <w:bottom w:val="nil"/>
                  <w:right w:val="single" w:sz="4" w:space="0" w:color="auto"/>
                </w:tcBorders>
                <w:hideMark/>
              </w:tcPr>
            </w:tcPrChange>
          </w:tcPr>
          <w:p w14:paraId="49FFF31E" w14:textId="77777777" w:rsidR="008A6808" w:rsidRDefault="008A6808"/>
        </w:tc>
        <w:tc>
          <w:tcPr>
            <w:tcW w:w="1104" w:type="dxa"/>
            <w:tcBorders>
              <w:top w:val="nil"/>
              <w:left w:val="single" w:sz="4" w:space="0" w:color="auto"/>
              <w:bottom w:val="nil"/>
              <w:right w:val="single" w:sz="4" w:space="0" w:color="auto"/>
            </w:tcBorders>
            <w:tcPrChange w:id="997" w:author="Anritsu" w:date="2024-01-22T08:44:00Z">
              <w:tcPr>
                <w:tcW w:w="1103" w:type="dxa"/>
                <w:tcBorders>
                  <w:top w:val="nil"/>
                  <w:left w:val="single" w:sz="4" w:space="0" w:color="auto"/>
                  <w:bottom w:val="nil"/>
                  <w:right w:val="single" w:sz="4" w:space="0" w:color="auto"/>
                </w:tcBorders>
              </w:tcPr>
            </w:tcPrChange>
          </w:tcPr>
          <w:p w14:paraId="7B1EAB7F"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998"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62A63307" w14:textId="77777777" w:rsidR="008A6808" w:rsidRDefault="008A6808">
            <w:pPr>
              <w:pStyle w:val="TAL"/>
              <w:spacing w:line="256" w:lineRule="auto"/>
            </w:pPr>
            <w:r>
              <w:t>NR_TDD_FR1_C</w:t>
            </w:r>
          </w:p>
        </w:tc>
        <w:tc>
          <w:tcPr>
            <w:tcW w:w="1129" w:type="dxa"/>
            <w:tcBorders>
              <w:top w:val="nil"/>
              <w:left w:val="single" w:sz="4" w:space="0" w:color="auto"/>
              <w:bottom w:val="nil"/>
              <w:right w:val="single" w:sz="4" w:space="0" w:color="auto"/>
            </w:tcBorders>
            <w:hideMark/>
            <w:tcPrChange w:id="999" w:author="Anritsu" w:date="2024-01-22T08:44:00Z">
              <w:tcPr>
                <w:tcW w:w="1128" w:type="dxa"/>
                <w:tcBorders>
                  <w:top w:val="nil"/>
                  <w:left w:val="single" w:sz="4" w:space="0" w:color="auto"/>
                  <w:bottom w:val="nil"/>
                  <w:right w:val="single" w:sz="4" w:space="0" w:color="auto"/>
                </w:tcBorders>
                <w:hideMark/>
              </w:tcPr>
            </w:tcPrChange>
          </w:tcPr>
          <w:p w14:paraId="1D00722E" w14:textId="77777777" w:rsidR="008A6808" w:rsidRDefault="008A6808"/>
        </w:tc>
        <w:tc>
          <w:tcPr>
            <w:tcW w:w="1601" w:type="dxa"/>
            <w:gridSpan w:val="5"/>
            <w:tcBorders>
              <w:top w:val="nil"/>
              <w:left w:val="single" w:sz="4" w:space="0" w:color="auto"/>
              <w:bottom w:val="nil"/>
              <w:right w:val="single" w:sz="4" w:space="0" w:color="auto"/>
            </w:tcBorders>
            <w:hideMark/>
            <w:tcPrChange w:id="1000" w:author="Anritsu" w:date="2024-01-22T08:44:00Z">
              <w:tcPr>
                <w:tcW w:w="1601" w:type="dxa"/>
                <w:gridSpan w:val="5"/>
                <w:tcBorders>
                  <w:top w:val="nil"/>
                  <w:left w:val="single" w:sz="4" w:space="0" w:color="auto"/>
                  <w:bottom w:val="nil"/>
                  <w:right w:val="single" w:sz="4" w:space="0" w:color="auto"/>
                </w:tcBorders>
                <w:hideMark/>
              </w:tcPr>
            </w:tcPrChange>
          </w:tcPr>
          <w:p w14:paraId="352911FF" w14:textId="77777777" w:rsidR="008A6808" w:rsidRDefault="008A6808">
            <w:pPr>
              <w:spacing w:after="0" w:line="256" w:lineRule="auto"/>
              <w:rPr>
                <w:rFonts w:asciiTheme="minorHAnsi" w:hAnsiTheme="minorHAnsi" w:cstheme="minorBidi"/>
                <w:lang w:val="en-SG" w:eastAsia="ja-JP"/>
              </w:rPr>
            </w:pPr>
          </w:p>
        </w:tc>
        <w:tc>
          <w:tcPr>
            <w:tcW w:w="1596" w:type="dxa"/>
            <w:gridSpan w:val="4"/>
            <w:tcBorders>
              <w:top w:val="nil"/>
              <w:left w:val="single" w:sz="4" w:space="0" w:color="auto"/>
              <w:bottom w:val="nil"/>
              <w:right w:val="single" w:sz="4" w:space="0" w:color="auto"/>
            </w:tcBorders>
            <w:hideMark/>
            <w:tcPrChange w:id="1001" w:author="Anritsu" w:date="2024-01-22T08:44:00Z">
              <w:tcPr>
                <w:tcW w:w="1596" w:type="dxa"/>
                <w:gridSpan w:val="4"/>
                <w:tcBorders>
                  <w:top w:val="nil"/>
                  <w:left w:val="single" w:sz="4" w:space="0" w:color="auto"/>
                  <w:bottom w:val="nil"/>
                  <w:right w:val="single" w:sz="4" w:space="0" w:color="auto"/>
                </w:tcBorders>
                <w:hideMark/>
              </w:tcPr>
            </w:tcPrChange>
          </w:tcPr>
          <w:p w14:paraId="03A441D3" w14:textId="77777777" w:rsidR="008A6808" w:rsidRDefault="008A6808">
            <w:pPr>
              <w:spacing w:after="0" w:line="256" w:lineRule="auto"/>
              <w:rPr>
                <w:rFonts w:asciiTheme="minorHAnsi" w:hAnsiTheme="minorHAnsi" w:cstheme="minorBidi"/>
                <w:lang w:val="en-SG" w:eastAsia="ja-JP"/>
              </w:rPr>
            </w:pPr>
          </w:p>
        </w:tc>
        <w:tc>
          <w:tcPr>
            <w:tcW w:w="1466" w:type="dxa"/>
            <w:gridSpan w:val="3"/>
            <w:tcBorders>
              <w:top w:val="single" w:sz="4" w:space="0" w:color="auto"/>
              <w:left w:val="single" w:sz="4" w:space="0" w:color="auto"/>
              <w:bottom w:val="single" w:sz="4" w:space="0" w:color="auto"/>
              <w:right w:val="single" w:sz="4" w:space="0" w:color="auto"/>
            </w:tcBorders>
            <w:hideMark/>
            <w:tcPrChange w:id="1002"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4F7DFB7E" w14:textId="77777777" w:rsidR="008A6808" w:rsidRDefault="008A6808">
            <w:pPr>
              <w:pStyle w:val="TAC"/>
              <w:spacing w:line="256" w:lineRule="auto"/>
              <w:rPr>
                <w:rFonts w:eastAsia="Times New Roman"/>
                <w:lang w:eastAsia="zh-CN"/>
              </w:rPr>
            </w:pPr>
            <w:r>
              <w:t>-79.6</w:t>
            </w:r>
          </w:p>
        </w:tc>
      </w:tr>
      <w:tr w:rsidR="008A6808" w14:paraId="596D7A3B" w14:textId="77777777" w:rsidTr="008A6808">
        <w:trPr>
          <w:trHeight w:val="187"/>
          <w:jc w:val="center"/>
          <w:trPrChange w:id="1003" w:author="Anritsu" w:date="2024-01-22T08:44:00Z">
            <w:trPr>
              <w:trHeight w:val="187"/>
              <w:jc w:val="center"/>
            </w:trPr>
          </w:trPrChange>
        </w:trPr>
        <w:tc>
          <w:tcPr>
            <w:tcW w:w="1002" w:type="dxa"/>
            <w:gridSpan w:val="2"/>
            <w:tcBorders>
              <w:top w:val="nil"/>
              <w:left w:val="single" w:sz="4" w:space="0" w:color="auto"/>
              <w:bottom w:val="nil"/>
              <w:right w:val="single" w:sz="4" w:space="0" w:color="auto"/>
            </w:tcBorders>
            <w:hideMark/>
            <w:tcPrChange w:id="1004" w:author="Anritsu" w:date="2024-01-22T08:44:00Z">
              <w:tcPr>
                <w:tcW w:w="999" w:type="dxa"/>
                <w:gridSpan w:val="2"/>
                <w:tcBorders>
                  <w:top w:val="nil"/>
                  <w:left w:val="single" w:sz="4" w:space="0" w:color="auto"/>
                  <w:bottom w:val="nil"/>
                  <w:right w:val="single" w:sz="4" w:space="0" w:color="auto"/>
                </w:tcBorders>
                <w:hideMark/>
              </w:tcPr>
            </w:tcPrChange>
          </w:tcPr>
          <w:p w14:paraId="5B41EABE" w14:textId="77777777" w:rsidR="008A6808" w:rsidRDefault="008A6808"/>
        </w:tc>
        <w:tc>
          <w:tcPr>
            <w:tcW w:w="1104" w:type="dxa"/>
            <w:tcBorders>
              <w:top w:val="nil"/>
              <w:left w:val="single" w:sz="4" w:space="0" w:color="auto"/>
              <w:bottom w:val="nil"/>
              <w:right w:val="single" w:sz="4" w:space="0" w:color="auto"/>
            </w:tcBorders>
            <w:tcPrChange w:id="1005" w:author="Anritsu" w:date="2024-01-22T08:44:00Z">
              <w:tcPr>
                <w:tcW w:w="1103" w:type="dxa"/>
                <w:tcBorders>
                  <w:top w:val="nil"/>
                  <w:left w:val="single" w:sz="4" w:space="0" w:color="auto"/>
                  <w:bottom w:val="nil"/>
                  <w:right w:val="single" w:sz="4" w:space="0" w:color="auto"/>
                </w:tcBorders>
              </w:tcPr>
            </w:tcPrChange>
          </w:tcPr>
          <w:p w14:paraId="0AD760B4"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1006"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03A59F87" w14:textId="77777777" w:rsidR="008A6808" w:rsidRDefault="008A6808">
            <w:pPr>
              <w:pStyle w:val="TAL"/>
              <w:spacing w:line="256" w:lineRule="auto"/>
            </w:pPr>
            <w:r>
              <w:t>NR_FDD_FR1_D, NR_TDD_FR1_D</w:t>
            </w:r>
          </w:p>
        </w:tc>
        <w:tc>
          <w:tcPr>
            <w:tcW w:w="1129" w:type="dxa"/>
            <w:tcBorders>
              <w:top w:val="nil"/>
              <w:left w:val="single" w:sz="4" w:space="0" w:color="auto"/>
              <w:bottom w:val="nil"/>
              <w:right w:val="single" w:sz="4" w:space="0" w:color="auto"/>
            </w:tcBorders>
            <w:hideMark/>
            <w:tcPrChange w:id="1007" w:author="Anritsu" w:date="2024-01-22T08:44:00Z">
              <w:tcPr>
                <w:tcW w:w="1128" w:type="dxa"/>
                <w:tcBorders>
                  <w:top w:val="nil"/>
                  <w:left w:val="single" w:sz="4" w:space="0" w:color="auto"/>
                  <w:bottom w:val="nil"/>
                  <w:right w:val="single" w:sz="4" w:space="0" w:color="auto"/>
                </w:tcBorders>
                <w:hideMark/>
              </w:tcPr>
            </w:tcPrChange>
          </w:tcPr>
          <w:p w14:paraId="03E5B21F" w14:textId="77777777" w:rsidR="008A6808" w:rsidRDefault="008A6808"/>
        </w:tc>
        <w:tc>
          <w:tcPr>
            <w:tcW w:w="1601" w:type="dxa"/>
            <w:gridSpan w:val="5"/>
            <w:tcBorders>
              <w:top w:val="nil"/>
              <w:left w:val="single" w:sz="4" w:space="0" w:color="auto"/>
              <w:bottom w:val="nil"/>
              <w:right w:val="single" w:sz="4" w:space="0" w:color="auto"/>
            </w:tcBorders>
            <w:hideMark/>
            <w:tcPrChange w:id="1008" w:author="Anritsu" w:date="2024-01-22T08:44:00Z">
              <w:tcPr>
                <w:tcW w:w="1601" w:type="dxa"/>
                <w:gridSpan w:val="5"/>
                <w:tcBorders>
                  <w:top w:val="nil"/>
                  <w:left w:val="single" w:sz="4" w:space="0" w:color="auto"/>
                  <w:bottom w:val="nil"/>
                  <w:right w:val="single" w:sz="4" w:space="0" w:color="auto"/>
                </w:tcBorders>
                <w:hideMark/>
              </w:tcPr>
            </w:tcPrChange>
          </w:tcPr>
          <w:p w14:paraId="1DEF0BF5" w14:textId="77777777" w:rsidR="008A6808" w:rsidRDefault="008A6808">
            <w:pPr>
              <w:spacing w:after="0" w:line="256" w:lineRule="auto"/>
              <w:rPr>
                <w:rFonts w:asciiTheme="minorHAnsi" w:hAnsiTheme="minorHAnsi" w:cstheme="minorBidi"/>
                <w:lang w:val="en-SG" w:eastAsia="ja-JP"/>
              </w:rPr>
            </w:pPr>
          </w:p>
        </w:tc>
        <w:tc>
          <w:tcPr>
            <w:tcW w:w="1596" w:type="dxa"/>
            <w:gridSpan w:val="4"/>
            <w:tcBorders>
              <w:top w:val="nil"/>
              <w:left w:val="single" w:sz="4" w:space="0" w:color="auto"/>
              <w:bottom w:val="nil"/>
              <w:right w:val="single" w:sz="4" w:space="0" w:color="auto"/>
            </w:tcBorders>
            <w:hideMark/>
            <w:tcPrChange w:id="1009" w:author="Anritsu" w:date="2024-01-22T08:44:00Z">
              <w:tcPr>
                <w:tcW w:w="1596" w:type="dxa"/>
                <w:gridSpan w:val="4"/>
                <w:tcBorders>
                  <w:top w:val="nil"/>
                  <w:left w:val="single" w:sz="4" w:space="0" w:color="auto"/>
                  <w:bottom w:val="nil"/>
                  <w:right w:val="single" w:sz="4" w:space="0" w:color="auto"/>
                </w:tcBorders>
                <w:hideMark/>
              </w:tcPr>
            </w:tcPrChange>
          </w:tcPr>
          <w:p w14:paraId="76AA6E6C" w14:textId="77777777" w:rsidR="008A6808" w:rsidRDefault="008A6808">
            <w:pPr>
              <w:spacing w:after="0" w:line="256" w:lineRule="auto"/>
              <w:rPr>
                <w:rFonts w:asciiTheme="minorHAnsi" w:hAnsiTheme="minorHAnsi" w:cstheme="minorBidi"/>
                <w:lang w:val="en-SG" w:eastAsia="ja-JP"/>
              </w:rPr>
            </w:pPr>
          </w:p>
        </w:tc>
        <w:tc>
          <w:tcPr>
            <w:tcW w:w="1466" w:type="dxa"/>
            <w:gridSpan w:val="3"/>
            <w:tcBorders>
              <w:top w:val="single" w:sz="4" w:space="0" w:color="auto"/>
              <w:left w:val="single" w:sz="4" w:space="0" w:color="auto"/>
              <w:bottom w:val="single" w:sz="4" w:space="0" w:color="auto"/>
              <w:right w:val="single" w:sz="4" w:space="0" w:color="auto"/>
            </w:tcBorders>
            <w:hideMark/>
            <w:tcPrChange w:id="1010"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035B1CD3" w14:textId="77777777" w:rsidR="008A6808" w:rsidRDefault="008A6808">
            <w:pPr>
              <w:pStyle w:val="TAC"/>
              <w:spacing w:line="256" w:lineRule="auto"/>
              <w:rPr>
                <w:rFonts w:eastAsia="Times New Roman"/>
                <w:lang w:eastAsia="zh-CN"/>
              </w:rPr>
            </w:pPr>
            <w:r>
              <w:t>-79.1</w:t>
            </w:r>
          </w:p>
        </w:tc>
      </w:tr>
      <w:tr w:rsidR="008A6808" w14:paraId="773F51A2" w14:textId="77777777" w:rsidTr="008A6808">
        <w:trPr>
          <w:trHeight w:val="187"/>
          <w:jc w:val="center"/>
          <w:trPrChange w:id="1011" w:author="Anritsu" w:date="2024-01-22T08:44:00Z">
            <w:trPr>
              <w:trHeight w:val="187"/>
              <w:jc w:val="center"/>
            </w:trPr>
          </w:trPrChange>
        </w:trPr>
        <w:tc>
          <w:tcPr>
            <w:tcW w:w="1002" w:type="dxa"/>
            <w:gridSpan w:val="2"/>
            <w:tcBorders>
              <w:top w:val="nil"/>
              <w:left w:val="single" w:sz="4" w:space="0" w:color="auto"/>
              <w:bottom w:val="nil"/>
              <w:right w:val="single" w:sz="4" w:space="0" w:color="auto"/>
            </w:tcBorders>
            <w:hideMark/>
            <w:tcPrChange w:id="1012" w:author="Anritsu" w:date="2024-01-22T08:44:00Z">
              <w:tcPr>
                <w:tcW w:w="999" w:type="dxa"/>
                <w:gridSpan w:val="2"/>
                <w:tcBorders>
                  <w:top w:val="nil"/>
                  <w:left w:val="single" w:sz="4" w:space="0" w:color="auto"/>
                  <w:bottom w:val="nil"/>
                  <w:right w:val="single" w:sz="4" w:space="0" w:color="auto"/>
                </w:tcBorders>
                <w:hideMark/>
              </w:tcPr>
            </w:tcPrChange>
          </w:tcPr>
          <w:p w14:paraId="57F71062" w14:textId="77777777" w:rsidR="008A6808" w:rsidRDefault="008A6808"/>
        </w:tc>
        <w:tc>
          <w:tcPr>
            <w:tcW w:w="1104" w:type="dxa"/>
            <w:tcBorders>
              <w:top w:val="nil"/>
              <w:left w:val="single" w:sz="4" w:space="0" w:color="auto"/>
              <w:bottom w:val="nil"/>
              <w:right w:val="single" w:sz="4" w:space="0" w:color="auto"/>
            </w:tcBorders>
            <w:tcPrChange w:id="1013" w:author="Anritsu" w:date="2024-01-22T08:44:00Z">
              <w:tcPr>
                <w:tcW w:w="1103" w:type="dxa"/>
                <w:tcBorders>
                  <w:top w:val="nil"/>
                  <w:left w:val="single" w:sz="4" w:space="0" w:color="auto"/>
                  <w:bottom w:val="nil"/>
                  <w:right w:val="single" w:sz="4" w:space="0" w:color="auto"/>
                </w:tcBorders>
              </w:tcPr>
            </w:tcPrChange>
          </w:tcPr>
          <w:p w14:paraId="3C3C6F78"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1014"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758D2FB3" w14:textId="77777777" w:rsidR="008A6808" w:rsidRDefault="008A6808">
            <w:pPr>
              <w:pStyle w:val="TAL"/>
              <w:spacing w:line="256" w:lineRule="auto"/>
            </w:pPr>
            <w:r>
              <w:t>NR_FDD_FR1_E, NR_TDD_FR1_E</w:t>
            </w:r>
          </w:p>
        </w:tc>
        <w:tc>
          <w:tcPr>
            <w:tcW w:w="1129" w:type="dxa"/>
            <w:tcBorders>
              <w:top w:val="nil"/>
              <w:left w:val="single" w:sz="4" w:space="0" w:color="auto"/>
              <w:bottom w:val="nil"/>
              <w:right w:val="single" w:sz="4" w:space="0" w:color="auto"/>
            </w:tcBorders>
            <w:hideMark/>
            <w:tcPrChange w:id="1015" w:author="Anritsu" w:date="2024-01-22T08:44:00Z">
              <w:tcPr>
                <w:tcW w:w="1128" w:type="dxa"/>
                <w:tcBorders>
                  <w:top w:val="nil"/>
                  <w:left w:val="single" w:sz="4" w:space="0" w:color="auto"/>
                  <w:bottom w:val="nil"/>
                  <w:right w:val="single" w:sz="4" w:space="0" w:color="auto"/>
                </w:tcBorders>
                <w:hideMark/>
              </w:tcPr>
            </w:tcPrChange>
          </w:tcPr>
          <w:p w14:paraId="446BCF74" w14:textId="77777777" w:rsidR="008A6808" w:rsidRDefault="008A6808"/>
        </w:tc>
        <w:tc>
          <w:tcPr>
            <w:tcW w:w="1601" w:type="dxa"/>
            <w:gridSpan w:val="5"/>
            <w:tcBorders>
              <w:top w:val="nil"/>
              <w:left w:val="single" w:sz="4" w:space="0" w:color="auto"/>
              <w:bottom w:val="nil"/>
              <w:right w:val="single" w:sz="4" w:space="0" w:color="auto"/>
            </w:tcBorders>
            <w:hideMark/>
            <w:tcPrChange w:id="1016" w:author="Anritsu" w:date="2024-01-22T08:44:00Z">
              <w:tcPr>
                <w:tcW w:w="1601" w:type="dxa"/>
                <w:gridSpan w:val="5"/>
                <w:tcBorders>
                  <w:top w:val="nil"/>
                  <w:left w:val="single" w:sz="4" w:space="0" w:color="auto"/>
                  <w:bottom w:val="nil"/>
                  <w:right w:val="single" w:sz="4" w:space="0" w:color="auto"/>
                </w:tcBorders>
                <w:hideMark/>
              </w:tcPr>
            </w:tcPrChange>
          </w:tcPr>
          <w:p w14:paraId="77025E7E" w14:textId="77777777" w:rsidR="008A6808" w:rsidRDefault="008A6808">
            <w:pPr>
              <w:spacing w:after="0" w:line="256" w:lineRule="auto"/>
              <w:rPr>
                <w:rFonts w:asciiTheme="minorHAnsi" w:hAnsiTheme="minorHAnsi" w:cstheme="minorBidi"/>
                <w:lang w:val="en-SG" w:eastAsia="ja-JP"/>
              </w:rPr>
            </w:pPr>
          </w:p>
        </w:tc>
        <w:tc>
          <w:tcPr>
            <w:tcW w:w="1596" w:type="dxa"/>
            <w:gridSpan w:val="4"/>
            <w:tcBorders>
              <w:top w:val="nil"/>
              <w:left w:val="single" w:sz="4" w:space="0" w:color="auto"/>
              <w:bottom w:val="nil"/>
              <w:right w:val="single" w:sz="4" w:space="0" w:color="auto"/>
            </w:tcBorders>
            <w:hideMark/>
            <w:tcPrChange w:id="1017" w:author="Anritsu" w:date="2024-01-22T08:44:00Z">
              <w:tcPr>
                <w:tcW w:w="1596" w:type="dxa"/>
                <w:gridSpan w:val="4"/>
                <w:tcBorders>
                  <w:top w:val="nil"/>
                  <w:left w:val="single" w:sz="4" w:space="0" w:color="auto"/>
                  <w:bottom w:val="nil"/>
                  <w:right w:val="single" w:sz="4" w:space="0" w:color="auto"/>
                </w:tcBorders>
                <w:hideMark/>
              </w:tcPr>
            </w:tcPrChange>
          </w:tcPr>
          <w:p w14:paraId="30F0014F" w14:textId="77777777" w:rsidR="008A6808" w:rsidRDefault="008A6808">
            <w:pPr>
              <w:spacing w:after="0" w:line="256" w:lineRule="auto"/>
              <w:rPr>
                <w:rFonts w:asciiTheme="minorHAnsi" w:hAnsiTheme="minorHAnsi" w:cstheme="minorBidi"/>
                <w:lang w:val="en-SG" w:eastAsia="ja-JP"/>
              </w:rPr>
            </w:pPr>
          </w:p>
        </w:tc>
        <w:tc>
          <w:tcPr>
            <w:tcW w:w="1466" w:type="dxa"/>
            <w:gridSpan w:val="3"/>
            <w:tcBorders>
              <w:top w:val="single" w:sz="4" w:space="0" w:color="auto"/>
              <w:left w:val="single" w:sz="4" w:space="0" w:color="auto"/>
              <w:bottom w:val="single" w:sz="4" w:space="0" w:color="auto"/>
              <w:right w:val="single" w:sz="4" w:space="0" w:color="auto"/>
            </w:tcBorders>
            <w:hideMark/>
            <w:tcPrChange w:id="1018"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026EFF28" w14:textId="77777777" w:rsidR="008A6808" w:rsidRDefault="008A6808">
            <w:pPr>
              <w:pStyle w:val="TAC"/>
              <w:spacing w:line="256" w:lineRule="auto"/>
              <w:rPr>
                <w:rFonts w:eastAsia="Times New Roman"/>
                <w:lang w:eastAsia="zh-CN"/>
              </w:rPr>
            </w:pPr>
            <w:r>
              <w:t>-78.6</w:t>
            </w:r>
          </w:p>
        </w:tc>
      </w:tr>
      <w:tr w:rsidR="008A6808" w14:paraId="79D8F532" w14:textId="77777777" w:rsidTr="008A6808">
        <w:trPr>
          <w:trHeight w:val="187"/>
          <w:jc w:val="center"/>
          <w:trPrChange w:id="1019" w:author="Anritsu" w:date="2024-01-22T08:44:00Z">
            <w:trPr>
              <w:trHeight w:val="187"/>
              <w:jc w:val="center"/>
            </w:trPr>
          </w:trPrChange>
        </w:trPr>
        <w:tc>
          <w:tcPr>
            <w:tcW w:w="1002" w:type="dxa"/>
            <w:gridSpan w:val="2"/>
            <w:tcBorders>
              <w:top w:val="nil"/>
              <w:left w:val="single" w:sz="4" w:space="0" w:color="auto"/>
              <w:bottom w:val="nil"/>
              <w:right w:val="single" w:sz="4" w:space="0" w:color="auto"/>
            </w:tcBorders>
            <w:tcPrChange w:id="1020" w:author="Anritsu" w:date="2024-01-22T08:44:00Z">
              <w:tcPr>
                <w:tcW w:w="999" w:type="dxa"/>
                <w:gridSpan w:val="2"/>
                <w:tcBorders>
                  <w:top w:val="nil"/>
                  <w:left w:val="single" w:sz="4" w:space="0" w:color="auto"/>
                  <w:bottom w:val="nil"/>
                  <w:right w:val="single" w:sz="4" w:space="0" w:color="auto"/>
                </w:tcBorders>
              </w:tcPr>
            </w:tcPrChange>
          </w:tcPr>
          <w:p w14:paraId="532BA538" w14:textId="77777777" w:rsidR="008A6808" w:rsidRDefault="008A6808">
            <w:pPr>
              <w:pStyle w:val="TAL"/>
              <w:spacing w:line="256" w:lineRule="auto"/>
            </w:pPr>
          </w:p>
        </w:tc>
        <w:tc>
          <w:tcPr>
            <w:tcW w:w="1104" w:type="dxa"/>
            <w:tcBorders>
              <w:top w:val="nil"/>
              <w:left w:val="single" w:sz="4" w:space="0" w:color="auto"/>
              <w:bottom w:val="nil"/>
              <w:right w:val="single" w:sz="4" w:space="0" w:color="auto"/>
            </w:tcBorders>
            <w:tcPrChange w:id="1021" w:author="Anritsu" w:date="2024-01-22T08:44:00Z">
              <w:tcPr>
                <w:tcW w:w="1103" w:type="dxa"/>
                <w:tcBorders>
                  <w:top w:val="nil"/>
                  <w:left w:val="single" w:sz="4" w:space="0" w:color="auto"/>
                  <w:bottom w:val="nil"/>
                  <w:right w:val="single" w:sz="4" w:space="0" w:color="auto"/>
                </w:tcBorders>
              </w:tcPr>
            </w:tcPrChange>
          </w:tcPr>
          <w:p w14:paraId="4C6E3F5E"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022"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3C81D3D0" w14:textId="77777777" w:rsidR="008A6808" w:rsidRDefault="008A6808">
            <w:pPr>
              <w:pStyle w:val="TAL"/>
              <w:spacing w:line="256" w:lineRule="auto"/>
            </w:pPr>
            <w:r>
              <w:t>NR_FDD_FR1_F</w:t>
            </w:r>
          </w:p>
        </w:tc>
        <w:tc>
          <w:tcPr>
            <w:tcW w:w="1129" w:type="dxa"/>
            <w:tcBorders>
              <w:top w:val="nil"/>
              <w:left w:val="single" w:sz="4" w:space="0" w:color="auto"/>
              <w:bottom w:val="nil"/>
              <w:right w:val="single" w:sz="4" w:space="0" w:color="auto"/>
            </w:tcBorders>
            <w:tcPrChange w:id="1023" w:author="Anritsu" w:date="2024-01-22T08:44:00Z">
              <w:tcPr>
                <w:tcW w:w="1128" w:type="dxa"/>
                <w:tcBorders>
                  <w:top w:val="nil"/>
                  <w:left w:val="single" w:sz="4" w:space="0" w:color="auto"/>
                  <w:bottom w:val="nil"/>
                  <w:right w:val="single" w:sz="4" w:space="0" w:color="auto"/>
                </w:tcBorders>
              </w:tcPr>
            </w:tcPrChange>
          </w:tcPr>
          <w:p w14:paraId="5BA7A428" w14:textId="77777777" w:rsidR="008A6808" w:rsidRDefault="008A6808">
            <w:pPr>
              <w:pStyle w:val="TAC"/>
              <w:spacing w:line="256" w:lineRule="auto"/>
              <w:rPr>
                <w:rFonts w:eastAsia="Calibri"/>
                <w:szCs w:val="22"/>
              </w:rPr>
            </w:pPr>
          </w:p>
        </w:tc>
        <w:tc>
          <w:tcPr>
            <w:tcW w:w="1601" w:type="dxa"/>
            <w:gridSpan w:val="5"/>
            <w:tcBorders>
              <w:top w:val="nil"/>
              <w:left w:val="single" w:sz="4" w:space="0" w:color="auto"/>
              <w:bottom w:val="nil"/>
              <w:right w:val="single" w:sz="4" w:space="0" w:color="auto"/>
            </w:tcBorders>
            <w:tcPrChange w:id="1024" w:author="Anritsu" w:date="2024-01-22T08:44:00Z">
              <w:tcPr>
                <w:tcW w:w="1601" w:type="dxa"/>
                <w:gridSpan w:val="5"/>
                <w:tcBorders>
                  <w:top w:val="nil"/>
                  <w:left w:val="single" w:sz="4" w:space="0" w:color="auto"/>
                  <w:bottom w:val="nil"/>
                  <w:right w:val="single" w:sz="4" w:space="0" w:color="auto"/>
                </w:tcBorders>
              </w:tcPr>
            </w:tcPrChange>
          </w:tcPr>
          <w:p w14:paraId="49518B51" w14:textId="77777777" w:rsidR="008A6808" w:rsidRDefault="008A6808">
            <w:pPr>
              <w:pStyle w:val="TAC"/>
              <w:spacing w:line="256" w:lineRule="auto"/>
              <w:rPr>
                <w:rFonts w:eastAsia="Calibri"/>
                <w:szCs w:val="22"/>
              </w:rPr>
            </w:pPr>
          </w:p>
        </w:tc>
        <w:tc>
          <w:tcPr>
            <w:tcW w:w="1596" w:type="dxa"/>
            <w:gridSpan w:val="4"/>
            <w:tcBorders>
              <w:top w:val="nil"/>
              <w:left w:val="single" w:sz="4" w:space="0" w:color="auto"/>
              <w:bottom w:val="nil"/>
              <w:right w:val="single" w:sz="4" w:space="0" w:color="auto"/>
            </w:tcBorders>
            <w:tcPrChange w:id="1025" w:author="Anritsu" w:date="2024-01-22T08:44:00Z">
              <w:tcPr>
                <w:tcW w:w="1596" w:type="dxa"/>
                <w:gridSpan w:val="4"/>
                <w:tcBorders>
                  <w:top w:val="nil"/>
                  <w:left w:val="single" w:sz="4" w:space="0" w:color="auto"/>
                  <w:bottom w:val="nil"/>
                  <w:right w:val="single" w:sz="4" w:space="0" w:color="auto"/>
                </w:tcBorders>
              </w:tcPr>
            </w:tcPrChange>
          </w:tcPr>
          <w:p w14:paraId="585A74C5"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1026"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213E9B4F" w14:textId="77777777" w:rsidR="008A6808" w:rsidRDefault="008A6808">
            <w:pPr>
              <w:pStyle w:val="TAC"/>
              <w:spacing w:line="256" w:lineRule="auto"/>
              <w:rPr>
                <w:rFonts w:eastAsia="Times New Roman"/>
              </w:rPr>
            </w:pPr>
            <w:r>
              <w:t>-78.1</w:t>
            </w:r>
          </w:p>
        </w:tc>
      </w:tr>
      <w:tr w:rsidR="008A6808" w14:paraId="12060A1E" w14:textId="77777777" w:rsidTr="008A6808">
        <w:trPr>
          <w:trHeight w:val="187"/>
          <w:jc w:val="center"/>
          <w:trPrChange w:id="1027" w:author="Anritsu" w:date="2024-01-22T08:44:00Z">
            <w:trPr>
              <w:trHeight w:val="187"/>
              <w:jc w:val="center"/>
            </w:trPr>
          </w:trPrChange>
        </w:trPr>
        <w:tc>
          <w:tcPr>
            <w:tcW w:w="1002" w:type="dxa"/>
            <w:gridSpan w:val="2"/>
            <w:tcBorders>
              <w:top w:val="nil"/>
              <w:left w:val="single" w:sz="4" w:space="0" w:color="auto"/>
              <w:bottom w:val="nil"/>
              <w:right w:val="single" w:sz="4" w:space="0" w:color="auto"/>
            </w:tcBorders>
            <w:hideMark/>
            <w:tcPrChange w:id="1028" w:author="Anritsu" w:date="2024-01-22T08:44:00Z">
              <w:tcPr>
                <w:tcW w:w="999" w:type="dxa"/>
                <w:gridSpan w:val="2"/>
                <w:tcBorders>
                  <w:top w:val="nil"/>
                  <w:left w:val="single" w:sz="4" w:space="0" w:color="auto"/>
                  <w:bottom w:val="nil"/>
                  <w:right w:val="single" w:sz="4" w:space="0" w:color="auto"/>
                </w:tcBorders>
                <w:hideMark/>
              </w:tcPr>
            </w:tcPrChange>
          </w:tcPr>
          <w:p w14:paraId="134374A8" w14:textId="77777777" w:rsidR="008A6808" w:rsidRDefault="008A6808"/>
        </w:tc>
        <w:tc>
          <w:tcPr>
            <w:tcW w:w="1104" w:type="dxa"/>
            <w:tcBorders>
              <w:top w:val="nil"/>
              <w:left w:val="single" w:sz="4" w:space="0" w:color="auto"/>
              <w:bottom w:val="nil"/>
              <w:right w:val="single" w:sz="4" w:space="0" w:color="auto"/>
            </w:tcBorders>
            <w:tcPrChange w:id="1029" w:author="Anritsu" w:date="2024-01-22T08:44:00Z">
              <w:tcPr>
                <w:tcW w:w="1103" w:type="dxa"/>
                <w:tcBorders>
                  <w:top w:val="nil"/>
                  <w:left w:val="single" w:sz="4" w:space="0" w:color="auto"/>
                  <w:bottom w:val="nil"/>
                  <w:right w:val="single" w:sz="4" w:space="0" w:color="auto"/>
                </w:tcBorders>
              </w:tcPr>
            </w:tcPrChange>
          </w:tcPr>
          <w:p w14:paraId="1DDEFD51"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1030"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0EA8CD51" w14:textId="77777777" w:rsidR="008A6808" w:rsidRDefault="008A6808">
            <w:pPr>
              <w:pStyle w:val="TAL"/>
              <w:spacing w:line="256" w:lineRule="auto"/>
            </w:pPr>
            <w:r>
              <w:t>NR_FDD_FR1_G</w:t>
            </w:r>
          </w:p>
        </w:tc>
        <w:tc>
          <w:tcPr>
            <w:tcW w:w="1129" w:type="dxa"/>
            <w:tcBorders>
              <w:top w:val="nil"/>
              <w:left w:val="single" w:sz="4" w:space="0" w:color="auto"/>
              <w:bottom w:val="nil"/>
              <w:right w:val="single" w:sz="4" w:space="0" w:color="auto"/>
            </w:tcBorders>
            <w:hideMark/>
            <w:tcPrChange w:id="1031" w:author="Anritsu" w:date="2024-01-22T08:44:00Z">
              <w:tcPr>
                <w:tcW w:w="1128" w:type="dxa"/>
                <w:tcBorders>
                  <w:top w:val="nil"/>
                  <w:left w:val="single" w:sz="4" w:space="0" w:color="auto"/>
                  <w:bottom w:val="nil"/>
                  <w:right w:val="single" w:sz="4" w:space="0" w:color="auto"/>
                </w:tcBorders>
                <w:hideMark/>
              </w:tcPr>
            </w:tcPrChange>
          </w:tcPr>
          <w:p w14:paraId="7CD95B70" w14:textId="77777777" w:rsidR="008A6808" w:rsidRDefault="008A6808"/>
        </w:tc>
        <w:tc>
          <w:tcPr>
            <w:tcW w:w="1601" w:type="dxa"/>
            <w:gridSpan w:val="5"/>
            <w:tcBorders>
              <w:top w:val="nil"/>
              <w:left w:val="single" w:sz="4" w:space="0" w:color="auto"/>
              <w:bottom w:val="nil"/>
              <w:right w:val="single" w:sz="4" w:space="0" w:color="auto"/>
            </w:tcBorders>
            <w:hideMark/>
            <w:tcPrChange w:id="1032" w:author="Anritsu" w:date="2024-01-22T08:44:00Z">
              <w:tcPr>
                <w:tcW w:w="1601" w:type="dxa"/>
                <w:gridSpan w:val="5"/>
                <w:tcBorders>
                  <w:top w:val="nil"/>
                  <w:left w:val="single" w:sz="4" w:space="0" w:color="auto"/>
                  <w:bottom w:val="nil"/>
                  <w:right w:val="single" w:sz="4" w:space="0" w:color="auto"/>
                </w:tcBorders>
                <w:hideMark/>
              </w:tcPr>
            </w:tcPrChange>
          </w:tcPr>
          <w:p w14:paraId="3995CEAD" w14:textId="77777777" w:rsidR="008A6808" w:rsidRDefault="008A6808">
            <w:pPr>
              <w:spacing w:after="0" w:line="256" w:lineRule="auto"/>
              <w:rPr>
                <w:rFonts w:asciiTheme="minorHAnsi" w:hAnsiTheme="minorHAnsi" w:cstheme="minorBidi"/>
                <w:lang w:val="en-SG" w:eastAsia="ja-JP"/>
              </w:rPr>
            </w:pPr>
          </w:p>
        </w:tc>
        <w:tc>
          <w:tcPr>
            <w:tcW w:w="1596" w:type="dxa"/>
            <w:gridSpan w:val="4"/>
            <w:tcBorders>
              <w:top w:val="nil"/>
              <w:left w:val="single" w:sz="4" w:space="0" w:color="auto"/>
              <w:bottom w:val="nil"/>
              <w:right w:val="single" w:sz="4" w:space="0" w:color="auto"/>
            </w:tcBorders>
            <w:hideMark/>
            <w:tcPrChange w:id="1033" w:author="Anritsu" w:date="2024-01-22T08:44:00Z">
              <w:tcPr>
                <w:tcW w:w="1596" w:type="dxa"/>
                <w:gridSpan w:val="4"/>
                <w:tcBorders>
                  <w:top w:val="nil"/>
                  <w:left w:val="single" w:sz="4" w:space="0" w:color="auto"/>
                  <w:bottom w:val="nil"/>
                  <w:right w:val="single" w:sz="4" w:space="0" w:color="auto"/>
                </w:tcBorders>
                <w:hideMark/>
              </w:tcPr>
            </w:tcPrChange>
          </w:tcPr>
          <w:p w14:paraId="43268768" w14:textId="77777777" w:rsidR="008A6808" w:rsidRDefault="008A6808">
            <w:pPr>
              <w:spacing w:after="0" w:line="256" w:lineRule="auto"/>
              <w:rPr>
                <w:rFonts w:asciiTheme="minorHAnsi" w:hAnsiTheme="minorHAnsi" w:cstheme="minorBidi"/>
                <w:lang w:val="en-SG" w:eastAsia="ja-JP"/>
              </w:rPr>
            </w:pPr>
          </w:p>
        </w:tc>
        <w:tc>
          <w:tcPr>
            <w:tcW w:w="1466" w:type="dxa"/>
            <w:gridSpan w:val="3"/>
            <w:tcBorders>
              <w:top w:val="single" w:sz="4" w:space="0" w:color="auto"/>
              <w:left w:val="single" w:sz="4" w:space="0" w:color="auto"/>
              <w:bottom w:val="single" w:sz="4" w:space="0" w:color="auto"/>
              <w:right w:val="single" w:sz="4" w:space="0" w:color="auto"/>
            </w:tcBorders>
            <w:hideMark/>
            <w:tcPrChange w:id="1034"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38258257" w14:textId="77777777" w:rsidR="008A6808" w:rsidRDefault="008A6808">
            <w:pPr>
              <w:pStyle w:val="TAC"/>
              <w:spacing w:line="256" w:lineRule="auto"/>
              <w:rPr>
                <w:rFonts w:eastAsia="Times New Roman"/>
                <w:lang w:eastAsia="zh-CN"/>
              </w:rPr>
            </w:pPr>
            <w:r>
              <w:t>-77.6</w:t>
            </w:r>
          </w:p>
        </w:tc>
      </w:tr>
      <w:tr w:rsidR="008A6808" w14:paraId="69BDE16D" w14:textId="77777777" w:rsidTr="008A6808">
        <w:trPr>
          <w:trHeight w:val="187"/>
          <w:jc w:val="center"/>
          <w:trPrChange w:id="1035" w:author="Anritsu" w:date="2024-01-22T08:44:00Z">
            <w:trPr>
              <w:trHeight w:val="187"/>
              <w:jc w:val="center"/>
            </w:trPr>
          </w:trPrChange>
        </w:trPr>
        <w:tc>
          <w:tcPr>
            <w:tcW w:w="1002" w:type="dxa"/>
            <w:gridSpan w:val="2"/>
            <w:tcBorders>
              <w:top w:val="nil"/>
              <w:left w:val="single" w:sz="4" w:space="0" w:color="auto"/>
              <w:bottom w:val="single" w:sz="4" w:space="0" w:color="auto"/>
              <w:right w:val="single" w:sz="4" w:space="0" w:color="auto"/>
            </w:tcBorders>
            <w:tcPrChange w:id="1036" w:author="Anritsu" w:date="2024-01-22T08:44:00Z">
              <w:tcPr>
                <w:tcW w:w="999" w:type="dxa"/>
                <w:gridSpan w:val="2"/>
                <w:tcBorders>
                  <w:top w:val="nil"/>
                  <w:left w:val="single" w:sz="4" w:space="0" w:color="auto"/>
                  <w:bottom w:val="single" w:sz="4" w:space="0" w:color="auto"/>
                  <w:right w:val="single" w:sz="4" w:space="0" w:color="auto"/>
                </w:tcBorders>
              </w:tcPr>
            </w:tcPrChange>
          </w:tcPr>
          <w:p w14:paraId="0CBED175" w14:textId="77777777" w:rsidR="008A6808" w:rsidRDefault="008A6808">
            <w:pPr>
              <w:pStyle w:val="TAL"/>
              <w:spacing w:line="256" w:lineRule="auto"/>
            </w:pPr>
          </w:p>
        </w:tc>
        <w:tc>
          <w:tcPr>
            <w:tcW w:w="1104" w:type="dxa"/>
            <w:tcBorders>
              <w:top w:val="nil"/>
              <w:left w:val="single" w:sz="4" w:space="0" w:color="auto"/>
              <w:bottom w:val="single" w:sz="4" w:space="0" w:color="auto"/>
              <w:right w:val="single" w:sz="4" w:space="0" w:color="auto"/>
            </w:tcBorders>
            <w:tcPrChange w:id="1037" w:author="Anritsu" w:date="2024-01-22T08:44:00Z">
              <w:tcPr>
                <w:tcW w:w="1103" w:type="dxa"/>
                <w:tcBorders>
                  <w:top w:val="nil"/>
                  <w:left w:val="single" w:sz="4" w:space="0" w:color="auto"/>
                  <w:bottom w:val="single" w:sz="4" w:space="0" w:color="auto"/>
                  <w:right w:val="single" w:sz="4" w:space="0" w:color="auto"/>
                </w:tcBorders>
              </w:tcPr>
            </w:tcPrChange>
          </w:tcPr>
          <w:p w14:paraId="0F761D98"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038" w:author="Anritsu" w:date="2024-01-22T08:44:00Z">
              <w:tcPr>
                <w:tcW w:w="1701" w:type="dxa"/>
                <w:tcBorders>
                  <w:top w:val="single" w:sz="4" w:space="0" w:color="auto"/>
                  <w:left w:val="single" w:sz="4" w:space="0" w:color="auto"/>
                  <w:bottom w:val="single" w:sz="4" w:space="0" w:color="auto"/>
                  <w:right w:val="single" w:sz="4" w:space="0" w:color="auto"/>
                </w:tcBorders>
                <w:hideMark/>
              </w:tcPr>
            </w:tcPrChange>
          </w:tcPr>
          <w:p w14:paraId="415A0A83" w14:textId="77777777" w:rsidR="008A6808" w:rsidRDefault="008A6808">
            <w:pPr>
              <w:pStyle w:val="TAL"/>
              <w:spacing w:line="256" w:lineRule="auto"/>
            </w:pPr>
            <w:r>
              <w:t>NR_FDD_FR1_H</w:t>
            </w:r>
          </w:p>
        </w:tc>
        <w:tc>
          <w:tcPr>
            <w:tcW w:w="1129" w:type="dxa"/>
            <w:tcBorders>
              <w:top w:val="nil"/>
              <w:left w:val="single" w:sz="4" w:space="0" w:color="auto"/>
              <w:bottom w:val="single" w:sz="4" w:space="0" w:color="auto"/>
              <w:right w:val="single" w:sz="4" w:space="0" w:color="auto"/>
            </w:tcBorders>
            <w:tcPrChange w:id="1039" w:author="Anritsu" w:date="2024-01-22T08:44:00Z">
              <w:tcPr>
                <w:tcW w:w="1128" w:type="dxa"/>
                <w:tcBorders>
                  <w:top w:val="nil"/>
                  <w:left w:val="single" w:sz="4" w:space="0" w:color="auto"/>
                  <w:bottom w:val="single" w:sz="4" w:space="0" w:color="auto"/>
                  <w:right w:val="single" w:sz="4" w:space="0" w:color="auto"/>
                </w:tcBorders>
              </w:tcPr>
            </w:tcPrChange>
          </w:tcPr>
          <w:p w14:paraId="36522991" w14:textId="77777777" w:rsidR="008A6808" w:rsidRDefault="008A6808">
            <w:pPr>
              <w:pStyle w:val="TAC"/>
              <w:spacing w:line="256" w:lineRule="auto"/>
              <w:rPr>
                <w:rFonts w:eastAsia="Calibri"/>
                <w:szCs w:val="22"/>
              </w:rPr>
            </w:pPr>
          </w:p>
        </w:tc>
        <w:tc>
          <w:tcPr>
            <w:tcW w:w="1601" w:type="dxa"/>
            <w:gridSpan w:val="5"/>
            <w:tcBorders>
              <w:top w:val="nil"/>
              <w:left w:val="single" w:sz="4" w:space="0" w:color="auto"/>
              <w:bottom w:val="single" w:sz="4" w:space="0" w:color="auto"/>
              <w:right w:val="single" w:sz="4" w:space="0" w:color="auto"/>
            </w:tcBorders>
            <w:tcPrChange w:id="1040" w:author="Anritsu" w:date="2024-01-22T08:44:00Z">
              <w:tcPr>
                <w:tcW w:w="1601" w:type="dxa"/>
                <w:gridSpan w:val="5"/>
                <w:tcBorders>
                  <w:top w:val="nil"/>
                  <w:left w:val="single" w:sz="4" w:space="0" w:color="auto"/>
                  <w:bottom w:val="single" w:sz="4" w:space="0" w:color="auto"/>
                  <w:right w:val="single" w:sz="4" w:space="0" w:color="auto"/>
                </w:tcBorders>
              </w:tcPr>
            </w:tcPrChange>
          </w:tcPr>
          <w:p w14:paraId="091181B0" w14:textId="77777777" w:rsidR="008A6808" w:rsidRDefault="008A6808">
            <w:pPr>
              <w:pStyle w:val="TAC"/>
              <w:spacing w:line="256" w:lineRule="auto"/>
              <w:rPr>
                <w:rFonts w:eastAsia="Calibri"/>
                <w:szCs w:val="22"/>
              </w:rPr>
            </w:pPr>
          </w:p>
        </w:tc>
        <w:tc>
          <w:tcPr>
            <w:tcW w:w="1596" w:type="dxa"/>
            <w:gridSpan w:val="4"/>
            <w:tcBorders>
              <w:top w:val="nil"/>
              <w:left w:val="single" w:sz="4" w:space="0" w:color="auto"/>
              <w:bottom w:val="single" w:sz="4" w:space="0" w:color="auto"/>
              <w:right w:val="single" w:sz="4" w:space="0" w:color="auto"/>
            </w:tcBorders>
            <w:tcPrChange w:id="1041" w:author="Anritsu" w:date="2024-01-22T08:44:00Z">
              <w:tcPr>
                <w:tcW w:w="1596" w:type="dxa"/>
                <w:gridSpan w:val="4"/>
                <w:tcBorders>
                  <w:top w:val="nil"/>
                  <w:left w:val="single" w:sz="4" w:space="0" w:color="auto"/>
                  <w:bottom w:val="single" w:sz="4" w:space="0" w:color="auto"/>
                  <w:right w:val="single" w:sz="4" w:space="0" w:color="auto"/>
                </w:tcBorders>
              </w:tcPr>
            </w:tcPrChange>
          </w:tcPr>
          <w:p w14:paraId="7FA8E086"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1042" w:author="Anritsu" w:date="2024-01-22T08:44: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0CBA7F9A" w14:textId="77777777" w:rsidR="008A6808" w:rsidRDefault="008A6808">
            <w:pPr>
              <w:pStyle w:val="TAC"/>
              <w:spacing w:line="256" w:lineRule="auto"/>
              <w:rPr>
                <w:rFonts w:eastAsia="Times New Roman"/>
              </w:rPr>
            </w:pPr>
            <w:r>
              <w:t>-77.1</w:t>
            </w:r>
          </w:p>
        </w:tc>
      </w:tr>
      <w:tr w:rsidR="008A6808" w14:paraId="2C44E155" w14:textId="77777777" w:rsidTr="008A6808">
        <w:trPr>
          <w:trHeight w:val="187"/>
          <w:jc w:val="center"/>
          <w:trPrChange w:id="1043" w:author="Anritsu" w:date="2024-01-22T08:44: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1044" w:author="Anritsu" w:date="2024-01-22T08:44: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347E126D" w14:textId="77777777" w:rsidR="008A6808" w:rsidRDefault="008A6808">
            <w:pPr>
              <w:pStyle w:val="TAL"/>
              <w:spacing w:line="256" w:lineRule="auto"/>
            </w:pPr>
            <w:r>
              <w:t>Propagation condition</w:t>
            </w:r>
          </w:p>
        </w:tc>
        <w:tc>
          <w:tcPr>
            <w:tcW w:w="1129" w:type="dxa"/>
            <w:tcBorders>
              <w:top w:val="single" w:sz="4" w:space="0" w:color="auto"/>
              <w:left w:val="single" w:sz="4" w:space="0" w:color="auto"/>
              <w:bottom w:val="single" w:sz="4" w:space="0" w:color="auto"/>
              <w:right w:val="single" w:sz="4" w:space="0" w:color="auto"/>
            </w:tcBorders>
            <w:vAlign w:val="center"/>
            <w:hideMark/>
            <w:tcPrChange w:id="1045" w:author="Anritsu" w:date="2024-01-22T08:44:00Z">
              <w:tcPr>
                <w:tcW w:w="1128" w:type="dxa"/>
                <w:tcBorders>
                  <w:top w:val="single" w:sz="4" w:space="0" w:color="auto"/>
                  <w:left w:val="single" w:sz="4" w:space="0" w:color="auto"/>
                  <w:bottom w:val="single" w:sz="4" w:space="0" w:color="auto"/>
                  <w:right w:val="single" w:sz="4" w:space="0" w:color="auto"/>
                </w:tcBorders>
                <w:vAlign w:val="center"/>
                <w:hideMark/>
              </w:tcPr>
            </w:tcPrChange>
          </w:tcPr>
          <w:p w14:paraId="6395B4CA" w14:textId="77777777" w:rsidR="008A6808" w:rsidRDefault="008A6808">
            <w:pPr>
              <w:pStyle w:val="TAC"/>
              <w:spacing w:line="256" w:lineRule="auto"/>
            </w:pPr>
            <w:r>
              <w:t>-</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Change w:id="1046" w:author="Anritsu" w:date="2024-01-22T08:44:00Z">
              <w:tcPr>
                <w:tcW w:w="8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459762" w14:textId="77777777" w:rsidR="008A6808" w:rsidRDefault="008A6808">
            <w:pPr>
              <w:pStyle w:val="TAC"/>
              <w:spacing w:line="256" w:lineRule="auto"/>
            </w:pPr>
            <w:r>
              <w:t>AWGN</w:t>
            </w:r>
          </w:p>
        </w:tc>
        <w:tc>
          <w:tcPr>
            <w:tcW w:w="784" w:type="dxa"/>
            <w:gridSpan w:val="3"/>
            <w:tcBorders>
              <w:top w:val="single" w:sz="4" w:space="0" w:color="auto"/>
              <w:left w:val="single" w:sz="4" w:space="0" w:color="auto"/>
              <w:bottom w:val="single" w:sz="4" w:space="0" w:color="auto"/>
              <w:right w:val="single" w:sz="4" w:space="0" w:color="auto"/>
            </w:tcBorders>
            <w:vAlign w:val="center"/>
            <w:hideMark/>
            <w:tcPrChange w:id="1047" w:author="Anritsu" w:date="2024-01-22T08:44:00Z">
              <w:tcPr>
                <w:tcW w:w="7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CD3097" w14:textId="77777777" w:rsidR="008A6808" w:rsidRDefault="008A6808">
            <w:pPr>
              <w:pStyle w:val="TAC"/>
              <w:spacing w:line="256" w:lineRule="auto"/>
            </w:pPr>
            <w:r>
              <w:t>AWGN</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Change w:id="1048" w:author="Anritsu" w:date="2024-01-22T08:44: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CDEE39" w14:textId="77777777" w:rsidR="008A6808" w:rsidRDefault="008A6808">
            <w:pPr>
              <w:pStyle w:val="TAC"/>
              <w:spacing w:line="256" w:lineRule="auto"/>
            </w:pPr>
            <w:r>
              <w:t>AWGN</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Change w:id="1049" w:author="Anritsu" w:date="2024-01-22T08:44:00Z">
              <w:tcPr>
                <w:tcW w:w="7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38A5B8" w14:textId="77777777" w:rsidR="008A6808" w:rsidRDefault="008A6808">
            <w:pPr>
              <w:pStyle w:val="TAC"/>
              <w:spacing w:line="256" w:lineRule="auto"/>
            </w:pPr>
            <w:r>
              <w:t>AWGN</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1050" w:author="Anritsu" w:date="2024-01-22T08:44: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3A79B4" w14:textId="77777777" w:rsidR="008A6808" w:rsidRDefault="008A6808">
            <w:pPr>
              <w:pStyle w:val="TAC"/>
              <w:spacing w:line="256" w:lineRule="auto"/>
            </w:pPr>
            <w:r>
              <w:t>AWGN</w:t>
            </w:r>
          </w:p>
        </w:tc>
        <w:tc>
          <w:tcPr>
            <w:tcW w:w="738" w:type="dxa"/>
            <w:tcBorders>
              <w:top w:val="single" w:sz="4" w:space="0" w:color="auto"/>
              <w:left w:val="single" w:sz="4" w:space="0" w:color="auto"/>
              <w:bottom w:val="single" w:sz="4" w:space="0" w:color="auto"/>
              <w:right w:val="single" w:sz="4" w:space="0" w:color="auto"/>
            </w:tcBorders>
            <w:vAlign w:val="center"/>
            <w:hideMark/>
            <w:tcPrChange w:id="1051" w:author="Anritsu" w:date="2024-01-22T08:44:00Z">
              <w:tcPr>
                <w:tcW w:w="738" w:type="dxa"/>
                <w:tcBorders>
                  <w:top w:val="single" w:sz="4" w:space="0" w:color="auto"/>
                  <w:left w:val="single" w:sz="4" w:space="0" w:color="auto"/>
                  <w:bottom w:val="single" w:sz="4" w:space="0" w:color="auto"/>
                  <w:right w:val="single" w:sz="4" w:space="0" w:color="auto"/>
                </w:tcBorders>
                <w:vAlign w:val="center"/>
                <w:hideMark/>
              </w:tcPr>
            </w:tcPrChange>
          </w:tcPr>
          <w:p w14:paraId="3C5BE3F4" w14:textId="77777777" w:rsidR="008A6808" w:rsidRDefault="008A6808">
            <w:pPr>
              <w:pStyle w:val="TAC"/>
              <w:spacing w:line="256" w:lineRule="auto"/>
            </w:pPr>
            <w:r>
              <w:t>AWGN</w:t>
            </w:r>
          </w:p>
        </w:tc>
      </w:tr>
      <w:tr w:rsidR="008A6808" w14:paraId="1972DCC9" w14:textId="77777777" w:rsidTr="008A6808">
        <w:trPr>
          <w:trHeight w:val="187"/>
          <w:jc w:val="center"/>
          <w:trPrChange w:id="1052" w:author="Anritsu" w:date="2024-01-22T08:44: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1053" w:author="Anritsu" w:date="2024-01-22T08:44: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69853D9D" w14:textId="77777777" w:rsidR="008A6808" w:rsidRDefault="008A6808">
            <w:pPr>
              <w:pStyle w:val="TAL"/>
              <w:spacing w:line="256" w:lineRule="auto"/>
            </w:pPr>
            <w:r>
              <w:t>Antenna configuration</w:t>
            </w:r>
          </w:p>
        </w:tc>
        <w:tc>
          <w:tcPr>
            <w:tcW w:w="1129" w:type="dxa"/>
            <w:tcBorders>
              <w:top w:val="single" w:sz="4" w:space="0" w:color="auto"/>
              <w:left w:val="single" w:sz="4" w:space="0" w:color="auto"/>
              <w:bottom w:val="single" w:sz="4" w:space="0" w:color="auto"/>
              <w:right w:val="single" w:sz="4" w:space="0" w:color="auto"/>
            </w:tcBorders>
            <w:vAlign w:val="center"/>
            <w:tcPrChange w:id="1054" w:author="Anritsu" w:date="2024-01-22T08:44:00Z">
              <w:tcPr>
                <w:tcW w:w="1128" w:type="dxa"/>
                <w:tcBorders>
                  <w:top w:val="single" w:sz="4" w:space="0" w:color="auto"/>
                  <w:left w:val="single" w:sz="4" w:space="0" w:color="auto"/>
                  <w:bottom w:val="single" w:sz="4" w:space="0" w:color="auto"/>
                  <w:right w:val="single" w:sz="4" w:space="0" w:color="auto"/>
                </w:tcBorders>
                <w:vAlign w:val="center"/>
              </w:tcPr>
            </w:tcPrChange>
          </w:tcPr>
          <w:p w14:paraId="379991AB"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Change w:id="1055" w:author="Anritsu" w:date="2024-01-22T08:44:00Z">
              <w:tcPr>
                <w:tcW w:w="8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761A9A" w14:textId="77777777" w:rsidR="008A6808" w:rsidRDefault="008A6808">
            <w:pPr>
              <w:pStyle w:val="TAC"/>
              <w:spacing w:line="256" w:lineRule="auto"/>
            </w:pPr>
            <w:r>
              <w:t>1x1</w:t>
            </w:r>
          </w:p>
        </w:tc>
        <w:tc>
          <w:tcPr>
            <w:tcW w:w="784" w:type="dxa"/>
            <w:gridSpan w:val="3"/>
            <w:tcBorders>
              <w:top w:val="single" w:sz="4" w:space="0" w:color="auto"/>
              <w:left w:val="single" w:sz="4" w:space="0" w:color="auto"/>
              <w:bottom w:val="single" w:sz="4" w:space="0" w:color="auto"/>
              <w:right w:val="single" w:sz="4" w:space="0" w:color="auto"/>
            </w:tcBorders>
            <w:vAlign w:val="center"/>
            <w:hideMark/>
            <w:tcPrChange w:id="1056" w:author="Anritsu" w:date="2024-01-22T08:44:00Z">
              <w:tcPr>
                <w:tcW w:w="7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E73260" w14:textId="77777777" w:rsidR="008A6808" w:rsidRDefault="008A6808">
            <w:pPr>
              <w:pStyle w:val="TAC"/>
              <w:spacing w:line="256" w:lineRule="auto"/>
            </w:pPr>
            <w:r>
              <w:t>1x1</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Change w:id="1057" w:author="Anritsu" w:date="2024-01-22T08:44: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848210" w14:textId="77777777" w:rsidR="008A6808" w:rsidRDefault="008A6808">
            <w:pPr>
              <w:pStyle w:val="TAC"/>
              <w:spacing w:line="256" w:lineRule="auto"/>
            </w:pPr>
            <w:r>
              <w:t>1x1</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Change w:id="1058" w:author="Anritsu" w:date="2024-01-22T08:44:00Z">
              <w:tcPr>
                <w:tcW w:w="7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7E7CF3" w14:textId="77777777" w:rsidR="008A6808" w:rsidRDefault="008A6808">
            <w:pPr>
              <w:pStyle w:val="TAC"/>
              <w:spacing w:line="256" w:lineRule="auto"/>
            </w:pPr>
            <w:r>
              <w:t>1x1</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1059" w:author="Anritsu" w:date="2024-01-22T08:44: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8C47A7" w14:textId="77777777" w:rsidR="008A6808" w:rsidRDefault="008A6808">
            <w:pPr>
              <w:pStyle w:val="TAC"/>
              <w:spacing w:line="256" w:lineRule="auto"/>
            </w:pPr>
            <w:r>
              <w:t>1x1</w:t>
            </w:r>
          </w:p>
        </w:tc>
        <w:tc>
          <w:tcPr>
            <w:tcW w:w="738" w:type="dxa"/>
            <w:tcBorders>
              <w:top w:val="single" w:sz="4" w:space="0" w:color="auto"/>
              <w:left w:val="single" w:sz="4" w:space="0" w:color="auto"/>
              <w:bottom w:val="single" w:sz="4" w:space="0" w:color="auto"/>
              <w:right w:val="single" w:sz="4" w:space="0" w:color="auto"/>
            </w:tcBorders>
            <w:vAlign w:val="center"/>
            <w:hideMark/>
            <w:tcPrChange w:id="1060" w:author="Anritsu" w:date="2024-01-22T08:44:00Z">
              <w:tcPr>
                <w:tcW w:w="738" w:type="dxa"/>
                <w:tcBorders>
                  <w:top w:val="single" w:sz="4" w:space="0" w:color="auto"/>
                  <w:left w:val="single" w:sz="4" w:space="0" w:color="auto"/>
                  <w:bottom w:val="single" w:sz="4" w:space="0" w:color="auto"/>
                  <w:right w:val="single" w:sz="4" w:space="0" w:color="auto"/>
                </w:tcBorders>
                <w:vAlign w:val="center"/>
                <w:hideMark/>
              </w:tcPr>
            </w:tcPrChange>
          </w:tcPr>
          <w:p w14:paraId="7BA58F2E" w14:textId="77777777" w:rsidR="008A6808" w:rsidRDefault="008A6808">
            <w:pPr>
              <w:pStyle w:val="TAC"/>
              <w:spacing w:line="256" w:lineRule="auto"/>
            </w:pPr>
            <w:r>
              <w:t>1x1</w:t>
            </w:r>
          </w:p>
        </w:tc>
      </w:tr>
      <w:tr w:rsidR="008A6808" w14:paraId="5EF8019A" w14:textId="77777777" w:rsidTr="008A6808">
        <w:trPr>
          <w:jc w:val="center"/>
          <w:trPrChange w:id="1061" w:author="Anritsu" w:date="2024-01-22T08:44:00Z">
            <w:trPr>
              <w:jc w:val="center"/>
            </w:trPr>
          </w:trPrChange>
        </w:trPr>
        <w:tc>
          <w:tcPr>
            <w:tcW w:w="9600" w:type="dxa"/>
            <w:gridSpan w:val="17"/>
            <w:tcBorders>
              <w:top w:val="single" w:sz="4" w:space="0" w:color="auto"/>
              <w:left w:val="single" w:sz="4" w:space="0" w:color="auto"/>
              <w:bottom w:val="single" w:sz="4" w:space="0" w:color="auto"/>
              <w:right w:val="single" w:sz="4" w:space="0" w:color="auto"/>
            </w:tcBorders>
            <w:vAlign w:val="center"/>
            <w:hideMark/>
            <w:tcPrChange w:id="1062" w:author="Anritsu" w:date="2024-01-22T08:44:00Z">
              <w:tcPr>
                <w:tcW w:w="9594" w:type="dxa"/>
                <w:gridSpan w:val="17"/>
                <w:tcBorders>
                  <w:top w:val="single" w:sz="4" w:space="0" w:color="auto"/>
                  <w:left w:val="single" w:sz="4" w:space="0" w:color="auto"/>
                  <w:bottom w:val="single" w:sz="4" w:space="0" w:color="auto"/>
                  <w:right w:val="single" w:sz="4" w:space="0" w:color="auto"/>
                </w:tcBorders>
                <w:vAlign w:val="center"/>
                <w:hideMark/>
              </w:tcPr>
            </w:tcPrChange>
          </w:tcPr>
          <w:p w14:paraId="668CD545" w14:textId="77777777" w:rsidR="008A6808" w:rsidRDefault="008A6808">
            <w:pPr>
              <w:pStyle w:val="TAN"/>
              <w:spacing w:line="256" w:lineRule="auto"/>
            </w:pPr>
            <w:r>
              <w:t>Note 1:</w:t>
            </w:r>
            <w:r>
              <w:tab/>
              <w:t>OCNG shall be used such that both cells are fully allocated and a constant total transmitted power spectral density is achieved for all OFDM symbols.</w:t>
            </w:r>
          </w:p>
          <w:p w14:paraId="43DEB87E" w14:textId="77777777" w:rsidR="008A6808" w:rsidRDefault="008A6808">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eastAsia="zh-CN"/>
              </w:rPr>
              <w:object w:dxaOrig="432" w:dyaOrig="288" w14:anchorId="2CFD5287">
                <v:shape id="_x0000_i1034" type="#_x0000_t75" style="width:21.75pt;height:14.25pt" o:ole="" fillcolor="window">
                  <v:imagedata r:id="rId13" o:title=""/>
                </v:shape>
                <o:OLEObject Type="Embed" ProgID="Equation.3" ShapeID="_x0000_i1034" DrawAspect="Content" ObjectID="_1769501434" r:id="rId25"/>
              </w:object>
            </w:r>
            <w:r>
              <w:t xml:space="preserve"> to be fulfilled.</w:t>
            </w:r>
          </w:p>
          <w:p w14:paraId="5258A059" w14:textId="77777777" w:rsidR="008A6808" w:rsidRDefault="008A6808">
            <w:pPr>
              <w:pStyle w:val="TAN"/>
              <w:spacing w:line="256" w:lineRule="auto"/>
            </w:pPr>
            <w:r>
              <w:t>Note 3:</w:t>
            </w:r>
            <w:r>
              <w:tab/>
              <w:t>SS-RSRQ, SS-RSRP, and Io levels have been derived from other parameters for information purposes. They are not settable parameters themselves.</w:t>
            </w:r>
          </w:p>
          <w:p w14:paraId="2D0C69B9" w14:textId="77777777" w:rsidR="008A6808" w:rsidRDefault="008A6808">
            <w:pPr>
              <w:pStyle w:val="TAN"/>
              <w:spacing w:line="256" w:lineRule="auto"/>
            </w:pPr>
            <w:r>
              <w:t>Note 4:</w:t>
            </w:r>
            <w:r>
              <w:tab/>
              <w:t>SS-RSRQ, SS-RSRP minimum requirements are specified assuming independent interference and noise at each receiver antenna port.</w:t>
            </w:r>
          </w:p>
          <w:p w14:paraId="5040AD8E" w14:textId="77777777" w:rsidR="008A6808" w:rsidRDefault="008A6808">
            <w:pPr>
              <w:pStyle w:val="TAN"/>
              <w:spacing w:line="256" w:lineRule="auto"/>
            </w:pPr>
            <w:r>
              <w:t>Note 5:</w:t>
            </w:r>
            <w:r>
              <w:tab/>
              <w:t>NR operating band groups are as defined in clause 3.5.2.</w:t>
            </w:r>
          </w:p>
          <w:p w14:paraId="5C4F0823" w14:textId="77777777" w:rsidR="008A6808" w:rsidRDefault="008A6808">
            <w:pPr>
              <w:pStyle w:val="TAN"/>
              <w:spacing w:line="256" w:lineRule="auto"/>
            </w:pPr>
            <w:r>
              <w:t xml:space="preserve">Note 6: </w:t>
            </w:r>
            <w:r>
              <w:tab/>
              <w:t>The test configuration excludes support for band n51 and it is not required to run this test on band n51 in this release of the specification.</w:t>
            </w:r>
          </w:p>
        </w:tc>
      </w:tr>
    </w:tbl>
    <w:p w14:paraId="6B625772" w14:textId="77777777" w:rsidR="008A6808" w:rsidRDefault="008A6808" w:rsidP="008A6808">
      <w:pPr>
        <w:rPr>
          <w:rFonts w:eastAsia="Times New Roman"/>
          <w:lang w:eastAsia="zh-CN"/>
        </w:rPr>
      </w:pPr>
    </w:p>
    <w:p w14:paraId="36C19CD6" w14:textId="77777777" w:rsidR="008A6808" w:rsidRDefault="008A6808" w:rsidP="008A6808">
      <w:pPr>
        <w:pStyle w:val="5"/>
        <w:rPr>
          <w:snapToGrid w:val="0"/>
        </w:rPr>
      </w:pPr>
      <w:r>
        <w:rPr>
          <w:snapToGrid w:val="0"/>
        </w:rPr>
        <w:t>A.16.7.2.1.3</w:t>
      </w:r>
      <w:r>
        <w:rPr>
          <w:snapToGrid w:val="0"/>
        </w:rPr>
        <w:tab/>
        <w:t>Test Requirements</w:t>
      </w:r>
    </w:p>
    <w:p w14:paraId="3CAA914A" w14:textId="77777777" w:rsidR="008A6808" w:rsidRDefault="008A6808" w:rsidP="008A6808">
      <w:r>
        <w:t>The SS-RSRQ measurement accuracy shall fulfil the requirements in clause 10.1A.6.</w:t>
      </w:r>
    </w:p>
    <w:p w14:paraId="76948BA9" w14:textId="77777777" w:rsidR="008A6808" w:rsidRDefault="008A6808" w:rsidP="008A6808"/>
    <w:p w14:paraId="3BBED30C" w14:textId="77777777" w:rsidR="008A6808" w:rsidRDefault="008A6808" w:rsidP="008A6808">
      <w:pPr>
        <w:pStyle w:val="40"/>
        <w:rPr>
          <w:snapToGrid w:val="0"/>
        </w:rPr>
      </w:pPr>
      <w:r>
        <w:rPr>
          <w:snapToGrid w:val="0"/>
        </w:rPr>
        <w:lastRenderedPageBreak/>
        <w:t>A.16.7.2.2</w:t>
      </w:r>
      <w:r>
        <w:rPr>
          <w:snapToGrid w:val="0"/>
        </w:rPr>
        <w:tab/>
        <w:t>SA: Intra-frequency measurement accuracy with FR1 serving cell and FR1 target cell for 2 Rx UE</w:t>
      </w:r>
    </w:p>
    <w:p w14:paraId="22B3488E" w14:textId="77777777" w:rsidR="008A6808" w:rsidRDefault="008A6808" w:rsidP="008A6808">
      <w:pPr>
        <w:pStyle w:val="5"/>
        <w:rPr>
          <w:snapToGrid w:val="0"/>
        </w:rPr>
      </w:pPr>
      <w:r>
        <w:rPr>
          <w:snapToGrid w:val="0"/>
        </w:rPr>
        <w:t>A.16.7.2.2.1</w:t>
      </w:r>
      <w:r>
        <w:rPr>
          <w:snapToGrid w:val="0"/>
        </w:rPr>
        <w:tab/>
        <w:t>Test Purpose and Environment</w:t>
      </w:r>
    </w:p>
    <w:p w14:paraId="52F33737" w14:textId="77777777" w:rsidR="008A6808" w:rsidRDefault="008A6808" w:rsidP="008A6808">
      <w:r>
        <w:t>The purpose of this test is to verify that the SS-RSRQ measurement accuracy is within the specified limits. This test will verify the requirements in Clause 10.1A.6.</w:t>
      </w:r>
    </w:p>
    <w:p w14:paraId="579A2BB2" w14:textId="77777777" w:rsidR="008A6808" w:rsidRDefault="008A6808" w:rsidP="008A6808">
      <w:pPr>
        <w:pStyle w:val="5"/>
        <w:rPr>
          <w:snapToGrid w:val="0"/>
        </w:rPr>
      </w:pPr>
      <w:r>
        <w:rPr>
          <w:snapToGrid w:val="0"/>
        </w:rPr>
        <w:t>A.16.7.2.2.2</w:t>
      </w:r>
      <w:r>
        <w:rPr>
          <w:snapToGrid w:val="0"/>
        </w:rPr>
        <w:tab/>
        <w:t>Test Parameters</w:t>
      </w:r>
    </w:p>
    <w:p w14:paraId="508B2906" w14:textId="77777777" w:rsidR="008A6808" w:rsidRDefault="008A6808" w:rsidP="008A6808">
      <w:r>
        <w:t xml:space="preserve">In this test case all cells are on the same carrier frequency. Supported test configuration are shown in Table A.16.7.2.2.2-1. The absolute accuracy of SS-RSRQ intra-frequency measurement is tested by using the parameters in Table A.16.7.2.2.2-2. In all test cases, Cell 1 is the </w:t>
      </w:r>
      <w:proofErr w:type="spellStart"/>
      <w:r>
        <w:t>PCell</w:t>
      </w:r>
      <w:proofErr w:type="spellEnd"/>
      <w:r>
        <w:t xml:space="preserve"> and Cell 2 is the target cell. </w:t>
      </w:r>
    </w:p>
    <w:p w14:paraId="05B1B176" w14:textId="77777777" w:rsidR="008A6808" w:rsidRDefault="008A6808" w:rsidP="008A6808">
      <w:pPr>
        <w:pStyle w:val="TH"/>
      </w:pPr>
      <w:r>
        <w:t>Table A.16.7.2.2.2-1: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A6808" w14:paraId="1E2C5E5C" w14:textId="77777777" w:rsidTr="008A6808">
        <w:tc>
          <w:tcPr>
            <w:tcW w:w="2331" w:type="dxa"/>
            <w:tcBorders>
              <w:top w:val="single" w:sz="4" w:space="0" w:color="auto"/>
              <w:left w:val="single" w:sz="4" w:space="0" w:color="auto"/>
              <w:bottom w:val="single" w:sz="4" w:space="0" w:color="auto"/>
              <w:right w:val="single" w:sz="4" w:space="0" w:color="auto"/>
            </w:tcBorders>
            <w:hideMark/>
          </w:tcPr>
          <w:p w14:paraId="0CF1AD06" w14:textId="77777777" w:rsidR="008A6808" w:rsidRDefault="008A6808">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hideMark/>
          </w:tcPr>
          <w:p w14:paraId="2E8778A7" w14:textId="77777777" w:rsidR="008A6808" w:rsidRDefault="008A6808">
            <w:pPr>
              <w:pStyle w:val="TAH"/>
              <w:spacing w:line="256" w:lineRule="auto"/>
            </w:pPr>
            <w:r>
              <w:t>Description</w:t>
            </w:r>
          </w:p>
        </w:tc>
      </w:tr>
      <w:tr w:rsidR="008A6808" w14:paraId="174DCF60" w14:textId="77777777" w:rsidTr="008A6808">
        <w:tc>
          <w:tcPr>
            <w:tcW w:w="2331" w:type="dxa"/>
            <w:tcBorders>
              <w:top w:val="single" w:sz="4" w:space="0" w:color="auto"/>
              <w:left w:val="single" w:sz="4" w:space="0" w:color="auto"/>
              <w:bottom w:val="single" w:sz="4" w:space="0" w:color="auto"/>
              <w:right w:val="single" w:sz="4" w:space="0" w:color="auto"/>
            </w:tcBorders>
            <w:hideMark/>
          </w:tcPr>
          <w:p w14:paraId="272CB209" w14:textId="77777777" w:rsidR="008A6808" w:rsidRDefault="008A6808">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78B6C919" w14:textId="77777777" w:rsidR="008A6808" w:rsidRDefault="008A6808">
            <w:pPr>
              <w:pStyle w:val="TAL"/>
              <w:spacing w:line="256" w:lineRule="auto"/>
            </w:pPr>
            <w:r>
              <w:t>NR 15 kHz SSB SCS, 10 MHz bandwidth, FDD duplex mode</w:t>
            </w:r>
          </w:p>
        </w:tc>
      </w:tr>
      <w:tr w:rsidR="008A6808" w14:paraId="169AE0EE" w14:textId="77777777" w:rsidTr="008A6808">
        <w:tc>
          <w:tcPr>
            <w:tcW w:w="2331" w:type="dxa"/>
            <w:tcBorders>
              <w:top w:val="single" w:sz="4" w:space="0" w:color="auto"/>
              <w:left w:val="single" w:sz="4" w:space="0" w:color="auto"/>
              <w:bottom w:val="single" w:sz="4" w:space="0" w:color="auto"/>
              <w:right w:val="single" w:sz="4" w:space="0" w:color="auto"/>
            </w:tcBorders>
            <w:hideMark/>
          </w:tcPr>
          <w:p w14:paraId="1F196321" w14:textId="77777777" w:rsidR="008A6808" w:rsidRDefault="008A6808">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2BFCA6E1" w14:textId="77777777" w:rsidR="008A6808" w:rsidRDefault="008A6808">
            <w:pPr>
              <w:pStyle w:val="TAL"/>
              <w:spacing w:line="256" w:lineRule="auto"/>
            </w:pPr>
            <w:r>
              <w:t>NR 15 kHz SSB SCS, 10 MHz bandwidth, TDD duplex mode</w:t>
            </w:r>
          </w:p>
        </w:tc>
      </w:tr>
      <w:tr w:rsidR="008A6808" w14:paraId="3838DD24" w14:textId="77777777" w:rsidTr="008A6808">
        <w:tc>
          <w:tcPr>
            <w:tcW w:w="2331" w:type="dxa"/>
            <w:tcBorders>
              <w:top w:val="single" w:sz="4" w:space="0" w:color="auto"/>
              <w:left w:val="single" w:sz="4" w:space="0" w:color="auto"/>
              <w:bottom w:val="single" w:sz="4" w:space="0" w:color="auto"/>
              <w:right w:val="single" w:sz="4" w:space="0" w:color="auto"/>
            </w:tcBorders>
            <w:hideMark/>
          </w:tcPr>
          <w:p w14:paraId="4EB3C01C" w14:textId="77777777" w:rsidR="008A6808" w:rsidRDefault="008A6808">
            <w:pPr>
              <w:pStyle w:val="TAL"/>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60DDCE1B" w14:textId="77777777" w:rsidR="008A6808" w:rsidRDefault="008A6808">
            <w:pPr>
              <w:pStyle w:val="TAL"/>
              <w:spacing w:line="256" w:lineRule="auto"/>
            </w:pPr>
            <w:r>
              <w:t>NR 30 kHz SSB SCS, 20 MHz bandwidth, TDD duplex mode</w:t>
            </w:r>
          </w:p>
        </w:tc>
      </w:tr>
      <w:tr w:rsidR="008A6808" w14:paraId="75F4A07A" w14:textId="77777777" w:rsidTr="008A6808">
        <w:tc>
          <w:tcPr>
            <w:tcW w:w="2331" w:type="dxa"/>
            <w:tcBorders>
              <w:top w:val="single" w:sz="4" w:space="0" w:color="auto"/>
              <w:left w:val="single" w:sz="4" w:space="0" w:color="auto"/>
              <w:bottom w:val="single" w:sz="4" w:space="0" w:color="auto"/>
              <w:right w:val="single" w:sz="4" w:space="0" w:color="auto"/>
            </w:tcBorders>
            <w:hideMark/>
          </w:tcPr>
          <w:p w14:paraId="7888872A" w14:textId="77777777" w:rsidR="008A6808" w:rsidRDefault="008A6808">
            <w:pPr>
              <w:pStyle w:val="TAL"/>
              <w:spacing w:line="256" w:lineRule="auto"/>
            </w:pPr>
            <w:r>
              <w:t>4</w:t>
            </w:r>
          </w:p>
        </w:tc>
        <w:tc>
          <w:tcPr>
            <w:tcW w:w="7298" w:type="dxa"/>
            <w:tcBorders>
              <w:top w:val="single" w:sz="4" w:space="0" w:color="auto"/>
              <w:left w:val="single" w:sz="4" w:space="0" w:color="auto"/>
              <w:bottom w:val="single" w:sz="4" w:space="0" w:color="auto"/>
              <w:right w:val="single" w:sz="4" w:space="0" w:color="auto"/>
            </w:tcBorders>
            <w:hideMark/>
          </w:tcPr>
          <w:p w14:paraId="28B65557" w14:textId="77777777" w:rsidR="008A6808" w:rsidRDefault="008A6808">
            <w:pPr>
              <w:pStyle w:val="TAL"/>
              <w:spacing w:line="256" w:lineRule="auto"/>
            </w:pPr>
            <w:r>
              <w:t>NR 15 kHz SSB SCS, 10 MHz bandwidth, HD-FDD duplex mode</w:t>
            </w:r>
          </w:p>
        </w:tc>
      </w:tr>
      <w:tr w:rsidR="008A6808" w14:paraId="2F126904" w14:textId="77777777" w:rsidTr="008A6808">
        <w:tc>
          <w:tcPr>
            <w:tcW w:w="9629" w:type="dxa"/>
            <w:gridSpan w:val="2"/>
            <w:tcBorders>
              <w:top w:val="single" w:sz="4" w:space="0" w:color="auto"/>
              <w:left w:val="single" w:sz="4" w:space="0" w:color="auto"/>
              <w:bottom w:val="single" w:sz="4" w:space="0" w:color="auto"/>
              <w:right w:val="single" w:sz="4" w:space="0" w:color="auto"/>
            </w:tcBorders>
            <w:hideMark/>
          </w:tcPr>
          <w:p w14:paraId="44BD592A" w14:textId="77777777" w:rsidR="008A6808" w:rsidRDefault="008A6808">
            <w:pPr>
              <w:pStyle w:val="TAN"/>
              <w:spacing w:line="256" w:lineRule="auto"/>
            </w:pPr>
            <w:r>
              <w:t>Note:</w:t>
            </w:r>
            <w:r>
              <w:tab/>
              <w:t>The UE is only required to be tested in one of the supported test configurations</w:t>
            </w:r>
          </w:p>
        </w:tc>
      </w:tr>
    </w:tbl>
    <w:p w14:paraId="7053803D" w14:textId="77777777" w:rsidR="008A6808" w:rsidRDefault="008A6808" w:rsidP="008A6808">
      <w:pPr>
        <w:rPr>
          <w:rFonts w:eastAsia="Times New Roman"/>
          <w:lang w:eastAsia="zh-CN"/>
        </w:rPr>
      </w:pPr>
    </w:p>
    <w:p w14:paraId="4E6B906E" w14:textId="77777777" w:rsidR="008A6808" w:rsidRDefault="008A6808" w:rsidP="008A6808">
      <w:pPr>
        <w:pStyle w:val="TH"/>
      </w:pPr>
      <w:r>
        <w:t>Table A.16.7.2.2.2-2: SS-RSRQ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63" w:author="Anritsu" w:date="2024-01-22T08:43:00Z">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5"/>
        <w:gridCol w:w="17"/>
        <w:gridCol w:w="1104"/>
        <w:gridCol w:w="1702"/>
        <w:gridCol w:w="1129"/>
        <w:gridCol w:w="777"/>
        <w:gridCol w:w="40"/>
        <w:gridCol w:w="20"/>
        <w:gridCol w:w="717"/>
        <w:gridCol w:w="47"/>
        <w:gridCol w:w="730"/>
        <w:gridCol w:w="82"/>
        <w:gridCol w:w="695"/>
        <w:gridCol w:w="89"/>
        <w:gridCol w:w="688"/>
        <w:gridCol w:w="40"/>
        <w:gridCol w:w="738"/>
        <w:tblGridChange w:id="1064">
          <w:tblGrid>
            <w:gridCol w:w="985"/>
            <w:gridCol w:w="17"/>
            <w:gridCol w:w="1104"/>
            <w:gridCol w:w="1702"/>
            <w:gridCol w:w="1129"/>
            <w:gridCol w:w="777"/>
            <w:gridCol w:w="40"/>
            <w:gridCol w:w="20"/>
            <w:gridCol w:w="717"/>
            <w:gridCol w:w="47"/>
            <w:gridCol w:w="730"/>
            <w:gridCol w:w="82"/>
            <w:gridCol w:w="695"/>
            <w:gridCol w:w="89"/>
            <w:gridCol w:w="688"/>
            <w:gridCol w:w="40"/>
            <w:gridCol w:w="738"/>
          </w:tblGrid>
        </w:tblGridChange>
      </w:tblGrid>
      <w:tr w:rsidR="008A6808" w14:paraId="2F093F26" w14:textId="77777777" w:rsidTr="008A6808">
        <w:trPr>
          <w:trHeight w:val="187"/>
          <w:jc w:val="center"/>
          <w:trPrChange w:id="1065" w:author="Anritsu" w:date="2024-01-22T08:43:00Z">
            <w:trPr>
              <w:trHeight w:val="187"/>
              <w:jc w:val="center"/>
            </w:trPr>
          </w:trPrChange>
        </w:trPr>
        <w:tc>
          <w:tcPr>
            <w:tcW w:w="3808" w:type="dxa"/>
            <w:gridSpan w:val="4"/>
            <w:tcBorders>
              <w:top w:val="single" w:sz="4" w:space="0" w:color="auto"/>
              <w:left w:val="single" w:sz="4" w:space="0" w:color="auto"/>
              <w:bottom w:val="nil"/>
              <w:right w:val="single" w:sz="4" w:space="0" w:color="auto"/>
            </w:tcBorders>
            <w:vAlign w:val="center"/>
            <w:hideMark/>
            <w:tcPrChange w:id="1066" w:author="Anritsu" w:date="2024-01-22T08:43:00Z">
              <w:tcPr>
                <w:tcW w:w="3803" w:type="dxa"/>
                <w:gridSpan w:val="4"/>
                <w:tcBorders>
                  <w:top w:val="single" w:sz="4" w:space="0" w:color="auto"/>
                  <w:left w:val="single" w:sz="4" w:space="0" w:color="auto"/>
                  <w:bottom w:val="nil"/>
                  <w:right w:val="single" w:sz="4" w:space="0" w:color="auto"/>
                </w:tcBorders>
                <w:vAlign w:val="center"/>
                <w:hideMark/>
              </w:tcPr>
            </w:tcPrChange>
          </w:tcPr>
          <w:p w14:paraId="0F90B7F0" w14:textId="77777777" w:rsidR="008A6808" w:rsidRDefault="008A6808">
            <w:pPr>
              <w:pStyle w:val="TAH"/>
              <w:spacing w:line="256" w:lineRule="auto"/>
            </w:pPr>
            <w:r>
              <w:t>Parameter</w:t>
            </w:r>
          </w:p>
        </w:tc>
        <w:tc>
          <w:tcPr>
            <w:tcW w:w="1129" w:type="dxa"/>
            <w:tcBorders>
              <w:top w:val="single" w:sz="4" w:space="0" w:color="auto"/>
              <w:left w:val="single" w:sz="4" w:space="0" w:color="auto"/>
              <w:bottom w:val="nil"/>
              <w:right w:val="single" w:sz="4" w:space="0" w:color="auto"/>
            </w:tcBorders>
            <w:vAlign w:val="center"/>
            <w:hideMark/>
            <w:tcPrChange w:id="1067" w:author="Anritsu" w:date="2024-01-22T08:43:00Z">
              <w:tcPr>
                <w:tcW w:w="1128" w:type="dxa"/>
                <w:tcBorders>
                  <w:top w:val="single" w:sz="4" w:space="0" w:color="auto"/>
                  <w:left w:val="single" w:sz="4" w:space="0" w:color="auto"/>
                  <w:bottom w:val="nil"/>
                  <w:right w:val="single" w:sz="4" w:space="0" w:color="auto"/>
                </w:tcBorders>
                <w:vAlign w:val="center"/>
                <w:hideMark/>
              </w:tcPr>
            </w:tcPrChange>
          </w:tcPr>
          <w:p w14:paraId="3DED1BD9" w14:textId="77777777" w:rsidR="008A6808" w:rsidRDefault="008A6808">
            <w:pPr>
              <w:pStyle w:val="TAH"/>
              <w:spacing w:line="256" w:lineRule="auto"/>
            </w:pPr>
            <w:r>
              <w:t>Unit</w:t>
            </w:r>
          </w:p>
        </w:tc>
        <w:tc>
          <w:tcPr>
            <w:tcW w:w="1601" w:type="dxa"/>
            <w:gridSpan w:val="5"/>
            <w:tcBorders>
              <w:top w:val="single" w:sz="4" w:space="0" w:color="auto"/>
              <w:left w:val="single" w:sz="4" w:space="0" w:color="auto"/>
              <w:bottom w:val="single" w:sz="4" w:space="0" w:color="auto"/>
              <w:right w:val="single" w:sz="4" w:space="0" w:color="auto"/>
            </w:tcBorders>
            <w:vAlign w:val="center"/>
            <w:hideMark/>
            <w:tcPrChange w:id="1068" w:author="Anritsu" w:date="2024-01-22T08:43:00Z">
              <w:tcPr>
                <w:tcW w:w="1601"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C522D5F" w14:textId="77777777" w:rsidR="008A6808" w:rsidRDefault="008A6808">
            <w:pPr>
              <w:pStyle w:val="TAH"/>
              <w:spacing w:line="256" w:lineRule="auto"/>
            </w:pPr>
            <w:r>
              <w:t>Test 1</w:t>
            </w:r>
          </w:p>
        </w:tc>
        <w:tc>
          <w:tcPr>
            <w:tcW w:w="1596" w:type="dxa"/>
            <w:gridSpan w:val="4"/>
            <w:tcBorders>
              <w:top w:val="single" w:sz="4" w:space="0" w:color="auto"/>
              <w:left w:val="single" w:sz="4" w:space="0" w:color="auto"/>
              <w:bottom w:val="single" w:sz="4" w:space="0" w:color="auto"/>
              <w:right w:val="single" w:sz="4" w:space="0" w:color="auto"/>
            </w:tcBorders>
            <w:vAlign w:val="center"/>
            <w:hideMark/>
            <w:tcPrChange w:id="1069" w:author="Anritsu" w:date="2024-01-22T08:43:00Z">
              <w:tcPr>
                <w:tcW w:w="159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7A371AD" w14:textId="77777777" w:rsidR="008A6808" w:rsidRDefault="008A6808">
            <w:pPr>
              <w:pStyle w:val="TAH"/>
              <w:spacing w:line="256" w:lineRule="auto"/>
            </w:pPr>
            <w:r>
              <w:t>Test 2</w:t>
            </w:r>
          </w:p>
        </w:tc>
        <w:tc>
          <w:tcPr>
            <w:tcW w:w="1466" w:type="dxa"/>
            <w:gridSpan w:val="3"/>
            <w:tcBorders>
              <w:top w:val="single" w:sz="4" w:space="0" w:color="auto"/>
              <w:left w:val="single" w:sz="4" w:space="0" w:color="auto"/>
              <w:bottom w:val="single" w:sz="4" w:space="0" w:color="auto"/>
              <w:right w:val="single" w:sz="4" w:space="0" w:color="auto"/>
            </w:tcBorders>
            <w:vAlign w:val="center"/>
            <w:hideMark/>
            <w:tcPrChange w:id="1070" w:author="Anritsu" w:date="2024-01-22T08:43:00Z">
              <w:tcPr>
                <w:tcW w:w="146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4CBD5C" w14:textId="77777777" w:rsidR="008A6808" w:rsidRDefault="008A6808">
            <w:pPr>
              <w:pStyle w:val="TAH"/>
              <w:spacing w:line="256" w:lineRule="auto"/>
            </w:pPr>
            <w:r>
              <w:t>Test 3</w:t>
            </w:r>
          </w:p>
        </w:tc>
      </w:tr>
      <w:tr w:rsidR="008A6808" w14:paraId="5436D519" w14:textId="77777777" w:rsidTr="008A6808">
        <w:trPr>
          <w:trHeight w:val="187"/>
          <w:jc w:val="center"/>
          <w:trPrChange w:id="1071" w:author="Anritsu" w:date="2024-01-22T08:43:00Z">
            <w:trPr>
              <w:trHeight w:val="187"/>
              <w:jc w:val="center"/>
            </w:trPr>
          </w:trPrChange>
        </w:trPr>
        <w:tc>
          <w:tcPr>
            <w:tcW w:w="3808" w:type="dxa"/>
            <w:gridSpan w:val="4"/>
            <w:tcBorders>
              <w:top w:val="nil"/>
              <w:left w:val="single" w:sz="4" w:space="0" w:color="auto"/>
              <w:bottom w:val="single" w:sz="4" w:space="0" w:color="auto"/>
              <w:right w:val="single" w:sz="4" w:space="0" w:color="auto"/>
            </w:tcBorders>
            <w:vAlign w:val="center"/>
            <w:tcPrChange w:id="1072" w:author="Anritsu" w:date="2024-01-22T08:43:00Z">
              <w:tcPr>
                <w:tcW w:w="3803" w:type="dxa"/>
                <w:gridSpan w:val="4"/>
                <w:tcBorders>
                  <w:top w:val="nil"/>
                  <w:left w:val="single" w:sz="4" w:space="0" w:color="auto"/>
                  <w:bottom w:val="single" w:sz="4" w:space="0" w:color="auto"/>
                  <w:right w:val="single" w:sz="4" w:space="0" w:color="auto"/>
                </w:tcBorders>
                <w:vAlign w:val="center"/>
              </w:tcPr>
            </w:tcPrChange>
          </w:tcPr>
          <w:p w14:paraId="10C86EA6" w14:textId="77777777" w:rsidR="008A6808" w:rsidRDefault="008A6808">
            <w:pPr>
              <w:pStyle w:val="TAH"/>
              <w:spacing w:line="256" w:lineRule="auto"/>
            </w:pPr>
          </w:p>
        </w:tc>
        <w:tc>
          <w:tcPr>
            <w:tcW w:w="1129" w:type="dxa"/>
            <w:tcBorders>
              <w:top w:val="nil"/>
              <w:left w:val="single" w:sz="4" w:space="0" w:color="auto"/>
              <w:bottom w:val="single" w:sz="4" w:space="0" w:color="auto"/>
              <w:right w:val="single" w:sz="4" w:space="0" w:color="auto"/>
            </w:tcBorders>
            <w:vAlign w:val="center"/>
            <w:tcPrChange w:id="1073" w:author="Anritsu" w:date="2024-01-22T08:43:00Z">
              <w:tcPr>
                <w:tcW w:w="1128" w:type="dxa"/>
                <w:tcBorders>
                  <w:top w:val="nil"/>
                  <w:left w:val="single" w:sz="4" w:space="0" w:color="auto"/>
                  <w:bottom w:val="single" w:sz="4" w:space="0" w:color="auto"/>
                  <w:right w:val="single" w:sz="4" w:space="0" w:color="auto"/>
                </w:tcBorders>
                <w:vAlign w:val="center"/>
              </w:tcPr>
            </w:tcPrChange>
          </w:tcPr>
          <w:p w14:paraId="7449819C" w14:textId="77777777" w:rsidR="008A6808" w:rsidRDefault="008A6808">
            <w:pPr>
              <w:pStyle w:val="TAH"/>
              <w:spacing w:line="256" w:lineRule="auto"/>
            </w:pPr>
          </w:p>
        </w:tc>
        <w:tc>
          <w:tcPr>
            <w:tcW w:w="837" w:type="dxa"/>
            <w:gridSpan w:val="3"/>
            <w:tcBorders>
              <w:top w:val="single" w:sz="4" w:space="0" w:color="auto"/>
              <w:left w:val="single" w:sz="4" w:space="0" w:color="auto"/>
              <w:bottom w:val="single" w:sz="4" w:space="0" w:color="auto"/>
              <w:right w:val="single" w:sz="4" w:space="0" w:color="auto"/>
            </w:tcBorders>
            <w:vAlign w:val="center"/>
            <w:hideMark/>
            <w:tcPrChange w:id="1074" w:author="Anritsu" w:date="2024-01-22T08:43:00Z">
              <w:tcPr>
                <w:tcW w:w="8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FE3D6D" w14:textId="77777777" w:rsidR="008A6808" w:rsidRDefault="008A6808">
            <w:pPr>
              <w:pStyle w:val="TAH"/>
              <w:spacing w:line="256" w:lineRule="auto"/>
            </w:pPr>
            <w:r>
              <w:t>Cell 1</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Change w:id="1075" w:author="Anritsu" w:date="2024-01-22T08:43:00Z">
              <w:tcPr>
                <w:tcW w:w="7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874CE6" w14:textId="77777777" w:rsidR="008A6808" w:rsidRDefault="008A6808">
            <w:pPr>
              <w:pStyle w:val="TAH"/>
              <w:spacing w:line="256" w:lineRule="auto"/>
            </w:pPr>
            <w:r>
              <w:t>Cell 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Change w:id="1076" w:author="Anritsu" w:date="2024-01-22T08:43: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9DE647" w14:textId="77777777" w:rsidR="008A6808" w:rsidRDefault="008A6808">
            <w:pPr>
              <w:pStyle w:val="TAH"/>
              <w:spacing w:line="256" w:lineRule="auto"/>
            </w:pPr>
            <w:r>
              <w:t>Cell 1</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Change w:id="1077" w:author="Anritsu" w:date="2024-01-22T08:43:00Z">
              <w:tcPr>
                <w:tcW w:w="7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97F9A7" w14:textId="77777777" w:rsidR="008A6808" w:rsidRDefault="008A6808">
            <w:pPr>
              <w:pStyle w:val="TAH"/>
              <w:spacing w:line="256" w:lineRule="auto"/>
            </w:pPr>
            <w:r>
              <w:t>Cell 2</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1078" w:author="Anritsu" w:date="2024-01-22T08:43: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513690" w14:textId="77777777" w:rsidR="008A6808" w:rsidRDefault="008A6808">
            <w:pPr>
              <w:pStyle w:val="TAH"/>
              <w:spacing w:line="256" w:lineRule="auto"/>
            </w:pPr>
            <w:r>
              <w:t>Cell 1</w:t>
            </w:r>
          </w:p>
        </w:tc>
        <w:tc>
          <w:tcPr>
            <w:tcW w:w="738" w:type="dxa"/>
            <w:tcBorders>
              <w:top w:val="single" w:sz="4" w:space="0" w:color="auto"/>
              <w:left w:val="single" w:sz="4" w:space="0" w:color="auto"/>
              <w:bottom w:val="single" w:sz="4" w:space="0" w:color="auto"/>
              <w:right w:val="single" w:sz="4" w:space="0" w:color="auto"/>
            </w:tcBorders>
            <w:vAlign w:val="center"/>
            <w:hideMark/>
            <w:tcPrChange w:id="1079" w:author="Anritsu" w:date="2024-01-22T08:43:00Z">
              <w:tcPr>
                <w:tcW w:w="738" w:type="dxa"/>
                <w:tcBorders>
                  <w:top w:val="single" w:sz="4" w:space="0" w:color="auto"/>
                  <w:left w:val="single" w:sz="4" w:space="0" w:color="auto"/>
                  <w:bottom w:val="single" w:sz="4" w:space="0" w:color="auto"/>
                  <w:right w:val="single" w:sz="4" w:space="0" w:color="auto"/>
                </w:tcBorders>
                <w:vAlign w:val="center"/>
                <w:hideMark/>
              </w:tcPr>
            </w:tcPrChange>
          </w:tcPr>
          <w:p w14:paraId="5AA7034F" w14:textId="77777777" w:rsidR="008A6808" w:rsidRDefault="008A6808">
            <w:pPr>
              <w:pStyle w:val="TAH"/>
              <w:spacing w:line="256" w:lineRule="auto"/>
            </w:pPr>
            <w:r>
              <w:t>Cell 2</w:t>
            </w:r>
          </w:p>
        </w:tc>
      </w:tr>
      <w:tr w:rsidR="008A6808" w14:paraId="7DF0EA91" w14:textId="77777777" w:rsidTr="008A6808">
        <w:trPr>
          <w:trHeight w:val="187"/>
          <w:jc w:val="center"/>
          <w:trPrChange w:id="1080" w:author="Anritsu" w:date="2024-01-22T08:43: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1081" w:author="Anritsu" w:date="2024-01-22T08:43: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569A1365" w14:textId="77777777" w:rsidR="008A6808" w:rsidRDefault="008A6808">
            <w:pPr>
              <w:pStyle w:val="TAL"/>
              <w:spacing w:line="256" w:lineRule="auto"/>
            </w:pPr>
            <w:r>
              <w:t>SSB ARFCN</w:t>
            </w:r>
          </w:p>
        </w:tc>
        <w:tc>
          <w:tcPr>
            <w:tcW w:w="1129" w:type="dxa"/>
            <w:tcBorders>
              <w:top w:val="single" w:sz="4" w:space="0" w:color="auto"/>
              <w:left w:val="single" w:sz="4" w:space="0" w:color="auto"/>
              <w:bottom w:val="single" w:sz="4" w:space="0" w:color="auto"/>
              <w:right w:val="single" w:sz="4" w:space="0" w:color="auto"/>
            </w:tcBorders>
            <w:tcPrChange w:id="1082" w:author="Anritsu" w:date="2024-01-22T08:43:00Z">
              <w:tcPr>
                <w:tcW w:w="1128" w:type="dxa"/>
                <w:tcBorders>
                  <w:top w:val="single" w:sz="4" w:space="0" w:color="auto"/>
                  <w:left w:val="single" w:sz="4" w:space="0" w:color="auto"/>
                  <w:bottom w:val="single" w:sz="4" w:space="0" w:color="auto"/>
                  <w:right w:val="single" w:sz="4" w:space="0" w:color="auto"/>
                </w:tcBorders>
              </w:tcPr>
            </w:tcPrChange>
          </w:tcPr>
          <w:p w14:paraId="6FE6F86F" w14:textId="77777777" w:rsidR="008A6808" w:rsidRDefault="008A6808">
            <w:pPr>
              <w:pStyle w:val="TAC"/>
              <w:spacing w:line="256" w:lineRule="auto"/>
            </w:pPr>
          </w:p>
        </w:tc>
        <w:tc>
          <w:tcPr>
            <w:tcW w:w="1601" w:type="dxa"/>
            <w:gridSpan w:val="5"/>
            <w:tcBorders>
              <w:top w:val="single" w:sz="4" w:space="0" w:color="auto"/>
              <w:left w:val="single" w:sz="4" w:space="0" w:color="auto"/>
              <w:bottom w:val="single" w:sz="4" w:space="0" w:color="auto"/>
              <w:right w:val="single" w:sz="4" w:space="0" w:color="auto"/>
            </w:tcBorders>
            <w:hideMark/>
            <w:tcPrChange w:id="1083" w:author="Anritsu" w:date="2024-01-22T08:43:00Z">
              <w:tcPr>
                <w:tcW w:w="1601" w:type="dxa"/>
                <w:gridSpan w:val="5"/>
                <w:tcBorders>
                  <w:top w:val="single" w:sz="4" w:space="0" w:color="auto"/>
                  <w:left w:val="single" w:sz="4" w:space="0" w:color="auto"/>
                  <w:bottom w:val="single" w:sz="4" w:space="0" w:color="auto"/>
                  <w:right w:val="single" w:sz="4" w:space="0" w:color="auto"/>
                </w:tcBorders>
                <w:hideMark/>
              </w:tcPr>
            </w:tcPrChange>
          </w:tcPr>
          <w:p w14:paraId="0AD5A600" w14:textId="77777777" w:rsidR="008A6808" w:rsidRDefault="008A6808">
            <w:pPr>
              <w:pStyle w:val="TAC"/>
              <w:spacing w:line="256" w:lineRule="auto"/>
            </w:pPr>
            <w:r>
              <w:t>freq1</w:t>
            </w:r>
          </w:p>
        </w:tc>
        <w:tc>
          <w:tcPr>
            <w:tcW w:w="1596" w:type="dxa"/>
            <w:gridSpan w:val="4"/>
            <w:tcBorders>
              <w:top w:val="single" w:sz="4" w:space="0" w:color="auto"/>
              <w:left w:val="single" w:sz="4" w:space="0" w:color="auto"/>
              <w:bottom w:val="single" w:sz="4" w:space="0" w:color="auto"/>
              <w:right w:val="single" w:sz="4" w:space="0" w:color="auto"/>
            </w:tcBorders>
            <w:hideMark/>
            <w:tcPrChange w:id="1084" w:author="Anritsu" w:date="2024-01-22T08:43:00Z">
              <w:tcPr>
                <w:tcW w:w="1596" w:type="dxa"/>
                <w:gridSpan w:val="4"/>
                <w:tcBorders>
                  <w:top w:val="single" w:sz="4" w:space="0" w:color="auto"/>
                  <w:left w:val="single" w:sz="4" w:space="0" w:color="auto"/>
                  <w:bottom w:val="single" w:sz="4" w:space="0" w:color="auto"/>
                  <w:right w:val="single" w:sz="4" w:space="0" w:color="auto"/>
                </w:tcBorders>
                <w:hideMark/>
              </w:tcPr>
            </w:tcPrChange>
          </w:tcPr>
          <w:p w14:paraId="414E023A" w14:textId="77777777" w:rsidR="008A6808" w:rsidRDefault="008A6808">
            <w:pPr>
              <w:pStyle w:val="TAC"/>
              <w:spacing w:line="256" w:lineRule="auto"/>
            </w:pPr>
            <w:r>
              <w:t>freq1</w:t>
            </w:r>
          </w:p>
        </w:tc>
        <w:tc>
          <w:tcPr>
            <w:tcW w:w="1466" w:type="dxa"/>
            <w:gridSpan w:val="3"/>
            <w:tcBorders>
              <w:top w:val="single" w:sz="4" w:space="0" w:color="auto"/>
              <w:left w:val="single" w:sz="4" w:space="0" w:color="auto"/>
              <w:bottom w:val="single" w:sz="4" w:space="0" w:color="auto"/>
              <w:right w:val="single" w:sz="4" w:space="0" w:color="auto"/>
            </w:tcBorders>
            <w:hideMark/>
            <w:tcPrChange w:id="1085"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68B835B2" w14:textId="77777777" w:rsidR="008A6808" w:rsidRDefault="008A6808">
            <w:pPr>
              <w:pStyle w:val="TAC"/>
              <w:spacing w:line="256" w:lineRule="auto"/>
            </w:pPr>
            <w:r>
              <w:t>freq1</w:t>
            </w:r>
          </w:p>
        </w:tc>
      </w:tr>
      <w:tr w:rsidR="008A6808" w14:paraId="040613CC" w14:textId="77777777" w:rsidTr="008A6808">
        <w:trPr>
          <w:trHeight w:val="187"/>
          <w:jc w:val="center"/>
          <w:trPrChange w:id="1086" w:author="Anritsu" w:date="2024-01-22T08:43:00Z">
            <w:trPr>
              <w:trHeight w:val="187"/>
              <w:jc w:val="center"/>
            </w:trPr>
          </w:trPrChange>
        </w:trPr>
        <w:tc>
          <w:tcPr>
            <w:tcW w:w="2106" w:type="dxa"/>
            <w:gridSpan w:val="3"/>
            <w:vMerge w:val="restart"/>
            <w:tcBorders>
              <w:top w:val="single" w:sz="4" w:space="0" w:color="auto"/>
              <w:left w:val="single" w:sz="4" w:space="0" w:color="auto"/>
              <w:bottom w:val="single" w:sz="4" w:space="0" w:color="auto"/>
              <w:right w:val="single" w:sz="4" w:space="0" w:color="auto"/>
            </w:tcBorders>
            <w:hideMark/>
            <w:tcPrChange w:id="1087" w:author="Anritsu" w:date="2024-01-22T08:43:00Z">
              <w:tcPr>
                <w:tcW w:w="2102"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1E63B503" w14:textId="77777777" w:rsidR="008A6808" w:rsidRDefault="008A6808">
            <w:pPr>
              <w:pStyle w:val="TAL"/>
              <w:spacing w:line="256" w:lineRule="auto"/>
            </w:pPr>
            <w:r>
              <w:t>Duplex mode</w:t>
            </w:r>
          </w:p>
        </w:tc>
        <w:tc>
          <w:tcPr>
            <w:tcW w:w="1702" w:type="dxa"/>
            <w:tcBorders>
              <w:top w:val="single" w:sz="4" w:space="0" w:color="auto"/>
              <w:left w:val="single" w:sz="4" w:space="0" w:color="auto"/>
              <w:bottom w:val="single" w:sz="4" w:space="0" w:color="auto"/>
              <w:right w:val="single" w:sz="4" w:space="0" w:color="auto"/>
            </w:tcBorders>
            <w:hideMark/>
            <w:tcPrChange w:id="1088"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72240323" w14:textId="77777777" w:rsidR="008A6808" w:rsidRDefault="008A6808">
            <w:pPr>
              <w:pStyle w:val="TAL"/>
              <w:spacing w:line="256" w:lineRule="auto"/>
            </w:pPr>
            <w:r>
              <w:t>Config 1</w:t>
            </w:r>
          </w:p>
        </w:tc>
        <w:tc>
          <w:tcPr>
            <w:tcW w:w="1129" w:type="dxa"/>
            <w:tcBorders>
              <w:top w:val="single" w:sz="4" w:space="0" w:color="auto"/>
              <w:left w:val="single" w:sz="4" w:space="0" w:color="auto"/>
              <w:bottom w:val="nil"/>
              <w:right w:val="single" w:sz="4" w:space="0" w:color="auto"/>
            </w:tcBorders>
            <w:tcPrChange w:id="1089" w:author="Anritsu" w:date="2024-01-22T08:43:00Z">
              <w:tcPr>
                <w:tcW w:w="1128" w:type="dxa"/>
                <w:tcBorders>
                  <w:top w:val="single" w:sz="4" w:space="0" w:color="auto"/>
                  <w:left w:val="single" w:sz="4" w:space="0" w:color="auto"/>
                  <w:bottom w:val="nil"/>
                  <w:right w:val="single" w:sz="4" w:space="0" w:color="auto"/>
                </w:tcBorders>
              </w:tcPr>
            </w:tcPrChange>
          </w:tcPr>
          <w:p w14:paraId="6A9947C1"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1090"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1562A2A3" w14:textId="77777777" w:rsidR="008A6808" w:rsidRDefault="008A6808">
            <w:pPr>
              <w:pStyle w:val="TAC"/>
              <w:spacing w:line="256" w:lineRule="auto"/>
            </w:pPr>
            <w:r>
              <w:t>FDD</w:t>
            </w:r>
          </w:p>
        </w:tc>
      </w:tr>
      <w:tr w:rsidR="008A6808" w14:paraId="0E1E9487" w14:textId="77777777" w:rsidTr="008A6808">
        <w:trPr>
          <w:trHeight w:val="187"/>
          <w:jc w:val="center"/>
          <w:trPrChange w:id="1091" w:author="Anritsu" w:date="2024-01-22T08:43:00Z">
            <w:trPr>
              <w:trHeight w:val="187"/>
              <w:jc w:val="center"/>
            </w:trPr>
          </w:trPrChange>
        </w:trPr>
        <w:tc>
          <w:tcPr>
            <w:tcW w:w="2106" w:type="dxa"/>
            <w:gridSpan w:val="3"/>
            <w:vMerge/>
            <w:tcBorders>
              <w:top w:val="single" w:sz="4" w:space="0" w:color="auto"/>
              <w:left w:val="single" w:sz="4" w:space="0" w:color="auto"/>
              <w:bottom w:val="single" w:sz="4" w:space="0" w:color="auto"/>
              <w:right w:val="single" w:sz="4" w:space="0" w:color="auto"/>
            </w:tcBorders>
            <w:vAlign w:val="center"/>
            <w:hideMark/>
            <w:tcPrChange w:id="1092" w:author="Anritsu" w:date="2024-01-22T08:43:00Z">
              <w:tcPr>
                <w:tcW w:w="1181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8321EA5" w14:textId="77777777" w:rsidR="008A6808" w:rsidRDefault="008A6808">
            <w:pPr>
              <w:spacing w:after="0" w:line="256" w:lineRule="auto"/>
              <w:rPr>
                <w:rFonts w:ascii="Arial" w:eastAsia="Times New Roman" w:hAnsi="Arial"/>
                <w:sz w:val="18"/>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1093"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35CEA038" w14:textId="77777777" w:rsidR="008A6808" w:rsidRDefault="008A6808">
            <w:pPr>
              <w:pStyle w:val="TAL"/>
              <w:spacing w:line="256" w:lineRule="auto"/>
            </w:pPr>
            <w:r>
              <w:t>Config 2,3</w:t>
            </w:r>
          </w:p>
        </w:tc>
        <w:tc>
          <w:tcPr>
            <w:tcW w:w="1129" w:type="dxa"/>
            <w:tcBorders>
              <w:top w:val="nil"/>
              <w:left w:val="single" w:sz="4" w:space="0" w:color="auto"/>
              <w:bottom w:val="single" w:sz="4" w:space="0" w:color="auto"/>
              <w:right w:val="single" w:sz="4" w:space="0" w:color="auto"/>
            </w:tcBorders>
            <w:tcPrChange w:id="1094" w:author="Anritsu" w:date="2024-01-22T08:43:00Z">
              <w:tcPr>
                <w:tcW w:w="1128" w:type="dxa"/>
                <w:tcBorders>
                  <w:top w:val="nil"/>
                  <w:left w:val="single" w:sz="4" w:space="0" w:color="auto"/>
                  <w:bottom w:val="single" w:sz="4" w:space="0" w:color="auto"/>
                  <w:right w:val="single" w:sz="4" w:space="0" w:color="auto"/>
                </w:tcBorders>
              </w:tcPr>
            </w:tcPrChange>
          </w:tcPr>
          <w:p w14:paraId="52E55CFC"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1095"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442D04D1" w14:textId="77777777" w:rsidR="008A6808" w:rsidRDefault="008A6808">
            <w:pPr>
              <w:pStyle w:val="TAC"/>
              <w:spacing w:line="256" w:lineRule="auto"/>
            </w:pPr>
            <w:r>
              <w:t>TDD</w:t>
            </w:r>
          </w:p>
        </w:tc>
      </w:tr>
      <w:tr w:rsidR="008A6808" w14:paraId="5C5C594E" w14:textId="77777777" w:rsidTr="008A6808">
        <w:trPr>
          <w:trHeight w:val="187"/>
          <w:jc w:val="center"/>
          <w:trPrChange w:id="1096" w:author="Anritsu" w:date="2024-01-22T08:43:00Z">
            <w:trPr>
              <w:trHeight w:val="187"/>
              <w:jc w:val="center"/>
            </w:trPr>
          </w:trPrChange>
        </w:trPr>
        <w:tc>
          <w:tcPr>
            <w:tcW w:w="2106" w:type="dxa"/>
            <w:gridSpan w:val="3"/>
            <w:vMerge/>
            <w:tcBorders>
              <w:top w:val="single" w:sz="4" w:space="0" w:color="auto"/>
              <w:left w:val="single" w:sz="4" w:space="0" w:color="auto"/>
              <w:bottom w:val="single" w:sz="4" w:space="0" w:color="auto"/>
              <w:right w:val="single" w:sz="4" w:space="0" w:color="auto"/>
            </w:tcBorders>
            <w:vAlign w:val="center"/>
            <w:hideMark/>
            <w:tcPrChange w:id="1097" w:author="Anritsu" w:date="2024-01-22T08:43:00Z">
              <w:tcPr>
                <w:tcW w:w="1181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634C746" w14:textId="77777777" w:rsidR="008A6808" w:rsidRDefault="008A6808">
            <w:pPr>
              <w:spacing w:after="0" w:line="256" w:lineRule="auto"/>
              <w:rPr>
                <w:rFonts w:ascii="Arial" w:eastAsia="Times New Roman" w:hAnsi="Arial"/>
                <w:sz w:val="18"/>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1098"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71CDA62A" w14:textId="77777777" w:rsidR="008A6808" w:rsidRDefault="008A6808">
            <w:pPr>
              <w:pStyle w:val="TAL"/>
              <w:spacing w:line="256" w:lineRule="auto"/>
            </w:pPr>
            <w:r>
              <w:t>Config 4</w:t>
            </w:r>
          </w:p>
        </w:tc>
        <w:tc>
          <w:tcPr>
            <w:tcW w:w="1129" w:type="dxa"/>
            <w:tcBorders>
              <w:top w:val="nil"/>
              <w:left w:val="single" w:sz="4" w:space="0" w:color="auto"/>
              <w:bottom w:val="single" w:sz="4" w:space="0" w:color="auto"/>
              <w:right w:val="single" w:sz="4" w:space="0" w:color="auto"/>
            </w:tcBorders>
            <w:tcPrChange w:id="1099" w:author="Anritsu" w:date="2024-01-22T08:43:00Z">
              <w:tcPr>
                <w:tcW w:w="1128" w:type="dxa"/>
                <w:tcBorders>
                  <w:top w:val="nil"/>
                  <w:left w:val="single" w:sz="4" w:space="0" w:color="auto"/>
                  <w:bottom w:val="single" w:sz="4" w:space="0" w:color="auto"/>
                  <w:right w:val="single" w:sz="4" w:space="0" w:color="auto"/>
                </w:tcBorders>
              </w:tcPr>
            </w:tcPrChange>
          </w:tcPr>
          <w:p w14:paraId="796C7C03"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1100"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51DE6883" w14:textId="77777777" w:rsidR="008A6808" w:rsidRDefault="008A6808">
            <w:pPr>
              <w:pStyle w:val="TAC"/>
              <w:spacing w:line="256" w:lineRule="auto"/>
            </w:pPr>
            <w:r>
              <w:t>HD-FDD</w:t>
            </w:r>
          </w:p>
        </w:tc>
      </w:tr>
      <w:tr w:rsidR="008A6808" w14:paraId="77B37A85" w14:textId="77777777" w:rsidTr="008A6808">
        <w:trPr>
          <w:trHeight w:val="187"/>
          <w:jc w:val="center"/>
          <w:trPrChange w:id="1101" w:author="Anritsu" w:date="2024-01-22T08:43: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1102" w:author="Anritsu" w:date="2024-01-22T08:43:00Z">
              <w:tcPr>
                <w:tcW w:w="2102" w:type="dxa"/>
                <w:gridSpan w:val="3"/>
                <w:tcBorders>
                  <w:top w:val="single" w:sz="4" w:space="0" w:color="auto"/>
                  <w:left w:val="single" w:sz="4" w:space="0" w:color="auto"/>
                  <w:bottom w:val="nil"/>
                  <w:right w:val="single" w:sz="4" w:space="0" w:color="auto"/>
                </w:tcBorders>
                <w:hideMark/>
              </w:tcPr>
            </w:tcPrChange>
          </w:tcPr>
          <w:p w14:paraId="5DDAFEDE" w14:textId="77777777" w:rsidR="008A6808" w:rsidRDefault="008A6808">
            <w:pPr>
              <w:pStyle w:val="TAL"/>
              <w:spacing w:line="256" w:lineRule="auto"/>
            </w:pPr>
            <w:r>
              <w:lastRenderedPageBreak/>
              <w:t>TDD configuration</w:t>
            </w:r>
          </w:p>
        </w:tc>
        <w:tc>
          <w:tcPr>
            <w:tcW w:w="1702" w:type="dxa"/>
            <w:tcBorders>
              <w:top w:val="single" w:sz="4" w:space="0" w:color="auto"/>
              <w:left w:val="single" w:sz="4" w:space="0" w:color="auto"/>
              <w:bottom w:val="single" w:sz="4" w:space="0" w:color="auto"/>
              <w:right w:val="single" w:sz="4" w:space="0" w:color="auto"/>
            </w:tcBorders>
            <w:hideMark/>
            <w:tcPrChange w:id="1103"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35707C51" w14:textId="77777777" w:rsidR="008A6808" w:rsidRDefault="008A6808">
            <w:pPr>
              <w:pStyle w:val="TAL"/>
              <w:spacing w:line="256" w:lineRule="auto"/>
            </w:pPr>
            <w:r>
              <w:t>Config</w:t>
            </w:r>
            <w:r>
              <w:rPr>
                <w:rFonts w:eastAsia="Malgun Gothic"/>
                <w:szCs w:val="18"/>
              </w:rPr>
              <w:t xml:space="preserve"> 1, 4</w:t>
            </w:r>
          </w:p>
        </w:tc>
        <w:tc>
          <w:tcPr>
            <w:tcW w:w="1129" w:type="dxa"/>
            <w:tcBorders>
              <w:top w:val="single" w:sz="4" w:space="0" w:color="auto"/>
              <w:left w:val="single" w:sz="4" w:space="0" w:color="auto"/>
              <w:bottom w:val="nil"/>
              <w:right w:val="single" w:sz="4" w:space="0" w:color="auto"/>
            </w:tcBorders>
            <w:tcPrChange w:id="1104" w:author="Anritsu" w:date="2024-01-22T08:43:00Z">
              <w:tcPr>
                <w:tcW w:w="1128" w:type="dxa"/>
                <w:tcBorders>
                  <w:top w:val="single" w:sz="4" w:space="0" w:color="auto"/>
                  <w:left w:val="single" w:sz="4" w:space="0" w:color="auto"/>
                  <w:bottom w:val="nil"/>
                  <w:right w:val="single" w:sz="4" w:space="0" w:color="auto"/>
                </w:tcBorders>
              </w:tcPr>
            </w:tcPrChange>
          </w:tcPr>
          <w:p w14:paraId="375DF7F5"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1105"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2AFE4540" w14:textId="77777777" w:rsidR="008A6808" w:rsidRDefault="008A6808">
            <w:pPr>
              <w:pStyle w:val="TAC"/>
              <w:spacing w:line="256" w:lineRule="auto"/>
            </w:pPr>
            <w:r>
              <w:t>Not Applicable</w:t>
            </w:r>
          </w:p>
        </w:tc>
      </w:tr>
      <w:tr w:rsidR="008A6808" w14:paraId="37AA32F3" w14:textId="77777777" w:rsidTr="008A6808">
        <w:trPr>
          <w:trHeight w:val="187"/>
          <w:jc w:val="center"/>
          <w:trPrChange w:id="1106" w:author="Anritsu" w:date="2024-01-22T08:43:00Z">
            <w:trPr>
              <w:trHeight w:val="187"/>
              <w:jc w:val="center"/>
            </w:trPr>
          </w:trPrChange>
        </w:trPr>
        <w:tc>
          <w:tcPr>
            <w:tcW w:w="2106" w:type="dxa"/>
            <w:gridSpan w:val="3"/>
            <w:tcBorders>
              <w:top w:val="nil"/>
              <w:left w:val="single" w:sz="4" w:space="0" w:color="auto"/>
              <w:bottom w:val="nil"/>
              <w:right w:val="single" w:sz="4" w:space="0" w:color="auto"/>
            </w:tcBorders>
            <w:tcPrChange w:id="1107" w:author="Anritsu" w:date="2024-01-22T08:43:00Z">
              <w:tcPr>
                <w:tcW w:w="2102" w:type="dxa"/>
                <w:gridSpan w:val="3"/>
                <w:tcBorders>
                  <w:top w:val="nil"/>
                  <w:left w:val="single" w:sz="4" w:space="0" w:color="auto"/>
                  <w:bottom w:val="nil"/>
                  <w:right w:val="single" w:sz="4" w:space="0" w:color="auto"/>
                </w:tcBorders>
              </w:tcPr>
            </w:tcPrChange>
          </w:tcPr>
          <w:p w14:paraId="3B702B17"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108"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5931E50D" w14:textId="77777777" w:rsidR="008A6808" w:rsidRDefault="008A6808">
            <w:pPr>
              <w:pStyle w:val="TAL"/>
              <w:spacing w:line="256" w:lineRule="auto"/>
            </w:pPr>
            <w:r>
              <w:t>Config</w:t>
            </w:r>
            <w:r>
              <w:rPr>
                <w:rFonts w:eastAsia="Malgun Gothic"/>
                <w:szCs w:val="18"/>
              </w:rPr>
              <w:t xml:space="preserve"> 2</w:t>
            </w:r>
          </w:p>
        </w:tc>
        <w:tc>
          <w:tcPr>
            <w:tcW w:w="1129" w:type="dxa"/>
            <w:tcBorders>
              <w:top w:val="nil"/>
              <w:left w:val="single" w:sz="4" w:space="0" w:color="auto"/>
              <w:bottom w:val="nil"/>
              <w:right w:val="single" w:sz="4" w:space="0" w:color="auto"/>
            </w:tcBorders>
            <w:tcPrChange w:id="1109" w:author="Anritsu" w:date="2024-01-22T08:43:00Z">
              <w:tcPr>
                <w:tcW w:w="1128" w:type="dxa"/>
                <w:tcBorders>
                  <w:top w:val="nil"/>
                  <w:left w:val="single" w:sz="4" w:space="0" w:color="auto"/>
                  <w:bottom w:val="nil"/>
                  <w:right w:val="single" w:sz="4" w:space="0" w:color="auto"/>
                </w:tcBorders>
              </w:tcPr>
            </w:tcPrChange>
          </w:tcPr>
          <w:p w14:paraId="6A2CF970"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1110"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5A6A3619" w14:textId="77777777" w:rsidR="008A6808" w:rsidRDefault="008A6808">
            <w:pPr>
              <w:pStyle w:val="TAC"/>
              <w:spacing w:line="256" w:lineRule="auto"/>
            </w:pPr>
            <w:r>
              <w:t>TDDConf.1.1</w:t>
            </w:r>
          </w:p>
        </w:tc>
      </w:tr>
      <w:tr w:rsidR="008A6808" w14:paraId="29852352" w14:textId="77777777" w:rsidTr="008A6808">
        <w:trPr>
          <w:trHeight w:val="187"/>
          <w:jc w:val="center"/>
          <w:trPrChange w:id="1111" w:author="Anritsu" w:date="2024-01-22T08:43: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1112" w:author="Anritsu" w:date="2024-01-22T08:43:00Z">
              <w:tcPr>
                <w:tcW w:w="2102" w:type="dxa"/>
                <w:gridSpan w:val="3"/>
                <w:tcBorders>
                  <w:top w:val="nil"/>
                  <w:left w:val="single" w:sz="4" w:space="0" w:color="auto"/>
                  <w:bottom w:val="single" w:sz="4" w:space="0" w:color="auto"/>
                  <w:right w:val="single" w:sz="4" w:space="0" w:color="auto"/>
                </w:tcBorders>
              </w:tcPr>
            </w:tcPrChange>
          </w:tcPr>
          <w:p w14:paraId="17717443"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113"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7685FBF6" w14:textId="77777777" w:rsidR="008A6808" w:rsidRDefault="008A6808">
            <w:pPr>
              <w:pStyle w:val="TAL"/>
              <w:spacing w:line="256" w:lineRule="auto"/>
            </w:pPr>
            <w:r>
              <w:t>Config</w:t>
            </w:r>
            <w:r>
              <w:rPr>
                <w:rFonts w:eastAsia="Malgun Gothic"/>
                <w:szCs w:val="18"/>
              </w:rPr>
              <w:t xml:space="preserve"> 3</w:t>
            </w:r>
          </w:p>
        </w:tc>
        <w:tc>
          <w:tcPr>
            <w:tcW w:w="1129" w:type="dxa"/>
            <w:tcBorders>
              <w:top w:val="nil"/>
              <w:left w:val="single" w:sz="4" w:space="0" w:color="auto"/>
              <w:bottom w:val="single" w:sz="4" w:space="0" w:color="auto"/>
              <w:right w:val="single" w:sz="4" w:space="0" w:color="auto"/>
            </w:tcBorders>
            <w:tcPrChange w:id="1114" w:author="Anritsu" w:date="2024-01-22T08:43:00Z">
              <w:tcPr>
                <w:tcW w:w="1128" w:type="dxa"/>
                <w:tcBorders>
                  <w:top w:val="nil"/>
                  <w:left w:val="single" w:sz="4" w:space="0" w:color="auto"/>
                  <w:bottom w:val="single" w:sz="4" w:space="0" w:color="auto"/>
                  <w:right w:val="single" w:sz="4" w:space="0" w:color="auto"/>
                </w:tcBorders>
              </w:tcPr>
            </w:tcPrChange>
          </w:tcPr>
          <w:p w14:paraId="0D201377"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1115"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229782E4" w14:textId="77777777" w:rsidR="008A6808" w:rsidRDefault="008A6808">
            <w:pPr>
              <w:pStyle w:val="TAC"/>
              <w:spacing w:line="256" w:lineRule="auto"/>
            </w:pPr>
            <w:r>
              <w:t>TDDConf.2.1</w:t>
            </w:r>
          </w:p>
        </w:tc>
      </w:tr>
      <w:tr w:rsidR="008A6808" w14:paraId="71292876" w14:textId="77777777" w:rsidTr="008A6808">
        <w:trPr>
          <w:trHeight w:val="187"/>
          <w:jc w:val="center"/>
          <w:trPrChange w:id="1116" w:author="Anritsu" w:date="2024-01-22T08:43: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1117" w:author="Anritsu" w:date="2024-01-22T08:43:00Z">
              <w:tcPr>
                <w:tcW w:w="2102" w:type="dxa"/>
                <w:gridSpan w:val="3"/>
                <w:tcBorders>
                  <w:top w:val="single" w:sz="4" w:space="0" w:color="auto"/>
                  <w:left w:val="single" w:sz="4" w:space="0" w:color="auto"/>
                  <w:bottom w:val="nil"/>
                  <w:right w:val="single" w:sz="4" w:space="0" w:color="auto"/>
                </w:tcBorders>
                <w:hideMark/>
              </w:tcPr>
            </w:tcPrChange>
          </w:tcPr>
          <w:p w14:paraId="73A8C6FE" w14:textId="77777777" w:rsidR="008A6808" w:rsidRDefault="008A6808">
            <w:pPr>
              <w:pStyle w:val="TAL"/>
              <w:spacing w:line="256" w:lineRule="auto"/>
            </w:pPr>
            <w:proofErr w:type="spellStart"/>
            <w:r>
              <w:t>BW</w:t>
            </w:r>
            <w:r>
              <w:rPr>
                <w:vertAlign w:val="subscript"/>
              </w:rPr>
              <w:t>channel</w:t>
            </w:r>
            <w:proofErr w:type="spellEnd"/>
          </w:p>
        </w:tc>
        <w:tc>
          <w:tcPr>
            <w:tcW w:w="1702" w:type="dxa"/>
            <w:tcBorders>
              <w:top w:val="single" w:sz="4" w:space="0" w:color="auto"/>
              <w:left w:val="single" w:sz="4" w:space="0" w:color="auto"/>
              <w:bottom w:val="single" w:sz="4" w:space="0" w:color="auto"/>
              <w:right w:val="single" w:sz="4" w:space="0" w:color="auto"/>
            </w:tcBorders>
            <w:hideMark/>
            <w:tcPrChange w:id="1118"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2CE7060C" w14:textId="77777777" w:rsidR="008A6808" w:rsidRDefault="008A6808">
            <w:pPr>
              <w:pStyle w:val="TAL"/>
              <w:spacing w:line="256" w:lineRule="auto"/>
            </w:pPr>
            <w:r>
              <w:t>Config</w:t>
            </w:r>
            <w:r>
              <w:rPr>
                <w:rFonts w:eastAsia="Malgun Gothic"/>
                <w:szCs w:val="18"/>
              </w:rPr>
              <w:t xml:space="preserve"> 1, 4</w:t>
            </w:r>
          </w:p>
        </w:tc>
        <w:tc>
          <w:tcPr>
            <w:tcW w:w="1129" w:type="dxa"/>
            <w:tcBorders>
              <w:top w:val="single" w:sz="4" w:space="0" w:color="auto"/>
              <w:left w:val="single" w:sz="4" w:space="0" w:color="auto"/>
              <w:bottom w:val="nil"/>
              <w:right w:val="single" w:sz="4" w:space="0" w:color="auto"/>
            </w:tcBorders>
            <w:hideMark/>
            <w:tcPrChange w:id="1119" w:author="Anritsu" w:date="2024-01-22T08:43:00Z">
              <w:tcPr>
                <w:tcW w:w="1128" w:type="dxa"/>
                <w:tcBorders>
                  <w:top w:val="single" w:sz="4" w:space="0" w:color="auto"/>
                  <w:left w:val="single" w:sz="4" w:space="0" w:color="auto"/>
                  <w:bottom w:val="nil"/>
                  <w:right w:val="single" w:sz="4" w:space="0" w:color="auto"/>
                </w:tcBorders>
                <w:hideMark/>
              </w:tcPr>
            </w:tcPrChange>
          </w:tcPr>
          <w:p w14:paraId="35DFB2EE" w14:textId="77777777" w:rsidR="008A6808" w:rsidRDefault="008A6808">
            <w:pPr>
              <w:pStyle w:val="TAC"/>
              <w:spacing w:line="256" w:lineRule="auto"/>
            </w:pPr>
            <w:r>
              <w:t>MHz</w:t>
            </w:r>
          </w:p>
        </w:tc>
        <w:tc>
          <w:tcPr>
            <w:tcW w:w="4663" w:type="dxa"/>
            <w:gridSpan w:val="12"/>
            <w:tcBorders>
              <w:top w:val="single" w:sz="4" w:space="0" w:color="auto"/>
              <w:left w:val="single" w:sz="4" w:space="0" w:color="auto"/>
              <w:bottom w:val="single" w:sz="4" w:space="0" w:color="auto"/>
              <w:right w:val="single" w:sz="4" w:space="0" w:color="auto"/>
            </w:tcBorders>
            <w:hideMark/>
            <w:tcPrChange w:id="1120"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61E0339E" w14:textId="77777777" w:rsidR="008A6808" w:rsidRDefault="008A6808">
            <w:pPr>
              <w:pStyle w:val="TAC"/>
              <w:spacing w:line="256" w:lineRule="auto"/>
              <w:rPr>
                <w:rFonts w:eastAsia="Malgun Gothic"/>
                <w:szCs w:val="18"/>
              </w:rPr>
            </w:pPr>
            <w:r>
              <w:rPr>
                <w:rFonts w:eastAsia="Malgun Gothic"/>
                <w:szCs w:val="18"/>
              </w:rPr>
              <w:t xml:space="preserve">10: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52</w:t>
            </w:r>
          </w:p>
        </w:tc>
      </w:tr>
      <w:tr w:rsidR="008A6808" w14:paraId="6D1868BB" w14:textId="77777777" w:rsidTr="008A6808">
        <w:trPr>
          <w:trHeight w:val="187"/>
          <w:jc w:val="center"/>
          <w:trPrChange w:id="1121" w:author="Anritsu" w:date="2024-01-22T08:43:00Z">
            <w:trPr>
              <w:trHeight w:val="187"/>
              <w:jc w:val="center"/>
            </w:trPr>
          </w:trPrChange>
        </w:trPr>
        <w:tc>
          <w:tcPr>
            <w:tcW w:w="2106" w:type="dxa"/>
            <w:gridSpan w:val="3"/>
            <w:tcBorders>
              <w:top w:val="nil"/>
              <w:left w:val="single" w:sz="4" w:space="0" w:color="auto"/>
              <w:bottom w:val="nil"/>
              <w:right w:val="single" w:sz="4" w:space="0" w:color="auto"/>
            </w:tcBorders>
            <w:tcPrChange w:id="1122" w:author="Anritsu" w:date="2024-01-22T08:43:00Z">
              <w:tcPr>
                <w:tcW w:w="2102" w:type="dxa"/>
                <w:gridSpan w:val="3"/>
                <w:tcBorders>
                  <w:top w:val="nil"/>
                  <w:left w:val="single" w:sz="4" w:space="0" w:color="auto"/>
                  <w:bottom w:val="nil"/>
                  <w:right w:val="single" w:sz="4" w:space="0" w:color="auto"/>
                </w:tcBorders>
              </w:tcPr>
            </w:tcPrChange>
          </w:tcPr>
          <w:p w14:paraId="53021E91"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1123"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135B8981" w14:textId="77777777" w:rsidR="008A6808" w:rsidRDefault="008A6808">
            <w:pPr>
              <w:pStyle w:val="TAL"/>
              <w:spacing w:line="256" w:lineRule="auto"/>
            </w:pPr>
            <w:r>
              <w:t>Config</w:t>
            </w:r>
            <w:r>
              <w:rPr>
                <w:rFonts w:eastAsia="Malgun Gothic"/>
                <w:szCs w:val="18"/>
              </w:rPr>
              <w:t xml:space="preserve"> 2</w:t>
            </w:r>
          </w:p>
        </w:tc>
        <w:tc>
          <w:tcPr>
            <w:tcW w:w="1129" w:type="dxa"/>
            <w:tcBorders>
              <w:top w:val="nil"/>
              <w:left w:val="single" w:sz="4" w:space="0" w:color="auto"/>
              <w:bottom w:val="nil"/>
              <w:right w:val="single" w:sz="4" w:space="0" w:color="auto"/>
            </w:tcBorders>
            <w:tcPrChange w:id="1124" w:author="Anritsu" w:date="2024-01-22T08:43:00Z">
              <w:tcPr>
                <w:tcW w:w="1128" w:type="dxa"/>
                <w:tcBorders>
                  <w:top w:val="nil"/>
                  <w:left w:val="single" w:sz="4" w:space="0" w:color="auto"/>
                  <w:bottom w:val="nil"/>
                  <w:right w:val="single" w:sz="4" w:space="0" w:color="auto"/>
                </w:tcBorders>
              </w:tcPr>
            </w:tcPrChange>
          </w:tcPr>
          <w:p w14:paraId="39B6D1C3"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1125"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3599ECA6" w14:textId="77777777" w:rsidR="008A6808" w:rsidRDefault="008A6808">
            <w:pPr>
              <w:pStyle w:val="TAC"/>
              <w:spacing w:line="256" w:lineRule="auto"/>
              <w:rPr>
                <w:rFonts w:eastAsia="Malgun Gothic"/>
                <w:szCs w:val="18"/>
              </w:rPr>
            </w:pPr>
            <w:r>
              <w:rPr>
                <w:rFonts w:eastAsia="Malgun Gothic"/>
                <w:szCs w:val="18"/>
              </w:rPr>
              <w:t xml:space="preserve">10: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52</w:t>
            </w:r>
          </w:p>
        </w:tc>
      </w:tr>
      <w:tr w:rsidR="008A6808" w14:paraId="69B60935" w14:textId="77777777" w:rsidTr="008A6808">
        <w:trPr>
          <w:trHeight w:val="187"/>
          <w:jc w:val="center"/>
          <w:trPrChange w:id="1126" w:author="Anritsu" w:date="2024-01-22T08:43: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1127" w:author="Anritsu" w:date="2024-01-22T08:43:00Z">
              <w:tcPr>
                <w:tcW w:w="2102" w:type="dxa"/>
                <w:gridSpan w:val="3"/>
                <w:tcBorders>
                  <w:top w:val="nil"/>
                  <w:left w:val="single" w:sz="4" w:space="0" w:color="auto"/>
                  <w:bottom w:val="single" w:sz="4" w:space="0" w:color="auto"/>
                  <w:right w:val="single" w:sz="4" w:space="0" w:color="auto"/>
                </w:tcBorders>
              </w:tcPr>
            </w:tcPrChange>
          </w:tcPr>
          <w:p w14:paraId="5C76B243"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1128"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50A19692" w14:textId="77777777" w:rsidR="008A6808" w:rsidRDefault="008A6808">
            <w:pPr>
              <w:pStyle w:val="TAL"/>
              <w:spacing w:line="256" w:lineRule="auto"/>
            </w:pPr>
            <w:r>
              <w:t>Config</w:t>
            </w:r>
            <w:r>
              <w:rPr>
                <w:rFonts w:eastAsia="Malgun Gothic"/>
                <w:szCs w:val="18"/>
              </w:rPr>
              <w:t xml:space="preserve"> 3</w:t>
            </w:r>
          </w:p>
        </w:tc>
        <w:tc>
          <w:tcPr>
            <w:tcW w:w="1129" w:type="dxa"/>
            <w:tcBorders>
              <w:top w:val="nil"/>
              <w:left w:val="single" w:sz="4" w:space="0" w:color="auto"/>
              <w:bottom w:val="single" w:sz="4" w:space="0" w:color="auto"/>
              <w:right w:val="single" w:sz="4" w:space="0" w:color="auto"/>
            </w:tcBorders>
            <w:tcPrChange w:id="1129" w:author="Anritsu" w:date="2024-01-22T08:43:00Z">
              <w:tcPr>
                <w:tcW w:w="1128" w:type="dxa"/>
                <w:tcBorders>
                  <w:top w:val="nil"/>
                  <w:left w:val="single" w:sz="4" w:space="0" w:color="auto"/>
                  <w:bottom w:val="single" w:sz="4" w:space="0" w:color="auto"/>
                  <w:right w:val="single" w:sz="4" w:space="0" w:color="auto"/>
                </w:tcBorders>
              </w:tcPr>
            </w:tcPrChange>
          </w:tcPr>
          <w:p w14:paraId="621A3DE6"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1130"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23C578BF" w14:textId="77777777" w:rsidR="008A6808" w:rsidRDefault="008A6808">
            <w:pPr>
              <w:pStyle w:val="TAC"/>
              <w:spacing w:line="256" w:lineRule="auto"/>
              <w:rPr>
                <w:rFonts w:eastAsia="Malgun Gothic"/>
                <w:szCs w:val="18"/>
              </w:rPr>
            </w:pPr>
            <w:r>
              <w:rPr>
                <w:rFonts w:eastAsia="Malgun Gothic"/>
                <w:szCs w:val="18"/>
              </w:rPr>
              <w:t xml:space="preserve">20: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51</w:t>
            </w:r>
          </w:p>
        </w:tc>
      </w:tr>
      <w:tr w:rsidR="008A6808" w:rsidDel="008A6808" w14:paraId="1C3E88B7" w14:textId="141DC371" w:rsidTr="008A6808">
        <w:trPr>
          <w:trHeight w:val="187"/>
          <w:jc w:val="center"/>
          <w:del w:id="1131" w:author="Anritsu" w:date="2024-01-22T08:43:00Z"/>
          <w:trPrChange w:id="1132" w:author="Anritsu" w:date="2024-01-22T08:43:00Z">
            <w:trPr>
              <w:trHeight w:val="187"/>
              <w:jc w:val="center"/>
            </w:trPr>
          </w:trPrChange>
        </w:trPr>
        <w:tc>
          <w:tcPr>
            <w:tcW w:w="2106" w:type="dxa"/>
            <w:gridSpan w:val="3"/>
            <w:tcBorders>
              <w:top w:val="single" w:sz="4" w:space="0" w:color="auto"/>
              <w:left w:val="single" w:sz="4" w:space="0" w:color="auto"/>
              <w:bottom w:val="single" w:sz="4" w:space="0" w:color="auto"/>
              <w:right w:val="single" w:sz="4" w:space="0" w:color="auto"/>
            </w:tcBorders>
            <w:hideMark/>
            <w:tcPrChange w:id="1133" w:author="Anritsu" w:date="2024-01-22T08:43:00Z">
              <w:tcPr>
                <w:tcW w:w="2102" w:type="dxa"/>
                <w:gridSpan w:val="3"/>
                <w:tcBorders>
                  <w:top w:val="single" w:sz="4" w:space="0" w:color="auto"/>
                  <w:left w:val="single" w:sz="4" w:space="0" w:color="auto"/>
                  <w:bottom w:val="single" w:sz="4" w:space="0" w:color="auto"/>
                  <w:right w:val="single" w:sz="4" w:space="0" w:color="auto"/>
                </w:tcBorders>
                <w:hideMark/>
              </w:tcPr>
            </w:tcPrChange>
          </w:tcPr>
          <w:p w14:paraId="078C1D95" w14:textId="794A7E81" w:rsidR="008A6808" w:rsidDel="008A6808" w:rsidRDefault="008A6808">
            <w:pPr>
              <w:pStyle w:val="TAL"/>
              <w:spacing w:line="256" w:lineRule="auto"/>
              <w:rPr>
                <w:del w:id="1134" w:author="Anritsu" w:date="2024-01-22T08:43:00Z"/>
                <w:rFonts w:eastAsia="Times New Roman"/>
              </w:rPr>
            </w:pPr>
            <w:del w:id="1135" w:author="Anritsu" w:date="2024-01-22T08:43:00Z">
              <w:r w:rsidDel="008A6808">
                <w:delText>Gap Pattern ID</w:delText>
              </w:r>
            </w:del>
          </w:p>
        </w:tc>
        <w:tc>
          <w:tcPr>
            <w:tcW w:w="1702" w:type="dxa"/>
            <w:tcBorders>
              <w:top w:val="single" w:sz="4" w:space="0" w:color="auto"/>
              <w:left w:val="single" w:sz="4" w:space="0" w:color="auto"/>
              <w:bottom w:val="single" w:sz="4" w:space="0" w:color="auto"/>
              <w:right w:val="single" w:sz="4" w:space="0" w:color="auto"/>
            </w:tcBorders>
            <w:tcPrChange w:id="1136" w:author="Anritsu" w:date="2024-01-22T08:43:00Z">
              <w:tcPr>
                <w:tcW w:w="1701" w:type="dxa"/>
                <w:tcBorders>
                  <w:top w:val="single" w:sz="4" w:space="0" w:color="auto"/>
                  <w:left w:val="single" w:sz="4" w:space="0" w:color="auto"/>
                  <w:bottom w:val="single" w:sz="4" w:space="0" w:color="auto"/>
                  <w:right w:val="single" w:sz="4" w:space="0" w:color="auto"/>
                </w:tcBorders>
              </w:tcPr>
            </w:tcPrChange>
          </w:tcPr>
          <w:p w14:paraId="2557A31D" w14:textId="39E40962" w:rsidR="008A6808" w:rsidDel="008A6808" w:rsidRDefault="008A6808">
            <w:pPr>
              <w:pStyle w:val="TAL"/>
              <w:spacing w:line="256" w:lineRule="auto"/>
              <w:rPr>
                <w:del w:id="1137" w:author="Anritsu" w:date="2024-01-22T08:43:00Z"/>
              </w:rPr>
            </w:pPr>
          </w:p>
        </w:tc>
        <w:tc>
          <w:tcPr>
            <w:tcW w:w="1129" w:type="dxa"/>
            <w:tcBorders>
              <w:top w:val="single" w:sz="4" w:space="0" w:color="auto"/>
              <w:left w:val="single" w:sz="4" w:space="0" w:color="auto"/>
              <w:bottom w:val="single" w:sz="4" w:space="0" w:color="auto"/>
              <w:right w:val="single" w:sz="4" w:space="0" w:color="auto"/>
            </w:tcBorders>
            <w:tcPrChange w:id="1138" w:author="Anritsu" w:date="2024-01-22T08:43:00Z">
              <w:tcPr>
                <w:tcW w:w="1128" w:type="dxa"/>
                <w:tcBorders>
                  <w:top w:val="single" w:sz="4" w:space="0" w:color="auto"/>
                  <w:left w:val="single" w:sz="4" w:space="0" w:color="auto"/>
                  <w:bottom w:val="single" w:sz="4" w:space="0" w:color="auto"/>
                  <w:right w:val="single" w:sz="4" w:space="0" w:color="auto"/>
                </w:tcBorders>
              </w:tcPr>
            </w:tcPrChange>
          </w:tcPr>
          <w:p w14:paraId="2E195C0A" w14:textId="7C48CB71" w:rsidR="008A6808" w:rsidDel="008A6808" w:rsidRDefault="008A6808">
            <w:pPr>
              <w:pStyle w:val="TAC"/>
              <w:spacing w:line="256" w:lineRule="auto"/>
              <w:rPr>
                <w:del w:id="1139" w:author="Anritsu" w:date="2024-01-22T08:43:00Z"/>
              </w:rPr>
            </w:pPr>
          </w:p>
        </w:tc>
        <w:tc>
          <w:tcPr>
            <w:tcW w:w="4663" w:type="dxa"/>
            <w:gridSpan w:val="12"/>
            <w:tcBorders>
              <w:top w:val="single" w:sz="4" w:space="0" w:color="auto"/>
              <w:left w:val="single" w:sz="4" w:space="0" w:color="auto"/>
              <w:bottom w:val="single" w:sz="4" w:space="0" w:color="auto"/>
              <w:right w:val="single" w:sz="4" w:space="0" w:color="auto"/>
            </w:tcBorders>
            <w:hideMark/>
            <w:tcPrChange w:id="1140"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1DECB092" w14:textId="2BB6851F" w:rsidR="008A6808" w:rsidDel="008A6808" w:rsidRDefault="008A6808">
            <w:pPr>
              <w:pStyle w:val="TAC"/>
              <w:spacing w:line="256" w:lineRule="auto"/>
              <w:rPr>
                <w:del w:id="1141" w:author="Anritsu" w:date="2024-01-22T08:43:00Z"/>
                <w:rFonts w:eastAsia="Malgun Gothic"/>
                <w:szCs w:val="18"/>
              </w:rPr>
            </w:pPr>
            <w:del w:id="1142" w:author="Anritsu" w:date="2024-01-22T08:43:00Z">
              <w:r w:rsidDel="008A6808">
                <w:rPr>
                  <w:rFonts w:eastAsia="Malgun Gothic"/>
                  <w:szCs w:val="18"/>
                </w:rPr>
                <w:delText>0</w:delText>
              </w:r>
            </w:del>
          </w:p>
        </w:tc>
      </w:tr>
      <w:tr w:rsidR="008A6808" w14:paraId="58A435F8" w14:textId="77777777" w:rsidTr="008A6808">
        <w:trPr>
          <w:trHeight w:val="187"/>
          <w:jc w:val="center"/>
          <w:trPrChange w:id="1143" w:author="Anritsu" w:date="2024-01-22T08:43: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1144" w:author="Anritsu" w:date="2024-01-22T08:43:00Z">
              <w:tcPr>
                <w:tcW w:w="2102" w:type="dxa"/>
                <w:gridSpan w:val="3"/>
                <w:tcBorders>
                  <w:top w:val="single" w:sz="4" w:space="0" w:color="auto"/>
                  <w:left w:val="single" w:sz="4" w:space="0" w:color="auto"/>
                  <w:bottom w:val="nil"/>
                  <w:right w:val="single" w:sz="4" w:space="0" w:color="auto"/>
                </w:tcBorders>
                <w:hideMark/>
              </w:tcPr>
            </w:tcPrChange>
          </w:tcPr>
          <w:p w14:paraId="260F8662" w14:textId="77777777" w:rsidR="008A6808" w:rsidRDefault="008A6808">
            <w:pPr>
              <w:pStyle w:val="TAL"/>
              <w:spacing w:line="256" w:lineRule="auto"/>
              <w:rPr>
                <w:rFonts w:eastAsia="Times New Roman"/>
              </w:rPr>
            </w:pPr>
            <w:r>
              <w:t>BWP configuration</w:t>
            </w:r>
          </w:p>
        </w:tc>
        <w:tc>
          <w:tcPr>
            <w:tcW w:w="1702" w:type="dxa"/>
            <w:tcBorders>
              <w:top w:val="single" w:sz="4" w:space="0" w:color="auto"/>
              <w:left w:val="single" w:sz="4" w:space="0" w:color="auto"/>
              <w:bottom w:val="single" w:sz="4" w:space="0" w:color="auto"/>
              <w:right w:val="single" w:sz="4" w:space="0" w:color="auto"/>
            </w:tcBorders>
            <w:hideMark/>
            <w:tcPrChange w:id="1145"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3CA33664" w14:textId="77777777" w:rsidR="008A6808" w:rsidRDefault="008A6808">
            <w:pPr>
              <w:pStyle w:val="TAL"/>
              <w:spacing w:line="256" w:lineRule="auto"/>
            </w:pPr>
            <w:r>
              <w:t>Initial DL BWP</w:t>
            </w:r>
          </w:p>
        </w:tc>
        <w:tc>
          <w:tcPr>
            <w:tcW w:w="1129" w:type="dxa"/>
            <w:tcBorders>
              <w:top w:val="single" w:sz="4" w:space="0" w:color="auto"/>
              <w:left w:val="single" w:sz="4" w:space="0" w:color="auto"/>
              <w:bottom w:val="nil"/>
              <w:right w:val="single" w:sz="4" w:space="0" w:color="auto"/>
            </w:tcBorders>
            <w:tcPrChange w:id="1146" w:author="Anritsu" w:date="2024-01-22T08:43:00Z">
              <w:tcPr>
                <w:tcW w:w="1128" w:type="dxa"/>
                <w:tcBorders>
                  <w:top w:val="single" w:sz="4" w:space="0" w:color="auto"/>
                  <w:left w:val="single" w:sz="4" w:space="0" w:color="auto"/>
                  <w:bottom w:val="nil"/>
                  <w:right w:val="single" w:sz="4" w:space="0" w:color="auto"/>
                </w:tcBorders>
              </w:tcPr>
            </w:tcPrChange>
          </w:tcPr>
          <w:p w14:paraId="5C6A7D88"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1147"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7C5EB720" w14:textId="77777777" w:rsidR="008A6808" w:rsidRDefault="008A6808">
            <w:pPr>
              <w:pStyle w:val="TAC"/>
              <w:spacing w:line="256" w:lineRule="auto"/>
              <w:rPr>
                <w:rFonts w:eastAsia="Malgun Gothic"/>
                <w:szCs w:val="18"/>
              </w:rPr>
            </w:pPr>
            <w:r>
              <w:rPr>
                <w:rFonts w:eastAsia="Malgun Gothic"/>
                <w:szCs w:val="18"/>
              </w:rPr>
              <w:t>DLBWP.0.1</w:t>
            </w:r>
          </w:p>
        </w:tc>
      </w:tr>
      <w:tr w:rsidR="008A6808" w14:paraId="74EE180E" w14:textId="77777777" w:rsidTr="008A6808">
        <w:trPr>
          <w:trHeight w:val="187"/>
          <w:jc w:val="center"/>
          <w:trPrChange w:id="1148" w:author="Anritsu" w:date="2024-01-22T08:43:00Z">
            <w:trPr>
              <w:trHeight w:val="187"/>
              <w:jc w:val="center"/>
            </w:trPr>
          </w:trPrChange>
        </w:trPr>
        <w:tc>
          <w:tcPr>
            <w:tcW w:w="2106" w:type="dxa"/>
            <w:gridSpan w:val="3"/>
            <w:tcBorders>
              <w:top w:val="nil"/>
              <w:left w:val="single" w:sz="4" w:space="0" w:color="auto"/>
              <w:bottom w:val="nil"/>
              <w:right w:val="single" w:sz="4" w:space="0" w:color="auto"/>
            </w:tcBorders>
            <w:tcPrChange w:id="1149" w:author="Anritsu" w:date="2024-01-22T08:43:00Z">
              <w:tcPr>
                <w:tcW w:w="2102" w:type="dxa"/>
                <w:gridSpan w:val="3"/>
                <w:tcBorders>
                  <w:top w:val="nil"/>
                  <w:left w:val="single" w:sz="4" w:space="0" w:color="auto"/>
                  <w:bottom w:val="nil"/>
                  <w:right w:val="single" w:sz="4" w:space="0" w:color="auto"/>
                </w:tcBorders>
              </w:tcPr>
            </w:tcPrChange>
          </w:tcPr>
          <w:p w14:paraId="2EB741F0"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1150"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47695BAB" w14:textId="77777777" w:rsidR="008A6808" w:rsidRDefault="008A6808">
            <w:pPr>
              <w:pStyle w:val="TAL"/>
              <w:spacing w:line="256" w:lineRule="auto"/>
            </w:pPr>
            <w:r>
              <w:t>Dedicated DL BWP</w:t>
            </w:r>
          </w:p>
        </w:tc>
        <w:tc>
          <w:tcPr>
            <w:tcW w:w="1129" w:type="dxa"/>
            <w:tcBorders>
              <w:top w:val="nil"/>
              <w:left w:val="single" w:sz="4" w:space="0" w:color="auto"/>
              <w:bottom w:val="nil"/>
              <w:right w:val="single" w:sz="4" w:space="0" w:color="auto"/>
            </w:tcBorders>
            <w:tcPrChange w:id="1151" w:author="Anritsu" w:date="2024-01-22T08:43:00Z">
              <w:tcPr>
                <w:tcW w:w="1128" w:type="dxa"/>
                <w:tcBorders>
                  <w:top w:val="nil"/>
                  <w:left w:val="single" w:sz="4" w:space="0" w:color="auto"/>
                  <w:bottom w:val="nil"/>
                  <w:right w:val="single" w:sz="4" w:space="0" w:color="auto"/>
                </w:tcBorders>
              </w:tcPr>
            </w:tcPrChange>
          </w:tcPr>
          <w:p w14:paraId="2FEE93E7"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1152"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6EACC428" w14:textId="77777777" w:rsidR="008A6808" w:rsidRDefault="008A6808">
            <w:pPr>
              <w:pStyle w:val="TAC"/>
              <w:spacing w:line="256" w:lineRule="auto"/>
              <w:rPr>
                <w:rFonts w:eastAsia="Malgun Gothic"/>
                <w:szCs w:val="18"/>
              </w:rPr>
            </w:pPr>
            <w:r>
              <w:rPr>
                <w:rFonts w:eastAsia="Malgun Gothic"/>
                <w:szCs w:val="18"/>
              </w:rPr>
              <w:t>DLBWP.1.1</w:t>
            </w:r>
          </w:p>
        </w:tc>
      </w:tr>
      <w:tr w:rsidR="008A6808" w14:paraId="0CE983D3" w14:textId="77777777" w:rsidTr="008A6808">
        <w:trPr>
          <w:trHeight w:val="187"/>
          <w:jc w:val="center"/>
          <w:trPrChange w:id="1153" w:author="Anritsu" w:date="2024-01-22T08:43:00Z">
            <w:trPr>
              <w:trHeight w:val="187"/>
              <w:jc w:val="center"/>
            </w:trPr>
          </w:trPrChange>
        </w:trPr>
        <w:tc>
          <w:tcPr>
            <w:tcW w:w="2106" w:type="dxa"/>
            <w:gridSpan w:val="3"/>
            <w:tcBorders>
              <w:top w:val="nil"/>
              <w:left w:val="single" w:sz="4" w:space="0" w:color="auto"/>
              <w:bottom w:val="nil"/>
              <w:right w:val="single" w:sz="4" w:space="0" w:color="auto"/>
            </w:tcBorders>
            <w:tcPrChange w:id="1154" w:author="Anritsu" w:date="2024-01-22T08:43:00Z">
              <w:tcPr>
                <w:tcW w:w="2102" w:type="dxa"/>
                <w:gridSpan w:val="3"/>
                <w:tcBorders>
                  <w:top w:val="nil"/>
                  <w:left w:val="single" w:sz="4" w:space="0" w:color="auto"/>
                  <w:bottom w:val="nil"/>
                  <w:right w:val="single" w:sz="4" w:space="0" w:color="auto"/>
                </w:tcBorders>
              </w:tcPr>
            </w:tcPrChange>
          </w:tcPr>
          <w:p w14:paraId="6D1DD615"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1155"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2CAACD5B" w14:textId="77777777" w:rsidR="008A6808" w:rsidRDefault="008A6808">
            <w:pPr>
              <w:pStyle w:val="TAL"/>
              <w:spacing w:line="256" w:lineRule="auto"/>
            </w:pPr>
            <w:r>
              <w:t>Initial UL BWP</w:t>
            </w:r>
          </w:p>
        </w:tc>
        <w:tc>
          <w:tcPr>
            <w:tcW w:w="1129" w:type="dxa"/>
            <w:tcBorders>
              <w:top w:val="nil"/>
              <w:left w:val="single" w:sz="4" w:space="0" w:color="auto"/>
              <w:bottom w:val="single" w:sz="4" w:space="0" w:color="auto"/>
              <w:right w:val="single" w:sz="4" w:space="0" w:color="auto"/>
            </w:tcBorders>
            <w:tcPrChange w:id="1156" w:author="Anritsu" w:date="2024-01-22T08:43:00Z">
              <w:tcPr>
                <w:tcW w:w="1128" w:type="dxa"/>
                <w:tcBorders>
                  <w:top w:val="nil"/>
                  <w:left w:val="single" w:sz="4" w:space="0" w:color="auto"/>
                  <w:bottom w:val="single" w:sz="4" w:space="0" w:color="auto"/>
                  <w:right w:val="single" w:sz="4" w:space="0" w:color="auto"/>
                </w:tcBorders>
              </w:tcPr>
            </w:tcPrChange>
          </w:tcPr>
          <w:p w14:paraId="2F94DAED"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1157"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7C9F78C8" w14:textId="77777777" w:rsidR="008A6808" w:rsidRDefault="008A6808">
            <w:pPr>
              <w:pStyle w:val="TAC"/>
              <w:spacing w:line="256" w:lineRule="auto"/>
              <w:rPr>
                <w:rFonts w:eastAsia="Malgun Gothic"/>
                <w:szCs w:val="18"/>
              </w:rPr>
            </w:pPr>
            <w:r>
              <w:rPr>
                <w:rFonts w:eastAsia="Malgun Gothic"/>
                <w:szCs w:val="18"/>
              </w:rPr>
              <w:t>ULBWP.0.1</w:t>
            </w:r>
          </w:p>
        </w:tc>
      </w:tr>
      <w:tr w:rsidR="008A6808" w14:paraId="7A9FFE79" w14:textId="77777777" w:rsidTr="008A6808">
        <w:trPr>
          <w:trHeight w:val="187"/>
          <w:jc w:val="center"/>
          <w:trPrChange w:id="1158" w:author="Anritsu" w:date="2024-01-22T08:43: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1159" w:author="Anritsu" w:date="2024-01-22T08:43:00Z">
              <w:tcPr>
                <w:tcW w:w="2102" w:type="dxa"/>
                <w:gridSpan w:val="3"/>
                <w:tcBorders>
                  <w:top w:val="nil"/>
                  <w:left w:val="single" w:sz="4" w:space="0" w:color="auto"/>
                  <w:bottom w:val="single" w:sz="4" w:space="0" w:color="auto"/>
                  <w:right w:val="single" w:sz="4" w:space="0" w:color="auto"/>
                </w:tcBorders>
              </w:tcPr>
            </w:tcPrChange>
          </w:tcPr>
          <w:p w14:paraId="7572F02B"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1160"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55749C81" w14:textId="77777777" w:rsidR="008A6808" w:rsidRDefault="008A6808">
            <w:pPr>
              <w:pStyle w:val="TAL"/>
              <w:spacing w:line="256" w:lineRule="auto"/>
            </w:pPr>
            <w:r>
              <w:t>Dedicated UL BWP</w:t>
            </w:r>
          </w:p>
        </w:tc>
        <w:tc>
          <w:tcPr>
            <w:tcW w:w="1129" w:type="dxa"/>
            <w:tcBorders>
              <w:top w:val="single" w:sz="4" w:space="0" w:color="auto"/>
              <w:left w:val="single" w:sz="4" w:space="0" w:color="auto"/>
              <w:bottom w:val="single" w:sz="4" w:space="0" w:color="auto"/>
              <w:right w:val="single" w:sz="4" w:space="0" w:color="auto"/>
            </w:tcBorders>
            <w:tcPrChange w:id="1161" w:author="Anritsu" w:date="2024-01-22T08:43:00Z">
              <w:tcPr>
                <w:tcW w:w="1128" w:type="dxa"/>
                <w:tcBorders>
                  <w:top w:val="single" w:sz="4" w:space="0" w:color="auto"/>
                  <w:left w:val="single" w:sz="4" w:space="0" w:color="auto"/>
                  <w:bottom w:val="single" w:sz="4" w:space="0" w:color="auto"/>
                  <w:right w:val="single" w:sz="4" w:space="0" w:color="auto"/>
                </w:tcBorders>
              </w:tcPr>
            </w:tcPrChange>
          </w:tcPr>
          <w:p w14:paraId="75A4D681"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1162"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4FC6044E" w14:textId="77777777" w:rsidR="008A6808" w:rsidRDefault="008A6808">
            <w:pPr>
              <w:pStyle w:val="TAC"/>
              <w:spacing w:line="256" w:lineRule="auto"/>
              <w:rPr>
                <w:rFonts w:eastAsia="Malgun Gothic"/>
                <w:szCs w:val="18"/>
              </w:rPr>
            </w:pPr>
            <w:r>
              <w:rPr>
                <w:rFonts w:eastAsia="Malgun Gothic"/>
                <w:szCs w:val="18"/>
              </w:rPr>
              <w:t>ULBWP.1.1</w:t>
            </w:r>
          </w:p>
        </w:tc>
      </w:tr>
      <w:tr w:rsidR="008A6808" w14:paraId="27671DD8" w14:textId="77777777" w:rsidTr="008A6808">
        <w:trPr>
          <w:trHeight w:val="187"/>
          <w:jc w:val="center"/>
          <w:trPrChange w:id="1163" w:author="Anritsu" w:date="2024-01-22T08:43: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1164" w:author="Anritsu" w:date="2024-01-22T08:43: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66F25580" w14:textId="77777777" w:rsidR="008A6808" w:rsidRDefault="008A6808">
            <w:pPr>
              <w:pStyle w:val="TAL"/>
              <w:spacing w:line="256" w:lineRule="auto"/>
              <w:rPr>
                <w:rFonts w:eastAsia="Times New Roman"/>
              </w:rPr>
            </w:pPr>
            <w:r>
              <w:t>DRX Cycle</w:t>
            </w:r>
          </w:p>
        </w:tc>
        <w:tc>
          <w:tcPr>
            <w:tcW w:w="1129" w:type="dxa"/>
            <w:tcBorders>
              <w:top w:val="single" w:sz="4" w:space="0" w:color="auto"/>
              <w:left w:val="single" w:sz="4" w:space="0" w:color="auto"/>
              <w:bottom w:val="single" w:sz="4" w:space="0" w:color="auto"/>
              <w:right w:val="single" w:sz="4" w:space="0" w:color="auto"/>
            </w:tcBorders>
            <w:hideMark/>
            <w:tcPrChange w:id="1165" w:author="Anritsu" w:date="2024-01-22T08:43:00Z">
              <w:tcPr>
                <w:tcW w:w="1128" w:type="dxa"/>
                <w:tcBorders>
                  <w:top w:val="single" w:sz="4" w:space="0" w:color="auto"/>
                  <w:left w:val="single" w:sz="4" w:space="0" w:color="auto"/>
                  <w:bottom w:val="single" w:sz="4" w:space="0" w:color="auto"/>
                  <w:right w:val="single" w:sz="4" w:space="0" w:color="auto"/>
                </w:tcBorders>
                <w:hideMark/>
              </w:tcPr>
            </w:tcPrChange>
          </w:tcPr>
          <w:p w14:paraId="79C6FEEA" w14:textId="77777777" w:rsidR="008A6808" w:rsidRDefault="008A6808">
            <w:pPr>
              <w:pStyle w:val="TAC"/>
              <w:spacing w:line="256" w:lineRule="auto"/>
            </w:pPr>
            <w:proofErr w:type="spellStart"/>
            <w:r>
              <w:t>ms</w:t>
            </w:r>
            <w:proofErr w:type="spellEnd"/>
          </w:p>
        </w:tc>
        <w:tc>
          <w:tcPr>
            <w:tcW w:w="4663" w:type="dxa"/>
            <w:gridSpan w:val="12"/>
            <w:tcBorders>
              <w:top w:val="single" w:sz="4" w:space="0" w:color="auto"/>
              <w:left w:val="single" w:sz="4" w:space="0" w:color="auto"/>
              <w:bottom w:val="single" w:sz="4" w:space="0" w:color="auto"/>
              <w:right w:val="single" w:sz="4" w:space="0" w:color="auto"/>
            </w:tcBorders>
            <w:hideMark/>
            <w:tcPrChange w:id="1166"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622E5B08" w14:textId="77777777" w:rsidR="008A6808" w:rsidRDefault="008A6808">
            <w:pPr>
              <w:pStyle w:val="TAC"/>
              <w:spacing w:line="256" w:lineRule="auto"/>
            </w:pPr>
            <w:r>
              <w:t>Not Applicable</w:t>
            </w:r>
          </w:p>
        </w:tc>
      </w:tr>
      <w:tr w:rsidR="008A6808" w14:paraId="3149B559" w14:textId="77777777" w:rsidTr="008A6808">
        <w:trPr>
          <w:trHeight w:val="187"/>
          <w:jc w:val="center"/>
          <w:trPrChange w:id="1167" w:author="Anritsu" w:date="2024-01-22T08:43: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1168" w:author="Anritsu" w:date="2024-01-22T08:43:00Z">
              <w:tcPr>
                <w:tcW w:w="2102" w:type="dxa"/>
                <w:gridSpan w:val="3"/>
                <w:tcBorders>
                  <w:top w:val="single" w:sz="4" w:space="0" w:color="auto"/>
                  <w:left w:val="single" w:sz="4" w:space="0" w:color="auto"/>
                  <w:bottom w:val="nil"/>
                  <w:right w:val="single" w:sz="4" w:space="0" w:color="auto"/>
                </w:tcBorders>
                <w:hideMark/>
              </w:tcPr>
            </w:tcPrChange>
          </w:tcPr>
          <w:p w14:paraId="39F0BC70" w14:textId="77777777" w:rsidR="008A6808" w:rsidRDefault="008A6808">
            <w:pPr>
              <w:pStyle w:val="TAL"/>
              <w:spacing w:line="256" w:lineRule="auto"/>
            </w:pPr>
            <w:r>
              <w:t xml:space="preserve">PDSCH Reference measurement channel </w:t>
            </w:r>
          </w:p>
        </w:tc>
        <w:tc>
          <w:tcPr>
            <w:tcW w:w="1702" w:type="dxa"/>
            <w:tcBorders>
              <w:top w:val="single" w:sz="4" w:space="0" w:color="auto"/>
              <w:left w:val="single" w:sz="4" w:space="0" w:color="auto"/>
              <w:bottom w:val="single" w:sz="4" w:space="0" w:color="auto"/>
              <w:right w:val="single" w:sz="4" w:space="0" w:color="auto"/>
            </w:tcBorders>
            <w:hideMark/>
            <w:tcPrChange w:id="1169"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6379EDC7" w14:textId="77777777" w:rsidR="008A6808" w:rsidRDefault="008A6808">
            <w:pPr>
              <w:pStyle w:val="TAL"/>
              <w:spacing w:line="256" w:lineRule="auto"/>
            </w:pPr>
            <w:r>
              <w:t>Config</w:t>
            </w:r>
            <w:r>
              <w:rPr>
                <w:rFonts w:eastAsia="Malgun Gothic"/>
                <w:szCs w:val="18"/>
              </w:rPr>
              <w:t xml:space="preserve"> 1, 4</w:t>
            </w:r>
          </w:p>
        </w:tc>
        <w:tc>
          <w:tcPr>
            <w:tcW w:w="1129" w:type="dxa"/>
            <w:tcBorders>
              <w:top w:val="single" w:sz="4" w:space="0" w:color="auto"/>
              <w:left w:val="single" w:sz="4" w:space="0" w:color="auto"/>
              <w:bottom w:val="nil"/>
              <w:right w:val="single" w:sz="4" w:space="0" w:color="auto"/>
            </w:tcBorders>
            <w:tcPrChange w:id="1170" w:author="Anritsu" w:date="2024-01-22T08:43:00Z">
              <w:tcPr>
                <w:tcW w:w="1128" w:type="dxa"/>
                <w:tcBorders>
                  <w:top w:val="single" w:sz="4" w:space="0" w:color="auto"/>
                  <w:left w:val="single" w:sz="4" w:space="0" w:color="auto"/>
                  <w:bottom w:val="nil"/>
                  <w:right w:val="single" w:sz="4" w:space="0" w:color="auto"/>
                </w:tcBorders>
              </w:tcPr>
            </w:tcPrChange>
          </w:tcPr>
          <w:p w14:paraId="57A3C402"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1171" w:author="Anritsu" w:date="2024-01-22T08:43: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40A35CF7" w14:textId="77777777" w:rsidR="008A6808" w:rsidRDefault="008A6808">
            <w:pPr>
              <w:pStyle w:val="TAC"/>
              <w:spacing w:line="256" w:lineRule="auto"/>
              <w:rPr>
                <w:sz w:val="16"/>
              </w:rPr>
            </w:pPr>
            <w:r>
              <w:rPr>
                <w:sz w:val="16"/>
              </w:rPr>
              <w:t>SR.1.1 FDD</w:t>
            </w:r>
          </w:p>
        </w:tc>
        <w:tc>
          <w:tcPr>
            <w:tcW w:w="784" w:type="dxa"/>
            <w:gridSpan w:val="3"/>
            <w:tcBorders>
              <w:top w:val="single" w:sz="4" w:space="0" w:color="auto"/>
              <w:left w:val="single" w:sz="4" w:space="0" w:color="auto"/>
              <w:bottom w:val="nil"/>
              <w:right w:val="single" w:sz="4" w:space="0" w:color="auto"/>
            </w:tcBorders>
            <w:hideMark/>
            <w:tcPrChange w:id="1172" w:author="Anritsu" w:date="2024-01-22T08:43:00Z">
              <w:tcPr>
                <w:tcW w:w="784" w:type="dxa"/>
                <w:gridSpan w:val="3"/>
                <w:tcBorders>
                  <w:top w:val="single" w:sz="4" w:space="0" w:color="auto"/>
                  <w:left w:val="single" w:sz="4" w:space="0" w:color="auto"/>
                  <w:bottom w:val="nil"/>
                  <w:right w:val="single" w:sz="4" w:space="0" w:color="auto"/>
                </w:tcBorders>
                <w:hideMark/>
              </w:tcPr>
            </w:tcPrChange>
          </w:tcPr>
          <w:p w14:paraId="56323A35" w14:textId="77777777" w:rsidR="008A6808" w:rsidRDefault="008A6808">
            <w:pPr>
              <w:pStyle w:val="TAC"/>
              <w:spacing w:line="256" w:lineRule="auto"/>
              <w:rPr>
                <w:sz w:val="16"/>
              </w:rPr>
            </w:pPr>
            <w:r>
              <w:rPr>
                <w:sz w:val="16"/>
              </w:rPr>
              <w:t>-</w:t>
            </w:r>
          </w:p>
        </w:tc>
        <w:tc>
          <w:tcPr>
            <w:tcW w:w="812" w:type="dxa"/>
            <w:gridSpan w:val="2"/>
            <w:tcBorders>
              <w:top w:val="single" w:sz="4" w:space="0" w:color="auto"/>
              <w:left w:val="single" w:sz="4" w:space="0" w:color="auto"/>
              <w:bottom w:val="single" w:sz="4" w:space="0" w:color="auto"/>
              <w:right w:val="single" w:sz="4" w:space="0" w:color="auto"/>
            </w:tcBorders>
            <w:hideMark/>
            <w:tcPrChange w:id="1173" w:author="Anritsu" w:date="2024-01-22T08:43: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5FEFF239" w14:textId="77777777" w:rsidR="008A6808" w:rsidRDefault="008A6808">
            <w:pPr>
              <w:pStyle w:val="TAC"/>
              <w:spacing w:line="256" w:lineRule="auto"/>
              <w:rPr>
                <w:sz w:val="16"/>
              </w:rPr>
            </w:pPr>
            <w:r>
              <w:rPr>
                <w:sz w:val="16"/>
              </w:rPr>
              <w:t>SR.1.1 FDD</w:t>
            </w:r>
          </w:p>
        </w:tc>
        <w:tc>
          <w:tcPr>
            <w:tcW w:w="784" w:type="dxa"/>
            <w:gridSpan w:val="2"/>
            <w:tcBorders>
              <w:top w:val="single" w:sz="4" w:space="0" w:color="auto"/>
              <w:left w:val="single" w:sz="4" w:space="0" w:color="auto"/>
              <w:bottom w:val="nil"/>
              <w:right w:val="single" w:sz="4" w:space="0" w:color="auto"/>
            </w:tcBorders>
            <w:hideMark/>
            <w:tcPrChange w:id="1174" w:author="Anritsu" w:date="2024-01-22T08:43:00Z">
              <w:tcPr>
                <w:tcW w:w="784" w:type="dxa"/>
                <w:gridSpan w:val="2"/>
                <w:tcBorders>
                  <w:top w:val="single" w:sz="4" w:space="0" w:color="auto"/>
                  <w:left w:val="single" w:sz="4" w:space="0" w:color="auto"/>
                  <w:bottom w:val="nil"/>
                  <w:right w:val="single" w:sz="4" w:space="0" w:color="auto"/>
                </w:tcBorders>
                <w:hideMark/>
              </w:tcPr>
            </w:tcPrChange>
          </w:tcPr>
          <w:p w14:paraId="132C4EEC" w14:textId="77777777" w:rsidR="008A6808" w:rsidRDefault="008A6808">
            <w:pPr>
              <w:pStyle w:val="TAC"/>
              <w:spacing w:line="256" w:lineRule="auto"/>
              <w:rPr>
                <w:sz w:val="16"/>
              </w:rPr>
            </w:pPr>
            <w:r>
              <w:rPr>
                <w:sz w:val="16"/>
              </w:rPr>
              <w:t>-</w:t>
            </w:r>
          </w:p>
        </w:tc>
        <w:tc>
          <w:tcPr>
            <w:tcW w:w="728" w:type="dxa"/>
            <w:gridSpan w:val="2"/>
            <w:tcBorders>
              <w:top w:val="single" w:sz="4" w:space="0" w:color="auto"/>
              <w:left w:val="single" w:sz="4" w:space="0" w:color="auto"/>
              <w:bottom w:val="single" w:sz="4" w:space="0" w:color="auto"/>
              <w:right w:val="single" w:sz="4" w:space="0" w:color="auto"/>
            </w:tcBorders>
            <w:hideMark/>
            <w:tcPrChange w:id="1175"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25DC81E3" w14:textId="77777777" w:rsidR="008A6808" w:rsidRDefault="008A6808">
            <w:pPr>
              <w:pStyle w:val="TAC"/>
              <w:spacing w:line="256" w:lineRule="auto"/>
              <w:rPr>
                <w:sz w:val="16"/>
              </w:rPr>
            </w:pPr>
            <w:r>
              <w:rPr>
                <w:sz w:val="16"/>
              </w:rPr>
              <w:t>SR.1.1 FDD</w:t>
            </w:r>
          </w:p>
        </w:tc>
        <w:tc>
          <w:tcPr>
            <w:tcW w:w="738" w:type="dxa"/>
            <w:tcBorders>
              <w:top w:val="single" w:sz="4" w:space="0" w:color="auto"/>
              <w:left w:val="single" w:sz="4" w:space="0" w:color="auto"/>
              <w:bottom w:val="nil"/>
              <w:right w:val="single" w:sz="4" w:space="0" w:color="auto"/>
            </w:tcBorders>
            <w:hideMark/>
            <w:tcPrChange w:id="1176" w:author="Anritsu" w:date="2024-01-22T08:43:00Z">
              <w:tcPr>
                <w:tcW w:w="738" w:type="dxa"/>
                <w:tcBorders>
                  <w:top w:val="single" w:sz="4" w:space="0" w:color="auto"/>
                  <w:left w:val="single" w:sz="4" w:space="0" w:color="auto"/>
                  <w:bottom w:val="nil"/>
                  <w:right w:val="single" w:sz="4" w:space="0" w:color="auto"/>
                </w:tcBorders>
                <w:hideMark/>
              </w:tcPr>
            </w:tcPrChange>
          </w:tcPr>
          <w:p w14:paraId="176FA640" w14:textId="77777777" w:rsidR="008A6808" w:rsidRDefault="008A6808">
            <w:pPr>
              <w:pStyle w:val="TAC"/>
              <w:spacing w:line="256" w:lineRule="auto"/>
            </w:pPr>
            <w:r>
              <w:t>-</w:t>
            </w:r>
          </w:p>
        </w:tc>
      </w:tr>
      <w:tr w:rsidR="008A6808" w14:paraId="2AA1E82D" w14:textId="77777777" w:rsidTr="008A6808">
        <w:trPr>
          <w:trHeight w:val="187"/>
          <w:jc w:val="center"/>
          <w:trPrChange w:id="1177" w:author="Anritsu" w:date="2024-01-22T08:43:00Z">
            <w:trPr>
              <w:trHeight w:val="187"/>
              <w:jc w:val="center"/>
            </w:trPr>
          </w:trPrChange>
        </w:trPr>
        <w:tc>
          <w:tcPr>
            <w:tcW w:w="2106" w:type="dxa"/>
            <w:gridSpan w:val="3"/>
            <w:tcBorders>
              <w:top w:val="nil"/>
              <w:left w:val="single" w:sz="4" w:space="0" w:color="auto"/>
              <w:bottom w:val="nil"/>
              <w:right w:val="single" w:sz="4" w:space="0" w:color="auto"/>
            </w:tcBorders>
            <w:tcPrChange w:id="1178" w:author="Anritsu" w:date="2024-01-22T08:43:00Z">
              <w:tcPr>
                <w:tcW w:w="2102" w:type="dxa"/>
                <w:gridSpan w:val="3"/>
                <w:tcBorders>
                  <w:top w:val="nil"/>
                  <w:left w:val="single" w:sz="4" w:space="0" w:color="auto"/>
                  <w:bottom w:val="nil"/>
                  <w:right w:val="single" w:sz="4" w:space="0" w:color="auto"/>
                </w:tcBorders>
              </w:tcPr>
            </w:tcPrChange>
          </w:tcPr>
          <w:p w14:paraId="73BEF7D6"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179"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0036CB27" w14:textId="77777777" w:rsidR="008A6808" w:rsidRDefault="008A6808">
            <w:pPr>
              <w:pStyle w:val="TAL"/>
              <w:spacing w:line="256" w:lineRule="auto"/>
            </w:pPr>
            <w:r>
              <w:t>Config</w:t>
            </w:r>
            <w:r>
              <w:rPr>
                <w:rFonts w:eastAsia="Malgun Gothic"/>
                <w:szCs w:val="18"/>
              </w:rPr>
              <w:t xml:space="preserve"> 2</w:t>
            </w:r>
          </w:p>
        </w:tc>
        <w:tc>
          <w:tcPr>
            <w:tcW w:w="1129" w:type="dxa"/>
            <w:tcBorders>
              <w:top w:val="nil"/>
              <w:left w:val="single" w:sz="4" w:space="0" w:color="auto"/>
              <w:bottom w:val="nil"/>
              <w:right w:val="single" w:sz="4" w:space="0" w:color="auto"/>
            </w:tcBorders>
            <w:tcPrChange w:id="1180" w:author="Anritsu" w:date="2024-01-22T08:43:00Z">
              <w:tcPr>
                <w:tcW w:w="1128" w:type="dxa"/>
                <w:tcBorders>
                  <w:top w:val="nil"/>
                  <w:left w:val="single" w:sz="4" w:space="0" w:color="auto"/>
                  <w:bottom w:val="nil"/>
                  <w:right w:val="single" w:sz="4" w:space="0" w:color="auto"/>
                </w:tcBorders>
              </w:tcPr>
            </w:tcPrChange>
          </w:tcPr>
          <w:p w14:paraId="511C34C4"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1181" w:author="Anritsu" w:date="2024-01-22T08:43: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42211361" w14:textId="77777777" w:rsidR="008A6808" w:rsidRDefault="008A6808">
            <w:pPr>
              <w:pStyle w:val="TAC"/>
              <w:spacing w:line="256" w:lineRule="auto"/>
              <w:rPr>
                <w:sz w:val="16"/>
              </w:rPr>
            </w:pPr>
            <w:r>
              <w:rPr>
                <w:sz w:val="16"/>
              </w:rPr>
              <w:t>SR.1.1 TDD</w:t>
            </w:r>
          </w:p>
        </w:tc>
        <w:tc>
          <w:tcPr>
            <w:tcW w:w="784" w:type="dxa"/>
            <w:gridSpan w:val="3"/>
            <w:tcBorders>
              <w:top w:val="nil"/>
              <w:left w:val="single" w:sz="4" w:space="0" w:color="auto"/>
              <w:bottom w:val="nil"/>
              <w:right w:val="single" w:sz="4" w:space="0" w:color="auto"/>
            </w:tcBorders>
            <w:tcPrChange w:id="1182" w:author="Anritsu" w:date="2024-01-22T08:43:00Z">
              <w:tcPr>
                <w:tcW w:w="784" w:type="dxa"/>
                <w:gridSpan w:val="3"/>
                <w:tcBorders>
                  <w:top w:val="nil"/>
                  <w:left w:val="single" w:sz="4" w:space="0" w:color="auto"/>
                  <w:bottom w:val="nil"/>
                  <w:right w:val="single" w:sz="4" w:space="0" w:color="auto"/>
                </w:tcBorders>
              </w:tcPr>
            </w:tcPrChange>
          </w:tcPr>
          <w:p w14:paraId="09F13FBE" w14:textId="77777777" w:rsidR="008A6808" w:rsidRDefault="008A6808">
            <w:pPr>
              <w:pStyle w:val="TAC"/>
              <w:spacing w:line="256" w:lineRule="auto"/>
              <w:rPr>
                <w:sz w:val="16"/>
              </w:rPr>
            </w:pPr>
          </w:p>
        </w:tc>
        <w:tc>
          <w:tcPr>
            <w:tcW w:w="812" w:type="dxa"/>
            <w:gridSpan w:val="2"/>
            <w:tcBorders>
              <w:top w:val="single" w:sz="4" w:space="0" w:color="auto"/>
              <w:left w:val="single" w:sz="4" w:space="0" w:color="auto"/>
              <w:bottom w:val="single" w:sz="4" w:space="0" w:color="auto"/>
              <w:right w:val="single" w:sz="4" w:space="0" w:color="auto"/>
            </w:tcBorders>
            <w:hideMark/>
            <w:tcPrChange w:id="1183" w:author="Anritsu" w:date="2024-01-22T08:43: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072704CA" w14:textId="77777777" w:rsidR="008A6808" w:rsidRDefault="008A6808">
            <w:pPr>
              <w:pStyle w:val="TAC"/>
              <w:spacing w:line="256" w:lineRule="auto"/>
              <w:rPr>
                <w:sz w:val="16"/>
              </w:rPr>
            </w:pPr>
            <w:r>
              <w:rPr>
                <w:sz w:val="16"/>
              </w:rPr>
              <w:t>SR.1.1 TDD</w:t>
            </w:r>
          </w:p>
        </w:tc>
        <w:tc>
          <w:tcPr>
            <w:tcW w:w="784" w:type="dxa"/>
            <w:gridSpan w:val="2"/>
            <w:tcBorders>
              <w:top w:val="nil"/>
              <w:left w:val="single" w:sz="4" w:space="0" w:color="auto"/>
              <w:bottom w:val="nil"/>
              <w:right w:val="single" w:sz="4" w:space="0" w:color="auto"/>
            </w:tcBorders>
            <w:tcPrChange w:id="1184" w:author="Anritsu" w:date="2024-01-22T08:43:00Z">
              <w:tcPr>
                <w:tcW w:w="784" w:type="dxa"/>
                <w:gridSpan w:val="2"/>
                <w:tcBorders>
                  <w:top w:val="nil"/>
                  <w:left w:val="single" w:sz="4" w:space="0" w:color="auto"/>
                  <w:bottom w:val="nil"/>
                  <w:right w:val="single" w:sz="4" w:space="0" w:color="auto"/>
                </w:tcBorders>
              </w:tcPr>
            </w:tcPrChange>
          </w:tcPr>
          <w:p w14:paraId="7EEF65A9" w14:textId="77777777" w:rsidR="008A6808" w:rsidRDefault="008A6808">
            <w:pPr>
              <w:pStyle w:val="TAC"/>
              <w:spacing w:line="256" w:lineRule="auto"/>
              <w:rPr>
                <w:sz w:val="16"/>
              </w:rPr>
            </w:pPr>
          </w:p>
        </w:tc>
        <w:tc>
          <w:tcPr>
            <w:tcW w:w="728" w:type="dxa"/>
            <w:gridSpan w:val="2"/>
            <w:tcBorders>
              <w:top w:val="single" w:sz="4" w:space="0" w:color="auto"/>
              <w:left w:val="single" w:sz="4" w:space="0" w:color="auto"/>
              <w:bottom w:val="single" w:sz="4" w:space="0" w:color="auto"/>
              <w:right w:val="single" w:sz="4" w:space="0" w:color="auto"/>
            </w:tcBorders>
            <w:hideMark/>
            <w:tcPrChange w:id="1185"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411C1202" w14:textId="77777777" w:rsidR="008A6808" w:rsidRDefault="008A6808">
            <w:pPr>
              <w:pStyle w:val="TAC"/>
              <w:spacing w:line="256" w:lineRule="auto"/>
              <w:rPr>
                <w:sz w:val="16"/>
              </w:rPr>
            </w:pPr>
            <w:r>
              <w:rPr>
                <w:sz w:val="16"/>
              </w:rPr>
              <w:t>SR.1.1 TDD</w:t>
            </w:r>
          </w:p>
        </w:tc>
        <w:tc>
          <w:tcPr>
            <w:tcW w:w="738" w:type="dxa"/>
            <w:tcBorders>
              <w:top w:val="nil"/>
              <w:left w:val="single" w:sz="4" w:space="0" w:color="auto"/>
              <w:bottom w:val="nil"/>
              <w:right w:val="single" w:sz="4" w:space="0" w:color="auto"/>
            </w:tcBorders>
            <w:tcPrChange w:id="1186" w:author="Anritsu" w:date="2024-01-22T08:43:00Z">
              <w:tcPr>
                <w:tcW w:w="738" w:type="dxa"/>
                <w:tcBorders>
                  <w:top w:val="nil"/>
                  <w:left w:val="single" w:sz="4" w:space="0" w:color="auto"/>
                  <w:bottom w:val="nil"/>
                  <w:right w:val="single" w:sz="4" w:space="0" w:color="auto"/>
                </w:tcBorders>
              </w:tcPr>
            </w:tcPrChange>
          </w:tcPr>
          <w:p w14:paraId="6CEBBC41" w14:textId="77777777" w:rsidR="008A6808" w:rsidRDefault="008A6808">
            <w:pPr>
              <w:pStyle w:val="TAC"/>
              <w:spacing w:line="256" w:lineRule="auto"/>
            </w:pPr>
          </w:p>
        </w:tc>
      </w:tr>
      <w:tr w:rsidR="008A6808" w14:paraId="653FF1E8" w14:textId="77777777" w:rsidTr="008A6808">
        <w:trPr>
          <w:trHeight w:val="187"/>
          <w:jc w:val="center"/>
          <w:trPrChange w:id="1187" w:author="Anritsu" w:date="2024-01-22T08:43: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1188" w:author="Anritsu" w:date="2024-01-22T08:43:00Z">
              <w:tcPr>
                <w:tcW w:w="2102" w:type="dxa"/>
                <w:gridSpan w:val="3"/>
                <w:tcBorders>
                  <w:top w:val="nil"/>
                  <w:left w:val="single" w:sz="4" w:space="0" w:color="auto"/>
                  <w:bottom w:val="single" w:sz="4" w:space="0" w:color="auto"/>
                  <w:right w:val="single" w:sz="4" w:space="0" w:color="auto"/>
                </w:tcBorders>
              </w:tcPr>
            </w:tcPrChange>
          </w:tcPr>
          <w:p w14:paraId="2054C2D1"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189"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6EC295CD" w14:textId="77777777" w:rsidR="008A6808" w:rsidRDefault="008A6808">
            <w:pPr>
              <w:pStyle w:val="TAL"/>
              <w:spacing w:line="256" w:lineRule="auto"/>
            </w:pPr>
            <w:r>
              <w:t>Config</w:t>
            </w:r>
            <w:r>
              <w:rPr>
                <w:rFonts w:eastAsia="Malgun Gothic"/>
                <w:szCs w:val="18"/>
              </w:rPr>
              <w:t xml:space="preserve"> 3</w:t>
            </w:r>
          </w:p>
        </w:tc>
        <w:tc>
          <w:tcPr>
            <w:tcW w:w="1129" w:type="dxa"/>
            <w:tcBorders>
              <w:top w:val="nil"/>
              <w:left w:val="single" w:sz="4" w:space="0" w:color="auto"/>
              <w:bottom w:val="single" w:sz="4" w:space="0" w:color="auto"/>
              <w:right w:val="single" w:sz="4" w:space="0" w:color="auto"/>
            </w:tcBorders>
            <w:tcPrChange w:id="1190" w:author="Anritsu" w:date="2024-01-22T08:43:00Z">
              <w:tcPr>
                <w:tcW w:w="1128" w:type="dxa"/>
                <w:tcBorders>
                  <w:top w:val="nil"/>
                  <w:left w:val="single" w:sz="4" w:space="0" w:color="auto"/>
                  <w:bottom w:val="single" w:sz="4" w:space="0" w:color="auto"/>
                  <w:right w:val="single" w:sz="4" w:space="0" w:color="auto"/>
                </w:tcBorders>
              </w:tcPr>
            </w:tcPrChange>
          </w:tcPr>
          <w:p w14:paraId="39F9DD6C"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1191" w:author="Anritsu" w:date="2024-01-22T08:43: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41B04D21" w14:textId="77777777" w:rsidR="008A6808" w:rsidRDefault="008A6808">
            <w:pPr>
              <w:pStyle w:val="TAC"/>
              <w:spacing w:line="256" w:lineRule="auto"/>
              <w:rPr>
                <w:sz w:val="16"/>
              </w:rPr>
            </w:pPr>
            <w:r>
              <w:rPr>
                <w:sz w:val="16"/>
              </w:rPr>
              <w:t>SR2.1 TDD</w:t>
            </w:r>
          </w:p>
        </w:tc>
        <w:tc>
          <w:tcPr>
            <w:tcW w:w="784" w:type="dxa"/>
            <w:gridSpan w:val="3"/>
            <w:tcBorders>
              <w:top w:val="nil"/>
              <w:left w:val="single" w:sz="4" w:space="0" w:color="auto"/>
              <w:bottom w:val="single" w:sz="4" w:space="0" w:color="auto"/>
              <w:right w:val="single" w:sz="4" w:space="0" w:color="auto"/>
            </w:tcBorders>
            <w:tcPrChange w:id="1192" w:author="Anritsu" w:date="2024-01-22T08:43:00Z">
              <w:tcPr>
                <w:tcW w:w="784" w:type="dxa"/>
                <w:gridSpan w:val="3"/>
                <w:tcBorders>
                  <w:top w:val="nil"/>
                  <w:left w:val="single" w:sz="4" w:space="0" w:color="auto"/>
                  <w:bottom w:val="single" w:sz="4" w:space="0" w:color="auto"/>
                  <w:right w:val="single" w:sz="4" w:space="0" w:color="auto"/>
                </w:tcBorders>
              </w:tcPr>
            </w:tcPrChange>
          </w:tcPr>
          <w:p w14:paraId="238BBD1D" w14:textId="77777777" w:rsidR="008A6808" w:rsidRDefault="008A6808">
            <w:pPr>
              <w:pStyle w:val="TAC"/>
              <w:spacing w:line="256" w:lineRule="auto"/>
              <w:rPr>
                <w:sz w:val="16"/>
              </w:rPr>
            </w:pPr>
          </w:p>
        </w:tc>
        <w:tc>
          <w:tcPr>
            <w:tcW w:w="812" w:type="dxa"/>
            <w:gridSpan w:val="2"/>
            <w:tcBorders>
              <w:top w:val="single" w:sz="4" w:space="0" w:color="auto"/>
              <w:left w:val="single" w:sz="4" w:space="0" w:color="auto"/>
              <w:bottom w:val="single" w:sz="4" w:space="0" w:color="auto"/>
              <w:right w:val="single" w:sz="4" w:space="0" w:color="auto"/>
            </w:tcBorders>
            <w:hideMark/>
            <w:tcPrChange w:id="1193" w:author="Anritsu" w:date="2024-01-22T08:43: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42E2B802" w14:textId="77777777" w:rsidR="008A6808" w:rsidRDefault="008A6808">
            <w:pPr>
              <w:pStyle w:val="TAC"/>
              <w:spacing w:line="256" w:lineRule="auto"/>
              <w:rPr>
                <w:sz w:val="16"/>
              </w:rPr>
            </w:pPr>
            <w:r>
              <w:rPr>
                <w:sz w:val="16"/>
              </w:rPr>
              <w:t>SR2.1 TDD</w:t>
            </w:r>
          </w:p>
        </w:tc>
        <w:tc>
          <w:tcPr>
            <w:tcW w:w="784" w:type="dxa"/>
            <w:gridSpan w:val="2"/>
            <w:tcBorders>
              <w:top w:val="nil"/>
              <w:left w:val="single" w:sz="4" w:space="0" w:color="auto"/>
              <w:bottom w:val="single" w:sz="4" w:space="0" w:color="auto"/>
              <w:right w:val="single" w:sz="4" w:space="0" w:color="auto"/>
            </w:tcBorders>
            <w:tcPrChange w:id="1194" w:author="Anritsu" w:date="2024-01-22T08:43:00Z">
              <w:tcPr>
                <w:tcW w:w="784" w:type="dxa"/>
                <w:gridSpan w:val="2"/>
                <w:tcBorders>
                  <w:top w:val="nil"/>
                  <w:left w:val="single" w:sz="4" w:space="0" w:color="auto"/>
                  <w:bottom w:val="single" w:sz="4" w:space="0" w:color="auto"/>
                  <w:right w:val="single" w:sz="4" w:space="0" w:color="auto"/>
                </w:tcBorders>
              </w:tcPr>
            </w:tcPrChange>
          </w:tcPr>
          <w:p w14:paraId="0EBA0098" w14:textId="77777777" w:rsidR="008A6808" w:rsidRDefault="008A6808">
            <w:pPr>
              <w:pStyle w:val="TAC"/>
              <w:spacing w:line="256" w:lineRule="auto"/>
              <w:rPr>
                <w:sz w:val="16"/>
              </w:rPr>
            </w:pPr>
          </w:p>
        </w:tc>
        <w:tc>
          <w:tcPr>
            <w:tcW w:w="728" w:type="dxa"/>
            <w:gridSpan w:val="2"/>
            <w:tcBorders>
              <w:top w:val="single" w:sz="4" w:space="0" w:color="auto"/>
              <w:left w:val="single" w:sz="4" w:space="0" w:color="auto"/>
              <w:bottom w:val="single" w:sz="4" w:space="0" w:color="auto"/>
              <w:right w:val="single" w:sz="4" w:space="0" w:color="auto"/>
            </w:tcBorders>
            <w:hideMark/>
            <w:tcPrChange w:id="1195"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10B56EDC" w14:textId="77777777" w:rsidR="008A6808" w:rsidRDefault="008A6808">
            <w:pPr>
              <w:pStyle w:val="TAC"/>
              <w:spacing w:line="256" w:lineRule="auto"/>
              <w:rPr>
                <w:sz w:val="16"/>
              </w:rPr>
            </w:pPr>
            <w:r>
              <w:rPr>
                <w:sz w:val="16"/>
              </w:rPr>
              <w:t>SR2.1 TDD</w:t>
            </w:r>
          </w:p>
        </w:tc>
        <w:tc>
          <w:tcPr>
            <w:tcW w:w="738" w:type="dxa"/>
            <w:tcBorders>
              <w:top w:val="nil"/>
              <w:left w:val="single" w:sz="4" w:space="0" w:color="auto"/>
              <w:bottom w:val="single" w:sz="4" w:space="0" w:color="auto"/>
              <w:right w:val="single" w:sz="4" w:space="0" w:color="auto"/>
            </w:tcBorders>
            <w:tcPrChange w:id="1196" w:author="Anritsu" w:date="2024-01-22T08:43:00Z">
              <w:tcPr>
                <w:tcW w:w="738" w:type="dxa"/>
                <w:tcBorders>
                  <w:top w:val="nil"/>
                  <w:left w:val="single" w:sz="4" w:space="0" w:color="auto"/>
                  <w:bottom w:val="single" w:sz="4" w:space="0" w:color="auto"/>
                  <w:right w:val="single" w:sz="4" w:space="0" w:color="auto"/>
                </w:tcBorders>
              </w:tcPr>
            </w:tcPrChange>
          </w:tcPr>
          <w:p w14:paraId="1B6AA4C6" w14:textId="77777777" w:rsidR="008A6808" w:rsidRDefault="008A6808">
            <w:pPr>
              <w:pStyle w:val="TAC"/>
              <w:spacing w:line="256" w:lineRule="auto"/>
            </w:pPr>
          </w:p>
        </w:tc>
      </w:tr>
      <w:tr w:rsidR="008A6808" w14:paraId="65A6E45E" w14:textId="77777777" w:rsidTr="008A6808">
        <w:trPr>
          <w:trHeight w:val="187"/>
          <w:jc w:val="center"/>
          <w:trPrChange w:id="1197" w:author="Anritsu" w:date="2024-01-22T08:43: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1198" w:author="Anritsu" w:date="2024-01-22T08:43:00Z">
              <w:tcPr>
                <w:tcW w:w="2102" w:type="dxa"/>
                <w:gridSpan w:val="3"/>
                <w:tcBorders>
                  <w:top w:val="single" w:sz="4" w:space="0" w:color="auto"/>
                  <w:left w:val="single" w:sz="4" w:space="0" w:color="auto"/>
                  <w:bottom w:val="nil"/>
                  <w:right w:val="single" w:sz="4" w:space="0" w:color="auto"/>
                </w:tcBorders>
                <w:hideMark/>
              </w:tcPr>
            </w:tcPrChange>
          </w:tcPr>
          <w:p w14:paraId="6130310A" w14:textId="77777777" w:rsidR="008A6808" w:rsidRDefault="008A6808">
            <w:pPr>
              <w:pStyle w:val="TAL"/>
              <w:spacing w:line="256" w:lineRule="auto"/>
            </w:pPr>
            <w:r>
              <w:rPr>
                <w:rFonts w:cs="v5.0.0"/>
              </w:rPr>
              <w:t>RMSI CORESET Reference Channel</w:t>
            </w:r>
          </w:p>
        </w:tc>
        <w:tc>
          <w:tcPr>
            <w:tcW w:w="1702" w:type="dxa"/>
            <w:tcBorders>
              <w:top w:val="single" w:sz="4" w:space="0" w:color="auto"/>
              <w:left w:val="single" w:sz="4" w:space="0" w:color="auto"/>
              <w:bottom w:val="single" w:sz="4" w:space="0" w:color="auto"/>
              <w:right w:val="single" w:sz="4" w:space="0" w:color="auto"/>
            </w:tcBorders>
            <w:hideMark/>
            <w:tcPrChange w:id="1199"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10D62BB8" w14:textId="77777777" w:rsidR="008A6808" w:rsidRDefault="008A6808">
            <w:pPr>
              <w:pStyle w:val="TAL"/>
              <w:spacing w:line="256" w:lineRule="auto"/>
            </w:pPr>
            <w:r>
              <w:t>Config</w:t>
            </w:r>
            <w:r>
              <w:rPr>
                <w:szCs w:val="18"/>
              </w:rPr>
              <w:t xml:space="preserve"> 1</w:t>
            </w:r>
            <w:r>
              <w:rPr>
                <w:rFonts w:eastAsia="Malgun Gothic"/>
                <w:szCs w:val="18"/>
              </w:rPr>
              <w:t>, 4</w:t>
            </w:r>
          </w:p>
        </w:tc>
        <w:tc>
          <w:tcPr>
            <w:tcW w:w="1129" w:type="dxa"/>
            <w:tcBorders>
              <w:top w:val="single" w:sz="4" w:space="0" w:color="auto"/>
              <w:left w:val="single" w:sz="4" w:space="0" w:color="auto"/>
              <w:bottom w:val="nil"/>
              <w:right w:val="single" w:sz="4" w:space="0" w:color="auto"/>
            </w:tcBorders>
            <w:tcPrChange w:id="1200" w:author="Anritsu" w:date="2024-01-22T08:43:00Z">
              <w:tcPr>
                <w:tcW w:w="1128" w:type="dxa"/>
                <w:tcBorders>
                  <w:top w:val="single" w:sz="4" w:space="0" w:color="auto"/>
                  <w:left w:val="single" w:sz="4" w:space="0" w:color="auto"/>
                  <w:bottom w:val="nil"/>
                  <w:right w:val="single" w:sz="4" w:space="0" w:color="auto"/>
                </w:tcBorders>
              </w:tcPr>
            </w:tcPrChange>
          </w:tcPr>
          <w:p w14:paraId="0357F895"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1201" w:author="Anritsu" w:date="2024-01-22T08:43: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60E80B39" w14:textId="77777777" w:rsidR="008A6808" w:rsidRDefault="008A6808">
            <w:pPr>
              <w:pStyle w:val="TAC"/>
              <w:spacing w:line="256" w:lineRule="auto"/>
              <w:rPr>
                <w:sz w:val="16"/>
              </w:rPr>
            </w:pPr>
            <w:r>
              <w:rPr>
                <w:sz w:val="16"/>
              </w:rPr>
              <w:t>CR.1.1 FDD</w:t>
            </w:r>
          </w:p>
        </w:tc>
        <w:tc>
          <w:tcPr>
            <w:tcW w:w="784" w:type="dxa"/>
            <w:gridSpan w:val="3"/>
            <w:tcBorders>
              <w:top w:val="single" w:sz="4" w:space="0" w:color="auto"/>
              <w:left w:val="single" w:sz="4" w:space="0" w:color="auto"/>
              <w:bottom w:val="nil"/>
              <w:right w:val="single" w:sz="4" w:space="0" w:color="auto"/>
            </w:tcBorders>
            <w:hideMark/>
            <w:tcPrChange w:id="1202" w:author="Anritsu" w:date="2024-01-22T08:43:00Z">
              <w:tcPr>
                <w:tcW w:w="784" w:type="dxa"/>
                <w:gridSpan w:val="3"/>
                <w:tcBorders>
                  <w:top w:val="single" w:sz="4" w:space="0" w:color="auto"/>
                  <w:left w:val="single" w:sz="4" w:space="0" w:color="auto"/>
                  <w:bottom w:val="nil"/>
                  <w:right w:val="single" w:sz="4" w:space="0" w:color="auto"/>
                </w:tcBorders>
                <w:hideMark/>
              </w:tcPr>
            </w:tcPrChange>
          </w:tcPr>
          <w:p w14:paraId="41037228" w14:textId="77777777" w:rsidR="008A6808" w:rsidRDefault="008A6808">
            <w:pPr>
              <w:pStyle w:val="TAC"/>
              <w:spacing w:line="256" w:lineRule="auto"/>
              <w:rPr>
                <w:sz w:val="16"/>
              </w:rPr>
            </w:pPr>
            <w:r>
              <w:rPr>
                <w:sz w:val="16"/>
              </w:rPr>
              <w:t>-</w:t>
            </w:r>
          </w:p>
        </w:tc>
        <w:tc>
          <w:tcPr>
            <w:tcW w:w="812" w:type="dxa"/>
            <w:gridSpan w:val="2"/>
            <w:tcBorders>
              <w:top w:val="single" w:sz="4" w:space="0" w:color="auto"/>
              <w:left w:val="single" w:sz="4" w:space="0" w:color="auto"/>
              <w:bottom w:val="single" w:sz="4" w:space="0" w:color="auto"/>
              <w:right w:val="single" w:sz="4" w:space="0" w:color="auto"/>
            </w:tcBorders>
            <w:hideMark/>
            <w:tcPrChange w:id="1203" w:author="Anritsu" w:date="2024-01-22T08:43: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3C3F4A50" w14:textId="77777777" w:rsidR="008A6808" w:rsidRDefault="008A6808">
            <w:pPr>
              <w:pStyle w:val="TAC"/>
              <w:spacing w:line="256" w:lineRule="auto"/>
              <w:rPr>
                <w:sz w:val="16"/>
              </w:rPr>
            </w:pPr>
            <w:r>
              <w:rPr>
                <w:sz w:val="16"/>
              </w:rPr>
              <w:t>CR.1.1 FDD</w:t>
            </w:r>
          </w:p>
        </w:tc>
        <w:tc>
          <w:tcPr>
            <w:tcW w:w="784" w:type="dxa"/>
            <w:gridSpan w:val="2"/>
            <w:tcBorders>
              <w:top w:val="single" w:sz="4" w:space="0" w:color="auto"/>
              <w:left w:val="single" w:sz="4" w:space="0" w:color="auto"/>
              <w:bottom w:val="nil"/>
              <w:right w:val="single" w:sz="4" w:space="0" w:color="auto"/>
            </w:tcBorders>
            <w:hideMark/>
            <w:tcPrChange w:id="1204" w:author="Anritsu" w:date="2024-01-22T08:43:00Z">
              <w:tcPr>
                <w:tcW w:w="784" w:type="dxa"/>
                <w:gridSpan w:val="2"/>
                <w:tcBorders>
                  <w:top w:val="single" w:sz="4" w:space="0" w:color="auto"/>
                  <w:left w:val="single" w:sz="4" w:space="0" w:color="auto"/>
                  <w:bottom w:val="nil"/>
                  <w:right w:val="single" w:sz="4" w:space="0" w:color="auto"/>
                </w:tcBorders>
                <w:hideMark/>
              </w:tcPr>
            </w:tcPrChange>
          </w:tcPr>
          <w:p w14:paraId="6312BA79" w14:textId="77777777" w:rsidR="008A6808" w:rsidRDefault="008A6808">
            <w:pPr>
              <w:pStyle w:val="TAC"/>
              <w:spacing w:line="256" w:lineRule="auto"/>
              <w:rPr>
                <w:sz w:val="16"/>
              </w:rPr>
            </w:pPr>
            <w:r>
              <w:rPr>
                <w:sz w:val="16"/>
              </w:rPr>
              <w:t>-</w:t>
            </w:r>
          </w:p>
        </w:tc>
        <w:tc>
          <w:tcPr>
            <w:tcW w:w="728" w:type="dxa"/>
            <w:gridSpan w:val="2"/>
            <w:tcBorders>
              <w:top w:val="single" w:sz="4" w:space="0" w:color="auto"/>
              <w:left w:val="single" w:sz="4" w:space="0" w:color="auto"/>
              <w:bottom w:val="single" w:sz="4" w:space="0" w:color="auto"/>
              <w:right w:val="single" w:sz="4" w:space="0" w:color="auto"/>
            </w:tcBorders>
            <w:hideMark/>
            <w:tcPrChange w:id="1205"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6088A4DF" w14:textId="77777777" w:rsidR="008A6808" w:rsidRDefault="008A6808">
            <w:pPr>
              <w:pStyle w:val="TAC"/>
              <w:spacing w:line="256" w:lineRule="auto"/>
              <w:rPr>
                <w:sz w:val="16"/>
              </w:rPr>
            </w:pPr>
            <w:r>
              <w:rPr>
                <w:sz w:val="16"/>
              </w:rPr>
              <w:t>CR.1.1 FDD</w:t>
            </w:r>
          </w:p>
        </w:tc>
        <w:tc>
          <w:tcPr>
            <w:tcW w:w="738" w:type="dxa"/>
            <w:tcBorders>
              <w:top w:val="single" w:sz="4" w:space="0" w:color="auto"/>
              <w:left w:val="single" w:sz="4" w:space="0" w:color="auto"/>
              <w:bottom w:val="nil"/>
              <w:right w:val="single" w:sz="4" w:space="0" w:color="auto"/>
            </w:tcBorders>
            <w:tcPrChange w:id="1206" w:author="Anritsu" w:date="2024-01-22T08:43:00Z">
              <w:tcPr>
                <w:tcW w:w="738" w:type="dxa"/>
                <w:tcBorders>
                  <w:top w:val="single" w:sz="4" w:space="0" w:color="auto"/>
                  <w:left w:val="single" w:sz="4" w:space="0" w:color="auto"/>
                  <w:bottom w:val="nil"/>
                  <w:right w:val="single" w:sz="4" w:space="0" w:color="auto"/>
                </w:tcBorders>
              </w:tcPr>
            </w:tcPrChange>
          </w:tcPr>
          <w:p w14:paraId="7529F4F2" w14:textId="77777777" w:rsidR="008A6808" w:rsidRDefault="008A6808">
            <w:pPr>
              <w:pStyle w:val="TAC"/>
              <w:spacing w:line="256" w:lineRule="auto"/>
            </w:pPr>
          </w:p>
        </w:tc>
      </w:tr>
      <w:tr w:rsidR="008A6808" w14:paraId="2A57CD34" w14:textId="77777777" w:rsidTr="008A6808">
        <w:trPr>
          <w:trHeight w:val="187"/>
          <w:jc w:val="center"/>
          <w:trPrChange w:id="1207" w:author="Anritsu" w:date="2024-01-22T08:43:00Z">
            <w:trPr>
              <w:trHeight w:val="187"/>
              <w:jc w:val="center"/>
            </w:trPr>
          </w:trPrChange>
        </w:trPr>
        <w:tc>
          <w:tcPr>
            <w:tcW w:w="2106" w:type="dxa"/>
            <w:gridSpan w:val="3"/>
            <w:tcBorders>
              <w:top w:val="nil"/>
              <w:left w:val="single" w:sz="4" w:space="0" w:color="auto"/>
              <w:bottom w:val="nil"/>
              <w:right w:val="single" w:sz="4" w:space="0" w:color="auto"/>
            </w:tcBorders>
            <w:tcPrChange w:id="1208" w:author="Anritsu" w:date="2024-01-22T08:43:00Z">
              <w:tcPr>
                <w:tcW w:w="2102" w:type="dxa"/>
                <w:gridSpan w:val="3"/>
                <w:tcBorders>
                  <w:top w:val="nil"/>
                  <w:left w:val="single" w:sz="4" w:space="0" w:color="auto"/>
                  <w:bottom w:val="nil"/>
                  <w:right w:val="single" w:sz="4" w:space="0" w:color="auto"/>
                </w:tcBorders>
              </w:tcPr>
            </w:tcPrChange>
          </w:tcPr>
          <w:p w14:paraId="4E93DF1C"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209"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19E323C5" w14:textId="77777777" w:rsidR="008A6808" w:rsidRDefault="008A6808">
            <w:pPr>
              <w:pStyle w:val="TAL"/>
              <w:spacing w:line="256" w:lineRule="auto"/>
            </w:pPr>
            <w:r>
              <w:t>Config</w:t>
            </w:r>
            <w:r>
              <w:rPr>
                <w:szCs w:val="18"/>
              </w:rPr>
              <w:t xml:space="preserve"> 2</w:t>
            </w:r>
          </w:p>
        </w:tc>
        <w:tc>
          <w:tcPr>
            <w:tcW w:w="1129" w:type="dxa"/>
            <w:tcBorders>
              <w:top w:val="nil"/>
              <w:left w:val="single" w:sz="4" w:space="0" w:color="auto"/>
              <w:bottom w:val="nil"/>
              <w:right w:val="single" w:sz="4" w:space="0" w:color="auto"/>
            </w:tcBorders>
            <w:tcPrChange w:id="1210" w:author="Anritsu" w:date="2024-01-22T08:43:00Z">
              <w:tcPr>
                <w:tcW w:w="1128" w:type="dxa"/>
                <w:tcBorders>
                  <w:top w:val="nil"/>
                  <w:left w:val="single" w:sz="4" w:space="0" w:color="auto"/>
                  <w:bottom w:val="nil"/>
                  <w:right w:val="single" w:sz="4" w:space="0" w:color="auto"/>
                </w:tcBorders>
              </w:tcPr>
            </w:tcPrChange>
          </w:tcPr>
          <w:p w14:paraId="39DFF3F0"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1211" w:author="Anritsu" w:date="2024-01-22T08:43: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5F9E20F1" w14:textId="77777777" w:rsidR="008A6808" w:rsidRDefault="008A6808">
            <w:pPr>
              <w:pStyle w:val="TAC"/>
              <w:spacing w:line="256" w:lineRule="auto"/>
              <w:rPr>
                <w:sz w:val="16"/>
              </w:rPr>
            </w:pPr>
            <w:r>
              <w:rPr>
                <w:sz w:val="16"/>
              </w:rPr>
              <w:t>CR.1.1 TDD</w:t>
            </w:r>
          </w:p>
        </w:tc>
        <w:tc>
          <w:tcPr>
            <w:tcW w:w="784" w:type="dxa"/>
            <w:gridSpan w:val="3"/>
            <w:tcBorders>
              <w:top w:val="nil"/>
              <w:left w:val="single" w:sz="4" w:space="0" w:color="auto"/>
              <w:bottom w:val="nil"/>
              <w:right w:val="single" w:sz="4" w:space="0" w:color="auto"/>
            </w:tcBorders>
            <w:tcPrChange w:id="1212" w:author="Anritsu" w:date="2024-01-22T08:43:00Z">
              <w:tcPr>
                <w:tcW w:w="784" w:type="dxa"/>
                <w:gridSpan w:val="3"/>
                <w:tcBorders>
                  <w:top w:val="nil"/>
                  <w:left w:val="single" w:sz="4" w:space="0" w:color="auto"/>
                  <w:bottom w:val="nil"/>
                  <w:right w:val="single" w:sz="4" w:space="0" w:color="auto"/>
                </w:tcBorders>
              </w:tcPr>
            </w:tcPrChange>
          </w:tcPr>
          <w:p w14:paraId="5062A6D3" w14:textId="77777777" w:rsidR="008A6808" w:rsidRDefault="008A6808">
            <w:pPr>
              <w:pStyle w:val="TAC"/>
              <w:spacing w:line="256" w:lineRule="auto"/>
              <w:rPr>
                <w:sz w:val="16"/>
              </w:rPr>
            </w:pPr>
          </w:p>
        </w:tc>
        <w:tc>
          <w:tcPr>
            <w:tcW w:w="812" w:type="dxa"/>
            <w:gridSpan w:val="2"/>
            <w:tcBorders>
              <w:top w:val="single" w:sz="4" w:space="0" w:color="auto"/>
              <w:left w:val="single" w:sz="4" w:space="0" w:color="auto"/>
              <w:bottom w:val="single" w:sz="4" w:space="0" w:color="auto"/>
              <w:right w:val="single" w:sz="4" w:space="0" w:color="auto"/>
            </w:tcBorders>
            <w:hideMark/>
            <w:tcPrChange w:id="1213" w:author="Anritsu" w:date="2024-01-22T08:43: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73A6CE5B" w14:textId="77777777" w:rsidR="008A6808" w:rsidRDefault="008A6808">
            <w:pPr>
              <w:pStyle w:val="TAC"/>
              <w:spacing w:line="256" w:lineRule="auto"/>
              <w:rPr>
                <w:sz w:val="16"/>
              </w:rPr>
            </w:pPr>
            <w:r>
              <w:rPr>
                <w:sz w:val="16"/>
              </w:rPr>
              <w:t>CR.1.1 TDD</w:t>
            </w:r>
          </w:p>
        </w:tc>
        <w:tc>
          <w:tcPr>
            <w:tcW w:w="784" w:type="dxa"/>
            <w:gridSpan w:val="2"/>
            <w:tcBorders>
              <w:top w:val="nil"/>
              <w:left w:val="single" w:sz="4" w:space="0" w:color="auto"/>
              <w:bottom w:val="nil"/>
              <w:right w:val="single" w:sz="4" w:space="0" w:color="auto"/>
            </w:tcBorders>
            <w:tcPrChange w:id="1214" w:author="Anritsu" w:date="2024-01-22T08:43:00Z">
              <w:tcPr>
                <w:tcW w:w="784" w:type="dxa"/>
                <w:gridSpan w:val="2"/>
                <w:tcBorders>
                  <w:top w:val="nil"/>
                  <w:left w:val="single" w:sz="4" w:space="0" w:color="auto"/>
                  <w:bottom w:val="nil"/>
                  <w:right w:val="single" w:sz="4" w:space="0" w:color="auto"/>
                </w:tcBorders>
              </w:tcPr>
            </w:tcPrChange>
          </w:tcPr>
          <w:p w14:paraId="614773DD" w14:textId="77777777" w:rsidR="008A6808" w:rsidRDefault="008A6808">
            <w:pPr>
              <w:pStyle w:val="TAC"/>
              <w:spacing w:line="256" w:lineRule="auto"/>
              <w:rPr>
                <w:sz w:val="16"/>
              </w:rPr>
            </w:pPr>
          </w:p>
        </w:tc>
        <w:tc>
          <w:tcPr>
            <w:tcW w:w="728" w:type="dxa"/>
            <w:gridSpan w:val="2"/>
            <w:tcBorders>
              <w:top w:val="single" w:sz="4" w:space="0" w:color="auto"/>
              <w:left w:val="single" w:sz="4" w:space="0" w:color="auto"/>
              <w:bottom w:val="single" w:sz="4" w:space="0" w:color="auto"/>
              <w:right w:val="single" w:sz="4" w:space="0" w:color="auto"/>
            </w:tcBorders>
            <w:hideMark/>
            <w:tcPrChange w:id="1215"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0D34DA67" w14:textId="77777777" w:rsidR="008A6808" w:rsidRDefault="008A6808">
            <w:pPr>
              <w:pStyle w:val="TAC"/>
              <w:spacing w:line="256" w:lineRule="auto"/>
              <w:rPr>
                <w:sz w:val="16"/>
              </w:rPr>
            </w:pPr>
            <w:r>
              <w:rPr>
                <w:sz w:val="16"/>
              </w:rPr>
              <w:t>CR.1.1 TDD</w:t>
            </w:r>
          </w:p>
        </w:tc>
        <w:tc>
          <w:tcPr>
            <w:tcW w:w="738" w:type="dxa"/>
            <w:tcBorders>
              <w:top w:val="nil"/>
              <w:left w:val="single" w:sz="4" w:space="0" w:color="auto"/>
              <w:bottom w:val="nil"/>
              <w:right w:val="single" w:sz="4" w:space="0" w:color="auto"/>
            </w:tcBorders>
            <w:tcPrChange w:id="1216" w:author="Anritsu" w:date="2024-01-22T08:43:00Z">
              <w:tcPr>
                <w:tcW w:w="738" w:type="dxa"/>
                <w:tcBorders>
                  <w:top w:val="nil"/>
                  <w:left w:val="single" w:sz="4" w:space="0" w:color="auto"/>
                  <w:bottom w:val="nil"/>
                  <w:right w:val="single" w:sz="4" w:space="0" w:color="auto"/>
                </w:tcBorders>
              </w:tcPr>
            </w:tcPrChange>
          </w:tcPr>
          <w:p w14:paraId="3FAB5139" w14:textId="77777777" w:rsidR="008A6808" w:rsidRDefault="008A6808">
            <w:pPr>
              <w:pStyle w:val="TAC"/>
              <w:spacing w:line="256" w:lineRule="auto"/>
            </w:pPr>
          </w:p>
        </w:tc>
      </w:tr>
      <w:tr w:rsidR="008A6808" w14:paraId="06B0332F" w14:textId="77777777" w:rsidTr="008A6808">
        <w:trPr>
          <w:trHeight w:val="187"/>
          <w:jc w:val="center"/>
          <w:trPrChange w:id="1217" w:author="Anritsu" w:date="2024-01-22T08:43: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1218" w:author="Anritsu" w:date="2024-01-22T08:43:00Z">
              <w:tcPr>
                <w:tcW w:w="2102" w:type="dxa"/>
                <w:gridSpan w:val="3"/>
                <w:tcBorders>
                  <w:top w:val="nil"/>
                  <w:left w:val="single" w:sz="4" w:space="0" w:color="auto"/>
                  <w:bottom w:val="single" w:sz="4" w:space="0" w:color="auto"/>
                  <w:right w:val="single" w:sz="4" w:space="0" w:color="auto"/>
                </w:tcBorders>
              </w:tcPr>
            </w:tcPrChange>
          </w:tcPr>
          <w:p w14:paraId="05680109"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219"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01FC7224" w14:textId="77777777" w:rsidR="008A6808" w:rsidRDefault="008A6808">
            <w:pPr>
              <w:pStyle w:val="TAL"/>
              <w:spacing w:line="256" w:lineRule="auto"/>
            </w:pPr>
            <w:r>
              <w:t>Config</w:t>
            </w:r>
            <w:r>
              <w:rPr>
                <w:szCs w:val="18"/>
              </w:rPr>
              <w:t xml:space="preserve"> 3</w:t>
            </w:r>
          </w:p>
        </w:tc>
        <w:tc>
          <w:tcPr>
            <w:tcW w:w="1129" w:type="dxa"/>
            <w:tcBorders>
              <w:top w:val="nil"/>
              <w:left w:val="single" w:sz="4" w:space="0" w:color="auto"/>
              <w:bottom w:val="single" w:sz="4" w:space="0" w:color="auto"/>
              <w:right w:val="single" w:sz="4" w:space="0" w:color="auto"/>
            </w:tcBorders>
            <w:tcPrChange w:id="1220" w:author="Anritsu" w:date="2024-01-22T08:43:00Z">
              <w:tcPr>
                <w:tcW w:w="1128" w:type="dxa"/>
                <w:tcBorders>
                  <w:top w:val="nil"/>
                  <w:left w:val="single" w:sz="4" w:space="0" w:color="auto"/>
                  <w:bottom w:val="single" w:sz="4" w:space="0" w:color="auto"/>
                  <w:right w:val="single" w:sz="4" w:space="0" w:color="auto"/>
                </w:tcBorders>
              </w:tcPr>
            </w:tcPrChange>
          </w:tcPr>
          <w:p w14:paraId="4CB38793"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1221" w:author="Anritsu" w:date="2024-01-22T08:43: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1E64EA99" w14:textId="77777777" w:rsidR="008A6808" w:rsidRDefault="008A6808">
            <w:pPr>
              <w:pStyle w:val="TAC"/>
              <w:spacing w:line="256" w:lineRule="auto"/>
              <w:rPr>
                <w:sz w:val="16"/>
              </w:rPr>
            </w:pPr>
            <w:r>
              <w:rPr>
                <w:sz w:val="16"/>
              </w:rPr>
              <w:t>CR.2.1 TDD</w:t>
            </w:r>
          </w:p>
        </w:tc>
        <w:tc>
          <w:tcPr>
            <w:tcW w:w="784" w:type="dxa"/>
            <w:gridSpan w:val="3"/>
            <w:tcBorders>
              <w:top w:val="nil"/>
              <w:left w:val="single" w:sz="4" w:space="0" w:color="auto"/>
              <w:bottom w:val="single" w:sz="4" w:space="0" w:color="auto"/>
              <w:right w:val="single" w:sz="4" w:space="0" w:color="auto"/>
            </w:tcBorders>
            <w:tcPrChange w:id="1222" w:author="Anritsu" w:date="2024-01-22T08:43:00Z">
              <w:tcPr>
                <w:tcW w:w="784" w:type="dxa"/>
                <w:gridSpan w:val="3"/>
                <w:tcBorders>
                  <w:top w:val="nil"/>
                  <w:left w:val="single" w:sz="4" w:space="0" w:color="auto"/>
                  <w:bottom w:val="single" w:sz="4" w:space="0" w:color="auto"/>
                  <w:right w:val="single" w:sz="4" w:space="0" w:color="auto"/>
                </w:tcBorders>
              </w:tcPr>
            </w:tcPrChange>
          </w:tcPr>
          <w:p w14:paraId="2088B20C" w14:textId="77777777" w:rsidR="008A6808" w:rsidRDefault="008A6808">
            <w:pPr>
              <w:pStyle w:val="TAC"/>
              <w:spacing w:line="256" w:lineRule="auto"/>
              <w:rPr>
                <w:sz w:val="16"/>
              </w:rPr>
            </w:pPr>
          </w:p>
        </w:tc>
        <w:tc>
          <w:tcPr>
            <w:tcW w:w="812" w:type="dxa"/>
            <w:gridSpan w:val="2"/>
            <w:tcBorders>
              <w:top w:val="single" w:sz="4" w:space="0" w:color="auto"/>
              <w:left w:val="single" w:sz="4" w:space="0" w:color="auto"/>
              <w:bottom w:val="single" w:sz="4" w:space="0" w:color="auto"/>
              <w:right w:val="single" w:sz="4" w:space="0" w:color="auto"/>
            </w:tcBorders>
            <w:hideMark/>
            <w:tcPrChange w:id="1223" w:author="Anritsu" w:date="2024-01-22T08:43: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37232E42" w14:textId="77777777" w:rsidR="008A6808" w:rsidRDefault="008A6808">
            <w:pPr>
              <w:pStyle w:val="TAC"/>
              <w:spacing w:line="256" w:lineRule="auto"/>
              <w:rPr>
                <w:sz w:val="16"/>
              </w:rPr>
            </w:pPr>
            <w:r>
              <w:rPr>
                <w:sz w:val="16"/>
              </w:rPr>
              <w:t>CR.2.1 TDD</w:t>
            </w:r>
          </w:p>
        </w:tc>
        <w:tc>
          <w:tcPr>
            <w:tcW w:w="784" w:type="dxa"/>
            <w:gridSpan w:val="2"/>
            <w:tcBorders>
              <w:top w:val="nil"/>
              <w:left w:val="single" w:sz="4" w:space="0" w:color="auto"/>
              <w:bottom w:val="single" w:sz="4" w:space="0" w:color="auto"/>
              <w:right w:val="single" w:sz="4" w:space="0" w:color="auto"/>
            </w:tcBorders>
            <w:tcPrChange w:id="1224" w:author="Anritsu" w:date="2024-01-22T08:43:00Z">
              <w:tcPr>
                <w:tcW w:w="784" w:type="dxa"/>
                <w:gridSpan w:val="2"/>
                <w:tcBorders>
                  <w:top w:val="nil"/>
                  <w:left w:val="single" w:sz="4" w:space="0" w:color="auto"/>
                  <w:bottom w:val="single" w:sz="4" w:space="0" w:color="auto"/>
                  <w:right w:val="single" w:sz="4" w:space="0" w:color="auto"/>
                </w:tcBorders>
              </w:tcPr>
            </w:tcPrChange>
          </w:tcPr>
          <w:p w14:paraId="5BB260C8" w14:textId="77777777" w:rsidR="008A6808" w:rsidRDefault="008A6808">
            <w:pPr>
              <w:pStyle w:val="TAC"/>
              <w:spacing w:line="256" w:lineRule="auto"/>
              <w:rPr>
                <w:sz w:val="16"/>
              </w:rPr>
            </w:pPr>
          </w:p>
        </w:tc>
        <w:tc>
          <w:tcPr>
            <w:tcW w:w="728" w:type="dxa"/>
            <w:gridSpan w:val="2"/>
            <w:tcBorders>
              <w:top w:val="single" w:sz="4" w:space="0" w:color="auto"/>
              <w:left w:val="single" w:sz="4" w:space="0" w:color="auto"/>
              <w:bottom w:val="single" w:sz="4" w:space="0" w:color="auto"/>
              <w:right w:val="single" w:sz="4" w:space="0" w:color="auto"/>
            </w:tcBorders>
            <w:hideMark/>
            <w:tcPrChange w:id="1225"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6537CB72" w14:textId="77777777" w:rsidR="008A6808" w:rsidRDefault="008A6808">
            <w:pPr>
              <w:pStyle w:val="TAC"/>
              <w:spacing w:line="256" w:lineRule="auto"/>
              <w:rPr>
                <w:sz w:val="16"/>
              </w:rPr>
            </w:pPr>
            <w:r>
              <w:rPr>
                <w:sz w:val="16"/>
              </w:rPr>
              <w:t>CR.2.1 TDD</w:t>
            </w:r>
          </w:p>
        </w:tc>
        <w:tc>
          <w:tcPr>
            <w:tcW w:w="738" w:type="dxa"/>
            <w:tcBorders>
              <w:top w:val="nil"/>
              <w:left w:val="single" w:sz="4" w:space="0" w:color="auto"/>
              <w:bottom w:val="single" w:sz="4" w:space="0" w:color="auto"/>
              <w:right w:val="single" w:sz="4" w:space="0" w:color="auto"/>
            </w:tcBorders>
            <w:tcPrChange w:id="1226" w:author="Anritsu" w:date="2024-01-22T08:43:00Z">
              <w:tcPr>
                <w:tcW w:w="738" w:type="dxa"/>
                <w:tcBorders>
                  <w:top w:val="nil"/>
                  <w:left w:val="single" w:sz="4" w:space="0" w:color="auto"/>
                  <w:bottom w:val="single" w:sz="4" w:space="0" w:color="auto"/>
                  <w:right w:val="single" w:sz="4" w:space="0" w:color="auto"/>
                </w:tcBorders>
              </w:tcPr>
            </w:tcPrChange>
          </w:tcPr>
          <w:p w14:paraId="2884B8BF" w14:textId="77777777" w:rsidR="008A6808" w:rsidRDefault="008A6808">
            <w:pPr>
              <w:pStyle w:val="TAC"/>
              <w:spacing w:line="256" w:lineRule="auto"/>
            </w:pPr>
          </w:p>
        </w:tc>
      </w:tr>
      <w:tr w:rsidR="008A6808" w14:paraId="41103E2A" w14:textId="77777777" w:rsidTr="008A6808">
        <w:trPr>
          <w:trHeight w:val="187"/>
          <w:jc w:val="center"/>
          <w:trPrChange w:id="1227" w:author="Anritsu" w:date="2024-01-22T08:43: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1228" w:author="Anritsu" w:date="2024-01-22T08:43:00Z">
              <w:tcPr>
                <w:tcW w:w="2102" w:type="dxa"/>
                <w:gridSpan w:val="3"/>
                <w:tcBorders>
                  <w:top w:val="single" w:sz="4" w:space="0" w:color="auto"/>
                  <w:left w:val="single" w:sz="4" w:space="0" w:color="auto"/>
                  <w:bottom w:val="nil"/>
                  <w:right w:val="single" w:sz="4" w:space="0" w:color="auto"/>
                </w:tcBorders>
                <w:hideMark/>
              </w:tcPr>
            </w:tcPrChange>
          </w:tcPr>
          <w:p w14:paraId="30A8439A" w14:textId="77777777" w:rsidR="008A6808" w:rsidRDefault="008A6808">
            <w:pPr>
              <w:pStyle w:val="TAL"/>
              <w:spacing w:line="256" w:lineRule="auto"/>
            </w:pPr>
            <w:r>
              <w:rPr>
                <w:rFonts w:cs="v5.0.0"/>
              </w:rPr>
              <w:t>Control Channel RMC</w:t>
            </w:r>
          </w:p>
        </w:tc>
        <w:tc>
          <w:tcPr>
            <w:tcW w:w="1702" w:type="dxa"/>
            <w:tcBorders>
              <w:top w:val="single" w:sz="4" w:space="0" w:color="auto"/>
              <w:left w:val="single" w:sz="4" w:space="0" w:color="auto"/>
              <w:bottom w:val="single" w:sz="4" w:space="0" w:color="auto"/>
              <w:right w:val="single" w:sz="4" w:space="0" w:color="auto"/>
            </w:tcBorders>
            <w:hideMark/>
            <w:tcPrChange w:id="1229"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42364742" w14:textId="77777777" w:rsidR="008A6808" w:rsidRDefault="008A6808">
            <w:pPr>
              <w:pStyle w:val="TAL"/>
              <w:spacing w:line="256" w:lineRule="auto"/>
            </w:pPr>
            <w:r>
              <w:t>Config</w:t>
            </w:r>
            <w:r>
              <w:rPr>
                <w:rFonts w:eastAsia="Malgun Gothic"/>
                <w:szCs w:val="18"/>
              </w:rPr>
              <w:t xml:space="preserve"> 1, 4</w:t>
            </w:r>
          </w:p>
        </w:tc>
        <w:tc>
          <w:tcPr>
            <w:tcW w:w="1129" w:type="dxa"/>
            <w:tcBorders>
              <w:top w:val="single" w:sz="4" w:space="0" w:color="auto"/>
              <w:left w:val="single" w:sz="4" w:space="0" w:color="auto"/>
              <w:bottom w:val="nil"/>
              <w:right w:val="single" w:sz="4" w:space="0" w:color="auto"/>
            </w:tcBorders>
            <w:tcPrChange w:id="1230" w:author="Anritsu" w:date="2024-01-22T08:43:00Z">
              <w:tcPr>
                <w:tcW w:w="1128" w:type="dxa"/>
                <w:tcBorders>
                  <w:top w:val="single" w:sz="4" w:space="0" w:color="auto"/>
                  <w:left w:val="single" w:sz="4" w:space="0" w:color="auto"/>
                  <w:bottom w:val="nil"/>
                  <w:right w:val="single" w:sz="4" w:space="0" w:color="auto"/>
                </w:tcBorders>
              </w:tcPr>
            </w:tcPrChange>
          </w:tcPr>
          <w:p w14:paraId="3758806D"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1231" w:author="Anritsu" w:date="2024-01-22T08:43: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59439A15" w14:textId="77777777" w:rsidR="008A6808" w:rsidRDefault="008A6808">
            <w:pPr>
              <w:pStyle w:val="TAC"/>
              <w:spacing w:line="256" w:lineRule="auto"/>
              <w:rPr>
                <w:sz w:val="16"/>
              </w:rPr>
            </w:pPr>
            <w:r>
              <w:rPr>
                <w:sz w:val="16"/>
              </w:rPr>
              <w:t>CCR.1.1 FDD</w:t>
            </w:r>
          </w:p>
        </w:tc>
        <w:tc>
          <w:tcPr>
            <w:tcW w:w="784" w:type="dxa"/>
            <w:gridSpan w:val="3"/>
            <w:tcBorders>
              <w:top w:val="single" w:sz="4" w:space="0" w:color="auto"/>
              <w:left w:val="single" w:sz="4" w:space="0" w:color="auto"/>
              <w:bottom w:val="nil"/>
              <w:right w:val="single" w:sz="4" w:space="0" w:color="auto"/>
            </w:tcBorders>
            <w:hideMark/>
            <w:tcPrChange w:id="1232" w:author="Anritsu" w:date="2024-01-22T08:43:00Z">
              <w:tcPr>
                <w:tcW w:w="784" w:type="dxa"/>
                <w:gridSpan w:val="3"/>
                <w:tcBorders>
                  <w:top w:val="single" w:sz="4" w:space="0" w:color="auto"/>
                  <w:left w:val="single" w:sz="4" w:space="0" w:color="auto"/>
                  <w:bottom w:val="nil"/>
                  <w:right w:val="single" w:sz="4" w:space="0" w:color="auto"/>
                </w:tcBorders>
                <w:hideMark/>
              </w:tcPr>
            </w:tcPrChange>
          </w:tcPr>
          <w:p w14:paraId="117AF238" w14:textId="77777777" w:rsidR="008A6808" w:rsidRDefault="008A6808">
            <w:pPr>
              <w:pStyle w:val="TAC"/>
              <w:spacing w:line="256" w:lineRule="auto"/>
              <w:rPr>
                <w:sz w:val="16"/>
              </w:rPr>
            </w:pPr>
            <w:r>
              <w:rPr>
                <w:sz w:val="16"/>
              </w:rPr>
              <w:t>-</w:t>
            </w:r>
          </w:p>
        </w:tc>
        <w:tc>
          <w:tcPr>
            <w:tcW w:w="812" w:type="dxa"/>
            <w:gridSpan w:val="2"/>
            <w:tcBorders>
              <w:top w:val="single" w:sz="4" w:space="0" w:color="auto"/>
              <w:left w:val="single" w:sz="4" w:space="0" w:color="auto"/>
              <w:bottom w:val="single" w:sz="4" w:space="0" w:color="auto"/>
              <w:right w:val="single" w:sz="4" w:space="0" w:color="auto"/>
            </w:tcBorders>
            <w:hideMark/>
            <w:tcPrChange w:id="1233" w:author="Anritsu" w:date="2024-01-22T08:43: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34AB18F9" w14:textId="77777777" w:rsidR="008A6808" w:rsidRDefault="008A6808">
            <w:pPr>
              <w:pStyle w:val="TAC"/>
              <w:spacing w:line="256" w:lineRule="auto"/>
              <w:rPr>
                <w:sz w:val="16"/>
              </w:rPr>
            </w:pPr>
            <w:r>
              <w:rPr>
                <w:sz w:val="16"/>
              </w:rPr>
              <w:t>CCR.1.1 FDD</w:t>
            </w:r>
          </w:p>
        </w:tc>
        <w:tc>
          <w:tcPr>
            <w:tcW w:w="784" w:type="dxa"/>
            <w:gridSpan w:val="2"/>
            <w:tcBorders>
              <w:top w:val="single" w:sz="4" w:space="0" w:color="auto"/>
              <w:left w:val="single" w:sz="4" w:space="0" w:color="auto"/>
              <w:bottom w:val="nil"/>
              <w:right w:val="single" w:sz="4" w:space="0" w:color="auto"/>
            </w:tcBorders>
            <w:hideMark/>
            <w:tcPrChange w:id="1234" w:author="Anritsu" w:date="2024-01-22T08:43:00Z">
              <w:tcPr>
                <w:tcW w:w="784" w:type="dxa"/>
                <w:gridSpan w:val="2"/>
                <w:tcBorders>
                  <w:top w:val="single" w:sz="4" w:space="0" w:color="auto"/>
                  <w:left w:val="single" w:sz="4" w:space="0" w:color="auto"/>
                  <w:bottom w:val="nil"/>
                  <w:right w:val="single" w:sz="4" w:space="0" w:color="auto"/>
                </w:tcBorders>
                <w:hideMark/>
              </w:tcPr>
            </w:tcPrChange>
          </w:tcPr>
          <w:p w14:paraId="22E9DF00" w14:textId="77777777" w:rsidR="008A6808" w:rsidRDefault="008A6808">
            <w:pPr>
              <w:pStyle w:val="TAC"/>
              <w:spacing w:line="256" w:lineRule="auto"/>
              <w:rPr>
                <w:sz w:val="16"/>
              </w:rPr>
            </w:pPr>
            <w:r>
              <w:rPr>
                <w:sz w:val="16"/>
              </w:rPr>
              <w:t>-</w:t>
            </w:r>
          </w:p>
        </w:tc>
        <w:tc>
          <w:tcPr>
            <w:tcW w:w="728" w:type="dxa"/>
            <w:gridSpan w:val="2"/>
            <w:tcBorders>
              <w:top w:val="single" w:sz="4" w:space="0" w:color="auto"/>
              <w:left w:val="single" w:sz="4" w:space="0" w:color="auto"/>
              <w:bottom w:val="single" w:sz="4" w:space="0" w:color="auto"/>
              <w:right w:val="single" w:sz="4" w:space="0" w:color="auto"/>
            </w:tcBorders>
            <w:hideMark/>
            <w:tcPrChange w:id="1235"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011CD4FA" w14:textId="77777777" w:rsidR="008A6808" w:rsidRDefault="008A6808">
            <w:pPr>
              <w:pStyle w:val="TAC"/>
              <w:spacing w:line="256" w:lineRule="auto"/>
              <w:rPr>
                <w:sz w:val="16"/>
              </w:rPr>
            </w:pPr>
            <w:r>
              <w:rPr>
                <w:sz w:val="16"/>
              </w:rPr>
              <w:t>CCR.1.1 FDD</w:t>
            </w:r>
          </w:p>
        </w:tc>
        <w:tc>
          <w:tcPr>
            <w:tcW w:w="738" w:type="dxa"/>
            <w:tcBorders>
              <w:top w:val="single" w:sz="4" w:space="0" w:color="auto"/>
              <w:left w:val="single" w:sz="4" w:space="0" w:color="auto"/>
              <w:bottom w:val="nil"/>
              <w:right w:val="single" w:sz="4" w:space="0" w:color="auto"/>
            </w:tcBorders>
            <w:hideMark/>
            <w:tcPrChange w:id="1236" w:author="Anritsu" w:date="2024-01-22T08:43:00Z">
              <w:tcPr>
                <w:tcW w:w="738" w:type="dxa"/>
                <w:tcBorders>
                  <w:top w:val="single" w:sz="4" w:space="0" w:color="auto"/>
                  <w:left w:val="single" w:sz="4" w:space="0" w:color="auto"/>
                  <w:bottom w:val="nil"/>
                  <w:right w:val="single" w:sz="4" w:space="0" w:color="auto"/>
                </w:tcBorders>
                <w:hideMark/>
              </w:tcPr>
            </w:tcPrChange>
          </w:tcPr>
          <w:p w14:paraId="4A23235B" w14:textId="77777777" w:rsidR="008A6808" w:rsidRDefault="008A6808">
            <w:pPr>
              <w:pStyle w:val="TAC"/>
              <w:spacing w:line="256" w:lineRule="auto"/>
            </w:pPr>
            <w:r>
              <w:t>-</w:t>
            </w:r>
          </w:p>
        </w:tc>
      </w:tr>
      <w:tr w:rsidR="008A6808" w14:paraId="5959FFA8" w14:textId="77777777" w:rsidTr="008A6808">
        <w:trPr>
          <w:trHeight w:val="187"/>
          <w:jc w:val="center"/>
          <w:trPrChange w:id="1237" w:author="Anritsu" w:date="2024-01-22T08:43:00Z">
            <w:trPr>
              <w:trHeight w:val="187"/>
              <w:jc w:val="center"/>
            </w:trPr>
          </w:trPrChange>
        </w:trPr>
        <w:tc>
          <w:tcPr>
            <w:tcW w:w="2106" w:type="dxa"/>
            <w:gridSpan w:val="3"/>
            <w:tcBorders>
              <w:top w:val="nil"/>
              <w:left w:val="single" w:sz="4" w:space="0" w:color="auto"/>
              <w:bottom w:val="nil"/>
              <w:right w:val="single" w:sz="4" w:space="0" w:color="auto"/>
            </w:tcBorders>
            <w:tcPrChange w:id="1238" w:author="Anritsu" w:date="2024-01-22T08:43:00Z">
              <w:tcPr>
                <w:tcW w:w="2102" w:type="dxa"/>
                <w:gridSpan w:val="3"/>
                <w:tcBorders>
                  <w:top w:val="nil"/>
                  <w:left w:val="single" w:sz="4" w:space="0" w:color="auto"/>
                  <w:bottom w:val="nil"/>
                  <w:right w:val="single" w:sz="4" w:space="0" w:color="auto"/>
                </w:tcBorders>
              </w:tcPr>
            </w:tcPrChange>
          </w:tcPr>
          <w:p w14:paraId="272DA9FA" w14:textId="77777777" w:rsidR="008A6808" w:rsidRDefault="008A6808">
            <w:pPr>
              <w:pStyle w:val="TAL"/>
              <w:spacing w:line="256" w:lineRule="auto"/>
              <w:rPr>
                <w:rFonts w:cs="v5.0.0"/>
              </w:rPr>
            </w:pPr>
          </w:p>
        </w:tc>
        <w:tc>
          <w:tcPr>
            <w:tcW w:w="1702" w:type="dxa"/>
            <w:tcBorders>
              <w:top w:val="single" w:sz="4" w:space="0" w:color="auto"/>
              <w:left w:val="single" w:sz="4" w:space="0" w:color="auto"/>
              <w:bottom w:val="single" w:sz="4" w:space="0" w:color="auto"/>
              <w:right w:val="single" w:sz="4" w:space="0" w:color="auto"/>
            </w:tcBorders>
            <w:hideMark/>
            <w:tcPrChange w:id="1239"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1DDE91B2" w14:textId="77777777" w:rsidR="008A6808" w:rsidRDefault="008A6808">
            <w:pPr>
              <w:pStyle w:val="TAL"/>
              <w:spacing w:line="256" w:lineRule="auto"/>
              <w:rPr>
                <w:rFonts w:cs="v5.0.0"/>
              </w:rPr>
            </w:pPr>
            <w:r>
              <w:t>Config</w:t>
            </w:r>
            <w:r>
              <w:rPr>
                <w:rFonts w:eastAsia="Malgun Gothic"/>
                <w:szCs w:val="18"/>
              </w:rPr>
              <w:t xml:space="preserve"> 2</w:t>
            </w:r>
          </w:p>
        </w:tc>
        <w:tc>
          <w:tcPr>
            <w:tcW w:w="1129" w:type="dxa"/>
            <w:tcBorders>
              <w:top w:val="nil"/>
              <w:left w:val="single" w:sz="4" w:space="0" w:color="auto"/>
              <w:bottom w:val="nil"/>
              <w:right w:val="single" w:sz="4" w:space="0" w:color="auto"/>
            </w:tcBorders>
            <w:tcPrChange w:id="1240" w:author="Anritsu" w:date="2024-01-22T08:43:00Z">
              <w:tcPr>
                <w:tcW w:w="1128" w:type="dxa"/>
                <w:tcBorders>
                  <w:top w:val="nil"/>
                  <w:left w:val="single" w:sz="4" w:space="0" w:color="auto"/>
                  <w:bottom w:val="nil"/>
                  <w:right w:val="single" w:sz="4" w:space="0" w:color="auto"/>
                </w:tcBorders>
              </w:tcPr>
            </w:tcPrChange>
          </w:tcPr>
          <w:p w14:paraId="7E882424"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1241" w:author="Anritsu" w:date="2024-01-22T08:43: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47DF680C" w14:textId="77777777" w:rsidR="008A6808" w:rsidRDefault="008A6808">
            <w:pPr>
              <w:pStyle w:val="TAC"/>
              <w:spacing w:line="256" w:lineRule="auto"/>
              <w:rPr>
                <w:sz w:val="16"/>
              </w:rPr>
            </w:pPr>
            <w:r>
              <w:rPr>
                <w:sz w:val="16"/>
              </w:rPr>
              <w:t>CCR.1.1 TDD</w:t>
            </w:r>
          </w:p>
        </w:tc>
        <w:tc>
          <w:tcPr>
            <w:tcW w:w="784" w:type="dxa"/>
            <w:gridSpan w:val="3"/>
            <w:tcBorders>
              <w:top w:val="nil"/>
              <w:left w:val="single" w:sz="4" w:space="0" w:color="auto"/>
              <w:bottom w:val="nil"/>
              <w:right w:val="single" w:sz="4" w:space="0" w:color="auto"/>
            </w:tcBorders>
            <w:tcPrChange w:id="1242" w:author="Anritsu" w:date="2024-01-22T08:43:00Z">
              <w:tcPr>
                <w:tcW w:w="784" w:type="dxa"/>
                <w:gridSpan w:val="3"/>
                <w:tcBorders>
                  <w:top w:val="nil"/>
                  <w:left w:val="single" w:sz="4" w:space="0" w:color="auto"/>
                  <w:bottom w:val="nil"/>
                  <w:right w:val="single" w:sz="4" w:space="0" w:color="auto"/>
                </w:tcBorders>
              </w:tcPr>
            </w:tcPrChange>
          </w:tcPr>
          <w:p w14:paraId="60A76EA5" w14:textId="77777777" w:rsidR="008A6808" w:rsidRDefault="008A6808">
            <w:pPr>
              <w:pStyle w:val="TAC"/>
              <w:spacing w:line="256" w:lineRule="auto"/>
              <w:rPr>
                <w:sz w:val="16"/>
              </w:rPr>
            </w:pPr>
          </w:p>
        </w:tc>
        <w:tc>
          <w:tcPr>
            <w:tcW w:w="812" w:type="dxa"/>
            <w:gridSpan w:val="2"/>
            <w:tcBorders>
              <w:top w:val="single" w:sz="4" w:space="0" w:color="auto"/>
              <w:left w:val="single" w:sz="4" w:space="0" w:color="auto"/>
              <w:bottom w:val="single" w:sz="4" w:space="0" w:color="auto"/>
              <w:right w:val="single" w:sz="4" w:space="0" w:color="auto"/>
            </w:tcBorders>
            <w:hideMark/>
            <w:tcPrChange w:id="1243" w:author="Anritsu" w:date="2024-01-22T08:43: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124CAB6D" w14:textId="77777777" w:rsidR="008A6808" w:rsidRDefault="008A6808">
            <w:pPr>
              <w:pStyle w:val="TAC"/>
              <w:spacing w:line="256" w:lineRule="auto"/>
              <w:rPr>
                <w:sz w:val="16"/>
              </w:rPr>
            </w:pPr>
            <w:r>
              <w:rPr>
                <w:sz w:val="16"/>
              </w:rPr>
              <w:t>CCR.1.1 TDD</w:t>
            </w:r>
          </w:p>
        </w:tc>
        <w:tc>
          <w:tcPr>
            <w:tcW w:w="784" w:type="dxa"/>
            <w:gridSpan w:val="2"/>
            <w:tcBorders>
              <w:top w:val="nil"/>
              <w:left w:val="single" w:sz="4" w:space="0" w:color="auto"/>
              <w:bottom w:val="nil"/>
              <w:right w:val="single" w:sz="4" w:space="0" w:color="auto"/>
            </w:tcBorders>
            <w:tcPrChange w:id="1244" w:author="Anritsu" w:date="2024-01-22T08:43:00Z">
              <w:tcPr>
                <w:tcW w:w="784" w:type="dxa"/>
                <w:gridSpan w:val="2"/>
                <w:tcBorders>
                  <w:top w:val="nil"/>
                  <w:left w:val="single" w:sz="4" w:space="0" w:color="auto"/>
                  <w:bottom w:val="nil"/>
                  <w:right w:val="single" w:sz="4" w:space="0" w:color="auto"/>
                </w:tcBorders>
              </w:tcPr>
            </w:tcPrChange>
          </w:tcPr>
          <w:p w14:paraId="22593543" w14:textId="77777777" w:rsidR="008A6808" w:rsidRDefault="008A6808">
            <w:pPr>
              <w:pStyle w:val="TAC"/>
              <w:spacing w:line="256" w:lineRule="auto"/>
              <w:rPr>
                <w:sz w:val="16"/>
              </w:rPr>
            </w:pPr>
          </w:p>
        </w:tc>
        <w:tc>
          <w:tcPr>
            <w:tcW w:w="728" w:type="dxa"/>
            <w:gridSpan w:val="2"/>
            <w:tcBorders>
              <w:top w:val="single" w:sz="4" w:space="0" w:color="auto"/>
              <w:left w:val="single" w:sz="4" w:space="0" w:color="auto"/>
              <w:bottom w:val="single" w:sz="4" w:space="0" w:color="auto"/>
              <w:right w:val="single" w:sz="4" w:space="0" w:color="auto"/>
            </w:tcBorders>
            <w:hideMark/>
            <w:tcPrChange w:id="1245"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535D1BD0" w14:textId="77777777" w:rsidR="008A6808" w:rsidRDefault="008A6808">
            <w:pPr>
              <w:pStyle w:val="TAC"/>
              <w:spacing w:line="256" w:lineRule="auto"/>
              <w:rPr>
                <w:sz w:val="16"/>
              </w:rPr>
            </w:pPr>
            <w:r>
              <w:rPr>
                <w:sz w:val="16"/>
              </w:rPr>
              <w:t>CCR.1.1 TDD</w:t>
            </w:r>
          </w:p>
        </w:tc>
        <w:tc>
          <w:tcPr>
            <w:tcW w:w="738" w:type="dxa"/>
            <w:tcBorders>
              <w:top w:val="nil"/>
              <w:left w:val="single" w:sz="4" w:space="0" w:color="auto"/>
              <w:bottom w:val="nil"/>
              <w:right w:val="single" w:sz="4" w:space="0" w:color="auto"/>
            </w:tcBorders>
            <w:tcPrChange w:id="1246" w:author="Anritsu" w:date="2024-01-22T08:43:00Z">
              <w:tcPr>
                <w:tcW w:w="738" w:type="dxa"/>
                <w:tcBorders>
                  <w:top w:val="nil"/>
                  <w:left w:val="single" w:sz="4" w:space="0" w:color="auto"/>
                  <w:bottom w:val="nil"/>
                  <w:right w:val="single" w:sz="4" w:space="0" w:color="auto"/>
                </w:tcBorders>
              </w:tcPr>
            </w:tcPrChange>
          </w:tcPr>
          <w:p w14:paraId="3600D78D" w14:textId="77777777" w:rsidR="008A6808" w:rsidRDefault="008A6808">
            <w:pPr>
              <w:pStyle w:val="TAC"/>
              <w:spacing w:line="256" w:lineRule="auto"/>
            </w:pPr>
          </w:p>
        </w:tc>
      </w:tr>
      <w:tr w:rsidR="008A6808" w14:paraId="59003884" w14:textId="77777777" w:rsidTr="008A6808">
        <w:trPr>
          <w:trHeight w:val="187"/>
          <w:jc w:val="center"/>
          <w:trPrChange w:id="1247" w:author="Anritsu" w:date="2024-01-22T08:43: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1248" w:author="Anritsu" w:date="2024-01-22T08:43:00Z">
              <w:tcPr>
                <w:tcW w:w="2102" w:type="dxa"/>
                <w:gridSpan w:val="3"/>
                <w:tcBorders>
                  <w:top w:val="nil"/>
                  <w:left w:val="single" w:sz="4" w:space="0" w:color="auto"/>
                  <w:bottom w:val="single" w:sz="4" w:space="0" w:color="auto"/>
                  <w:right w:val="single" w:sz="4" w:space="0" w:color="auto"/>
                </w:tcBorders>
              </w:tcPr>
            </w:tcPrChange>
          </w:tcPr>
          <w:p w14:paraId="6CB1BC26" w14:textId="77777777" w:rsidR="008A6808" w:rsidRDefault="008A6808">
            <w:pPr>
              <w:pStyle w:val="TAL"/>
              <w:spacing w:line="256" w:lineRule="auto"/>
              <w:rPr>
                <w:rFonts w:cs="v5.0.0"/>
              </w:rPr>
            </w:pPr>
          </w:p>
        </w:tc>
        <w:tc>
          <w:tcPr>
            <w:tcW w:w="1702" w:type="dxa"/>
            <w:tcBorders>
              <w:top w:val="single" w:sz="4" w:space="0" w:color="auto"/>
              <w:left w:val="single" w:sz="4" w:space="0" w:color="auto"/>
              <w:bottom w:val="single" w:sz="4" w:space="0" w:color="auto"/>
              <w:right w:val="single" w:sz="4" w:space="0" w:color="auto"/>
            </w:tcBorders>
            <w:hideMark/>
            <w:tcPrChange w:id="1249"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798C0220" w14:textId="77777777" w:rsidR="008A6808" w:rsidRDefault="008A6808">
            <w:pPr>
              <w:pStyle w:val="TAL"/>
              <w:spacing w:line="256" w:lineRule="auto"/>
              <w:rPr>
                <w:rFonts w:cs="v5.0.0"/>
              </w:rPr>
            </w:pPr>
            <w:r>
              <w:t>Config</w:t>
            </w:r>
            <w:r>
              <w:rPr>
                <w:rFonts w:eastAsia="Malgun Gothic"/>
                <w:szCs w:val="18"/>
              </w:rPr>
              <w:t xml:space="preserve"> 3</w:t>
            </w:r>
          </w:p>
        </w:tc>
        <w:tc>
          <w:tcPr>
            <w:tcW w:w="1129" w:type="dxa"/>
            <w:tcBorders>
              <w:top w:val="nil"/>
              <w:left w:val="single" w:sz="4" w:space="0" w:color="auto"/>
              <w:bottom w:val="single" w:sz="4" w:space="0" w:color="auto"/>
              <w:right w:val="single" w:sz="4" w:space="0" w:color="auto"/>
            </w:tcBorders>
            <w:tcPrChange w:id="1250" w:author="Anritsu" w:date="2024-01-22T08:43:00Z">
              <w:tcPr>
                <w:tcW w:w="1128" w:type="dxa"/>
                <w:tcBorders>
                  <w:top w:val="nil"/>
                  <w:left w:val="single" w:sz="4" w:space="0" w:color="auto"/>
                  <w:bottom w:val="single" w:sz="4" w:space="0" w:color="auto"/>
                  <w:right w:val="single" w:sz="4" w:space="0" w:color="auto"/>
                </w:tcBorders>
              </w:tcPr>
            </w:tcPrChange>
          </w:tcPr>
          <w:p w14:paraId="0B3A7D70"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1251" w:author="Anritsu" w:date="2024-01-22T08:43: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5DEAF63F" w14:textId="77777777" w:rsidR="008A6808" w:rsidRDefault="008A6808">
            <w:pPr>
              <w:pStyle w:val="TAC"/>
              <w:spacing w:line="256" w:lineRule="auto"/>
              <w:rPr>
                <w:sz w:val="16"/>
              </w:rPr>
            </w:pPr>
            <w:r>
              <w:rPr>
                <w:sz w:val="16"/>
              </w:rPr>
              <w:t>CCR.2.1 TDD</w:t>
            </w:r>
          </w:p>
        </w:tc>
        <w:tc>
          <w:tcPr>
            <w:tcW w:w="784" w:type="dxa"/>
            <w:gridSpan w:val="3"/>
            <w:tcBorders>
              <w:top w:val="nil"/>
              <w:left w:val="single" w:sz="4" w:space="0" w:color="auto"/>
              <w:bottom w:val="single" w:sz="4" w:space="0" w:color="auto"/>
              <w:right w:val="single" w:sz="4" w:space="0" w:color="auto"/>
            </w:tcBorders>
            <w:tcPrChange w:id="1252" w:author="Anritsu" w:date="2024-01-22T08:43:00Z">
              <w:tcPr>
                <w:tcW w:w="784" w:type="dxa"/>
                <w:gridSpan w:val="3"/>
                <w:tcBorders>
                  <w:top w:val="nil"/>
                  <w:left w:val="single" w:sz="4" w:space="0" w:color="auto"/>
                  <w:bottom w:val="single" w:sz="4" w:space="0" w:color="auto"/>
                  <w:right w:val="single" w:sz="4" w:space="0" w:color="auto"/>
                </w:tcBorders>
              </w:tcPr>
            </w:tcPrChange>
          </w:tcPr>
          <w:p w14:paraId="19F5B072" w14:textId="77777777" w:rsidR="008A6808" w:rsidRDefault="008A6808">
            <w:pPr>
              <w:pStyle w:val="TAC"/>
              <w:spacing w:line="256" w:lineRule="auto"/>
              <w:rPr>
                <w:sz w:val="16"/>
              </w:rPr>
            </w:pPr>
          </w:p>
        </w:tc>
        <w:tc>
          <w:tcPr>
            <w:tcW w:w="812" w:type="dxa"/>
            <w:gridSpan w:val="2"/>
            <w:tcBorders>
              <w:top w:val="single" w:sz="4" w:space="0" w:color="auto"/>
              <w:left w:val="single" w:sz="4" w:space="0" w:color="auto"/>
              <w:bottom w:val="single" w:sz="4" w:space="0" w:color="auto"/>
              <w:right w:val="single" w:sz="4" w:space="0" w:color="auto"/>
            </w:tcBorders>
            <w:hideMark/>
            <w:tcPrChange w:id="1253" w:author="Anritsu" w:date="2024-01-22T08:43: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017ECBED" w14:textId="77777777" w:rsidR="008A6808" w:rsidRDefault="008A6808">
            <w:pPr>
              <w:pStyle w:val="TAC"/>
              <w:spacing w:line="256" w:lineRule="auto"/>
              <w:rPr>
                <w:sz w:val="16"/>
              </w:rPr>
            </w:pPr>
            <w:r>
              <w:rPr>
                <w:sz w:val="16"/>
              </w:rPr>
              <w:t>CCR.2.1 TDD</w:t>
            </w:r>
          </w:p>
        </w:tc>
        <w:tc>
          <w:tcPr>
            <w:tcW w:w="784" w:type="dxa"/>
            <w:gridSpan w:val="2"/>
            <w:tcBorders>
              <w:top w:val="nil"/>
              <w:left w:val="single" w:sz="4" w:space="0" w:color="auto"/>
              <w:bottom w:val="single" w:sz="4" w:space="0" w:color="auto"/>
              <w:right w:val="single" w:sz="4" w:space="0" w:color="auto"/>
            </w:tcBorders>
            <w:tcPrChange w:id="1254" w:author="Anritsu" w:date="2024-01-22T08:43:00Z">
              <w:tcPr>
                <w:tcW w:w="784" w:type="dxa"/>
                <w:gridSpan w:val="2"/>
                <w:tcBorders>
                  <w:top w:val="nil"/>
                  <w:left w:val="single" w:sz="4" w:space="0" w:color="auto"/>
                  <w:bottom w:val="single" w:sz="4" w:space="0" w:color="auto"/>
                  <w:right w:val="single" w:sz="4" w:space="0" w:color="auto"/>
                </w:tcBorders>
              </w:tcPr>
            </w:tcPrChange>
          </w:tcPr>
          <w:p w14:paraId="7861F3A6" w14:textId="77777777" w:rsidR="008A6808" w:rsidRDefault="008A6808">
            <w:pPr>
              <w:pStyle w:val="TAC"/>
              <w:spacing w:line="256" w:lineRule="auto"/>
              <w:rPr>
                <w:sz w:val="16"/>
              </w:rPr>
            </w:pPr>
          </w:p>
        </w:tc>
        <w:tc>
          <w:tcPr>
            <w:tcW w:w="728" w:type="dxa"/>
            <w:gridSpan w:val="2"/>
            <w:tcBorders>
              <w:top w:val="single" w:sz="4" w:space="0" w:color="auto"/>
              <w:left w:val="single" w:sz="4" w:space="0" w:color="auto"/>
              <w:bottom w:val="single" w:sz="4" w:space="0" w:color="auto"/>
              <w:right w:val="single" w:sz="4" w:space="0" w:color="auto"/>
            </w:tcBorders>
            <w:hideMark/>
            <w:tcPrChange w:id="1255"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60CD1C1E" w14:textId="77777777" w:rsidR="008A6808" w:rsidRDefault="008A6808">
            <w:pPr>
              <w:pStyle w:val="TAC"/>
              <w:spacing w:line="256" w:lineRule="auto"/>
              <w:rPr>
                <w:sz w:val="16"/>
              </w:rPr>
            </w:pPr>
            <w:r>
              <w:rPr>
                <w:sz w:val="16"/>
              </w:rPr>
              <w:t>CCR.2.1 TDD</w:t>
            </w:r>
          </w:p>
        </w:tc>
        <w:tc>
          <w:tcPr>
            <w:tcW w:w="738" w:type="dxa"/>
            <w:tcBorders>
              <w:top w:val="nil"/>
              <w:left w:val="single" w:sz="4" w:space="0" w:color="auto"/>
              <w:bottom w:val="single" w:sz="4" w:space="0" w:color="auto"/>
              <w:right w:val="single" w:sz="4" w:space="0" w:color="auto"/>
            </w:tcBorders>
            <w:tcPrChange w:id="1256" w:author="Anritsu" w:date="2024-01-22T08:43:00Z">
              <w:tcPr>
                <w:tcW w:w="738" w:type="dxa"/>
                <w:tcBorders>
                  <w:top w:val="nil"/>
                  <w:left w:val="single" w:sz="4" w:space="0" w:color="auto"/>
                  <w:bottom w:val="single" w:sz="4" w:space="0" w:color="auto"/>
                  <w:right w:val="single" w:sz="4" w:space="0" w:color="auto"/>
                </w:tcBorders>
              </w:tcPr>
            </w:tcPrChange>
          </w:tcPr>
          <w:p w14:paraId="37BC972C" w14:textId="77777777" w:rsidR="008A6808" w:rsidRDefault="008A6808">
            <w:pPr>
              <w:pStyle w:val="TAC"/>
              <w:spacing w:line="256" w:lineRule="auto"/>
            </w:pPr>
          </w:p>
        </w:tc>
      </w:tr>
      <w:tr w:rsidR="008A6808" w14:paraId="2FBB3790" w14:textId="77777777" w:rsidTr="008A6808">
        <w:trPr>
          <w:trHeight w:val="187"/>
          <w:jc w:val="center"/>
          <w:trPrChange w:id="1257" w:author="Anritsu" w:date="2024-01-22T08:43: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1258" w:author="Anritsu" w:date="2024-01-22T08:43:00Z">
              <w:tcPr>
                <w:tcW w:w="2102" w:type="dxa"/>
                <w:gridSpan w:val="3"/>
                <w:tcBorders>
                  <w:top w:val="single" w:sz="4" w:space="0" w:color="auto"/>
                  <w:left w:val="single" w:sz="4" w:space="0" w:color="auto"/>
                  <w:bottom w:val="nil"/>
                  <w:right w:val="single" w:sz="4" w:space="0" w:color="auto"/>
                </w:tcBorders>
                <w:hideMark/>
              </w:tcPr>
            </w:tcPrChange>
          </w:tcPr>
          <w:p w14:paraId="78850F5E" w14:textId="77777777" w:rsidR="008A6808" w:rsidRDefault="008A6808">
            <w:pPr>
              <w:pStyle w:val="TAL"/>
              <w:spacing w:line="256" w:lineRule="auto"/>
              <w:rPr>
                <w:rFonts w:cs="v5.0.0"/>
              </w:rPr>
            </w:pPr>
            <w:r>
              <w:rPr>
                <w:rFonts w:cs="Arial"/>
              </w:rPr>
              <w:t xml:space="preserve">TRS Configuration </w:t>
            </w:r>
          </w:p>
        </w:tc>
        <w:tc>
          <w:tcPr>
            <w:tcW w:w="1702" w:type="dxa"/>
            <w:tcBorders>
              <w:top w:val="single" w:sz="4" w:space="0" w:color="auto"/>
              <w:left w:val="single" w:sz="4" w:space="0" w:color="auto"/>
              <w:bottom w:val="single" w:sz="4" w:space="0" w:color="auto"/>
              <w:right w:val="single" w:sz="4" w:space="0" w:color="auto"/>
            </w:tcBorders>
            <w:hideMark/>
            <w:tcPrChange w:id="1259"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23AB8D2D" w14:textId="77777777" w:rsidR="008A6808" w:rsidRDefault="008A6808">
            <w:pPr>
              <w:pStyle w:val="TAL"/>
              <w:spacing w:line="256" w:lineRule="auto"/>
            </w:pPr>
            <w:r>
              <w:rPr>
                <w:rFonts w:cs="Arial"/>
              </w:rPr>
              <w:t>Config</w:t>
            </w:r>
            <w:r>
              <w:rPr>
                <w:szCs w:val="18"/>
              </w:rPr>
              <w:t xml:space="preserve"> 1</w:t>
            </w:r>
            <w:r>
              <w:rPr>
                <w:rFonts w:eastAsia="Malgun Gothic"/>
                <w:szCs w:val="18"/>
              </w:rPr>
              <w:t>, 4</w:t>
            </w:r>
          </w:p>
        </w:tc>
        <w:tc>
          <w:tcPr>
            <w:tcW w:w="1129" w:type="dxa"/>
            <w:tcBorders>
              <w:top w:val="single" w:sz="4" w:space="0" w:color="auto"/>
              <w:left w:val="single" w:sz="4" w:space="0" w:color="auto"/>
              <w:bottom w:val="nil"/>
              <w:right w:val="single" w:sz="4" w:space="0" w:color="auto"/>
            </w:tcBorders>
            <w:tcPrChange w:id="1260" w:author="Anritsu" w:date="2024-01-22T08:43:00Z">
              <w:tcPr>
                <w:tcW w:w="1128" w:type="dxa"/>
                <w:tcBorders>
                  <w:top w:val="single" w:sz="4" w:space="0" w:color="auto"/>
                  <w:left w:val="single" w:sz="4" w:space="0" w:color="auto"/>
                  <w:bottom w:val="nil"/>
                  <w:right w:val="single" w:sz="4" w:space="0" w:color="auto"/>
                </w:tcBorders>
              </w:tcPr>
            </w:tcPrChange>
          </w:tcPr>
          <w:p w14:paraId="0753ACED"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1261" w:author="Anritsu" w:date="2024-01-22T08:43: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301DAEB4" w14:textId="77777777" w:rsidR="008A6808" w:rsidRDefault="008A6808">
            <w:pPr>
              <w:pStyle w:val="TAC"/>
              <w:spacing w:line="256" w:lineRule="auto"/>
              <w:rPr>
                <w:sz w:val="16"/>
              </w:rPr>
            </w:pPr>
            <w:r>
              <w:rPr>
                <w:sz w:val="16"/>
              </w:rPr>
              <w:t>TRS.1.1 FDD</w:t>
            </w:r>
          </w:p>
        </w:tc>
        <w:tc>
          <w:tcPr>
            <w:tcW w:w="784" w:type="dxa"/>
            <w:gridSpan w:val="3"/>
            <w:tcBorders>
              <w:top w:val="single" w:sz="4" w:space="0" w:color="auto"/>
              <w:left w:val="single" w:sz="4" w:space="0" w:color="auto"/>
              <w:bottom w:val="nil"/>
              <w:right w:val="single" w:sz="4" w:space="0" w:color="auto"/>
            </w:tcBorders>
            <w:hideMark/>
            <w:tcPrChange w:id="1262" w:author="Anritsu" w:date="2024-01-22T08:43:00Z">
              <w:tcPr>
                <w:tcW w:w="784" w:type="dxa"/>
                <w:gridSpan w:val="3"/>
                <w:tcBorders>
                  <w:top w:val="single" w:sz="4" w:space="0" w:color="auto"/>
                  <w:left w:val="single" w:sz="4" w:space="0" w:color="auto"/>
                  <w:bottom w:val="nil"/>
                  <w:right w:val="single" w:sz="4" w:space="0" w:color="auto"/>
                </w:tcBorders>
                <w:hideMark/>
              </w:tcPr>
            </w:tcPrChange>
          </w:tcPr>
          <w:p w14:paraId="7DC4087A" w14:textId="77777777" w:rsidR="008A6808" w:rsidRDefault="008A6808">
            <w:pPr>
              <w:pStyle w:val="TAC"/>
              <w:spacing w:line="256" w:lineRule="auto"/>
              <w:rPr>
                <w:sz w:val="16"/>
              </w:rPr>
            </w:pPr>
            <w:r>
              <w:rPr>
                <w:sz w:val="16"/>
              </w:rPr>
              <w:t>-</w:t>
            </w:r>
          </w:p>
        </w:tc>
        <w:tc>
          <w:tcPr>
            <w:tcW w:w="812" w:type="dxa"/>
            <w:gridSpan w:val="2"/>
            <w:tcBorders>
              <w:top w:val="single" w:sz="4" w:space="0" w:color="auto"/>
              <w:left w:val="single" w:sz="4" w:space="0" w:color="auto"/>
              <w:bottom w:val="single" w:sz="4" w:space="0" w:color="auto"/>
              <w:right w:val="single" w:sz="4" w:space="0" w:color="auto"/>
            </w:tcBorders>
            <w:hideMark/>
            <w:tcPrChange w:id="1263" w:author="Anritsu" w:date="2024-01-22T08:43: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64862F66" w14:textId="77777777" w:rsidR="008A6808" w:rsidRDefault="008A6808">
            <w:pPr>
              <w:pStyle w:val="TAC"/>
              <w:spacing w:line="256" w:lineRule="auto"/>
              <w:rPr>
                <w:sz w:val="16"/>
              </w:rPr>
            </w:pPr>
            <w:r>
              <w:rPr>
                <w:sz w:val="16"/>
              </w:rPr>
              <w:t>TRS.1.1 FDD</w:t>
            </w:r>
          </w:p>
        </w:tc>
        <w:tc>
          <w:tcPr>
            <w:tcW w:w="784" w:type="dxa"/>
            <w:gridSpan w:val="2"/>
            <w:tcBorders>
              <w:top w:val="single" w:sz="4" w:space="0" w:color="auto"/>
              <w:left w:val="single" w:sz="4" w:space="0" w:color="auto"/>
              <w:bottom w:val="nil"/>
              <w:right w:val="single" w:sz="4" w:space="0" w:color="auto"/>
            </w:tcBorders>
            <w:hideMark/>
            <w:tcPrChange w:id="1264" w:author="Anritsu" w:date="2024-01-22T08:43:00Z">
              <w:tcPr>
                <w:tcW w:w="784" w:type="dxa"/>
                <w:gridSpan w:val="2"/>
                <w:tcBorders>
                  <w:top w:val="single" w:sz="4" w:space="0" w:color="auto"/>
                  <w:left w:val="single" w:sz="4" w:space="0" w:color="auto"/>
                  <w:bottom w:val="nil"/>
                  <w:right w:val="single" w:sz="4" w:space="0" w:color="auto"/>
                </w:tcBorders>
                <w:hideMark/>
              </w:tcPr>
            </w:tcPrChange>
          </w:tcPr>
          <w:p w14:paraId="0AD5384C" w14:textId="77777777" w:rsidR="008A6808" w:rsidRDefault="008A6808">
            <w:pPr>
              <w:pStyle w:val="TAC"/>
              <w:spacing w:line="256" w:lineRule="auto"/>
              <w:rPr>
                <w:sz w:val="16"/>
              </w:rPr>
            </w:pPr>
            <w:r>
              <w:rPr>
                <w:sz w:val="16"/>
              </w:rPr>
              <w:t>-</w:t>
            </w:r>
          </w:p>
        </w:tc>
        <w:tc>
          <w:tcPr>
            <w:tcW w:w="728" w:type="dxa"/>
            <w:gridSpan w:val="2"/>
            <w:tcBorders>
              <w:top w:val="single" w:sz="4" w:space="0" w:color="auto"/>
              <w:left w:val="single" w:sz="4" w:space="0" w:color="auto"/>
              <w:bottom w:val="single" w:sz="4" w:space="0" w:color="auto"/>
              <w:right w:val="single" w:sz="4" w:space="0" w:color="auto"/>
            </w:tcBorders>
            <w:hideMark/>
            <w:tcPrChange w:id="1265"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30DD5FBA" w14:textId="77777777" w:rsidR="008A6808" w:rsidRDefault="008A6808">
            <w:pPr>
              <w:pStyle w:val="TAC"/>
              <w:spacing w:line="256" w:lineRule="auto"/>
              <w:rPr>
                <w:sz w:val="16"/>
              </w:rPr>
            </w:pPr>
            <w:r>
              <w:rPr>
                <w:sz w:val="16"/>
              </w:rPr>
              <w:t>TRS.1.1 FDD</w:t>
            </w:r>
          </w:p>
        </w:tc>
        <w:tc>
          <w:tcPr>
            <w:tcW w:w="738" w:type="dxa"/>
            <w:tcBorders>
              <w:top w:val="single" w:sz="4" w:space="0" w:color="auto"/>
              <w:left w:val="single" w:sz="4" w:space="0" w:color="auto"/>
              <w:bottom w:val="nil"/>
              <w:right w:val="single" w:sz="4" w:space="0" w:color="auto"/>
            </w:tcBorders>
            <w:hideMark/>
            <w:tcPrChange w:id="1266" w:author="Anritsu" w:date="2024-01-22T08:43:00Z">
              <w:tcPr>
                <w:tcW w:w="738" w:type="dxa"/>
                <w:tcBorders>
                  <w:top w:val="single" w:sz="4" w:space="0" w:color="auto"/>
                  <w:left w:val="single" w:sz="4" w:space="0" w:color="auto"/>
                  <w:bottom w:val="nil"/>
                  <w:right w:val="single" w:sz="4" w:space="0" w:color="auto"/>
                </w:tcBorders>
                <w:hideMark/>
              </w:tcPr>
            </w:tcPrChange>
          </w:tcPr>
          <w:p w14:paraId="37AE2B2D" w14:textId="77777777" w:rsidR="008A6808" w:rsidRDefault="008A6808">
            <w:pPr>
              <w:pStyle w:val="TAC"/>
              <w:spacing w:line="256" w:lineRule="auto"/>
            </w:pPr>
            <w:r>
              <w:t>-</w:t>
            </w:r>
          </w:p>
        </w:tc>
      </w:tr>
      <w:tr w:rsidR="008A6808" w14:paraId="7E503A8D" w14:textId="77777777" w:rsidTr="008A6808">
        <w:trPr>
          <w:trHeight w:val="187"/>
          <w:jc w:val="center"/>
          <w:trPrChange w:id="1267" w:author="Anritsu" w:date="2024-01-22T08:43:00Z">
            <w:trPr>
              <w:trHeight w:val="187"/>
              <w:jc w:val="center"/>
            </w:trPr>
          </w:trPrChange>
        </w:trPr>
        <w:tc>
          <w:tcPr>
            <w:tcW w:w="2106" w:type="dxa"/>
            <w:gridSpan w:val="3"/>
            <w:tcBorders>
              <w:top w:val="nil"/>
              <w:left w:val="single" w:sz="4" w:space="0" w:color="auto"/>
              <w:bottom w:val="nil"/>
              <w:right w:val="single" w:sz="4" w:space="0" w:color="auto"/>
            </w:tcBorders>
            <w:tcPrChange w:id="1268" w:author="Anritsu" w:date="2024-01-22T08:43:00Z">
              <w:tcPr>
                <w:tcW w:w="2102" w:type="dxa"/>
                <w:gridSpan w:val="3"/>
                <w:tcBorders>
                  <w:top w:val="nil"/>
                  <w:left w:val="single" w:sz="4" w:space="0" w:color="auto"/>
                  <w:bottom w:val="nil"/>
                  <w:right w:val="single" w:sz="4" w:space="0" w:color="auto"/>
                </w:tcBorders>
              </w:tcPr>
            </w:tcPrChange>
          </w:tcPr>
          <w:p w14:paraId="3C4F5D77" w14:textId="77777777" w:rsidR="008A6808" w:rsidRDefault="008A6808">
            <w:pPr>
              <w:pStyle w:val="TAL"/>
              <w:spacing w:line="256" w:lineRule="auto"/>
              <w:rPr>
                <w:rFonts w:cs="v5.0.0"/>
              </w:rPr>
            </w:pPr>
          </w:p>
        </w:tc>
        <w:tc>
          <w:tcPr>
            <w:tcW w:w="1702" w:type="dxa"/>
            <w:tcBorders>
              <w:top w:val="single" w:sz="4" w:space="0" w:color="auto"/>
              <w:left w:val="single" w:sz="4" w:space="0" w:color="auto"/>
              <w:bottom w:val="single" w:sz="4" w:space="0" w:color="auto"/>
              <w:right w:val="single" w:sz="4" w:space="0" w:color="auto"/>
            </w:tcBorders>
            <w:hideMark/>
            <w:tcPrChange w:id="1269"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4BC16304" w14:textId="77777777" w:rsidR="008A6808" w:rsidRDefault="008A6808">
            <w:pPr>
              <w:pStyle w:val="TAL"/>
              <w:spacing w:line="256" w:lineRule="auto"/>
            </w:pPr>
            <w:r>
              <w:rPr>
                <w:rFonts w:cs="Arial"/>
              </w:rPr>
              <w:t>Config</w:t>
            </w:r>
            <w:r>
              <w:rPr>
                <w:szCs w:val="18"/>
              </w:rPr>
              <w:t xml:space="preserve"> 2</w:t>
            </w:r>
          </w:p>
        </w:tc>
        <w:tc>
          <w:tcPr>
            <w:tcW w:w="1129" w:type="dxa"/>
            <w:tcBorders>
              <w:top w:val="nil"/>
              <w:left w:val="single" w:sz="4" w:space="0" w:color="auto"/>
              <w:bottom w:val="nil"/>
              <w:right w:val="single" w:sz="4" w:space="0" w:color="auto"/>
            </w:tcBorders>
            <w:tcPrChange w:id="1270" w:author="Anritsu" w:date="2024-01-22T08:43:00Z">
              <w:tcPr>
                <w:tcW w:w="1128" w:type="dxa"/>
                <w:tcBorders>
                  <w:top w:val="nil"/>
                  <w:left w:val="single" w:sz="4" w:space="0" w:color="auto"/>
                  <w:bottom w:val="nil"/>
                  <w:right w:val="single" w:sz="4" w:space="0" w:color="auto"/>
                </w:tcBorders>
              </w:tcPr>
            </w:tcPrChange>
          </w:tcPr>
          <w:p w14:paraId="5500608D"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1271" w:author="Anritsu" w:date="2024-01-22T08:43: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0A84E1BC" w14:textId="77777777" w:rsidR="008A6808" w:rsidRDefault="008A6808">
            <w:pPr>
              <w:pStyle w:val="TAC"/>
              <w:spacing w:line="256" w:lineRule="auto"/>
              <w:rPr>
                <w:sz w:val="16"/>
              </w:rPr>
            </w:pPr>
            <w:r>
              <w:rPr>
                <w:sz w:val="16"/>
              </w:rPr>
              <w:t>TRS.1.1 TDD</w:t>
            </w:r>
          </w:p>
        </w:tc>
        <w:tc>
          <w:tcPr>
            <w:tcW w:w="784" w:type="dxa"/>
            <w:gridSpan w:val="3"/>
            <w:tcBorders>
              <w:top w:val="nil"/>
              <w:left w:val="single" w:sz="4" w:space="0" w:color="auto"/>
              <w:bottom w:val="nil"/>
              <w:right w:val="single" w:sz="4" w:space="0" w:color="auto"/>
            </w:tcBorders>
            <w:tcPrChange w:id="1272" w:author="Anritsu" w:date="2024-01-22T08:43:00Z">
              <w:tcPr>
                <w:tcW w:w="784" w:type="dxa"/>
                <w:gridSpan w:val="3"/>
                <w:tcBorders>
                  <w:top w:val="nil"/>
                  <w:left w:val="single" w:sz="4" w:space="0" w:color="auto"/>
                  <w:bottom w:val="nil"/>
                  <w:right w:val="single" w:sz="4" w:space="0" w:color="auto"/>
                </w:tcBorders>
              </w:tcPr>
            </w:tcPrChange>
          </w:tcPr>
          <w:p w14:paraId="26D49AFA" w14:textId="77777777" w:rsidR="008A6808" w:rsidRDefault="008A6808">
            <w:pPr>
              <w:pStyle w:val="TAC"/>
              <w:spacing w:line="256" w:lineRule="auto"/>
              <w:rPr>
                <w:sz w:val="16"/>
              </w:rPr>
            </w:pPr>
          </w:p>
        </w:tc>
        <w:tc>
          <w:tcPr>
            <w:tcW w:w="812" w:type="dxa"/>
            <w:gridSpan w:val="2"/>
            <w:tcBorders>
              <w:top w:val="single" w:sz="4" w:space="0" w:color="auto"/>
              <w:left w:val="single" w:sz="4" w:space="0" w:color="auto"/>
              <w:bottom w:val="single" w:sz="4" w:space="0" w:color="auto"/>
              <w:right w:val="single" w:sz="4" w:space="0" w:color="auto"/>
            </w:tcBorders>
            <w:hideMark/>
            <w:tcPrChange w:id="1273" w:author="Anritsu" w:date="2024-01-22T08:43: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454A2CB5" w14:textId="77777777" w:rsidR="008A6808" w:rsidRDefault="008A6808">
            <w:pPr>
              <w:pStyle w:val="TAC"/>
              <w:spacing w:line="256" w:lineRule="auto"/>
              <w:rPr>
                <w:sz w:val="16"/>
              </w:rPr>
            </w:pPr>
            <w:r>
              <w:rPr>
                <w:sz w:val="16"/>
              </w:rPr>
              <w:t>TRS.1.1 TDD</w:t>
            </w:r>
          </w:p>
        </w:tc>
        <w:tc>
          <w:tcPr>
            <w:tcW w:w="784" w:type="dxa"/>
            <w:gridSpan w:val="2"/>
            <w:tcBorders>
              <w:top w:val="nil"/>
              <w:left w:val="single" w:sz="4" w:space="0" w:color="auto"/>
              <w:bottom w:val="nil"/>
              <w:right w:val="single" w:sz="4" w:space="0" w:color="auto"/>
            </w:tcBorders>
            <w:tcPrChange w:id="1274" w:author="Anritsu" w:date="2024-01-22T08:43:00Z">
              <w:tcPr>
                <w:tcW w:w="784" w:type="dxa"/>
                <w:gridSpan w:val="2"/>
                <w:tcBorders>
                  <w:top w:val="nil"/>
                  <w:left w:val="single" w:sz="4" w:space="0" w:color="auto"/>
                  <w:bottom w:val="nil"/>
                  <w:right w:val="single" w:sz="4" w:space="0" w:color="auto"/>
                </w:tcBorders>
              </w:tcPr>
            </w:tcPrChange>
          </w:tcPr>
          <w:p w14:paraId="49A1E4F5" w14:textId="77777777" w:rsidR="008A6808" w:rsidRDefault="008A6808">
            <w:pPr>
              <w:pStyle w:val="TAC"/>
              <w:spacing w:line="256" w:lineRule="auto"/>
              <w:rPr>
                <w:sz w:val="16"/>
              </w:rPr>
            </w:pPr>
          </w:p>
        </w:tc>
        <w:tc>
          <w:tcPr>
            <w:tcW w:w="728" w:type="dxa"/>
            <w:gridSpan w:val="2"/>
            <w:tcBorders>
              <w:top w:val="single" w:sz="4" w:space="0" w:color="auto"/>
              <w:left w:val="single" w:sz="4" w:space="0" w:color="auto"/>
              <w:bottom w:val="single" w:sz="4" w:space="0" w:color="auto"/>
              <w:right w:val="single" w:sz="4" w:space="0" w:color="auto"/>
            </w:tcBorders>
            <w:hideMark/>
            <w:tcPrChange w:id="1275"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62D97699" w14:textId="77777777" w:rsidR="008A6808" w:rsidRDefault="008A6808">
            <w:pPr>
              <w:pStyle w:val="TAC"/>
              <w:spacing w:line="256" w:lineRule="auto"/>
              <w:rPr>
                <w:sz w:val="16"/>
              </w:rPr>
            </w:pPr>
            <w:r>
              <w:rPr>
                <w:sz w:val="16"/>
              </w:rPr>
              <w:t>TRS.1.1 TDD</w:t>
            </w:r>
          </w:p>
        </w:tc>
        <w:tc>
          <w:tcPr>
            <w:tcW w:w="738" w:type="dxa"/>
            <w:tcBorders>
              <w:top w:val="nil"/>
              <w:left w:val="single" w:sz="4" w:space="0" w:color="auto"/>
              <w:bottom w:val="nil"/>
              <w:right w:val="single" w:sz="4" w:space="0" w:color="auto"/>
            </w:tcBorders>
            <w:tcPrChange w:id="1276" w:author="Anritsu" w:date="2024-01-22T08:43:00Z">
              <w:tcPr>
                <w:tcW w:w="738" w:type="dxa"/>
                <w:tcBorders>
                  <w:top w:val="nil"/>
                  <w:left w:val="single" w:sz="4" w:space="0" w:color="auto"/>
                  <w:bottom w:val="nil"/>
                  <w:right w:val="single" w:sz="4" w:space="0" w:color="auto"/>
                </w:tcBorders>
              </w:tcPr>
            </w:tcPrChange>
          </w:tcPr>
          <w:p w14:paraId="4BA7C57D" w14:textId="77777777" w:rsidR="008A6808" w:rsidRDefault="008A6808">
            <w:pPr>
              <w:pStyle w:val="TAC"/>
              <w:spacing w:line="256" w:lineRule="auto"/>
            </w:pPr>
          </w:p>
        </w:tc>
      </w:tr>
      <w:tr w:rsidR="008A6808" w14:paraId="15F01C75" w14:textId="77777777" w:rsidTr="008A6808">
        <w:trPr>
          <w:trHeight w:val="187"/>
          <w:jc w:val="center"/>
          <w:trPrChange w:id="1277" w:author="Anritsu" w:date="2024-01-22T08:43: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1278" w:author="Anritsu" w:date="2024-01-22T08:43:00Z">
              <w:tcPr>
                <w:tcW w:w="2102" w:type="dxa"/>
                <w:gridSpan w:val="3"/>
                <w:tcBorders>
                  <w:top w:val="nil"/>
                  <w:left w:val="single" w:sz="4" w:space="0" w:color="auto"/>
                  <w:bottom w:val="single" w:sz="4" w:space="0" w:color="auto"/>
                  <w:right w:val="single" w:sz="4" w:space="0" w:color="auto"/>
                </w:tcBorders>
              </w:tcPr>
            </w:tcPrChange>
          </w:tcPr>
          <w:p w14:paraId="66E333DF" w14:textId="77777777" w:rsidR="008A6808" w:rsidRDefault="008A6808">
            <w:pPr>
              <w:pStyle w:val="TAL"/>
              <w:spacing w:line="256" w:lineRule="auto"/>
              <w:rPr>
                <w:rFonts w:cs="v5.0.0"/>
              </w:rPr>
            </w:pPr>
          </w:p>
        </w:tc>
        <w:tc>
          <w:tcPr>
            <w:tcW w:w="1702" w:type="dxa"/>
            <w:tcBorders>
              <w:top w:val="single" w:sz="4" w:space="0" w:color="auto"/>
              <w:left w:val="single" w:sz="4" w:space="0" w:color="auto"/>
              <w:bottom w:val="single" w:sz="4" w:space="0" w:color="auto"/>
              <w:right w:val="single" w:sz="4" w:space="0" w:color="auto"/>
            </w:tcBorders>
            <w:hideMark/>
            <w:tcPrChange w:id="1279"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3549ED92" w14:textId="77777777" w:rsidR="008A6808" w:rsidRDefault="008A6808">
            <w:pPr>
              <w:pStyle w:val="TAL"/>
              <w:spacing w:line="256" w:lineRule="auto"/>
            </w:pPr>
            <w:r>
              <w:rPr>
                <w:rFonts w:cs="Arial"/>
              </w:rPr>
              <w:t>Config</w:t>
            </w:r>
            <w:r>
              <w:rPr>
                <w:szCs w:val="18"/>
              </w:rPr>
              <w:t xml:space="preserve"> 3</w:t>
            </w:r>
          </w:p>
        </w:tc>
        <w:tc>
          <w:tcPr>
            <w:tcW w:w="1129" w:type="dxa"/>
            <w:tcBorders>
              <w:top w:val="nil"/>
              <w:left w:val="single" w:sz="4" w:space="0" w:color="auto"/>
              <w:bottom w:val="single" w:sz="4" w:space="0" w:color="auto"/>
              <w:right w:val="single" w:sz="4" w:space="0" w:color="auto"/>
            </w:tcBorders>
            <w:tcPrChange w:id="1280" w:author="Anritsu" w:date="2024-01-22T08:43:00Z">
              <w:tcPr>
                <w:tcW w:w="1128" w:type="dxa"/>
                <w:tcBorders>
                  <w:top w:val="nil"/>
                  <w:left w:val="single" w:sz="4" w:space="0" w:color="auto"/>
                  <w:bottom w:val="single" w:sz="4" w:space="0" w:color="auto"/>
                  <w:right w:val="single" w:sz="4" w:space="0" w:color="auto"/>
                </w:tcBorders>
              </w:tcPr>
            </w:tcPrChange>
          </w:tcPr>
          <w:p w14:paraId="702BC1AB"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hideMark/>
            <w:tcPrChange w:id="1281" w:author="Anritsu" w:date="2024-01-22T08:43: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59B1AFD6" w14:textId="77777777" w:rsidR="008A6808" w:rsidRDefault="008A6808">
            <w:pPr>
              <w:pStyle w:val="TAC"/>
              <w:spacing w:line="256" w:lineRule="auto"/>
              <w:rPr>
                <w:sz w:val="16"/>
              </w:rPr>
            </w:pPr>
            <w:r>
              <w:rPr>
                <w:sz w:val="16"/>
              </w:rPr>
              <w:t>TRS.1.2 TDD</w:t>
            </w:r>
          </w:p>
        </w:tc>
        <w:tc>
          <w:tcPr>
            <w:tcW w:w="784" w:type="dxa"/>
            <w:gridSpan w:val="3"/>
            <w:tcBorders>
              <w:top w:val="nil"/>
              <w:left w:val="single" w:sz="4" w:space="0" w:color="auto"/>
              <w:bottom w:val="single" w:sz="4" w:space="0" w:color="auto"/>
              <w:right w:val="single" w:sz="4" w:space="0" w:color="auto"/>
            </w:tcBorders>
            <w:tcPrChange w:id="1282" w:author="Anritsu" w:date="2024-01-22T08:43:00Z">
              <w:tcPr>
                <w:tcW w:w="784" w:type="dxa"/>
                <w:gridSpan w:val="3"/>
                <w:tcBorders>
                  <w:top w:val="nil"/>
                  <w:left w:val="single" w:sz="4" w:space="0" w:color="auto"/>
                  <w:bottom w:val="single" w:sz="4" w:space="0" w:color="auto"/>
                  <w:right w:val="single" w:sz="4" w:space="0" w:color="auto"/>
                </w:tcBorders>
              </w:tcPr>
            </w:tcPrChange>
          </w:tcPr>
          <w:p w14:paraId="10B3822E" w14:textId="77777777" w:rsidR="008A6808" w:rsidRDefault="008A6808">
            <w:pPr>
              <w:pStyle w:val="TAC"/>
              <w:spacing w:line="256" w:lineRule="auto"/>
              <w:rPr>
                <w:sz w:val="16"/>
              </w:rPr>
            </w:pPr>
          </w:p>
        </w:tc>
        <w:tc>
          <w:tcPr>
            <w:tcW w:w="812" w:type="dxa"/>
            <w:gridSpan w:val="2"/>
            <w:tcBorders>
              <w:top w:val="single" w:sz="4" w:space="0" w:color="auto"/>
              <w:left w:val="single" w:sz="4" w:space="0" w:color="auto"/>
              <w:bottom w:val="single" w:sz="4" w:space="0" w:color="auto"/>
              <w:right w:val="single" w:sz="4" w:space="0" w:color="auto"/>
            </w:tcBorders>
            <w:hideMark/>
            <w:tcPrChange w:id="1283" w:author="Anritsu" w:date="2024-01-22T08:43: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5195E598" w14:textId="77777777" w:rsidR="008A6808" w:rsidRDefault="008A6808">
            <w:pPr>
              <w:pStyle w:val="TAC"/>
              <w:spacing w:line="256" w:lineRule="auto"/>
              <w:rPr>
                <w:sz w:val="16"/>
              </w:rPr>
            </w:pPr>
            <w:r>
              <w:rPr>
                <w:sz w:val="16"/>
              </w:rPr>
              <w:t>TRS.1.2 TDD</w:t>
            </w:r>
          </w:p>
        </w:tc>
        <w:tc>
          <w:tcPr>
            <w:tcW w:w="784" w:type="dxa"/>
            <w:gridSpan w:val="2"/>
            <w:tcBorders>
              <w:top w:val="nil"/>
              <w:left w:val="single" w:sz="4" w:space="0" w:color="auto"/>
              <w:bottom w:val="single" w:sz="4" w:space="0" w:color="auto"/>
              <w:right w:val="single" w:sz="4" w:space="0" w:color="auto"/>
            </w:tcBorders>
            <w:tcPrChange w:id="1284" w:author="Anritsu" w:date="2024-01-22T08:43:00Z">
              <w:tcPr>
                <w:tcW w:w="784" w:type="dxa"/>
                <w:gridSpan w:val="2"/>
                <w:tcBorders>
                  <w:top w:val="nil"/>
                  <w:left w:val="single" w:sz="4" w:space="0" w:color="auto"/>
                  <w:bottom w:val="single" w:sz="4" w:space="0" w:color="auto"/>
                  <w:right w:val="single" w:sz="4" w:space="0" w:color="auto"/>
                </w:tcBorders>
              </w:tcPr>
            </w:tcPrChange>
          </w:tcPr>
          <w:p w14:paraId="7E95CB9C" w14:textId="77777777" w:rsidR="008A6808" w:rsidRDefault="008A6808">
            <w:pPr>
              <w:pStyle w:val="TAC"/>
              <w:spacing w:line="256" w:lineRule="auto"/>
              <w:rPr>
                <w:sz w:val="16"/>
              </w:rPr>
            </w:pPr>
          </w:p>
        </w:tc>
        <w:tc>
          <w:tcPr>
            <w:tcW w:w="728" w:type="dxa"/>
            <w:gridSpan w:val="2"/>
            <w:tcBorders>
              <w:top w:val="single" w:sz="4" w:space="0" w:color="auto"/>
              <w:left w:val="single" w:sz="4" w:space="0" w:color="auto"/>
              <w:bottom w:val="single" w:sz="4" w:space="0" w:color="auto"/>
              <w:right w:val="single" w:sz="4" w:space="0" w:color="auto"/>
            </w:tcBorders>
            <w:hideMark/>
            <w:tcPrChange w:id="1285"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53B1263E" w14:textId="77777777" w:rsidR="008A6808" w:rsidRDefault="008A6808">
            <w:pPr>
              <w:pStyle w:val="TAC"/>
              <w:spacing w:line="256" w:lineRule="auto"/>
              <w:rPr>
                <w:sz w:val="16"/>
              </w:rPr>
            </w:pPr>
            <w:r>
              <w:rPr>
                <w:sz w:val="16"/>
              </w:rPr>
              <w:t>TRS.1.2 TDD</w:t>
            </w:r>
          </w:p>
        </w:tc>
        <w:tc>
          <w:tcPr>
            <w:tcW w:w="738" w:type="dxa"/>
            <w:tcBorders>
              <w:top w:val="nil"/>
              <w:left w:val="single" w:sz="4" w:space="0" w:color="auto"/>
              <w:bottom w:val="single" w:sz="4" w:space="0" w:color="auto"/>
              <w:right w:val="single" w:sz="4" w:space="0" w:color="auto"/>
            </w:tcBorders>
            <w:tcPrChange w:id="1286" w:author="Anritsu" w:date="2024-01-22T08:43:00Z">
              <w:tcPr>
                <w:tcW w:w="738" w:type="dxa"/>
                <w:tcBorders>
                  <w:top w:val="nil"/>
                  <w:left w:val="single" w:sz="4" w:space="0" w:color="auto"/>
                  <w:bottom w:val="single" w:sz="4" w:space="0" w:color="auto"/>
                  <w:right w:val="single" w:sz="4" w:space="0" w:color="auto"/>
                </w:tcBorders>
              </w:tcPr>
            </w:tcPrChange>
          </w:tcPr>
          <w:p w14:paraId="4E14FB0E" w14:textId="77777777" w:rsidR="008A6808" w:rsidRDefault="008A6808">
            <w:pPr>
              <w:pStyle w:val="TAC"/>
              <w:spacing w:line="256" w:lineRule="auto"/>
            </w:pPr>
          </w:p>
        </w:tc>
      </w:tr>
      <w:tr w:rsidR="008A6808" w14:paraId="2F48F240" w14:textId="77777777" w:rsidTr="008A6808">
        <w:trPr>
          <w:trHeight w:val="187"/>
          <w:jc w:val="center"/>
          <w:trPrChange w:id="1287" w:author="Anritsu" w:date="2024-01-22T08:43: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1288" w:author="Anritsu" w:date="2024-01-22T08:43: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37807C36" w14:textId="77777777" w:rsidR="008A6808" w:rsidRDefault="008A6808">
            <w:pPr>
              <w:pStyle w:val="TAL"/>
              <w:spacing w:line="256" w:lineRule="auto"/>
            </w:pPr>
            <w:r>
              <w:t>OCNG Patterns</w:t>
            </w:r>
          </w:p>
        </w:tc>
        <w:tc>
          <w:tcPr>
            <w:tcW w:w="1129" w:type="dxa"/>
            <w:tcBorders>
              <w:top w:val="single" w:sz="4" w:space="0" w:color="auto"/>
              <w:left w:val="single" w:sz="4" w:space="0" w:color="auto"/>
              <w:bottom w:val="single" w:sz="4" w:space="0" w:color="auto"/>
              <w:right w:val="single" w:sz="4" w:space="0" w:color="auto"/>
            </w:tcBorders>
            <w:tcPrChange w:id="1289" w:author="Anritsu" w:date="2024-01-22T08:43:00Z">
              <w:tcPr>
                <w:tcW w:w="1128" w:type="dxa"/>
                <w:tcBorders>
                  <w:top w:val="single" w:sz="4" w:space="0" w:color="auto"/>
                  <w:left w:val="single" w:sz="4" w:space="0" w:color="auto"/>
                  <w:bottom w:val="single" w:sz="4" w:space="0" w:color="auto"/>
                  <w:right w:val="single" w:sz="4" w:space="0" w:color="auto"/>
                </w:tcBorders>
              </w:tcPr>
            </w:tcPrChange>
          </w:tcPr>
          <w:p w14:paraId="5729F6F0"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1290"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7FF32E6C" w14:textId="77777777" w:rsidR="008A6808" w:rsidRDefault="008A6808">
            <w:pPr>
              <w:pStyle w:val="TAC"/>
              <w:spacing w:line="256" w:lineRule="auto"/>
            </w:pPr>
            <w:r>
              <w:rPr>
                <w:snapToGrid w:val="0"/>
              </w:rPr>
              <w:t>OP. 1</w:t>
            </w:r>
          </w:p>
        </w:tc>
      </w:tr>
      <w:tr w:rsidR="008A6808" w14:paraId="69302BA3" w14:textId="77777777" w:rsidTr="008A6808">
        <w:trPr>
          <w:trHeight w:val="187"/>
          <w:jc w:val="center"/>
          <w:trPrChange w:id="1291" w:author="Anritsu" w:date="2024-01-22T08:43: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1292" w:author="Anritsu" w:date="2024-01-22T08:43: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1C825566" w14:textId="77777777" w:rsidR="008A6808" w:rsidRDefault="008A6808">
            <w:pPr>
              <w:pStyle w:val="TAL"/>
              <w:spacing w:line="256" w:lineRule="auto"/>
            </w:pPr>
            <w:r>
              <w:t>SS-RSSI-Measurement</w:t>
            </w:r>
          </w:p>
        </w:tc>
        <w:tc>
          <w:tcPr>
            <w:tcW w:w="1129" w:type="dxa"/>
            <w:tcBorders>
              <w:top w:val="single" w:sz="4" w:space="0" w:color="auto"/>
              <w:left w:val="single" w:sz="4" w:space="0" w:color="auto"/>
              <w:bottom w:val="single" w:sz="4" w:space="0" w:color="auto"/>
              <w:right w:val="single" w:sz="4" w:space="0" w:color="auto"/>
            </w:tcBorders>
            <w:tcPrChange w:id="1293" w:author="Anritsu" w:date="2024-01-22T08:43:00Z">
              <w:tcPr>
                <w:tcW w:w="1128" w:type="dxa"/>
                <w:tcBorders>
                  <w:top w:val="single" w:sz="4" w:space="0" w:color="auto"/>
                  <w:left w:val="single" w:sz="4" w:space="0" w:color="auto"/>
                  <w:bottom w:val="single" w:sz="4" w:space="0" w:color="auto"/>
                  <w:right w:val="single" w:sz="4" w:space="0" w:color="auto"/>
                </w:tcBorders>
              </w:tcPr>
            </w:tcPrChange>
          </w:tcPr>
          <w:p w14:paraId="4F12DCDB"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1294"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21AF9D3F" w14:textId="77777777" w:rsidR="008A6808" w:rsidRDefault="008A6808">
            <w:pPr>
              <w:pStyle w:val="TAC"/>
              <w:spacing w:line="256" w:lineRule="auto"/>
              <w:rPr>
                <w:snapToGrid w:val="0"/>
              </w:rPr>
            </w:pPr>
            <w:r>
              <w:t>Not Applicable</w:t>
            </w:r>
          </w:p>
        </w:tc>
      </w:tr>
      <w:tr w:rsidR="008A6808" w14:paraId="4E94ADE7" w14:textId="77777777" w:rsidTr="008A6808">
        <w:trPr>
          <w:trHeight w:val="187"/>
          <w:jc w:val="center"/>
          <w:trPrChange w:id="1295" w:author="Anritsu" w:date="2024-01-22T08:43: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1296" w:author="Anritsu" w:date="2024-01-22T08:43:00Z">
              <w:tcPr>
                <w:tcW w:w="2102" w:type="dxa"/>
                <w:gridSpan w:val="3"/>
                <w:tcBorders>
                  <w:top w:val="single" w:sz="4" w:space="0" w:color="auto"/>
                  <w:left w:val="single" w:sz="4" w:space="0" w:color="auto"/>
                  <w:bottom w:val="nil"/>
                  <w:right w:val="single" w:sz="4" w:space="0" w:color="auto"/>
                </w:tcBorders>
                <w:hideMark/>
              </w:tcPr>
            </w:tcPrChange>
          </w:tcPr>
          <w:p w14:paraId="7806FD6E" w14:textId="77777777" w:rsidR="008A6808" w:rsidRDefault="008A6808">
            <w:pPr>
              <w:pStyle w:val="TAL"/>
              <w:spacing w:line="256" w:lineRule="auto"/>
            </w:pPr>
            <w:r>
              <w:rPr>
                <w:rFonts w:cs="Arial"/>
                <w:szCs w:val="18"/>
              </w:rPr>
              <w:t>Time offset with Cell 1</w:t>
            </w:r>
          </w:p>
        </w:tc>
        <w:tc>
          <w:tcPr>
            <w:tcW w:w="1702" w:type="dxa"/>
            <w:tcBorders>
              <w:top w:val="single" w:sz="4" w:space="0" w:color="auto"/>
              <w:left w:val="single" w:sz="4" w:space="0" w:color="auto"/>
              <w:bottom w:val="single" w:sz="4" w:space="0" w:color="auto"/>
              <w:right w:val="single" w:sz="4" w:space="0" w:color="auto"/>
            </w:tcBorders>
            <w:hideMark/>
            <w:tcPrChange w:id="1297"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3F355069" w14:textId="77777777" w:rsidR="008A6808" w:rsidRDefault="008A6808">
            <w:pPr>
              <w:pStyle w:val="TAL"/>
              <w:spacing w:line="256" w:lineRule="auto"/>
            </w:pPr>
            <w:r>
              <w:rPr>
                <w:rFonts w:cs="Arial"/>
                <w:szCs w:val="18"/>
              </w:rPr>
              <w:t>Config</w:t>
            </w:r>
            <w:r>
              <w:rPr>
                <w:szCs w:val="18"/>
              </w:rPr>
              <w:t xml:space="preserve"> 1</w:t>
            </w:r>
            <w:r>
              <w:rPr>
                <w:rFonts w:eastAsia="Malgun Gothic"/>
                <w:szCs w:val="18"/>
              </w:rPr>
              <w:t>,4</w:t>
            </w:r>
          </w:p>
        </w:tc>
        <w:tc>
          <w:tcPr>
            <w:tcW w:w="1129" w:type="dxa"/>
            <w:tcBorders>
              <w:top w:val="single" w:sz="4" w:space="0" w:color="auto"/>
              <w:left w:val="single" w:sz="4" w:space="0" w:color="auto"/>
              <w:bottom w:val="single" w:sz="4" w:space="0" w:color="auto"/>
              <w:right w:val="single" w:sz="4" w:space="0" w:color="auto"/>
            </w:tcBorders>
            <w:hideMark/>
            <w:tcPrChange w:id="1298" w:author="Anritsu" w:date="2024-01-22T08:43:00Z">
              <w:tcPr>
                <w:tcW w:w="1128" w:type="dxa"/>
                <w:tcBorders>
                  <w:top w:val="single" w:sz="4" w:space="0" w:color="auto"/>
                  <w:left w:val="single" w:sz="4" w:space="0" w:color="auto"/>
                  <w:bottom w:val="single" w:sz="4" w:space="0" w:color="auto"/>
                  <w:right w:val="single" w:sz="4" w:space="0" w:color="auto"/>
                </w:tcBorders>
                <w:hideMark/>
              </w:tcPr>
            </w:tcPrChange>
          </w:tcPr>
          <w:p w14:paraId="7B5A91E6" w14:textId="77777777" w:rsidR="008A6808" w:rsidRDefault="008A6808">
            <w:pPr>
              <w:pStyle w:val="TAC"/>
              <w:spacing w:line="256" w:lineRule="auto"/>
            </w:pPr>
            <w:proofErr w:type="spellStart"/>
            <w:r>
              <w:rPr>
                <w:szCs w:val="18"/>
                <w:lang w:eastAsia="ja-JP"/>
              </w:rPr>
              <w:t>ms</w:t>
            </w:r>
            <w:proofErr w:type="spellEnd"/>
          </w:p>
        </w:tc>
        <w:tc>
          <w:tcPr>
            <w:tcW w:w="777" w:type="dxa"/>
            <w:tcBorders>
              <w:top w:val="single" w:sz="4" w:space="0" w:color="auto"/>
              <w:left w:val="single" w:sz="4" w:space="0" w:color="auto"/>
              <w:bottom w:val="single" w:sz="4" w:space="0" w:color="auto"/>
              <w:right w:val="single" w:sz="4" w:space="0" w:color="auto"/>
            </w:tcBorders>
            <w:hideMark/>
            <w:tcPrChange w:id="1299" w:author="Anritsu" w:date="2024-01-22T08:43:00Z">
              <w:tcPr>
                <w:tcW w:w="777" w:type="dxa"/>
                <w:tcBorders>
                  <w:top w:val="single" w:sz="4" w:space="0" w:color="auto"/>
                  <w:left w:val="single" w:sz="4" w:space="0" w:color="auto"/>
                  <w:bottom w:val="single" w:sz="4" w:space="0" w:color="auto"/>
                  <w:right w:val="single" w:sz="4" w:space="0" w:color="auto"/>
                </w:tcBorders>
                <w:hideMark/>
              </w:tcPr>
            </w:tcPrChange>
          </w:tcPr>
          <w:p w14:paraId="5C9C28E0" w14:textId="77777777" w:rsidR="008A6808" w:rsidRDefault="008A6808">
            <w:pPr>
              <w:pStyle w:val="TAC"/>
              <w:spacing w:line="256" w:lineRule="auto"/>
            </w:pPr>
            <w:r>
              <w:rPr>
                <w:szCs w:val="18"/>
              </w:rPr>
              <w:t>-</w:t>
            </w:r>
          </w:p>
        </w:tc>
        <w:tc>
          <w:tcPr>
            <w:tcW w:w="777" w:type="dxa"/>
            <w:gridSpan w:val="3"/>
            <w:tcBorders>
              <w:top w:val="single" w:sz="4" w:space="0" w:color="auto"/>
              <w:left w:val="single" w:sz="4" w:space="0" w:color="auto"/>
              <w:bottom w:val="single" w:sz="4" w:space="0" w:color="auto"/>
              <w:right w:val="single" w:sz="4" w:space="0" w:color="auto"/>
            </w:tcBorders>
            <w:hideMark/>
            <w:tcPrChange w:id="1300" w:author="Anritsu" w:date="2024-01-22T08:43:00Z">
              <w:tcPr>
                <w:tcW w:w="777" w:type="dxa"/>
                <w:gridSpan w:val="3"/>
                <w:tcBorders>
                  <w:top w:val="single" w:sz="4" w:space="0" w:color="auto"/>
                  <w:left w:val="single" w:sz="4" w:space="0" w:color="auto"/>
                  <w:bottom w:val="single" w:sz="4" w:space="0" w:color="auto"/>
                  <w:right w:val="single" w:sz="4" w:space="0" w:color="auto"/>
                </w:tcBorders>
                <w:hideMark/>
              </w:tcPr>
            </w:tcPrChange>
          </w:tcPr>
          <w:p w14:paraId="6DD9112F" w14:textId="77777777" w:rsidR="008A6808" w:rsidRDefault="008A6808">
            <w:pPr>
              <w:pStyle w:val="TAC"/>
              <w:spacing w:line="256" w:lineRule="auto"/>
            </w:pPr>
            <w:r>
              <w:rPr>
                <w:szCs w:val="18"/>
              </w:rPr>
              <w:t>3</w:t>
            </w:r>
          </w:p>
        </w:tc>
        <w:tc>
          <w:tcPr>
            <w:tcW w:w="777" w:type="dxa"/>
            <w:gridSpan w:val="2"/>
            <w:tcBorders>
              <w:top w:val="single" w:sz="4" w:space="0" w:color="auto"/>
              <w:left w:val="single" w:sz="4" w:space="0" w:color="auto"/>
              <w:bottom w:val="single" w:sz="4" w:space="0" w:color="auto"/>
              <w:right w:val="single" w:sz="4" w:space="0" w:color="auto"/>
            </w:tcBorders>
            <w:hideMark/>
            <w:tcPrChange w:id="1301" w:author="Anritsu" w:date="2024-01-22T08:43:00Z">
              <w:tcPr>
                <w:tcW w:w="777" w:type="dxa"/>
                <w:gridSpan w:val="2"/>
                <w:tcBorders>
                  <w:top w:val="single" w:sz="4" w:space="0" w:color="auto"/>
                  <w:left w:val="single" w:sz="4" w:space="0" w:color="auto"/>
                  <w:bottom w:val="single" w:sz="4" w:space="0" w:color="auto"/>
                  <w:right w:val="single" w:sz="4" w:space="0" w:color="auto"/>
                </w:tcBorders>
                <w:hideMark/>
              </w:tcPr>
            </w:tcPrChange>
          </w:tcPr>
          <w:p w14:paraId="3B7522EC" w14:textId="77777777" w:rsidR="008A6808" w:rsidRDefault="008A6808">
            <w:pPr>
              <w:pStyle w:val="TAC"/>
              <w:spacing w:line="256" w:lineRule="auto"/>
            </w:pPr>
            <w:r>
              <w:rPr>
                <w:szCs w:val="18"/>
              </w:rPr>
              <w:t>-</w:t>
            </w:r>
          </w:p>
        </w:tc>
        <w:tc>
          <w:tcPr>
            <w:tcW w:w="777" w:type="dxa"/>
            <w:gridSpan w:val="2"/>
            <w:tcBorders>
              <w:top w:val="single" w:sz="4" w:space="0" w:color="auto"/>
              <w:left w:val="single" w:sz="4" w:space="0" w:color="auto"/>
              <w:bottom w:val="single" w:sz="4" w:space="0" w:color="auto"/>
              <w:right w:val="single" w:sz="4" w:space="0" w:color="auto"/>
            </w:tcBorders>
            <w:hideMark/>
            <w:tcPrChange w:id="1302" w:author="Anritsu" w:date="2024-01-22T08:43:00Z">
              <w:tcPr>
                <w:tcW w:w="777" w:type="dxa"/>
                <w:gridSpan w:val="2"/>
                <w:tcBorders>
                  <w:top w:val="single" w:sz="4" w:space="0" w:color="auto"/>
                  <w:left w:val="single" w:sz="4" w:space="0" w:color="auto"/>
                  <w:bottom w:val="single" w:sz="4" w:space="0" w:color="auto"/>
                  <w:right w:val="single" w:sz="4" w:space="0" w:color="auto"/>
                </w:tcBorders>
                <w:hideMark/>
              </w:tcPr>
            </w:tcPrChange>
          </w:tcPr>
          <w:p w14:paraId="17C9927A" w14:textId="77777777" w:rsidR="008A6808" w:rsidRDefault="008A6808">
            <w:pPr>
              <w:pStyle w:val="TAC"/>
              <w:spacing w:line="256" w:lineRule="auto"/>
            </w:pPr>
            <w:r>
              <w:rPr>
                <w:szCs w:val="18"/>
              </w:rPr>
              <w:t>3</w:t>
            </w:r>
          </w:p>
        </w:tc>
        <w:tc>
          <w:tcPr>
            <w:tcW w:w="777" w:type="dxa"/>
            <w:gridSpan w:val="2"/>
            <w:tcBorders>
              <w:top w:val="single" w:sz="4" w:space="0" w:color="auto"/>
              <w:left w:val="single" w:sz="4" w:space="0" w:color="auto"/>
              <w:bottom w:val="single" w:sz="4" w:space="0" w:color="auto"/>
              <w:right w:val="single" w:sz="4" w:space="0" w:color="auto"/>
            </w:tcBorders>
            <w:hideMark/>
            <w:tcPrChange w:id="1303" w:author="Anritsu" w:date="2024-01-22T08:43:00Z">
              <w:tcPr>
                <w:tcW w:w="777" w:type="dxa"/>
                <w:gridSpan w:val="2"/>
                <w:tcBorders>
                  <w:top w:val="single" w:sz="4" w:space="0" w:color="auto"/>
                  <w:left w:val="single" w:sz="4" w:space="0" w:color="auto"/>
                  <w:bottom w:val="single" w:sz="4" w:space="0" w:color="auto"/>
                  <w:right w:val="single" w:sz="4" w:space="0" w:color="auto"/>
                </w:tcBorders>
                <w:hideMark/>
              </w:tcPr>
            </w:tcPrChange>
          </w:tcPr>
          <w:p w14:paraId="2B050486" w14:textId="77777777" w:rsidR="008A6808" w:rsidRDefault="008A6808">
            <w:pPr>
              <w:pStyle w:val="TAC"/>
              <w:spacing w:line="256" w:lineRule="auto"/>
            </w:pPr>
            <w:r>
              <w:rPr>
                <w:szCs w:val="18"/>
              </w:rPr>
              <w:t>-</w:t>
            </w:r>
          </w:p>
        </w:tc>
        <w:tc>
          <w:tcPr>
            <w:tcW w:w="778" w:type="dxa"/>
            <w:gridSpan w:val="2"/>
            <w:tcBorders>
              <w:top w:val="single" w:sz="4" w:space="0" w:color="auto"/>
              <w:left w:val="single" w:sz="4" w:space="0" w:color="auto"/>
              <w:bottom w:val="single" w:sz="4" w:space="0" w:color="auto"/>
              <w:right w:val="single" w:sz="4" w:space="0" w:color="auto"/>
            </w:tcBorders>
            <w:hideMark/>
            <w:tcPrChange w:id="1304" w:author="Anritsu" w:date="2024-01-22T08:43:00Z">
              <w:tcPr>
                <w:tcW w:w="778" w:type="dxa"/>
                <w:gridSpan w:val="2"/>
                <w:tcBorders>
                  <w:top w:val="single" w:sz="4" w:space="0" w:color="auto"/>
                  <w:left w:val="single" w:sz="4" w:space="0" w:color="auto"/>
                  <w:bottom w:val="single" w:sz="4" w:space="0" w:color="auto"/>
                  <w:right w:val="single" w:sz="4" w:space="0" w:color="auto"/>
                </w:tcBorders>
                <w:hideMark/>
              </w:tcPr>
            </w:tcPrChange>
          </w:tcPr>
          <w:p w14:paraId="7A8B56FA" w14:textId="77777777" w:rsidR="008A6808" w:rsidRDefault="008A6808">
            <w:pPr>
              <w:pStyle w:val="TAC"/>
              <w:spacing w:line="256" w:lineRule="auto"/>
            </w:pPr>
            <w:r>
              <w:rPr>
                <w:szCs w:val="18"/>
              </w:rPr>
              <w:t>3</w:t>
            </w:r>
          </w:p>
        </w:tc>
      </w:tr>
      <w:tr w:rsidR="008A6808" w14:paraId="78F834C9" w14:textId="77777777" w:rsidTr="008A6808">
        <w:trPr>
          <w:trHeight w:val="187"/>
          <w:jc w:val="center"/>
          <w:trPrChange w:id="1305" w:author="Anritsu" w:date="2024-01-22T08:43: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1306" w:author="Anritsu" w:date="2024-01-22T08:43:00Z">
              <w:tcPr>
                <w:tcW w:w="2102" w:type="dxa"/>
                <w:gridSpan w:val="3"/>
                <w:tcBorders>
                  <w:top w:val="nil"/>
                  <w:left w:val="single" w:sz="4" w:space="0" w:color="auto"/>
                  <w:bottom w:val="single" w:sz="4" w:space="0" w:color="auto"/>
                  <w:right w:val="single" w:sz="4" w:space="0" w:color="auto"/>
                </w:tcBorders>
              </w:tcPr>
            </w:tcPrChange>
          </w:tcPr>
          <w:p w14:paraId="38E06523"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307"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1394D0FA" w14:textId="77777777" w:rsidR="008A6808" w:rsidRDefault="008A6808">
            <w:pPr>
              <w:pStyle w:val="TAL"/>
              <w:spacing w:line="256" w:lineRule="auto"/>
            </w:pPr>
            <w:r>
              <w:rPr>
                <w:rFonts w:cs="Arial"/>
                <w:szCs w:val="18"/>
              </w:rPr>
              <w:t>Config</w:t>
            </w:r>
            <w:r>
              <w:rPr>
                <w:szCs w:val="18"/>
              </w:rPr>
              <w:t xml:space="preserve"> 2,3</w:t>
            </w:r>
          </w:p>
        </w:tc>
        <w:tc>
          <w:tcPr>
            <w:tcW w:w="1129" w:type="dxa"/>
            <w:tcBorders>
              <w:top w:val="single" w:sz="4" w:space="0" w:color="auto"/>
              <w:left w:val="single" w:sz="4" w:space="0" w:color="auto"/>
              <w:bottom w:val="single" w:sz="4" w:space="0" w:color="auto"/>
              <w:right w:val="single" w:sz="4" w:space="0" w:color="auto"/>
            </w:tcBorders>
            <w:hideMark/>
            <w:tcPrChange w:id="1308" w:author="Anritsu" w:date="2024-01-22T08:43:00Z">
              <w:tcPr>
                <w:tcW w:w="1128" w:type="dxa"/>
                <w:tcBorders>
                  <w:top w:val="single" w:sz="4" w:space="0" w:color="auto"/>
                  <w:left w:val="single" w:sz="4" w:space="0" w:color="auto"/>
                  <w:bottom w:val="single" w:sz="4" w:space="0" w:color="auto"/>
                  <w:right w:val="single" w:sz="4" w:space="0" w:color="auto"/>
                </w:tcBorders>
                <w:hideMark/>
              </w:tcPr>
            </w:tcPrChange>
          </w:tcPr>
          <w:p w14:paraId="4F21B174" w14:textId="77777777" w:rsidR="008A6808" w:rsidRDefault="008A6808">
            <w:pPr>
              <w:pStyle w:val="TAC"/>
              <w:spacing w:line="256" w:lineRule="auto"/>
            </w:pPr>
            <w:r>
              <w:rPr>
                <w:rFonts w:cs="v4.2.0"/>
                <w:szCs w:val="18"/>
              </w:rPr>
              <w:sym w:font="Symbol" w:char="F06D"/>
            </w:r>
            <w:r>
              <w:rPr>
                <w:rFonts w:cs="v4.2.0"/>
                <w:szCs w:val="18"/>
              </w:rPr>
              <w:t>s</w:t>
            </w:r>
          </w:p>
        </w:tc>
        <w:tc>
          <w:tcPr>
            <w:tcW w:w="777" w:type="dxa"/>
            <w:tcBorders>
              <w:top w:val="single" w:sz="4" w:space="0" w:color="auto"/>
              <w:left w:val="single" w:sz="4" w:space="0" w:color="auto"/>
              <w:bottom w:val="single" w:sz="4" w:space="0" w:color="auto"/>
              <w:right w:val="single" w:sz="4" w:space="0" w:color="auto"/>
            </w:tcBorders>
            <w:hideMark/>
            <w:tcPrChange w:id="1309" w:author="Anritsu" w:date="2024-01-22T08:43:00Z">
              <w:tcPr>
                <w:tcW w:w="777" w:type="dxa"/>
                <w:tcBorders>
                  <w:top w:val="single" w:sz="4" w:space="0" w:color="auto"/>
                  <w:left w:val="single" w:sz="4" w:space="0" w:color="auto"/>
                  <w:bottom w:val="single" w:sz="4" w:space="0" w:color="auto"/>
                  <w:right w:val="single" w:sz="4" w:space="0" w:color="auto"/>
                </w:tcBorders>
                <w:hideMark/>
              </w:tcPr>
            </w:tcPrChange>
          </w:tcPr>
          <w:p w14:paraId="5AA1968A" w14:textId="77777777" w:rsidR="008A6808" w:rsidRDefault="008A6808">
            <w:pPr>
              <w:pStyle w:val="TAC"/>
              <w:spacing w:line="256" w:lineRule="auto"/>
            </w:pPr>
            <w:r>
              <w:rPr>
                <w:szCs w:val="18"/>
              </w:rPr>
              <w:t>-</w:t>
            </w:r>
          </w:p>
        </w:tc>
        <w:tc>
          <w:tcPr>
            <w:tcW w:w="777" w:type="dxa"/>
            <w:gridSpan w:val="3"/>
            <w:tcBorders>
              <w:top w:val="single" w:sz="4" w:space="0" w:color="auto"/>
              <w:left w:val="single" w:sz="4" w:space="0" w:color="auto"/>
              <w:bottom w:val="single" w:sz="4" w:space="0" w:color="auto"/>
              <w:right w:val="single" w:sz="4" w:space="0" w:color="auto"/>
            </w:tcBorders>
            <w:hideMark/>
            <w:tcPrChange w:id="1310" w:author="Anritsu" w:date="2024-01-22T08:43:00Z">
              <w:tcPr>
                <w:tcW w:w="777" w:type="dxa"/>
                <w:gridSpan w:val="3"/>
                <w:tcBorders>
                  <w:top w:val="single" w:sz="4" w:space="0" w:color="auto"/>
                  <w:left w:val="single" w:sz="4" w:space="0" w:color="auto"/>
                  <w:bottom w:val="single" w:sz="4" w:space="0" w:color="auto"/>
                  <w:right w:val="single" w:sz="4" w:space="0" w:color="auto"/>
                </w:tcBorders>
                <w:hideMark/>
              </w:tcPr>
            </w:tcPrChange>
          </w:tcPr>
          <w:p w14:paraId="04191F74" w14:textId="77777777" w:rsidR="008A6808" w:rsidRDefault="008A6808">
            <w:pPr>
              <w:pStyle w:val="TAC"/>
              <w:spacing w:line="256" w:lineRule="auto"/>
            </w:pPr>
            <w:r>
              <w:rPr>
                <w:szCs w:val="18"/>
              </w:rPr>
              <w:t>3</w:t>
            </w:r>
          </w:p>
        </w:tc>
        <w:tc>
          <w:tcPr>
            <w:tcW w:w="777" w:type="dxa"/>
            <w:gridSpan w:val="2"/>
            <w:tcBorders>
              <w:top w:val="single" w:sz="4" w:space="0" w:color="auto"/>
              <w:left w:val="single" w:sz="4" w:space="0" w:color="auto"/>
              <w:bottom w:val="single" w:sz="4" w:space="0" w:color="auto"/>
              <w:right w:val="single" w:sz="4" w:space="0" w:color="auto"/>
            </w:tcBorders>
            <w:hideMark/>
            <w:tcPrChange w:id="1311" w:author="Anritsu" w:date="2024-01-22T08:43:00Z">
              <w:tcPr>
                <w:tcW w:w="777" w:type="dxa"/>
                <w:gridSpan w:val="2"/>
                <w:tcBorders>
                  <w:top w:val="single" w:sz="4" w:space="0" w:color="auto"/>
                  <w:left w:val="single" w:sz="4" w:space="0" w:color="auto"/>
                  <w:bottom w:val="single" w:sz="4" w:space="0" w:color="auto"/>
                  <w:right w:val="single" w:sz="4" w:space="0" w:color="auto"/>
                </w:tcBorders>
                <w:hideMark/>
              </w:tcPr>
            </w:tcPrChange>
          </w:tcPr>
          <w:p w14:paraId="52D84728" w14:textId="77777777" w:rsidR="008A6808" w:rsidRDefault="008A6808">
            <w:pPr>
              <w:pStyle w:val="TAC"/>
              <w:spacing w:line="256" w:lineRule="auto"/>
            </w:pPr>
            <w:r>
              <w:rPr>
                <w:szCs w:val="18"/>
              </w:rPr>
              <w:t>-</w:t>
            </w:r>
          </w:p>
        </w:tc>
        <w:tc>
          <w:tcPr>
            <w:tcW w:w="777" w:type="dxa"/>
            <w:gridSpan w:val="2"/>
            <w:tcBorders>
              <w:top w:val="single" w:sz="4" w:space="0" w:color="auto"/>
              <w:left w:val="single" w:sz="4" w:space="0" w:color="auto"/>
              <w:bottom w:val="single" w:sz="4" w:space="0" w:color="auto"/>
              <w:right w:val="single" w:sz="4" w:space="0" w:color="auto"/>
            </w:tcBorders>
            <w:hideMark/>
            <w:tcPrChange w:id="1312" w:author="Anritsu" w:date="2024-01-22T08:43:00Z">
              <w:tcPr>
                <w:tcW w:w="777" w:type="dxa"/>
                <w:gridSpan w:val="2"/>
                <w:tcBorders>
                  <w:top w:val="single" w:sz="4" w:space="0" w:color="auto"/>
                  <w:left w:val="single" w:sz="4" w:space="0" w:color="auto"/>
                  <w:bottom w:val="single" w:sz="4" w:space="0" w:color="auto"/>
                  <w:right w:val="single" w:sz="4" w:space="0" w:color="auto"/>
                </w:tcBorders>
                <w:hideMark/>
              </w:tcPr>
            </w:tcPrChange>
          </w:tcPr>
          <w:p w14:paraId="4E2EB534" w14:textId="77777777" w:rsidR="008A6808" w:rsidRDefault="008A6808">
            <w:pPr>
              <w:pStyle w:val="TAC"/>
              <w:spacing w:line="256" w:lineRule="auto"/>
            </w:pPr>
            <w:r>
              <w:rPr>
                <w:szCs w:val="18"/>
              </w:rPr>
              <w:t>3</w:t>
            </w:r>
          </w:p>
        </w:tc>
        <w:tc>
          <w:tcPr>
            <w:tcW w:w="777" w:type="dxa"/>
            <w:gridSpan w:val="2"/>
            <w:tcBorders>
              <w:top w:val="single" w:sz="4" w:space="0" w:color="auto"/>
              <w:left w:val="single" w:sz="4" w:space="0" w:color="auto"/>
              <w:bottom w:val="single" w:sz="4" w:space="0" w:color="auto"/>
              <w:right w:val="single" w:sz="4" w:space="0" w:color="auto"/>
            </w:tcBorders>
            <w:hideMark/>
            <w:tcPrChange w:id="1313" w:author="Anritsu" w:date="2024-01-22T08:43:00Z">
              <w:tcPr>
                <w:tcW w:w="777" w:type="dxa"/>
                <w:gridSpan w:val="2"/>
                <w:tcBorders>
                  <w:top w:val="single" w:sz="4" w:space="0" w:color="auto"/>
                  <w:left w:val="single" w:sz="4" w:space="0" w:color="auto"/>
                  <w:bottom w:val="single" w:sz="4" w:space="0" w:color="auto"/>
                  <w:right w:val="single" w:sz="4" w:space="0" w:color="auto"/>
                </w:tcBorders>
                <w:hideMark/>
              </w:tcPr>
            </w:tcPrChange>
          </w:tcPr>
          <w:p w14:paraId="70EA6667" w14:textId="77777777" w:rsidR="008A6808" w:rsidRDefault="008A6808">
            <w:pPr>
              <w:pStyle w:val="TAC"/>
              <w:spacing w:line="256" w:lineRule="auto"/>
            </w:pPr>
            <w:r>
              <w:rPr>
                <w:szCs w:val="18"/>
              </w:rPr>
              <w:t>-</w:t>
            </w:r>
          </w:p>
        </w:tc>
        <w:tc>
          <w:tcPr>
            <w:tcW w:w="778" w:type="dxa"/>
            <w:gridSpan w:val="2"/>
            <w:tcBorders>
              <w:top w:val="single" w:sz="4" w:space="0" w:color="auto"/>
              <w:left w:val="single" w:sz="4" w:space="0" w:color="auto"/>
              <w:bottom w:val="single" w:sz="4" w:space="0" w:color="auto"/>
              <w:right w:val="single" w:sz="4" w:space="0" w:color="auto"/>
            </w:tcBorders>
            <w:hideMark/>
            <w:tcPrChange w:id="1314" w:author="Anritsu" w:date="2024-01-22T08:43:00Z">
              <w:tcPr>
                <w:tcW w:w="778" w:type="dxa"/>
                <w:gridSpan w:val="2"/>
                <w:tcBorders>
                  <w:top w:val="single" w:sz="4" w:space="0" w:color="auto"/>
                  <w:left w:val="single" w:sz="4" w:space="0" w:color="auto"/>
                  <w:bottom w:val="single" w:sz="4" w:space="0" w:color="auto"/>
                  <w:right w:val="single" w:sz="4" w:space="0" w:color="auto"/>
                </w:tcBorders>
                <w:hideMark/>
              </w:tcPr>
            </w:tcPrChange>
          </w:tcPr>
          <w:p w14:paraId="6B676770" w14:textId="77777777" w:rsidR="008A6808" w:rsidRDefault="008A6808">
            <w:pPr>
              <w:pStyle w:val="TAC"/>
              <w:spacing w:line="256" w:lineRule="auto"/>
            </w:pPr>
            <w:r>
              <w:rPr>
                <w:szCs w:val="18"/>
              </w:rPr>
              <w:t>3</w:t>
            </w:r>
          </w:p>
        </w:tc>
      </w:tr>
      <w:tr w:rsidR="008A6808" w14:paraId="38EFB988" w14:textId="77777777" w:rsidTr="008A6808">
        <w:trPr>
          <w:trHeight w:val="187"/>
          <w:jc w:val="center"/>
          <w:trPrChange w:id="1315" w:author="Anritsu" w:date="2024-01-22T08:43: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1316" w:author="Anritsu" w:date="2024-01-22T08:43:00Z">
              <w:tcPr>
                <w:tcW w:w="2102" w:type="dxa"/>
                <w:gridSpan w:val="3"/>
                <w:tcBorders>
                  <w:top w:val="single" w:sz="4" w:space="0" w:color="auto"/>
                  <w:left w:val="single" w:sz="4" w:space="0" w:color="auto"/>
                  <w:bottom w:val="nil"/>
                  <w:right w:val="single" w:sz="4" w:space="0" w:color="auto"/>
                </w:tcBorders>
                <w:hideMark/>
              </w:tcPr>
            </w:tcPrChange>
          </w:tcPr>
          <w:p w14:paraId="650E0205" w14:textId="77777777" w:rsidR="008A6808" w:rsidRDefault="008A6808">
            <w:pPr>
              <w:pStyle w:val="TAL"/>
              <w:spacing w:line="256" w:lineRule="auto"/>
            </w:pPr>
            <w:r>
              <w:rPr>
                <w:rFonts w:cs="Arial"/>
                <w:szCs w:val="18"/>
              </w:rPr>
              <w:t>SMTC configuration</w:t>
            </w:r>
          </w:p>
        </w:tc>
        <w:tc>
          <w:tcPr>
            <w:tcW w:w="1702" w:type="dxa"/>
            <w:tcBorders>
              <w:top w:val="single" w:sz="4" w:space="0" w:color="auto"/>
              <w:left w:val="single" w:sz="4" w:space="0" w:color="auto"/>
              <w:bottom w:val="single" w:sz="4" w:space="0" w:color="auto"/>
              <w:right w:val="single" w:sz="4" w:space="0" w:color="auto"/>
            </w:tcBorders>
            <w:hideMark/>
            <w:tcPrChange w:id="1317"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65707585" w14:textId="77777777" w:rsidR="008A6808" w:rsidRDefault="008A6808">
            <w:pPr>
              <w:pStyle w:val="TAL"/>
              <w:spacing w:line="256" w:lineRule="auto"/>
            </w:pPr>
            <w:r>
              <w:rPr>
                <w:rFonts w:cs="Arial"/>
                <w:szCs w:val="18"/>
              </w:rPr>
              <w:t>Config</w:t>
            </w:r>
            <w:r>
              <w:rPr>
                <w:szCs w:val="18"/>
              </w:rPr>
              <w:t xml:space="preserve"> 1</w:t>
            </w:r>
            <w:r>
              <w:rPr>
                <w:rFonts w:eastAsia="Malgun Gothic"/>
                <w:szCs w:val="18"/>
              </w:rPr>
              <w:t>,4</w:t>
            </w:r>
          </w:p>
        </w:tc>
        <w:tc>
          <w:tcPr>
            <w:tcW w:w="1129" w:type="dxa"/>
            <w:tcBorders>
              <w:top w:val="single" w:sz="4" w:space="0" w:color="auto"/>
              <w:left w:val="single" w:sz="4" w:space="0" w:color="auto"/>
              <w:bottom w:val="single" w:sz="4" w:space="0" w:color="auto"/>
              <w:right w:val="single" w:sz="4" w:space="0" w:color="auto"/>
            </w:tcBorders>
            <w:tcPrChange w:id="1318" w:author="Anritsu" w:date="2024-01-22T08:43:00Z">
              <w:tcPr>
                <w:tcW w:w="1128" w:type="dxa"/>
                <w:tcBorders>
                  <w:top w:val="single" w:sz="4" w:space="0" w:color="auto"/>
                  <w:left w:val="single" w:sz="4" w:space="0" w:color="auto"/>
                  <w:bottom w:val="single" w:sz="4" w:space="0" w:color="auto"/>
                  <w:right w:val="single" w:sz="4" w:space="0" w:color="auto"/>
                </w:tcBorders>
              </w:tcPr>
            </w:tcPrChange>
          </w:tcPr>
          <w:p w14:paraId="26596B40"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1319"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4F743A5C" w14:textId="77777777" w:rsidR="008A6808" w:rsidRDefault="008A6808">
            <w:pPr>
              <w:pStyle w:val="TAC"/>
              <w:spacing w:line="256" w:lineRule="auto"/>
            </w:pPr>
            <w:r>
              <w:rPr>
                <w:szCs w:val="18"/>
              </w:rPr>
              <w:t>SMTC.2</w:t>
            </w:r>
          </w:p>
        </w:tc>
      </w:tr>
      <w:tr w:rsidR="008A6808" w14:paraId="71B2DDB2" w14:textId="77777777" w:rsidTr="008A6808">
        <w:trPr>
          <w:trHeight w:val="187"/>
          <w:jc w:val="center"/>
          <w:trPrChange w:id="1320" w:author="Anritsu" w:date="2024-01-22T08:43: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1321" w:author="Anritsu" w:date="2024-01-22T08:43:00Z">
              <w:tcPr>
                <w:tcW w:w="2102" w:type="dxa"/>
                <w:gridSpan w:val="3"/>
                <w:tcBorders>
                  <w:top w:val="nil"/>
                  <w:left w:val="single" w:sz="4" w:space="0" w:color="auto"/>
                  <w:bottom w:val="single" w:sz="4" w:space="0" w:color="auto"/>
                  <w:right w:val="single" w:sz="4" w:space="0" w:color="auto"/>
                </w:tcBorders>
              </w:tcPr>
            </w:tcPrChange>
          </w:tcPr>
          <w:p w14:paraId="5FAD75A3"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322"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1C86E940" w14:textId="77777777" w:rsidR="008A6808" w:rsidRDefault="008A6808">
            <w:pPr>
              <w:pStyle w:val="TAL"/>
              <w:spacing w:line="256" w:lineRule="auto"/>
            </w:pPr>
            <w:r>
              <w:rPr>
                <w:rFonts w:cs="Arial"/>
                <w:szCs w:val="18"/>
              </w:rPr>
              <w:t>Config</w:t>
            </w:r>
            <w:r>
              <w:rPr>
                <w:szCs w:val="18"/>
              </w:rPr>
              <w:t xml:space="preserve"> 2,3</w:t>
            </w:r>
          </w:p>
        </w:tc>
        <w:tc>
          <w:tcPr>
            <w:tcW w:w="1129" w:type="dxa"/>
            <w:tcBorders>
              <w:top w:val="single" w:sz="4" w:space="0" w:color="auto"/>
              <w:left w:val="single" w:sz="4" w:space="0" w:color="auto"/>
              <w:bottom w:val="single" w:sz="4" w:space="0" w:color="auto"/>
              <w:right w:val="single" w:sz="4" w:space="0" w:color="auto"/>
            </w:tcBorders>
            <w:tcPrChange w:id="1323" w:author="Anritsu" w:date="2024-01-22T08:43:00Z">
              <w:tcPr>
                <w:tcW w:w="1128" w:type="dxa"/>
                <w:tcBorders>
                  <w:top w:val="single" w:sz="4" w:space="0" w:color="auto"/>
                  <w:left w:val="single" w:sz="4" w:space="0" w:color="auto"/>
                  <w:bottom w:val="single" w:sz="4" w:space="0" w:color="auto"/>
                  <w:right w:val="single" w:sz="4" w:space="0" w:color="auto"/>
                </w:tcBorders>
              </w:tcPr>
            </w:tcPrChange>
          </w:tcPr>
          <w:p w14:paraId="7EAEF977"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1324"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19A5336F" w14:textId="77777777" w:rsidR="008A6808" w:rsidRDefault="008A6808">
            <w:pPr>
              <w:pStyle w:val="TAC"/>
              <w:spacing w:line="256" w:lineRule="auto"/>
            </w:pPr>
            <w:r>
              <w:rPr>
                <w:szCs w:val="18"/>
              </w:rPr>
              <w:t>SMTC.1</w:t>
            </w:r>
          </w:p>
        </w:tc>
      </w:tr>
      <w:tr w:rsidR="008A6808" w14:paraId="741917F6" w14:textId="77777777" w:rsidTr="008A6808">
        <w:trPr>
          <w:trHeight w:val="187"/>
          <w:jc w:val="center"/>
          <w:trPrChange w:id="1325" w:author="Anritsu" w:date="2024-01-22T08:43: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1326" w:author="Anritsu" w:date="2024-01-22T08:43:00Z">
              <w:tcPr>
                <w:tcW w:w="2102" w:type="dxa"/>
                <w:gridSpan w:val="3"/>
                <w:tcBorders>
                  <w:top w:val="single" w:sz="4" w:space="0" w:color="auto"/>
                  <w:left w:val="single" w:sz="4" w:space="0" w:color="auto"/>
                  <w:bottom w:val="nil"/>
                  <w:right w:val="single" w:sz="4" w:space="0" w:color="auto"/>
                </w:tcBorders>
                <w:hideMark/>
              </w:tcPr>
            </w:tcPrChange>
          </w:tcPr>
          <w:p w14:paraId="75EFF497" w14:textId="77777777" w:rsidR="008A6808" w:rsidRDefault="008A6808">
            <w:pPr>
              <w:pStyle w:val="TAL"/>
              <w:spacing w:line="256" w:lineRule="auto"/>
            </w:pPr>
            <w:r>
              <w:t>SSB configuration</w:t>
            </w:r>
          </w:p>
        </w:tc>
        <w:tc>
          <w:tcPr>
            <w:tcW w:w="1702" w:type="dxa"/>
            <w:tcBorders>
              <w:top w:val="single" w:sz="4" w:space="0" w:color="auto"/>
              <w:left w:val="single" w:sz="4" w:space="0" w:color="auto"/>
              <w:bottom w:val="single" w:sz="4" w:space="0" w:color="auto"/>
              <w:right w:val="single" w:sz="4" w:space="0" w:color="auto"/>
            </w:tcBorders>
            <w:hideMark/>
            <w:tcPrChange w:id="1327"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118739AC" w14:textId="77777777" w:rsidR="008A6808" w:rsidRDefault="008A6808">
            <w:pPr>
              <w:pStyle w:val="TAL"/>
              <w:spacing w:line="256" w:lineRule="auto"/>
            </w:pPr>
            <w:r>
              <w:t>Config</w:t>
            </w:r>
            <w:r>
              <w:rPr>
                <w:rFonts w:eastAsia="Malgun Gothic"/>
                <w:szCs w:val="18"/>
              </w:rPr>
              <w:t xml:space="preserve"> </w:t>
            </w:r>
            <w:r>
              <w:t>1,2,4</w:t>
            </w:r>
          </w:p>
        </w:tc>
        <w:tc>
          <w:tcPr>
            <w:tcW w:w="1129" w:type="dxa"/>
            <w:tcBorders>
              <w:top w:val="single" w:sz="4" w:space="0" w:color="auto"/>
              <w:left w:val="single" w:sz="4" w:space="0" w:color="auto"/>
              <w:bottom w:val="nil"/>
              <w:right w:val="single" w:sz="4" w:space="0" w:color="auto"/>
            </w:tcBorders>
            <w:tcPrChange w:id="1328" w:author="Anritsu" w:date="2024-01-22T08:43:00Z">
              <w:tcPr>
                <w:tcW w:w="1128" w:type="dxa"/>
                <w:tcBorders>
                  <w:top w:val="single" w:sz="4" w:space="0" w:color="auto"/>
                  <w:left w:val="single" w:sz="4" w:space="0" w:color="auto"/>
                  <w:bottom w:val="nil"/>
                  <w:right w:val="single" w:sz="4" w:space="0" w:color="auto"/>
                </w:tcBorders>
              </w:tcPr>
            </w:tcPrChange>
          </w:tcPr>
          <w:p w14:paraId="0BBC35DB"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1329"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4E6AD924" w14:textId="77777777" w:rsidR="008A6808" w:rsidRDefault="008A6808">
            <w:pPr>
              <w:pStyle w:val="TAC"/>
              <w:spacing w:line="256" w:lineRule="auto"/>
            </w:pPr>
            <w:r>
              <w:t>SSB.1 FR1</w:t>
            </w:r>
          </w:p>
        </w:tc>
      </w:tr>
      <w:tr w:rsidR="008A6808" w14:paraId="40F28ECF" w14:textId="77777777" w:rsidTr="008A6808">
        <w:trPr>
          <w:trHeight w:val="187"/>
          <w:jc w:val="center"/>
          <w:trPrChange w:id="1330" w:author="Anritsu" w:date="2024-01-22T08:43: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1331" w:author="Anritsu" w:date="2024-01-22T08:43:00Z">
              <w:tcPr>
                <w:tcW w:w="2102" w:type="dxa"/>
                <w:gridSpan w:val="3"/>
                <w:tcBorders>
                  <w:top w:val="nil"/>
                  <w:left w:val="single" w:sz="4" w:space="0" w:color="auto"/>
                  <w:bottom w:val="single" w:sz="4" w:space="0" w:color="auto"/>
                  <w:right w:val="single" w:sz="4" w:space="0" w:color="auto"/>
                </w:tcBorders>
              </w:tcPr>
            </w:tcPrChange>
          </w:tcPr>
          <w:p w14:paraId="01B92910"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332"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3769057B" w14:textId="77777777" w:rsidR="008A6808" w:rsidRDefault="008A6808">
            <w:pPr>
              <w:pStyle w:val="TAL"/>
              <w:spacing w:line="256" w:lineRule="auto"/>
            </w:pPr>
            <w:r>
              <w:t>Config</w:t>
            </w:r>
            <w:r>
              <w:rPr>
                <w:rFonts w:eastAsia="Malgun Gothic"/>
                <w:szCs w:val="18"/>
              </w:rPr>
              <w:t xml:space="preserve"> </w:t>
            </w:r>
            <w:r>
              <w:t>3</w:t>
            </w:r>
          </w:p>
        </w:tc>
        <w:tc>
          <w:tcPr>
            <w:tcW w:w="1129" w:type="dxa"/>
            <w:tcBorders>
              <w:top w:val="nil"/>
              <w:left w:val="single" w:sz="4" w:space="0" w:color="auto"/>
              <w:bottom w:val="single" w:sz="4" w:space="0" w:color="auto"/>
              <w:right w:val="single" w:sz="4" w:space="0" w:color="auto"/>
            </w:tcBorders>
            <w:tcPrChange w:id="1333" w:author="Anritsu" w:date="2024-01-22T08:43:00Z">
              <w:tcPr>
                <w:tcW w:w="1128" w:type="dxa"/>
                <w:tcBorders>
                  <w:top w:val="nil"/>
                  <w:left w:val="single" w:sz="4" w:space="0" w:color="auto"/>
                  <w:bottom w:val="single" w:sz="4" w:space="0" w:color="auto"/>
                  <w:right w:val="single" w:sz="4" w:space="0" w:color="auto"/>
                </w:tcBorders>
              </w:tcPr>
            </w:tcPrChange>
          </w:tcPr>
          <w:p w14:paraId="53042224"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1334"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609EA37B" w14:textId="77777777" w:rsidR="008A6808" w:rsidRDefault="008A6808">
            <w:pPr>
              <w:pStyle w:val="TAC"/>
              <w:spacing w:line="256" w:lineRule="auto"/>
            </w:pPr>
            <w:r>
              <w:rPr>
                <w:szCs w:val="18"/>
              </w:rPr>
              <w:t xml:space="preserve">SSB.1 </w:t>
            </w:r>
            <w:proofErr w:type="spellStart"/>
            <w:r>
              <w:rPr>
                <w:szCs w:val="18"/>
              </w:rPr>
              <w:t>RedCap</w:t>
            </w:r>
            <w:proofErr w:type="spellEnd"/>
            <w:r>
              <w:rPr>
                <w:szCs w:val="18"/>
              </w:rPr>
              <w:t xml:space="preserve"> FR1</w:t>
            </w:r>
          </w:p>
        </w:tc>
      </w:tr>
      <w:tr w:rsidR="008A6808" w14:paraId="7813BCF8" w14:textId="77777777" w:rsidTr="008A6808">
        <w:trPr>
          <w:trHeight w:val="187"/>
          <w:jc w:val="center"/>
          <w:trPrChange w:id="1335" w:author="Anritsu" w:date="2024-01-22T08:43:00Z">
            <w:trPr>
              <w:trHeight w:val="187"/>
              <w:jc w:val="center"/>
            </w:trPr>
          </w:trPrChange>
        </w:trPr>
        <w:tc>
          <w:tcPr>
            <w:tcW w:w="2106" w:type="dxa"/>
            <w:gridSpan w:val="3"/>
            <w:vMerge w:val="restart"/>
            <w:tcBorders>
              <w:top w:val="nil"/>
              <w:left w:val="single" w:sz="4" w:space="0" w:color="auto"/>
              <w:bottom w:val="single" w:sz="4" w:space="0" w:color="auto"/>
              <w:right w:val="single" w:sz="4" w:space="0" w:color="auto"/>
            </w:tcBorders>
            <w:hideMark/>
            <w:tcPrChange w:id="1336" w:author="Anritsu" w:date="2024-01-22T08:43:00Z">
              <w:tcPr>
                <w:tcW w:w="2102" w:type="dxa"/>
                <w:gridSpan w:val="3"/>
                <w:vMerge w:val="restart"/>
                <w:tcBorders>
                  <w:top w:val="nil"/>
                  <w:left w:val="single" w:sz="4" w:space="0" w:color="auto"/>
                  <w:bottom w:val="single" w:sz="4" w:space="0" w:color="auto"/>
                  <w:right w:val="single" w:sz="4" w:space="0" w:color="auto"/>
                </w:tcBorders>
                <w:hideMark/>
              </w:tcPr>
            </w:tcPrChange>
          </w:tcPr>
          <w:p w14:paraId="345D6EF8" w14:textId="77777777" w:rsidR="008A6808" w:rsidRDefault="008A6808">
            <w:pPr>
              <w:pStyle w:val="TAL"/>
              <w:spacing w:line="256" w:lineRule="auto"/>
            </w:pPr>
            <w:r>
              <w:rPr>
                <w:rFonts w:cs="Arial"/>
              </w:rPr>
              <w:t>CSI-RS for tracking</w:t>
            </w:r>
          </w:p>
        </w:tc>
        <w:tc>
          <w:tcPr>
            <w:tcW w:w="1702" w:type="dxa"/>
            <w:tcBorders>
              <w:top w:val="single" w:sz="4" w:space="0" w:color="auto"/>
              <w:left w:val="single" w:sz="4" w:space="0" w:color="auto"/>
              <w:bottom w:val="single" w:sz="4" w:space="0" w:color="auto"/>
              <w:right w:val="single" w:sz="4" w:space="0" w:color="auto"/>
            </w:tcBorders>
            <w:vAlign w:val="center"/>
            <w:hideMark/>
            <w:tcPrChange w:id="1337" w:author="Anritsu" w:date="2024-01-22T08:43: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7F76FCC7" w14:textId="77777777" w:rsidR="008A6808" w:rsidRDefault="008A6808">
            <w:pPr>
              <w:pStyle w:val="TAL"/>
              <w:spacing w:line="256" w:lineRule="auto"/>
            </w:pPr>
            <w:r>
              <w:rPr>
                <w:rFonts w:cs="Arial"/>
                <w:szCs w:val="18"/>
              </w:rPr>
              <w:t>Config 1</w:t>
            </w:r>
            <w:r>
              <w:rPr>
                <w:rFonts w:eastAsia="Malgun Gothic"/>
                <w:szCs w:val="18"/>
              </w:rPr>
              <w:t>,4</w:t>
            </w:r>
          </w:p>
        </w:tc>
        <w:tc>
          <w:tcPr>
            <w:tcW w:w="1129" w:type="dxa"/>
            <w:tcBorders>
              <w:top w:val="nil"/>
              <w:left w:val="single" w:sz="4" w:space="0" w:color="auto"/>
              <w:bottom w:val="single" w:sz="4" w:space="0" w:color="auto"/>
              <w:right w:val="single" w:sz="4" w:space="0" w:color="auto"/>
            </w:tcBorders>
            <w:tcPrChange w:id="1338" w:author="Anritsu" w:date="2024-01-22T08:43:00Z">
              <w:tcPr>
                <w:tcW w:w="1128" w:type="dxa"/>
                <w:tcBorders>
                  <w:top w:val="nil"/>
                  <w:left w:val="single" w:sz="4" w:space="0" w:color="auto"/>
                  <w:bottom w:val="single" w:sz="4" w:space="0" w:color="auto"/>
                  <w:right w:val="single" w:sz="4" w:space="0" w:color="auto"/>
                </w:tcBorders>
              </w:tcPr>
            </w:tcPrChange>
          </w:tcPr>
          <w:p w14:paraId="12CC5296"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vAlign w:val="center"/>
            <w:hideMark/>
            <w:tcPrChange w:id="1339" w:author="Anritsu" w:date="2024-01-22T08:43:00Z">
              <w:tcPr>
                <w:tcW w:w="4663" w:type="dxa"/>
                <w:gridSpan w:val="12"/>
                <w:tcBorders>
                  <w:top w:val="single" w:sz="4" w:space="0" w:color="auto"/>
                  <w:left w:val="single" w:sz="4" w:space="0" w:color="auto"/>
                  <w:bottom w:val="single" w:sz="4" w:space="0" w:color="auto"/>
                  <w:right w:val="single" w:sz="4" w:space="0" w:color="auto"/>
                </w:tcBorders>
                <w:vAlign w:val="center"/>
                <w:hideMark/>
              </w:tcPr>
            </w:tcPrChange>
          </w:tcPr>
          <w:p w14:paraId="4388F45F" w14:textId="77777777" w:rsidR="008A6808" w:rsidRDefault="008A6808">
            <w:pPr>
              <w:pStyle w:val="TAC"/>
              <w:spacing w:line="256" w:lineRule="auto"/>
            </w:pPr>
            <w:r>
              <w:t>TRS.1.1 FDD</w:t>
            </w:r>
          </w:p>
        </w:tc>
      </w:tr>
      <w:tr w:rsidR="008A6808" w14:paraId="70ED0840" w14:textId="77777777" w:rsidTr="008A6808">
        <w:trPr>
          <w:trHeight w:val="187"/>
          <w:jc w:val="center"/>
          <w:trPrChange w:id="1340" w:author="Anritsu" w:date="2024-01-22T08:43:00Z">
            <w:trPr>
              <w:trHeight w:val="187"/>
              <w:jc w:val="center"/>
            </w:trPr>
          </w:trPrChange>
        </w:trPr>
        <w:tc>
          <w:tcPr>
            <w:tcW w:w="2106" w:type="dxa"/>
            <w:gridSpan w:val="3"/>
            <w:vMerge/>
            <w:tcBorders>
              <w:top w:val="nil"/>
              <w:left w:val="single" w:sz="4" w:space="0" w:color="auto"/>
              <w:bottom w:val="single" w:sz="4" w:space="0" w:color="auto"/>
              <w:right w:val="single" w:sz="4" w:space="0" w:color="auto"/>
            </w:tcBorders>
            <w:vAlign w:val="center"/>
            <w:hideMark/>
            <w:tcPrChange w:id="1341" w:author="Anritsu" w:date="2024-01-22T08:43:00Z">
              <w:tcPr>
                <w:tcW w:w="11816" w:type="dxa"/>
                <w:gridSpan w:val="3"/>
                <w:vMerge/>
                <w:tcBorders>
                  <w:top w:val="nil"/>
                  <w:left w:val="single" w:sz="4" w:space="0" w:color="auto"/>
                  <w:bottom w:val="single" w:sz="4" w:space="0" w:color="auto"/>
                  <w:right w:val="single" w:sz="4" w:space="0" w:color="auto"/>
                </w:tcBorders>
                <w:vAlign w:val="center"/>
                <w:hideMark/>
              </w:tcPr>
            </w:tcPrChange>
          </w:tcPr>
          <w:p w14:paraId="28457BD8" w14:textId="77777777" w:rsidR="008A6808" w:rsidRDefault="008A6808">
            <w:pPr>
              <w:spacing w:after="0" w:line="256" w:lineRule="auto"/>
              <w:rPr>
                <w:rFonts w:ascii="Arial" w:eastAsia="Times New Roman" w:hAnsi="Arial"/>
                <w:sz w:val="18"/>
                <w:lang w:eastAsia="zh-CN"/>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342" w:author="Anritsu" w:date="2024-01-22T08:43: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0CACC9CA" w14:textId="77777777" w:rsidR="008A6808" w:rsidRDefault="008A6808">
            <w:pPr>
              <w:pStyle w:val="TAL"/>
              <w:spacing w:line="256" w:lineRule="auto"/>
            </w:pPr>
            <w:r>
              <w:rPr>
                <w:rFonts w:cs="Arial"/>
                <w:szCs w:val="18"/>
              </w:rPr>
              <w:t>Config 2</w:t>
            </w:r>
          </w:p>
        </w:tc>
        <w:tc>
          <w:tcPr>
            <w:tcW w:w="1129" w:type="dxa"/>
            <w:tcBorders>
              <w:top w:val="nil"/>
              <w:left w:val="single" w:sz="4" w:space="0" w:color="auto"/>
              <w:bottom w:val="single" w:sz="4" w:space="0" w:color="auto"/>
              <w:right w:val="single" w:sz="4" w:space="0" w:color="auto"/>
            </w:tcBorders>
            <w:tcPrChange w:id="1343" w:author="Anritsu" w:date="2024-01-22T08:43:00Z">
              <w:tcPr>
                <w:tcW w:w="1128" w:type="dxa"/>
                <w:tcBorders>
                  <w:top w:val="nil"/>
                  <w:left w:val="single" w:sz="4" w:space="0" w:color="auto"/>
                  <w:bottom w:val="single" w:sz="4" w:space="0" w:color="auto"/>
                  <w:right w:val="single" w:sz="4" w:space="0" w:color="auto"/>
                </w:tcBorders>
              </w:tcPr>
            </w:tcPrChange>
          </w:tcPr>
          <w:p w14:paraId="5BC60653"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vAlign w:val="center"/>
            <w:hideMark/>
            <w:tcPrChange w:id="1344" w:author="Anritsu" w:date="2024-01-22T08:43:00Z">
              <w:tcPr>
                <w:tcW w:w="4663" w:type="dxa"/>
                <w:gridSpan w:val="12"/>
                <w:tcBorders>
                  <w:top w:val="single" w:sz="4" w:space="0" w:color="auto"/>
                  <w:left w:val="single" w:sz="4" w:space="0" w:color="auto"/>
                  <w:bottom w:val="single" w:sz="4" w:space="0" w:color="auto"/>
                  <w:right w:val="single" w:sz="4" w:space="0" w:color="auto"/>
                </w:tcBorders>
                <w:vAlign w:val="center"/>
                <w:hideMark/>
              </w:tcPr>
            </w:tcPrChange>
          </w:tcPr>
          <w:p w14:paraId="56ED83FB" w14:textId="77777777" w:rsidR="008A6808" w:rsidRDefault="008A6808">
            <w:pPr>
              <w:pStyle w:val="TAC"/>
              <w:spacing w:line="256" w:lineRule="auto"/>
            </w:pPr>
            <w:r>
              <w:t>TRS.1.1 TDD</w:t>
            </w:r>
          </w:p>
        </w:tc>
      </w:tr>
      <w:tr w:rsidR="008A6808" w14:paraId="49BC88F7" w14:textId="77777777" w:rsidTr="008A6808">
        <w:trPr>
          <w:trHeight w:val="187"/>
          <w:jc w:val="center"/>
          <w:trPrChange w:id="1345" w:author="Anritsu" w:date="2024-01-22T08:43:00Z">
            <w:trPr>
              <w:trHeight w:val="187"/>
              <w:jc w:val="center"/>
            </w:trPr>
          </w:trPrChange>
        </w:trPr>
        <w:tc>
          <w:tcPr>
            <w:tcW w:w="2106" w:type="dxa"/>
            <w:gridSpan w:val="3"/>
            <w:vMerge/>
            <w:tcBorders>
              <w:top w:val="nil"/>
              <w:left w:val="single" w:sz="4" w:space="0" w:color="auto"/>
              <w:bottom w:val="single" w:sz="4" w:space="0" w:color="auto"/>
              <w:right w:val="single" w:sz="4" w:space="0" w:color="auto"/>
            </w:tcBorders>
            <w:vAlign w:val="center"/>
            <w:hideMark/>
            <w:tcPrChange w:id="1346" w:author="Anritsu" w:date="2024-01-22T08:43:00Z">
              <w:tcPr>
                <w:tcW w:w="11816" w:type="dxa"/>
                <w:gridSpan w:val="3"/>
                <w:vMerge/>
                <w:tcBorders>
                  <w:top w:val="nil"/>
                  <w:left w:val="single" w:sz="4" w:space="0" w:color="auto"/>
                  <w:bottom w:val="single" w:sz="4" w:space="0" w:color="auto"/>
                  <w:right w:val="single" w:sz="4" w:space="0" w:color="auto"/>
                </w:tcBorders>
                <w:vAlign w:val="center"/>
                <w:hideMark/>
              </w:tcPr>
            </w:tcPrChange>
          </w:tcPr>
          <w:p w14:paraId="506277CF" w14:textId="77777777" w:rsidR="008A6808" w:rsidRDefault="008A6808">
            <w:pPr>
              <w:spacing w:after="0" w:line="256" w:lineRule="auto"/>
              <w:rPr>
                <w:rFonts w:ascii="Arial" w:eastAsia="Times New Roman" w:hAnsi="Arial"/>
                <w:sz w:val="18"/>
                <w:lang w:eastAsia="zh-CN"/>
              </w:rPr>
            </w:pPr>
          </w:p>
        </w:tc>
        <w:tc>
          <w:tcPr>
            <w:tcW w:w="1702" w:type="dxa"/>
            <w:tcBorders>
              <w:top w:val="single" w:sz="4" w:space="0" w:color="auto"/>
              <w:left w:val="single" w:sz="4" w:space="0" w:color="auto"/>
              <w:bottom w:val="single" w:sz="4" w:space="0" w:color="auto"/>
              <w:right w:val="single" w:sz="4" w:space="0" w:color="auto"/>
            </w:tcBorders>
            <w:vAlign w:val="center"/>
            <w:hideMark/>
            <w:tcPrChange w:id="1347" w:author="Anritsu" w:date="2024-01-22T08:43: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6C9B2414" w14:textId="77777777" w:rsidR="008A6808" w:rsidRDefault="008A6808">
            <w:pPr>
              <w:pStyle w:val="TAL"/>
              <w:spacing w:line="256" w:lineRule="auto"/>
            </w:pPr>
            <w:r>
              <w:rPr>
                <w:rFonts w:cs="Arial"/>
                <w:szCs w:val="18"/>
              </w:rPr>
              <w:t>Config 3</w:t>
            </w:r>
          </w:p>
        </w:tc>
        <w:tc>
          <w:tcPr>
            <w:tcW w:w="1129" w:type="dxa"/>
            <w:tcBorders>
              <w:top w:val="nil"/>
              <w:left w:val="single" w:sz="4" w:space="0" w:color="auto"/>
              <w:bottom w:val="single" w:sz="4" w:space="0" w:color="auto"/>
              <w:right w:val="single" w:sz="4" w:space="0" w:color="auto"/>
            </w:tcBorders>
            <w:tcPrChange w:id="1348" w:author="Anritsu" w:date="2024-01-22T08:43:00Z">
              <w:tcPr>
                <w:tcW w:w="1128" w:type="dxa"/>
                <w:tcBorders>
                  <w:top w:val="nil"/>
                  <w:left w:val="single" w:sz="4" w:space="0" w:color="auto"/>
                  <w:bottom w:val="single" w:sz="4" w:space="0" w:color="auto"/>
                  <w:right w:val="single" w:sz="4" w:space="0" w:color="auto"/>
                </w:tcBorders>
              </w:tcPr>
            </w:tcPrChange>
          </w:tcPr>
          <w:p w14:paraId="16C3F1FA"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vAlign w:val="center"/>
            <w:hideMark/>
            <w:tcPrChange w:id="1349" w:author="Anritsu" w:date="2024-01-22T08:43:00Z">
              <w:tcPr>
                <w:tcW w:w="4663" w:type="dxa"/>
                <w:gridSpan w:val="12"/>
                <w:tcBorders>
                  <w:top w:val="single" w:sz="4" w:space="0" w:color="auto"/>
                  <w:left w:val="single" w:sz="4" w:space="0" w:color="auto"/>
                  <w:bottom w:val="single" w:sz="4" w:space="0" w:color="auto"/>
                  <w:right w:val="single" w:sz="4" w:space="0" w:color="auto"/>
                </w:tcBorders>
                <w:vAlign w:val="center"/>
                <w:hideMark/>
              </w:tcPr>
            </w:tcPrChange>
          </w:tcPr>
          <w:p w14:paraId="7626CE12" w14:textId="77777777" w:rsidR="008A6808" w:rsidRDefault="008A6808">
            <w:pPr>
              <w:pStyle w:val="TAC"/>
              <w:spacing w:line="256" w:lineRule="auto"/>
            </w:pPr>
            <w:r>
              <w:t>TRS.1.2 TDD</w:t>
            </w:r>
          </w:p>
        </w:tc>
      </w:tr>
      <w:tr w:rsidR="008A6808" w14:paraId="2AED6C3C" w14:textId="77777777" w:rsidTr="008A6808">
        <w:trPr>
          <w:trHeight w:val="187"/>
          <w:jc w:val="center"/>
          <w:trPrChange w:id="1350" w:author="Anritsu" w:date="2024-01-22T08:43: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1351" w:author="Anritsu" w:date="2024-01-22T08:43:00Z">
              <w:tcPr>
                <w:tcW w:w="2102" w:type="dxa"/>
                <w:gridSpan w:val="3"/>
                <w:tcBorders>
                  <w:top w:val="single" w:sz="4" w:space="0" w:color="auto"/>
                  <w:left w:val="single" w:sz="4" w:space="0" w:color="auto"/>
                  <w:bottom w:val="nil"/>
                  <w:right w:val="single" w:sz="4" w:space="0" w:color="auto"/>
                </w:tcBorders>
                <w:hideMark/>
              </w:tcPr>
            </w:tcPrChange>
          </w:tcPr>
          <w:p w14:paraId="60DF5275" w14:textId="77777777" w:rsidR="008A6808" w:rsidRDefault="008A6808">
            <w:pPr>
              <w:pStyle w:val="TAL"/>
              <w:spacing w:line="256" w:lineRule="auto"/>
            </w:pPr>
            <w:r>
              <w:lastRenderedPageBreak/>
              <w:t>PDSCH/PDCCH subcarrier spacing</w:t>
            </w:r>
          </w:p>
        </w:tc>
        <w:tc>
          <w:tcPr>
            <w:tcW w:w="1702" w:type="dxa"/>
            <w:tcBorders>
              <w:top w:val="single" w:sz="4" w:space="0" w:color="auto"/>
              <w:left w:val="single" w:sz="4" w:space="0" w:color="auto"/>
              <w:bottom w:val="single" w:sz="4" w:space="0" w:color="auto"/>
              <w:right w:val="single" w:sz="4" w:space="0" w:color="auto"/>
            </w:tcBorders>
            <w:hideMark/>
            <w:tcPrChange w:id="1352"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726B2D77" w14:textId="77777777" w:rsidR="008A6808" w:rsidRDefault="008A6808">
            <w:pPr>
              <w:pStyle w:val="TAL"/>
              <w:spacing w:line="256" w:lineRule="auto"/>
            </w:pPr>
            <w:r>
              <w:t>Config</w:t>
            </w:r>
            <w:r>
              <w:rPr>
                <w:rFonts w:eastAsia="Malgun Gothic"/>
                <w:szCs w:val="18"/>
              </w:rPr>
              <w:t xml:space="preserve"> </w:t>
            </w:r>
            <w:r>
              <w:t>1,2</w:t>
            </w:r>
            <w:r>
              <w:rPr>
                <w:rFonts w:eastAsia="Malgun Gothic"/>
                <w:szCs w:val="18"/>
              </w:rPr>
              <w:t>,4</w:t>
            </w:r>
          </w:p>
        </w:tc>
        <w:tc>
          <w:tcPr>
            <w:tcW w:w="1129" w:type="dxa"/>
            <w:tcBorders>
              <w:top w:val="single" w:sz="4" w:space="0" w:color="auto"/>
              <w:left w:val="single" w:sz="4" w:space="0" w:color="auto"/>
              <w:bottom w:val="nil"/>
              <w:right w:val="single" w:sz="4" w:space="0" w:color="auto"/>
            </w:tcBorders>
            <w:hideMark/>
            <w:tcPrChange w:id="1353" w:author="Anritsu" w:date="2024-01-22T08:43:00Z">
              <w:tcPr>
                <w:tcW w:w="1128" w:type="dxa"/>
                <w:tcBorders>
                  <w:top w:val="single" w:sz="4" w:space="0" w:color="auto"/>
                  <w:left w:val="single" w:sz="4" w:space="0" w:color="auto"/>
                  <w:bottom w:val="nil"/>
                  <w:right w:val="single" w:sz="4" w:space="0" w:color="auto"/>
                </w:tcBorders>
                <w:hideMark/>
              </w:tcPr>
            </w:tcPrChange>
          </w:tcPr>
          <w:p w14:paraId="14BC1BB4" w14:textId="77777777" w:rsidR="008A6808" w:rsidRDefault="008A6808">
            <w:pPr>
              <w:pStyle w:val="TAC"/>
              <w:spacing w:line="256" w:lineRule="auto"/>
            </w:pPr>
            <w:r>
              <w:t>kHz</w:t>
            </w:r>
          </w:p>
        </w:tc>
        <w:tc>
          <w:tcPr>
            <w:tcW w:w="4663" w:type="dxa"/>
            <w:gridSpan w:val="12"/>
            <w:tcBorders>
              <w:top w:val="single" w:sz="4" w:space="0" w:color="auto"/>
              <w:left w:val="single" w:sz="4" w:space="0" w:color="auto"/>
              <w:bottom w:val="single" w:sz="4" w:space="0" w:color="auto"/>
              <w:right w:val="single" w:sz="4" w:space="0" w:color="auto"/>
            </w:tcBorders>
            <w:hideMark/>
            <w:tcPrChange w:id="1354"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0F7F8A68" w14:textId="77777777" w:rsidR="008A6808" w:rsidRDefault="008A6808">
            <w:pPr>
              <w:pStyle w:val="TAC"/>
              <w:spacing w:line="256" w:lineRule="auto"/>
            </w:pPr>
            <w:r>
              <w:t>15 kHz</w:t>
            </w:r>
          </w:p>
        </w:tc>
      </w:tr>
      <w:tr w:rsidR="008A6808" w14:paraId="2886F2AC" w14:textId="77777777" w:rsidTr="008A6808">
        <w:trPr>
          <w:trHeight w:val="187"/>
          <w:jc w:val="center"/>
          <w:trPrChange w:id="1355" w:author="Anritsu" w:date="2024-01-22T08:43: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1356" w:author="Anritsu" w:date="2024-01-22T08:43:00Z">
              <w:tcPr>
                <w:tcW w:w="2102" w:type="dxa"/>
                <w:gridSpan w:val="3"/>
                <w:tcBorders>
                  <w:top w:val="nil"/>
                  <w:left w:val="single" w:sz="4" w:space="0" w:color="auto"/>
                  <w:bottom w:val="single" w:sz="4" w:space="0" w:color="auto"/>
                  <w:right w:val="single" w:sz="4" w:space="0" w:color="auto"/>
                </w:tcBorders>
              </w:tcPr>
            </w:tcPrChange>
          </w:tcPr>
          <w:p w14:paraId="715DF2F7"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357"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3C3EDE46" w14:textId="77777777" w:rsidR="008A6808" w:rsidRDefault="008A6808">
            <w:pPr>
              <w:pStyle w:val="TAL"/>
              <w:spacing w:line="256" w:lineRule="auto"/>
            </w:pPr>
            <w:r>
              <w:t>Config</w:t>
            </w:r>
            <w:r>
              <w:rPr>
                <w:rFonts w:eastAsia="Malgun Gothic"/>
                <w:szCs w:val="18"/>
              </w:rPr>
              <w:t xml:space="preserve"> </w:t>
            </w:r>
            <w:r>
              <w:t>3</w:t>
            </w:r>
          </w:p>
        </w:tc>
        <w:tc>
          <w:tcPr>
            <w:tcW w:w="1129" w:type="dxa"/>
            <w:tcBorders>
              <w:top w:val="nil"/>
              <w:left w:val="single" w:sz="4" w:space="0" w:color="auto"/>
              <w:bottom w:val="single" w:sz="4" w:space="0" w:color="auto"/>
              <w:right w:val="single" w:sz="4" w:space="0" w:color="auto"/>
            </w:tcBorders>
            <w:tcPrChange w:id="1358" w:author="Anritsu" w:date="2024-01-22T08:43:00Z">
              <w:tcPr>
                <w:tcW w:w="1128" w:type="dxa"/>
                <w:tcBorders>
                  <w:top w:val="nil"/>
                  <w:left w:val="single" w:sz="4" w:space="0" w:color="auto"/>
                  <w:bottom w:val="single" w:sz="4" w:space="0" w:color="auto"/>
                  <w:right w:val="single" w:sz="4" w:space="0" w:color="auto"/>
                </w:tcBorders>
              </w:tcPr>
            </w:tcPrChange>
          </w:tcPr>
          <w:p w14:paraId="52E1F6AD" w14:textId="77777777" w:rsidR="008A6808" w:rsidRDefault="008A6808">
            <w:pPr>
              <w:pStyle w:val="TAC"/>
              <w:spacing w:line="256" w:lineRule="auto"/>
            </w:pPr>
          </w:p>
        </w:tc>
        <w:tc>
          <w:tcPr>
            <w:tcW w:w="4663" w:type="dxa"/>
            <w:gridSpan w:val="12"/>
            <w:tcBorders>
              <w:top w:val="single" w:sz="4" w:space="0" w:color="auto"/>
              <w:left w:val="single" w:sz="4" w:space="0" w:color="auto"/>
              <w:bottom w:val="single" w:sz="4" w:space="0" w:color="auto"/>
              <w:right w:val="single" w:sz="4" w:space="0" w:color="auto"/>
            </w:tcBorders>
            <w:hideMark/>
            <w:tcPrChange w:id="1359" w:author="Anritsu" w:date="2024-01-22T08:43:00Z">
              <w:tcPr>
                <w:tcW w:w="4663" w:type="dxa"/>
                <w:gridSpan w:val="12"/>
                <w:tcBorders>
                  <w:top w:val="single" w:sz="4" w:space="0" w:color="auto"/>
                  <w:left w:val="single" w:sz="4" w:space="0" w:color="auto"/>
                  <w:bottom w:val="single" w:sz="4" w:space="0" w:color="auto"/>
                  <w:right w:val="single" w:sz="4" w:space="0" w:color="auto"/>
                </w:tcBorders>
                <w:hideMark/>
              </w:tcPr>
            </w:tcPrChange>
          </w:tcPr>
          <w:p w14:paraId="41C11D1E" w14:textId="77777777" w:rsidR="008A6808" w:rsidRDefault="008A6808">
            <w:pPr>
              <w:pStyle w:val="TAC"/>
              <w:spacing w:line="256" w:lineRule="auto"/>
            </w:pPr>
            <w:r>
              <w:t>30kHz</w:t>
            </w:r>
          </w:p>
        </w:tc>
      </w:tr>
      <w:tr w:rsidR="008A6808" w14:paraId="4BEC4967" w14:textId="77777777" w:rsidTr="008A6808">
        <w:trPr>
          <w:trHeight w:val="187"/>
          <w:jc w:val="center"/>
          <w:trPrChange w:id="1360" w:author="Anritsu" w:date="2024-01-22T08:43: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1361" w:author="Anritsu" w:date="2024-01-22T08:43: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5C18841A" w14:textId="77777777" w:rsidR="008A6808" w:rsidRDefault="008A6808">
            <w:pPr>
              <w:pStyle w:val="TAL"/>
              <w:spacing w:line="256" w:lineRule="auto"/>
              <w:rPr>
                <w:szCs w:val="18"/>
              </w:rPr>
            </w:pPr>
            <w:r>
              <w:rPr>
                <w:szCs w:val="18"/>
                <w:lang w:eastAsia="ja-JP"/>
              </w:rPr>
              <w:t>EPRE ratio of PSS to SSS</w:t>
            </w:r>
          </w:p>
        </w:tc>
        <w:tc>
          <w:tcPr>
            <w:tcW w:w="1129" w:type="dxa"/>
            <w:tcBorders>
              <w:top w:val="single" w:sz="4" w:space="0" w:color="auto"/>
              <w:left w:val="single" w:sz="4" w:space="0" w:color="auto"/>
              <w:bottom w:val="nil"/>
              <w:right w:val="single" w:sz="4" w:space="0" w:color="auto"/>
            </w:tcBorders>
            <w:hideMark/>
            <w:tcPrChange w:id="1362" w:author="Anritsu" w:date="2024-01-22T08:43:00Z">
              <w:tcPr>
                <w:tcW w:w="1128" w:type="dxa"/>
                <w:tcBorders>
                  <w:top w:val="single" w:sz="4" w:space="0" w:color="auto"/>
                  <w:left w:val="single" w:sz="4" w:space="0" w:color="auto"/>
                  <w:bottom w:val="nil"/>
                  <w:right w:val="single" w:sz="4" w:space="0" w:color="auto"/>
                </w:tcBorders>
                <w:hideMark/>
              </w:tcPr>
            </w:tcPrChange>
          </w:tcPr>
          <w:p w14:paraId="3390CE8F" w14:textId="77777777" w:rsidR="008A6808" w:rsidRDefault="008A6808">
            <w:pPr>
              <w:pStyle w:val="TAC"/>
              <w:spacing w:line="256" w:lineRule="auto"/>
              <w:rPr>
                <w:szCs w:val="18"/>
              </w:rPr>
            </w:pPr>
            <w:r>
              <w:rPr>
                <w:szCs w:val="18"/>
                <w:lang w:eastAsia="ja-JP"/>
              </w:rPr>
              <w:t>dB</w:t>
            </w:r>
          </w:p>
        </w:tc>
        <w:tc>
          <w:tcPr>
            <w:tcW w:w="817" w:type="dxa"/>
            <w:gridSpan w:val="2"/>
            <w:tcBorders>
              <w:top w:val="single" w:sz="4" w:space="0" w:color="auto"/>
              <w:left w:val="single" w:sz="4" w:space="0" w:color="auto"/>
              <w:bottom w:val="nil"/>
              <w:right w:val="single" w:sz="4" w:space="0" w:color="auto"/>
            </w:tcBorders>
            <w:hideMark/>
            <w:tcPrChange w:id="1363" w:author="Anritsu" w:date="2024-01-22T08:43:00Z">
              <w:tcPr>
                <w:tcW w:w="817" w:type="dxa"/>
                <w:gridSpan w:val="2"/>
                <w:tcBorders>
                  <w:top w:val="single" w:sz="4" w:space="0" w:color="auto"/>
                  <w:left w:val="single" w:sz="4" w:space="0" w:color="auto"/>
                  <w:bottom w:val="nil"/>
                  <w:right w:val="single" w:sz="4" w:space="0" w:color="auto"/>
                </w:tcBorders>
                <w:hideMark/>
              </w:tcPr>
            </w:tcPrChange>
          </w:tcPr>
          <w:p w14:paraId="55511A1E" w14:textId="77777777" w:rsidR="008A6808" w:rsidRDefault="008A6808">
            <w:pPr>
              <w:pStyle w:val="TAC"/>
              <w:spacing w:line="256" w:lineRule="auto"/>
              <w:rPr>
                <w:szCs w:val="18"/>
              </w:rPr>
            </w:pPr>
            <w:r>
              <w:rPr>
                <w:szCs w:val="18"/>
                <w:lang w:eastAsia="ja-JP"/>
              </w:rPr>
              <w:t>0</w:t>
            </w:r>
          </w:p>
        </w:tc>
        <w:tc>
          <w:tcPr>
            <w:tcW w:w="784" w:type="dxa"/>
            <w:gridSpan w:val="3"/>
            <w:tcBorders>
              <w:top w:val="single" w:sz="4" w:space="0" w:color="auto"/>
              <w:left w:val="single" w:sz="4" w:space="0" w:color="auto"/>
              <w:bottom w:val="nil"/>
              <w:right w:val="single" w:sz="4" w:space="0" w:color="auto"/>
            </w:tcBorders>
            <w:hideMark/>
            <w:tcPrChange w:id="1364" w:author="Anritsu" w:date="2024-01-22T08:43:00Z">
              <w:tcPr>
                <w:tcW w:w="784" w:type="dxa"/>
                <w:gridSpan w:val="3"/>
                <w:tcBorders>
                  <w:top w:val="single" w:sz="4" w:space="0" w:color="auto"/>
                  <w:left w:val="single" w:sz="4" w:space="0" w:color="auto"/>
                  <w:bottom w:val="nil"/>
                  <w:right w:val="single" w:sz="4" w:space="0" w:color="auto"/>
                </w:tcBorders>
                <w:hideMark/>
              </w:tcPr>
            </w:tcPrChange>
          </w:tcPr>
          <w:p w14:paraId="2363C665" w14:textId="77777777" w:rsidR="008A6808" w:rsidRDefault="008A6808">
            <w:pPr>
              <w:pStyle w:val="TAC"/>
              <w:spacing w:line="256" w:lineRule="auto"/>
              <w:rPr>
                <w:szCs w:val="18"/>
              </w:rPr>
            </w:pPr>
            <w:r>
              <w:rPr>
                <w:szCs w:val="18"/>
                <w:lang w:eastAsia="ja-JP"/>
              </w:rPr>
              <w:t>0</w:t>
            </w:r>
          </w:p>
        </w:tc>
        <w:tc>
          <w:tcPr>
            <w:tcW w:w="812" w:type="dxa"/>
            <w:gridSpan w:val="2"/>
            <w:tcBorders>
              <w:top w:val="single" w:sz="4" w:space="0" w:color="auto"/>
              <w:left w:val="single" w:sz="4" w:space="0" w:color="auto"/>
              <w:bottom w:val="nil"/>
              <w:right w:val="single" w:sz="4" w:space="0" w:color="auto"/>
            </w:tcBorders>
            <w:hideMark/>
            <w:tcPrChange w:id="1365" w:author="Anritsu" w:date="2024-01-22T08:43:00Z">
              <w:tcPr>
                <w:tcW w:w="812" w:type="dxa"/>
                <w:gridSpan w:val="2"/>
                <w:tcBorders>
                  <w:top w:val="single" w:sz="4" w:space="0" w:color="auto"/>
                  <w:left w:val="single" w:sz="4" w:space="0" w:color="auto"/>
                  <w:bottom w:val="nil"/>
                  <w:right w:val="single" w:sz="4" w:space="0" w:color="auto"/>
                </w:tcBorders>
                <w:hideMark/>
              </w:tcPr>
            </w:tcPrChange>
          </w:tcPr>
          <w:p w14:paraId="45BECDD5" w14:textId="77777777" w:rsidR="008A6808" w:rsidRDefault="008A6808">
            <w:pPr>
              <w:pStyle w:val="TAC"/>
              <w:spacing w:line="256" w:lineRule="auto"/>
              <w:rPr>
                <w:szCs w:val="18"/>
              </w:rPr>
            </w:pPr>
            <w:r>
              <w:rPr>
                <w:szCs w:val="18"/>
                <w:lang w:eastAsia="ja-JP"/>
              </w:rPr>
              <w:t>0</w:t>
            </w:r>
          </w:p>
        </w:tc>
        <w:tc>
          <w:tcPr>
            <w:tcW w:w="784" w:type="dxa"/>
            <w:gridSpan w:val="2"/>
            <w:tcBorders>
              <w:top w:val="single" w:sz="4" w:space="0" w:color="auto"/>
              <w:left w:val="single" w:sz="4" w:space="0" w:color="auto"/>
              <w:bottom w:val="nil"/>
              <w:right w:val="single" w:sz="4" w:space="0" w:color="auto"/>
            </w:tcBorders>
            <w:hideMark/>
            <w:tcPrChange w:id="1366" w:author="Anritsu" w:date="2024-01-22T08:43:00Z">
              <w:tcPr>
                <w:tcW w:w="784" w:type="dxa"/>
                <w:gridSpan w:val="2"/>
                <w:tcBorders>
                  <w:top w:val="single" w:sz="4" w:space="0" w:color="auto"/>
                  <w:left w:val="single" w:sz="4" w:space="0" w:color="auto"/>
                  <w:bottom w:val="nil"/>
                  <w:right w:val="single" w:sz="4" w:space="0" w:color="auto"/>
                </w:tcBorders>
                <w:hideMark/>
              </w:tcPr>
            </w:tcPrChange>
          </w:tcPr>
          <w:p w14:paraId="43EB469C" w14:textId="77777777" w:rsidR="008A6808" w:rsidRDefault="008A6808">
            <w:pPr>
              <w:pStyle w:val="TAC"/>
              <w:spacing w:line="256" w:lineRule="auto"/>
              <w:rPr>
                <w:szCs w:val="18"/>
              </w:rPr>
            </w:pPr>
            <w:r>
              <w:rPr>
                <w:szCs w:val="18"/>
                <w:lang w:eastAsia="ja-JP"/>
              </w:rPr>
              <w:t>0</w:t>
            </w:r>
          </w:p>
        </w:tc>
        <w:tc>
          <w:tcPr>
            <w:tcW w:w="728" w:type="dxa"/>
            <w:gridSpan w:val="2"/>
            <w:tcBorders>
              <w:top w:val="single" w:sz="4" w:space="0" w:color="auto"/>
              <w:left w:val="single" w:sz="4" w:space="0" w:color="auto"/>
              <w:bottom w:val="nil"/>
              <w:right w:val="single" w:sz="4" w:space="0" w:color="auto"/>
            </w:tcBorders>
            <w:hideMark/>
            <w:tcPrChange w:id="1367" w:author="Anritsu" w:date="2024-01-22T08:43:00Z">
              <w:tcPr>
                <w:tcW w:w="728" w:type="dxa"/>
                <w:gridSpan w:val="2"/>
                <w:tcBorders>
                  <w:top w:val="single" w:sz="4" w:space="0" w:color="auto"/>
                  <w:left w:val="single" w:sz="4" w:space="0" w:color="auto"/>
                  <w:bottom w:val="nil"/>
                  <w:right w:val="single" w:sz="4" w:space="0" w:color="auto"/>
                </w:tcBorders>
                <w:hideMark/>
              </w:tcPr>
            </w:tcPrChange>
          </w:tcPr>
          <w:p w14:paraId="3400AD88" w14:textId="77777777" w:rsidR="008A6808" w:rsidRDefault="008A6808">
            <w:pPr>
              <w:pStyle w:val="TAC"/>
              <w:spacing w:line="256" w:lineRule="auto"/>
              <w:rPr>
                <w:szCs w:val="18"/>
              </w:rPr>
            </w:pPr>
            <w:r>
              <w:rPr>
                <w:szCs w:val="18"/>
                <w:lang w:eastAsia="ja-JP"/>
              </w:rPr>
              <w:t>0</w:t>
            </w:r>
          </w:p>
        </w:tc>
        <w:tc>
          <w:tcPr>
            <w:tcW w:w="738" w:type="dxa"/>
            <w:tcBorders>
              <w:top w:val="single" w:sz="4" w:space="0" w:color="auto"/>
              <w:left w:val="single" w:sz="4" w:space="0" w:color="auto"/>
              <w:bottom w:val="nil"/>
              <w:right w:val="single" w:sz="4" w:space="0" w:color="auto"/>
            </w:tcBorders>
            <w:hideMark/>
            <w:tcPrChange w:id="1368" w:author="Anritsu" w:date="2024-01-22T08:43:00Z">
              <w:tcPr>
                <w:tcW w:w="738" w:type="dxa"/>
                <w:tcBorders>
                  <w:top w:val="single" w:sz="4" w:space="0" w:color="auto"/>
                  <w:left w:val="single" w:sz="4" w:space="0" w:color="auto"/>
                  <w:bottom w:val="nil"/>
                  <w:right w:val="single" w:sz="4" w:space="0" w:color="auto"/>
                </w:tcBorders>
                <w:hideMark/>
              </w:tcPr>
            </w:tcPrChange>
          </w:tcPr>
          <w:p w14:paraId="190E1299" w14:textId="77777777" w:rsidR="008A6808" w:rsidRDefault="008A6808">
            <w:pPr>
              <w:pStyle w:val="TAC"/>
              <w:spacing w:line="256" w:lineRule="auto"/>
              <w:rPr>
                <w:szCs w:val="18"/>
              </w:rPr>
            </w:pPr>
            <w:r>
              <w:rPr>
                <w:szCs w:val="18"/>
                <w:lang w:eastAsia="ja-JP"/>
              </w:rPr>
              <w:t>0</w:t>
            </w:r>
          </w:p>
        </w:tc>
      </w:tr>
      <w:tr w:rsidR="008A6808" w14:paraId="33EC0FBF" w14:textId="77777777" w:rsidTr="008A6808">
        <w:trPr>
          <w:trHeight w:val="187"/>
          <w:jc w:val="center"/>
          <w:trPrChange w:id="1369" w:author="Anritsu" w:date="2024-01-22T08:43: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1370" w:author="Anritsu" w:date="2024-01-22T08:43: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42C8DBBF" w14:textId="77777777" w:rsidR="008A6808" w:rsidRDefault="008A6808">
            <w:pPr>
              <w:pStyle w:val="TAL"/>
              <w:spacing w:line="256" w:lineRule="auto"/>
              <w:rPr>
                <w:szCs w:val="18"/>
              </w:rPr>
            </w:pPr>
            <w:r>
              <w:rPr>
                <w:szCs w:val="18"/>
                <w:lang w:eastAsia="ja-JP"/>
              </w:rPr>
              <w:t>EPRE ratio of PBCH DMRS to SSS</w:t>
            </w:r>
          </w:p>
        </w:tc>
        <w:tc>
          <w:tcPr>
            <w:tcW w:w="1129" w:type="dxa"/>
            <w:tcBorders>
              <w:top w:val="nil"/>
              <w:left w:val="single" w:sz="4" w:space="0" w:color="auto"/>
              <w:bottom w:val="nil"/>
              <w:right w:val="single" w:sz="4" w:space="0" w:color="auto"/>
            </w:tcBorders>
            <w:tcPrChange w:id="1371" w:author="Anritsu" w:date="2024-01-22T08:43:00Z">
              <w:tcPr>
                <w:tcW w:w="1128" w:type="dxa"/>
                <w:tcBorders>
                  <w:top w:val="nil"/>
                  <w:left w:val="single" w:sz="4" w:space="0" w:color="auto"/>
                  <w:bottom w:val="nil"/>
                  <w:right w:val="single" w:sz="4" w:space="0" w:color="auto"/>
                </w:tcBorders>
              </w:tcPr>
            </w:tcPrChange>
          </w:tcPr>
          <w:p w14:paraId="2EA2F45F" w14:textId="77777777" w:rsidR="008A6808" w:rsidRDefault="008A6808">
            <w:pPr>
              <w:pStyle w:val="TAC"/>
              <w:spacing w:line="256" w:lineRule="auto"/>
              <w:rPr>
                <w:szCs w:val="18"/>
              </w:rPr>
            </w:pPr>
          </w:p>
        </w:tc>
        <w:tc>
          <w:tcPr>
            <w:tcW w:w="817" w:type="dxa"/>
            <w:gridSpan w:val="2"/>
            <w:tcBorders>
              <w:top w:val="nil"/>
              <w:left w:val="single" w:sz="4" w:space="0" w:color="auto"/>
              <w:bottom w:val="nil"/>
              <w:right w:val="single" w:sz="4" w:space="0" w:color="auto"/>
            </w:tcBorders>
            <w:tcPrChange w:id="1372" w:author="Anritsu" w:date="2024-01-22T08:43:00Z">
              <w:tcPr>
                <w:tcW w:w="817" w:type="dxa"/>
                <w:gridSpan w:val="2"/>
                <w:tcBorders>
                  <w:top w:val="nil"/>
                  <w:left w:val="single" w:sz="4" w:space="0" w:color="auto"/>
                  <w:bottom w:val="nil"/>
                  <w:right w:val="single" w:sz="4" w:space="0" w:color="auto"/>
                </w:tcBorders>
              </w:tcPr>
            </w:tcPrChange>
          </w:tcPr>
          <w:p w14:paraId="3C85AD04" w14:textId="77777777" w:rsidR="008A6808" w:rsidRDefault="008A6808">
            <w:pPr>
              <w:pStyle w:val="TAC"/>
              <w:spacing w:line="256" w:lineRule="auto"/>
              <w:rPr>
                <w:szCs w:val="18"/>
              </w:rPr>
            </w:pPr>
          </w:p>
        </w:tc>
        <w:tc>
          <w:tcPr>
            <w:tcW w:w="784" w:type="dxa"/>
            <w:gridSpan w:val="3"/>
            <w:tcBorders>
              <w:top w:val="nil"/>
              <w:left w:val="single" w:sz="4" w:space="0" w:color="auto"/>
              <w:bottom w:val="nil"/>
              <w:right w:val="single" w:sz="4" w:space="0" w:color="auto"/>
            </w:tcBorders>
            <w:tcPrChange w:id="1373" w:author="Anritsu" w:date="2024-01-22T08:43:00Z">
              <w:tcPr>
                <w:tcW w:w="784" w:type="dxa"/>
                <w:gridSpan w:val="3"/>
                <w:tcBorders>
                  <w:top w:val="nil"/>
                  <w:left w:val="single" w:sz="4" w:space="0" w:color="auto"/>
                  <w:bottom w:val="nil"/>
                  <w:right w:val="single" w:sz="4" w:space="0" w:color="auto"/>
                </w:tcBorders>
              </w:tcPr>
            </w:tcPrChange>
          </w:tcPr>
          <w:p w14:paraId="6F4B3762" w14:textId="77777777" w:rsidR="008A6808" w:rsidRDefault="008A6808">
            <w:pPr>
              <w:pStyle w:val="TAC"/>
              <w:spacing w:line="256" w:lineRule="auto"/>
              <w:rPr>
                <w:szCs w:val="18"/>
              </w:rPr>
            </w:pPr>
          </w:p>
        </w:tc>
        <w:tc>
          <w:tcPr>
            <w:tcW w:w="812" w:type="dxa"/>
            <w:gridSpan w:val="2"/>
            <w:tcBorders>
              <w:top w:val="nil"/>
              <w:left w:val="single" w:sz="4" w:space="0" w:color="auto"/>
              <w:bottom w:val="nil"/>
              <w:right w:val="single" w:sz="4" w:space="0" w:color="auto"/>
            </w:tcBorders>
            <w:tcPrChange w:id="1374" w:author="Anritsu" w:date="2024-01-22T08:43:00Z">
              <w:tcPr>
                <w:tcW w:w="812" w:type="dxa"/>
                <w:gridSpan w:val="2"/>
                <w:tcBorders>
                  <w:top w:val="nil"/>
                  <w:left w:val="single" w:sz="4" w:space="0" w:color="auto"/>
                  <w:bottom w:val="nil"/>
                  <w:right w:val="single" w:sz="4" w:space="0" w:color="auto"/>
                </w:tcBorders>
              </w:tcPr>
            </w:tcPrChange>
          </w:tcPr>
          <w:p w14:paraId="3398AF00" w14:textId="77777777" w:rsidR="008A6808" w:rsidRDefault="008A6808">
            <w:pPr>
              <w:pStyle w:val="TAC"/>
              <w:spacing w:line="256" w:lineRule="auto"/>
              <w:rPr>
                <w:szCs w:val="18"/>
              </w:rPr>
            </w:pPr>
          </w:p>
        </w:tc>
        <w:tc>
          <w:tcPr>
            <w:tcW w:w="784" w:type="dxa"/>
            <w:gridSpan w:val="2"/>
            <w:tcBorders>
              <w:top w:val="nil"/>
              <w:left w:val="single" w:sz="4" w:space="0" w:color="auto"/>
              <w:bottom w:val="nil"/>
              <w:right w:val="single" w:sz="4" w:space="0" w:color="auto"/>
            </w:tcBorders>
            <w:tcPrChange w:id="1375" w:author="Anritsu" w:date="2024-01-22T08:43:00Z">
              <w:tcPr>
                <w:tcW w:w="784" w:type="dxa"/>
                <w:gridSpan w:val="2"/>
                <w:tcBorders>
                  <w:top w:val="nil"/>
                  <w:left w:val="single" w:sz="4" w:space="0" w:color="auto"/>
                  <w:bottom w:val="nil"/>
                  <w:right w:val="single" w:sz="4" w:space="0" w:color="auto"/>
                </w:tcBorders>
              </w:tcPr>
            </w:tcPrChange>
          </w:tcPr>
          <w:p w14:paraId="037E6B58" w14:textId="77777777" w:rsidR="008A6808" w:rsidRDefault="008A6808">
            <w:pPr>
              <w:pStyle w:val="TAC"/>
              <w:spacing w:line="256" w:lineRule="auto"/>
              <w:rPr>
                <w:szCs w:val="18"/>
              </w:rPr>
            </w:pPr>
          </w:p>
        </w:tc>
        <w:tc>
          <w:tcPr>
            <w:tcW w:w="728" w:type="dxa"/>
            <w:gridSpan w:val="2"/>
            <w:tcBorders>
              <w:top w:val="nil"/>
              <w:left w:val="single" w:sz="4" w:space="0" w:color="auto"/>
              <w:bottom w:val="nil"/>
              <w:right w:val="single" w:sz="4" w:space="0" w:color="auto"/>
            </w:tcBorders>
            <w:tcPrChange w:id="1376" w:author="Anritsu" w:date="2024-01-22T08:43:00Z">
              <w:tcPr>
                <w:tcW w:w="728" w:type="dxa"/>
                <w:gridSpan w:val="2"/>
                <w:tcBorders>
                  <w:top w:val="nil"/>
                  <w:left w:val="single" w:sz="4" w:space="0" w:color="auto"/>
                  <w:bottom w:val="nil"/>
                  <w:right w:val="single" w:sz="4" w:space="0" w:color="auto"/>
                </w:tcBorders>
              </w:tcPr>
            </w:tcPrChange>
          </w:tcPr>
          <w:p w14:paraId="23E8C85E" w14:textId="77777777" w:rsidR="008A6808" w:rsidRDefault="008A6808">
            <w:pPr>
              <w:pStyle w:val="TAC"/>
              <w:spacing w:line="256" w:lineRule="auto"/>
              <w:rPr>
                <w:szCs w:val="18"/>
              </w:rPr>
            </w:pPr>
          </w:p>
        </w:tc>
        <w:tc>
          <w:tcPr>
            <w:tcW w:w="738" w:type="dxa"/>
            <w:tcBorders>
              <w:top w:val="nil"/>
              <w:left w:val="single" w:sz="4" w:space="0" w:color="auto"/>
              <w:bottom w:val="nil"/>
              <w:right w:val="single" w:sz="4" w:space="0" w:color="auto"/>
            </w:tcBorders>
            <w:tcPrChange w:id="1377" w:author="Anritsu" w:date="2024-01-22T08:43:00Z">
              <w:tcPr>
                <w:tcW w:w="738" w:type="dxa"/>
                <w:tcBorders>
                  <w:top w:val="nil"/>
                  <w:left w:val="single" w:sz="4" w:space="0" w:color="auto"/>
                  <w:bottom w:val="nil"/>
                  <w:right w:val="single" w:sz="4" w:space="0" w:color="auto"/>
                </w:tcBorders>
              </w:tcPr>
            </w:tcPrChange>
          </w:tcPr>
          <w:p w14:paraId="345B76DF" w14:textId="77777777" w:rsidR="008A6808" w:rsidRDefault="008A6808">
            <w:pPr>
              <w:pStyle w:val="TAC"/>
              <w:spacing w:line="256" w:lineRule="auto"/>
              <w:rPr>
                <w:szCs w:val="18"/>
              </w:rPr>
            </w:pPr>
          </w:p>
        </w:tc>
      </w:tr>
      <w:tr w:rsidR="008A6808" w14:paraId="0B4D2F8B" w14:textId="77777777" w:rsidTr="008A6808">
        <w:trPr>
          <w:trHeight w:val="187"/>
          <w:jc w:val="center"/>
          <w:trPrChange w:id="1378" w:author="Anritsu" w:date="2024-01-22T08:43: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1379" w:author="Anritsu" w:date="2024-01-22T08:43: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0224D7D9" w14:textId="77777777" w:rsidR="008A6808" w:rsidRDefault="008A6808">
            <w:pPr>
              <w:pStyle w:val="TAL"/>
              <w:spacing w:line="256" w:lineRule="auto"/>
              <w:rPr>
                <w:szCs w:val="18"/>
              </w:rPr>
            </w:pPr>
            <w:r>
              <w:rPr>
                <w:szCs w:val="18"/>
                <w:lang w:eastAsia="ja-JP"/>
              </w:rPr>
              <w:t>EPRE ratio of PBCH to PBCH DMRS</w:t>
            </w:r>
          </w:p>
        </w:tc>
        <w:tc>
          <w:tcPr>
            <w:tcW w:w="1129" w:type="dxa"/>
            <w:tcBorders>
              <w:top w:val="nil"/>
              <w:left w:val="single" w:sz="4" w:space="0" w:color="auto"/>
              <w:bottom w:val="nil"/>
              <w:right w:val="single" w:sz="4" w:space="0" w:color="auto"/>
            </w:tcBorders>
            <w:tcPrChange w:id="1380" w:author="Anritsu" w:date="2024-01-22T08:43:00Z">
              <w:tcPr>
                <w:tcW w:w="1128" w:type="dxa"/>
                <w:tcBorders>
                  <w:top w:val="nil"/>
                  <w:left w:val="single" w:sz="4" w:space="0" w:color="auto"/>
                  <w:bottom w:val="nil"/>
                  <w:right w:val="single" w:sz="4" w:space="0" w:color="auto"/>
                </w:tcBorders>
              </w:tcPr>
            </w:tcPrChange>
          </w:tcPr>
          <w:p w14:paraId="5A7961EB" w14:textId="77777777" w:rsidR="008A6808" w:rsidRDefault="008A6808">
            <w:pPr>
              <w:pStyle w:val="TAC"/>
              <w:spacing w:line="256" w:lineRule="auto"/>
              <w:rPr>
                <w:szCs w:val="18"/>
              </w:rPr>
            </w:pPr>
          </w:p>
        </w:tc>
        <w:tc>
          <w:tcPr>
            <w:tcW w:w="817" w:type="dxa"/>
            <w:gridSpan w:val="2"/>
            <w:tcBorders>
              <w:top w:val="nil"/>
              <w:left w:val="single" w:sz="4" w:space="0" w:color="auto"/>
              <w:bottom w:val="nil"/>
              <w:right w:val="single" w:sz="4" w:space="0" w:color="auto"/>
            </w:tcBorders>
            <w:tcPrChange w:id="1381" w:author="Anritsu" w:date="2024-01-22T08:43:00Z">
              <w:tcPr>
                <w:tcW w:w="817" w:type="dxa"/>
                <w:gridSpan w:val="2"/>
                <w:tcBorders>
                  <w:top w:val="nil"/>
                  <w:left w:val="single" w:sz="4" w:space="0" w:color="auto"/>
                  <w:bottom w:val="nil"/>
                  <w:right w:val="single" w:sz="4" w:space="0" w:color="auto"/>
                </w:tcBorders>
              </w:tcPr>
            </w:tcPrChange>
          </w:tcPr>
          <w:p w14:paraId="7DAE5627" w14:textId="77777777" w:rsidR="008A6808" w:rsidRDefault="008A6808">
            <w:pPr>
              <w:pStyle w:val="TAC"/>
              <w:spacing w:line="256" w:lineRule="auto"/>
              <w:rPr>
                <w:szCs w:val="18"/>
              </w:rPr>
            </w:pPr>
          </w:p>
        </w:tc>
        <w:tc>
          <w:tcPr>
            <w:tcW w:w="784" w:type="dxa"/>
            <w:gridSpan w:val="3"/>
            <w:tcBorders>
              <w:top w:val="nil"/>
              <w:left w:val="single" w:sz="4" w:space="0" w:color="auto"/>
              <w:bottom w:val="nil"/>
              <w:right w:val="single" w:sz="4" w:space="0" w:color="auto"/>
            </w:tcBorders>
            <w:tcPrChange w:id="1382" w:author="Anritsu" w:date="2024-01-22T08:43:00Z">
              <w:tcPr>
                <w:tcW w:w="784" w:type="dxa"/>
                <w:gridSpan w:val="3"/>
                <w:tcBorders>
                  <w:top w:val="nil"/>
                  <w:left w:val="single" w:sz="4" w:space="0" w:color="auto"/>
                  <w:bottom w:val="nil"/>
                  <w:right w:val="single" w:sz="4" w:space="0" w:color="auto"/>
                </w:tcBorders>
              </w:tcPr>
            </w:tcPrChange>
          </w:tcPr>
          <w:p w14:paraId="242C0896" w14:textId="77777777" w:rsidR="008A6808" w:rsidRDefault="008A6808">
            <w:pPr>
              <w:pStyle w:val="TAC"/>
              <w:spacing w:line="256" w:lineRule="auto"/>
              <w:rPr>
                <w:szCs w:val="18"/>
              </w:rPr>
            </w:pPr>
          </w:p>
        </w:tc>
        <w:tc>
          <w:tcPr>
            <w:tcW w:w="812" w:type="dxa"/>
            <w:gridSpan w:val="2"/>
            <w:tcBorders>
              <w:top w:val="nil"/>
              <w:left w:val="single" w:sz="4" w:space="0" w:color="auto"/>
              <w:bottom w:val="nil"/>
              <w:right w:val="single" w:sz="4" w:space="0" w:color="auto"/>
            </w:tcBorders>
            <w:tcPrChange w:id="1383" w:author="Anritsu" w:date="2024-01-22T08:43:00Z">
              <w:tcPr>
                <w:tcW w:w="812" w:type="dxa"/>
                <w:gridSpan w:val="2"/>
                <w:tcBorders>
                  <w:top w:val="nil"/>
                  <w:left w:val="single" w:sz="4" w:space="0" w:color="auto"/>
                  <w:bottom w:val="nil"/>
                  <w:right w:val="single" w:sz="4" w:space="0" w:color="auto"/>
                </w:tcBorders>
              </w:tcPr>
            </w:tcPrChange>
          </w:tcPr>
          <w:p w14:paraId="4852240E" w14:textId="77777777" w:rsidR="008A6808" w:rsidRDefault="008A6808">
            <w:pPr>
              <w:pStyle w:val="TAC"/>
              <w:spacing w:line="256" w:lineRule="auto"/>
              <w:rPr>
                <w:szCs w:val="18"/>
              </w:rPr>
            </w:pPr>
          </w:p>
        </w:tc>
        <w:tc>
          <w:tcPr>
            <w:tcW w:w="784" w:type="dxa"/>
            <w:gridSpan w:val="2"/>
            <w:tcBorders>
              <w:top w:val="nil"/>
              <w:left w:val="single" w:sz="4" w:space="0" w:color="auto"/>
              <w:bottom w:val="nil"/>
              <w:right w:val="single" w:sz="4" w:space="0" w:color="auto"/>
            </w:tcBorders>
            <w:tcPrChange w:id="1384" w:author="Anritsu" w:date="2024-01-22T08:43:00Z">
              <w:tcPr>
                <w:tcW w:w="784" w:type="dxa"/>
                <w:gridSpan w:val="2"/>
                <w:tcBorders>
                  <w:top w:val="nil"/>
                  <w:left w:val="single" w:sz="4" w:space="0" w:color="auto"/>
                  <w:bottom w:val="nil"/>
                  <w:right w:val="single" w:sz="4" w:space="0" w:color="auto"/>
                </w:tcBorders>
              </w:tcPr>
            </w:tcPrChange>
          </w:tcPr>
          <w:p w14:paraId="123E0475" w14:textId="77777777" w:rsidR="008A6808" w:rsidRDefault="008A6808">
            <w:pPr>
              <w:pStyle w:val="TAC"/>
              <w:spacing w:line="256" w:lineRule="auto"/>
              <w:rPr>
                <w:szCs w:val="18"/>
              </w:rPr>
            </w:pPr>
          </w:p>
        </w:tc>
        <w:tc>
          <w:tcPr>
            <w:tcW w:w="728" w:type="dxa"/>
            <w:gridSpan w:val="2"/>
            <w:tcBorders>
              <w:top w:val="nil"/>
              <w:left w:val="single" w:sz="4" w:space="0" w:color="auto"/>
              <w:bottom w:val="nil"/>
              <w:right w:val="single" w:sz="4" w:space="0" w:color="auto"/>
            </w:tcBorders>
            <w:tcPrChange w:id="1385" w:author="Anritsu" w:date="2024-01-22T08:43:00Z">
              <w:tcPr>
                <w:tcW w:w="728" w:type="dxa"/>
                <w:gridSpan w:val="2"/>
                <w:tcBorders>
                  <w:top w:val="nil"/>
                  <w:left w:val="single" w:sz="4" w:space="0" w:color="auto"/>
                  <w:bottom w:val="nil"/>
                  <w:right w:val="single" w:sz="4" w:space="0" w:color="auto"/>
                </w:tcBorders>
              </w:tcPr>
            </w:tcPrChange>
          </w:tcPr>
          <w:p w14:paraId="703DA809" w14:textId="77777777" w:rsidR="008A6808" w:rsidRDefault="008A6808">
            <w:pPr>
              <w:pStyle w:val="TAC"/>
              <w:spacing w:line="256" w:lineRule="auto"/>
              <w:rPr>
                <w:szCs w:val="18"/>
              </w:rPr>
            </w:pPr>
          </w:p>
        </w:tc>
        <w:tc>
          <w:tcPr>
            <w:tcW w:w="738" w:type="dxa"/>
            <w:tcBorders>
              <w:top w:val="nil"/>
              <w:left w:val="single" w:sz="4" w:space="0" w:color="auto"/>
              <w:bottom w:val="nil"/>
              <w:right w:val="single" w:sz="4" w:space="0" w:color="auto"/>
            </w:tcBorders>
            <w:tcPrChange w:id="1386" w:author="Anritsu" w:date="2024-01-22T08:43:00Z">
              <w:tcPr>
                <w:tcW w:w="738" w:type="dxa"/>
                <w:tcBorders>
                  <w:top w:val="nil"/>
                  <w:left w:val="single" w:sz="4" w:space="0" w:color="auto"/>
                  <w:bottom w:val="nil"/>
                  <w:right w:val="single" w:sz="4" w:space="0" w:color="auto"/>
                </w:tcBorders>
              </w:tcPr>
            </w:tcPrChange>
          </w:tcPr>
          <w:p w14:paraId="08644F91" w14:textId="77777777" w:rsidR="008A6808" w:rsidRDefault="008A6808">
            <w:pPr>
              <w:pStyle w:val="TAC"/>
              <w:spacing w:line="256" w:lineRule="auto"/>
              <w:rPr>
                <w:szCs w:val="18"/>
              </w:rPr>
            </w:pPr>
          </w:p>
        </w:tc>
      </w:tr>
      <w:tr w:rsidR="008A6808" w14:paraId="62DDDF5D" w14:textId="77777777" w:rsidTr="008A6808">
        <w:trPr>
          <w:trHeight w:val="187"/>
          <w:jc w:val="center"/>
          <w:trPrChange w:id="1387" w:author="Anritsu" w:date="2024-01-22T08:43: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1388" w:author="Anritsu" w:date="2024-01-22T08:43: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2B258E03" w14:textId="77777777" w:rsidR="008A6808" w:rsidRDefault="008A6808">
            <w:pPr>
              <w:pStyle w:val="TAL"/>
              <w:spacing w:line="256" w:lineRule="auto"/>
              <w:rPr>
                <w:szCs w:val="18"/>
              </w:rPr>
            </w:pPr>
            <w:r>
              <w:rPr>
                <w:szCs w:val="18"/>
                <w:lang w:eastAsia="ja-JP"/>
              </w:rPr>
              <w:t>EPRE ratio of PDCCH DMRS to SSS</w:t>
            </w:r>
          </w:p>
        </w:tc>
        <w:tc>
          <w:tcPr>
            <w:tcW w:w="1129" w:type="dxa"/>
            <w:tcBorders>
              <w:top w:val="nil"/>
              <w:left w:val="single" w:sz="4" w:space="0" w:color="auto"/>
              <w:bottom w:val="nil"/>
              <w:right w:val="single" w:sz="4" w:space="0" w:color="auto"/>
            </w:tcBorders>
            <w:tcPrChange w:id="1389" w:author="Anritsu" w:date="2024-01-22T08:43:00Z">
              <w:tcPr>
                <w:tcW w:w="1128" w:type="dxa"/>
                <w:tcBorders>
                  <w:top w:val="nil"/>
                  <w:left w:val="single" w:sz="4" w:space="0" w:color="auto"/>
                  <w:bottom w:val="nil"/>
                  <w:right w:val="single" w:sz="4" w:space="0" w:color="auto"/>
                </w:tcBorders>
              </w:tcPr>
            </w:tcPrChange>
          </w:tcPr>
          <w:p w14:paraId="5AC5CA80" w14:textId="77777777" w:rsidR="008A6808" w:rsidRDefault="008A6808">
            <w:pPr>
              <w:pStyle w:val="TAC"/>
              <w:spacing w:line="256" w:lineRule="auto"/>
              <w:rPr>
                <w:szCs w:val="18"/>
              </w:rPr>
            </w:pPr>
          </w:p>
        </w:tc>
        <w:tc>
          <w:tcPr>
            <w:tcW w:w="817" w:type="dxa"/>
            <w:gridSpan w:val="2"/>
            <w:tcBorders>
              <w:top w:val="nil"/>
              <w:left w:val="single" w:sz="4" w:space="0" w:color="auto"/>
              <w:bottom w:val="nil"/>
              <w:right w:val="single" w:sz="4" w:space="0" w:color="auto"/>
            </w:tcBorders>
            <w:tcPrChange w:id="1390" w:author="Anritsu" w:date="2024-01-22T08:43:00Z">
              <w:tcPr>
                <w:tcW w:w="817" w:type="dxa"/>
                <w:gridSpan w:val="2"/>
                <w:tcBorders>
                  <w:top w:val="nil"/>
                  <w:left w:val="single" w:sz="4" w:space="0" w:color="auto"/>
                  <w:bottom w:val="nil"/>
                  <w:right w:val="single" w:sz="4" w:space="0" w:color="auto"/>
                </w:tcBorders>
              </w:tcPr>
            </w:tcPrChange>
          </w:tcPr>
          <w:p w14:paraId="70F6804A" w14:textId="77777777" w:rsidR="008A6808" w:rsidRDefault="008A6808">
            <w:pPr>
              <w:pStyle w:val="TAC"/>
              <w:spacing w:line="256" w:lineRule="auto"/>
              <w:rPr>
                <w:szCs w:val="18"/>
              </w:rPr>
            </w:pPr>
          </w:p>
        </w:tc>
        <w:tc>
          <w:tcPr>
            <w:tcW w:w="784" w:type="dxa"/>
            <w:gridSpan w:val="3"/>
            <w:tcBorders>
              <w:top w:val="nil"/>
              <w:left w:val="single" w:sz="4" w:space="0" w:color="auto"/>
              <w:bottom w:val="nil"/>
              <w:right w:val="single" w:sz="4" w:space="0" w:color="auto"/>
            </w:tcBorders>
            <w:tcPrChange w:id="1391" w:author="Anritsu" w:date="2024-01-22T08:43:00Z">
              <w:tcPr>
                <w:tcW w:w="784" w:type="dxa"/>
                <w:gridSpan w:val="3"/>
                <w:tcBorders>
                  <w:top w:val="nil"/>
                  <w:left w:val="single" w:sz="4" w:space="0" w:color="auto"/>
                  <w:bottom w:val="nil"/>
                  <w:right w:val="single" w:sz="4" w:space="0" w:color="auto"/>
                </w:tcBorders>
              </w:tcPr>
            </w:tcPrChange>
          </w:tcPr>
          <w:p w14:paraId="3BA49763" w14:textId="77777777" w:rsidR="008A6808" w:rsidRDefault="008A6808">
            <w:pPr>
              <w:pStyle w:val="TAC"/>
              <w:spacing w:line="256" w:lineRule="auto"/>
              <w:rPr>
                <w:szCs w:val="18"/>
              </w:rPr>
            </w:pPr>
          </w:p>
        </w:tc>
        <w:tc>
          <w:tcPr>
            <w:tcW w:w="812" w:type="dxa"/>
            <w:gridSpan w:val="2"/>
            <w:tcBorders>
              <w:top w:val="nil"/>
              <w:left w:val="single" w:sz="4" w:space="0" w:color="auto"/>
              <w:bottom w:val="nil"/>
              <w:right w:val="single" w:sz="4" w:space="0" w:color="auto"/>
            </w:tcBorders>
            <w:tcPrChange w:id="1392" w:author="Anritsu" w:date="2024-01-22T08:43:00Z">
              <w:tcPr>
                <w:tcW w:w="812" w:type="dxa"/>
                <w:gridSpan w:val="2"/>
                <w:tcBorders>
                  <w:top w:val="nil"/>
                  <w:left w:val="single" w:sz="4" w:space="0" w:color="auto"/>
                  <w:bottom w:val="nil"/>
                  <w:right w:val="single" w:sz="4" w:space="0" w:color="auto"/>
                </w:tcBorders>
              </w:tcPr>
            </w:tcPrChange>
          </w:tcPr>
          <w:p w14:paraId="34507839" w14:textId="77777777" w:rsidR="008A6808" w:rsidRDefault="008A6808">
            <w:pPr>
              <w:pStyle w:val="TAC"/>
              <w:spacing w:line="256" w:lineRule="auto"/>
              <w:rPr>
                <w:szCs w:val="18"/>
              </w:rPr>
            </w:pPr>
          </w:p>
        </w:tc>
        <w:tc>
          <w:tcPr>
            <w:tcW w:w="784" w:type="dxa"/>
            <w:gridSpan w:val="2"/>
            <w:tcBorders>
              <w:top w:val="nil"/>
              <w:left w:val="single" w:sz="4" w:space="0" w:color="auto"/>
              <w:bottom w:val="nil"/>
              <w:right w:val="single" w:sz="4" w:space="0" w:color="auto"/>
            </w:tcBorders>
            <w:tcPrChange w:id="1393" w:author="Anritsu" w:date="2024-01-22T08:43:00Z">
              <w:tcPr>
                <w:tcW w:w="784" w:type="dxa"/>
                <w:gridSpan w:val="2"/>
                <w:tcBorders>
                  <w:top w:val="nil"/>
                  <w:left w:val="single" w:sz="4" w:space="0" w:color="auto"/>
                  <w:bottom w:val="nil"/>
                  <w:right w:val="single" w:sz="4" w:space="0" w:color="auto"/>
                </w:tcBorders>
              </w:tcPr>
            </w:tcPrChange>
          </w:tcPr>
          <w:p w14:paraId="0E20F295" w14:textId="77777777" w:rsidR="008A6808" w:rsidRDefault="008A6808">
            <w:pPr>
              <w:pStyle w:val="TAC"/>
              <w:spacing w:line="256" w:lineRule="auto"/>
              <w:rPr>
                <w:szCs w:val="18"/>
              </w:rPr>
            </w:pPr>
          </w:p>
        </w:tc>
        <w:tc>
          <w:tcPr>
            <w:tcW w:w="728" w:type="dxa"/>
            <w:gridSpan w:val="2"/>
            <w:tcBorders>
              <w:top w:val="nil"/>
              <w:left w:val="single" w:sz="4" w:space="0" w:color="auto"/>
              <w:bottom w:val="nil"/>
              <w:right w:val="single" w:sz="4" w:space="0" w:color="auto"/>
            </w:tcBorders>
            <w:tcPrChange w:id="1394" w:author="Anritsu" w:date="2024-01-22T08:43:00Z">
              <w:tcPr>
                <w:tcW w:w="728" w:type="dxa"/>
                <w:gridSpan w:val="2"/>
                <w:tcBorders>
                  <w:top w:val="nil"/>
                  <w:left w:val="single" w:sz="4" w:space="0" w:color="auto"/>
                  <w:bottom w:val="nil"/>
                  <w:right w:val="single" w:sz="4" w:space="0" w:color="auto"/>
                </w:tcBorders>
              </w:tcPr>
            </w:tcPrChange>
          </w:tcPr>
          <w:p w14:paraId="210709BC" w14:textId="77777777" w:rsidR="008A6808" w:rsidRDefault="008A6808">
            <w:pPr>
              <w:pStyle w:val="TAC"/>
              <w:spacing w:line="256" w:lineRule="auto"/>
              <w:rPr>
                <w:szCs w:val="18"/>
              </w:rPr>
            </w:pPr>
          </w:p>
        </w:tc>
        <w:tc>
          <w:tcPr>
            <w:tcW w:w="738" w:type="dxa"/>
            <w:tcBorders>
              <w:top w:val="nil"/>
              <w:left w:val="single" w:sz="4" w:space="0" w:color="auto"/>
              <w:bottom w:val="nil"/>
              <w:right w:val="single" w:sz="4" w:space="0" w:color="auto"/>
            </w:tcBorders>
            <w:tcPrChange w:id="1395" w:author="Anritsu" w:date="2024-01-22T08:43:00Z">
              <w:tcPr>
                <w:tcW w:w="738" w:type="dxa"/>
                <w:tcBorders>
                  <w:top w:val="nil"/>
                  <w:left w:val="single" w:sz="4" w:space="0" w:color="auto"/>
                  <w:bottom w:val="nil"/>
                  <w:right w:val="single" w:sz="4" w:space="0" w:color="auto"/>
                </w:tcBorders>
              </w:tcPr>
            </w:tcPrChange>
          </w:tcPr>
          <w:p w14:paraId="260D2F57" w14:textId="77777777" w:rsidR="008A6808" w:rsidRDefault="008A6808">
            <w:pPr>
              <w:pStyle w:val="TAC"/>
              <w:spacing w:line="256" w:lineRule="auto"/>
              <w:rPr>
                <w:szCs w:val="18"/>
              </w:rPr>
            </w:pPr>
          </w:p>
        </w:tc>
      </w:tr>
      <w:tr w:rsidR="008A6808" w14:paraId="63DEF7F0" w14:textId="77777777" w:rsidTr="008A6808">
        <w:trPr>
          <w:trHeight w:val="187"/>
          <w:jc w:val="center"/>
          <w:trPrChange w:id="1396" w:author="Anritsu" w:date="2024-01-22T08:43: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1397" w:author="Anritsu" w:date="2024-01-22T08:43: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74CEECEA" w14:textId="77777777" w:rsidR="008A6808" w:rsidRDefault="008A6808">
            <w:pPr>
              <w:pStyle w:val="TAL"/>
              <w:spacing w:line="256" w:lineRule="auto"/>
              <w:rPr>
                <w:szCs w:val="18"/>
              </w:rPr>
            </w:pPr>
            <w:r>
              <w:rPr>
                <w:szCs w:val="18"/>
                <w:lang w:eastAsia="ja-JP"/>
              </w:rPr>
              <w:t>EPRE ratio of PDCCH to PDCCH DMRS</w:t>
            </w:r>
          </w:p>
        </w:tc>
        <w:tc>
          <w:tcPr>
            <w:tcW w:w="1129" w:type="dxa"/>
            <w:tcBorders>
              <w:top w:val="nil"/>
              <w:left w:val="single" w:sz="4" w:space="0" w:color="auto"/>
              <w:bottom w:val="nil"/>
              <w:right w:val="single" w:sz="4" w:space="0" w:color="auto"/>
            </w:tcBorders>
            <w:tcPrChange w:id="1398" w:author="Anritsu" w:date="2024-01-22T08:43:00Z">
              <w:tcPr>
                <w:tcW w:w="1128" w:type="dxa"/>
                <w:tcBorders>
                  <w:top w:val="nil"/>
                  <w:left w:val="single" w:sz="4" w:space="0" w:color="auto"/>
                  <w:bottom w:val="nil"/>
                  <w:right w:val="single" w:sz="4" w:space="0" w:color="auto"/>
                </w:tcBorders>
              </w:tcPr>
            </w:tcPrChange>
          </w:tcPr>
          <w:p w14:paraId="4163D00F" w14:textId="77777777" w:rsidR="008A6808" w:rsidRDefault="008A6808">
            <w:pPr>
              <w:pStyle w:val="TAC"/>
              <w:spacing w:line="256" w:lineRule="auto"/>
              <w:rPr>
                <w:szCs w:val="18"/>
              </w:rPr>
            </w:pPr>
          </w:p>
        </w:tc>
        <w:tc>
          <w:tcPr>
            <w:tcW w:w="817" w:type="dxa"/>
            <w:gridSpan w:val="2"/>
            <w:tcBorders>
              <w:top w:val="nil"/>
              <w:left w:val="single" w:sz="4" w:space="0" w:color="auto"/>
              <w:bottom w:val="nil"/>
              <w:right w:val="single" w:sz="4" w:space="0" w:color="auto"/>
            </w:tcBorders>
            <w:tcPrChange w:id="1399" w:author="Anritsu" w:date="2024-01-22T08:43:00Z">
              <w:tcPr>
                <w:tcW w:w="817" w:type="dxa"/>
                <w:gridSpan w:val="2"/>
                <w:tcBorders>
                  <w:top w:val="nil"/>
                  <w:left w:val="single" w:sz="4" w:space="0" w:color="auto"/>
                  <w:bottom w:val="nil"/>
                  <w:right w:val="single" w:sz="4" w:space="0" w:color="auto"/>
                </w:tcBorders>
              </w:tcPr>
            </w:tcPrChange>
          </w:tcPr>
          <w:p w14:paraId="2D319D73" w14:textId="77777777" w:rsidR="008A6808" w:rsidRDefault="008A6808">
            <w:pPr>
              <w:pStyle w:val="TAC"/>
              <w:spacing w:line="256" w:lineRule="auto"/>
              <w:rPr>
                <w:szCs w:val="18"/>
              </w:rPr>
            </w:pPr>
          </w:p>
        </w:tc>
        <w:tc>
          <w:tcPr>
            <w:tcW w:w="784" w:type="dxa"/>
            <w:gridSpan w:val="3"/>
            <w:tcBorders>
              <w:top w:val="nil"/>
              <w:left w:val="single" w:sz="4" w:space="0" w:color="auto"/>
              <w:bottom w:val="nil"/>
              <w:right w:val="single" w:sz="4" w:space="0" w:color="auto"/>
            </w:tcBorders>
            <w:tcPrChange w:id="1400" w:author="Anritsu" w:date="2024-01-22T08:43:00Z">
              <w:tcPr>
                <w:tcW w:w="784" w:type="dxa"/>
                <w:gridSpan w:val="3"/>
                <w:tcBorders>
                  <w:top w:val="nil"/>
                  <w:left w:val="single" w:sz="4" w:space="0" w:color="auto"/>
                  <w:bottom w:val="nil"/>
                  <w:right w:val="single" w:sz="4" w:space="0" w:color="auto"/>
                </w:tcBorders>
              </w:tcPr>
            </w:tcPrChange>
          </w:tcPr>
          <w:p w14:paraId="637221FC" w14:textId="77777777" w:rsidR="008A6808" w:rsidRDefault="008A6808">
            <w:pPr>
              <w:pStyle w:val="TAC"/>
              <w:spacing w:line="256" w:lineRule="auto"/>
              <w:rPr>
                <w:szCs w:val="18"/>
              </w:rPr>
            </w:pPr>
          </w:p>
        </w:tc>
        <w:tc>
          <w:tcPr>
            <w:tcW w:w="812" w:type="dxa"/>
            <w:gridSpan w:val="2"/>
            <w:tcBorders>
              <w:top w:val="nil"/>
              <w:left w:val="single" w:sz="4" w:space="0" w:color="auto"/>
              <w:bottom w:val="nil"/>
              <w:right w:val="single" w:sz="4" w:space="0" w:color="auto"/>
            </w:tcBorders>
            <w:tcPrChange w:id="1401" w:author="Anritsu" w:date="2024-01-22T08:43:00Z">
              <w:tcPr>
                <w:tcW w:w="812" w:type="dxa"/>
                <w:gridSpan w:val="2"/>
                <w:tcBorders>
                  <w:top w:val="nil"/>
                  <w:left w:val="single" w:sz="4" w:space="0" w:color="auto"/>
                  <w:bottom w:val="nil"/>
                  <w:right w:val="single" w:sz="4" w:space="0" w:color="auto"/>
                </w:tcBorders>
              </w:tcPr>
            </w:tcPrChange>
          </w:tcPr>
          <w:p w14:paraId="2C8EBF41" w14:textId="77777777" w:rsidR="008A6808" w:rsidRDefault="008A6808">
            <w:pPr>
              <w:pStyle w:val="TAC"/>
              <w:spacing w:line="256" w:lineRule="auto"/>
              <w:rPr>
                <w:szCs w:val="18"/>
              </w:rPr>
            </w:pPr>
          </w:p>
        </w:tc>
        <w:tc>
          <w:tcPr>
            <w:tcW w:w="784" w:type="dxa"/>
            <w:gridSpan w:val="2"/>
            <w:tcBorders>
              <w:top w:val="nil"/>
              <w:left w:val="single" w:sz="4" w:space="0" w:color="auto"/>
              <w:bottom w:val="nil"/>
              <w:right w:val="single" w:sz="4" w:space="0" w:color="auto"/>
            </w:tcBorders>
            <w:tcPrChange w:id="1402" w:author="Anritsu" w:date="2024-01-22T08:43:00Z">
              <w:tcPr>
                <w:tcW w:w="784" w:type="dxa"/>
                <w:gridSpan w:val="2"/>
                <w:tcBorders>
                  <w:top w:val="nil"/>
                  <w:left w:val="single" w:sz="4" w:space="0" w:color="auto"/>
                  <w:bottom w:val="nil"/>
                  <w:right w:val="single" w:sz="4" w:space="0" w:color="auto"/>
                </w:tcBorders>
              </w:tcPr>
            </w:tcPrChange>
          </w:tcPr>
          <w:p w14:paraId="7B4BDA01" w14:textId="77777777" w:rsidR="008A6808" w:rsidRDefault="008A6808">
            <w:pPr>
              <w:pStyle w:val="TAC"/>
              <w:spacing w:line="256" w:lineRule="auto"/>
              <w:rPr>
                <w:szCs w:val="18"/>
              </w:rPr>
            </w:pPr>
          </w:p>
        </w:tc>
        <w:tc>
          <w:tcPr>
            <w:tcW w:w="728" w:type="dxa"/>
            <w:gridSpan w:val="2"/>
            <w:tcBorders>
              <w:top w:val="nil"/>
              <w:left w:val="single" w:sz="4" w:space="0" w:color="auto"/>
              <w:bottom w:val="nil"/>
              <w:right w:val="single" w:sz="4" w:space="0" w:color="auto"/>
            </w:tcBorders>
            <w:tcPrChange w:id="1403" w:author="Anritsu" w:date="2024-01-22T08:43:00Z">
              <w:tcPr>
                <w:tcW w:w="728" w:type="dxa"/>
                <w:gridSpan w:val="2"/>
                <w:tcBorders>
                  <w:top w:val="nil"/>
                  <w:left w:val="single" w:sz="4" w:space="0" w:color="auto"/>
                  <w:bottom w:val="nil"/>
                  <w:right w:val="single" w:sz="4" w:space="0" w:color="auto"/>
                </w:tcBorders>
              </w:tcPr>
            </w:tcPrChange>
          </w:tcPr>
          <w:p w14:paraId="27F75DD0" w14:textId="77777777" w:rsidR="008A6808" w:rsidRDefault="008A6808">
            <w:pPr>
              <w:pStyle w:val="TAC"/>
              <w:spacing w:line="256" w:lineRule="auto"/>
              <w:rPr>
                <w:szCs w:val="18"/>
              </w:rPr>
            </w:pPr>
          </w:p>
        </w:tc>
        <w:tc>
          <w:tcPr>
            <w:tcW w:w="738" w:type="dxa"/>
            <w:tcBorders>
              <w:top w:val="nil"/>
              <w:left w:val="single" w:sz="4" w:space="0" w:color="auto"/>
              <w:bottom w:val="nil"/>
              <w:right w:val="single" w:sz="4" w:space="0" w:color="auto"/>
            </w:tcBorders>
            <w:tcPrChange w:id="1404" w:author="Anritsu" w:date="2024-01-22T08:43:00Z">
              <w:tcPr>
                <w:tcW w:w="738" w:type="dxa"/>
                <w:tcBorders>
                  <w:top w:val="nil"/>
                  <w:left w:val="single" w:sz="4" w:space="0" w:color="auto"/>
                  <w:bottom w:val="nil"/>
                  <w:right w:val="single" w:sz="4" w:space="0" w:color="auto"/>
                </w:tcBorders>
              </w:tcPr>
            </w:tcPrChange>
          </w:tcPr>
          <w:p w14:paraId="57D6BB5E" w14:textId="77777777" w:rsidR="008A6808" w:rsidRDefault="008A6808">
            <w:pPr>
              <w:pStyle w:val="TAC"/>
              <w:spacing w:line="256" w:lineRule="auto"/>
              <w:rPr>
                <w:szCs w:val="18"/>
              </w:rPr>
            </w:pPr>
          </w:p>
        </w:tc>
      </w:tr>
      <w:tr w:rsidR="008A6808" w14:paraId="0908E8D6" w14:textId="77777777" w:rsidTr="008A6808">
        <w:trPr>
          <w:trHeight w:val="187"/>
          <w:jc w:val="center"/>
          <w:trPrChange w:id="1405" w:author="Anritsu" w:date="2024-01-22T08:43: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1406" w:author="Anritsu" w:date="2024-01-22T08:43: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7BDA9683" w14:textId="77777777" w:rsidR="008A6808" w:rsidRDefault="008A6808">
            <w:pPr>
              <w:pStyle w:val="TAL"/>
              <w:spacing w:line="256" w:lineRule="auto"/>
              <w:rPr>
                <w:szCs w:val="18"/>
              </w:rPr>
            </w:pPr>
            <w:r>
              <w:rPr>
                <w:szCs w:val="18"/>
                <w:lang w:eastAsia="ja-JP"/>
              </w:rPr>
              <w:t xml:space="preserve">EPRE ratio of PDSCH DMRS to SSS </w:t>
            </w:r>
          </w:p>
        </w:tc>
        <w:tc>
          <w:tcPr>
            <w:tcW w:w="1129" w:type="dxa"/>
            <w:tcBorders>
              <w:top w:val="nil"/>
              <w:left w:val="single" w:sz="4" w:space="0" w:color="auto"/>
              <w:bottom w:val="nil"/>
              <w:right w:val="single" w:sz="4" w:space="0" w:color="auto"/>
            </w:tcBorders>
            <w:tcPrChange w:id="1407" w:author="Anritsu" w:date="2024-01-22T08:43:00Z">
              <w:tcPr>
                <w:tcW w:w="1128" w:type="dxa"/>
                <w:tcBorders>
                  <w:top w:val="nil"/>
                  <w:left w:val="single" w:sz="4" w:space="0" w:color="auto"/>
                  <w:bottom w:val="nil"/>
                  <w:right w:val="single" w:sz="4" w:space="0" w:color="auto"/>
                </w:tcBorders>
              </w:tcPr>
            </w:tcPrChange>
          </w:tcPr>
          <w:p w14:paraId="0BCD281D" w14:textId="77777777" w:rsidR="008A6808" w:rsidRDefault="008A6808">
            <w:pPr>
              <w:pStyle w:val="TAC"/>
              <w:spacing w:line="256" w:lineRule="auto"/>
              <w:rPr>
                <w:szCs w:val="18"/>
              </w:rPr>
            </w:pPr>
          </w:p>
        </w:tc>
        <w:tc>
          <w:tcPr>
            <w:tcW w:w="817" w:type="dxa"/>
            <w:gridSpan w:val="2"/>
            <w:tcBorders>
              <w:top w:val="nil"/>
              <w:left w:val="single" w:sz="4" w:space="0" w:color="auto"/>
              <w:bottom w:val="nil"/>
              <w:right w:val="single" w:sz="4" w:space="0" w:color="auto"/>
            </w:tcBorders>
            <w:tcPrChange w:id="1408" w:author="Anritsu" w:date="2024-01-22T08:43:00Z">
              <w:tcPr>
                <w:tcW w:w="817" w:type="dxa"/>
                <w:gridSpan w:val="2"/>
                <w:tcBorders>
                  <w:top w:val="nil"/>
                  <w:left w:val="single" w:sz="4" w:space="0" w:color="auto"/>
                  <w:bottom w:val="nil"/>
                  <w:right w:val="single" w:sz="4" w:space="0" w:color="auto"/>
                </w:tcBorders>
              </w:tcPr>
            </w:tcPrChange>
          </w:tcPr>
          <w:p w14:paraId="58889236" w14:textId="77777777" w:rsidR="008A6808" w:rsidRDefault="008A6808">
            <w:pPr>
              <w:pStyle w:val="TAC"/>
              <w:spacing w:line="256" w:lineRule="auto"/>
              <w:rPr>
                <w:szCs w:val="18"/>
              </w:rPr>
            </w:pPr>
          </w:p>
        </w:tc>
        <w:tc>
          <w:tcPr>
            <w:tcW w:w="784" w:type="dxa"/>
            <w:gridSpan w:val="3"/>
            <w:tcBorders>
              <w:top w:val="nil"/>
              <w:left w:val="single" w:sz="4" w:space="0" w:color="auto"/>
              <w:bottom w:val="nil"/>
              <w:right w:val="single" w:sz="4" w:space="0" w:color="auto"/>
            </w:tcBorders>
            <w:tcPrChange w:id="1409" w:author="Anritsu" w:date="2024-01-22T08:43:00Z">
              <w:tcPr>
                <w:tcW w:w="784" w:type="dxa"/>
                <w:gridSpan w:val="3"/>
                <w:tcBorders>
                  <w:top w:val="nil"/>
                  <w:left w:val="single" w:sz="4" w:space="0" w:color="auto"/>
                  <w:bottom w:val="nil"/>
                  <w:right w:val="single" w:sz="4" w:space="0" w:color="auto"/>
                </w:tcBorders>
              </w:tcPr>
            </w:tcPrChange>
          </w:tcPr>
          <w:p w14:paraId="0A5E0BDE" w14:textId="77777777" w:rsidR="008A6808" w:rsidRDefault="008A6808">
            <w:pPr>
              <w:pStyle w:val="TAC"/>
              <w:spacing w:line="256" w:lineRule="auto"/>
              <w:rPr>
                <w:szCs w:val="18"/>
              </w:rPr>
            </w:pPr>
          </w:p>
        </w:tc>
        <w:tc>
          <w:tcPr>
            <w:tcW w:w="812" w:type="dxa"/>
            <w:gridSpan w:val="2"/>
            <w:tcBorders>
              <w:top w:val="nil"/>
              <w:left w:val="single" w:sz="4" w:space="0" w:color="auto"/>
              <w:bottom w:val="nil"/>
              <w:right w:val="single" w:sz="4" w:space="0" w:color="auto"/>
            </w:tcBorders>
            <w:tcPrChange w:id="1410" w:author="Anritsu" w:date="2024-01-22T08:43:00Z">
              <w:tcPr>
                <w:tcW w:w="812" w:type="dxa"/>
                <w:gridSpan w:val="2"/>
                <w:tcBorders>
                  <w:top w:val="nil"/>
                  <w:left w:val="single" w:sz="4" w:space="0" w:color="auto"/>
                  <w:bottom w:val="nil"/>
                  <w:right w:val="single" w:sz="4" w:space="0" w:color="auto"/>
                </w:tcBorders>
              </w:tcPr>
            </w:tcPrChange>
          </w:tcPr>
          <w:p w14:paraId="54FA0CDA" w14:textId="77777777" w:rsidR="008A6808" w:rsidRDefault="008A6808">
            <w:pPr>
              <w:pStyle w:val="TAC"/>
              <w:spacing w:line="256" w:lineRule="auto"/>
              <w:rPr>
                <w:szCs w:val="18"/>
              </w:rPr>
            </w:pPr>
          </w:p>
        </w:tc>
        <w:tc>
          <w:tcPr>
            <w:tcW w:w="784" w:type="dxa"/>
            <w:gridSpan w:val="2"/>
            <w:tcBorders>
              <w:top w:val="nil"/>
              <w:left w:val="single" w:sz="4" w:space="0" w:color="auto"/>
              <w:bottom w:val="nil"/>
              <w:right w:val="single" w:sz="4" w:space="0" w:color="auto"/>
            </w:tcBorders>
            <w:tcPrChange w:id="1411" w:author="Anritsu" w:date="2024-01-22T08:43:00Z">
              <w:tcPr>
                <w:tcW w:w="784" w:type="dxa"/>
                <w:gridSpan w:val="2"/>
                <w:tcBorders>
                  <w:top w:val="nil"/>
                  <w:left w:val="single" w:sz="4" w:space="0" w:color="auto"/>
                  <w:bottom w:val="nil"/>
                  <w:right w:val="single" w:sz="4" w:space="0" w:color="auto"/>
                </w:tcBorders>
              </w:tcPr>
            </w:tcPrChange>
          </w:tcPr>
          <w:p w14:paraId="17CBF2CC" w14:textId="77777777" w:rsidR="008A6808" w:rsidRDefault="008A6808">
            <w:pPr>
              <w:pStyle w:val="TAC"/>
              <w:spacing w:line="256" w:lineRule="auto"/>
              <w:rPr>
                <w:szCs w:val="18"/>
              </w:rPr>
            </w:pPr>
          </w:p>
        </w:tc>
        <w:tc>
          <w:tcPr>
            <w:tcW w:w="728" w:type="dxa"/>
            <w:gridSpan w:val="2"/>
            <w:tcBorders>
              <w:top w:val="nil"/>
              <w:left w:val="single" w:sz="4" w:space="0" w:color="auto"/>
              <w:bottom w:val="nil"/>
              <w:right w:val="single" w:sz="4" w:space="0" w:color="auto"/>
            </w:tcBorders>
            <w:tcPrChange w:id="1412" w:author="Anritsu" w:date="2024-01-22T08:43:00Z">
              <w:tcPr>
                <w:tcW w:w="728" w:type="dxa"/>
                <w:gridSpan w:val="2"/>
                <w:tcBorders>
                  <w:top w:val="nil"/>
                  <w:left w:val="single" w:sz="4" w:space="0" w:color="auto"/>
                  <w:bottom w:val="nil"/>
                  <w:right w:val="single" w:sz="4" w:space="0" w:color="auto"/>
                </w:tcBorders>
              </w:tcPr>
            </w:tcPrChange>
          </w:tcPr>
          <w:p w14:paraId="062E294C" w14:textId="77777777" w:rsidR="008A6808" w:rsidRDefault="008A6808">
            <w:pPr>
              <w:pStyle w:val="TAC"/>
              <w:spacing w:line="256" w:lineRule="auto"/>
              <w:rPr>
                <w:szCs w:val="18"/>
              </w:rPr>
            </w:pPr>
          </w:p>
        </w:tc>
        <w:tc>
          <w:tcPr>
            <w:tcW w:w="738" w:type="dxa"/>
            <w:tcBorders>
              <w:top w:val="nil"/>
              <w:left w:val="single" w:sz="4" w:space="0" w:color="auto"/>
              <w:bottom w:val="nil"/>
              <w:right w:val="single" w:sz="4" w:space="0" w:color="auto"/>
            </w:tcBorders>
            <w:tcPrChange w:id="1413" w:author="Anritsu" w:date="2024-01-22T08:43:00Z">
              <w:tcPr>
                <w:tcW w:w="738" w:type="dxa"/>
                <w:tcBorders>
                  <w:top w:val="nil"/>
                  <w:left w:val="single" w:sz="4" w:space="0" w:color="auto"/>
                  <w:bottom w:val="nil"/>
                  <w:right w:val="single" w:sz="4" w:space="0" w:color="auto"/>
                </w:tcBorders>
              </w:tcPr>
            </w:tcPrChange>
          </w:tcPr>
          <w:p w14:paraId="33F2EA07" w14:textId="77777777" w:rsidR="008A6808" w:rsidRDefault="008A6808">
            <w:pPr>
              <w:pStyle w:val="TAC"/>
              <w:spacing w:line="256" w:lineRule="auto"/>
              <w:rPr>
                <w:szCs w:val="18"/>
              </w:rPr>
            </w:pPr>
          </w:p>
        </w:tc>
      </w:tr>
      <w:tr w:rsidR="008A6808" w14:paraId="50548732" w14:textId="77777777" w:rsidTr="008A6808">
        <w:trPr>
          <w:trHeight w:val="187"/>
          <w:jc w:val="center"/>
          <w:trPrChange w:id="1414" w:author="Anritsu" w:date="2024-01-22T08:43: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1415" w:author="Anritsu" w:date="2024-01-22T08:43: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35D90880" w14:textId="77777777" w:rsidR="008A6808" w:rsidRDefault="008A6808">
            <w:pPr>
              <w:pStyle w:val="TAL"/>
              <w:spacing w:line="256" w:lineRule="auto"/>
              <w:rPr>
                <w:szCs w:val="18"/>
              </w:rPr>
            </w:pPr>
            <w:r>
              <w:rPr>
                <w:szCs w:val="18"/>
                <w:lang w:eastAsia="ja-JP"/>
              </w:rPr>
              <w:t xml:space="preserve">EPRE ratio of PDSCH to PDSCH </w:t>
            </w:r>
          </w:p>
        </w:tc>
        <w:tc>
          <w:tcPr>
            <w:tcW w:w="1129" w:type="dxa"/>
            <w:tcBorders>
              <w:top w:val="nil"/>
              <w:left w:val="single" w:sz="4" w:space="0" w:color="auto"/>
              <w:bottom w:val="nil"/>
              <w:right w:val="single" w:sz="4" w:space="0" w:color="auto"/>
            </w:tcBorders>
            <w:tcPrChange w:id="1416" w:author="Anritsu" w:date="2024-01-22T08:43:00Z">
              <w:tcPr>
                <w:tcW w:w="1128" w:type="dxa"/>
                <w:tcBorders>
                  <w:top w:val="nil"/>
                  <w:left w:val="single" w:sz="4" w:space="0" w:color="auto"/>
                  <w:bottom w:val="nil"/>
                  <w:right w:val="single" w:sz="4" w:space="0" w:color="auto"/>
                </w:tcBorders>
              </w:tcPr>
            </w:tcPrChange>
          </w:tcPr>
          <w:p w14:paraId="6227D729" w14:textId="77777777" w:rsidR="008A6808" w:rsidRDefault="008A6808">
            <w:pPr>
              <w:pStyle w:val="TAC"/>
              <w:spacing w:line="256" w:lineRule="auto"/>
              <w:rPr>
                <w:szCs w:val="18"/>
              </w:rPr>
            </w:pPr>
          </w:p>
        </w:tc>
        <w:tc>
          <w:tcPr>
            <w:tcW w:w="817" w:type="dxa"/>
            <w:gridSpan w:val="2"/>
            <w:tcBorders>
              <w:top w:val="nil"/>
              <w:left w:val="single" w:sz="4" w:space="0" w:color="auto"/>
              <w:bottom w:val="nil"/>
              <w:right w:val="single" w:sz="4" w:space="0" w:color="auto"/>
            </w:tcBorders>
            <w:tcPrChange w:id="1417" w:author="Anritsu" w:date="2024-01-22T08:43:00Z">
              <w:tcPr>
                <w:tcW w:w="817" w:type="dxa"/>
                <w:gridSpan w:val="2"/>
                <w:tcBorders>
                  <w:top w:val="nil"/>
                  <w:left w:val="single" w:sz="4" w:space="0" w:color="auto"/>
                  <w:bottom w:val="nil"/>
                  <w:right w:val="single" w:sz="4" w:space="0" w:color="auto"/>
                </w:tcBorders>
              </w:tcPr>
            </w:tcPrChange>
          </w:tcPr>
          <w:p w14:paraId="2D7636BB" w14:textId="77777777" w:rsidR="008A6808" w:rsidRDefault="008A6808">
            <w:pPr>
              <w:pStyle w:val="TAC"/>
              <w:spacing w:line="256" w:lineRule="auto"/>
              <w:rPr>
                <w:szCs w:val="18"/>
              </w:rPr>
            </w:pPr>
          </w:p>
        </w:tc>
        <w:tc>
          <w:tcPr>
            <w:tcW w:w="784" w:type="dxa"/>
            <w:gridSpan w:val="3"/>
            <w:tcBorders>
              <w:top w:val="nil"/>
              <w:left w:val="single" w:sz="4" w:space="0" w:color="auto"/>
              <w:bottom w:val="nil"/>
              <w:right w:val="single" w:sz="4" w:space="0" w:color="auto"/>
            </w:tcBorders>
            <w:tcPrChange w:id="1418" w:author="Anritsu" w:date="2024-01-22T08:43:00Z">
              <w:tcPr>
                <w:tcW w:w="784" w:type="dxa"/>
                <w:gridSpan w:val="3"/>
                <w:tcBorders>
                  <w:top w:val="nil"/>
                  <w:left w:val="single" w:sz="4" w:space="0" w:color="auto"/>
                  <w:bottom w:val="nil"/>
                  <w:right w:val="single" w:sz="4" w:space="0" w:color="auto"/>
                </w:tcBorders>
              </w:tcPr>
            </w:tcPrChange>
          </w:tcPr>
          <w:p w14:paraId="2B1E80EC" w14:textId="77777777" w:rsidR="008A6808" w:rsidRDefault="008A6808">
            <w:pPr>
              <w:pStyle w:val="TAC"/>
              <w:spacing w:line="256" w:lineRule="auto"/>
              <w:rPr>
                <w:szCs w:val="18"/>
              </w:rPr>
            </w:pPr>
          </w:p>
        </w:tc>
        <w:tc>
          <w:tcPr>
            <w:tcW w:w="812" w:type="dxa"/>
            <w:gridSpan w:val="2"/>
            <w:tcBorders>
              <w:top w:val="nil"/>
              <w:left w:val="single" w:sz="4" w:space="0" w:color="auto"/>
              <w:bottom w:val="nil"/>
              <w:right w:val="single" w:sz="4" w:space="0" w:color="auto"/>
            </w:tcBorders>
            <w:tcPrChange w:id="1419" w:author="Anritsu" w:date="2024-01-22T08:43:00Z">
              <w:tcPr>
                <w:tcW w:w="812" w:type="dxa"/>
                <w:gridSpan w:val="2"/>
                <w:tcBorders>
                  <w:top w:val="nil"/>
                  <w:left w:val="single" w:sz="4" w:space="0" w:color="auto"/>
                  <w:bottom w:val="nil"/>
                  <w:right w:val="single" w:sz="4" w:space="0" w:color="auto"/>
                </w:tcBorders>
              </w:tcPr>
            </w:tcPrChange>
          </w:tcPr>
          <w:p w14:paraId="4C44A12B" w14:textId="77777777" w:rsidR="008A6808" w:rsidRDefault="008A6808">
            <w:pPr>
              <w:pStyle w:val="TAC"/>
              <w:spacing w:line="256" w:lineRule="auto"/>
              <w:rPr>
                <w:szCs w:val="18"/>
              </w:rPr>
            </w:pPr>
          </w:p>
        </w:tc>
        <w:tc>
          <w:tcPr>
            <w:tcW w:w="784" w:type="dxa"/>
            <w:gridSpan w:val="2"/>
            <w:tcBorders>
              <w:top w:val="nil"/>
              <w:left w:val="single" w:sz="4" w:space="0" w:color="auto"/>
              <w:bottom w:val="nil"/>
              <w:right w:val="single" w:sz="4" w:space="0" w:color="auto"/>
            </w:tcBorders>
            <w:tcPrChange w:id="1420" w:author="Anritsu" w:date="2024-01-22T08:43:00Z">
              <w:tcPr>
                <w:tcW w:w="784" w:type="dxa"/>
                <w:gridSpan w:val="2"/>
                <w:tcBorders>
                  <w:top w:val="nil"/>
                  <w:left w:val="single" w:sz="4" w:space="0" w:color="auto"/>
                  <w:bottom w:val="nil"/>
                  <w:right w:val="single" w:sz="4" w:space="0" w:color="auto"/>
                </w:tcBorders>
              </w:tcPr>
            </w:tcPrChange>
          </w:tcPr>
          <w:p w14:paraId="7FE7DABD" w14:textId="77777777" w:rsidR="008A6808" w:rsidRDefault="008A6808">
            <w:pPr>
              <w:pStyle w:val="TAC"/>
              <w:spacing w:line="256" w:lineRule="auto"/>
              <w:rPr>
                <w:szCs w:val="18"/>
              </w:rPr>
            </w:pPr>
          </w:p>
        </w:tc>
        <w:tc>
          <w:tcPr>
            <w:tcW w:w="728" w:type="dxa"/>
            <w:gridSpan w:val="2"/>
            <w:tcBorders>
              <w:top w:val="nil"/>
              <w:left w:val="single" w:sz="4" w:space="0" w:color="auto"/>
              <w:bottom w:val="nil"/>
              <w:right w:val="single" w:sz="4" w:space="0" w:color="auto"/>
            </w:tcBorders>
            <w:tcPrChange w:id="1421" w:author="Anritsu" w:date="2024-01-22T08:43:00Z">
              <w:tcPr>
                <w:tcW w:w="728" w:type="dxa"/>
                <w:gridSpan w:val="2"/>
                <w:tcBorders>
                  <w:top w:val="nil"/>
                  <w:left w:val="single" w:sz="4" w:space="0" w:color="auto"/>
                  <w:bottom w:val="nil"/>
                  <w:right w:val="single" w:sz="4" w:space="0" w:color="auto"/>
                </w:tcBorders>
              </w:tcPr>
            </w:tcPrChange>
          </w:tcPr>
          <w:p w14:paraId="7CBF88FB" w14:textId="77777777" w:rsidR="008A6808" w:rsidRDefault="008A6808">
            <w:pPr>
              <w:pStyle w:val="TAC"/>
              <w:spacing w:line="256" w:lineRule="auto"/>
              <w:rPr>
                <w:szCs w:val="18"/>
              </w:rPr>
            </w:pPr>
          </w:p>
        </w:tc>
        <w:tc>
          <w:tcPr>
            <w:tcW w:w="738" w:type="dxa"/>
            <w:tcBorders>
              <w:top w:val="nil"/>
              <w:left w:val="single" w:sz="4" w:space="0" w:color="auto"/>
              <w:bottom w:val="nil"/>
              <w:right w:val="single" w:sz="4" w:space="0" w:color="auto"/>
            </w:tcBorders>
            <w:tcPrChange w:id="1422" w:author="Anritsu" w:date="2024-01-22T08:43:00Z">
              <w:tcPr>
                <w:tcW w:w="738" w:type="dxa"/>
                <w:tcBorders>
                  <w:top w:val="nil"/>
                  <w:left w:val="single" w:sz="4" w:space="0" w:color="auto"/>
                  <w:bottom w:val="nil"/>
                  <w:right w:val="single" w:sz="4" w:space="0" w:color="auto"/>
                </w:tcBorders>
              </w:tcPr>
            </w:tcPrChange>
          </w:tcPr>
          <w:p w14:paraId="5AF6FCFE" w14:textId="77777777" w:rsidR="008A6808" w:rsidRDefault="008A6808">
            <w:pPr>
              <w:pStyle w:val="TAC"/>
              <w:spacing w:line="256" w:lineRule="auto"/>
              <w:rPr>
                <w:szCs w:val="18"/>
              </w:rPr>
            </w:pPr>
          </w:p>
        </w:tc>
      </w:tr>
      <w:tr w:rsidR="008A6808" w14:paraId="1B3E553B" w14:textId="77777777" w:rsidTr="008A6808">
        <w:trPr>
          <w:trHeight w:val="187"/>
          <w:jc w:val="center"/>
          <w:trPrChange w:id="1423" w:author="Anritsu" w:date="2024-01-22T08:43: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1424" w:author="Anritsu" w:date="2024-01-22T08:43: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55D36AB8" w14:textId="77777777" w:rsidR="008A6808" w:rsidRDefault="008A6808">
            <w:pPr>
              <w:pStyle w:val="TAL"/>
              <w:spacing w:line="256" w:lineRule="auto"/>
              <w:rPr>
                <w:szCs w:val="18"/>
              </w:rPr>
            </w:pPr>
            <w:r>
              <w:rPr>
                <w:szCs w:val="18"/>
                <w:lang w:eastAsia="ja-JP"/>
              </w:rPr>
              <w:t>EPRE ratio of OCNG DMRS to SSS(Note 1)</w:t>
            </w:r>
          </w:p>
        </w:tc>
        <w:tc>
          <w:tcPr>
            <w:tcW w:w="1129" w:type="dxa"/>
            <w:tcBorders>
              <w:top w:val="nil"/>
              <w:left w:val="single" w:sz="4" w:space="0" w:color="auto"/>
              <w:bottom w:val="nil"/>
              <w:right w:val="single" w:sz="4" w:space="0" w:color="auto"/>
            </w:tcBorders>
            <w:tcPrChange w:id="1425" w:author="Anritsu" w:date="2024-01-22T08:43:00Z">
              <w:tcPr>
                <w:tcW w:w="1128" w:type="dxa"/>
                <w:tcBorders>
                  <w:top w:val="nil"/>
                  <w:left w:val="single" w:sz="4" w:space="0" w:color="auto"/>
                  <w:bottom w:val="nil"/>
                  <w:right w:val="single" w:sz="4" w:space="0" w:color="auto"/>
                </w:tcBorders>
              </w:tcPr>
            </w:tcPrChange>
          </w:tcPr>
          <w:p w14:paraId="2AB201B7" w14:textId="77777777" w:rsidR="008A6808" w:rsidRDefault="008A6808">
            <w:pPr>
              <w:pStyle w:val="TAC"/>
              <w:spacing w:line="256" w:lineRule="auto"/>
              <w:rPr>
                <w:szCs w:val="18"/>
              </w:rPr>
            </w:pPr>
          </w:p>
        </w:tc>
        <w:tc>
          <w:tcPr>
            <w:tcW w:w="817" w:type="dxa"/>
            <w:gridSpan w:val="2"/>
            <w:tcBorders>
              <w:top w:val="nil"/>
              <w:left w:val="single" w:sz="4" w:space="0" w:color="auto"/>
              <w:bottom w:val="nil"/>
              <w:right w:val="single" w:sz="4" w:space="0" w:color="auto"/>
            </w:tcBorders>
            <w:tcPrChange w:id="1426" w:author="Anritsu" w:date="2024-01-22T08:43:00Z">
              <w:tcPr>
                <w:tcW w:w="817" w:type="dxa"/>
                <w:gridSpan w:val="2"/>
                <w:tcBorders>
                  <w:top w:val="nil"/>
                  <w:left w:val="single" w:sz="4" w:space="0" w:color="auto"/>
                  <w:bottom w:val="nil"/>
                  <w:right w:val="single" w:sz="4" w:space="0" w:color="auto"/>
                </w:tcBorders>
              </w:tcPr>
            </w:tcPrChange>
          </w:tcPr>
          <w:p w14:paraId="09F8A067" w14:textId="77777777" w:rsidR="008A6808" w:rsidRDefault="008A6808">
            <w:pPr>
              <w:pStyle w:val="TAC"/>
              <w:spacing w:line="256" w:lineRule="auto"/>
              <w:rPr>
                <w:szCs w:val="18"/>
              </w:rPr>
            </w:pPr>
          </w:p>
        </w:tc>
        <w:tc>
          <w:tcPr>
            <w:tcW w:w="784" w:type="dxa"/>
            <w:gridSpan w:val="3"/>
            <w:tcBorders>
              <w:top w:val="nil"/>
              <w:left w:val="single" w:sz="4" w:space="0" w:color="auto"/>
              <w:bottom w:val="nil"/>
              <w:right w:val="single" w:sz="4" w:space="0" w:color="auto"/>
            </w:tcBorders>
            <w:tcPrChange w:id="1427" w:author="Anritsu" w:date="2024-01-22T08:43:00Z">
              <w:tcPr>
                <w:tcW w:w="784" w:type="dxa"/>
                <w:gridSpan w:val="3"/>
                <w:tcBorders>
                  <w:top w:val="nil"/>
                  <w:left w:val="single" w:sz="4" w:space="0" w:color="auto"/>
                  <w:bottom w:val="nil"/>
                  <w:right w:val="single" w:sz="4" w:space="0" w:color="auto"/>
                </w:tcBorders>
              </w:tcPr>
            </w:tcPrChange>
          </w:tcPr>
          <w:p w14:paraId="222E3782" w14:textId="77777777" w:rsidR="008A6808" w:rsidRDefault="008A6808">
            <w:pPr>
              <w:pStyle w:val="TAC"/>
              <w:spacing w:line="256" w:lineRule="auto"/>
              <w:rPr>
                <w:szCs w:val="18"/>
              </w:rPr>
            </w:pPr>
          </w:p>
        </w:tc>
        <w:tc>
          <w:tcPr>
            <w:tcW w:w="812" w:type="dxa"/>
            <w:gridSpan w:val="2"/>
            <w:tcBorders>
              <w:top w:val="nil"/>
              <w:left w:val="single" w:sz="4" w:space="0" w:color="auto"/>
              <w:bottom w:val="nil"/>
              <w:right w:val="single" w:sz="4" w:space="0" w:color="auto"/>
            </w:tcBorders>
            <w:tcPrChange w:id="1428" w:author="Anritsu" w:date="2024-01-22T08:43:00Z">
              <w:tcPr>
                <w:tcW w:w="812" w:type="dxa"/>
                <w:gridSpan w:val="2"/>
                <w:tcBorders>
                  <w:top w:val="nil"/>
                  <w:left w:val="single" w:sz="4" w:space="0" w:color="auto"/>
                  <w:bottom w:val="nil"/>
                  <w:right w:val="single" w:sz="4" w:space="0" w:color="auto"/>
                </w:tcBorders>
              </w:tcPr>
            </w:tcPrChange>
          </w:tcPr>
          <w:p w14:paraId="62143085" w14:textId="77777777" w:rsidR="008A6808" w:rsidRDefault="008A6808">
            <w:pPr>
              <w:pStyle w:val="TAC"/>
              <w:spacing w:line="256" w:lineRule="auto"/>
              <w:rPr>
                <w:szCs w:val="18"/>
              </w:rPr>
            </w:pPr>
          </w:p>
        </w:tc>
        <w:tc>
          <w:tcPr>
            <w:tcW w:w="784" w:type="dxa"/>
            <w:gridSpan w:val="2"/>
            <w:tcBorders>
              <w:top w:val="nil"/>
              <w:left w:val="single" w:sz="4" w:space="0" w:color="auto"/>
              <w:bottom w:val="nil"/>
              <w:right w:val="single" w:sz="4" w:space="0" w:color="auto"/>
            </w:tcBorders>
            <w:tcPrChange w:id="1429" w:author="Anritsu" w:date="2024-01-22T08:43:00Z">
              <w:tcPr>
                <w:tcW w:w="784" w:type="dxa"/>
                <w:gridSpan w:val="2"/>
                <w:tcBorders>
                  <w:top w:val="nil"/>
                  <w:left w:val="single" w:sz="4" w:space="0" w:color="auto"/>
                  <w:bottom w:val="nil"/>
                  <w:right w:val="single" w:sz="4" w:space="0" w:color="auto"/>
                </w:tcBorders>
              </w:tcPr>
            </w:tcPrChange>
          </w:tcPr>
          <w:p w14:paraId="3B96444B" w14:textId="77777777" w:rsidR="008A6808" w:rsidRDefault="008A6808">
            <w:pPr>
              <w:pStyle w:val="TAC"/>
              <w:spacing w:line="256" w:lineRule="auto"/>
              <w:rPr>
                <w:szCs w:val="18"/>
              </w:rPr>
            </w:pPr>
          </w:p>
        </w:tc>
        <w:tc>
          <w:tcPr>
            <w:tcW w:w="728" w:type="dxa"/>
            <w:gridSpan w:val="2"/>
            <w:tcBorders>
              <w:top w:val="nil"/>
              <w:left w:val="single" w:sz="4" w:space="0" w:color="auto"/>
              <w:bottom w:val="nil"/>
              <w:right w:val="single" w:sz="4" w:space="0" w:color="auto"/>
            </w:tcBorders>
            <w:tcPrChange w:id="1430" w:author="Anritsu" w:date="2024-01-22T08:43:00Z">
              <w:tcPr>
                <w:tcW w:w="728" w:type="dxa"/>
                <w:gridSpan w:val="2"/>
                <w:tcBorders>
                  <w:top w:val="nil"/>
                  <w:left w:val="single" w:sz="4" w:space="0" w:color="auto"/>
                  <w:bottom w:val="nil"/>
                  <w:right w:val="single" w:sz="4" w:space="0" w:color="auto"/>
                </w:tcBorders>
              </w:tcPr>
            </w:tcPrChange>
          </w:tcPr>
          <w:p w14:paraId="0EC6D341" w14:textId="77777777" w:rsidR="008A6808" w:rsidRDefault="008A6808">
            <w:pPr>
              <w:pStyle w:val="TAC"/>
              <w:spacing w:line="256" w:lineRule="auto"/>
              <w:rPr>
                <w:szCs w:val="18"/>
              </w:rPr>
            </w:pPr>
          </w:p>
        </w:tc>
        <w:tc>
          <w:tcPr>
            <w:tcW w:w="738" w:type="dxa"/>
            <w:tcBorders>
              <w:top w:val="nil"/>
              <w:left w:val="single" w:sz="4" w:space="0" w:color="auto"/>
              <w:bottom w:val="nil"/>
              <w:right w:val="single" w:sz="4" w:space="0" w:color="auto"/>
            </w:tcBorders>
            <w:tcPrChange w:id="1431" w:author="Anritsu" w:date="2024-01-22T08:43:00Z">
              <w:tcPr>
                <w:tcW w:w="738" w:type="dxa"/>
                <w:tcBorders>
                  <w:top w:val="nil"/>
                  <w:left w:val="single" w:sz="4" w:space="0" w:color="auto"/>
                  <w:bottom w:val="nil"/>
                  <w:right w:val="single" w:sz="4" w:space="0" w:color="auto"/>
                </w:tcBorders>
              </w:tcPr>
            </w:tcPrChange>
          </w:tcPr>
          <w:p w14:paraId="7CA32E90" w14:textId="77777777" w:rsidR="008A6808" w:rsidRDefault="008A6808">
            <w:pPr>
              <w:pStyle w:val="TAC"/>
              <w:spacing w:line="256" w:lineRule="auto"/>
              <w:rPr>
                <w:szCs w:val="18"/>
              </w:rPr>
            </w:pPr>
          </w:p>
        </w:tc>
      </w:tr>
      <w:tr w:rsidR="008A6808" w14:paraId="61A0C781" w14:textId="77777777" w:rsidTr="008A6808">
        <w:trPr>
          <w:trHeight w:val="187"/>
          <w:jc w:val="center"/>
          <w:trPrChange w:id="1432" w:author="Anritsu" w:date="2024-01-22T08:43: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1433" w:author="Anritsu" w:date="2024-01-22T08:43: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41588948" w14:textId="77777777" w:rsidR="008A6808" w:rsidRDefault="008A6808">
            <w:pPr>
              <w:pStyle w:val="TAL"/>
              <w:spacing w:line="256" w:lineRule="auto"/>
              <w:rPr>
                <w:szCs w:val="18"/>
              </w:rPr>
            </w:pPr>
            <w:r>
              <w:rPr>
                <w:szCs w:val="18"/>
                <w:lang w:eastAsia="ja-JP"/>
              </w:rPr>
              <w:t>EPRE ratio of OCNG to OCNG DMRS (Note 1)</w:t>
            </w:r>
          </w:p>
        </w:tc>
        <w:tc>
          <w:tcPr>
            <w:tcW w:w="1129" w:type="dxa"/>
            <w:tcBorders>
              <w:top w:val="nil"/>
              <w:left w:val="single" w:sz="4" w:space="0" w:color="auto"/>
              <w:bottom w:val="single" w:sz="4" w:space="0" w:color="auto"/>
              <w:right w:val="single" w:sz="4" w:space="0" w:color="auto"/>
            </w:tcBorders>
            <w:tcPrChange w:id="1434" w:author="Anritsu" w:date="2024-01-22T08:43:00Z">
              <w:tcPr>
                <w:tcW w:w="1128" w:type="dxa"/>
                <w:tcBorders>
                  <w:top w:val="nil"/>
                  <w:left w:val="single" w:sz="4" w:space="0" w:color="auto"/>
                  <w:bottom w:val="single" w:sz="4" w:space="0" w:color="auto"/>
                  <w:right w:val="single" w:sz="4" w:space="0" w:color="auto"/>
                </w:tcBorders>
              </w:tcPr>
            </w:tcPrChange>
          </w:tcPr>
          <w:p w14:paraId="7C97689E" w14:textId="77777777" w:rsidR="008A6808" w:rsidRDefault="008A6808">
            <w:pPr>
              <w:pStyle w:val="TAC"/>
              <w:spacing w:line="256" w:lineRule="auto"/>
              <w:rPr>
                <w:szCs w:val="18"/>
              </w:rPr>
            </w:pPr>
          </w:p>
        </w:tc>
        <w:tc>
          <w:tcPr>
            <w:tcW w:w="817" w:type="dxa"/>
            <w:gridSpan w:val="2"/>
            <w:tcBorders>
              <w:top w:val="nil"/>
              <w:left w:val="single" w:sz="4" w:space="0" w:color="auto"/>
              <w:bottom w:val="single" w:sz="4" w:space="0" w:color="auto"/>
              <w:right w:val="single" w:sz="4" w:space="0" w:color="auto"/>
            </w:tcBorders>
            <w:tcPrChange w:id="1435" w:author="Anritsu" w:date="2024-01-22T08:43:00Z">
              <w:tcPr>
                <w:tcW w:w="817" w:type="dxa"/>
                <w:gridSpan w:val="2"/>
                <w:tcBorders>
                  <w:top w:val="nil"/>
                  <w:left w:val="single" w:sz="4" w:space="0" w:color="auto"/>
                  <w:bottom w:val="single" w:sz="4" w:space="0" w:color="auto"/>
                  <w:right w:val="single" w:sz="4" w:space="0" w:color="auto"/>
                </w:tcBorders>
              </w:tcPr>
            </w:tcPrChange>
          </w:tcPr>
          <w:p w14:paraId="579570F4" w14:textId="77777777" w:rsidR="008A6808" w:rsidRDefault="008A6808">
            <w:pPr>
              <w:pStyle w:val="TAC"/>
              <w:spacing w:line="256" w:lineRule="auto"/>
              <w:rPr>
                <w:szCs w:val="18"/>
              </w:rPr>
            </w:pPr>
          </w:p>
        </w:tc>
        <w:tc>
          <w:tcPr>
            <w:tcW w:w="784" w:type="dxa"/>
            <w:gridSpan w:val="3"/>
            <w:tcBorders>
              <w:top w:val="nil"/>
              <w:left w:val="single" w:sz="4" w:space="0" w:color="auto"/>
              <w:bottom w:val="single" w:sz="4" w:space="0" w:color="auto"/>
              <w:right w:val="single" w:sz="4" w:space="0" w:color="auto"/>
            </w:tcBorders>
            <w:tcPrChange w:id="1436" w:author="Anritsu" w:date="2024-01-22T08:43:00Z">
              <w:tcPr>
                <w:tcW w:w="784" w:type="dxa"/>
                <w:gridSpan w:val="3"/>
                <w:tcBorders>
                  <w:top w:val="nil"/>
                  <w:left w:val="single" w:sz="4" w:space="0" w:color="auto"/>
                  <w:bottom w:val="single" w:sz="4" w:space="0" w:color="auto"/>
                  <w:right w:val="single" w:sz="4" w:space="0" w:color="auto"/>
                </w:tcBorders>
              </w:tcPr>
            </w:tcPrChange>
          </w:tcPr>
          <w:p w14:paraId="1B1B2EB6" w14:textId="77777777" w:rsidR="008A6808" w:rsidRDefault="008A6808">
            <w:pPr>
              <w:pStyle w:val="TAC"/>
              <w:spacing w:line="256" w:lineRule="auto"/>
              <w:rPr>
                <w:szCs w:val="18"/>
              </w:rPr>
            </w:pPr>
          </w:p>
        </w:tc>
        <w:tc>
          <w:tcPr>
            <w:tcW w:w="812" w:type="dxa"/>
            <w:gridSpan w:val="2"/>
            <w:tcBorders>
              <w:top w:val="nil"/>
              <w:left w:val="single" w:sz="4" w:space="0" w:color="auto"/>
              <w:bottom w:val="single" w:sz="4" w:space="0" w:color="auto"/>
              <w:right w:val="single" w:sz="4" w:space="0" w:color="auto"/>
            </w:tcBorders>
            <w:tcPrChange w:id="1437" w:author="Anritsu" w:date="2024-01-22T08:43:00Z">
              <w:tcPr>
                <w:tcW w:w="812" w:type="dxa"/>
                <w:gridSpan w:val="2"/>
                <w:tcBorders>
                  <w:top w:val="nil"/>
                  <w:left w:val="single" w:sz="4" w:space="0" w:color="auto"/>
                  <w:bottom w:val="single" w:sz="4" w:space="0" w:color="auto"/>
                  <w:right w:val="single" w:sz="4" w:space="0" w:color="auto"/>
                </w:tcBorders>
              </w:tcPr>
            </w:tcPrChange>
          </w:tcPr>
          <w:p w14:paraId="7CDBCF6F" w14:textId="77777777" w:rsidR="008A6808" w:rsidRDefault="008A6808">
            <w:pPr>
              <w:pStyle w:val="TAC"/>
              <w:spacing w:line="256" w:lineRule="auto"/>
              <w:rPr>
                <w:szCs w:val="18"/>
              </w:rPr>
            </w:pPr>
          </w:p>
        </w:tc>
        <w:tc>
          <w:tcPr>
            <w:tcW w:w="784" w:type="dxa"/>
            <w:gridSpan w:val="2"/>
            <w:tcBorders>
              <w:top w:val="nil"/>
              <w:left w:val="single" w:sz="4" w:space="0" w:color="auto"/>
              <w:bottom w:val="single" w:sz="4" w:space="0" w:color="auto"/>
              <w:right w:val="single" w:sz="4" w:space="0" w:color="auto"/>
            </w:tcBorders>
            <w:tcPrChange w:id="1438" w:author="Anritsu" w:date="2024-01-22T08:43:00Z">
              <w:tcPr>
                <w:tcW w:w="784" w:type="dxa"/>
                <w:gridSpan w:val="2"/>
                <w:tcBorders>
                  <w:top w:val="nil"/>
                  <w:left w:val="single" w:sz="4" w:space="0" w:color="auto"/>
                  <w:bottom w:val="single" w:sz="4" w:space="0" w:color="auto"/>
                  <w:right w:val="single" w:sz="4" w:space="0" w:color="auto"/>
                </w:tcBorders>
              </w:tcPr>
            </w:tcPrChange>
          </w:tcPr>
          <w:p w14:paraId="17B1D4EE" w14:textId="77777777" w:rsidR="008A6808" w:rsidRDefault="008A6808">
            <w:pPr>
              <w:pStyle w:val="TAC"/>
              <w:spacing w:line="256" w:lineRule="auto"/>
              <w:rPr>
                <w:szCs w:val="18"/>
              </w:rPr>
            </w:pPr>
          </w:p>
        </w:tc>
        <w:tc>
          <w:tcPr>
            <w:tcW w:w="728" w:type="dxa"/>
            <w:gridSpan w:val="2"/>
            <w:tcBorders>
              <w:top w:val="nil"/>
              <w:left w:val="single" w:sz="4" w:space="0" w:color="auto"/>
              <w:bottom w:val="single" w:sz="4" w:space="0" w:color="auto"/>
              <w:right w:val="single" w:sz="4" w:space="0" w:color="auto"/>
            </w:tcBorders>
            <w:tcPrChange w:id="1439" w:author="Anritsu" w:date="2024-01-22T08:43:00Z">
              <w:tcPr>
                <w:tcW w:w="728" w:type="dxa"/>
                <w:gridSpan w:val="2"/>
                <w:tcBorders>
                  <w:top w:val="nil"/>
                  <w:left w:val="single" w:sz="4" w:space="0" w:color="auto"/>
                  <w:bottom w:val="single" w:sz="4" w:space="0" w:color="auto"/>
                  <w:right w:val="single" w:sz="4" w:space="0" w:color="auto"/>
                </w:tcBorders>
              </w:tcPr>
            </w:tcPrChange>
          </w:tcPr>
          <w:p w14:paraId="1C426ED4" w14:textId="77777777" w:rsidR="008A6808" w:rsidRDefault="008A6808">
            <w:pPr>
              <w:pStyle w:val="TAC"/>
              <w:spacing w:line="256" w:lineRule="auto"/>
              <w:rPr>
                <w:szCs w:val="18"/>
              </w:rPr>
            </w:pPr>
          </w:p>
        </w:tc>
        <w:tc>
          <w:tcPr>
            <w:tcW w:w="738" w:type="dxa"/>
            <w:tcBorders>
              <w:top w:val="nil"/>
              <w:left w:val="single" w:sz="4" w:space="0" w:color="auto"/>
              <w:bottom w:val="single" w:sz="4" w:space="0" w:color="auto"/>
              <w:right w:val="single" w:sz="4" w:space="0" w:color="auto"/>
            </w:tcBorders>
            <w:tcPrChange w:id="1440" w:author="Anritsu" w:date="2024-01-22T08:43:00Z">
              <w:tcPr>
                <w:tcW w:w="738" w:type="dxa"/>
                <w:tcBorders>
                  <w:top w:val="nil"/>
                  <w:left w:val="single" w:sz="4" w:space="0" w:color="auto"/>
                  <w:bottom w:val="single" w:sz="4" w:space="0" w:color="auto"/>
                  <w:right w:val="single" w:sz="4" w:space="0" w:color="auto"/>
                </w:tcBorders>
              </w:tcPr>
            </w:tcPrChange>
          </w:tcPr>
          <w:p w14:paraId="3BA26F9E" w14:textId="77777777" w:rsidR="008A6808" w:rsidRDefault="008A6808">
            <w:pPr>
              <w:pStyle w:val="TAC"/>
              <w:spacing w:line="256" w:lineRule="auto"/>
              <w:rPr>
                <w:szCs w:val="18"/>
              </w:rPr>
            </w:pPr>
          </w:p>
        </w:tc>
      </w:tr>
      <w:tr w:rsidR="008A6808" w14:paraId="52D8B662" w14:textId="77777777" w:rsidTr="008A6808">
        <w:trPr>
          <w:trHeight w:val="187"/>
          <w:jc w:val="center"/>
          <w:trPrChange w:id="1441" w:author="Anritsu" w:date="2024-01-22T08:43:00Z">
            <w:trPr>
              <w:trHeight w:val="187"/>
              <w:jc w:val="center"/>
            </w:trPr>
          </w:trPrChange>
        </w:trPr>
        <w:tc>
          <w:tcPr>
            <w:tcW w:w="985" w:type="dxa"/>
            <w:tcBorders>
              <w:top w:val="single" w:sz="4" w:space="0" w:color="auto"/>
              <w:left w:val="single" w:sz="4" w:space="0" w:color="auto"/>
              <w:bottom w:val="nil"/>
              <w:right w:val="single" w:sz="4" w:space="0" w:color="auto"/>
            </w:tcBorders>
            <w:hideMark/>
            <w:tcPrChange w:id="1442" w:author="Anritsu" w:date="2024-01-22T08:43:00Z">
              <w:tcPr>
                <w:tcW w:w="983" w:type="dxa"/>
                <w:tcBorders>
                  <w:top w:val="single" w:sz="4" w:space="0" w:color="auto"/>
                  <w:left w:val="single" w:sz="4" w:space="0" w:color="auto"/>
                  <w:bottom w:val="nil"/>
                  <w:right w:val="single" w:sz="4" w:space="0" w:color="auto"/>
                </w:tcBorders>
                <w:hideMark/>
              </w:tcPr>
            </w:tcPrChange>
          </w:tcPr>
          <w:p w14:paraId="70128829" w14:textId="77777777" w:rsidR="008A6808" w:rsidRDefault="008A6808">
            <w:pPr>
              <w:pStyle w:val="TAL"/>
              <w:spacing w:line="256" w:lineRule="auto"/>
              <w:rPr>
                <w:vertAlign w:val="superscript"/>
              </w:rPr>
            </w:pPr>
            <w:r>
              <w:rPr>
                <w:rFonts w:eastAsia="Calibri"/>
                <w:noProof/>
                <w:position w:val="-12"/>
                <w:szCs w:val="22"/>
                <w:lang w:eastAsia="zh-CN"/>
              </w:rPr>
              <w:object w:dxaOrig="432" w:dyaOrig="288" w14:anchorId="0D53D4C5">
                <v:shape id="_x0000_i1035" type="#_x0000_t75" style="width:21.75pt;height:14.25pt" o:ole="" fillcolor="window">
                  <v:imagedata r:id="rId13" o:title=""/>
                </v:shape>
                <o:OLEObject Type="Embed" ProgID="Equation.3" ShapeID="_x0000_i1035" DrawAspect="Content" ObjectID="_1769501435" r:id="rId26"/>
              </w:object>
            </w:r>
            <w:r>
              <w:rPr>
                <w:vertAlign w:val="superscript"/>
              </w:rPr>
              <w:t>Note2</w:t>
            </w:r>
          </w:p>
        </w:tc>
        <w:tc>
          <w:tcPr>
            <w:tcW w:w="1121" w:type="dxa"/>
            <w:gridSpan w:val="2"/>
            <w:tcBorders>
              <w:top w:val="single" w:sz="4" w:space="0" w:color="auto"/>
              <w:left w:val="single" w:sz="4" w:space="0" w:color="auto"/>
              <w:bottom w:val="nil"/>
              <w:right w:val="single" w:sz="4" w:space="0" w:color="auto"/>
            </w:tcBorders>
            <w:hideMark/>
            <w:tcPrChange w:id="1443" w:author="Anritsu" w:date="2024-01-22T08:43:00Z">
              <w:tcPr>
                <w:tcW w:w="1119" w:type="dxa"/>
                <w:gridSpan w:val="2"/>
                <w:tcBorders>
                  <w:top w:val="single" w:sz="4" w:space="0" w:color="auto"/>
                  <w:left w:val="single" w:sz="4" w:space="0" w:color="auto"/>
                  <w:bottom w:val="nil"/>
                  <w:right w:val="single" w:sz="4" w:space="0" w:color="auto"/>
                </w:tcBorders>
                <w:hideMark/>
              </w:tcPr>
            </w:tcPrChange>
          </w:tcPr>
          <w:p w14:paraId="11FE871B" w14:textId="77777777" w:rsidR="008A6808" w:rsidRDefault="008A6808">
            <w:pPr>
              <w:pStyle w:val="TAL"/>
              <w:spacing w:line="256" w:lineRule="auto"/>
              <w:rPr>
                <w:vertAlign w:val="superscript"/>
              </w:rPr>
            </w:pPr>
            <w:r>
              <w:t>Config</w:t>
            </w:r>
            <w:r>
              <w:rPr>
                <w:rFonts w:eastAsia="Malgun Gothic"/>
                <w:szCs w:val="18"/>
              </w:rPr>
              <w:t xml:space="preserve"> </w:t>
            </w:r>
            <w:r>
              <w:t>1,2</w:t>
            </w:r>
          </w:p>
        </w:tc>
        <w:tc>
          <w:tcPr>
            <w:tcW w:w="1702" w:type="dxa"/>
            <w:tcBorders>
              <w:top w:val="single" w:sz="4" w:space="0" w:color="auto"/>
              <w:left w:val="single" w:sz="4" w:space="0" w:color="auto"/>
              <w:bottom w:val="single" w:sz="4" w:space="0" w:color="auto"/>
              <w:right w:val="single" w:sz="4" w:space="0" w:color="auto"/>
            </w:tcBorders>
            <w:hideMark/>
            <w:tcPrChange w:id="1444"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6C91D42C" w14:textId="77777777" w:rsidR="008A6808" w:rsidRDefault="008A6808">
            <w:pPr>
              <w:pStyle w:val="TAL"/>
              <w:spacing w:line="256" w:lineRule="auto"/>
            </w:pPr>
            <w:r>
              <w:t xml:space="preserve">NR_FDD_FR1_A, NR_TDD_FR1_A </w:t>
            </w:r>
            <w:r>
              <w:rPr>
                <w:vertAlign w:val="superscript"/>
              </w:rPr>
              <w:t>NOTE 6</w:t>
            </w:r>
          </w:p>
        </w:tc>
        <w:tc>
          <w:tcPr>
            <w:tcW w:w="1129" w:type="dxa"/>
            <w:tcBorders>
              <w:top w:val="single" w:sz="4" w:space="0" w:color="auto"/>
              <w:left w:val="single" w:sz="4" w:space="0" w:color="auto"/>
              <w:bottom w:val="nil"/>
              <w:right w:val="single" w:sz="4" w:space="0" w:color="auto"/>
            </w:tcBorders>
            <w:hideMark/>
            <w:tcPrChange w:id="1445" w:author="Anritsu" w:date="2024-01-22T08:43:00Z">
              <w:tcPr>
                <w:tcW w:w="1128" w:type="dxa"/>
                <w:tcBorders>
                  <w:top w:val="single" w:sz="4" w:space="0" w:color="auto"/>
                  <w:left w:val="single" w:sz="4" w:space="0" w:color="auto"/>
                  <w:bottom w:val="nil"/>
                  <w:right w:val="single" w:sz="4" w:space="0" w:color="auto"/>
                </w:tcBorders>
                <w:hideMark/>
              </w:tcPr>
            </w:tcPrChange>
          </w:tcPr>
          <w:p w14:paraId="3185931F" w14:textId="77777777" w:rsidR="008A6808" w:rsidRDefault="008A6808">
            <w:pPr>
              <w:pStyle w:val="TAC"/>
              <w:spacing w:line="256" w:lineRule="auto"/>
            </w:pPr>
            <w:r>
              <w:t>dBm/15kHz</w:t>
            </w:r>
          </w:p>
        </w:tc>
        <w:tc>
          <w:tcPr>
            <w:tcW w:w="1601" w:type="dxa"/>
            <w:gridSpan w:val="5"/>
            <w:tcBorders>
              <w:top w:val="single" w:sz="4" w:space="0" w:color="auto"/>
              <w:left w:val="single" w:sz="4" w:space="0" w:color="auto"/>
              <w:bottom w:val="nil"/>
              <w:right w:val="single" w:sz="4" w:space="0" w:color="auto"/>
            </w:tcBorders>
            <w:hideMark/>
            <w:tcPrChange w:id="1446" w:author="Anritsu" w:date="2024-01-22T08:43:00Z">
              <w:tcPr>
                <w:tcW w:w="1601" w:type="dxa"/>
                <w:gridSpan w:val="5"/>
                <w:tcBorders>
                  <w:top w:val="single" w:sz="4" w:space="0" w:color="auto"/>
                  <w:left w:val="single" w:sz="4" w:space="0" w:color="auto"/>
                  <w:bottom w:val="nil"/>
                  <w:right w:val="single" w:sz="4" w:space="0" w:color="auto"/>
                </w:tcBorders>
                <w:hideMark/>
              </w:tcPr>
            </w:tcPrChange>
          </w:tcPr>
          <w:p w14:paraId="6C69DEE8" w14:textId="77777777" w:rsidR="008A6808" w:rsidRDefault="008A6808">
            <w:pPr>
              <w:pStyle w:val="TAC"/>
              <w:spacing w:line="256" w:lineRule="auto"/>
            </w:pPr>
            <w:r>
              <w:t>-85</w:t>
            </w:r>
          </w:p>
        </w:tc>
        <w:tc>
          <w:tcPr>
            <w:tcW w:w="1596" w:type="dxa"/>
            <w:gridSpan w:val="4"/>
            <w:tcBorders>
              <w:top w:val="single" w:sz="4" w:space="0" w:color="auto"/>
              <w:left w:val="single" w:sz="4" w:space="0" w:color="auto"/>
              <w:bottom w:val="nil"/>
              <w:right w:val="single" w:sz="4" w:space="0" w:color="auto"/>
            </w:tcBorders>
            <w:hideMark/>
            <w:tcPrChange w:id="1447" w:author="Anritsu" w:date="2024-01-22T08:43:00Z">
              <w:tcPr>
                <w:tcW w:w="1596" w:type="dxa"/>
                <w:gridSpan w:val="4"/>
                <w:tcBorders>
                  <w:top w:val="single" w:sz="4" w:space="0" w:color="auto"/>
                  <w:left w:val="single" w:sz="4" w:space="0" w:color="auto"/>
                  <w:bottom w:val="nil"/>
                  <w:right w:val="single" w:sz="4" w:space="0" w:color="auto"/>
                </w:tcBorders>
                <w:hideMark/>
              </w:tcPr>
            </w:tcPrChange>
          </w:tcPr>
          <w:p w14:paraId="34995189" w14:textId="77777777" w:rsidR="008A6808" w:rsidRDefault="008A6808">
            <w:pPr>
              <w:pStyle w:val="TAC"/>
              <w:spacing w:line="256" w:lineRule="auto"/>
            </w:pPr>
            <w:r>
              <w:t>-101</w:t>
            </w:r>
          </w:p>
        </w:tc>
        <w:tc>
          <w:tcPr>
            <w:tcW w:w="1466" w:type="dxa"/>
            <w:gridSpan w:val="3"/>
            <w:tcBorders>
              <w:top w:val="single" w:sz="4" w:space="0" w:color="auto"/>
              <w:left w:val="single" w:sz="4" w:space="0" w:color="auto"/>
              <w:bottom w:val="single" w:sz="4" w:space="0" w:color="auto"/>
              <w:right w:val="single" w:sz="4" w:space="0" w:color="auto"/>
            </w:tcBorders>
            <w:hideMark/>
            <w:tcPrChange w:id="1448"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78D9B3EE" w14:textId="77777777" w:rsidR="008A6808" w:rsidRDefault="008A6808">
            <w:pPr>
              <w:pStyle w:val="TAC"/>
              <w:spacing w:line="256" w:lineRule="auto"/>
            </w:pPr>
            <w:r>
              <w:t>-114</w:t>
            </w:r>
          </w:p>
        </w:tc>
      </w:tr>
      <w:tr w:rsidR="008A6808" w14:paraId="4D559743" w14:textId="77777777" w:rsidTr="008A6808">
        <w:trPr>
          <w:trHeight w:val="187"/>
          <w:jc w:val="center"/>
          <w:trPrChange w:id="1449" w:author="Anritsu" w:date="2024-01-22T08:43:00Z">
            <w:trPr>
              <w:trHeight w:val="187"/>
              <w:jc w:val="center"/>
            </w:trPr>
          </w:trPrChange>
        </w:trPr>
        <w:tc>
          <w:tcPr>
            <w:tcW w:w="985" w:type="dxa"/>
            <w:tcBorders>
              <w:top w:val="nil"/>
              <w:left w:val="single" w:sz="4" w:space="0" w:color="auto"/>
              <w:bottom w:val="nil"/>
              <w:right w:val="single" w:sz="4" w:space="0" w:color="auto"/>
            </w:tcBorders>
            <w:hideMark/>
            <w:tcPrChange w:id="1450" w:author="Anritsu" w:date="2024-01-22T08:43:00Z">
              <w:tcPr>
                <w:tcW w:w="983" w:type="dxa"/>
                <w:tcBorders>
                  <w:top w:val="nil"/>
                  <w:left w:val="single" w:sz="4" w:space="0" w:color="auto"/>
                  <w:bottom w:val="nil"/>
                  <w:right w:val="single" w:sz="4" w:space="0" w:color="auto"/>
                </w:tcBorders>
                <w:hideMark/>
              </w:tcPr>
            </w:tcPrChange>
          </w:tcPr>
          <w:p w14:paraId="5ED9B06E" w14:textId="77777777" w:rsidR="008A6808" w:rsidRDefault="008A6808"/>
        </w:tc>
        <w:tc>
          <w:tcPr>
            <w:tcW w:w="1121" w:type="dxa"/>
            <w:gridSpan w:val="2"/>
            <w:tcBorders>
              <w:top w:val="nil"/>
              <w:left w:val="single" w:sz="4" w:space="0" w:color="auto"/>
              <w:bottom w:val="nil"/>
              <w:right w:val="single" w:sz="4" w:space="0" w:color="auto"/>
            </w:tcBorders>
            <w:tcPrChange w:id="1451" w:author="Anritsu" w:date="2024-01-22T08:43:00Z">
              <w:tcPr>
                <w:tcW w:w="1119" w:type="dxa"/>
                <w:gridSpan w:val="2"/>
                <w:tcBorders>
                  <w:top w:val="nil"/>
                  <w:left w:val="single" w:sz="4" w:space="0" w:color="auto"/>
                  <w:bottom w:val="nil"/>
                  <w:right w:val="single" w:sz="4" w:space="0" w:color="auto"/>
                </w:tcBorders>
              </w:tcPr>
            </w:tcPrChange>
          </w:tcPr>
          <w:p w14:paraId="60525C34"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1452"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52A8147A" w14:textId="77777777" w:rsidR="008A6808" w:rsidRDefault="008A6808">
            <w:pPr>
              <w:pStyle w:val="TAL"/>
              <w:spacing w:line="256" w:lineRule="auto"/>
            </w:pPr>
            <w:r>
              <w:t>NR_FDD_FR1_B</w:t>
            </w:r>
          </w:p>
        </w:tc>
        <w:tc>
          <w:tcPr>
            <w:tcW w:w="1129" w:type="dxa"/>
            <w:tcBorders>
              <w:top w:val="nil"/>
              <w:left w:val="single" w:sz="4" w:space="0" w:color="auto"/>
              <w:bottom w:val="nil"/>
              <w:right w:val="single" w:sz="4" w:space="0" w:color="auto"/>
            </w:tcBorders>
            <w:hideMark/>
            <w:tcPrChange w:id="1453" w:author="Anritsu" w:date="2024-01-22T08:43:00Z">
              <w:tcPr>
                <w:tcW w:w="1128" w:type="dxa"/>
                <w:tcBorders>
                  <w:top w:val="nil"/>
                  <w:left w:val="single" w:sz="4" w:space="0" w:color="auto"/>
                  <w:bottom w:val="nil"/>
                  <w:right w:val="single" w:sz="4" w:space="0" w:color="auto"/>
                </w:tcBorders>
                <w:hideMark/>
              </w:tcPr>
            </w:tcPrChange>
          </w:tcPr>
          <w:p w14:paraId="15266124" w14:textId="77777777" w:rsidR="008A6808" w:rsidRDefault="008A6808"/>
        </w:tc>
        <w:tc>
          <w:tcPr>
            <w:tcW w:w="1601" w:type="dxa"/>
            <w:gridSpan w:val="5"/>
            <w:tcBorders>
              <w:top w:val="nil"/>
              <w:left w:val="single" w:sz="4" w:space="0" w:color="auto"/>
              <w:bottom w:val="nil"/>
              <w:right w:val="single" w:sz="4" w:space="0" w:color="auto"/>
            </w:tcBorders>
            <w:tcPrChange w:id="1454" w:author="Anritsu" w:date="2024-01-22T08:43:00Z">
              <w:tcPr>
                <w:tcW w:w="1601" w:type="dxa"/>
                <w:gridSpan w:val="5"/>
                <w:tcBorders>
                  <w:top w:val="nil"/>
                  <w:left w:val="single" w:sz="4" w:space="0" w:color="auto"/>
                  <w:bottom w:val="nil"/>
                  <w:right w:val="single" w:sz="4" w:space="0" w:color="auto"/>
                </w:tcBorders>
              </w:tcPr>
            </w:tcPrChange>
          </w:tcPr>
          <w:p w14:paraId="7C696D3A" w14:textId="77777777" w:rsidR="008A6808" w:rsidRDefault="008A6808">
            <w:pPr>
              <w:pStyle w:val="TAC"/>
              <w:spacing w:line="256" w:lineRule="auto"/>
              <w:rPr>
                <w:rFonts w:eastAsia="Calibri"/>
                <w:szCs w:val="22"/>
                <w:lang w:eastAsia="zh-CN"/>
              </w:rPr>
            </w:pPr>
          </w:p>
        </w:tc>
        <w:tc>
          <w:tcPr>
            <w:tcW w:w="1596" w:type="dxa"/>
            <w:gridSpan w:val="4"/>
            <w:tcBorders>
              <w:top w:val="nil"/>
              <w:left w:val="single" w:sz="4" w:space="0" w:color="auto"/>
              <w:bottom w:val="nil"/>
              <w:right w:val="single" w:sz="4" w:space="0" w:color="auto"/>
            </w:tcBorders>
            <w:tcPrChange w:id="1455" w:author="Anritsu" w:date="2024-01-22T08:43:00Z">
              <w:tcPr>
                <w:tcW w:w="1596" w:type="dxa"/>
                <w:gridSpan w:val="4"/>
                <w:tcBorders>
                  <w:top w:val="nil"/>
                  <w:left w:val="single" w:sz="4" w:space="0" w:color="auto"/>
                  <w:bottom w:val="nil"/>
                  <w:right w:val="single" w:sz="4" w:space="0" w:color="auto"/>
                </w:tcBorders>
              </w:tcPr>
            </w:tcPrChange>
          </w:tcPr>
          <w:p w14:paraId="73905163"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1456"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028F44F8" w14:textId="77777777" w:rsidR="008A6808" w:rsidRDefault="008A6808">
            <w:pPr>
              <w:pStyle w:val="TAC"/>
              <w:spacing w:line="256" w:lineRule="auto"/>
              <w:rPr>
                <w:rFonts w:eastAsia="Times New Roman"/>
              </w:rPr>
            </w:pPr>
            <w:r>
              <w:t>-113.5</w:t>
            </w:r>
          </w:p>
        </w:tc>
      </w:tr>
      <w:tr w:rsidR="008A6808" w14:paraId="698800AA" w14:textId="77777777" w:rsidTr="008A6808">
        <w:trPr>
          <w:trHeight w:val="187"/>
          <w:jc w:val="center"/>
          <w:trPrChange w:id="1457" w:author="Anritsu" w:date="2024-01-22T08:43:00Z">
            <w:trPr>
              <w:trHeight w:val="187"/>
              <w:jc w:val="center"/>
            </w:trPr>
          </w:trPrChange>
        </w:trPr>
        <w:tc>
          <w:tcPr>
            <w:tcW w:w="985" w:type="dxa"/>
            <w:tcBorders>
              <w:top w:val="nil"/>
              <w:left w:val="single" w:sz="4" w:space="0" w:color="auto"/>
              <w:bottom w:val="nil"/>
              <w:right w:val="single" w:sz="4" w:space="0" w:color="auto"/>
            </w:tcBorders>
            <w:hideMark/>
            <w:tcPrChange w:id="1458" w:author="Anritsu" w:date="2024-01-22T08:43:00Z">
              <w:tcPr>
                <w:tcW w:w="983" w:type="dxa"/>
                <w:tcBorders>
                  <w:top w:val="nil"/>
                  <w:left w:val="single" w:sz="4" w:space="0" w:color="auto"/>
                  <w:bottom w:val="nil"/>
                  <w:right w:val="single" w:sz="4" w:space="0" w:color="auto"/>
                </w:tcBorders>
                <w:hideMark/>
              </w:tcPr>
            </w:tcPrChange>
          </w:tcPr>
          <w:p w14:paraId="6798D5E2" w14:textId="77777777" w:rsidR="008A6808" w:rsidRDefault="008A6808"/>
        </w:tc>
        <w:tc>
          <w:tcPr>
            <w:tcW w:w="1121" w:type="dxa"/>
            <w:gridSpan w:val="2"/>
            <w:tcBorders>
              <w:top w:val="nil"/>
              <w:left w:val="single" w:sz="4" w:space="0" w:color="auto"/>
              <w:bottom w:val="nil"/>
              <w:right w:val="single" w:sz="4" w:space="0" w:color="auto"/>
            </w:tcBorders>
            <w:tcPrChange w:id="1459" w:author="Anritsu" w:date="2024-01-22T08:43:00Z">
              <w:tcPr>
                <w:tcW w:w="1119" w:type="dxa"/>
                <w:gridSpan w:val="2"/>
                <w:tcBorders>
                  <w:top w:val="nil"/>
                  <w:left w:val="single" w:sz="4" w:space="0" w:color="auto"/>
                  <w:bottom w:val="nil"/>
                  <w:right w:val="single" w:sz="4" w:space="0" w:color="auto"/>
                </w:tcBorders>
              </w:tcPr>
            </w:tcPrChange>
          </w:tcPr>
          <w:p w14:paraId="6D522933"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1460"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04036B2A" w14:textId="77777777" w:rsidR="008A6808" w:rsidRDefault="008A6808">
            <w:pPr>
              <w:pStyle w:val="TAL"/>
              <w:spacing w:line="256" w:lineRule="auto"/>
            </w:pPr>
            <w:r>
              <w:t>NR_TDD_FR1_C</w:t>
            </w:r>
          </w:p>
        </w:tc>
        <w:tc>
          <w:tcPr>
            <w:tcW w:w="1129" w:type="dxa"/>
            <w:tcBorders>
              <w:top w:val="nil"/>
              <w:left w:val="single" w:sz="4" w:space="0" w:color="auto"/>
              <w:bottom w:val="nil"/>
              <w:right w:val="single" w:sz="4" w:space="0" w:color="auto"/>
            </w:tcBorders>
            <w:hideMark/>
            <w:tcPrChange w:id="1461" w:author="Anritsu" w:date="2024-01-22T08:43:00Z">
              <w:tcPr>
                <w:tcW w:w="1128" w:type="dxa"/>
                <w:tcBorders>
                  <w:top w:val="nil"/>
                  <w:left w:val="single" w:sz="4" w:space="0" w:color="auto"/>
                  <w:bottom w:val="nil"/>
                  <w:right w:val="single" w:sz="4" w:space="0" w:color="auto"/>
                </w:tcBorders>
                <w:hideMark/>
              </w:tcPr>
            </w:tcPrChange>
          </w:tcPr>
          <w:p w14:paraId="1232D173" w14:textId="77777777" w:rsidR="008A6808" w:rsidRDefault="008A6808"/>
        </w:tc>
        <w:tc>
          <w:tcPr>
            <w:tcW w:w="1601" w:type="dxa"/>
            <w:gridSpan w:val="5"/>
            <w:tcBorders>
              <w:top w:val="nil"/>
              <w:left w:val="single" w:sz="4" w:space="0" w:color="auto"/>
              <w:bottom w:val="nil"/>
              <w:right w:val="single" w:sz="4" w:space="0" w:color="auto"/>
            </w:tcBorders>
            <w:tcPrChange w:id="1462" w:author="Anritsu" w:date="2024-01-22T08:43:00Z">
              <w:tcPr>
                <w:tcW w:w="1601" w:type="dxa"/>
                <w:gridSpan w:val="5"/>
                <w:tcBorders>
                  <w:top w:val="nil"/>
                  <w:left w:val="single" w:sz="4" w:space="0" w:color="auto"/>
                  <w:bottom w:val="nil"/>
                  <w:right w:val="single" w:sz="4" w:space="0" w:color="auto"/>
                </w:tcBorders>
              </w:tcPr>
            </w:tcPrChange>
          </w:tcPr>
          <w:p w14:paraId="4299DC2E" w14:textId="77777777" w:rsidR="008A6808" w:rsidRDefault="008A6808">
            <w:pPr>
              <w:pStyle w:val="TAC"/>
              <w:spacing w:line="256" w:lineRule="auto"/>
              <w:rPr>
                <w:rFonts w:eastAsia="Calibri"/>
                <w:szCs w:val="22"/>
                <w:lang w:eastAsia="zh-CN"/>
              </w:rPr>
            </w:pPr>
          </w:p>
        </w:tc>
        <w:tc>
          <w:tcPr>
            <w:tcW w:w="1596" w:type="dxa"/>
            <w:gridSpan w:val="4"/>
            <w:tcBorders>
              <w:top w:val="nil"/>
              <w:left w:val="single" w:sz="4" w:space="0" w:color="auto"/>
              <w:bottom w:val="nil"/>
              <w:right w:val="single" w:sz="4" w:space="0" w:color="auto"/>
            </w:tcBorders>
            <w:tcPrChange w:id="1463" w:author="Anritsu" w:date="2024-01-22T08:43:00Z">
              <w:tcPr>
                <w:tcW w:w="1596" w:type="dxa"/>
                <w:gridSpan w:val="4"/>
                <w:tcBorders>
                  <w:top w:val="nil"/>
                  <w:left w:val="single" w:sz="4" w:space="0" w:color="auto"/>
                  <w:bottom w:val="nil"/>
                  <w:right w:val="single" w:sz="4" w:space="0" w:color="auto"/>
                </w:tcBorders>
              </w:tcPr>
            </w:tcPrChange>
          </w:tcPr>
          <w:p w14:paraId="23A09B6B"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1464"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63770F04" w14:textId="77777777" w:rsidR="008A6808" w:rsidRDefault="008A6808">
            <w:pPr>
              <w:pStyle w:val="TAC"/>
              <w:spacing w:line="256" w:lineRule="auto"/>
              <w:rPr>
                <w:rFonts w:eastAsia="Times New Roman"/>
              </w:rPr>
            </w:pPr>
            <w:r>
              <w:t>-113</w:t>
            </w:r>
          </w:p>
        </w:tc>
      </w:tr>
      <w:tr w:rsidR="008A6808" w14:paraId="1EF2EA60" w14:textId="77777777" w:rsidTr="008A6808">
        <w:trPr>
          <w:trHeight w:val="187"/>
          <w:jc w:val="center"/>
          <w:trPrChange w:id="1465" w:author="Anritsu" w:date="2024-01-22T08:43:00Z">
            <w:trPr>
              <w:trHeight w:val="187"/>
              <w:jc w:val="center"/>
            </w:trPr>
          </w:trPrChange>
        </w:trPr>
        <w:tc>
          <w:tcPr>
            <w:tcW w:w="985" w:type="dxa"/>
            <w:tcBorders>
              <w:top w:val="nil"/>
              <w:left w:val="single" w:sz="4" w:space="0" w:color="auto"/>
              <w:bottom w:val="nil"/>
              <w:right w:val="single" w:sz="4" w:space="0" w:color="auto"/>
            </w:tcBorders>
            <w:hideMark/>
            <w:tcPrChange w:id="1466" w:author="Anritsu" w:date="2024-01-22T08:43:00Z">
              <w:tcPr>
                <w:tcW w:w="983" w:type="dxa"/>
                <w:tcBorders>
                  <w:top w:val="nil"/>
                  <w:left w:val="single" w:sz="4" w:space="0" w:color="auto"/>
                  <w:bottom w:val="nil"/>
                  <w:right w:val="single" w:sz="4" w:space="0" w:color="auto"/>
                </w:tcBorders>
                <w:hideMark/>
              </w:tcPr>
            </w:tcPrChange>
          </w:tcPr>
          <w:p w14:paraId="218E6F66" w14:textId="77777777" w:rsidR="008A6808" w:rsidRDefault="008A6808"/>
        </w:tc>
        <w:tc>
          <w:tcPr>
            <w:tcW w:w="1121" w:type="dxa"/>
            <w:gridSpan w:val="2"/>
            <w:tcBorders>
              <w:top w:val="nil"/>
              <w:left w:val="single" w:sz="4" w:space="0" w:color="auto"/>
              <w:bottom w:val="nil"/>
              <w:right w:val="single" w:sz="4" w:space="0" w:color="auto"/>
            </w:tcBorders>
            <w:tcPrChange w:id="1467" w:author="Anritsu" w:date="2024-01-22T08:43:00Z">
              <w:tcPr>
                <w:tcW w:w="1119" w:type="dxa"/>
                <w:gridSpan w:val="2"/>
                <w:tcBorders>
                  <w:top w:val="nil"/>
                  <w:left w:val="single" w:sz="4" w:space="0" w:color="auto"/>
                  <w:bottom w:val="nil"/>
                  <w:right w:val="single" w:sz="4" w:space="0" w:color="auto"/>
                </w:tcBorders>
              </w:tcPr>
            </w:tcPrChange>
          </w:tcPr>
          <w:p w14:paraId="70545645"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1468"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6E7E9A70" w14:textId="77777777" w:rsidR="008A6808" w:rsidRDefault="008A6808">
            <w:pPr>
              <w:pStyle w:val="TAL"/>
              <w:spacing w:line="256" w:lineRule="auto"/>
            </w:pPr>
            <w:r>
              <w:t>NR_FDD_FR1_D, NR_TDD_FR1_D</w:t>
            </w:r>
          </w:p>
        </w:tc>
        <w:tc>
          <w:tcPr>
            <w:tcW w:w="1129" w:type="dxa"/>
            <w:tcBorders>
              <w:top w:val="nil"/>
              <w:left w:val="single" w:sz="4" w:space="0" w:color="auto"/>
              <w:bottom w:val="nil"/>
              <w:right w:val="single" w:sz="4" w:space="0" w:color="auto"/>
            </w:tcBorders>
            <w:hideMark/>
            <w:tcPrChange w:id="1469" w:author="Anritsu" w:date="2024-01-22T08:43:00Z">
              <w:tcPr>
                <w:tcW w:w="1128" w:type="dxa"/>
                <w:tcBorders>
                  <w:top w:val="nil"/>
                  <w:left w:val="single" w:sz="4" w:space="0" w:color="auto"/>
                  <w:bottom w:val="nil"/>
                  <w:right w:val="single" w:sz="4" w:space="0" w:color="auto"/>
                </w:tcBorders>
                <w:hideMark/>
              </w:tcPr>
            </w:tcPrChange>
          </w:tcPr>
          <w:p w14:paraId="09F7A0D2" w14:textId="77777777" w:rsidR="008A6808" w:rsidRDefault="008A6808"/>
        </w:tc>
        <w:tc>
          <w:tcPr>
            <w:tcW w:w="1601" w:type="dxa"/>
            <w:gridSpan w:val="5"/>
            <w:tcBorders>
              <w:top w:val="nil"/>
              <w:left w:val="single" w:sz="4" w:space="0" w:color="auto"/>
              <w:bottom w:val="nil"/>
              <w:right w:val="single" w:sz="4" w:space="0" w:color="auto"/>
            </w:tcBorders>
            <w:tcPrChange w:id="1470" w:author="Anritsu" w:date="2024-01-22T08:43:00Z">
              <w:tcPr>
                <w:tcW w:w="1601" w:type="dxa"/>
                <w:gridSpan w:val="5"/>
                <w:tcBorders>
                  <w:top w:val="nil"/>
                  <w:left w:val="single" w:sz="4" w:space="0" w:color="auto"/>
                  <w:bottom w:val="nil"/>
                  <w:right w:val="single" w:sz="4" w:space="0" w:color="auto"/>
                </w:tcBorders>
              </w:tcPr>
            </w:tcPrChange>
          </w:tcPr>
          <w:p w14:paraId="7BE13B94" w14:textId="77777777" w:rsidR="008A6808" w:rsidRDefault="008A6808">
            <w:pPr>
              <w:pStyle w:val="TAC"/>
              <w:spacing w:line="256" w:lineRule="auto"/>
              <w:rPr>
                <w:rFonts w:eastAsia="Calibri"/>
                <w:szCs w:val="22"/>
                <w:lang w:eastAsia="zh-CN"/>
              </w:rPr>
            </w:pPr>
          </w:p>
        </w:tc>
        <w:tc>
          <w:tcPr>
            <w:tcW w:w="1596" w:type="dxa"/>
            <w:gridSpan w:val="4"/>
            <w:tcBorders>
              <w:top w:val="nil"/>
              <w:left w:val="single" w:sz="4" w:space="0" w:color="auto"/>
              <w:bottom w:val="nil"/>
              <w:right w:val="single" w:sz="4" w:space="0" w:color="auto"/>
            </w:tcBorders>
            <w:tcPrChange w:id="1471" w:author="Anritsu" w:date="2024-01-22T08:43:00Z">
              <w:tcPr>
                <w:tcW w:w="1596" w:type="dxa"/>
                <w:gridSpan w:val="4"/>
                <w:tcBorders>
                  <w:top w:val="nil"/>
                  <w:left w:val="single" w:sz="4" w:space="0" w:color="auto"/>
                  <w:bottom w:val="nil"/>
                  <w:right w:val="single" w:sz="4" w:space="0" w:color="auto"/>
                </w:tcBorders>
              </w:tcPr>
            </w:tcPrChange>
          </w:tcPr>
          <w:p w14:paraId="0AB78BD0"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1472"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3E7B6588" w14:textId="77777777" w:rsidR="008A6808" w:rsidRDefault="008A6808">
            <w:pPr>
              <w:pStyle w:val="TAC"/>
              <w:spacing w:line="256" w:lineRule="auto"/>
              <w:rPr>
                <w:rFonts w:eastAsia="Times New Roman"/>
              </w:rPr>
            </w:pPr>
            <w:r>
              <w:t>-112.5</w:t>
            </w:r>
          </w:p>
        </w:tc>
      </w:tr>
      <w:tr w:rsidR="008A6808" w14:paraId="3DFB0F2D" w14:textId="77777777" w:rsidTr="008A6808">
        <w:trPr>
          <w:trHeight w:val="187"/>
          <w:jc w:val="center"/>
          <w:trPrChange w:id="1473" w:author="Anritsu" w:date="2024-01-22T08:43:00Z">
            <w:trPr>
              <w:trHeight w:val="187"/>
              <w:jc w:val="center"/>
            </w:trPr>
          </w:trPrChange>
        </w:trPr>
        <w:tc>
          <w:tcPr>
            <w:tcW w:w="985" w:type="dxa"/>
            <w:tcBorders>
              <w:top w:val="nil"/>
              <w:left w:val="single" w:sz="4" w:space="0" w:color="auto"/>
              <w:bottom w:val="nil"/>
              <w:right w:val="single" w:sz="4" w:space="0" w:color="auto"/>
            </w:tcBorders>
            <w:hideMark/>
            <w:tcPrChange w:id="1474" w:author="Anritsu" w:date="2024-01-22T08:43:00Z">
              <w:tcPr>
                <w:tcW w:w="983" w:type="dxa"/>
                <w:tcBorders>
                  <w:top w:val="nil"/>
                  <w:left w:val="single" w:sz="4" w:space="0" w:color="auto"/>
                  <w:bottom w:val="nil"/>
                  <w:right w:val="single" w:sz="4" w:space="0" w:color="auto"/>
                </w:tcBorders>
                <w:hideMark/>
              </w:tcPr>
            </w:tcPrChange>
          </w:tcPr>
          <w:p w14:paraId="681621CA" w14:textId="77777777" w:rsidR="008A6808" w:rsidRDefault="008A6808"/>
        </w:tc>
        <w:tc>
          <w:tcPr>
            <w:tcW w:w="1121" w:type="dxa"/>
            <w:gridSpan w:val="2"/>
            <w:tcBorders>
              <w:top w:val="nil"/>
              <w:left w:val="single" w:sz="4" w:space="0" w:color="auto"/>
              <w:bottom w:val="nil"/>
              <w:right w:val="single" w:sz="4" w:space="0" w:color="auto"/>
            </w:tcBorders>
            <w:tcPrChange w:id="1475" w:author="Anritsu" w:date="2024-01-22T08:43:00Z">
              <w:tcPr>
                <w:tcW w:w="1119" w:type="dxa"/>
                <w:gridSpan w:val="2"/>
                <w:tcBorders>
                  <w:top w:val="nil"/>
                  <w:left w:val="single" w:sz="4" w:space="0" w:color="auto"/>
                  <w:bottom w:val="nil"/>
                  <w:right w:val="single" w:sz="4" w:space="0" w:color="auto"/>
                </w:tcBorders>
              </w:tcPr>
            </w:tcPrChange>
          </w:tcPr>
          <w:p w14:paraId="341B3613"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1476"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12F63BC4" w14:textId="77777777" w:rsidR="008A6808" w:rsidRDefault="008A6808">
            <w:pPr>
              <w:pStyle w:val="TAL"/>
              <w:spacing w:line="256" w:lineRule="auto"/>
            </w:pPr>
            <w:r>
              <w:t>NR_FDD_FR1_E, NR_TDD_FR1_E</w:t>
            </w:r>
          </w:p>
        </w:tc>
        <w:tc>
          <w:tcPr>
            <w:tcW w:w="1129" w:type="dxa"/>
            <w:tcBorders>
              <w:top w:val="nil"/>
              <w:left w:val="single" w:sz="4" w:space="0" w:color="auto"/>
              <w:bottom w:val="nil"/>
              <w:right w:val="single" w:sz="4" w:space="0" w:color="auto"/>
            </w:tcBorders>
            <w:hideMark/>
            <w:tcPrChange w:id="1477" w:author="Anritsu" w:date="2024-01-22T08:43:00Z">
              <w:tcPr>
                <w:tcW w:w="1128" w:type="dxa"/>
                <w:tcBorders>
                  <w:top w:val="nil"/>
                  <w:left w:val="single" w:sz="4" w:space="0" w:color="auto"/>
                  <w:bottom w:val="nil"/>
                  <w:right w:val="single" w:sz="4" w:space="0" w:color="auto"/>
                </w:tcBorders>
                <w:hideMark/>
              </w:tcPr>
            </w:tcPrChange>
          </w:tcPr>
          <w:p w14:paraId="0B5F7EE9" w14:textId="77777777" w:rsidR="008A6808" w:rsidRDefault="008A6808"/>
        </w:tc>
        <w:tc>
          <w:tcPr>
            <w:tcW w:w="1601" w:type="dxa"/>
            <w:gridSpan w:val="5"/>
            <w:tcBorders>
              <w:top w:val="nil"/>
              <w:left w:val="single" w:sz="4" w:space="0" w:color="auto"/>
              <w:bottom w:val="nil"/>
              <w:right w:val="single" w:sz="4" w:space="0" w:color="auto"/>
            </w:tcBorders>
            <w:tcPrChange w:id="1478" w:author="Anritsu" w:date="2024-01-22T08:43:00Z">
              <w:tcPr>
                <w:tcW w:w="1601" w:type="dxa"/>
                <w:gridSpan w:val="5"/>
                <w:tcBorders>
                  <w:top w:val="nil"/>
                  <w:left w:val="single" w:sz="4" w:space="0" w:color="auto"/>
                  <w:bottom w:val="nil"/>
                  <w:right w:val="single" w:sz="4" w:space="0" w:color="auto"/>
                </w:tcBorders>
              </w:tcPr>
            </w:tcPrChange>
          </w:tcPr>
          <w:p w14:paraId="699466AA" w14:textId="77777777" w:rsidR="008A6808" w:rsidRDefault="008A6808">
            <w:pPr>
              <w:pStyle w:val="TAC"/>
              <w:spacing w:line="256" w:lineRule="auto"/>
              <w:rPr>
                <w:rFonts w:eastAsia="Calibri"/>
                <w:szCs w:val="22"/>
                <w:lang w:eastAsia="zh-CN"/>
              </w:rPr>
            </w:pPr>
          </w:p>
        </w:tc>
        <w:tc>
          <w:tcPr>
            <w:tcW w:w="1596" w:type="dxa"/>
            <w:gridSpan w:val="4"/>
            <w:tcBorders>
              <w:top w:val="nil"/>
              <w:left w:val="single" w:sz="4" w:space="0" w:color="auto"/>
              <w:bottom w:val="nil"/>
              <w:right w:val="single" w:sz="4" w:space="0" w:color="auto"/>
            </w:tcBorders>
            <w:tcPrChange w:id="1479" w:author="Anritsu" w:date="2024-01-22T08:43:00Z">
              <w:tcPr>
                <w:tcW w:w="1596" w:type="dxa"/>
                <w:gridSpan w:val="4"/>
                <w:tcBorders>
                  <w:top w:val="nil"/>
                  <w:left w:val="single" w:sz="4" w:space="0" w:color="auto"/>
                  <w:bottom w:val="nil"/>
                  <w:right w:val="single" w:sz="4" w:space="0" w:color="auto"/>
                </w:tcBorders>
              </w:tcPr>
            </w:tcPrChange>
          </w:tcPr>
          <w:p w14:paraId="7D338688"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1480"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3CBD1C7F" w14:textId="77777777" w:rsidR="008A6808" w:rsidRDefault="008A6808">
            <w:pPr>
              <w:pStyle w:val="TAC"/>
              <w:spacing w:line="256" w:lineRule="auto"/>
              <w:rPr>
                <w:rFonts w:eastAsia="Times New Roman"/>
              </w:rPr>
            </w:pPr>
            <w:r>
              <w:t>-112</w:t>
            </w:r>
          </w:p>
        </w:tc>
      </w:tr>
      <w:tr w:rsidR="008A6808" w14:paraId="6471DB6A" w14:textId="77777777" w:rsidTr="008A6808">
        <w:trPr>
          <w:trHeight w:val="187"/>
          <w:jc w:val="center"/>
          <w:trPrChange w:id="1481"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482" w:author="Anritsu" w:date="2024-01-22T08:43:00Z">
              <w:tcPr>
                <w:tcW w:w="983" w:type="dxa"/>
                <w:tcBorders>
                  <w:top w:val="nil"/>
                  <w:left w:val="single" w:sz="4" w:space="0" w:color="auto"/>
                  <w:bottom w:val="nil"/>
                  <w:right w:val="single" w:sz="4" w:space="0" w:color="auto"/>
                </w:tcBorders>
              </w:tcPr>
            </w:tcPrChange>
          </w:tcPr>
          <w:p w14:paraId="6381FF6C"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1483" w:author="Anritsu" w:date="2024-01-22T08:43:00Z">
              <w:tcPr>
                <w:tcW w:w="1119" w:type="dxa"/>
                <w:gridSpan w:val="2"/>
                <w:tcBorders>
                  <w:top w:val="nil"/>
                  <w:left w:val="single" w:sz="4" w:space="0" w:color="auto"/>
                  <w:bottom w:val="nil"/>
                  <w:right w:val="single" w:sz="4" w:space="0" w:color="auto"/>
                </w:tcBorders>
              </w:tcPr>
            </w:tcPrChange>
          </w:tcPr>
          <w:p w14:paraId="0D30B66B"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484"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20D2D4BB" w14:textId="77777777" w:rsidR="008A6808" w:rsidRDefault="008A6808">
            <w:pPr>
              <w:pStyle w:val="TAL"/>
              <w:spacing w:line="256" w:lineRule="auto"/>
            </w:pPr>
            <w:r>
              <w:t>NR_FDD_FR1_F</w:t>
            </w:r>
          </w:p>
        </w:tc>
        <w:tc>
          <w:tcPr>
            <w:tcW w:w="1129" w:type="dxa"/>
            <w:tcBorders>
              <w:top w:val="nil"/>
              <w:left w:val="single" w:sz="4" w:space="0" w:color="auto"/>
              <w:bottom w:val="nil"/>
              <w:right w:val="single" w:sz="4" w:space="0" w:color="auto"/>
            </w:tcBorders>
            <w:tcPrChange w:id="1485" w:author="Anritsu" w:date="2024-01-22T08:43:00Z">
              <w:tcPr>
                <w:tcW w:w="1128" w:type="dxa"/>
                <w:tcBorders>
                  <w:top w:val="nil"/>
                  <w:left w:val="single" w:sz="4" w:space="0" w:color="auto"/>
                  <w:bottom w:val="nil"/>
                  <w:right w:val="single" w:sz="4" w:space="0" w:color="auto"/>
                </w:tcBorders>
              </w:tcPr>
            </w:tcPrChange>
          </w:tcPr>
          <w:p w14:paraId="5337C3B4" w14:textId="77777777" w:rsidR="008A6808" w:rsidRDefault="008A6808">
            <w:pPr>
              <w:pStyle w:val="TAC"/>
              <w:spacing w:line="256" w:lineRule="auto"/>
              <w:rPr>
                <w:rFonts w:eastAsia="Calibri"/>
                <w:szCs w:val="22"/>
              </w:rPr>
            </w:pPr>
          </w:p>
        </w:tc>
        <w:tc>
          <w:tcPr>
            <w:tcW w:w="1601" w:type="dxa"/>
            <w:gridSpan w:val="5"/>
            <w:tcBorders>
              <w:top w:val="nil"/>
              <w:left w:val="single" w:sz="4" w:space="0" w:color="auto"/>
              <w:bottom w:val="nil"/>
              <w:right w:val="single" w:sz="4" w:space="0" w:color="auto"/>
            </w:tcBorders>
            <w:tcPrChange w:id="1486" w:author="Anritsu" w:date="2024-01-22T08:43:00Z">
              <w:tcPr>
                <w:tcW w:w="1601" w:type="dxa"/>
                <w:gridSpan w:val="5"/>
                <w:tcBorders>
                  <w:top w:val="nil"/>
                  <w:left w:val="single" w:sz="4" w:space="0" w:color="auto"/>
                  <w:bottom w:val="nil"/>
                  <w:right w:val="single" w:sz="4" w:space="0" w:color="auto"/>
                </w:tcBorders>
              </w:tcPr>
            </w:tcPrChange>
          </w:tcPr>
          <w:p w14:paraId="1D5BABF5" w14:textId="77777777" w:rsidR="008A6808" w:rsidRDefault="008A6808">
            <w:pPr>
              <w:pStyle w:val="TAC"/>
              <w:spacing w:line="256" w:lineRule="auto"/>
              <w:rPr>
                <w:rFonts w:eastAsia="Calibri"/>
                <w:szCs w:val="22"/>
              </w:rPr>
            </w:pPr>
          </w:p>
        </w:tc>
        <w:tc>
          <w:tcPr>
            <w:tcW w:w="1596" w:type="dxa"/>
            <w:gridSpan w:val="4"/>
            <w:tcBorders>
              <w:top w:val="nil"/>
              <w:left w:val="single" w:sz="4" w:space="0" w:color="auto"/>
              <w:bottom w:val="nil"/>
              <w:right w:val="single" w:sz="4" w:space="0" w:color="auto"/>
            </w:tcBorders>
            <w:tcPrChange w:id="1487" w:author="Anritsu" w:date="2024-01-22T08:43:00Z">
              <w:tcPr>
                <w:tcW w:w="1596" w:type="dxa"/>
                <w:gridSpan w:val="4"/>
                <w:tcBorders>
                  <w:top w:val="nil"/>
                  <w:left w:val="single" w:sz="4" w:space="0" w:color="auto"/>
                  <w:bottom w:val="nil"/>
                  <w:right w:val="single" w:sz="4" w:space="0" w:color="auto"/>
                </w:tcBorders>
              </w:tcPr>
            </w:tcPrChange>
          </w:tcPr>
          <w:p w14:paraId="60E08821"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1488"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20D347AF" w14:textId="77777777" w:rsidR="008A6808" w:rsidRDefault="008A6808">
            <w:pPr>
              <w:pStyle w:val="TAC"/>
              <w:spacing w:line="256" w:lineRule="auto"/>
              <w:rPr>
                <w:rFonts w:eastAsia="Times New Roman"/>
              </w:rPr>
            </w:pPr>
            <w:r>
              <w:t>-111.5</w:t>
            </w:r>
          </w:p>
        </w:tc>
      </w:tr>
      <w:tr w:rsidR="008A6808" w14:paraId="500D7015" w14:textId="77777777" w:rsidTr="008A6808">
        <w:trPr>
          <w:trHeight w:val="187"/>
          <w:jc w:val="center"/>
          <w:trPrChange w:id="1489" w:author="Anritsu" w:date="2024-01-22T08:43:00Z">
            <w:trPr>
              <w:trHeight w:val="187"/>
              <w:jc w:val="center"/>
            </w:trPr>
          </w:trPrChange>
        </w:trPr>
        <w:tc>
          <w:tcPr>
            <w:tcW w:w="985" w:type="dxa"/>
            <w:tcBorders>
              <w:top w:val="nil"/>
              <w:left w:val="single" w:sz="4" w:space="0" w:color="auto"/>
              <w:bottom w:val="nil"/>
              <w:right w:val="single" w:sz="4" w:space="0" w:color="auto"/>
            </w:tcBorders>
            <w:hideMark/>
            <w:tcPrChange w:id="1490" w:author="Anritsu" w:date="2024-01-22T08:43:00Z">
              <w:tcPr>
                <w:tcW w:w="983" w:type="dxa"/>
                <w:tcBorders>
                  <w:top w:val="nil"/>
                  <w:left w:val="single" w:sz="4" w:space="0" w:color="auto"/>
                  <w:bottom w:val="nil"/>
                  <w:right w:val="single" w:sz="4" w:space="0" w:color="auto"/>
                </w:tcBorders>
                <w:hideMark/>
              </w:tcPr>
            </w:tcPrChange>
          </w:tcPr>
          <w:p w14:paraId="7EFB5F59" w14:textId="77777777" w:rsidR="008A6808" w:rsidRDefault="008A6808"/>
        </w:tc>
        <w:tc>
          <w:tcPr>
            <w:tcW w:w="1121" w:type="dxa"/>
            <w:gridSpan w:val="2"/>
            <w:tcBorders>
              <w:top w:val="nil"/>
              <w:left w:val="single" w:sz="4" w:space="0" w:color="auto"/>
              <w:bottom w:val="nil"/>
              <w:right w:val="single" w:sz="4" w:space="0" w:color="auto"/>
            </w:tcBorders>
            <w:tcPrChange w:id="1491" w:author="Anritsu" w:date="2024-01-22T08:43:00Z">
              <w:tcPr>
                <w:tcW w:w="1119" w:type="dxa"/>
                <w:gridSpan w:val="2"/>
                <w:tcBorders>
                  <w:top w:val="nil"/>
                  <w:left w:val="single" w:sz="4" w:space="0" w:color="auto"/>
                  <w:bottom w:val="nil"/>
                  <w:right w:val="single" w:sz="4" w:space="0" w:color="auto"/>
                </w:tcBorders>
              </w:tcPr>
            </w:tcPrChange>
          </w:tcPr>
          <w:p w14:paraId="0C85E47A"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1492"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079ADBA3" w14:textId="77777777" w:rsidR="008A6808" w:rsidRDefault="008A6808">
            <w:pPr>
              <w:pStyle w:val="TAL"/>
              <w:spacing w:line="256" w:lineRule="auto"/>
            </w:pPr>
            <w:r>
              <w:t>NR_FDD_FR1_G</w:t>
            </w:r>
          </w:p>
        </w:tc>
        <w:tc>
          <w:tcPr>
            <w:tcW w:w="1129" w:type="dxa"/>
            <w:tcBorders>
              <w:top w:val="nil"/>
              <w:left w:val="single" w:sz="4" w:space="0" w:color="auto"/>
              <w:bottom w:val="nil"/>
              <w:right w:val="single" w:sz="4" w:space="0" w:color="auto"/>
            </w:tcBorders>
            <w:hideMark/>
            <w:tcPrChange w:id="1493" w:author="Anritsu" w:date="2024-01-22T08:43:00Z">
              <w:tcPr>
                <w:tcW w:w="1128" w:type="dxa"/>
                <w:tcBorders>
                  <w:top w:val="nil"/>
                  <w:left w:val="single" w:sz="4" w:space="0" w:color="auto"/>
                  <w:bottom w:val="nil"/>
                  <w:right w:val="single" w:sz="4" w:space="0" w:color="auto"/>
                </w:tcBorders>
                <w:hideMark/>
              </w:tcPr>
            </w:tcPrChange>
          </w:tcPr>
          <w:p w14:paraId="5AE8C259" w14:textId="77777777" w:rsidR="008A6808" w:rsidRDefault="008A6808"/>
        </w:tc>
        <w:tc>
          <w:tcPr>
            <w:tcW w:w="1601" w:type="dxa"/>
            <w:gridSpan w:val="5"/>
            <w:tcBorders>
              <w:top w:val="nil"/>
              <w:left w:val="single" w:sz="4" w:space="0" w:color="auto"/>
              <w:bottom w:val="nil"/>
              <w:right w:val="single" w:sz="4" w:space="0" w:color="auto"/>
            </w:tcBorders>
            <w:tcPrChange w:id="1494" w:author="Anritsu" w:date="2024-01-22T08:43:00Z">
              <w:tcPr>
                <w:tcW w:w="1601" w:type="dxa"/>
                <w:gridSpan w:val="5"/>
                <w:tcBorders>
                  <w:top w:val="nil"/>
                  <w:left w:val="single" w:sz="4" w:space="0" w:color="auto"/>
                  <w:bottom w:val="nil"/>
                  <w:right w:val="single" w:sz="4" w:space="0" w:color="auto"/>
                </w:tcBorders>
              </w:tcPr>
            </w:tcPrChange>
          </w:tcPr>
          <w:p w14:paraId="2E74AAC6" w14:textId="77777777" w:rsidR="008A6808" w:rsidRDefault="008A6808">
            <w:pPr>
              <w:pStyle w:val="TAC"/>
              <w:spacing w:line="256" w:lineRule="auto"/>
              <w:rPr>
                <w:rFonts w:eastAsia="Calibri"/>
                <w:szCs w:val="22"/>
                <w:lang w:eastAsia="zh-CN"/>
              </w:rPr>
            </w:pPr>
          </w:p>
        </w:tc>
        <w:tc>
          <w:tcPr>
            <w:tcW w:w="1596" w:type="dxa"/>
            <w:gridSpan w:val="4"/>
            <w:tcBorders>
              <w:top w:val="nil"/>
              <w:left w:val="single" w:sz="4" w:space="0" w:color="auto"/>
              <w:bottom w:val="nil"/>
              <w:right w:val="single" w:sz="4" w:space="0" w:color="auto"/>
            </w:tcBorders>
            <w:tcPrChange w:id="1495" w:author="Anritsu" w:date="2024-01-22T08:43:00Z">
              <w:tcPr>
                <w:tcW w:w="1596" w:type="dxa"/>
                <w:gridSpan w:val="4"/>
                <w:tcBorders>
                  <w:top w:val="nil"/>
                  <w:left w:val="single" w:sz="4" w:space="0" w:color="auto"/>
                  <w:bottom w:val="nil"/>
                  <w:right w:val="single" w:sz="4" w:space="0" w:color="auto"/>
                </w:tcBorders>
              </w:tcPr>
            </w:tcPrChange>
          </w:tcPr>
          <w:p w14:paraId="4CC82A9F"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1496"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3617F48C" w14:textId="77777777" w:rsidR="008A6808" w:rsidRDefault="008A6808">
            <w:pPr>
              <w:pStyle w:val="TAC"/>
              <w:spacing w:line="256" w:lineRule="auto"/>
              <w:rPr>
                <w:rFonts w:eastAsia="Times New Roman"/>
              </w:rPr>
            </w:pPr>
            <w:r>
              <w:t>-111</w:t>
            </w:r>
          </w:p>
        </w:tc>
      </w:tr>
      <w:tr w:rsidR="008A6808" w14:paraId="55DA7A52" w14:textId="77777777" w:rsidTr="008A6808">
        <w:trPr>
          <w:trHeight w:val="187"/>
          <w:jc w:val="center"/>
          <w:trPrChange w:id="1497" w:author="Anritsu" w:date="2024-01-22T08:43:00Z">
            <w:trPr>
              <w:trHeight w:val="187"/>
              <w:jc w:val="center"/>
            </w:trPr>
          </w:trPrChange>
        </w:trPr>
        <w:tc>
          <w:tcPr>
            <w:tcW w:w="985" w:type="dxa"/>
            <w:tcBorders>
              <w:top w:val="nil"/>
              <w:left w:val="single" w:sz="4" w:space="0" w:color="auto"/>
              <w:bottom w:val="nil"/>
              <w:right w:val="single" w:sz="4" w:space="0" w:color="auto"/>
            </w:tcBorders>
            <w:hideMark/>
            <w:tcPrChange w:id="1498" w:author="Anritsu" w:date="2024-01-22T08:43:00Z">
              <w:tcPr>
                <w:tcW w:w="983" w:type="dxa"/>
                <w:tcBorders>
                  <w:top w:val="nil"/>
                  <w:left w:val="single" w:sz="4" w:space="0" w:color="auto"/>
                  <w:bottom w:val="nil"/>
                  <w:right w:val="single" w:sz="4" w:space="0" w:color="auto"/>
                </w:tcBorders>
                <w:hideMark/>
              </w:tcPr>
            </w:tcPrChange>
          </w:tcPr>
          <w:p w14:paraId="2E91AB93" w14:textId="77777777" w:rsidR="008A6808" w:rsidRDefault="008A6808"/>
        </w:tc>
        <w:tc>
          <w:tcPr>
            <w:tcW w:w="1121" w:type="dxa"/>
            <w:gridSpan w:val="2"/>
            <w:tcBorders>
              <w:top w:val="nil"/>
              <w:left w:val="single" w:sz="4" w:space="0" w:color="auto"/>
              <w:bottom w:val="single" w:sz="4" w:space="0" w:color="auto"/>
              <w:right w:val="single" w:sz="4" w:space="0" w:color="auto"/>
            </w:tcBorders>
            <w:tcPrChange w:id="1499" w:author="Anritsu" w:date="2024-01-22T08:43:00Z">
              <w:tcPr>
                <w:tcW w:w="1119" w:type="dxa"/>
                <w:gridSpan w:val="2"/>
                <w:tcBorders>
                  <w:top w:val="nil"/>
                  <w:left w:val="single" w:sz="4" w:space="0" w:color="auto"/>
                  <w:bottom w:val="single" w:sz="4" w:space="0" w:color="auto"/>
                  <w:right w:val="single" w:sz="4" w:space="0" w:color="auto"/>
                </w:tcBorders>
              </w:tcPr>
            </w:tcPrChange>
          </w:tcPr>
          <w:p w14:paraId="256FE6FE"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1500"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50FD67C7" w14:textId="77777777" w:rsidR="008A6808" w:rsidRDefault="008A6808">
            <w:pPr>
              <w:pStyle w:val="TAL"/>
              <w:spacing w:line="256" w:lineRule="auto"/>
            </w:pPr>
            <w:r>
              <w:t>NR_FDD_FR1_H</w:t>
            </w:r>
          </w:p>
        </w:tc>
        <w:tc>
          <w:tcPr>
            <w:tcW w:w="1129" w:type="dxa"/>
            <w:tcBorders>
              <w:top w:val="nil"/>
              <w:left w:val="single" w:sz="4" w:space="0" w:color="auto"/>
              <w:bottom w:val="nil"/>
              <w:right w:val="single" w:sz="4" w:space="0" w:color="auto"/>
            </w:tcBorders>
            <w:hideMark/>
            <w:tcPrChange w:id="1501" w:author="Anritsu" w:date="2024-01-22T08:43:00Z">
              <w:tcPr>
                <w:tcW w:w="1128" w:type="dxa"/>
                <w:tcBorders>
                  <w:top w:val="nil"/>
                  <w:left w:val="single" w:sz="4" w:space="0" w:color="auto"/>
                  <w:bottom w:val="nil"/>
                  <w:right w:val="single" w:sz="4" w:space="0" w:color="auto"/>
                </w:tcBorders>
                <w:hideMark/>
              </w:tcPr>
            </w:tcPrChange>
          </w:tcPr>
          <w:p w14:paraId="24831E67" w14:textId="77777777" w:rsidR="008A6808" w:rsidRDefault="008A6808"/>
        </w:tc>
        <w:tc>
          <w:tcPr>
            <w:tcW w:w="1601" w:type="dxa"/>
            <w:gridSpan w:val="5"/>
            <w:tcBorders>
              <w:top w:val="nil"/>
              <w:left w:val="single" w:sz="4" w:space="0" w:color="auto"/>
              <w:bottom w:val="single" w:sz="4" w:space="0" w:color="auto"/>
              <w:right w:val="single" w:sz="4" w:space="0" w:color="auto"/>
            </w:tcBorders>
            <w:tcPrChange w:id="1502" w:author="Anritsu" w:date="2024-01-22T08:43:00Z">
              <w:tcPr>
                <w:tcW w:w="1601" w:type="dxa"/>
                <w:gridSpan w:val="5"/>
                <w:tcBorders>
                  <w:top w:val="nil"/>
                  <w:left w:val="single" w:sz="4" w:space="0" w:color="auto"/>
                  <w:bottom w:val="single" w:sz="4" w:space="0" w:color="auto"/>
                  <w:right w:val="single" w:sz="4" w:space="0" w:color="auto"/>
                </w:tcBorders>
              </w:tcPr>
            </w:tcPrChange>
          </w:tcPr>
          <w:p w14:paraId="5532187A" w14:textId="77777777" w:rsidR="008A6808" w:rsidRDefault="008A6808">
            <w:pPr>
              <w:pStyle w:val="TAC"/>
              <w:spacing w:line="256" w:lineRule="auto"/>
              <w:rPr>
                <w:rFonts w:eastAsia="Calibri"/>
                <w:szCs w:val="22"/>
                <w:lang w:eastAsia="zh-CN"/>
              </w:rPr>
            </w:pPr>
          </w:p>
        </w:tc>
        <w:tc>
          <w:tcPr>
            <w:tcW w:w="1596" w:type="dxa"/>
            <w:gridSpan w:val="4"/>
            <w:tcBorders>
              <w:top w:val="nil"/>
              <w:left w:val="single" w:sz="4" w:space="0" w:color="auto"/>
              <w:bottom w:val="single" w:sz="4" w:space="0" w:color="auto"/>
              <w:right w:val="single" w:sz="4" w:space="0" w:color="auto"/>
            </w:tcBorders>
            <w:tcPrChange w:id="1503" w:author="Anritsu" w:date="2024-01-22T08:43:00Z">
              <w:tcPr>
                <w:tcW w:w="1596" w:type="dxa"/>
                <w:gridSpan w:val="4"/>
                <w:tcBorders>
                  <w:top w:val="nil"/>
                  <w:left w:val="single" w:sz="4" w:space="0" w:color="auto"/>
                  <w:bottom w:val="single" w:sz="4" w:space="0" w:color="auto"/>
                  <w:right w:val="single" w:sz="4" w:space="0" w:color="auto"/>
                </w:tcBorders>
              </w:tcPr>
            </w:tcPrChange>
          </w:tcPr>
          <w:p w14:paraId="7DE1EFF6"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1504"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5FBFA2EE" w14:textId="77777777" w:rsidR="008A6808" w:rsidRDefault="008A6808">
            <w:pPr>
              <w:pStyle w:val="TAC"/>
              <w:spacing w:line="256" w:lineRule="auto"/>
              <w:rPr>
                <w:rFonts w:eastAsia="Times New Roman"/>
              </w:rPr>
            </w:pPr>
            <w:r>
              <w:t>-110.5</w:t>
            </w:r>
          </w:p>
        </w:tc>
      </w:tr>
      <w:tr w:rsidR="008A6808" w14:paraId="6CAF71FA" w14:textId="77777777" w:rsidTr="008A6808">
        <w:trPr>
          <w:trHeight w:val="187"/>
          <w:jc w:val="center"/>
          <w:trPrChange w:id="1505"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506" w:author="Anritsu" w:date="2024-01-22T08:43:00Z">
              <w:tcPr>
                <w:tcW w:w="983" w:type="dxa"/>
                <w:tcBorders>
                  <w:top w:val="nil"/>
                  <w:left w:val="single" w:sz="4" w:space="0" w:color="auto"/>
                  <w:bottom w:val="nil"/>
                  <w:right w:val="single" w:sz="4" w:space="0" w:color="auto"/>
                </w:tcBorders>
              </w:tcPr>
            </w:tcPrChange>
          </w:tcPr>
          <w:p w14:paraId="39939147" w14:textId="77777777" w:rsidR="008A6808" w:rsidRDefault="008A6808">
            <w:pPr>
              <w:pStyle w:val="TAL"/>
              <w:spacing w:line="256" w:lineRule="auto"/>
            </w:pPr>
          </w:p>
        </w:tc>
        <w:tc>
          <w:tcPr>
            <w:tcW w:w="1121" w:type="dxa"/>
            <w:gridSpan w:val="2"/>
            <w:tcBorders>
              <w:top w:val="single" w:sz="4" w:space="0" w:color="auto"/>
              <w:left w:val="single" w:sz="4" w:space="0" w:color="auto"/>
              <w:bottom w:val="nil"/>
              <w:right w:val="single" w:sz="4" w:space="0" w:color="auto"/>
            </w:tcBorders>
            <w:hideMark/>
            <w:tcPrChange w:id="1507" w:author="Anritsu" w:date="2024-01-22T08:43:00Z">
              <w:tcPr>
                <w:tcW w:w="1119" w:type="dxa"/>
                <w:gridSpan w:val="2"/>
                <w:tcBorders>
                  <w:top w:val="single" w:sz="4" w:space="0" w:color="auto"/>
                  <w:left w:val="single" w:sz="4" w:space="0" w:color="auto"/>
                  <w:bottom w:val="nil"/>
                  <w:right w:val="single" w:sz="4" w:space="0" w:color="auto"/>
                </w:tcBorders>
                <w:hideMark/>
              </w:tcPr>
            </w:tcPrChange>
          </w:tcPr>
          <w:p w14:paraId="6D392370" w14:textId="77777777" w:rsidR="008A6808" w:rsidRDefault="008A6808">
            <w:pPr>
              <w:pStyle w:val="TAL"/>
              <w:spacing w:line="256" w:lineRule="auto"/>
            </w:pPr>
            <w:r>
              <w:t>Config</w:t>
            </w:r>
            <w:r>
              <w:rPr>
                <w:rFonts w:eastAsia="Malgun Gothic"/>
                <w:szCs w:val="18"/>
              </w:rPr>
              <w:t xml:space="preserve"> </w:t>
            </w:r>
            <w:r>
              <w:t>3</w:t>
            </w:r>
          </w:p>
        </w:tc>
        <w:tc>
          <w:tcPr>
            <w:tcW w:w="1702" w:type="dxa"/>
            <w:tcBorders>
              <w:top w:val="single" w:sz="4" w:space="0" w:color="auto"/>
              <w:left w:val="single" w:sz="4" w:space="0" w:color="auto"/>
              <w:bottom w:val="single" w:sz="4" w:space="0" w:color="auto"/>
              <w:right w:val="single" w:sz="4" w:space="0" w:color="auto"/>
            </w:tcBorders>
            <w:hideMark/>
            <w:tcPrChange w:id="1508"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441166F0" w14:textId="77777777" w:rsidR="008A6808" w:rsidRDefault="008A6808">
            <w:pPr>
              <w:pStyle w:val="TAL"/>
              <w:spacing w:line="256" w:lineRule="auto"/>
            </w:pPr>
            <w:r>
              <w:t xml:space="preserve">NR_FDD_FR1_A, NR_TDD_FR1_A </w:t>
            </w:r>
            <w:r>
              <w:rPr>
                <w:vertAlign w:val="superscript"/>
              </w:rPr>
              <w:t>NOTE 6</w:t>
            </w:r>
          </w:p>
        </w:tc>
        <w:tc>
          <w:tcPr>
            <w:tcW w:w="1129" w:type="dxa"/>
            <w:tcBorders>
              <w:top w:val="nil"/>
              <w:left w:val="single" w:sz="4" w:space="0" w:color="auto"/>
              <w:bottom w:val="nil"/>
              <w:right w:val="single" w:sz="4" w:space="0" w:color="auto"/>
            </w:tcBorders>
            <w:tcPrChange w:id="1509" w:author="Anritsu" w:date="2024-01-22T08:43:00Z">
              <w:tcPr>
                <w:tcW w:w="1128" w:type="dxa"/>
                <w:tcBorders>
                  <w:top w:val="nil"/>
                  <w:left w:val="single" w:sz="4" w:space="0" w:color="auto"/>
                  <w:bottom w:val="nil"/>
                  <w:right w:val="single" w:sz="4" w:space="0" w:color="auto"/>
                </w:tcBorders>
              </w:tcPr>
            </w:tcPrChange>
          </w:tcPr>
          <w:p w14:paraId="6AA6EAB7" w14:textId="77777777" w:rsidR="008A6808" w:rsidRDefault="008A6808">
            <w:pPr>
              <w:pStyle w:val="TAC"/>
              <w:spacing w:line="256" w:lineRule="auto"/>
              <w:rPr>
                <w:rFonts w:eastAsia="Calibri"/>
                <w:szCs w:val="22"/>
              </w:rPr>
            </w:pPr>
          </w:p>
        </w:tc>
        <w:tc>
          <w:tcPr>
            <w:tcW w:w="1601" w:type="dxa"/>
            <w:gridSpan w:val="5"/>
            <w:tcBorders>
              <w:top w:val="single" w:sz="4" w:space="0" w:color="auto"/>
              <w:left w:val="single" w:sz="4" w:space="0" w:color="auto"/>
              <w:bottom w:val="nil"/>
              <w:right w:val="single" w:sz="4" w:space="0" w:color="auto"/>
            </w:tcBorders>
            <w:hideMark/>
            <w:tcPrChange w:id="1510" w:author="Anritsu" w:date="2024-01-22T08:43:00Z">
              <w:tcPr>
                <w:tcW w:w="1601" w:type="dxa"/>
                <w:gridSpan w:val="5"/>
                <w:tcBorders>
                  <w:top w:val="single" w:sz="4" w:space="0" w:color="auto"/>
                  <w:left w:val="single" w:sz="4" w:space="0" w:color="auto"/>
                  <w:bottom w:val="nil"/>
                  <w:right w:val="single" w:sz="4" w:space="0" w:color="auto"/>
                </w:tcBorders>
                <w:hideMark/>
              </w:tcPr>
            </w:tcPrChange>
          </w:tcPr>
          <w:p w14:paraId="20874D0B" w14:textId="77777777" w:rsidR="008A6808" w:rsidRDefault="008A6808">
            <w:pPr>
              <w:pStyle w:val="TAC"/>
              <w:spacing w:line="256" w:lineRule="auto"/>
              <w:rPr>
                <w:rFonts w:eastAsia="Calibri"/>
                <w:szCs w:val="22"/>
              </w:rPr>
            </w:pPr>
            <w:r>
              <w:rPr>
                <w:szCs w:val="22"/>
              </w:rPr>
              <w:t>-91</w:t>
            </w:r>
          </w:p>
        </w:tc>
        <w:tc>
          <w:tcPr>
            <w:tcW w:w="1596" w:type="dxa"/>
            <w:gridSpan w:val="4"/>
            <w:tcBorders>
              <w:top w:val="single" w:sz="4" w:space="0" w:color="auto"/>
              <w:left w:val="single" w:sz="4" w:space="0" w:color="auto"/>
              <w:bottom w:val="nil"/>
              <w:right w:val="single" w:sz="4" w:space="0" w:color="auto"/>
            </w:tcBorders>
            <w:hideMark/>
            <w:tcPrChange w:id="1511" w:author="Anritsu" w:date="2024-01-22T08:43:00Z">
              <w:tcPr>
                <w:tcW w:w="1596" w:type="dxa"/>
                <w:gridSpan w:val="4"/>
                <w:tcBorders>
                  <w:top w:val="single" w:sz="4" w:space="0" w:color="auto"/>
                  <w:left w:val="single" w:sz="4" w:space="0" w:color="auto"/>
                  <w:bottom w:val="nil"/>
                  <w:right w:val="single" w:sz="4" w:space="0" w:color="auto"/>
                </w:tcBorders>
                <w:hideMark/>
              </w:tcPr>
            </w:tcPrChange>
          </w:tcPr>
          <w:p w14:paraId="01A35B51" w14:textId="77777777" w:rsidR="008A6808" w:rsidRDefault="008A6808">
            <w:pPr>
              <w:pStyle w:val="TAC"/>
              <w:spacing w:line="256" w:lineRule="auto"/>
              <w:rPr>
                <w:rFonts w:eastAsia="Calibri"/>
                <w:szCs w:val="22"/>
              </w:rPr>
            </w:pPr>
            <w:r>
              <w:rPr>
                <w:szCs w:val="22"/>
              </w:rPr>
              <w:t>-</w:t>
            </w:r>
          </w:p>
        </w:tc>
        <w:tc>
          <w:tcPr>
            <w:tcW w:w="1466" w:type="dxa"/>
            <w:gridSpan w:val="3"/>
            <w:tcBorders>
              <w:top w:val="single" w:sz="4" w:space="0" w:color="auto"/>
              <w:left w:val="single" w:sz="4" w:space="0" w:color="auto"/>
              <w:bottom w:val="single" w:sz="4" w:space="0" w:color="auto"/>
              <w:right w:val="single" w:sz="4" w:space="0" w:color="auto"/>
            </w:tcBorders>
            <w:hideMark/>
            <w:tcPrChange w:id="1512"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72F2EE5E" w14:textId="77777777" w:rsidR="008A6808" w:rsidRDefault="008A6808">
            <w:pPr>
              <w:pStyle w:val="TAC"/>
              <w:spacing w:line="256" w:lineRule="auto"/>
              <w:rPr>
                <w:rFonts w:eastAsia="Times New Roman"/>
              </w:rPr>
            </w:pPr>
            <w:r>
              <w:t>-114</w:t>
            </w:r>
          </w:p>
        </w:tc>
      </w:tr>
      <w:tr w:rsidR="008A6808" w14:paraId="628B4735" w14:textId="77777777" w:rsidTr="008A6808">
        <w:trPr>
          <w:trHeight w:val="187"/>
          <w:jc w:val="center"/>
          <w:trPrChange w:id="1513"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514" w:author="Anritsu" w:date="2024-01-22T08:43:00Z">
              <w:tcPr>
                <w:tcW w:w="983" w:type="dxa"/>
                <w:tcBorders>
                  <w:top w:val="nil"/>
                  <w:left w:val="single" w:sz="4" w:space="0" w:color="auto"/>
                  <w:bottom w:val="nil"/>
                  <w:right w:val="single" w:sz="4" w:space="0" w:color="auto"/>
                </w:tcBorders>
              </w:tcPr>
            </w:tcPrChange>
          </w:tcPr>
          <w:p w14:paraId="21B46382"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1515" w:author="Anritsu" w:date="2024-01-22T08:43:00Z">
              <w:tcPr>
                <w:tcW w:w="1119" w:type="dxa"/>
                <w:gridSpan w:val="2"/>
                <w:tcBorders>
                  <w:top w:val="nil"/>
                  <w:left w:val="single" w:sz="4" w:space="0" w:color="auto"/>
                  <w:bottom w:val="nil"/>
                  <w:right w:val="single" w:sz="4" w:space="0" w:color="auto"/>
                </w:tcBorders>
              </w:tcPr>
            </w:tcPrChange>
          </w:tcPr>
          <w:p w14:paraId="205A240E"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516"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3D25FEE8" w14:textId="77777777" w:rsidR="008A6808" w:rsidRDefault="008A6808">
            <w:pPr>
              <w:pStyle w:val="TAL"/>
              <w:spacing w:line="256" w:lineRule="auto"/>
            </w:pPr>
            <w:r>
              <w:t>NR_FDD_FR1_B</w:t>
            </w:r>
          </w:p>
        </w:tc>
        <w:tc>
          <w:tcPr>
            <w:tcW w:w="1129" w:type="dxa"/>
            <w:tcBorders>
              <w:top w:val="nil"/>
              <w:left w:val="single" w:sz="4" w:space="0" w:color="auto"/>
              <w:bottom w:val="nil"/>
              <w:right w:val="single" w:sz="4" w:space="0" w:color="auto"/>
            </w:tcBorders>
            <w:tcPrChange w:id="1517" w:author="Anritsu" w:date="2024-01-22T08:43:00Z">
              <w:tcPr>
                <w:tcW w:w="1128" w:type="dxa"/>
                <w:tcBorders>
                  <w:top w:val="nil"/>
                  <w:left w:val="single" w:sz="4" w:space="0" w:color="auto"/>
                  <w:bottom w:val="nil"/>
                  <w:right w:val="single" w:sz="4" w:space="0" w:color="auto"/>
                </w:tcBorders>
              </w:tcPr>
            </w:tcPrChange>
          </w:tcPr>
          <w:p w14:paraId="75B0F19B" w14:textId="77777777" w:rsidR="008A6808" w:rsidRDefault="008A6808">
            <w:pPr>
              <w:pStyle w:val="TAC"/>
              <w:spacing w:line="256" w:lineRule="auto"/>
              <w:rPr>
                <w:rFonts w:eastAsia="Calibri"/>
                <w:szCs w:val="22"/>
              </w:rPr>
            </w:pPr>
          </w:p>
        </w:tc>
        <w:tc>
          <w:tcPr>
            <w:tcW w:w="1601" w:type="dxa"/>
            <w:gridSpan w:val="5"/>
            <w:tcBorders>
              <w:top w:val="nil"/>
              <w:left w:val="single" w:sz="4" w:space="0" w:color="auto"/>
              <w:bottom w:val="nil"/>
              <w:right w:val="single" w:sz="4" w:space="0" w:color="auto"/>
            </w:tcBorders>
            <w:tcPrChange w:id="1518" w:author="Anritsu" w:date="2024-01-22T08:43:00Z">
              <w:tcPr>
                <w:tcW w:w="1601" w:type="dxa"/>
                <w:gridSpan w:val="5"/>
                <w:tcBorders>
                  <w:top w:val="nil"/>
                  <w:left w:val="single" w:sz="4" w:space="0" w:color="auto"/>
                  <w:bottom w:val="nil"/>
                  <w:right w:val="single" w:sz="4" w:space="0" w:color="auto"/>
                </w:tcBorders>
              </w:tcPr>
            </w:tcPrChange>
          </w:tcPr>
          <w:p w14:paraId="2031B3A8" w14:textId="77777777" w:rsidR="008A6808" w:rsidRDefault="008A6808">
            <w:pPr>
              <w:pStyle w:val="TAC"/>
              <w:spacing w:line="256" w:lineRule="auto"/>
              <w:rPr>
                <w:rFonts w:eastAsia="Calibri"/>
                <w:szCs w:val="22"/>
              </w:rPr>
            </w:pPr>
          </w:p>
        </w:tc>
        <w:tc>
          <w:tcPr>
            <w:tcW w:w="1596" w:type="dxa"/>
            <w:gridSpan w:val="4"/>
            <w:tcBorders>
              <w:top w:val="nil"/>
              <w:left w:val="single" w:sz="4" w:space="0" w:color="auto"/>
              <w:bottom w:val="nil"/>
              <w:right w:val="single" w:sz="4" w:space="0" w:color="auto"/>
            </w:tcBorders>
            <w:tcPrChange w:id="1519" w:author="Anritsu" w:date="2024-01-22T08:43:00Z">
              <w:tcPr>
                <w:tcW w:w="1596" w:type="dxa"/>
                <w:gridSpan w:val="4"/>
                <w:tcBorders>
                  <w:top w:val="nil"/>
                  <w:left w:val="single" w:sz="4" w:space="0" w:color="auto"/>
                  <w:bottom w:val="nil"/>
                  <w:right w:val="single" w:sz="4" w:space="0" w:color="auto"/>
                </w:tcBorders>
              </w:tcPr>
            </w:tcPrChange>
          </w:tcPr>
          <w:p w14:paraId="2DC600AF"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1520"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20150C72" w14:textId="77777777" w:rsidR="008A6808" w:rsidRDefault="008A6808">
            <w:pPr>
              <w:pStyle w:val="TAC"/>
              <w:spacing w:line="256" w:lineRule="auto"/>
              <w:rPr>
                <w:rFonts w:eastAsia="Times New Roman"/>
              </w:rPr>
            </w:pPr>
            <w:r>
              <w:t>-113.5</w:t>
            </w:r>
          </w:p>
        </w:tc>
      </w:tr>
      <w:tr w:rsidR="008A6808" w14:paraId="5770C76C" w14:textId="77777777" w:rsidTr="008A6808">
        <w:trPr>
          <w:trHeight w:val="187"/>
          <w:jc w:val="center"/>
          <w:trPrChange w:id="1521"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522" w:author="Anritsu" w:date="2024-01-22T08:43:00Z">
              <w:tcPr>
                <w:tcW w:w="983" w:type="dxa"/>
                <w:tcBorders>
                  <w:top w:val="nil"/>
                  <w:left w:val="single" w:sz="4" w:space="0" w:color="auto"/>
                  <w:bottom w:val="nil"/>
                  <w:right w:val="single" w:sz="4" w:space="0" w:color="auto"/>
                </w:tcBorders>
              </w:tcPr>
            </w:tcPrChange>
          </w:tcPr>
          <w:p w14:paraId="14379546"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1523" w:author="Anritsu" w:date="2024-01-22T08:43:00Z">
              <w:tcPr>
                <w:tcW w:w="1119" w:type="dxa"/>
                <w:gridSpan w:val="2"/>
                <w:tcBorders>
                  <w:top w:val="nil"/>
                  <w:left w:val="single" w:sz="4" w:space="0" w:color="auto"/>
                  <w:bottom w:val="nil"/>
                  <w:right w:val="single" w:sz="4" w:space="0" w:color="auto"/>
                </w:tcBorders>
              </w:tcPr>
            </w:tcPrChange>
          </w:tcPr>
          <w:p w14:paraId="336649D0"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524"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762A90EB" w14:textId="77777777" w:rsidR="008A6808" w:rsidRDefault="008A6808">
            <w:pPr>
              <w:pStyle w:val="TAL"/>
              <w:spacing w:line="256" w:lineRule="auto"/>
            </w:pPr>
            <w:r>
              <w:t>NR_TDD_FR1_C</w:t>
            </w:r>
          </w:p>
        </w:tc>
        <w:tc>
          <w:tcPr>
            <w:tcW w:w="1129" w:type="dxa"/>
            <w:tcBorders>
              <w:top w:val="nil"/>
              <w:left w:val="single" w:sz="4" w:space="0" w:color="auto"/>
              <w:bottom w:val="nil"/>
              <w:right w:val="single" w:sz="4" w:space="0" w:color="auto"/>
            </w:tcBorders>
            <w:tcPrChange w:id="1525" w:author="Anritsu" w:date="2024-01-22T08:43:00Z">
              <w:tcPr>
                <w:tcW w:w="1128" w:type="dxa"/>
                <w:tcBorders>
                  <w:top w:val="nil"/>
                  <w:left w:val="single" w:sz="4" w:space="0" w:color="auto"/>
                  <w:bottom w:val="nil"/>
                  <w:right w:val="single" w:sz="4" w:space="0" w:color="auto"/>
                </w:tcBorders>
              </w:tcPr>
            </w:tcPrChange>
          </w:tcPr>
          <w:p w14:paraId="5A0677D6" w14:textId="77777777" w:rsidR="008A6808" w:rsidRDefault="008A6808">
            <w:pPr>
              <w:pStyle w:val="TAC"/>
              <w:spacing w:line="256" w:lineRule="auto"/>
              <w:rPr>
                <w:rFonts w:eastAsia="Calibri"/>
                <w:szCs w:val="22"/>
              </w:rPr>
            </w:pPr>
          </w:p>
        </w:tc>
        <w:tc>
          <w:tcPr>
            <w:tcW w:w="1601" w:type="dxa"/>
            <w:gridSpan w:val="5"/>
            <w:tcBorders>
              <w:top w:val="nil"/>
              <w:left w:val="single" w:sz="4" w:space="0" w:color="auto"/>
              <w:bottom w:val="nil"/>
              <w:right w:val="single" w:sz="4" w:space="0" w:color="auto"/>
            </w:tcBorders>
            <w:tcPrChange w:id="1526" w:author="Anritsu" w:date="2024-01-22T08:43:00Z">
              <w:tcPr>
                <w:tcW w:w="1601" w:type="dxa"/>
                <w:gridSpan w:val="5"/>
                <w:tcBorders>
                  <w:top w:val="nil"/>
                  <w:left w:val="single" w:sz="4" w:space="0" w:color="auto"/>
                  <w:bottom w:val="nil"/>
                  <w:right w:val="single" w:sz="4" w:space="0" w:color="auto"/>
                </w:tcBorders>
              </w:tcPr>
            </w:tcPrChange>
          </w:tcPr>
          <w:p w14:paraId="45303F4F" w14:textId="77777777" w:rsidR="008A6808" w:rsidRDefault="008A6808">
            <w:pPr>
              <w:pStyle w:val="TAC"/>
              <w:spacing w:line="256" w:lineRule="auto"/>
              <w:rPr>
                <w:rFonts w:eastAsia="Calibri"/>
                <w:szCs w:val="22"/>
              </w:rPr>
            </w:pPr>
          </w:p>
        </w:tc>
        <w:tc>
          <w:tcPr>
            <w:tcW w:w="1596" w:type="dxa"/>
            <w:gridSpan w:val="4"/>
            <w:tcBorders>
              <w:top w:val="nil"/>
              <w:left w:val="single" w:sz="4" w:space="0" w:color="auto"/>
              <w:bottom w:val="nil"/>
              <w:right w:val="single" w:sz="4" w:space="0" w:color="auto"/>
            </w:tcBorders>
            <w:tcPrChange w:id="1527" w:author="Anritsu" w:date="2024-01-22T08:43:00Z">
              <w:tcPr>
                <w:tcW w:w="1596" w:type="dxa"/>
                <w:gridSpan w:val="4"/>
                <w:tcBorders>
                  <w:top w:val="nil"/>
                  <w:left w:val="single" w:sz="4" w:space="0" w:color="auto"/>
                  <w:bottom w:val="nil"/>
                  <w:right w:val="single" w:sz="4" w:space="0" w:color="auto"/>
                </w:tcBorders>
              </w:tcPr>
            </w:tcPrChange>
          </w:tcPr>
          <w:p w14:paraId="66F9891F"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1528"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0E0E58C9" w14:textId="77777777" w:rsidR="008A6808" w:rsidRDefault="008A6808">
            <w:pPr>
              <w:pStyle w:val="TAC"/>
              <w:spacing w:line="256" w:lineRule="auto"/>
              <w:rPr>
                <w:rFonts w:eastAsia="Times New Roman"/>
              </w:rPr>
            </w:pPr>
            <w:r>
              <w:t>-113</w:t>
            </w:r>
          </w:p>
        </w:tc>
      </w:tr>
      <w:tr w:rsidR="008A6808" w14:paraId="7DB9D8BA" w14:textId="77777777" w:rsidTr="008A6808">
        <w:trPr>
          <w:trHeight w:val="187"/>
          <w:jc w:val="center"/>
          <w:trPrChange w:id="1529"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530" w:author="Anritsu" w:date="2024-01-22T08:43:00Z">
              <w:tcPr>
                <w:tcW w:w="983" w:type="dxa"/>
                <w:tcBorders>
                  <w:top w:val="nil"/>
                  <w:left w:val="single" w:sz="4" w:space="0" w:color="auto"/>
                  <w:bottom w:val="nil"/>
                  <w:right w:val="single" w:sz="4" w:space="0" w:color="auto"/>
                </w:tcBorders>
              </w:tcPr>
            </w:tcPrChange>
          </w:tcPr>
          <w:p w14:paraId="1C9F611D"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1531" w:author="Anritsu" w:date="2024-01-22T08:43:00Z">
              <w:tcPr>
                <w:tcW w:w="1119" w:type="dxa"/>
                <w:gridSpan w:val="2"/>
                <w:tcBorders>
                  <w:top w:val="nil"/>
                  <w:left w:val="single" w:sz="4" w:space="0" w:color="auto"/>
                  <w:bottom w:val="nil"/>
                  <w:right w:val="single" w:sz="4" w:space="0" w:color="auto"/>
                </w:tcBorders>
              </w:tcPr>
            </w:tcPrChange>
          </w:tcPr>
          <w:p w14:paraId="295D5813"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532"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7D088FC4" w14:textId="77777777" w:rsidR="008A6808" w:rsidRDefault="008A6808">
            <w:pPr>
              <w:pStyle w:val="TAL"/>
              <w:spacing w:line="256" w:lineRule="auto"/>
            </w:pPr>
            <w:r>
              <w:t>NR_FDD_FR1_D, NR_TDD_FR1_D</w:t>
            </w:r>
          </w:p>
        </w:tc>
        <w:tc>
          <w:tcPr>
            <w:tcW w:w="1129" w:type="dxa"/>
            <w:tcBorders>
              <w:top w:val="nil"/>
              <w:left w:val="single" w:sz="4" w:space="0" w:color="auto"/>
              <w:bottom w:val="nil"/>
              <w:right w:val="single" w:sz="4" w:space="0" w:color="auto"/>
            </w:tcBorders>
            <w:tcPrChange w:id="1533" w:author="Anritsu" w:date="2024-01-22T08:43:00Z">
              <w:tcPr>
                <w:tcW w:w="1128" w:type="dxa"/>
                <w:tcBorders>
                  <w:top w:val="nil"/>
                  <w:left w:val="single" w:sz="4" w:space="0" w:color="auto"/>
                  <w:bottom w:val="nil"/>
                  <w:right w:val="single" w:sz="4" w:space="0" w:color="auto"/>
                </w:tcBorders>
              </w:tcPr>
            </w:tcPrChange>
          </w:tcPr>
          <w:p w14:paraId="4C803B41" w14:textId="77777777" w:rsidR="008A6808" w:rsidRDefault="008A6808">
            <w:pPr>
              <w:pStyle w:val="TAC"/>
              <w:spacing w:line="256" w:lineRule="auto"/>
              <w:rPr>
                <w:rFonts w:eastAsia="Calibri"/>
                <w:szCs w:val="22"/>
              </w:rPr>
            </w:pPr>
          </w:p>
        </w:tc>
        <w:tc>
          <w:tcPr>
            <w:tcW w:w="1601" w:type="dxa"/>
            <w:gridSpan w:val="5"/>
            <w:tcBorders>
              <w:top w:val="nil"/>
              <w:left w:val="single" w:sz="4" w:space="0" w:color="auto"/>
              <w:bottom w:val="nil"/>
              <w:right w:val="single" w:sz="4" w:space="0" w:color="auto"/>
            </w:tcBorders>
            <w:tcPrChange w:id="1534" w:author="Anritsu" w:date="2024-01-22T08:43:00Z">
              <w:tcPr>
                <w:tcW w:w="1601" w:type="dxa"/>
                <w:gridSpan w:val="5"/>
                <w:tcBorders>
                  <w:top w:val="nil"/>
                  <w:left w:val="single" w:sz="4" w:space="0" w:color="auto"/>
                  <w:bottom w:val="nil"/>
                  <w:right w:val="single" w:sz="4" w:space="0" w:color="auto"/>
                </w:tcBorders>
              </w:tcPr>
            </w:tcPrChange>
          </w:tcPr>
          <w:p w14:paraId="6E6DF990" w14:textId="77777777" w:rsidR="008A6808" w:rsidRDefault="008A6808">
            <w:pPr>
              <w:pStyle w:val="TAC"/>
              <w:spacing w:line="256" w:lineRule="auto"/>
              <w:rPr>
                <w:rFonts w:eastAsia="Calibri"/>
                <w:szCs w:val="22"/>
              </w:rPr>
            </w:pPr>
          </w:p>
        </w:tc>
        <w:tc>
          <w:tcPr>
            <w:tcW w:w="1596" w:type="dxa"/>
            <w:gridSpan w:val="4"/>
            <w:tcBorders>
              <w:top w:val="nil"/>
              <w:left w:val="single" w:sz="4" w:space="0" w:color="auto"/>
              <w:bottom w:val="nil"/>
              <w:right w:val="single" w:sz="4" w:space="0" w:color="auto"/>
            </w:tcBorders>
            <w:tcPrChange w:id="1535" w:author="Anritsu" w:date="2024-01-22T08:43:00Z">
              <w:tcPr>
                <w:tcW w:w="1596" w:type="dxa"/>
                <w:gridSpan w:val="4"/>
                <w:tcBorders>
                  <w:top w:val="nil"/>
                  <w:left w:val="single" w:sz="4" w:space="0" w:color="auto"/>
                  <w:bottom w:val="nil"/>
                  <w:right w:val="single" w:sz="4" w:space="0" w:color="auto"/>
                </w:tcBorders>
              </w:tcPr>
            </w:tcPrChange>
          </w:tcPr>
          <w:p w14:paraId="0C0BF80F"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1536"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42381CE8" w14:textId="77777777" w:rsidR="008A6808" w:rsidRDefault="008A6808">
            <w:pPr>
              <w:pStyle w:val="TAC"/>
              <w:spacing w:line="256" w:lineRule="auto"/>
              <w:rPr>
                <w:rFonts w:eastAsia="Times New Roman"/>
              </w:rPr>
            </w:pPr>
            <w:r>
              <w:t>-112.5</w:t>
            </w:r>
          </w:p>
        </w:tc>
      </w:tr>
      <w:tr w:rsidR="008A6808" w14:paraId="555824DA" w14:textId="77777777" w:rsidTr="008A6808">
        <w:trPr>
          <w:trHeight w:val="187"/>
          <w:jc w:val="center"/>
          <w:trPrChange w:id="1537"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538" w:author="Anritsu" w:date="2024-01-22T08:43:00Z">
              <w:tcPr>
                <w:tcW w:w="983" w:type="dxa"/>
                <w:tcBorders>
                  <w:top w:val="nil"/>
                  <w:left w:val="single" w:sz="4" w:space="0" w:color="auto"/>
                  <w:bottom w:val="nil"/>
                  <w:right w:val="single" w:sz="4" w:space="0" w:color="auto"/>
                </w:tcBorders>
              </w:tcPr>
            </w:tcPrChange>
          </w:tcPr>
          <w:p w14:paraId="5DBC5FB7"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1539" w:author="Anritsu" w:date="2024-01-22T08:43:00Z">
              <w:tcPr>
                <w:tcW w:w="1119" w:type="dxa"/>
                <w:gridSpan w:val="2"/>
                <w:tcBorders>
                  <w:top w:val="nil"/>
                  <w:left w:val="single" w:sz="4" w:space="0" w:color="auto"/>
                  <w:bottom w:val="nil"/>
                  <w:right w:val="single" w:sz="4" w:space="0" w:color="auto"/>
                </w:tcBorders>
              </w:tcPr>
            </w:tcPrChange>
          </w:tcPr>
          <w:p w14:paraId="1EB0CAF8"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540"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7F675D9D" w14:textId="77777777" w:rsidR="008A6808" w:rsidRDefault="008A6808">
            <w:pPr>
              <w:pStyle w:val="TAL"/>
              <w:spacing w:line="256" w:lineRule="auto"/>
            </w:pPr>
            <w:r>
              <w:t>NR_FDD_FR1_E, NR_TDD_FR1_E</w:t>
            </w:r>
          </w:p>
        </w:tc>
        <w:tc>
          <w:tcPr>
            <w:tcW w:w="1129" w:type="dxa"/>
            <w:tcBorders>
              <w:top w:val="nil"/>
              <w:left w:val="single" w:sz="4" w:space="0" w:color="auto"/>
              <w:bottom w:val="nil"/>
              <w:right w:val="single" w:sz="4" w:space="0" w:color="auto"/>
            </w:tcBorders>
            <w:tcPrChange w:id="1541" w:author="Anritsu" w:date="2024-01-22T08:43:00Z">
              <w:tcPr>
                <w:tcW w:w="1128" w:type="dxa"/>
                <w:tcBorders>
                  <w:top w:val="nil"/>
                  <w:left w:val="single" w:sz="4" w:space="0" w:color="auto"/>
                  <w:bottom w:val="nil"/>
                  <w:right w:val="single" w:sz="4" w:space="0" w:color="auto"/>
                </w:tcBorders>
              </w:tcPr>
            </w:tcPrChange>
          </w:tcPr>
          <w:p w14:paraId="3B7F41DA" w14:textId="77777777" w:rsidR="008A6808" w:rsidRDefault="008A6808">
            <w:pPr>
              <w:pStyle w:val="TAC"/>
              <w:spacing w:line="256" w:lineRule="auto"/>
              <w:rPr>
                <w:rFonts w:eastAsia="Calibri"/>
                <w:szCs w:val="22"/>
              </w:rPr>
            </w:pPr>
          </w:p>
        </w:tc>
        <w:tc>
          <w:tcPr>
            <w:tcW w:w="1601" w:type="dxa"/>
            <w:gridSpan w:val="5"/>
            <w:tcBorders>
              <w:top w:val="nil"/>
              <w:left w:val="single" w:sz="4" w:space="0" w:color="auto"/>
              <w:bottom w:val="nil"/>
              <w:right w:val="single" w:sz="4" w:space="0" w:color="auto"/>
            </w:tcBorders>
            <w:tcPrChange w:id="1542" w:author="Anritsu" w:date="2024-01-22T08:43:00Z">
              <w:tcPr>
                <w:tcW w:w="1601" w:type="dxa"/>
                <w:gridSpan w:val="5"/>
                <w:tcBorders>
                  <w:top w:val="nil"/>
                  <w:left w:val="single" w:sz="4" w:space="0" w:color="auto"/>
                  <w:bottom w:val="nil"/>
                  <w:right w:val="single" w:sz="4" w:space="0" w:color="auto"/>
                </w:tcBorders>
              </w:tcPr>
            </w:tcPrChange>
          </w:tcPr>
          <w:p w14:paraId="1C0E1EBD" w14:textId="77777777" w:rsidR="008A6808" w:rsidRDefault="008A6808">
            <w:pPr>
              <w:pStyle w:val="TAC"/>
              <w:spacing w:line="256" w:lineRule="auto"/>
              <w:rPr>
                <w:rFonts w:eastAsia="Calibri"/>
                <w:szCs w:val="22"/>
              </w:rPr>
            </w:pPr>
          </w:p>
        </w:tc>
        <w:tc>
          <w:tcPr>
            <w:tcW w:w="1596" w:type="dxa"/>
            <w:gridSpan w:val="4"/>
            <w:tcBorders>
              <w:top w:val="nil"/>
              <w:left w:val="single" w:sz="4" w:space="0" w:color="auto"/>
              <w:bottom w:val="nil"/>
              <w:right w:val="single" w:sz="4" w:space="0" w:color="auto"/>
            </w:tcBorders>
            <w:tcPrChange w:id="1543" w:author="Anritsu" w:date="2024-01-22T08:43:00Z">
              <w:tcPr>
                <w:tcW w:w="1596" w:type="dxa"/>
                <w:gridSpan w:val="4"/>
                <w:tcBorders>
                  <w:top w:val="nil"/>
                  <w:left w:val="single" w:sz="4" w:space="0" w:color="auto"/>
                  <w:bottom w:val="nil"/>
                  <w:right w:val="single" w:sz="4" w:space="0" w:color="auto"/>
                </w:tcBorders>
              </w:tcPr>
            </w:tcPrChange>
          </w:tcPr>
          <w:p w14:paraId="64BE0AA1"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1544"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69AAB7C0" w14:textId="77777777" w:rsidR="008A6808" w:rsidRDefault="008A6808">
            <w:pPr>
              <w:pStyle w:val="TAC"/>
              <w:spacing w:line="256" w:lineRule="auto"/>
              <w:rPr>
                <w:rFonts w:eastAsia="Times New Roman"/>
              </w:rPr>
            </w:pPr>
            <w:r>
              <w:t>-112</w:t>
            </w:r>
          </w:p>
        </w:tc>
      </w:tr>
      <w:tr w:rsidR="008A6808" w14:paraId="0218DFB2" w14:textId="77777777" w:rsidTr="008A6808">
        <w:trPr>
          <w:trHeight w:val="187"/>
          <w:jc w:val="center"/>
          <w:trPrChange w:id="1545"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546" w:author="Anritsu" w:date="2024-01-22T08:43:00Z">
              <w:tcPr>
                <w:tcW w:w="983" w:type="dxa"/>
                <w:tcBorders>
                  <w:top w:val="nil"/>
                  <w:left w:val="single" w:sz="4" w:space="0" w:color="auto"/>
                  <w:bottom w:val="nil"/>
                  <w:right w:val="single" w:sz="4" w:space="0" w:color="auto"/>
                </w:tcBorders>
              </w:tcPr>
            </w:tcPrChange>
          </w:tcPr>
          <w:p w14:paraId="318AB2D0"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1547" w:author="Anritsu" w:date="2024-01-22T08:43:00Z">
              <w:tcPr>
                <w:tcW w:w="1119" w:type="dxa"/>
                <w:gridSpan w:val="2"/>
                <w:tcBorders>
                  <w:top w:val="nil"/>
                  <w:left w:val="single" w:sz="4" w:space="0" w:color="auto"/>
                  <w:bottom w:val="nil"/>
                  <w:right w:val="single" w:sz="4" w:space="0" w:color="auto"/>
                </w:tcBorders>
              </w:tcPr>
            </w:tcPrChange>
          </w:tcPr>
          <w:p w14:paraId="30FA9374"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548"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17F7A455" w14:textId="77777777" w:rsidR="008A6808" w:rsidRDefault="008A6808">
            <w:pPr>
              <w:pStyle w:val="TAL"/>
              <w:spacing w:line="256" w:lineRule="auto"/>
            </w:pPr>
            <w:r>
              <w:t>NR_FDD_FR1_F</w:t>
            </w:r>
          </w:p>
        </w:tc>
        <w:tc>
          <w:tcPr>
            <w:tcW w:w="1129" w:type="dxa"/>
            <w:tcBorders>
              <w:top w:val="nil"/>
              <w:left w:val="single" w:sz="4" w:space="0" w:color="auto"/>
              <w:bottom w:val="nil"/>
              <w:right w:val="single" w:sz="4" w:space="0" w:color="auto"/>
            </w:tcBorders>
            <w:tcPrChange w:id="1549" w:author="Anritsu" w:date="2024-01-22T08:43:00Z">
              <w:tcPr>
                <w:tcW w:w="1128" w:type="dxa"/>
                <w:tcBorders>
                  <w:top w:val="nil"/>
                  <w:left w:val="single" w:sz="4" w:space="0" w:color="auto"/>
                  <w:bottom w:val="nil"/>
                  <w:right w:val="single" w:sz="4" w:space="0" w:color="auto"/>
                </w:tcBorders>
              </w:tcPr>
            </w:tcPrChange>
          </w:tcPr>
          <w:p w14:paraId="12680688" w14:textId="77777777" w:rsidR="008A6808" w:rsidRDefault="008A6808">
            <w:pPr>
              <w:pStyle w:val="TAC"/>
              <w:spacing w:line="256" w:lineRule="auto"/>
              <w:rPr>
                <w:rFonts w:eastAsia="Calibri"/>
                <w:szCs w:val="22"/>
              </w:rPr>
            </w:pPr>
          </w:p>
        </w:tc>
        <w:tc>
          <w:tcPr>
            <w:tcW w:w="1601" w:type="dxa"/>
            <w:gridSpan w:val="5"/>
            <w:tcBorders>
              <w:top w:val="nil"/>
              <w:left w:val="single" w:sz="4" w:space="0" w:color="auto"/>
              <w:bottom w:val="nil"/>
              <w:right w:val="single" w:sz="4" w:space="0" w:color="auto"/>
            </w:tcBorders>
            <w:tcPrChange w:id="1550" w:author="Anritsu" w:date="2024-01-22T08:43:00Z">
              <w:tcPr>
                <w:tcW w:w="1601" w:type="dxa"/>
                <w:gridSpan w:val="5"/>
                <w:tcBorders>
                  <w:top w:val="nil"/>
                  <w:left w:val="single" w:sz="4" w:space="0" w:color="auto"/>
                  <w:bottom w:val="nil"/>
                  <w:right w:val="single" w:sz="4" w:space="0" w:color="auto"/>
                </w:tcBorders>
              </w:tcPr>
            </w:tcPrChange>
          </w:tcPr>
          <w:p w14:paraId="3BCF44FB" w14:textId="77777777" w:rsidR="008A6808" w:rsidRDefault="008A6808">
            <w:pPr>
              <w:pStyle w:val="TAC"/>
              <w:spacing w:line="256" w:lineRule="auto"/>
              <w:rPr>
                <w:rFonts w:eastAsia="Calibri"/>
                <w:szCs w:val="22"/>
              </w:rPr>
            </w:pPr>
          </w:p>
        </w:tc>
        <w:tc>
          <w:tcPr>
            <w:tcW w:w="1596" w:type="dxa"/>
            <w:gridSpan w:val="4"/>
            <w:tcBorders>
              <w:top w:val="nil"/>
              <w:left w:val="single" w:sz="4" w:space="0" w:color="auto"/>
              <w:bottom w:val="nil"/>
              <w:right w:val="single" w:sz="4" w:space="0" w:color="auto"/>
            </w:tcBorders>
            <w:tcPrChange w:id="1551" w:author="Anritsu" w:date="2024-01-22T08:43:00Z">
              <w:tcPr>
                <w:tcW w:w="1596" w:type="dxa"/>
                <w:gridSpan w:val="4"/>
                <w:tcBorders>
                  <w:top w:val="nil"/>
                  <w:left w:val="single" w:sz="4" w:space="0" w:color="auto"/>
                  <w:bottom w:val="nil"/>
                  <w:right w:val="single" w:sz="4" w:space="0" w:color="auto"/>
                </w:tcBorders>
              </w:tcPr>
            </w:tcPrChange>
          </w:tcPr>
          <w:p w14:paraId="19962628"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1552"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30427F42" w14:textId="77777777" w:rsidR="008A6808" w:rsidRDefault="008A6808">
            <w:pPr>
              <w:pStyle w:val="TAC"/>
              <w:spacing w:line="256" w:lineRule="auto"/>
              <w:rPr>
                <w:rFonts w:eastAsia="Times New Roman"/>
              </w:rPr>
            </w:pPr>
            <w:r>
              <w:t>-111.5</w:t>
            </w:r>
          </w:p>
        </w:tc>
      </w:tr>
      <w:tr w:rsidR="008A6808" w14:paraId="1A3D250D" w14:textId="77777777" w:rsidTr="008A6808">
        <w:trPr>
          <w:trHeight w:val="187"/>
          <w:jc w:val="center"/>
          <w:trPrChange w:id="1553"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554" w:author="Anritsu" w:date="2024-01-22T08:43:00Z">
              <w:tcPr>
                <w:tcW w:w="983" w:type="dxa"/>
                <w:tcBorders>
                  <w:top w:val="nil"/>
                  <w:left w:val="single" w:sz="4" w:space="0" w:color="auto"/>
                  <w:bottom w:val="nil"/>
                  <w:right w:val="single" w:sz="4" w:space="0" w:color="auto"/>
                </w:tcBorders>
              </w:tcPr>
            </w:tcPrChange>
          </w:tcPr>
          <w:p w14:paraId="0F4A658A"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1555" w:author="Anritsu" w:date="2024-01-22T08:43:00Z">
              <w:tcPr>
                <w:tcW w:w="1119" w:type="dxa"/>
                <w:gridSpan w:val="2"/>
                <w:tcBorders>
                  <w:top w:val="nil"/>
                  <w:left w:val="single" w:sz="4" w:space="0" w:color="auto"/>
                  <w:bottom w:val="nil"/>
                  <w:right w:val="single" w:sz="4" w:space="0" w:color="auto"/>
                </w:tcBorders>
              </w:tcPr>
            </w:tcPrChange>
          </w:tcPr>
          <w:p w14:paraId="3426299D"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556"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37174BA5" w14:textId="77777777" w:rsidR="008A6808" w:rsidRDefault="008A6808">
            <w:pPr>
              <w:pStyle w:val="TAL"/>
              <w:spacing w:line="256" w:lineRule="auto"/>
            </w:pPr>
            <w:r>
              <w:t>NR_FDD_FR1_G</w:t>
            </w:r>
          </w:p>
        </w:tc>
        <w:tc>
          <w:tcPr>
            <w:tcW w:w="1129" w:type="dxa"/>
            <w:tcBorders>
              <w:top w:val="nil"/>
              <w:left w:val="single" w:sz="4" w:space="0" w:color="auto"/>
              <w:bottom w:val="nil"/>
              <w:right w:val="single" w:sz="4" w:space="0" w:color="auto"/>
            </w:tcBorders>
            <w:tcPrChange w:id="1557" w:author="Anritsu" w:date="2024-01-22T08:43:00Z">
              <w:tcPr>
                <w:tcW w:w="1128" w:type="dxa"/>
                <w:tcBorders>
                  <w:top w:val="nil"/>
                  <w:left w:val="single" w:sz="4" w:space="0" w:color="auto"/>
                  <w:bottom w:val="nil"/>
                  <w:right w:val="single" w:sz="4" w:space="0" w:color="auto"/>
                </w:tcBorders>
              </w:tcPr>
            </w:tcPrChange>
          </w:tcPr>
          <w:p w14:paraId="13BDCA17" w14:textId="77777777" w:rsidR="008A6808" w:rsidRDefault="008A6808">
            <w:pPr>
              <w:pStyle w:val="TAC"/>
              <w:spacing w:line="256" w:lineRule="auto"/>
              <w:rPr>
                <w:rFonts w:eastAsia="Calibri"/>
                <w:szCs w:val="22"/>
              </w:rPr>
            </w:pPr>
          </w:p>
        </w:tc>
        <w:tc>
          <w:tcPr>
            <w:tcW w:w="1601" w:type="dxa"/>
            <w:gridSpan w:val="5"/>
            <w:tcBorders>
              <w:top w:val="nil"/>
              <w:left w:val="single" w:sz="4" w:space="0" w:color="auto"/>
              <w:bottom w:val="nil"/>
              <w:right w:val="single" w:sz="4" w:space="0" w:color="auto"/>
            </w:tcBorders>
            <w:tcPrChange w:id="1558" w:author="Anritsu" w:date="2024-01-22T08:43:00Z">
              <w:tcPr>
                <w:tcW w:w="1601" w:type="dxa"/>
                <w:gridSpan w:val="5"/>
                <w:tcBorders>
                  <w:top w:val="nil"/>
                  <w:left w:val="single" w:sz="4" w:space="0" w:color="auto"/>
                  <w:bottom w:val="nil"/>
                  <w:right w:val="single" w:sz="4" w:space="0" w:color="auto"/>
                </w:tcBorders>
              </w:tcPr>
            </w:tcPrChange>
          </w:tcPr>
          <w:p w14:paraId="72FEA354" w14:textId="77777777" w:rsidR="008A6808" w:rsidRDefault="008A6808">
            <w:pPr>
              <w:pStyle w:val="TAC"/>
              <w:spacing w:line="256" w:lineRule="auto"/>
              <w:rPr>
                <w:rFonts w:eastAsia="Calibri"/>
                <w:szCs w:val="22"/>
              </w:rPr>
            </w:pPr>
          </w:p>
        </w:tc>
        <w:tc>
          <w:tcPr>
            <w:tcW w:w="1596" w:type="dxa"/>
            <w:gridSpan w:val="4"/>
            <w:tcBorders>
              <w:top w:val="nil"/>
              <w:left w:val="single" w:sz="4" w:space="0" w:color="auto"/>
              <w:bottom w:val="nil"/>
              <w:right w:val="single" w:sz="4" w:space="0" w:color="auto"/>
            </w:tcBorders>
            <w:tcPrChange w:id="1559" w:author="Anritsu" w:date="2024-01-22T08:43:00Z">
              <w:tcPr>
                <w:tcW w:w="1596" w:type="dxa"/>
                <w:gridSpan w:val="4"/>
                <w:tcBorders>
                  <w:top w:val="nil"/>
                  <w:left w:val="single" w:sz="4" w:space="0" w:color="auto"/>
                  <w:bottom w:val="nil"/>
                  <w:right w:val="single" w:sz="4" w:space="0" w:color="auto"/>
                </w:tcBorders>
              </w:tcPr>
            </w:tcPrChange>
          </w:tcPr>
          <w:p w14:paraId="2DCCB897"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1560"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21D24210" w14:textId="77777777" w:rsidR="008A6808" w:rsidRDefault="008A6808">
            <w:pPr>
              <w:pStyle w:val="TAC"/>
              <w:spacing w:line="256" w:lineRule="auto"/>
              <w:rPr>
                <w:rFonts w:eastAsia="Times New Roman"/>
              </w:rPr>
            </w:pPr>
            <w:r>
              <w:t>-111</w:t>
            </w:r>
          </w:p>
        </w:tc>
      </w:tr>
      <w:tr w:rsidR="008A6808" w14:paraId="39623B9F" w14:textId="77777777" w:rsidTr="008A6808">
        <w:trPr>
          <w:trHeight w:val="187"/>
          <w:jc w:val="center"/>
          <w:trPrChange w:id="1561" w:author="Anritsu" w:date="2024-01-22T08:43:00Z">
            <w:trPr>
              <w:trHeight w:val="187"/>
              <w:jc w:val="center"/>
            </w:trPr>
          </w:trPrChange>
        </w:trPr>
        <w:tc>
          <w:tcPr>
            <w:tcW w:w="985" w:type="dxa"/>
            <w:tcBorders>
              <w:top w:val="nil"/>
              <w:left w:val="single" w:sz="4" w:space="0" w:color="auto"/>
              <w:bottom w:val="single" w:sz="4" w:space="0" w:color="auto"/>
              <w:right w:val="single" w:sz="4" w:space="0" w:color="auto"/>
            </w:tcBorders>
            <w:tcPrChange w:id="1562" w:author="Anritsu" w:date="2024-01-22T08:43:00Z">
              <w:tcPr>
                <w:tcW w:w="983" w:type="dxa"/>
                <w:tcBorders>
                  <w:top w:val="nil"/>
                  <w:left w:val="single" w:sz="4" w:space="0" w:color="auto"/>
                  <w:bottom w:val="single" w:sz="4" w:space="0" w:color="auto"/>
                  <w:right w:val="single" w:sz="4" w:space="0" w:color="auto"/>
                </w:tcBorders>
              </w:tcPr>
            </w:tcPrChange>
          </w:tcPr>
          <w:p w14:paraId="36C310E8" w14:textId="77777777" w:rsidR="008A6808" w:rsidRDefault="008A6808">
            <w:pPr>
              <w:pStyle w:val="TAL"/>
              <w:spacing w:line="256" w:lineRule="auto"/>
            </w:pPr>
          </w:p>
        </w:tc>
        <w:tc>
          <w:tcPr>
            <w:tcW w:w="1121" w:type="dxa"/>
            <w:gridSpan w:val="2"/>
            <w:tcBorders>
              <w:top w:val="nil"/>
              <w:left w:val="single" w:sz="4" w:space="0" w:color="auto"/>
              <w:bottom w:val="single" w:sz="4" w:space="0" w:color="auto"/>
              <w:right w:val="single" w:sz="4" w:space="0" w:color="auto"/>
            </w:tcBorders>
            <w:tcPrChange w:id="1563" w:author="Anritsu" w:date="2024-01-22T08:43:00Z">
              <w:tcPr>
                <w:tcW w:w="1119" w:type="dxa"/>
                <w:gridSpan w:val="2"/>
                <w:tcBorders>
                  <w:top w:val="nil"/>
                  <w:left w:val="single" w:sz="4" w:space="0" w:color="auto"/>
                  <w:bottom w:val="single" w:sz="4" w:space="0" w:color="auto"/>
                  <w:right w:val="single" w:sz="4" w:space="0" w:color="auto"/>
                </w:tcBorders>
              </w:tcPr>
            </w:tcPrChange>
          </w:tcPr>
          <w:p w14:paraId="746C5C0F"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564"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7C14AC19" w14:textId="77777777" w:rsidR="008A6808" w:rsidRDefault="008A6808">
            <w:pPr>
              <w:pStyle w:val="TAL"/>
              <w:spacing w:line="256" w:lineRule="auto"/>
            </w:pPr>
            <w:r>
              <w:t>NR_FDD_FR1_H</w:t>
            </w:r>
          </w:p>
        </w:tc>
        <w:tc>
          <w:tcPr>
            <w:tcW w:w="1129" w:type="dxa"/>
            <w:tcBorders>
              <w:top w:val="nil"/>
              <w:left w:val="single" w:sz="4" w:space="0" w:color="auto"/>
              <w:bottom w:val="single" w:sz="4" w:space="0" w:color="auto"/>
              <w:right w:val="single" w:sz="4" w:space="0" w:color="auto"/>
            </w:tcBorders>
            <w:tcPrChange w:id="1565" w:author="Anritsu" w:date="2024-01-22T08:43:00Z">
              <w:tcPr>
                <w:tcW w:w="1128" w:type="dxa"/>
                <w:tcBorders>
                  <w:top w:val="nil"/>
                  <w:left w:val="single" w:sz="4" w:space="0" w:color="auto"/>
                  <w:bottom w:val="single" w:sz="4" w:space="0" w:color="auto"/>
                  <w:right w:val="single" w:sz="4" w:space="0" w:color="auto"/>
                </w:tcBorders>
              </w:tcPr>
            </w:tcPrChange>
          </w:tcPr>
          <w:p w14:paraId="401B36A4" w14:textId="77777777" w:rsidR="008A6808" w:rsidRDefault="008A6808">
            <w:pPr>
              <w:pStyle w:val="TAC"/>
              <w:spacing w:line="256" w:lineRule="auto"/>
              <w:rPr>
                <w:rFonts w:eastAsia="Calibri"/>
                <w:szCs w:val="22"/>
              </w:rPr>
            </w:pPr>
          </w:p>
        </w:tc>
        <w:tc>
          <w:tcPr>
            <w:tcW w:w="1601" w:type="dxa"/>
            <w:gridSpan w:val="5"/>
            <w:tcBorders>
              <w:top w:val="nil"/>
              <w:left w:val="single" w:sz="4" w:space="0" w:color="auto"/>
              <w:bottom w:val="single" w:sz="4" w:space="0" w:color="auto"/>
              <w:right w:val="single" w:sz="4" w:space="0" w:color="auto"/>
            </w:tcBorders>
            <w:tcPrChange w:id="1566" w:author="Anritsu" w:date="2024-01-22T08:43:00Z">
              <w:tcPr>
                <w:tcW w:w="1601" w:type="dxa"/>
                <w:gridSpan w:val="5"/>
                <w:tcBorders>
                  <w:top w:val="nil"/>
                  <w:left w:val="single" w:sz="4" w:space="0" w:color="auto"/>
                  <w:bottom w:val="single" w:sz="4" w:space="0" w:color="auto"/>
                  <w:right w:val="single" w:sz="4" w:space="0" w:color="auto"/>
                </w:tcBorders>
              </w:tcPr>
            </w:tcPrChange>
          </w:tcPr>
          <w:p w14:paraId="6F0BF948" w14:textId="77777777" w:rsidR="008A6808" w:rsidRDefault="008A6808">
            <w:pPr>
              <w:pStyle w:val="TAC"/>
              <w:spacing w:line="256" w:lineRule="auto"/>
              <w:rPr>
                <w:rFonts w:eastAsia="Calibri"/>
                <w:szCs w:val="22"/>
              </w:rPr>
            </w:pPr>
          </w:p>
        </w:tc>
        <w:tc>
          <w:tcPr>
            <w:tcW w:w="1596" w:type="dxa"/>
            <w:gridSpan w:val="4"/>
            <w:tcBorders>
              <w:top w:val="nil"/>
              <w:left w:val="single" w:sz="4" w:space="0" w:color="auto"/>
              <w:bottom w:val="single" w:sz="4" w:space="0" w:color="auto"/>
              <w:right w:val="single" w:sz="4" w:space="0" w:color="auto"/>
            </w:tcBorders>
            <w:tcPrChange w:id="1567" w:author="Anritsu" w:date="2024-01-22T08:43:00Z">
              <w:tcPr>
                <w:tcW w:w="1596" w:type="dxa"/>
                <w:gridSpan w:val="4"/>
                <w:tcBorders>
                  <w:top w:val="nil"/>
                  <w:left w:val="single" w:sz="4" w:space="0" w:color="auto"/>
                  <w:bottom w:val="single" w:sz="4" w:space="0" w:color="auto"/>
                  <w:right w:val="single" w:sz="4" w:space="0" w:color="auto"/>
                </w:tcBorders>
              </w:tcPr>
            </w:tcPrChange>
          </w:tcPr>
          <w:p w14:paraId="396738D7"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1568"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47FC6958" w14:textId="77777777" w:rsidR="008A6808" w:rsidRDefault="008A6808">
            <w:pPr>
              <w:pStyle w:val="TAC"/>
              <w:spacing w:line="256" w:lineRule="auto"/>
              <w:rPr>
                <w:rFonts w:eastAsia="Times New Roman"/>
              </w:rPr>
            </w:pPr>
            <w:r>
              <w:t>-110.5</w:t>
            </w:r>
          </w:p>
        </w:tc>
      </w:tr>
      <w:tr w:rsidR="008A6808" w14:paraId="6C345A40" w14:textId="77777777" w:rsidTr="008A6808">
        <w:trPr>
          <w:trHeight w:val="187"/>
          <w:jc w:val="center"/>
          <w:trPrChange w:id="1569" w:author="Anritsu" w:date="2024-01-22T08:43:00Z">
            <w:trPr>
              <w:trHeight w:val="187"/>
              <w:jc w:val="center"/>
            </w:trPr>
          </w:trPrChange>
        </w:trPr>
        <w:tc>
          <w:tcPr>
            <w:tcW w:w="985" w:type="dxa"/>
            <w:tcBorders>
              <w:top w:val="single" w:sz="4" w:space="0" w:color="auto"/>
              <w:left w:val="single" w:sz="4" w:space="0" w:color="auto"/>
              <w:bottom w:val="nil"/>
              <w:right w:val="single" w:sz="4" w:space="0" w:color="auto"/>
            </w:tcBorders>
            <w:hideMark/>
            <w:tcPrChange w:id="1570" w:author="Anritsu" w:date="2024-01-22T08:43:00Z">
              <w:tcPr>
                <w:tcW w:w="983" w:type="dxa"/>
                <w:tcBorders>
                  <w:top w:val="single" w:sz="4" w:space="0" w:color="auto"/>
                  <w:left w:val="single" w:sz="4" w:space="0" w:color="auto"/>
                  <w:bottom w:val="nil"/>
                  <w:right w:val="single" w:sz="4" w:space="0" w:color="auto"/>
                </w:tcBorders>
                <w:hideMark/>
              </w:tcPr>
            </w:tcPrChange>
          </w:tcPr>
          <w:p w14:paraId="089616C3" w14:textId="77777777" w:rsidR="008A6808" w:rsidRDefault="008A6808">
            <w:pPr>
              <w:pStyle w:val="TAL"/>
              <w:spacing w:line="256" w:lineRule="auto"/>
              <w:rPr>
                <w:vertAlign w:val="superscript"/>
              </w:rPr>
            </w:pPr>
            <w:r>
              <w:rPr>
                <w:rFonts w:eastAsia="Calibri"/>
                <w:noProof/>
                <w:position w:val="-12"/>
                <w:szCs w:val="22"/>
                <w:lang w:eastAsia="zh-CN"/>
              </w:rPr>
              <w:object w:dxaOrig="432" w:dyaOrig="288" w14:anchorId="6416473B">
                <v:shape id="_x0000_i1036" type="#_x0000_t75" style="width:21.75pt;height:14.25pt" o:ole="" fillcolor="window">
                  <v:imagedata r:id="rId13" o:title=""/>
                </v:shape>
                <o:OLEObject Type="Embed" ProgID="Equation.3" ShapeID="_x0000_i1036" DrawAspect="Content" ObjectID="_1769501436" r:id="rId27"/>
              </w:object>
            </w:r>
            <w:r>
              <w:rPr>
                <w:vertAlign w:val="superscript"/>
              </w:rPr>
              <w:t>Note2</w:t>
            </w:r>
          </w:p>
        </w:tc>
        <w:tc>
          <w:tcPr>
            <w:tcW w:w="1121" w:type="dxa"/>
            <w:gridSpan w:val="2"/>
            <w:tcBorders>
              <w:top w:val="single" w:sz="4" w:space="0" w:color="auto"/>
              <w:left w:val="single" w:sz="4" w:space="0" w:color="auto"/>
              <w:bottom w:val="nil"/>
              <w:right w:val="single" w:sz="4" w:space="0" w:color="auto"/>
            </w:tcBorders>
            <w:hideMark/>
            <w:tcPrChange w:id="1571" w:author="Anritsu" w:date="2024-01-22T08:43:00Z">
              <w:tcPr>
                <w:tcW w:w="1119" w:type="dxa"/>
                <w:gridSpan w:val="2"/>
                <w:tcBorders>
                  <w:top w:val="single" w:sz="4" w:space="0" w:color="auto"/>
                  <w:left w:val="single" w:sz="4" w:space="0" w:color="auto"/>
                  <w:bottom w:val="nil"/>
                  <w:right w:val="single" w:sz="4" w:space="0" w:color="auto"/>
                </w:tcBorders>
                <w:hideMark/>
              </w:tcPr>
            </w:tcPrChange>
          </w:tcPr>
          <w:p w14:paraId="00F3DBB5" w14:textId="77777777" w:rsidR="008A6808" w:rsidRDefault="008A6808">
            <w:pPr>
              <w:pStyle w:val="TAL"/>
              <w:spacing w:line="256" w:lineRule="auto"/>
              <w:rPr>
                <w:rFonts w:eastAsia="Calibri"/>
                <w:szCs w:val="22"/>
              </w:rPr>
            </w:pPr>
            <w:r>
              <w:t>Config</w:t>
            </w:r>
            <w:r>
              <w:rPr>
                <w:rFonts w:eastAsia="Malgun Gothic"/>
                <w:szCs w:val="18"/>
              </w:rPr>
              <w:t xml:space="preserve"> </w:t>
            </w:r>
            <w:r>
              <w:t>1,2</w:t>
            </w:r>
          </w:p>
        </w:tc>
        <w:tc>
          <w:tcPr>
            <w:tcW w:w="1702" w:type="dxa"/>
            <w:tcBorders>
              <w:top w:val="single" w:sz="4" w:space="0" w:color="auto"/>
              <w:left w:val="single" w:sz="4" w:space="0" w:color="auto"/>
              <w:bottom w:val="single" w:sz="4" w:space="0" w:color="auto"/>
              <w:right w:val="single" w:sz="4" w:space="0" w:color="auto"/>
            </w:tcBorders>
            <w:hideMark/>
            <w:tcPrChange w:id="1572"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26407051" w14:textId="77777777" w:rsidR="008A6808" w:rsidRDefault="008A6808">
            <w:pPr>
              <w:pStyle w:val="TAL"/>
              <w:spacing w:line="256" w:lineRule="auto"/>
              <w:rPr>
                <w:rFonts w:eastAsia="Calibri"/>
                <w:szCs w:val="22"/>
              </w:rPr>
            </w:pPr>
            <w:r>
              <w:t xml:space="preserve">NR_FDD_FR1_A, NR_TDD_FR1_A </w:t>
            </w:r>
            <w:r>
              <w:rPr>
                <w:vertAlign w:val="superscript"/>
              </w:rPr>
              <w:t>NOTE 6</w:t>
            </w:r>
          </w:p>
        </w:tc>
        <w:tc>
          <w:tcPr>
            <w:tcW w:w="1129" w:type="dxa"/>
            <w:tcBorders>
              <w:top w:val="single" w:sz="4" w:space="0" w:color="auto"/>
              <w:left w:val="single" w:sz="4" w:space="0" w:color="auto"/>
              <w:bottom w:val="nil"/>
              <w:right w:val="single" w:sz="4" w:space="0" w:color="auto"/>
            </w:tcBorders>
            <w:hideMark/>
            <w:tcPrChange w:id="1573" w:author="Anritsu" w:date="2024-01-22T08:43:00Z">
              <w:tcPr>
                <w:tcW w:w="1128" w:type="dxa"/>
                <w:tcBorders>
                  <w:top w:val="single" w:sz="4" w:space="0" w:color="auto"/>
                  <w:left w:val="single" w:sz="4" w:space="0" w:color="auto"/>
                  <w:bottom w:val="nil"/>
                  <w:right w:val="single" w:sz="4" w:space="0" w:color="auto"/>
                </w:tcBorders>
                <w:hideMark/>
              </w:tcPr>
            </w:tcPrChange>
          </w:tcPr>
          <w:p w14:paraId="1121AACC" w14:textId="77777777" w:rsidR="008A6808" w:rsidRDefault="008A6808">
            <w:pPr>
              <w:pStyle w:val="TAC"/>
              <w:spacing w:line="256" w:lineRule="auto"/>
              <w:rPr>
                <w:rFonts w:eastAsia="Times New Roman"/>
              </w:rPr>
            </w:pPr>
            <w:r>
              <w:t>dBm/SCS</w:t>
            </w:r>
          </w:p>
        </w:tc>
        <w:tc>
          <w:tcPr>
            <w:tcW w:w="1601" w:type="dxa"/>
            <w:gridSpan w:val="5"/>
            <w:tcBorders>
              <w:top w:val="single" w:sz="4" w:space="0" w:color="auto"/>
              <w:left w:val="single" w:sz="4" w:space="0" w:color="auto"/>
              <w:bottom w:val="nil"/>
              <w:right w:val="single" w:sz="4" w:space="0" w:color="auto"/>
            </w:tcBorders>
            <w:hideMark/>
            <w:tcPrChange w:id="1574" w:author="Anritsu" w:date="2024-01-22T08:43:00Z">
              <w:tcPr>
                <w:tcW w:w="1601" w:type="dxa"/>
                <w:gridSpan w:val="5"/>
                <w:tcBorders>
                  <w:top w:val="single" w:sz="4" w:space="0" w:color="auto"/>
                  <w:left w:val="single" w:sz="4" w:space="0" w:color="auto"/>
                  <w:bottom w:val="nil"/>
                  <w:right w:val="single" w:sz="4" w:space="0" w:color="auto"/>
                </w:tcBorders>
                <w:hideMark/>
              </w:tcPr>
            </w:tcPrChange>
          </w:tcPr>
          <w:p w14:paraId="53A20B25" w14:textId="77777777" w:rsidR="008A6808" w:rsidRDefault="008A6808">
            <w:pPr>
              <w:pStyle w:val="TAC"/>
              <w:spacing w:line="256" w:lineRule="auto"/>
            </w:pPr>
            <w:r>
              <w:t>-85</w:t>
            </w:r>
          </w:p>
        </w:tc>
        <w:tc>
          <w:tcPr>
            <w:tcW w:w="1596" w:type="dxa"/>
            <w:gridSpan w:val="4"/>
            <w:tcBorders>
              <w:top w:val="single" w:sz="4" w:space="0" w:color="auto"/>
              <w:left w:val="single" w:sz="4" w:space="0" w:color="auto"/>
              <w:bottom w:val="nil"/>
              <w:right w:val="single" w:sz="4" w:space="0" w:color="auto"/>
            </w:tcBorders>
            <w:hideMark/>
            <w:tcPrChange w:id="1575" w:author="Anritsu" w:date="2024-01-22T08:43:00Z">
              <w:tcPr>
                <w:tcW w:w="1596" w:type="dxa"/>
                <w:gridSpan w:val="4"/>
                <w:tcBorders>
                  <w:top w:val="single" w:sz="4" w:space="0" w:color="auto"/>
                  <w:left w:val="single" w:sz="4" w:space="0" w:color="auto"/>
                  <w:bottom w:val="nil"/>
                  <w:right w:val="single" w:sz="4" w:space="0" w:color="auto"/>
                </w:tcBorders>
                <w:hideMark/>
              </w:tcPr>
            </w:tcPrChange>
          </w:tcPr>
          <w:p w14:paraId="0A926106" w14:textId="77777777" w:rsidR="008A6808" w:rsidRDefault="008A6808">
            <w:pPr>
              <w:pStyle w:val="TAC"/>
              <w:spacing w:line="256" w:lineRule="auto"/>
            </w:pPr>
            <w:r>
              <w:t>-101</w:t>
            </w:r>
          </w:p>
        </w:tc>
        <w:tc>
          <w:tcPr>
            <w:tcW w:w="1466" w:type="dxa"/>
            <w:gridSpan w:val="3"/>
            <w:vMerge w:val="restart"/>
            <w:tcBorders>
              <w:top w:val="single" w:sz="4" w:space="0" w:color="auto"/>
              <w:left w:val="single" w:sz="4" w:space="0" w:color="auto"/>
              <w:bottom w:val="single" w:sz="4" w:space="0" w:color="auto"/>
              <w:right w:val="single" w:sz="4" w:space="0" w:color="auto"/>
            </w:tcBorders>
            <w:hideMark/>
            <w:tcPrChange w:id="1576" w:author="Anritsu" w:date="2024-01-22T08:43:00Z">
              <w:tcPr>
                <w:tcW w:w="1466"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2CA0E56B" w14:textId="77777777" w:rsidR="008A6808" w:rsidRDefault="008A6808">
            <w:pPr>
              <w:pStyle w:val="TAC"/>
              <w:spacing w:line="256" w:lineRule="auto"/>
            </w:pPr>
            <w:r>
              <w:t>-114</w:t>
            </w:r>
          </w:p>
          <w:p w14:paraId="338E033A" w14:textId="77777777" w:rsidR="008A6808" w:rsidRDefault="008A6808">
            <w:pPr>
              <w:pStyle w:val="TAC"/>
              <w:spacing w:line="256" w:lineRule="auto"/>
            </w:pPr>
            <w:r>
              <w:t>-113.5</w:t>
            </w:r>
          </w:p>
          <w:p w14:paraId="6A1E9B3D" w14:textId="77777777" w:rsidR="008A6808" w:rsidRDefault="008A6808">
            <w:pPr>
              <w:pStyle w:val="TAC"/>
              <w:spacing w:line="256" w:lineRule="auto"/>
            </w:pPr>
            <w:r>
              <w:t>-113</w:t>
            </w:r>
          </w:p>
          <w:p w14:paraId="333664D4" w14:textId="77777777" w:rsidR="008A6808" w:rsidRDefault="008A6808">
            <w:pPr>
              <w:pStyle w:val="TAC"/>
              <w:spacing w:line="256" w:lineRule="auto"/>
            </w:pPr>
            <w:r>
              <w:t>-112.5</w:t>
            </w:r>
          </w:p>
          <w:p w14:paraId="48C6E18C" w14:textId="77777777" w:rsidR="008A6808" w:rsidRDefault="008A6808">
            <w:pPr>
              <w:pStyle w:val="TAC"/>
              <w:spacing w:line="256" w:lineRule="auto"/>
            </w:pPr>
            <w:r>
              <w:t>-112</w:t>
            </w:r>
          </w:p>
          <w:p w14:paraId="10C78B1C" w14:textId="77777777" w:rsidR="008A6808" w:rsidRDefault="008A6808">
            <w:pPr>
              <w:pStyle w:val="TAC"/>
              <w:spacing w:line="256" w:lineRule="auto"/>
            </w:pPr>
            <w:r>
              <w:t>-111.5</w:t>
            </w:r>
          </w:p>
          <w:p w14:paraId="52305D14" w14:textId="77777777" w:rsidR="008A6808" w:rsidRDefault="008A6808">
            <w:pPr>
              <w:pStyle w:val="TAC"/>
              <w:spacing w:line="256" w:lineRule="auto"/>
            </w:pPr>
            <w:r>
              <w:t>-111</w:t>
            </w:r>
          </w:p>
          <w:p w14:paraId="246FB30A" w14:textId="77777777" w:rsidR="008A6808" w:rsidRDefault="008A6808">
            <w:pPr>
              <w:pStyle w:val="TAC"/>
              <w:spacing w:line="256" w:lineRule="auto"/>
            </w:pPr>
            <w:r>
              <w:t>-110.5</w:t>
            </w:r>
          </w:p>
        </w:tc>
      </w:tr>
      <w:tr w:rsidR="008A6808" w14:paraId="63FB818C" w14:textId="77777777" w:rsidTr="008A6808">
        <w:trPr>
          <w:trHeight w:val="187"/>
          <w:jc w:val="center"/>
          <w:trPrChange w:id="1577"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578" w:author="Anritsu" w:date="2024-01-22T08:43:00Z">
              <w:tcPr>
                <w:tcW w:w="983" w:type="dxa"/>
                <w:tcBorders>
                  <w:top w:val="nil"/>
                  <w:left w:val="single" w:sz="4" w:space="0" w:color="auto"/>
                  <w:bottom w:val="nil"/>
                  <w:right w:val="single" w:sz="4" w:space="0" w:color="auto"/>
                </w:tcBorders>
              </w:tcPr>
            </w:tcPrChange>
          </w:tcPr>
          <w:p w14:paraId="2F773E5D"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1579" w:author="Anritsu" w:date="2024-01-22T08:43:00Z">
              <w:tcPr>
                <w:tcW w:w="1119" w:type="dxa"/>
                <w:gridSpan w:val="2"/>
                <w:tcBorders>
                  <w:top w:val="nil"/>
                  <w:left w:val="single" w:sz="4" w:space="0" w:color="auto"/>
                  <w:bottom w:val="nil"/>
                  <w:right w:val="single" w:sz="4" w:space="0" w:color="auto"/>
                </w:tcBorders>
              </w:tcPr>
            </w:tcPrChange>
          </w:tcPr>
          <w:p w14:paraId="0CA04C08"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1580"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7C918500" w14:textId="77777777" w:rsidR="008A6808" w:rsidRDefault="008A6808">
            <w:pPr>
              <w:pStyle w:val="TAL"/>
              <w:spacing w:line="256" w:lineRule="auto"/>
              <w:rPr>
                <w:rFonts w:eastAsia="Calibri"/>
                <w:szCs w:val="22"/>
              </w:rPr>
            </w:pPr>
            <w:r>
              <w:t>NR_FDD_FR1_B</w:t>
            </w:r>
          </w:p>
        </w:tc>
        <w:tc>
          <w:tcPr>
            <w:tcW w:w="1129" w:type="dxa"/>
            <w:tcBorders>
              <w:top w:val="nil"/>
              <w:left w:val="single" w:sz="4" w:space="0" w:color="auto"/>
              <w:bottom w:val="nil"/>
              <w:right w:val="single" w:sz="4" w:space="0" w:color="auto"/>
            </w:tcBorders>
            <w:tcPrChange w:id="1581" w:author="Anritsu" w:date="2024-01-22T08:43:00Z">
              <w:tcPr>
                <w:tcW w:w="1128" w:type="dxa"/>
                <w:tcBorders>
                  <w:top w:val="nil"/>
                  <w:left w:val="single" w:sz="4" w:space="0" w:color="auto"/>
                  <w:bottom w:val="nil"/>
                  <w:right w:val="single" w:sz="4" w:space="0" w:color="auto"/>
                </w:tcBorders>
              </w:tcPr>
            </w:tcPrChange>
          </w:tcPr>
          <w:p w14:paraId="75A856BE"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nil"/>
              <w:right w:val="single" w:sz="4" w:space="0" w:color="auto"/>
            </w:tcBorders>
            <w:tcPrChange w:id="1582" w:author="Anritsu" w:date="2024-01-22T08:43:00Z">
              <w:tcPr>
                <w:tcW w:w="1601" w:type="dxa"/>
                <w:gridSpan w:val="5"/>
                <w:tcBorders>
                  <w:top w:val="nil"/>
                  <w:left w:val="single" w:sz="4" w:space="0" w:color="auto"/>
                  <w:bottom w:val="nil"/>
                  <w:right w:val="single" w:sz="4" w:space="0" w:color="auto"/>
                </w:tcBorders>
              </w:tcPr>
            </w:tcPrChange>
          </w:tcPr>
          <w:p w14:paraId="5614C011"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1583" w:author="Anritsu" w:date="2024-01-22T08:43:00Z">
              <w:tcPr>
                <w:tcW w:w="1596" w:type="dxa"/>
                <w:gridSpan w:val="4"/>
                <w:tcBorders>
                  <w:top w:val="nil"/>
                  <w:left w:val="single" w:sz="4" w:space="0" w:color="auto"/>
                  <w:bottom w:val="nil"/>
                  <w:right w:val="single" w:sz="4" w:space="0" w:color="auto"/>
                </w:tcBorders>
              </w:tcPr>
            </w:tcPrChange>
          </w:tcPr>
          <w:p w14:paraId="75192E8E" w14:textId="77777777" w:rsidR="008A6808" w:rsidRDefault="008A6808">
            <w:pPr>
              <w:pStyle w:val="TAC"/>
              <w:spacing w:line="256" w:lineRule="auto"/>
            </w:pPr>
          </w:p>
        </w:tc>
        <w:tc>
          <w:tcPr>
            <w:tcW w:w="1466" w:type="dxa"/>
            <w:gridSpan w:val="3"/>
            <w:vMerge/>
            <w:tcBorders>
              <w:top w:val="single" w:sz="4" w:space="0" w:color="auto"/>
              <w:left w:val="single" w:sz="4" w:space="0" w:color="auto"/>
              <w:bottom w:val="single" w:sz="4" w:space="0" w:color="auto"/>
              <w:right w:val="single" w:sz="4" w:space="0" w:color="auto"/>
            </w:tcBorders>
            <w:vAlign w:val="center"/>
            <w:hideMark/>
            <w:tcPrChange w:id="1584" w:author="Anritsu" w:date="2024-01-22T08:43:00Z">
              <w:tcPr>
                <w:tcW w:w="298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21BEA61" w14:textId="77777777" w:rsidR="008A6808" w:rsidRDefault="008A6808">
            <w:pPr>
              <w:spacing w:after="0" w:line="256" w:lineRule="auto"/>
              <w:rPr>
                <w:rFonts w:ascii="Arial" w:eastAsia="Times New Roman" w:hAnsi="Arial"/>
                <w:sz w:val="18"/>
                <w:lang w:eastAsia="zh-CN"/>
              </w:rPr>
            </w:pPr>
          </w:p>
        </w:tc>
      </w:tr>
      <w:tr w:rsidR="008A6808" w14:paraId="2647512E" w14:textId="77777777" w:rsidTr="008A6808">
        <w:trPr>
          <w:trHeight w:val="187"/>
          <w:jc w:val="center"/>
          <w:trPrChange w:id="1585"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586" w:author="Anritsu" w:date="2024-01-22T08:43:00Z">
              <w:tcPr>
                <w:tcW w:w="983" w:type="dxa"/>
                <w:tcBorders>
                  <w:top w:val="nil"/>
                  <w:left w:val="single" w:sz="4" w:space="0" w:color="auto"/>
                  <w:bottom w:val="nil"/>
                  <w:right w:val="single" w:sz="4" w:space="0" w:color="auto"/>
                </w:tcBorders>
              </w:tcPr>
            </w:tcPrChange>
          </w:tcPr>
          <w:p w14:paraId="42A5D0CB"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1587" w:author="Anritsu" w:date="2024-01-22T08:43:00Z">
              <w:tcPr>
                <w:tcW w:w="1119" w:type="dxa"/>
                <w:gridSpan w:val="2"/>
                <w:tcBorders>
                  <w:top w:val="nil"/>
                  <w:left w:val="single" w:sz="4" w:space="0" w:color="auto"/>
                  <w:bottom w:val="nil"/>
                  <w:right w:val="single" w:sz="4" w:space="0" w:color="auto"/>
                </w:tcBorders>
              </w:tcPr>
            </w:tcPrChange>
          </w:tcPr>
          <w:p w14:paraId="6E47DC07"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1588"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55D0E20A" w14:textId="77777777" w:rsidR="008A6808" w:rsidRDefault="008A6808">
            <w:pPr>
              <w:pStyle w:val="TAL"/>
              <w:spacing w:line="256" w:lineRule="auto"/>
              <w:rPr>
                <w:rFonts w:eastAsia="Calibri"/>
                <w:szCs w:val="22"/>
              </w:rPr>
            </w:pPr>
            <w:r>
              <w:t>NR_TDD_FR1_C</w:t>
            </w:r>
          </w:p>
        </w:tc>
        <w:tc>
          <w:tcPr>
            <w:tcW w:w="1129" w:type="dxa"/>
            <w:tcBorders>
              <w:top w:val="nil"/>
              <w:left w:val="single" w:sz="4" w:space="0" w:color="auto"/>
              <w:bottom w:val="nil"/>
              <w:right w:val="single" w:sz="4" w:space="0" w:color="auto"/>
            </w:tcBorders>
            <w:tcPrChange w:id="1589" w:author="Anritsu" w:date="2024-01-22T08:43:00Z">
              <w:tcPr>
                <w:tcW w:w="1128" w:type="dxa"/>
                <w:tcBorders>
                  <w:top w:val="nil"/>
                  <w:left w:val="single" w:sz="4" w:space="0" w:color="auto"/>
                  <w:bottom w:val="nil"/>
                  <w:right w:val="single" w:sz="4" w:space="0" w:color="auto"/>
                </w:tcBorders>
              </w:tcPr>
            </w:tcPrChange>
          </w:tcPr>
          <w:p w14:paraId="497C903E"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nil"/>
              <w:right w:val="single" w:sz="4" w:space="0" w:color="auto"/>
            </w:tcBorders>
            <w:tcPrChange w:id="1590" w:author="Anritsu" w:date="2024-01-22T08:43:00Z">
              <w:tcPr>
                <w:tcW w:w="1601" w:type="dxa"/>
                <w:gridSpan w:val="5"/>
                <w:tcBorders>
                  <w:top w:val="nil"/>
                  <w:left w:val="single" w:sz="4" w:space="0" w:color="auto"/>
                  <w:bottom w:val="nil"/>
                  <w:right w:val="single" w:sz="4" w:space="0" w:color="auto"/>
                </w:tcBorders>
              </w:tcPr>
            </w:tcPrChange>
          </w:tcPr>
          <w:p w14:paraId="4AB688F8"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1591" w:author="Anritsu" w:date="2024-01-22T08:43:00Z">
              <w:tcPr>
                <w:tcW w:w="1596" w:type="dxa"/>
                <w:gridSpan w:val="4"/>
                <w:tcBorders>
                  <w:top w:val="nil"/>
                  <w:left w:val="single" w:sz="4" w:space="0" w:color="auto"/>
                  <w:bottom w:val="nil"/>
                  <w:right w:val="single" w:sz="4" w:space="0" w:color="auto"/>
                </w:tcBorders>
              </w:tcPr>
            </w:tcPrChange>
          </w:tcPr>
          <w:p w14:paraId="57B161E4" w14:textId="77777777" w:rsidR="008A6808" w:rsidRDefault="008A6808">
            <w:pPr>
              <w:pStyle w:val="TAC"/>
              <w:spacing w:line="256" w:lineRule="auto"/>
            </w:pPr>
          </w:p>
        </w:tc>
        <w:tc>
          <w:tcPr>
            <w:tcW w:w="1466" w:type="dxa"/>
            <w:gridSpan w:val="3"/>
            <w:vMerge/>
            <w:tcBorders>
              <w:top w:val="single" w:sz="4" w:space="0" w:color="auto"/>
              <w:left w:val="single" w:sz="4" w:space="0" w:color="auto"/>
              <w:bottom w:val="single" w:sz="4" w:space="0" w:color="auto"/>
              <w:right w:val="single" w:sz="4" w:space="0" w:color="auto"/>
            </w:tcBorders>
            <w:vAlign w:val="center"/>
            <w:hideMark/>
            <w:tcPrChange w:id="1592" w:author="Anritsu" w:date="2024-01-22T08:43:00Z">
              <w:tcPr>
                <w:tcW w:w="298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B0552D3" w14:textId="77777777" w:rsidR="008A6808" w:rsidRDefault="008A6808">
            <w:pPr>
              <w:spacing w:after="0" w:line="256" w:lineRule="auto"/>
              <w:rPr>
                <w:rFonts w:ascii="Arial" w:eastAsia="Times New Roman" w:hAnsi="Arial"/>
                <w:sz w:val="18"/>
                <w:lang w:eastAsia="zh-CN"/>
              </w:rPr>
            </w:pPr>
          </w:p>
        </w:tc>
      </w:tr>
      <w:tr w:rsidR="008A6808" w14:paraId="19769049" w14:textId="77777777" w:rsidTr="008A6808">
        <w:trPr>
          <w:trHeight w:val="187"/>
          <w:jc w:val="center"/>
          <w:trPrChange w:id="1593"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594" w:author="Anritsu" w:date="2024-01-22T08:43:00Z">
              <w:tcPr>
                <w:tcW w:w="983" w:type="dxa"/>
                <w:tcBorders>
                  <w:top w:val="nil"/>
                  <w:left w:val="single" w:sz="4" w:space="0" w:color="auto"/>
                  <w:bottom w:val="nil"/>
                  <w:right w:val="single" w:sz="4" w:space="0" w:color="auto"/>
                </w:tcBorders>
              </w:tcPr>
            </w:tcPrChange>
          </w:tcPr>
          <w:p w14:paraId="1902141A"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1595" w:author="Anritsu" w:date="2024-01-22T08:43:00Z">
              <w:tcPr>
                <w:tcW w:w="1119" w:type="dxa"/>
                <w:gridSpan w:val="2"/>
                <w:tcBorders>
                  <w:top w:val="nil"/>
                  <w:left w:val="single" w:sz="4" w:space="0" w:color="auto"/>
                  <w:bottom w:val="nil"/>
                  <w:right w:val="single" w:sz="4" w:space="0" w:color="auto"/>
                </w:tcBorders>
              </w:tcPr>
            </w:tcPrChange>
          </w:tcPr>
          <w:p w14:paraId="7FC9DA5F"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1596"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7DCB5FCD" w14:textId="77777777" w:rsidR="008A6808" w:rsidRDefault="008A6808">
            <w:pPr>
              <w:pStyle w:val="TAL"/>
              <w:spacing w:line="256" w:lineRule="auto"/>
              <w:rPr>
                <w:rFonts w:eastAsia="Calibri"/>
                <w:szCs w:val="22"/>
              </w:rPr>
            </w:pPr>
            <w:r>
              <w:t>NR_FDD_FR1_D, NR_TDD_FR1_D</w:t>
            </w:r>
          </w:p>
        </w:tc>
        <w:tc>
          <w:tcPr>
            <w:tcW w:w="1129" w:type="dxa"/>
            <w:tcBorders>
              <w:top w:val="nil"/>
              <w:left w:val="single" w:sz="4" w:space="0" w:color="auto"/>
              <w:bottom w:val="nil"/>
              <w:right w:val="single" w:sz="4" w:space="0" w:color="auto"/>
            </w:tcBorders>
            <w:tcPrChange w:id="1597" w:author="Anritsu" w:date="2024-01-22T08:43:00Z">
              <w:tcPr>
                <w:tcW w:w="1128" w:type="dxa"/>
                <w:tcBorders>
                  <w:top w:val="nil"/>
                  <w:left w:val="single" w:sz="4" w:space="0" w:color="auto"/>
                  <w:bottom w:val="nil"/>
                  <w:right w:val="single" w:sz="4" w:space="0" w:color="auto"/>
                </w:tcBorders>
              </w:tcPr>
            </w:tcPrChange>
          </w:tcPr>
          <w:p w14:paraId="7E272DE2"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nil"/>
              <w:right w:val="single" w:sz="4" w:space="0" w:color="auto"/>
            </w:tcBorders>
            <w:tcPrChange w:id="1598" w:author="Anritsu" w:date="2024-01-22T08:43:00Z">
              <w:tcPr>
                <w:tcW w:w="1601" w:type="dxa"/>
                <w:gridSpan w:val="5"/>
                <w:tcBorders>
                  <w:top w:val="nil"/>
                  <w:left w:val="single" w:sz="4" w:space="0" w:color="auto"/>
                  <w:bottom w:val="nil"/>
                  <w:right w:val="single" w:sz="4" w:space="0" w:color="auto"/>
                </w:tcBorders>
              </w:tcPr>
            </w:tcPrChange>
          </w:tcPr>
          <w:p w14:paraId="40184564"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1599" w:author="Anritsu" w:date="2024-01-22T08:43:00Z">
              <w:tcPr>
                <w:tcW w:w="1596" w:type="dxa"/>
                <w:gridSpan w:val="4"/>
                <w:tcBorders>
                  <w:top w:val="nil"/>
                  <w:left w:val="single" w:sz="4" w:space="0" w:color="auto"/>
                  <w:bottom w:val="nil"/>
                  <w:right w:val="single" w:sz="4" w:space="0" w:color="auto"/>
                </w:tcBorders>
              </w:tcPr>
            </w:tcPrChange>
          </w:tcPr>
          <w:p w14:paraId="7E2AE4C4" w14:textId="77777777" w:rsidR="008A6808" w:rsidRDefault="008A6808">
            <w:pPr>
              <w:pStyle w:val="TAC"/>
              <w:spacing w:line="256" w:lineRule="auto"/>
            </w:pPr>
          </w:p>
        </w:tc>
        <w:tc>
          <w:tcPr>
            <w:tcW w:w="1466" w:type="dxa"/>
            <w:gridSpan w:val="3"/>
            <w:vMerge/>
            <w:tcBorders>
              <w:top w:val="single" w:sz="4" w:space="0" w:color="auto"/>
              <w:left w:val="single" w:sz="4" w:space="0" w:color="auto"/>
              <w:bottom w:val="single" w:sz="4" w:space="0" w:color="auto"/>
              <w:right w:val="single" w:sz="4" w:space="0" w:color="auto"/>
            </w:tcBorders>
            <w:vAlign w:val="center"/>
            <w:hideMark/>
            <w:tcPrChange w:id="1600" w:author="Anritsu" w:date="2024-01-22T08:43:00Z">
              <w:tcPr>
                <w:tcW w:w="298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E97326E" w14:textId="77777777" w:rsidR="008A6808" w:rsidRDefault="008A6808">
            <w:pPr>
              <w:spacing w:after="0" w:line="256" w:lineRule="auto"/>
              <w:rPr>
                <w:rFonts w:ascii="Arial" w:eastAsia="Times New Roman" w:hAnsi="Arial"/>
                <w:sz w:val="18"/>
                <w:lang w:eastAsia="zh-CN"/>
              </w:rPr>
            </w:pPr>
          </w:p>
        </w:tc>
      </w:tr>
      <w:tr w:rsidR="008A6808" w14:paraId="6D87B225" w14:textId="77777777" w:rsidTr="008A6808">
        <w:trPr>
          <w:trHeight w:val="187"/>
          <w:jc w:val="center"/>
          <w:trPrChange w:id="1601"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602" w:author="Anritsu" w:date="2024-01-22T08:43:00Z">
              <w:tcPr>
                <w:tcW w:w="983" w:type="dxa"/>
                <w:tcBorders>
                  <w:top w:val="nil"/>
                  <w:left w:val="single" w:sz="4" w:space="0" w:color="auto"/>
                  <w:bottom w:val="nil"/>
                  <w:right w:val="single" w:sz="4" w:space="0" w:color="auto"/>
                </w:tcBorders>
              </w:tcPr>
            </w:tcPrChange>
          </w:tcPr>
          <w:p w14:paraId="748A10B1"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1603" w:author="Anritsu" w:date="2024-01-22T08:43:00Z">
              <w:tcPr>
                <w:tcW w:w="1119" w:type="dxa"/>
                <w:gridSpan w:val="2"/>
                <w:tcBorders>
                  <w:top w:val="nil"/>
                  <w:left w:val="single" w:sz="4" w:space="0" w:color="auto"/>
                  <w:bottom w:val="nil"/>
                  <w:right w:val="single" w:sz="4" w:space="0" w:color="auto"/>
                </w:tcBorders>
              </w:tcPr>
            </w:tcPrChange>
          </w:tcPr>
          <w:p w14:paraId="6FAF3DC6"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1604"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30E1CF4A" w14:textId="77777777" w:rsidR="008A6808" w:rsidRDefault="008A6808">
            <w:pPr>
              <w:pStyle w:val="TAL"/>
              <w:spacing w:line="256" w:lineRule="auto"/>
              <w:rPr>
                <w:rFonts w:eastAsia="Calibri"/>
                <w:szCs w:val="22"/>
              </w:rPr>
            </w:pPr>
            <w:r>
              <w:t>NR_FDD_FR1_E, NR_TDD_FR1_E</w:t>
            </w:r>
          </w:p>
        </w:tc>
        <w:tc>
          <w:tcPr>
            <w:tcW w:w="1129" w:type="dxa"/>
            <w:tcBorders>
              <w:top w:val="nil"/>
              <w:left w:val="single" w:sz="4" w:space="0" w:color="auto"/>
              <w:bottom w:val="nil"/>
              <w:right w:val="single" w:sz="4" w:space="0" w:color="auto"/>
            </w:tcBorders>
            <w:tcPrChange w:id="1605" w:author="Anritsu" w:date="2024-01-22T08:43:00Z">
              <w:tcPr>
                <w:tcW w:w="1128" w:type="dxa"/>
                <w:tcBorders>
                  <w:top w:val="nil"/>
                  <w:left w:val="single" w:sz="4" w:space="0" w:color="auto"/>
                  <w:bottom w:val="nil"/>
                  <w:right w:val="single" w:sz="4" w:space="0" w:color="auto"/>
                </w:tcBorders>
              </w:tcPr>
            </w:tcPrChange>
          </w:tcPr>
          <w:p w14:paraId="61DA152F"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nil"/>
              <w:right w:val="single" w:sz="4" w:space="0" w:color="auto"/>
            </w:tcBorders>
            <w:tcPrChange w:id="1606" w:author="Anritsu" w:date="2024-01-22T08:43:00Z">
              <w:tcPr>
                <w:tcW w:w="1601" w:type="dxa"/>
                <w:gridSpan w:val="5"/>
                <w:tcBorders>
                  <w:top w:val="nil"/>
                  <w:left w:val="single" w:sz="4" w:space="0" w:color="auto"/>
                  <w:bottom w:val="nil"/>
                  <w:right w:val="single" w:sz="4" w:space="0" w:color="auto"/>
                </w:tcBorders>
              </w:tcPr>
            </w:tcPrChange>
          </w:tcPr>
          <w:p w14:paraId="066B9AF9"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1607" w:author="Anritsu" w:date="2024-01-22T08:43:00Z">
              <w:tcPr>
                <w:tcW w:w="1596" w:type="dxa"/>
                <w:gridSpan w:val="4"/>
                <w:tcBorders>
                  <w:top w:val="nil"/>
                  <w:left w:val="single" w:sz="4" w:space="0" w:color="auto"/>
                  <w:bottom w:val="nil"/>
                  <w:right w:val="single" w:sz="4" w:space="0" w:color="auto"/>
                </w:tcBorders>
              </w:tcPr>
            </w:tcPrChange>
          </w:tcPr>
          <w:p w14:paraId="6924EF56" w14:textId="77777777" w:rsidR="008A6808" w:rsidRDefault="008A6808">
            <w:pPr>
              <w:pStyle w:val="TAC"/>
              <w:spacing w:line="256" w:lineRule="auto"/>
            </w:pPr>
          </w:p>
        </w:tc>
        <w:tc>
          <w:tcPr>
            <w:tcW w:w="1466" w:type="dxa"/>
            <w:gridSpan w:val="3"/>
            <w:vMerge/>
            <w:tcBorders>
              <w:top w:val="single" w:sz="4" w:space="0" w:color="auto"/>
              <w:left w:val="single" w:sz="4" w:space="0" w:color="auto"/>
              <w:bottom w:val="single" w:sz="4" w:space="0" w:color="auto"/>
              <w:right w:val="single" w:sz="4" w:space="0" w:color="auto"/>
            </w:tcBorders>
            <w:vAlign w:val="center"/>
            <w:hideMark/>
            <w:tcPrChange w:id="1608" w:author="Anritsu" w:date="2024-01-22T08:43:00Z">
              <w:tcPr>
                <w:tcW w:w="298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8FEAEE0" w14:textId="77777777" w:rsidR="008A6808" w:rsidRDefault="008A6808">
            <w:pPr>
              <w:spacing w:after="0" w:line="256" w:lineRule="auto"/>
              <w:rPr>
                <w:rFonts w:ascii="Arial" w:eastAsia="Times New Roman" w:hAnsi="Arial"/>
                <w:sz w:val="18"/>
                <w:lang w:eastAsia="zh-CN"/>
              </w:rPr>
            </w:pPr>
          </w:p>
        </w:tc>
      </w:tr>
      <w:tr w:rsidR="008A6808" w14:paraId="777F6E52" w14:textId="77777777" w:rsidTr="008A6808">
        <w:trPr>
          <w:trHeight w:val="187"/>
          <w:jc w:val="center"/>
          <w:trPrChange w:id="1609"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610" w:author="Anritsu" w:date="2024-01-22T08:43:00Z">
              <w:tcPr>
                <w:tcW w:w="983" w:type="dxa"/>
                <w:tcBorders>
                  <w:top w:val="nil"/>
                  <w:left w:val="single" w:sz="4" w:space="0" w:color="auto"/>
                  <w:bottom w:val="nil"/>
                  <w:right w:val="single" w:sz="4" w:space="0" w:color="auto"/>
                </w:tcBorders>
              </w:tcPr>
            </w:tcPrChange>
          </w:tcPr>
          <w:p w14:paraId="09CA2F6E"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1611" w:author="Anritsu" w:date="2024-01-22T08:43:00Z">
              <w:tcPr>
                <w:tcW w:w="1119" w:type="dxa"/>
                <w:gridSpan w:val="2"/>
                <w:tcBorders>
                  <w:top w:val="nil"/>
                  <w:left w:val="single" w:sz="4" w:space="0" w:color="auto"/>
                  <w:bottom w:val="nil"/>
                  <w:right w:val="single" w:sz="4" w:space="0" w:color="auto"/>
                </w:tcBorders>
              </w:tcPr>
            </w:tcPrChange>
          </w:tcPr>
          <w:p w14:paraId="2C8A3759"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1612"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4D7A2780" w14:textId="77777777" w:rsidR="008A6808" w:rsidRDefault="008A6808">
            <w:pPr>
              <w:pStyle w:val="TAL"/>
              <w:spacing w:line="256" w:lineRule="auto"/>
            </w:pPr>
            <w:r>
              <w:t>NR_FDD_FR1_F</w:t>
            </w:r>
          </w:p>
        </w:tc>
        <w:tc>
          <w:tcPr>
            <w:tcW w:w="1129" w:type="dxa"/>
            <w:tcBorders>
              <w:top w:val="nil"/>
              <w:left w:val="single" w:sz="4" w:space="0" w:color="auto"/>
              <w:bottom w:val="nil"/>
              <w:right w:val="single" w:sz="4" w:space="0" w:color="auto"/>
            </w:tcBorders>
            <w:tcPrChange w:id="1613" w:author="Anritsu" w:date="2024-01-22T08:43:00Z">
              <w:tcPr>
                <w:tcW w:w="1128" w:type="dxa"/>
                <w:tcBorders>
                  <w:top w:val="nil"/>
                  <w:left w:val="single" w:sz="4" w:space="0" w:color="auto"/>
                  <w:bottom w:val="nil"/>
                  <w:right w:val="single" w:sz="4" w:space="0" w:color="auto"/>
                </w:tcBorders>
              </w:tcPr>
            </w:tcPrChange>
          </w:tcPr>
          <w:p w14:paraId="624A2EFE" w14:textId="77777777" w:rsidR="008A6808" w:rsidRDefault="008A6808">
            <w:pPr>
              <w:pStyle w:val="TAC"/>
              <w:spacing w:line="256" w:lineRule="auto"/>
            </w:pPr>
          </w:p>
        </w:tc>
        <w:tc>
          <w:tcPr>
            <w:tcW w:w="1601" w:type="dxa"/>
            <w:gridSpan w:val="5"/>
            <w:tcBorders>
              <w:top w:val="nil"/>
              <w:left w:val="single" w:sz="4" w:space="0" w:color="auto"/>
              <w:bottom w:val="nil"/>
              <w:right w:val="single" w:sz="4" w:space="0" w:color="auto"/>
            </w:tcBorders>
            <w:tcPrChange w:id="1614" w:author="Anritsu" w:date="2024-01-22T08:43:00Z">
              <w:tcPr>
                <w:tcW w:w="1601" w:type="dxa"/>
                <w:gridSpan w:val="5"/>
                <w:tcBorders>
                  <w:top w:val="nil"/>
                  <w:left w:val="single" w:sz="4" w:space="0" w:color="auto"/>
                  <w:bottom w:val="nil"/>
                  <w:right w:val="single" w:sz="4" w:space="0" w:color="auto"/>
                </w:tcBorders>
              </w:tcPr>
            </w:tcPrChange>
          </w:tcPr>
          <w:p w14:paraId="52F9A9C7"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1615" w:author="Anritsu" w:date="2024-01-22T08:43:00Z">
              <w:tcPr>
                <w:tcW w:w="1596" w:type="dxa"/>
                <w:gridSpan w:val="4"/>
                <w:tcBorders>
                  <w:top w:val="nil"/>
                  <w:left w:val="single" w:sz="4" w:space="0" w:color="auto"/>
                  <w:bottom w:val="nil"/>
                  <w:right w:val="single" w:sz="4" w:space="0" w:color="auto"/>
                </w:tcBorders>
              </w:tcPr>
            </w:tcPrChange>
          </w:tcPr>
          <w:p w14:paraId="4EF31986" w14:textId="77777777" w:rsidR="008A6808" w:rsidRDefault="008A6808">
            <w:pPr>
              <w:pStyle w:val="TAC"/>
              <w:spacing w:line="256" w:lineRule="auto"/>
            </w:pPr>
          </w:p>
        </w:tc>
        <w:tc>
          <w:tcPr>
            <w:tcW w:w="1466" w:type="dxa"/>
            <w:gridSpan w:val="3"/>
            <w:vMerge/>
            <w:tcBorders>
              <w:top w:val="single" w:sz="4" w:space="0" w:color="auto"/>
              <w:left w:val="single" w:sz="4" w:space="0" w:color="auto"/>
              <w:bottom w:val="single" w:sz="4" w:space="0" w:color="auto"/>
              <w:right w:val="single" w:sz="4" w:space="0" w:color="auto"/>
            </w:tcBorders>
            <w:vAlign w:val="center"/>
            <w:hideMark/>
            <w:tcPrChange w:id="1616" w:author="Anritsu" w:date="2024-01-22T08:43:00Z">
              <w:tcPr>
                <w:tcW w:w="298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F27088A" w14:textId="77777777" w:rsidR="008A6808" w:rsidRDefault="008A6808">
            <w:pPr>
              <w:spacing w:after="0" w:line="256" w:lineRule="auto"/>
              <w:rPr>
                <w:rFonts w:ascii="Arial" w:eastAsia="Times New Roman" w:hAnsi="Arial"/>
                <w:sz w:val="18"/>
                <w:lang w:eastAsia="zh-CN"/>
              </w:rPr>
            </w:pPr>
          </w:p>
        </w:tc>
      </w:tr>
      <w:tr w:rsidR="008A6808" w14:paraId="60A5CB60" w14:textId="77777777" w:rsidTr="008A6808">
        <w:trPr>
          <w:trHeight w:val="187"/>
          <w:jc w:val="center"/>
          <w:trPrChange w:id="1617"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618" w:author="Anritsu" w:date="2024-01-22T08:43:00Z">
              <w:tcPr>
                <w:tcW w:w="983" w:type="dxa"/>
                <w:tcBorders>
                  <w:top w:val="nil"/>
                  <w:left w:val="single" w:sz="4" w:space="0" w:color="auto"/>
                  <w:bottom w:val="nil"/>
                  <w:right w:val="single" w:sz="4" w:space="0" w:color="auto"/>
                </w:tcBorders>
              </w:tcPr>
            </w:tcPrChange>
          </w:tcPr>
          <w:p w14:paraId="6EB837F9"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1619" w:author="Anritsu" w:date="2024-01-22T08:43:00Z">
              <w:tcPr>
                <w:tcW w:w="1119" w:type="dxa"/>
                <w:gridSpan w:val="2"/>
                <w:tcBorders>
                  <w:top w:val="nil"/>
                  <w:left w:val="single" w:sz="4" w:space="0" w:color="auto"/>
                  <w:bottom w:val="nil"/>
                  <w:right w:val="single" w:sz="4" w:space="0" w:color="auto"/>
                </w:tcBorders>
              </w:tcPr>
            </w:tcPrChange>
          </w:tcPr>
          <w:p w14:paraId="2C4832C9"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1620"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68D10F13" w14:textId="77777777" w:rsidR="008A6808" w:rsidRDefault="008A6808">
            <w:pPr>
              <w:pStyle w:val="TAL"/>
              <w:spacing w:line="256" w:lineRule="auto"/>
              <w:rPr>
                <w:rFonts w:eastAsia="Calibri"/>
                <w:szCs w:val="22"/>
              </w:rPr>
            </w:pPr>
            <w:r>
              <w:t>NR_FDD_FR1_G</w:t>
            </w:r>
          </w:p>
        </w:tc>
        <w:tc>
          <w:tcPr>
            <w:tcW w:w="1129" w:type="dxa"/>
            <w:tcBorders>
              <w:top w:val="nil"/>
              <w:left w:val="single" w:sz="4" w:space="0" w:color="auto"/>
              <w:bottom w:val="nil"/>
              <w:right w:val="single" w:sz="4" w:space="0" w:color="auto"/>
            </w:tcBorders>
            <w:tcPrChange w:id="1621" w:author="Anritsu" w:date="2024-01-22T08:43:00Z">
              <w:tcPr>
                <w:tcW w:w="1128" w:type="dxa"/>
                <w:tcBorders>
                  <w:top w:val="nil"/>
                  <w:left w:val="single" w:sz="4" w:space="0" w:color="auto"/>
                  <w:bottom w:val="nil"/>
                  <w:right w:val="single" w:sz="4" w:space="0" w:color="auto"/>
                </w:tcBorders>
              </w:tcPr>
            </w:tcPrChange>
          </w:tcPr>
          <w:p w14:paraId="373C45BD"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nil"/>
              <w:right w:val="single" w:sz="4" w:space="0" w:color="auto"/>
            </w:tcBorders>
            <w:tcPrChange w:id="1622" w:author="Anritsu" w:date="2024-01-22T08:43:00Z">
              <w:tcPr>
                <w:tcW w:w="1601" w:type="dxa"/>
                <w:gridSpan w:val="5"/>
                <w:tcBorders>
                  <w:top w:val="nil"/>
                  <w:left w:val="single" w:sz="4" w:space="0" w:color="auto"/>
                  <w:bottom w:val="nil"/>
                  <w:right w:val="single" w:sz="4" w:space="0" w:color="auto"/>
                </w:tcBorders>
              </w:tcPr>
            </w:tcPrChange>
          </w:tcPr>
          <w:p w14:paraId="1E4C247A"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1623" w:author="Anritsu" w:date="2024-01-22T08:43:00Z">
              <w:tcPr>
                <w:tcW w:w="1596" w:type="dxa"/>
                <w:gridSpan w:val="4"/>
                <w:tcBorders>
                  <w:top w:val="nil"/>
                  <w:left w:val="single" w:sz="4" w:space="0" w:color="auto"/>
                  <w:bottom w:val="nil"/>
                  <w:right w:val="single" w:sz="4" w:space="0" w:color="auto"/>
                </w:tcBorders>
              </w:tcPr>
            </w:tcPrChange>
          </w:tcPr>
          <w:p w14:paraId="6A20145D" w14:textId="77777777" w:rsidR="008A6808" w:rsidRDefault="008A6808">
            <w:pPr>
              <w:pStyle w:val="TAC"/>
              <w:spacing w:line="256" w:lineRule="auto"/>
            </w:pPr>
          </w:p>
        </w:tc>
        <w:tc>
          <w:tcPr>
            <w:tcW w:w="1466" w:type="dxa"/>
            <w:gridSpan w:val="3"/>
            <w:vMerge/>
            <w:tcBorders>
              <w:top w:val="single" w:sz="4" w:space="0" w:color="auto"/>
              <w:left w:val="single" w:sz="4" w:space="0" w:color="auto"/>
              <w:bottom w:val="single" w:sz="4" w:space="0" w:color="auto"/>
              <w:right w:val="single" w:sz="4" w:space="0" w:color="auto"/>
            </w:tcBorders>
            <w:vAlign w:val="center"/>
            <w:hideMark/>
            <w:tcPrChange w:id="1624" w:author="Anritsu" w:date="2024-01-22T08:43:00Z">
              <w:tcPr>
                <w:tcW w:w="298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BBA2EE4" w14:textId="77777777" w:rsidR="008A6808" w:rsidRDefault="008A6808">
            <w:pPr>
              <w:spacing w:after="0" w:line="256" w:lineRule="auto"/>
              <w:rPr>
                <w:rFonts w:ascii="Arial" w:eastAsia="Times New Roman" w:hAnsi="Arial"/>
                <w:sz w:val="18"/>
                <w:lang w:eastAsia="zh-CN"/>
              </w:rPr>
            </w:pPr>
          </w:p>
        </w:tc>
      </w:tr>
      <w:tr w:rsidR="008A6808" w14:paraId="7549B878" w14:textId="77777777" w:rsidTr="008A6808">
        <w:trPr>
          <w:trHeight w:val="187"/>
          <w:jc w:val="center"/>
          <w:trPrChange w:id="1625"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626" w:author="Anritsu" w:date="2024-01-22T08:43:00Z">
              <w:tcPr>
                <w:tcW w:w="983" w:type="dxa"/>
                <w:tcBorders>
                  <w:top w:val="nil"/>
                  <w:left w:val="single" w:sz="4" w:space="0" w:color="auto"/>
                  <w:bottom w:val="nil"/>
                  <w:right w:val="single" w:sz="4" w:space="0" w:color="auto"/>
                </w:tcBorders>
              </w:tcPr>
            </w:tcPrChange>
          </w:tcPr>
          <w:p w14:paraId="5378071A"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single" w:sz="4" w:space="0" w:color="auto"/>
              <w:right w:val="single" w:sz="4" w:space="0" w:color="auto"/>
            </w:tcBorders>
            <w:tcPrChange w:id="1627" w:author="Anritsu" w:date="2024-01-22T08:43:00Z">
              <w:tcPr>
                <w:tcW w:w="1119" w:type="dxa"/>
                <w:gridSpan w:val="2"/>
                <w:tcBorders>
                  <w:top w:val="nil"/>
                  <w:left w:val="single" w:sz="4" w:space="0" w:color="auto"/>
                  <w:bottom w:val="single" w:sz="4" w:space="0" w:color="auto"/>
                  <w:right w:val="single" w:sz="4" w:space="0" w:color="auto"/>
                </w:tcBorders>
              </w:tcPr>
            </w:tcPrChange>
          </w:tcPr>
          <w:p w14:paraId="3EB5597F" w14:textId="77777777" w:rsidR="008A6808" w:rsidRDefault="008A6808">
            <w:pPr>
              <w:pStyle w:val="TAL"/>
              <w:spacing w:line="256" w:lineRule="auto"/>
              <w:rPr>
                <w:rFonts w:eastAsia="Times New Roman"/>
              </w:rPr>
            </w:pPr>
          </w:p>
        </w:tc>
        <w:tc>
          <w:tcPr>
            <w:tcW w:w="1702" w:type="dxa"/>
            <w:tcBorders>
              <w:top w:val="single" w:sz="4" w:space="0" w:color="auto"/>
              <w:left w:val="single" w:sz="4" w:space="0" w:color="auto"/>
              <w:bottom w:val="single" w:sz="4" w:space="0" w:color="auto"/>
              <w:right w:val="single" w:sz="4" w:space="0" w:color="auto"/>
            </w:tcBorders>
            <w:hideMark/>
            <w:tcPrChange w:id="1628"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4E3729F0" w14:textId="77777777" w:rsidR="008A6808" w:rsidRDefault="008A6808">
            <w:pPr>
              <w:pStyle w:val="TAL"/>
              <w:spacing w:line="256" w:lineRule="auto"/>
              <w:rPr>
                <w:rFonts w:eastAsia="Calibri"/>
                <w:szCs w:val="22"/>
              </w:rPr>
            </w:pPr>
            <w:r>
              <w:t>NR_FDD_FR1_H</w:t>
            </w:r>
          </w:p>
        </w:tc>
        <w:tc>
          <w:tcPr>
            <w:tcW w:w="1129" w:type="dxa"/>
            <w:tcBorders>
              <w:top w:val="nil"/>
              <w:left w:val="single" w:sz="4" w:space="0" w:color="auto"/>
              <w:bottom w:val="nil"/>
              <w:right w:val="single" w:sz="4" w:space="0" w:color="auto"/>
            </w:tcBorders>
            <w:tcPrChange w:id="1629" w:author="Anritsu" w:date="2024-01-22T08:43:00Z">
              <w:tcPr>
                <w:tcW w:w="1128" w:type="dxa"/>
                <w:tcBorders>
                  <w:top w:val="nil"/>
                  <w:left w:val="single" w:sz="4" w:space="0" w:color="auto"/>
                  <w:bottom w:val="nil"/>
                  <w:right w:val="single" w:sz="4" w:space="0" w:color="auto"/>
                </w:tcBorders>
              </w:tcPr>
            </w:tcPrChange>
          </w:tcPr>
          <w:p w14:paraId="3550BCFF"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single" w:sz="4" w:space="0" w:color="auto"/>
              <w:right w:val="single" w:sz="4" w:space="0" w:color="auto"/>
            </w:tcBorders>
            <w:tcPrChange w:id="1630" w:author="Anritsu" w:date="2024-01-22T08:43:00Z">
              <w:tcPr>
                <w:tcW w:w="1601" w:type="dxa"/>
                <w:gridSpan w:val="5"/>
                <w:tcBorders>
                  <w:top w:val="nil"/>
                  <w:left w:val="single" w:sz="4" w:space="0" w:color="auto"/>
                  <w:bottom w:val="single" w:sz="4" w:space="0" w:color="auto"/>
                  <w:right w:val="single" w:sz="4" w:space="0" w:color="auto"/>
                </w:tcBorders>
              </w:tcPr>
            </w:tcPrChange>
          </w:tcPr>
          <w:p w14:paraId="756F502F" w14:textId="77777777" w:rsidR="008A6808" w:rsidRDefault="008A6808">
            <w:pPr>
              <w:pStyle w:val="TAC"/>
              <w:spacing w:line="256" w:lineRule="auto"/>
            </w:pPr>
          </w:p>
        </w:tc>
        <w:tc>
          <w:tcPr>
            <w:tcW w:w="1596" w:type="dxa"/>
            <w:gridSpan w:val="4"/>
            <w:tcBorders>
              <w:top w:val="nil"/>
              <w:left w:val="single" w:sz="4" w:space="0" w:color="auto"/>
              <w:bottom w:val="single" w:sz="4" w:space="0" w:color="auto"/>
              <w:right w:val="single" w:sz="4" w:space="0" w:color="auto"/>
            </w:tcBorders>
            <w:tcPrChange w:id="1631" w:author="Anritsu" w:date="2024-01-22T08:43:00Z">
              <w:tcPr>
                <w:tcW w:w="1596" w:type="dxa"/>
                <w:gridSpan w:val="4"/>
                <w:tcBorders>
                  <w:top w:val="nil"/>
                  <w:left w:val="single" w:sz="4" w:space="0" w:color="auto"/>
                  <w:bottom w:val="single" w:sz="4" w:space="0" w:color="auto"/>
                  <w:right w:val="single" w:sz="4" w:space="0" w:color="auto"/>
                </w:tcBorders>
              </w:tcPr>
            </w:tcPrChange>
          </w:tcPr>
          <w:p w14:paraId="4A641B34" w14:textId="77777777" w:rsidR="008A6808" w:rsidRDefault="008A6808">
            <w:pPr>
              <w:pStyle w:val="TAC"/>
              <w:spacing w:line="256" w:lineRule="auto"/>
            </w:pPr>
          </w:p>
        </w:tc>
        <w:tc>
          <w:tcPr>
            <w:tcW w:w="1466" w:type="dxa"/>
            <w:gridSpan w:val="3"/>
            <w:vMerge/>
            <w:tcBorders>
              <w:top w:val="single" w:sz="4" w:space="0" w:color="auto"/>
              <w:left w:val="single" w:sz="4" w:space="0" w:color="auto"/>
              <w:bottom w:val="single" w:sz="4" w:space="0" w:color="auto"/>
              <w:right w:val="single" w:sz="4" w:space="0" w:color="auto"/>
            </w:tcBorders>
            <w:vAlign w:val="center"/>
            <w:hideMark/>
            <w:tcPrChange w:id="1632" w:author="Anritsu" w:date="2024-01-22T08:43:00Z">
              <w:tcPr>
                <w:tcW w:w="298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D7464BE" w14:textId="77777777" w:rsidR="008A6808" w:rsidRDefault="008A6808">
            <w:pPr>
              <w:spacing w:after="0" w:line="256" w:lineRule="auto"/>
              <w:rPr>
                <w:rFonts w:ascii="Arial" w:eastAsia="Times New Roman" w:hAnsi="Arial"/>
                <w:sz w:val="18"/>
                <w:lang w:eastAsia="zh-CN"/>
              </w:rPr>
            </w:pPr>
          </w:p>
        </w:tc>
      </w:tr>
      <w:tr w:rsidR="008A6808" w14:paraId="0DC38A1C" w14:textId="77777777" w:rsidTr="008A6808">
        <w:trPr>
          <w:trHeight w:val="187"/>
          <w:jc w:val="center"/>
          <w:trPrChange w:id="1633"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634" w:author="Anritsu" w:date="2024-01-22T08:43:00Z">
              <w:tcPr>
                <w:tcW w:w="983" w:type="dxa"/>
                <w:tcBorders>
                  <w:top w:val="nil"/>
                  <w:left w:val="single" w:sz="4" w:space="0" w:color="auto"/>
                  <w:bottom w:val="nil"/>
                  <w:right w:val="single" w:sz="4" w:space="0" w:color="auto"/>
                </w:tcBorders>
              </w:tcPr>
            </w:tcPrChange>
          </w:tcPr>
          <w:p w14:paraId="2836BFB8" w14:textId="77777777" w:rsidR="008A6808" w:rsidRDefault="008A6808">
            <w:pPr>
              <w:pStyle w:val="TAL"/>
              <w:spacing w:line="256" w:lineRule="auto"/>
              <w:rPr>
                <w:rFonts w:eastAsia="Calibri"/>
                <w:szCs w:val="22"/>
              </w:rPr>
            </w:pPr>
          </w:p>
        </w:tc>
        <w:tc>
          <w:tcPr>
            <w:tcW w:w="1121" w:type="dxa"/>
            <w:gridSpan w:val="2"/>
            <w:tcBorders>
              <w:top w:val="single" w:sz="4" w:space="0" w:color="auto"/>
              <w:left w:val="single" w:sz="4" w:space="0" w:color="auto"/>
              <w:bottom w:val="nil"/>
              <w:right w:val="single" w:sz="4" w:space="0" w:color="auto"/>
            </w:tcBorders>
            <w:hideMark/>
            <w:tcPrChange w:id="1635" w:author="Anritsu" w:date="2024-01-22T08:43:00Z">
              <w:tcPr>
                <w:tcW w:w="1119" w:type="dxa"/>
                <w:gridSpan w:val="2"/>
                <w:tcBorders>
                  <w:top w:val="single" w:sz="4" w:space="0" w:color="auto"/>
                  <w:left w:val="single" w:sz="4" w:space="0" w:color="auto"/>
                  <w:bottom w:val="nil"/>
                  <w:right w:val="single" w:sz="4" w:space="0" w:color="auto"/>
                </w:tcBorders>
                <w:hideMark/>
              </w:tcPr>
            </w:tcPrChange>
          </w:tcPr>
          <w:p w14:paraId="5765AD84" w14:textId="77777777" w:rsidR="008A6808" w:rsidRDefault="008A6808">
            <w:pPr>
              <w:pStyle w:val="TAL"/>
              <w:spacing w:line="256" w:lineRule="auto"/>
              <w:rPr>
                <w:rFonts w:eastAsia="Calibri"/>
                <w:szCs w:val="22"/>
              </w:rPr>
            </w:pPr>
            <w:r>
              <w:t>Config</w:t>
            </w:r>
            <w:r>
              <w:rPr>
                <w:rFonts w:eastAsia="Malgun Gothic"/>
                <w:szCs w:val="18"/>
              </w:rPr>
              <w:t xml:space="preserve"> </w:t>
            </w:r>
            <w:r>
              <w:t>3</w:t>
            </w:r>
          </w:p>
        </w:tc>
        <w:tc>
          <w:tcPr>
            <w:tcW w:w="1702" w:type="dxa"/>
            <w:tcBorders>
              <w:top w:val="single" w:sz="4" w:space="0" w:color="auto"/>
              <w:left w:val="single" w:sz="4" w:space="0" w:color="auto"/>
              <w:bottom w:val="single" w:sz="4" w:space="0" w:color="auto"/>
              <w:right w:val="single" w:sz="4" w:space="0" w:color="auto"/>
            </w:tcBorders>
            <w:hideMark/>
            <w:tcPrChange w:id="1636"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72BE7937" w14:textId="77777777" w:rsidR="008A6808" w:rsidRDefault="008A6808">
            <w:pPr>
              <w:pStyle w:val="TAL"/>
              <w:spacing w:line="256" w:lineRule="auto"/>
              <w:rPr>
                <w:rFonts w:eastAsia="Calibri"/>
                <w:szCs w:val="22"/>
              </w:rPr>
            </w:pPr>
            <w:r>
              <w:t xml:space="preserve">NR_FDD_FR1_A, NR_TDD_FR1_A </w:t>
            </w:r>
            <w:r>
              <w:rPr>
                <w:vertAlign w:val="superscript"/>
              </w:rPr>
              <w:t>NOTE 6</w:t>
            </w:r>
          </w:p>
        </w:tc>
        <w:tc>
          <w:tcPr>
            <w:tcW w:w="1129" w:type="dxa"/>
            <w:tcBorders>
              <w:top w:val="nil"/>
              <w:left w:val="single" w:sz="4" w:space="0" w:color="auto"/>
              <w:bottom w:val="nil"/>
              <w:right w:val="single" w:sz="4" w:space="0" w:color="auto"/>
            </w:tcBorders>
            <w:tcPrChange w:id="1637" w:author="Anritsu" w:date="2024-01-22T08:43:00Z">
              <w:tcPr>
                <w:tcW w:w="1128" w:type="dxa"/>
                <w:tcBorders>
                  <w:top w:val="nil"/>
                  <w:left w:val="single" w:sz="4" w:space="0" w:color="auto"/>
                  <w:bottom w:val="nil"/>
                  <w:right w:val="single" w:sz="4" w:space="0" w:color="auto"/>
                </w:tcBorders>
              </w:tcPr>
            </w:tcPrChange>
          </w:tcPr>
          <w:p w14:paraId="103D3223" w14:textId="77777777" w:rsidR="008A6808" w:rsidRDefault="008A6808">
            <w:pPr>
              <w:pStyle w:val="TAC"/>
              <w:spacing w:line="256" w:lineRule="auto"/>
              <w:rPr>
                <w:rFonts w:eastAsia="Times New Roman"/>
              </w:rPr>
            </w:pPr>
          </w:p>
        </w:tc>
        <w:tc>
          <w:tcPr>
            <w:tcW w:w="1601" w:type="dxa"/>
            <w:gridSpan w:val="5"/>
            <w:tcBorders>
              <w:top w:val="single" w:sz="4" w:space="0" w:color="auto"/>
              <w:left w:val="single" w:sz="4" w:space="0" w:color="auto"/>
              <w:bottom w:val="nil"/>
              <w:right w:val="single" w:sz="4" w:space="0" w:color="auto"/>
            </w:tcBorders>
            <w:hideMark/>
            <w:tcPrChange w:id="1638" w:author="Anritsu" w:date="2024-01-22T08:43:00Z">
              <w:tcPr>
                <w:tcW w:w="1601" w:type="dxa"/>
                <w:gridSpan w:val="5"/>
                <w:tcBorders>
                  <w:top w:val="single" w:sz="4" w:space="0" w:color="auto"/>
                  <w:left w:val="single" w:sz="4" w:space="0" w:color="auto"/>
                  <w:bottom w:val="nil"/>
                  <w:right w:val="single" w:sz="4" w:space="0" w:color="auto"/>
                </w:tcBorders>
                <w:hideMark/>
              </w:tcPr>
            </w:tcPrChange>
          </w:tcPr>
          <w:p w14:paraId="16B925A2" w14:textId="77777777" w:rsidR="008A6808" w:rsidRDefault="008A6808">
            <w:pPr>
              <w:pStyle w:val="TAC"/>
              <w:spacing w:line="256" w:lineRule="auto"/>
            </w:pPr>
            <w:r>
              <w:t>-88</w:t>
            </w:r>
          </w:p>
        </w:tc>
        <w:tc>
          <w:tcPr>
            <w:tcW w:w="1596" w:type="dxa"/>
            <w:gridSpan w:val="4"/>
            <w:tcBorders>
              <w:top w:val="single" w:sz="4" w:space="0" w:color="auto"/>
              <w:left w:val="single" w:sz="4" w:space="0" w:color="auto"/>
              <w:bottom w:val="nil"/>
              <w:right w:val="single" w:sz="4" w:space="0" w:color="auto"/>
            </w:tcBorders>
            <w:hideMark/>
            <w:tcPrChange w:id="1639" w:author="Anritsu" w:date="2024-01-22T08:43:00Z">
              <w:tcPr>
                <w:tcW w:w="1596" w:type="dxa"/>
                <w:gridSpan w:val="4"/>
                <w:tcBorders>
                  <w:top w:val="single" w:sz="4" w:space="0" w:color="auto"/>
                  <w:left w:val="single" w:sz="4" w:space="0" w:color="auto"/>
                  <w:bottom w:val="nil"/>
                  <w:right w:val="single" w:sz="4" w:space="0" w:color="auto"/>
                </w:tcBorders>
                <w:hideMark/>
              </w:tcPr>
            </w:tcPrChange>
          </w:tcPr>
          <w:p w14:paraId="57E5852D" w14:textId="77777777" w:rsidR="008A6808" w:rsidRDefault="008A6808">
            <w:pPr>
              <w:pStyle w:val="TAC"/>
              <w:spacing w:line="256" w:lineRule="auto"/>
            </w:pPr>
            <w:r>
              <w:t>-</w:t>
            </w:r>
          </w:p>
        </w:tc>
        <w:tc>
          <w:tcPr>
            <w:tcW w:w="1466" w:type="dxa"/>
            <w:gridSpan w:val="3"/>
            <w:tcBorders>
              <w:top w:val="single" w:sz="4" w:space="0" w:color="auto"/>
              <w:left w:val="single" w:sz="4" w:space="0" w:color="auto"/>
              <w:bottom w:val="single" w:sz="4" w:space="0" w:color="auto"/>
              <w:right w:val="single" w:sz="4" w:space="0" w:color="auto"/>
            </w:tcBorders>
            <w:hideMark/>
            <w:tcPrChange w:id="1640"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1B32FA93" w14:textId="77777777" w:rsidR="008A6808" w:rsidRDefault="008A6808">
            <w:pPr>
              <w:pStyle w:val="TAC"/>
              <w:spacing w:line="256" w:lineRule="auto"/>
            </w:pPr>
            <w:r>
              <w:t>-111</w:t>
            </w:r>
          </w:p>
        </w:tc>
      </w:tr>
      <w:tr w:rsidR="008A6808" w14:paraId="48AFFF69" w14:textId="77777777" w:rsidTr="008A6808">
        <w:trPr>
          <w:trHeight w:val="187"/>
          <w:jc w:val="center"/>
          <w:trPrChange w:id="1641"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642" w:author="Anritsu" w:date="2024-01-22T08:43:00Z">
              <w:tcPr>
                <w:tcW w:w="983" w:type="dxa"/>
                <w:tcBorders>
                  <w:top w:val="nil"/>
                  <w:left w:val="single" w:sz="4" w:space="0" w:color="auto"/>
                  <w:bottom w:val="nil"/>
                  <w:right w:val="single" w:sz="4" w:space="0" w:color="auto"/>
                </w:tcBorders>
              </w:tcPr>
            </w:tcPrChange>
          </w:tcPr>
          <w:p w14:paraId="21960A33"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1643" w:author="Anritsu" w:date="2024-01-22T08:43:00Z">
              <w:tcPr>
                <w:tcW w:w="1119" w:type="dxa"/>
                <w:gridSpan w:val="2"/>
                <w:tcBorders>
                  <w:top w:val="nil"/>
                  <w:left w:val="single" w:sz="4" w:space="0" w:color="auto"/>
                  <w:bottom w:val="nil"/>
                  <w:right w:val="single" w:sz="4" w:space="0" w:color="auto"/>
                </w:tcBorders>
              </w:tcPr>
            </w:tcPrChange>
          </w:tcPr>
          <w:p w14:paraId="1411F895" w14:textId="77777777" w:rsidR="008A6808" w:rsidRDefault="008A6808">
            <w:pPr>
              <w:pStyle w:val="TAL"/>
              <w:spacing w:line="256" w:lineRule="auto"/>
              <w:rPr>
                <w:rFonts w:eastAsia="Calibri"/>
                <w:szCs w:val="22"/>
              </w:rPr>
            </w:pPr>
          </w:p>
        </w:tc>
        <w:tc>
          <w:tcPr>
            <w:tcW w:w="1702" w:type="dxa"/>
            <w:tcBorders>
              <w:top w:val="single" w:sz="4" w:space="0" w:color="auto"/>
              <w:left w:val="single" w:sz="4" w:space="0" w:color="auto"/>
              <w:bottom w:val="single" w:sz="4" w:space="0" w:color="auto"/>
              <w:right w:val="single" w:sz="4" w:space="0" w:color="auto"/>
            </w:tcBorders>
            <w:hideMark/>
            <w:tcPrChange w:id="1644"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107A2C7F" w14:textId="77777777" w:rsidR="008A6808" w:rsidRDefault="008A6808">
            <w:pPr>
              <w:pStyle w:val="TAL"/>
              <w:spacing w:line="256" w:lineRule="auto"/>
              <w:rPr>
                <w:rFonts w:eastAsia="Calibri"/>
                <w:szCs w:val="22"/>
              </w:rPr>
            </w:pPr>
            <w:r>
              <w:t>NR_FDD_FR1_B</w:t>
            </w:r>
          </w:p>
        </w:tc>
        <w:tc>
          <w:tcPr>
            <w:tcW w:w="1129" w:type="dxa"/>
            <w:tcBorders>
              <w:top w:val="nil"/>
              <w:left w:val="single" w:sz="4" w:space="0" w:color="auto"/>
              <w:bottom w:val="nil"/>
              <w:right w:val="single" w:sz="4" w:space="0" w:color="auto"/>
            </w:tcBorders>
            <w:tcPrChange w:id="1645" w:author="Anritsu" w:date="2024-01-22T08:43:00Z">
              <w:tcPr>
                <w:tcW w:w="1128" w:type="dxa"/>
                <w:tcBorders>
                  <w:top w:val="nil"/>
                  <w:left w:val="single" w:sz="4" w:space="0" w:color="auto"/>
                  <w:bottom w:val="nil"/>
                  <w:right w:val="single" w:sz="4" w:space="0" w:color="auto"/>
                </w:tcBorders>
              </w:tcPr>
            </w:tcPrChange>
          </w:tcPr>
          <w:p w14:paraId="3A09B8BD"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nil"/>
              <w:right w:val="single" w:sz="4" w:space="0" w:color="auto"/>
            </w:tcBorders>
            <w:tcPrChange w:id="1646" w:author="Anritsu" w:date="2024-01-22T08:43:00Z">
              <w:tcPr>
                <w:tcW w:w="1601" w:type="dxa"/>
                <w:gridSpan w:val="5"/>
                <w:tcBorders>
                  <w:top w:val="nil"/>
                  <w:left w:val="single" w:sz="4" w:space="0" w:color="auto"/>
                  <w:bottom w:val="nil"/>
                  <w:right w:val="single" w:sz="4" w:space="0" w:color="auto"/>
                </w:tcBorders>
              </w:tcPr>
            </w:tcPrChange>
          </w:tcPr>
          <w:p w14:paraId="2200F1C5"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1647" w:author="Anritsu" w:date="2024-01-22T08:43:00Z">
              <w:tcPr>
                <w:tcW w:w="1596" w:type="dxa"/>
                <w:gridSpan w:val="4"/>
                <w:tcBorders>
                  <w:top w:val="nil"/>
                  <w:left w:val="single" w:sz="4" w:space="0" w:color="auto"/>
                  <w:bottom w:val="nil"/>
                  <w:right w:val="single" w:sz="4" w:space="0" w:color="auto"/>
                </w:tcBorders>
              </w:tcPr>
            </w:tcPrChange>
          </w:tcPr>
          <w:p w14:paraId="1947D482"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1648"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73B02CB5" w14:textId="77777777" w:rsidR="008A6808" w:rsidRDefault="008A6808">
            <w:pPr>
              <w:pStyle w:val="TAC"/>
              <w:spacing w:line="256" w:lineRule="auto"/>
            </w:pPr>
            <w:r>
              <w:t>-110.5</w:t>
            </w:r>
          </w:p>
        </w:tc>
      </w:tr>
      <w:tr w:rsidR="008A6808" w14:paraId="7A1121B1" w14:textId="77777777" w:rsidTr="008A6808">
        <w:trPr>
          <w:trHeight w:val="187"/>
          <w:jc w:val="center"/>
          <w:trPrChange w:id="1649"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650" w:author="Anritsu" w:date="2024-01-22T08:43:00Z">
              <w:tcPr>
                <w:tcW w:w="983" w:type="dxa"/>
                <w:tcBorders>
                  <w:top w:val="nil"/>
                  <w:left w:val="single" w:sz="4" w:space="0" w:color="auto"/>
                  <w:bottom w:val="nil"/>
                  <w:right w:val="single" w:sz="4" w:space="0" w:color="auto"/>
                </w:tcBorders>
              </w:tcPr>
            </w:tcPrChange>
          </w:tcPr>
          <w:p w14:paraId="22E6291A"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1651" w:author="Anritsu" w:date="2024-01-22T08:43:00Z">
              <w:tcPr>
                <w:tcW w:w="1119" w:type="dxa"/>
                <w:gridSpan w:val="2"/>
                <w:tcBorders>
                  <w:top w:val="nil"/>
                  <w:left w:val="single" w:sz="4" w:space="0" w:color="auto"/>
                  <w:bottom w:val="nil"/>
                  <w:right w:val="single" w:sz="4" w:space="0" w:color="auto"/>
                </w:tcBorders>
              </w:tcPr>
            </w:tcPrChange>
          </w:tcPr>
          <w:p w14:paraId="72C388A2" w14:textId="77777777" w:rsidR="008A6808" w:rsidRDefault="008A6808">
            <w:pPr>
              <w:pStyle w:val="TAL"/>
              <w:spacing w:line="256" w:lineRule="auto"/>
              <w:rPr>
                <w:rFonts w:eastAsia="Calibri"/>
                <w:szCs w:val="22"/>
              </w:rPr>
            </w:pPr>
          </w:p>
        </w:tc>
        <w:tc>
          <w:tcPr>
            <w:tcW w:w="1702" w:type="dxa"/>
            <w:tcBorders>
              <w:top w:val="single" w:sz="4" w:space="0" w:color="auto"/>
              <w:left w:val="single" w:sz="4" w:space="0" w:color="auto"/>
              <w:bottom w:val="single" w:sz="4" w:space="0" w:color="auto"/>
              <w:right w:val="single" w:sz="4" w:space="0" w:color="auto"/>
            </w:tcBorders>
            <w:hideMark/>
            <w:tcPrChange w:id="1652"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525DA5E9" w14:textId="77777777" w:rsidR="008A6808" w:rsidRDefault="008A6808">
            <w:pPr>
              <w:pStyle w:val="TAL"/>
              <w:spacing w:line="256" w:lineRule="auto"/>
              <w:rPr>
                <w:rFonts w:eastAsia="Calibri"/>
                <w:szCs w:val="22"/>
              </w:rPr>
            </w:pPr>
            <w:r>
              <w:t>NR_TDD_FR1_C</w:t>
            </w:r>
          </w:p>
        </w:tc>
        <w:tc>
          <w:tcPr>
            <w:tcW w:w="1129" w:type="dxa"/>
            <w:tcBorders>
              <w:top w:val="nil"/>
              <w:left w:val="single" w:sz="4" w:space="0" w:color="auto"/>
              <w:bottom w:val="nil"/>
              <w:right w:val="single" w:sz="4" w:space="0" w:color="auto"/>
            </w:tcBorders>
            <w:tcPrChange w:id="1653" w:author="Anritsu" w:date="2024-01-22T08:43:00Z">
              <w:tcPr>
                <w:tcW w:w="1128" w:type="dxa"/>
                <w:tcBorders>
                  <w:top w:val="nil"/>
                  <w:left w:val="single" w:sz="4" w:space="0" w:color="auto"/>
                  <w:bottom w:val="nil"/>
                  <w:right w:val="single" w:sz="4" w:space="0" w:color="auto"/>
                </w:tcBorders>
              </w:tcPr>
            </w:tcPrChange>
          </w:tcPr>
          <w:p w14:paraId="6DB2CD9C"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nil"/>
              <w:right w:val="single" w:sz="4" w:space="0" w:color="auto"/>
            </w:tcBorders>
            <w:tcPrChange w:id="1654" w:author="Anritsu" w:date="2024-01-22T08:43:00Z">
              <w:tcPr>
                <w:tcW w:w="1601" w:type="dxa"/>
                <w:gridSpan w:val="5"/>
                <w:tcBorders>
                  <w:top w:val="nil"/>
                  <w:left w:val="single" w:sz="4" w:space="0" w:color="auto"/>
                  <w:bottom w:val="nil"/>
                  <w:right w:val="single" w:sz="4" w:space="0" w:color="auto"/>
                </w:tcBorders>
              </w:tcPr>
            </w:tcPrChange>
          </w:tcPr>
          <w:p w14:paraId="7F86BE12"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1655" w:author="Anritsu" w:date="2024-01-22T08:43:00Z">
              <w:tcPr>
                <w:tcW w:w="1596" w:type="dxa"/>
                <w:gridSpan w:val="4"/>
                <w:tcBorders>
                  <w:top w:val="nil"/>
                  <w:left w:val="single" w:sz="4" w:space="0" w:color="auto"/>
                  <w:bottom w:val="nil"/>
                  <w:right w:val="single" w:sz="4" w:space="0" w:color="auto"/>
                </w:tcBorders>
              </w:tcPr>
            </w:tcPrChange>
          </w:tcPr>
          <w:p w14:paraId="6F36C806"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1656"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23A48864" w14:textId="77777777" w:rsidR="008A6808" w:rsidRDefault="008A6808">
            <w:pPr>
              <w:pStyle w:val="TAC"/>
              <w:spacing w:line="256" w:lineRule="auto"/>
            </w:pPr>
            <w:r>
              <w:t>-110</w:t>
            </w:r>
          </w:p>
        </w:tc>
      </w:tr>
      <w:tr w:rsidR="008A6808" w14:paraId="2C95A4E1" w14:textId="77777777" w:rsidTr="008A6808">
        <w:trPr>
          <w:trHeight w:val="187"/>
          <w:jc w:val="center"/>
          <w:trPrChange w:id="1657"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658" w:author="Anritsu" w:date="2024-01-22T08:43:00Z">
              <w:tcPr>
                <w:tcW w:w="983" w:type="dxa"/>
                <w:tcBorders>
                  <w:top w:val="nil"/>
                  <w:left w:val="single" w:sz="4" w:space="0" w:color="auto"/>
                  <w:bottom w:val="nil"/>
                  <w:right w:val="single" w:sz="4" w:space="0" w:color="auto"/>
                </w:tcBorders>
              </w:tcPr>
            </w:tcPrChange>
          </w:tcPr>
          <w:p w14:paraId="7E467A6F"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1659" w:author="Anritsu" w:date="2024-01-22T08:43:00Z">
              <w:tcPr>
                <w:tcW w:w="1119" w:type="dxa"/>
                <w:gridSpan w:val="2"/>
                <w:tcBorders>
                  <w:top w:val="nil"/>
                  <w:left w:val="single" w:sz="4" w:space="0" w:color="auto"/>
                  <w:bottom w:val="nil"/>
                  <w:right w:val="single" w:sz="4" w:space="0" w:color="auto"/>
                </w:tcBorders>
              </w:tcPr>
            </w:tcPrChange>
          </w:tcPr>
          <w:p w14:paraId="70D3ED55" w14:textId="77777777" w:rsidR="008A6808" w:rsidRDefault="008A6808">
            <w:pPr>
              <w:pStyle w:val="TAL"/>
              <w:spacing w:line="256" w:lineRule="auto"/>
              <w:rPr>
                <w:rFonts w:eastAsia="Calibri"/>
                <w:szCs w:val="22"/>
              </w:rPr>
            </w:pPr>
          </w:p>
        </w:tc>
        <w:tc>
          <w:tcPr>
            <w:tcW w:w="1702" w:type="dxa"/>
            <w:tcBorders>
              <w:top w:val="single" w:sz="4" w:space="0" w:color="auto"/>
              <w:left w:val="single" w:sz="4" w:space="0" w:color="auto"/>
              <w:bottom w:val="single" w:sz="4" w:space="0" w:color="auto"/>
              <w:right w:val="single" w:sz="4" w:space="0" w:color="auto"/>
            </w:tcBorders>
            <w:hideMark/>
            <w:tcPrChange w:id="1660"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0D44BD35" w14:textId="77777777" w:rsidR="008A6808" w:rsidRDefault="008A6808">
            <w:pPr>
              <w:pStyle w:val="TAL"/>
              <w:spacing w:line="256" w:lineRule="auto"/>
              <w:rPr>
                <w:rFonts w:eastAsia="Calibri"/>
                <w:szCs w:val="22"/>
              </w:rPr>
            </w:pPr>
            <w:r>
              <w:t>NR_FDD_FR1_D, NR_TDD_FR1_D</w:t>
            </w:r>
          </w:p>
        </w:tc>
        <w:tc>
          <w:tcPr>
            <w:tcW w:w="1129" w:type="dxa"/>
            <w:tcBorders>
              <w:top w:val="nil"/>
              <w:left w:val="single" w:sz="4" w:space="0" w:color="auto"/>
              <w:bottom w:val="nil"/>
              <w:right w:val="single" w:sz="4" w:space="0" w:color="auto"/>
            </w:tcBorders>
            <w:tcPrChange w:id="1661" w:author="Anritsu" w:date="2024-01-22T08:43:00Z">
              <w:tcPr>
                <w:tcW w:w="1128" w:type="dxa"/>
                <w:tcBorders>
                  <w:top w:val="nil"/>
                  <w:left w:val="single" w:sz="4" w:space="0" w:color="auto"/>
                  <w:bottom w:val="nil"/>
                  <w:right w:val="single" w:sz="4" w:space="0" w:color="auto"/>
                </w:tcBorders>
              </w:tcPr>
            </w:tcPrChange>
          </w:tcPr>
          <w:p w14:paraId="211B6050"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nil"/>
              <w:right w:val="single" w:sz="4" w:space="0" w:color="auto"/>
            </w:tcBorders>
            <w:tcPrChange w:id="1662" w:author="Anritsu" w:date="2024-01-22T08:43:00Z">
              <w:tcPr>
                <w:tcW w:w="1601" w:type="dxa"/>
                <w:gridSpan w:val="5"/>
                <w:tcBorders>
                  <w:top w:val="nil"/>
                  <w:left w:val="single" w:sz="4" w:space="0" w:color="auto"/>
                  <w:bottom w:val="nil"/>
                  <w:right w:val="single" w:sz="4" w:space="0" w:color="auto"/>
                </w:tcBorders>
              </w:tcPr>
            </w:tcPrChange>
          </w:tcPr>
          <w:p w14:paraId="324AB089"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1663" w:author="Anritsu" w:date="2024-01-22T08:43:00Z">
              <w:tcPr>
                <w:tcW w:w="1596" w:type="dxa"/>
                <w:gridSpan w:val="4"/>
                <w:tcBorders>
                  <w:top w:val="nil"/>
                  <w:left w:val="single" w:sz="4" w:space="0" w:color="auto"/>
                  <w:bottom w:val="nil"/>
                  <w:right w:val="single" w:sz="4" w:space="0" w:color="auto"/>
                </w:tcBorders>
              </w:tcPr>
            </w:tcPrChange>
          </w:tcPr>
          <w:p w14:paraId="76633894"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1664"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577E8A8A" w14:textId="77777777" w:rsidR="008A6808" w:rsidRDefault="008A6808">
            <w:pPr>
              <w:pStyle w:val="TAC"/>
              <w:spacing w:line="256" w:lineRule="auto"/>
            </w:pPr>
            <w:r>
              <w:t>-109.5</w:t>
            </w:r>
          </w:p>
        </w:tc>
      </w:tr>
      <w:tr w:rsidR="008A6808" w14:paraId="0578B7C6" w14:textId="77777777" w:rsidTr="008A6808">
        <w:trPr>
          <w:trHeight w:val="187"/>
          <w:jc w:val="center"/>
          <w:trPrChange w:id="1665"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666" w:author="Anritsu" w:date="2024-01-22T08:43:00Z">
              <w:tcPr>
                <w:tcW w:w="983" w:type="dxa"/>
                <w:tcBorders>
                  <w:top w:val="nil"/>
                  <w:left w:val="single" w:sz="4" w:space="0" w:color="auto"/>
                  <w:bottom w:val="nil"/>
                  <w:right w:val="single" w:sz="4" w:space="0" w:color="auto"/>
                </w:tcBorders>
              </w:tcPr>
            </w:tcPrChange>
          </w:tcPr>
          <w:p w14:paraId="03E30FED"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1667" w:author="Anritsu" w:date="2024-01-22T08:43:00Z">
              <w:tcPr>
                <w:tcW w:w="1119" w:type="dxa"/>
                <w:gridSpan w:val="2"/>
                <w:tcBorders>
                  <w:top w:val="nil"/>
                  <w:left w:val="single" w:sz="4" w:space="0" w:color="auto"/>
                  <w:bottom w:val="nil"/>
                  <w:right w:val="single" w:sz="4" w:space="0" w:color="auto"/>
                </w:tcBorders>
              </w:tcPr>
            </w:tcPrChange>
          </w:tcPr>
          <w:p w14:paraId="38E6B5D0" w14:textId="77777777" w:rsidR="008A6808" w:rsidRDefault="008A6808">
            <w:pPr>
              <w:pStyle w:val="TAL"/>
              <w:spacing w:line="256" w:lineRule="auto"/>
              <w:rPr>
                <w:rFonts w:eastAsia="Calibri"/>
                <w:szCs w:val="22"/>
              </w:rPr>
            </w:pPr>
          </w:p>
        </w:tc>
        <w:tc>
          <w:tcPr>
            <w:tcW w:w="1702" w:type="dxa"/>
            <w:tcBorders>
              <w:top w:val="single" w:sz="4" w:space="0" w:color="auto"/>
              <w:left w:val="single" w:sz="4" w:space="0" w:color="auto"/>
              <w:bottom w:val="single" w:sz="4" w:space="0" w:color="auto"/>
              <w:right w:val="single" w:sz="4" w:space="0" w:color="auto"/>
            </w:tcBorders>
            <w:hideMark/>
            <w:tcPrChange w:id="1668"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05D9C7AE" w14:textId="77777777" w:rsidR="008A6808" w:rsidRDefault="008A6808">
            <w:pPr>
              <w:pStyle w:val="TAL"/>
              <w:spacing w:line="256" w:lineRule="auto"/>
              <w:rPr>
                <w:rFonts w:eastAsia="Calibri"/>
                <w:szCs w:val="22"/>
              </w:rPr>
            </w:pPr>
            <w:r>
              <w:t>NR_FDD_FR1_E, NR_TDD_FR1_E</w:t>
            </w:r>
          </w:p>
        </w:tc>
        <w:tc>
          <w:tcPr>
            <w:tcW w:w="1129" w:type="dxa"/>
            <w:tcBorders>
              <w:top w:val="nil"/>
              <w:left w:val="single" w:sz="4" w:space="0" w:color="auto"/>
              <w:bottom w:val="nil"/>
              <w:right w:val="single" w:sz="4" w:space="0" w:color="auto"/>
            </w:tcBorders>
            <w:tcPrChange w:id="1669" w:author="Anritsu" w:date="2024-01-22T08:43:00Z">
              <w:tcPr>
                <w:tcW w:w="1128" w:type="dxa"/>
                <w:tcBorders>
                  <w:top w:val="nil"/>
                  <w:left w:val="single" w:sz="4" w:space="0" w:color="auto"/>
                  <w:bottom w:val="nil"/>
                  <w:right w:val="single" w:sz="4" w:space="0" w:color="auto"/>
                </w:tcBorders>
              </w:tcPr>
            </w:tcPrChange>
          </w:tcPr>
          <w:p w14:paraId="0ECE0CE5"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nil"/>
              <w:right w:val="single" w:sz="4" w:space="0" w:color="auto"/>
            </w:tcBorders>
            <w:tcPrChange w:id="1670" w:author="Anritsu" w:date="2024-01-22T08:43:00Z">
              <w:tcPr>
                <w:tcW w:w="1601" w:type="dxa"/>
                <w:gridSpan w:val="5"/>
                <w:tcBorders>
                  <w:top w:val="nil"/>
                  <w:left w:val="single" w:sz="4" w:space="0" w:color="auto"/>
                  <w:bottom w:val="nil"/>
                  <w:right w:val="single" w:sz="4" w:space="0" w:color="auto"/>
                </w:tcBorders>
              </w:tcPr>
            </w:tcPrChange>
          </w:tcPr>
          <w:p w14:paraId="11D166E4"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1671" w:author="Anritsu" w:date="2024-01-22T08:43:00Z">
              <w:tcPr>
                <w:tcW w:w="1596" w:type="dxa"/>
                <w:gridSpan w:val="4"/>
                <w:tcBorders>
                  <w:top w:val="nil"/>
                  <w:left w:val="single" w:sz="4" w:space="0" w:color="auto"/>
                  <w:bottom w:val="nil"/>
                  <w:right w:val="single" w:sz="4" w:space="0" w:color="auto"/>
                </w:tcBorders>
              </w:tcPr>
            </w:tcPrChange>
          </w:tcPr>
          <w:p w14:paraId="2964E710"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1672"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1F010710" w14:textId="77777777" w:rsidR="008A6808" w:rsidRDefault="008A6808">
            <w:pPr>
              <w:pStyle w:val="TAC"/>
              <w:spacing w:line="256" w:lineRule="auto"/>
            </w:pPr>
            <w:r>
              <w:t>-109</w:t>
            </w:r>
          </w:p>
        </w:tc>
      </w:tr>
      <w:tr w:rsidR="008A6808" w14:paraId="635D3AFA" w14:textId="77777777" w:rsidTr="008A6808">
        <w:trPr>
          <w:trHeight w:val="187"/>
          <w:jc w:val="center"/>
          <w:trPrChange w:id="1673"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674" w:author="Anritsu" w:date="2024-01-22T08:43:00Z">
              <w:tcPr>
                <w:tcW w:w="983" w:type="dxa"/>
                <w:tcBorders>
                  <w:top w:val="nil"/>
                  <w:left w:val="single" w:sz="4" w:space="0" w:color="auto"/>
                  <w:bottom w:val="nil"/>
                  <w:right w:val="single" w:sz="4" w:space="0" w:color="auto"/>
                </w:tcBorders>
              </w:tcPr>
            </w:tcPrChange>
          </w:tcPr>
          <w:p w14:paraId="032EDAEF"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1675" w:author="Anritsu" w:date="2024-01-22T08:43:00Z">
              <w:tcPr>
                <w:tcW w:w="1119" w:type="dxa"/>
                <w:gridSpan w:val="2"/>
                <w:tcBorders>
                  <w:top w:val="nil"/>
                  <w:left w:val="single" w:sz="4" w:space="0" w:color="auto"/>
                  <w:bottom w:val="nil"/>
                  <w:right w:val="single" w:sz="4" w:space="0" w:color="auto"/>
                </w:tcBorders>
              </w:tcPr>
            </w:tcPrChange>
          </w:tcPr>
          <w:p w14:paraId="3791B88C" w14:textId="77777777" w:rsidR="008A6808" w:rsidRDefault="008A6808">
            <w:pPr>
              <w:pStyle w:val="TAL"/>
              <w:spacing w:line="256" w:lineRule="auto"/>
              <w:rPr>
                <w:rFonts w:eastAsia="Calibri"/>
                <w:szCs w:val="22"/>
              </w:rPr>
            </w:pPr>
          </w:p>
        </w:tc>
        <w:tc>
          <w:tcPr>
            <w:tcW w:w="1702" w:type="dxa"/>
            <w:tcBorders>
              <w:top w:val="single" w:sz="4" w:space="0" w:color="auto"/>
              <w:left w:val="single" w:sz="4" w:space="0" w:color="auto"/>
              <w:bottom w:val="single" w:sz="4" w:space="0" w:color="auto"/>
              <w:right w:val="single" w:sz="4" w:space="0" w:color="auto"/>
            </w:tcBorders>
            <w:hideMark/>
            <w:tcPrChange w:id="1676"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6C61B5C4" w14:textId="77777777" w:rsidR="008A6808" w:rsidRDefault="008A6808">
            <w:pPr>
              <w:pStyle w:val="TAL"/>
              <w:spacing w:line="256" w:lineRule="auto"/>
              <w:rPr>
                <w:rFonts w:eastAsia="Times New Roman"/>
              </w:rPr>
            </w:pPr>
            <w:r>
              <w:t>NR_FDD_FR1_F</w:t>
            </w:r>
          </w:p>
        </w:tc>
        <w:tc>
          <w:tcPr>
            <w:tcW w:w="1129" w:type="dxa"/>
            <w:tcBorders>
              <w:top w:val="nil"/>
              <w:left w:val="single" w:sz="4" w:space="0" w:color="auto"/>
              <w:bottom w:val="nil"/>
              <w:right w:val="single" w:sz="4" w:space="0" w:color="auto"/>
            </w:tcBorders>
            <w:tcPrChange w:id="1677" w:author="Anritsu" w:date="2024-01-22T08:43:00Z">
              <w:tcPr>
                <w:tcW w:w="1128" w:type="dxa"/>
                <w:tcBorders>
                  <w:top w:val="nil"/>
                  <w:left w:val="single" w:sz="4" w:space="0" w:color="auto"/>
                  <w:bottom w:val="nil"/>
                  <w:right w:val="single" w:sz="4" w:space="0" w:color="auto"/>
                </w:tcBorders>
              </w:tcPr>
            </w:tcPrChange>
          </w:tcPr>
          <w:p w14:paraId="7B87080D" w14:textId="77777777" w:rsidR="008A6808" w:rsidRDefault="008A6808">
            <w:pPr>
              <w:pStyle w:val="TAC"/>
              <w:spacing w:line="256" w:lineRule="auto"/>
            </w:pPr>
          </w:p>
        </w:tc>
        <w:tc>
          <w:tcPr>
            <w:tcW w:w="1601" w:type="dxa"/>
            <w:gridSpan w:val="5"/>
            <w:tcBorders>
              <w:top w:val="nil"/>
              <w:left w:val="single" w:sz="4" w:space="0" w:color="auto"/>
              <w:bottom w:val="nil"/>
              <w:right w:val="single" w:sz="4" w:space="0" w:color="auto"/>
            </w:tcBorders>
            <w:tcPrChange w:id="1678" w:author="Anritsu" w:date="2024-01-22T08:43:00Z">
              <w:tcPr>
                <w:tcW w:w="1601" w:type="dxa"/>
                <w:gridSpan w:val="5"/>
                <w:tcBorders>
                  <w:top w:val="nil"/>
                  <w:left w:val="single" w:sz="4" w:space="0" w:color="auto"/>
                  <w:bottom w:val="nil"/>
                  <w:right w:val="single" w:sz="4" w:space="0" w:color="auto"/>
                </w:tcBorders>
              </w:tcPr>
            </w:tcPrChange>
          </w:tcPr>
          <w:p w14:paraId="064CD1A3"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1679" w:author="Anritsu" w:date="2024-01-22T08:43:00Z">
              <w:tcPr>
                <w:tcW w:w="1596" w:type="dxa"/>
                <w:gridSpan w:val="4"/>
                <w:tcBorders>
                  <w:top w:val="nil"/>
                  <w:left w:val="single" w:sz="4" w:space="0" w:color="auto"/>
                  <w:bottom w:val="nil"/>
                  <w:right w:val="single" w:sz="4" w:space="0" w:color="auto"/>
                </w:tcBorders>
              </w:tcPr>
            </w:tcPrChange>
          </w:tcPr>
          <w:p w14:paraId="4C1317E1"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1680"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1387FF63" w14:textId="77777777" w:rsidR="008A6808" w:rsidRDefault="008A6808">
            <w:pPr>
              <w:pStyle w:val="TAC"/>
              <w:spacing w:line="256" w:lineRule="auto"/>
            </w:pPr>
            <w:r>
              <w:t>-108.5</w:t>
            </w:r>
          </w:p>
        </w:tc>
      </w:tr>
      <w:tr w:rsidR="008A6808" w14:paraId="251E848D" w14:textId="77777777" w:rsidTr="008A6808">
        <w:trPr>
          <w:trHeight w:val="187"/>
          <w:jc w:val="center"/>
          <w:trPrChange w:id="1681"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682" w:author="Anritsu" w:date="2024-01-22T08:43:00Z">
              <w:tcPr>
                <w:tcW w:w="983" w:type="dxa"/>
                <w:tcBorders>
                  <w:top w:val="nil"/>
                  <w:left w:val="single" w:sz="4" w:space="0" w:color="auto"/>
                  <w:bottom w:val="nil"/>
                  <w:right w:val="single" w:sz="4" w:space="0" w:color="auto"/>
                </w:tcBorders>
              </w:tcPr>
            </w:tcPrChange>
          </w:tcPr>
          <w:p w14:paraId="0AAC63A3"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nil"/>
              <w:right w:val="single" w:sz="4" w:space="0" w:color="auto"/>
            </w:tcBorders>
            <w:tcPrChange w:id="1683" w:author="Anritsu" w:date="2024-01-22T08:43:00Z">
              <w:tcPr>
                <w:tcW w:w="1119" w:type="dxa"/>
                <w:gridSpan w:val="2"/>
                <w:tcBorders>
                  <w:top w:val="nil"/>
                  <w:left w:val="single" w:sz="4" w:space="0" w:color="auto"/>
                  <w:bottom w:val="nil"/>
                  <w:right w:val="single" w:sz="4" w:space="0" w:color="auto"/>
                </w:tcBorders>
              </w:tcPr>
            </w:tcPrChange>
          </w:tcPr>
          <w:p w14:paraId="12771D63" w14:textId="77777777" w:rsidR="008A6808" w:rsidRDefault="008A6808">
            <w:pPr>
              <w:pStyle w:val="TAL"/>
              <w:spacing w:line="256" w:lineRule="auto"/>
              <w:rPr>
                <w:rFonts w:eastAsia="Calibri"/>
                <w:szCs w:val="22"/>
              </w:rPr>
            </w:pPr>
          </w:p>
        </w:tc>
        <w:tc>
          <w:tcPr>
            <w:tcW w:w="1702" w:type="dxa"/>
            <w:tcBorders>
              <w:top w:val="single" w:sz="4" w:space="0" w:color="auto"/>
              <w:left w:val="single" w:sz="4" w:space="0" w:color="auto"/>
              <w:bottom w:val="single" w:sz="4" w:space="0" w:color="auto"/>
              <w:right w:val="single" w:sz="4" w:space="0" w:color="auto"/>
            </w:tcBorders>
            <w:hideMark/>
            <w:tcPrChange w:id="1684"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7EAF2924" w14:textId="77777777" w:rsidR="008A6808" w:rsidRDefault="008A6808">
            <w:pPr>
              <w:pStyle w:val="TAL"/>
              <w:spacing w:line="256" w:lineRule="auto"/>
              <w:rPr>
                <w:rFonts w:eastAsia="Calibri"/>
                <w:szCs w:val="22"/>
              </w:rPr>
            </w:pPr>
            <w:r>
              <w:t>NR_FDD_FR1_G</w:t>
            </w:r>
          </w:p>
        </w:tc>
        <w:tc>
          <w:tcPr>
            <w:tcW w:w="1129" w:type="dxa"/>
            <w:tcBorders>
              <w:top w:val="nil"/>
              <w:left w:val="single" w:sz="4" w:space="0" w:color="auto"/>
              <w:bottom w:val="nil"/>
              <w:right w:val="single" w:sz="4" w:space="0" w:color="auto"/>
            </w:tcBorders>
            <w:tcPrChange w:id="1685" w:author="Anritsu" w:date="2024-01-22T08:43:00Z">
              <w:tcPr>
                <w:tcW w:w="1128" w:type="dxa"/>
                <w:tcBorders>
                  <w:top w:val="nil"/>
                  <w:left w:val="single" w:sz="4" w:space="0" w:color="auto"/>
                  <w:bottom w:val="nil"/>
                  <w:right w:val="single" w:sz="4" w:space="0" w:color="auto"/>
                </w:tcBorders>
              </w:tcPr>
            </w:tcPrChange>
          </w:tcPr>
          <w:p w14:paraId="20CA438A"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nil"/>
              <w:right w:val="single" w:sz="4" w:space="0" w:color="auto"/>
            </w:tcBorders>
            <w:tcPrChange w:id="1686" w:author="Anritsu" w:date="2024-01-22T08:43:00Z">
              <w:tcPr>
                <w:tcW w:w="1601" w:type="dxa"/>
                <w:gridSpan w:val="5"/>
                <w:tcBorders>
                  <w:top w:val="nil"/>
                  <w:left w:val="single" w:sz="4" w:space="0" w:color="auto"/>
                  <w:bottom w:val="nil"/>
                  <w:right w:val="single" w:sz="4" w:space="0" w:color="auto"/>
                </w:tcBorders>
              </w:tcPr>
            </w:tcPrChange>
          </w:tcPr>
          <w:p w14:paraId="0A8DC98C" w14:textId="77777777" w:rsidR="008A6808" w:rsidRDefault="008A6808">
            <w:pPr>
              <w:pStyle w:val="TAC"/>
              <w:spacing w:line="256" w:lineRule="auto"/>
            </w:pPr>
          </w:p>
        </w:tc>
        <w:tc>
          <w:tcPr>
            <w:tcW w:w="1596" w:type="dxa"/>
            <w:gridSpan w:val="4"/>
            <w:tcBorders>
              <w:top w:val="nil"/>
              <w:left w:val="single" w:sz="4" w:space="0" w:color="auto"/>
              <w:bottom w:val="nil"/>
              <w:right w:val="single" w:sz="4" w:space="0" w:color="auto"/>
            </w:tcBorders>
            <w:tcPrChange w:id="1687" w:author="Anritsu" w:date="2024-01-22T08:43:00Z">
              <w:tcPr>
                <w:tcW w:w="1596" w:type="dxa"/>
                <w:gridSpan w:val="4"/>
                <w:tcBorders>
                  <w:top w:val="nil"/>
                  <w:left w:val="single" w:sz="4" w:space="0" w:color="auto"/>
                  <w:bottom w:val="nil"/>
                  <w:right w:val="single" w:sz="4" w:space="0" w:color="auto"/>
                </w:tcBorders>
              </w:tcPr>
            </w:tcPrChange>
          </w:tcPr>
          <w:p w14:paraId="7C79AD1D"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1688"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62F326A5" w14:textId="77777777" w:rsidR="008A6808" w:rsidRDefault="008A6808">
            <w:pPr>
              <w:pStyle w:val="TAC"/>
              <w:spacing w:line="256" w:lineRule="auto"/>
            </w:pPr>
            <w:r>
              <w:t>-108</w:t>
            </w:r>
          </w:p>
        </w:tc>
      </w:tr>
      <w:tr w:rsidR="008A6808" w14:paraId="478F90DD" w14:textId="77777777" w:rsidTr="008A6808">
        <w:trPr>
          <w:trHeight w:val="187"/>
          <w:jc w:val="center"/>
          <w:trPrChange w:id="1689" w:author="Anritsu" w:date="2024-01-22T08:43:00Z">
            <w:trPr>
              <w:trHeight w:val="187"/>
              <w:jc w:val="center"/>
            </w:trPr>
          </w:trPrChange>
        </w:trPr>
        <w:tc>
          <w:tcPr>
            <w:tcW w:w="985" w:type="dxa"/>
            <w:tcBorders>
              <w:top w:val="nil"/>
              <w:left w:val="single" w:sz="4" w:space="0" w:color="auto"/>
              <w:bottom w:val="single" w:sz="4" w:space="0" w:color="auto"/>
              <w:right w:val="single" w:sz="4" w:space="0" w:color="auto"/>
            </w:tcBorders>
            <w:tcPrChange w:id="1690" w:author="Anritsu" w:date="2024-01-22T08:43:00Z">
              <w:tcPr>
                <w:tcW w:w="983" w:type="dxa"/>
                <w:tcBorders>
                  <w:top w:val="nil"/>
                  <w:left w:val="single" w:sz="4" w:space="0" w:color="auto"/>
                  <w:bottom w:val="single" w:sz="4" w:space="0" w:color="auto"/>
                  <w:right w:val="single" w:sz="4" w:space="0" w:color="auto"/>
                </w:tcBorders>
              </w:tcPr>
            </w:tcPrChange>
          </w:tcPr>
          <w:p w14:paraId="1ECFCB53" w14:textId="77777777" w:rsidR="008A6808" w:rsidRDefault="008A6808">
            <w:pPr>
              <w:pStyle w:val="TAL"/>
              <w:spacing w:line="256" w:lineRule="auto"/>
              <w:rPr>
                <w:rFonts w:eastAsia="Calibri"/>
                <w:szCs w:val="22"/>
              </w:rPr>
            </w:pPr>
          </w:p>
        </w:tc>
        <w:tc>
          <w:tcPr>
            <w:tcW w:w="1121" w:type="dxa"/>
            <w:gridSpan w:val="2"/>
            <w:tcBorders>
              <w:top w:val="nil"/>
              <w:left w:val="single" w:sz="4" w:space="0" w:color="auto"/>
              <w:bottom w:val="single" w:sz="4" w:space="0" w:color="auto"/>
              <w:right w:val="single" w:sz="4" w:space="0" w:color="auto"/>
            </w:tcBorders>
            <w:tcPrChange w:id="1691" w:author="Anritsu" w:date="2024-01-22T08:43:00Z">
              <w:tcPr>
                <w:tcW w:w="1119" w:type="dxa"/>
                <w:gridSpan w:val="2"/>
                <w:tcBorders>
                  <w:top w:val="nil"/>
                  <w:left w:val="single" w:sz="4" w:space="0" w:color="auto"/>
                  <w:bottom w:val="single" w:sz="4" w:space="0" w:color="auto"/>
                  <w:right w:val="single" w:sz="4" w:space="0" w:color="auto"/>
                </w:tcBorders>
              </w:tcPr>
            </w:tcPrChange>
          </w:tcPr>
          <w:p w14:paraId="24B7E82D" w14:textId="77777777" w:rsidR="008A6808" w:rsidRDefault="008A6808">
            <w:pPr>
              <w:pStyle w:val="TAL"/>
              <w:spacing w:line="256" w:lineRule="auto"/>
              <w:rPr>
                <w:rFonts w:eastAsia="Calibri"/>
                <w:szCs w:val="22"/>
              </w:rPr>
            </w:pPr>
          </w:p>
        </w:tc>
        <w:tc>
          <w:tcPr>
            <w:tcW w:w="1702" w:type="dxa"/>
            <w:tcBorders>
              <w:top w:val="single" w:sz="4" w:space="0" w:color="auto"/>
              <w:left w:val="single" w:sz="4" w:space="0" w:color="auto"/>
              <w:bottom w:val="single" w:sz="4" w:space="0" w:color="auto"/>
              <w:right w:val="single" w:sz="4" w:space="0" w:color="auto"/>
            </w:tcBorders>
            <w:hideMark/>
            <w:tcPrChange w:id="1692"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3E52C297" w14:textId="77777777" w:rsidR="008A6808" w:rsidRDefault="008A6808">
            <w:pPr>
              <w:pStyle w:val="TAL"/>
              <w:spacing w:line="256" w:lineRule="auto"/>
              <w:rPr>
                <w:rFonts w:eastAsia="Calibri"/>
                <w:szCs w:val="22"/>
              </w:rPr>
            </w:pPr>
            <w:r>
              <w:t>NR_FDD_FR1_H</w:t>
            </w:r>
          </w:p>
        </w:tc>
        <w:tc>
          <w:tcPr>
            <w:tcW w:w="1129" w:type="dxa"/>
            <w:tcBorders>
              <w:top w:val="nil"/>
              <w:left w:val="single" w:sz="4" w:space="0" w:color="auto"/>
              <w:bottom w:val="single" w:sz="4" w:space="0" w:color="auto"/>
              <w:right w:val="single" w:sz="4" w:space="0" w:color="auto"/>
            </w:tcBorders>
            <w:tcPrChange w:id="1693" w:author="Anritsu" w:date="2024-01-22T08:43:00Z">
              <w:tcPr>
                <w:tcW w:w="1128" w:type="dxa"/>
                <w:tcBorders>
                  <w:top w:val="nil"/>
                  <w:left w:val="single" w:sz="4" w:space="0" w:color="auto"/>
                  <w:bottom w:val="single" w:sz="4" w:space="0" w:color="auto"/>
                  <w:right w:val="single" w:sz="4" w:space="0" w:color="auto"/>
                </w:tcBorders>
              </w:tcPr>
            </w:tcPrChange>
          </w:tcPr>
          <w:p w14:paraId="07FFF632" w14:textId="77777777" w:rsidR="008A6808" w:rsidRDefault="008A6808">
            <w:pPr>
              <w:pStyle w:val="TAC"/>
              <w:spacing w:line="256" w:lineRule="auto"/>
              <w:rPr>
                <w:rFonts w:eastAsia="Times New Roman"/>
              </w:rPr>
            </w:pPr>
          </w:p>
        </w:tc>
        <w:tc>
          <w:tcPr>
            <w:tcW w:w="1601" w:type="dxa"/>
            <w:gridSpan w:val="5"/>
            <w:tcBorders>
              <w:top w:val="nil"/>
              <w:left w:val="single" w:sz="4" w:space="0" w:color="auto"/>
              <w:bottom w:val="single" w:sz="4" w:space="0" w:color="auto"/>
              <w:right w:val="single" w:sz="4" w:space="0" w:color="auto"/>
            </w:tcBorders>
            <w:tcPrChange w:id="1694" w:author="Anritsu" w:date="2024-01-22T08:43:00Z">
              <w:tcPr>
                <w:tcW w:w="1601" w:type="dxa"/>
                <w:gridSpan w:val="5"/>
                <w:tcBorders>
                  <w:top w:val="nil"/>
                  <w:left w:val="single" w:sz="4" w:space="0" w:color="auto"/>
                  <w:bottom w:val="single" w:sz="4" w:space="0" w:color="auto"/>
                  <w:right w:val="single" w:sz="4" w:space="0" w:color="auto"/>
                </w:tcBorders>
              </w:tcPr>
            </w:tcPrChange>
          </w:tcPr>
          <w:p w14:paraId="01949FC1" w14:textId="77777777" w:rsidR="008A6808" w:rsidRDefault="008A6808">
            <w:pPr>
              <w:pStyle w:val="TAC"/>
              <w:spacing w:line="256" w:lineRule="auto"/>
            </w:pPr>
          </w:p>
        </w:tc>
        <w:tc>
          <w:tcPr>
            <w:tcW w:w="1596" w:type="dxa"/>
            <w:gridSpan w:val="4"/>
            <w:tcBorders>
              <w:top w:val="nil"/>
              <w:left w:val="single" w:sz="4" w:space="0" w:color="auto"/>
              <w:bottom w:val="single" w:sz="4" w:space="0" w:color="auto"/>
              <w:right w:val="single" w:sz="4" w:space="0" w:color="auto"/>
            </w:tcBorders>
            <w:tcPrChange w:id="1695" w:author="Anritsu" w:date="2024-01-22T08:43:00Z">
              <w:tcPr>
                <w:tcW w:w="1596" w:type="dxa"/>
                <w:gridSpan w:val="4"/>
                <w:tcBorders>
                  <w:top w:val="nil"/>
                  <w:left w:val="single" w:sz="4" w:space="0" w:color="auto"/>
                  <w:bottom w:val="single" w:sz="4" w:space="0" w:color="auto"/>
                  <w:right w:val="single" w:sz="4" w:space="0" w:color="auto"/>
                </w:tcBorders>
              </w:tcPr>
            </w:tcPrChange>
          </w:tcPr>
          <w:p w14:paraId="3DC15C72"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1696"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3E045722" w14:textId="77777777" w:rsidR="008A6808" w:rsidRDefault="008A6808">
            <w:pPr>
              <w:pStyle w:val="TAC"/>
              <w:spacing w:line="256" w:lineRule="auto"/>
            </w:pPr>
            <w:r>
              <w:t>-107.5</w:t>
            </w:r>
          </w:p>
        </w:tc>
      </w:tr>
      <w:tr w:rsidR="008A6808" w14:paraId="54C8FAA8" w14:textId="77777777" w:rsidTr="008A6808">
        <w:trPr>
          <w:trHeight w:val="187"/>
          <w:jc w:val="center"/>
          <w:trPrChange w:id="1697" w:author="Anritsu" w:date="2024-01-22T08:43: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1698" w:author="Anritsu" w:date="2024-01-22T08:43: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69B53C22" w14:textId="77777777" w:rsidR="008A6808" w:rsidRDefault="008A6808">
            <w:pPr>
              <w:pStyle w:val="TAL"/>
              <w:spacing w:line="256" w:lineRule="auto"/>
              <w:rPr>
                <w:i/>
                <w:sz w:val="6"/>
              </w:rPr>
            </w:pPr>
            <w:r>
              <w:rPr>
                <w:rFonts w:eastAsia="Calibri"/>
                <w:i/>
                <w:noProof/>
                <w:position w:val="-12"/>
                <w:sz w:val="6"/>
                <w:szCs w:val="22"/>
                <w:lang w:eastAsia="zh-CN"/>
              </w:rPr>
              <w:object w:dxaOrig="432" w:dyaOrig="288" w14:anchorId="45B78F14">
                <v:shape id="_x0000_i1037" type="#_x0000_t75" style="width:21.75pt;height:14.25pt" o:ole="" fillcolor="window">
                  <v:imagedata r:id="rId16" o:title=""/>
                </v:shape>
                <o:OLEObject Type="Embed" ProgID="Equation.3" ShapeID="_x0000_i1037" DrawAspect="Content" ObjectID="_1769501437" r:id="rId28"/>
              </w:object>
            </w:r>
          </w:p>
        </w:tc>
        <w:tc>
          <w:tcPr>
            <w:tcW w:w="1129" w:type="dxa"/>
            <w:tcBorders>
              <w:top w:val="single" w:sz="4" w:space="0" w:color="auto"/>
              <w:left w:val="single" w:sz="4" w:space="0" w:color="auto"/>
              <w:bottom w:val="single" w:sz="4" w:space="0" w:color="auto"/>
              <w:right w:val="single" w:sz="4" w:space="0" w:color="auto"/>
            </w:tcBorders>
            <w:hideMark/>
            <w:tcPrChange w:id="1699" w:author="Anritsu" w:date="2024-01-22T08:43:00Z">
              <w:tcPr>
                <w:tcW w:w="1128" w:type="dxa"/>
                <w:tcBorders>
                  <w:top w:val="single" w:sz="4" w:space="0" w:color="auto"/>
                  <w:left w:val="single" w:sz="4" w:space="0" w:color="auto"/>
                  <w:bottom w:val="single" w:sz="4" w:space="0" w:color="auto"/>
                  <w:right w:val="single" w:sz="4" w:space="0" w:color="auto"/>
                </w:tcBorders>
                <w:hideMark/>
              </w:tcPr>
            </w:tcPrChange>
          </w:tcPr>
          <w:p w14:paraId="68D0D9FD" w14:textId="77777777" w:rsidR="008A6808" w:rsidRDefault="008A6808">
            <w:pPr>
              <w:pStyle w:val="TAC"/>
              <w:spacing w:line="256" w:lineRule="auto"/>
            </w:pPr>
            <w:r>
              <w:t>dB</w:t>
            </w:r>
          </w:p>
        </w:tc>
        <w:tc>
          <w:tcPr>
            <w:tcW w:w="1601" w:type="dxa"/>
            <w:gridSpan w:val="5"/>
            <w:tcBorders>
              <w:top w:val="single" w:sz="4" w:space="0" w:color="auto"/>
              <w:left w:val="single" w:sz="4" w:space="0" w:color="auto"/>
              <w:bottom w:val="single" w:sz="4" w:space="0" w:color="auto"/>
              <w:right w:val="single" w:sz="4" w:space="0" w:color="auto"/>
            </w:tcBorders>
            <w:hideMark/>
            <w:tcPrChange w:id="1700" w:author="Anritsu" w:date="2024-01-22T08:43:00Z">
              <w:tcPr>
                <w:tcW w:w="1601" w:type="dxa"/>
                <w:gridSpan w:val="5"/>
                <w:tcBorders>
                  <w:top w:val="single" w:sz="4" w:space="0" w:color="auto"/>
                  <w:left w:val="single" w:sz="4" w:space="0" w:color="auto"/>
                  <w:bottom w:val="single" w:sz="4" w:space="0" w:color="auto"/>
                  <w:right w:val="single" w:sz="4" w:space="0" w:color="auto"/>
                </w:tcBorders>
                <w:hideMark/>
              </w:tcPr>
            </w:tcPrChange>
          </w:tcPr>
          <w:p w14:paraId="2F479F7E" w14:textId="77777777" w:rsidR="008A6808" w:rsidRDefault="008A6808">
            <w:pPr>
              <w:pStyle w:val="TAC"/>
              <w:spacing w:line="256" w:lineRule="auto"/>
            </w:pPr>
            <w:r>
              <w:t>-1.76</w:t>
            </w:r>
          </w:p>
        </w:tc>
        <w:tc>
          <w:tcPr>
            <w:tcW w:w="1596" w:type="dxa"/>
            <w:gridSpan w:val="4"/>
            <w:tcBorders>
              <w:top w:val="single" w:sz="4" w:space="0" w:color="auto"/>
              <w:left w:val="single" w:sz="4" w:space="0" w:color="auto"/>
              <w:bottom w:val="single" w:sz="4" w:space="0" w:color="auto"/>
              <w:right w:val="single" w:sz="4" w:space="0" w:color="auto"/>
            </w:tcBorders>
            <w:hideMark/>
            <w:tcPrChange w:id="1701" w:author="Anritsu" w:date="2024-01-22T08:43:00Z">
              <w:tcPr>
                <w:tcW w:w="1596" w:type="dxa"/>
                <w:gridSpan w:val="4"/>
                <w:tcBorders>
                  <w:top w:val="single" w:sz="4" w:space="0" w:color="auto"/>
                  <w:left w:val="single" w:sz="4" w:space="0" w:color="auto"/>
                  <w:bottom w:val="single" w:sz="4" w:space="0" w:color="auto"/>
                  <w:right w:val="single" w:sz="4" w:space="0" w:color="auto"/>
                </w:tcBorders>
                <w:hideMark/>
              </w:tcPr>
            </w:tcPrChange>
          </w:tcPr>
          <w:p w14:paraId="69BE83C8" w14:textId="77777777" w:rsidR="008A6808" w:rsidRDefault="008A6808">
            <w:pPr>
              <w:pStyle w:val="TAC"/>
              <w:spacing w:line="256" w:lineRule="auto"/>
            </w:pPr>
            <w:r>
              <w:t>-4.7</w:t>
            </w:r>
          </w:p>
        </w:tc>
        <w:tc>
          <w:tcPr>
            <w:tcW w:w="728" w:type="dxa"/>
            <w:gridSpan w:val="2"/>
            <w:tcBorders>
              <w:top w:val="single" w:sz="4" w:space="0" w:color="auto"/>
              <w:left w:val="single" w:sz="4" w:space="0" w:color="auto"/>
              <w:bottom w:val="single" w:sz="4" w:space="0" w:color="auto"/>
              <w:right w:val="single" w:sz="4" w:space="0" w:color="auto"/>
            </w:tcBorders>
            <w:hideMark/>
            <w:tcPrChange w:id="1702"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4CD275C8" w14:textId="77777777" w:rsidR="008A6808" w:rsidRDefault="008A6808">
            <w:pPr>
              <w:pStyle w:val="TAC"/>
              <w:spacing w:line="256" w:lineRule="auto"/>
            </w:pPr>
            <w:r>
              <w:t>-5..46</w:t>
            </w:r>
          </w:p>
        </w:tc>
        <w:tc>
          <w:tcPr>
            <w:tcW w:w="738" w:type="dxa"/>
            <w:tcBorders>
              <w:top w:val="single" w:sz="4" w:space="0" w:color="auto"/>
              <w:left w:val="single" w:sz="4" w:space="0" w:color="auto"/>
              <w:bottom w:val="single" w:sz="4" w:space="0" w:color="auto"/>
              <w:right w:val="single" w:sz="4" w:space="0" w:color="auto"/>
            </w:tcBorders>
            <w:hideMark/>
            <w:tcPrChange w:id="1703" w:author="Anritsu" w:date="2024-01-22T08:43:00Z">
              <w:tcPr>
                <w:tcW w:w="738" w:type="dxa"/>
                <w:tcBorders>
                  <w:top w:val="single" w:sz="4" w:space="0" w:color="auto"/>
                  <w:left w:val="single" w:sz="4" w:space="0" w:color="auto"/>
                  <w:bottom w:val="single" w:sz="4" w:space="0" w:color="auto"/>
                  <w:right w:val="single" w:sz="4" w:space="0" w:color="auto"/>
                </w:tcBorders>
                <w:hideMark/>
              </w:tcPr>
            </w:tcPrChange>
          </w:tcPr>
          <w:p w14:paraId="40FD6999" w14:textId="77777777" w:rsidR="008A6808" w:rsidRDefault="008A6808">
            <w:pPr>
              <w:pStyle w:val="TAC"/>
              <w:spacing w:line="256" w:lineRule="auto"/>
            </w:pPr>
            <w:r>
              <w:t>-5.46</w:t>
            </w:r>
          </w:p>
        </w:tc>
      </w:tr>
      <w:tr w:rsidR="008A6808" w14:paraId="0365677C" w14:textId="77777777" w:rsidTr="008A6808">
        <w:trPr>
          <w:trHeight w:val="187"/>
          <w:jc w:val="center"/>
          <w:trPrChange w:id="1704" w:author="Anritsu" w:date="2024-01-22T08:43: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1705" w:author="Anritsu" w:date="2024-01-22T08:43: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3D44E456" w14:textId="77777777" w:rsidR="008A6808" w:rsidRDefault="008A6808">
            <w:pPr>
              <w:pStyle w:val="TAL"/>
              <w:spacing w:line="256" w:lineRule="auto"/>
              <w:rPr>
                <w:sz w:val="6"/>
              </w:rPr>
            </w:pPr>
            <w:r>
              <w:rPr>
                <w:rFonts w:eastAsia="Calibri"/>
                <w:noProof/>
                <w:position w:val="-12"/>
                <w:sz w:val="6"/>
                <w:szCs w:val="22"/>
                <w:lang w:eastAsia="zh-CN"/>
              </w:rPr>
              <w:object w:dxaOrig="576" w:dyaOrig="288" w14:anchorId="2DF8DAA4">
                <v:shape id="_x0000_i1038" type="#_x0000_t75" style="width:28.5pt;height:14.25pt" o:ole="" fillcolor="window">
                  <v:imagedata r:id="rId18" o:title=""/>
                </v:shape>
                <o:OLEObject Type="Embed" ProgID="Equation.3" ShapeID="_x0000_i1038" DrawAspect="Content" ObjectID="_1769501438" r:id="rId29"/>
              </w:object>
            </w:r>
          </w:p>
        </w:tc>
        <w:tc>
          <w:tcPr>
            <w:tcW w:w="1129" w:type="dxa"/>
            <w:tcBorders>
              <w:top w:val="single" w:sz="4" w:space="0" w:color="auto"/>
              <w:left w:val="single" w:sz="4" w:space="0" w:color="auto"/>
              <w:bottom w:val="single" w:sz="4" w:space="0" w:color="auto"/>
              <w:right w:val="single" w:sz="4" w:space="0" w:color="auto"/>
            </w:tcBorders>
            <w:hideMark/>
            <w:tcPrChange w:id="1706" w:author="Anritsu" w:date="2024-01-22T08:43:00Z">
              <w:tcPr>
                <w:tcW w:w="1128" w:type="dxa"/>
                <w:tcBorders>
                  <w:top w:val="single" w:sz="4" w:space="0" w:color="auto"/>
                  <w:left w:val="single" w:sz="4" w:space="0" w:color="auto"/>
                  <w:bottom w:val="single" w:sz="4" w:space="0" w:color="auto"/>
                  <w:right w:val="single" w:sz="4" w:space="0" w:color="auto"/>
                </w:tcBorders>
                <w:hideMark/>
              </w:tcPr>
            </w:tcPrChange>
          </w:tcPr>
          <w:p w14:paraId="16F880E6" w14:textId="77777777" w:rsidR="008A6808" w:rsidRDefault="008A6808">
            <w:pPr>
              <w:pStyle w:val="TAC"/>
              <w:spacing w:line="256" w:lineRule="auto"/>
            </w:pPr>
            <w:r>
              <w:t>dB</w:t>
            </w:r>
          </w:p>
        </w:tc>
        <w:tc>
          <w:tcPr>
            <w:tcW w:w="817" w:type="dxa"/>
            <w:gridSpan w:val="2"/>
            <w:tcBorders>
              <w:top w:val="single" w:sz="4" w:space="0" w:color="auto"/>
              <w:left w:val="single" w:sz="4" w:space="0" w:color="auto"/>
              <w:bottom w:val="single" w:sz="4" w:space="0" w:color="auto"/>
              <w:right w:val="single" w:sz="4" w:space="0" w:color="auto"/>
            </w:tcBorders>
            <w:hideMark/>
            <w:tcPrChange w:id="1707" w:author="Anritsu" w:date="2024-01-22T08:43:00Z">
              <w:tcPr>
                <w:tcW w:w="817" w:type="dxa"/>
                <w:gridSpan w:val="2"/>
                <w:tcBorders>
                  <w:top w:val="single" w:sz="4" w:space="0" w:color="auto"/>
                  <w:left w:val="single" w:sz="4" w:space="0" w:color="auto"/>
                  <w:bottom w:val="single" w:sz="4" w:space="0" w:color="auto"/>
                  <w:right w:val="single" w:sz="4" w:space="0" w:color="auto"/>
                </w:tcBorders>
                <w:hideMark/>
              </w:tcPr>
            </w:tcPrChange>
          </w:tcPr>
          <w:p w14:paraId="5675C03C" w14:textId="77777777" w:rsidR="008A6808" w:rsidRDefault="008A6808">
            <w:pPr>
              <w:pStyle w:val="TAC"/>
              <w:spacing w:line="256" w:lineRule="auto"/>
            </w:pPr>
            <w:r>
              <w:t>3</w:t>
            </w:r>
          </w:p>
        </w:tc>
        <w:tc>
          <w:tcPr>
            <w:tcW w:w="784" w:type="dxa"/>
            <w:gridSpan w:val="3"/>
            <w:tcBorders>
              <w:top w:val="single" w:sz="4" w:space="0" w:color="auto"/>
              <w:left w:val="single" w:sz="4" w:space="0" w:color="auto"/>
              <w:bottom w:val="single" w:sz="4" w:space="0" w:color="auto"/>
              <w:right w:val="single" w:sz="4" w:space="0" w:color="auto"/>
            </w:tcBorders>
            <w:hideMark/>
            <w:tcPrChange w:id="1708" w:author="Anritsu" w:date="2024-01-22T08:43:00Z">
              <w:tcPr>
                <w:tcW w:w="784" w:type="dxa"/>
                <w:gridSpan w:val="3"/>
                <w:tcBorders>
                  <w:top w:val="single" w:sz="4" w:space="0" w:color="auto"/>
                  <w:left w:val="single" w:sz="4" w:space="0" w:color="auto"/>
                  <w:bottom w:val="single" w:sz="4" w:space="0" w:color="auto"/>
                  <w:right w:val="single" w:sz="4" w:space="0" w:color="auto"/>
                </w:tcBorders>
                <w:hideMark/>
              </w:tcPr>
            </w:tcPrChange>
          </w:tcPr>
          <w:p w14:paraId="7E5C9EFA" w14:textId="77777777" w:rsidR="008A6808" w:rsidRDefault="008A6808">
            <w:pPr>
              <w:pStyle w:val="TAC"/>
              <w:spacing w:line="256" w:lineRule="auto"/>
            </w:pPr>
            <w:r>
              <w:t>3</w:t>
            </w:r>
          </w:p>
        </w:tc>
        <w:tc>
          <w:tcPr>
            <w:tcW w:w="812" w:type="dxa"/>
            <w:gridSpan w:val="2"/>
            <w:tcBorders>
              <w:top w:val="single" w:sz="4" w:space="0" w:color="auto"/>
              <w:left w:val="single" w:sz="4" w:space="0" w:color="auto"/>
              <w:bottom w:val="single" w:sz="4" w:space="0" w:color="auto"/>
              <w:right w:val="single" w:sz="4" w:space="0" w:color="auto"/>
            </w:tcBorders>
            <w:hideMark/>
            <w:tcPrChange w:id="1709" w:author="Anritsu" w:date="2024-01-22T08:43: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424BCD37" w14:textId="77777777" w:rsidR="008A6808" w:rsidRDefault="008A6808">
            <w:pPr>
              <w:pStyle w:val="TAC"/>
              <w:spacing w:line="256" w:lineRule="auto"/>
            </w:pPr>
            <w:r>
              <w:t>-2.9</w:t>
            </w:r>
          </w:p>
        </w:tc>
        <w:tc>
          <w:tcPr>
            <w:tcW w:w="784" w:type="dxa"/>
            <w:gridSpan w:val="2"/>
            <w:tcBorders>
              <w:top w:val="single" w:sz="4" w:space="0" w:color="auto"/>
              <w:left w:val="single" w:sz="4" w:space="0" w:color="auto"/>
              <w:bottom w:val="single" w:sz="4" w:space="0" w:color="auto"/>
              <w:right w:val="single" w:sz="4" w:space="0" w:color="auto"/>
            </w:tcBorders>
            <w:hideMark/>
            <w:tcPrChange w:id="1710" w:author="Anritsu" w:date="2024-01-22T08:43:00Z">
              <w:tcPr>
                <w:tcW w:w="784" w:type="dxa"/>
                <w:gridSpan w:val="2"/>
                <w:tcBorders>
                  <w:top w:val="single" w:sz="4" w:space="0" w:color="auto"/>
                  <w:left w:val="single" w:sz="4" w:space="0" w:color="auto"/>
                  <w:bottom w:val="single" w:sz="4" w:space="0" w:color="auto"/>
                  <w:right w:val="single" w:sz="4" w:space="0" w:color="auto"/>
                </w:tcBorders>
                <w:hideMark/>
              </w:tcPr>
            </w:tcPrChange>
          </w:tcPr>
          <w:p w14:paraId="710C7C23" w14:textId="77777777" w:rsidR="008A6808" w:rsidRDefault="008A6808">
            <w:pPr>
              <w:pStyle w:val="TAC"/>
              <w:spacing w:line="256" w:lineRule="auto"/>
            </w:pPr>
            <w:r>
              <w:t>-2.9</w:t>
            </w:r>
          </w:p>
        </w:tc>
        <w:tc>
          <w:tcPr>
            <w:tcW w:w="728" w:type="dxa"/>
            <w:gridSpan w:val="2"/>
            <w:tcBorders>
              <w:top w:val="single" w:sz="4" w:space="0" w:color="auto"/>
              <w:left w:val="single" w:sz="4" w:space="0" w:color="auto"/>
              <w:bottom w:val="single" w:sz="4" w:space="0" w:color="auto"/>
              <w:right w:val="single" w:sz="4" w:space="0" w:color="auto"/>
            </w:tcBorders>
            <w:hideMark/>
            <w:tcPrChange w:id="1711"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07033DA9" w14:textId="77777777" w:rsidR="008A6808" w:rsidRDefault="008A6808">
            <w:pPr>
              <w:pStyle w:val="TAC"/>
              <w:spacing w:line="256" w:lineRule="auto"/>
            </w:pPr>
            <w:r>
              <w:t>-4</w:t>
            </w:r>
          </w:p>
        </w:tc>
        <w:tc>
          <w:tcPr>
            <w:tcW w:w="738" w:type="dxa"/>
            <w:tcBorders>
              <w:top w:val="single" w:sz="4" w:space="0" w:color="auto"/>
              <w:left w:val="single" w:sz="4" w:space="0" w:color="auto"/>
              <w:bottom w:val="single" w:sz="4" w:space="0" w:color="auto"/>
              <w:right w:val="single" w:sz="4" w:space="0" w:color="auto"/>
            </w:tcBorders>
            <w:hideMark/>
            <w:tcPrChange w:id="1712" w:author="Anritsu" w:date="2024-01-22T08:43:00Z">
              <w:tcPr>
                <w:tcW w:w="738" w:type="dxa"/>
                <w:tcBorders>
                  <w:top w:val="single" w:sz="4" w:space="0" w:color="auto"/>
                  <w:left w:val="single" w:sz="4" w:space="0" w:color="auto"/>
                  <w:bottom w:val="single" w:sz="4" w:space="0" w:color="auto"/>
                  <w:right w:val="single" w:sz="4" w:space="0" w:color="auto"/>
                </w:tcBorders>
                <w:hideMark/>
              </w:tcPr>
            </w:tcPrChange>
          </w:tcPr>
          <w:p w14:paraId="22612216" w14:textId="77777777" w:rsidR="008A6808" w:rsidRDefault="008A6808">
            <w:pPr>
              <w:pStyle w:val="TAC"/>
              <w:spacing w:line="256" w:lineRule="auto"/>
            </w:pPr>
            <w:r>
              <w:t>-4</w:t>
            </w:r>
          </w:p>
        </w:tc>
      </w:tr>
      <w:tr w:rsidR="008A6808" w14:paraId="5385FCF2" w14:textId="77777777" w:rsidTr="008A6808">
        <w:trPr>
          <w:trHeight w:val="187"/>
          <w:jc w:val="center"/>
          <w:trPrChange w:id="1713" w:author="Anritsu" w:date="2024-01-22T08:43:00Z">
            <w:trPr>
              <w:trHeight w:val="187"/>
              <w:jc w:val="center"/>
            </w:trPr>
          </w:trPrChange>
        </w:trPr>
        <w:tc>
          <w:tcPr>
            <w:tcW w:w="985" w:type="dxa"/>
            <w:tcBorders>
              <w:top w:val="single" w:sz="4" w:space="0" w:color="auto"/>
              <w:left w:val="single" w:sz="4" w:space="0" w:color="auto"/>
              <w:bottom w:val="nil"/>
              <w:right w:val="single" w:sz="4" w:space="0" w:color="auto"/>
            </w:tcBorders>
            <w:hideMark/>
            <w:tcPrChange w:id="1714" w:author="Anritsu" w:date="2024-01-22T08:43:00Z">
              <w:tcPr>
                <w:tcW w:w="983" w:type="dxa"/>
                <w:tcBorders>
                  <w:top w:val="single" w:sz="4" w:space="0" w:color="auto"/>
                  <w:left w:val="single" w:sz="4" w:space="0" w:color="auto"/>
                  <w:bottom w:val="nil"/>
                  <w:right w:val="single" w:sz="4" w:space="0" w:color="auto"/>
                </w:tcBorders>
                <w:hideMark/>
              </w:tcPr>
            </w:tcPrChange>
          </w:tcPr>
          <w:p w14:paraId="643FAA14" w14:textId="77777777" w:rsidR="008A6808" w:rsidRDefault="008A6808">
            <w:pPr>
              <w:pStyle w:val="TAL"/>
              <w:spacing w:line="256" w:lineRule="auto"/>
              <w:rPr>
                <w:rFonts w:eastAsia="Calibri"/>
                <w:szCs w:val="22"/>
              </w:rPr>
            </w:pPr>
            <w:r>
              <w:t>SS-RSRP</w:t>
            </w:r>
            <w:r>
              <w:rPr>
                <w:vertAlign w:val="superscript"/>
              </w:rPr>
              <w:t>Note3</w:t>
            </w:r>
          </w:p>
        </w:tc>
        <w:tc>
          <w:tcPr>
            <w:tcW w:w="1121" w:type="dxa"/>
            <w:gridSpan w:val="2"/>
            <w:tcBorders>
              <w:top w:val="single" w:sz="4" w:space="0" w:color="auto"/>
              <w:left w:val="single" w:sz="4" w:space="0" w:color="auto"/>
              <w:bottom w:val="nil"/>
              <w:right w:val="single" w:sz="4" w:space="0" w:color="auto"/>
            </w:tcBorders>
            <w:hideMark/>
            <w:tcPrChange w:id="1715" w:author="Anritsu" w:date="2024-01-22T08:43:00Z">
              <w:tcPr>
                <w:tcW w:w="1119" w:type="dxa"/>
                <w:gridSpan w:val="2"/>
                <w:tcBorders>
                  <w:top w:val="single" w:sz="4" w:space="0" w:color="auto"/>
                  <w:left w:val="single" w:sz="4" w:space="0" w:color="auto"/>
                  <w:bottom w:val="nil"/>
                  <w:right w:val="single" w:sz="4" w:space="0" w:color="auto"/>
                </w:tcBorders>
                <w:hideMark/>
              </w:tcPr>
            </w:tcPrChange>
          </w:tcPr>
          <w:p w14:paraId="796CBDA5" w14:textId="77777777" w:rsidR="008A6808" w:rsidRDefault="008A6808">
            <w:pPr>
              <w:pStyle w:val="TAL"/>
              <w:spacing w:line="256" w:lineRule="auto"/>
              <w:rPr>
                <w:rFonts w:eastAsia="Calibri"/>
                <w:szCs w:val="22"/>
              </w:rPr>
            </w:pPr>
            <w:r>
              <w:t>Config</w:t>
            </w:r>
            <w:r>
              <w:rPr>
                <w:rFonts w:eastAsia="Malgun Gothic"/>
                <w:szCs w:val="18"/>
              </w:rPr>
              <w:t xml:space="preserve"> </w:t>
            </w:r>
            <w:r>
              <w:t>1,2</w:t>
            </w:r>
          </w:p>
        </w:tc>
        <w:tc>
          <w:tcPr>
            <w:tcW w:w="1702" w:type="dxa"/>
            <w:tcBorders>
              <w:top w:val="single" w:sz="4" w:space="0" w:color="auto"/>
              <w:left w:val="single" w:sz="4" w:space="0" w:color="auto"/>
              <w:bottom w:val="single" w:sz="4" w:space="0" w:color="auto"/>
              <w:right w:val="single" w:sz="4" w:space="0" w:color="auto"/>
            </w:tcBorders>
            <w:hideMark/>
            <w:tcPrChange w:id="1716"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5BB450DC" w14:textId="77777777" w:rsidR="008A6808" w:rsidRDefault="008A6808">
            <w:pPr>
              <w:pStyle w:val="TAL"/>
              <w:spacing w:line="256" w:lineRule="auto"/>
              <w:rPr>
                <w:rFonts w:eastAsia="Calibri"/>
                <w:szCs w:val="22"/>
              </w:rPr>
            </w:pPr>
            <w:r>
              <w:t xml:space="preserve">NR_FDD_FR1_A, NR_TDD_FR1_A </w:t>
            </w:r>
            <w:r>
              <w:rPr>
                <w:vertAlign w:val="superscript"/>
              </w:rPr>
              <w:t>NOTE 6</w:t>
            </w:r>
          </w:p>
        </w:tc>
        <w:tc>
          <w:tcPr>
            <w:tcW w:w="1129" w:type="dxa"/>
            <w:tcBorders>
              <w:top w:val="single" w:sz="4" w:space="0" w:color="auto"/>
              <w:left w:val="single" w:sz="4" w:space="0" w:color="auto"/>
              <w:bottom w:val="nil"/>
              <w:right w:val="single" w:sz="4" w:space="0" w:color="auto"/>
            </w:tcBorders>
            <w:hideMark/>
            <w:tcPrChange w:id="1717" w:author="Anritsu" w:date="2024-01-22T08:43:00Z">
              <w:tcPr>
                <w:tcW w:w="1128" w:type="dxa"/>
                <w:tcBorders>
                  <w:top w:val="single" w:sz="4" w:space="0" w:color="auto"/>
                  <w:left w:val="single" w:sz="4" w:space="0" w:color="auto"/>
                  <w:bottom w:val="nil"/>
                  <w:right w:val="single" w:sz="4" w:space="0" w:color="auto"/>
                </w:tcBorders>
                <w:hideMark/>
              </w:tcPr>
            </w:tcPrChange>
          </w:tcPr>
          <w:p w14:paraId="2F8EF3BF" w14:textId="77777777" w:rsidR="008A6808" w:rsidRDefault="008A6808">
            <w:pPr>
              <w:pStyle w:val="TAC"/>
              <w:spacing w:line="256" w:lineRule="auto"/>
              <w:rPr>
                <w:rFonts w:eastAsia="Times New Roman"/>
              </w:rPr>
            </w:pPr>
            <w:r>
              <w:t>dBm/SCS</w:t>
            </w:r>
          </w:p>
        </w:tc>
        <w:tc>
          <w:tcPr>
            <w:tcW w:w="817" w:type="dxa"/>
            <w:gridSpan w:val="2"/>
            <w:tcBorders>
              <w:top w:val="single" w:sz="4" w:space="0" w:color="auto"/>
              <w:left w:val="single" w:sz="4" w:space="0" w:color="auto"/>
              <w:bottom w:val="nil"/>
              <w:right w:val="single" w:sz="4" w:space="0" w:color="auto"/>
            </w:tcBorders>
            <w:hideMark/>
            <w:tcPrChange w:id="1718" w:author="Anritsu" w:date="2024-01-22T08:43:00Z">
              <w:tcPr>
                <w:tcW w:w="817" w:type="dxa"/>
                <w:gridSpan w:val="2"/>
                <w:tcBorders>
                  <w:top w:val="single" w:sz="4" w:space="0" w:color="auto"/>
                  <w:left w:val="single" w:sz="4" w:space="0" w:color="auto"/>
                  <w:bottom w:val="nil"/>
                  <w:right w:val="single" w:sz="4" w:space="0" w:color="auto"/>
                </w:tcBorders>
                <w:hideMark/>
              </w:tcPr>
            </w:tcPrChange>
          </w:tcPr>
          <w:p w14:paraId="1A29A87A" w14:textId="77777777" w:rsidR="008A6808" w:rsidRDefault="008A6808">
            <w:pPr>
              <w:pStyle w:val="TAC"/>
              <w:spacing w:line="256" w:lineRule="auto"/>
            </w:pPr>
            <w:r>
              <w:t>-82</w:t>
            </w:r>
          </w:p>
        </w:tc>
        <w:tc>
          <w:tcPr>
            <w:tcW w:w="784" w:type="dxa"/>
            <w:gridSpan w:val="3"/>
            <w:tcBorders>
              <w:top w:val="single" w:sz="4" w:space="0" w:color="auto"/>
              <w:left w:val="single" w:sz="4" w:space="0" w:color="auto"/>
              <w:bottom w:val="nil"/>
              <w:right w:val="single" w:sz="4" w:space="0" w:color="auto"/>
            </w:tcBorders>
            <w:hideMark/>
            <w:tcPrChange w:id="1719" w:author="Anritsu" w:date="2024-01-22T08:43:00Z">
              <w:tcPr>
                <w:tcW w:w="784" w:type="dxa"/>
                <w:gridSpan w:val="3"/>
                <w:tcBorders>
                  <w:top w:val="single" w:sz="4" w:space="0" w:color="auto"/>
                  <w:left w:val="single" w:sz="4" w:space="0" w:color="auto"/>
                  <w:bottom w:val="nil"/>
                  <w:right w:val="single" w:sz="4" w:space="0" w:color="auto"/>
                </w:tcBorders>
                <w:hideMark/>
              </w:tcPr>
            </w:tcPrChange>
          </w:tcPr>
          <w:p w14:paraId="4B310BBD" w14:textId="77777777" w:rsidR="008A6808" w:rsidRDefault="008A6808">
            <w:pPr>
              <w:pStyle w:val="TAC"/>
              <w:spacing w:line="256" w:lineRule="auto"/>
            </w:pPr>
            <w:r>
              <w:t>-82</w:t>
            </w:r>
          </w:p>
        </w:tc>
        <w:tc>
          <w:tcPr>
            <w:tcW w:w="812" w:type="dxa"/>
            <w:gridSpan w:val="2"/>
            <w:tcBorders>
              <w:top w:val="single" w:sz="4" w:space="0" w:color="auto"/>
              <w:left w:val="single" w:sz="4" w:space="0" w:color="auto"/>
              <w:bottom w:val="nil"/>
              <w:right w:val="single" w:sz="4" w:space="0" w:color="auto"/>
            </w:tcBorders>
            <w:hideMark/>
            <w:tcPrChange w:id="1720" w:author="Anritsu" w:date="2024-01-22T08:43:00Z">
              <w:tcPr>
                <w:tcW w:w="812" w:type="dxa"/>
                <w:gridSpan w:val="2"/>
                <w:tcBorders>
                  <w:top w:val="single" w:sz="4" w:space="0" w:color="auto"/>
                  <w:left w:val="single" w:sz="4" w:space="0" w:color="auto"/>
                  <w:bottom w:val="nil"/>
                  <w:right w:val="single" w:sz="4" w:space="0" w:color="auto"/>
                </w:tcBorders>
                <w:hideMark/>
              </w:tcPr>
            </w:tcPrChange>
          </w:tcPr>
          <w:p w14:paraId="339C2D13" w14:textId="77777777" w:rsidR="008A6808" w:rsidRDefault="008A6808">
            <w:pPr>
              <w:pStyle w:val="TAC"/>
              <w:spacing w:line="256" w:lineRule="auto"/>
            </w:pPr>
            <w:r>
              <w:t>-103.9</w:t>
            </w:r>
          </w:p>
        </w:tc>
        <w:tc>
          <w:tcPr>
            <w:tcW w:w="784" w:type="dxa"/>
            <w:gridSpan w:val="2"/>
            <w:tcBorders>
              <w:top w:val="single" w:sz="4" w:space="0" w:color="auto"/>
              <w:left w:val="single" w:sz="4" w:space="0" w:color="auto"/>
              <w:bottom w:val="nil"/>
              <w:right w:val="single" w:sz="4" w:space="0" w:color="auto"/>
            </w:tcBorders>
            <w:hideMark/>
            <w:tcPrChange w:id="1721" w:author="Anritsu" w:date="2024-01-22T08:43:00Z">
              <w:tcPr>
                <w:tcW w:w="784" w:type="dxa"/>
                <w:gridSpan w:val="2"/>
                <w:tcBorders>
                  <w:top w:val="single" w:sz="4" w:space="0" w:color="auto"/>
                  <w:left w:val="single" w:sz="4" w:space="0" w:color="auto"/>
                  <w:bottom w:val="nil"/>
                  <w:right w:val="single" w:sz="4" w:space="0" w:color="auto"/>
                </w:tcBorders>
                <w:hideMark/>
              </w:tcPr>
            </w:tcPrChange>
          </w:tcPr>
          <w:p w14:paraId="0979FC76" w14:textId="77777777" w:rsidR="008A6808" w:rsidRDefault="008A6808">
            <w:pPr>
              <w:pStyle w:val="TAC"/>
              <w:spacing w:line="256" w:lineRule="auto"/>
            </w:pPr>
            <w:r>
              <w:t>-103.9</w:t>
            </w:r>
          </w:p>
        </w:tc>
        <w:tc>
          <w:tcPr>
            <w:tcW w:w="728" w:type="dxa"/>
            <w:gridSpan w:val="2"/>
            <w:tcBorders>
              <w:top w:val="single" w:sz="4" w:space="0" w:color="auto"/>
              <w:left w:val="single" w:sz="4" w:space="0" w:color="auto"/>
              <w:bottom w:val="single" w:sz="4" w:space="0" w:color="auto"/>
              <w:right w:val="single" w:sz="4" w:space="0" w:color="auto"/>
            </w:tcBorders>
            <w:hideMark/>
            <w:tcPrChange w:id="1722"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27D6E414" w14:textId="77777777" w:rsidR="008A6808" w:rsidRDefault="008A6808">
            <w:pPr>
              <w:pStyle w:val="TAC"/>
              <w:spacing w:line="256" w:lineRule="auto"/>
            </w:pPr>
            <w:r>
              <w:t>-118</w:t>
            </w:r>
          </w:p>
        </w:tc>
        <w:tc>
          <w:tcPr>
            <w:tcW w:w="738" w:type="dxa"/>
            <w:tcBorders>
              <w:top w:val="single" w:sz="4" w:space="0" w:color="auto"/>
              <w:left w:val="single" w:sz="4" w:space="0" w:color="auto"/>
              <w:bottom w:val="single" w:sz="4" w:space="0" w:color="auto"/>
              <w:right w:val="single" w:sz="4" w:space="0" w:color="auto"/>
            </w:tcBorders>
            <w:hideMark/>
            <w:tcPrChange w:id="1723" w:author="Anritsu" w:date="2024-01-22T08:43:00Z">
              <w:tcPr>
                <w:tcW w:w="738" w:type="dxa"/>
                <w:tcBorders>
                  <w:top w:val="single" w:sz="4" w:space="0" w:color="auto"/>
                  <w:left w:val="single" w:sz="4" w:space="0" w:color="auto"/>
                  <w:bottom w:val="single" w:sz="4" w:space="0" w:color="auto"/>
                  <w:right w:val="single" w:sz="4" w:space="0" w:color="auto"/>
                </w:tcBorders>
                <w:hideMark/>
              </w:tcPr>
            </w:tcPrChange>
          </w:tcPr>
          <w:p w14:paraId="79F8A95B" w14:textId="77777777" w:rsidR="008A6808" w:rsidRDefault="008A6808">
            <w:pPr>
              <w:pStyle w:val="TAC"/>
              <w:spacing w:line="256" w:lineRule="auto"/>
            </w:pPr>
            <w:r>
              <w:t>-118</w:t>
            </w:r>
          </w:p>
        </w:tc>
      </w:tr>
      <w:tr w:rsidR="008A6808" w14:paraId="4DD81720" w14:textId="77777777" w:rsidTr="008A6808">
        <w:trPr>
          <w:trHeight w:val="187"/>
          <w:jc w:val="center"/>
          <w:trPrChange w:id="1724"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725" w:author="Anritsu" w:date="2024-01-22T08:43:00Z">
              <w:tcPr>
                <w:tcW w:w="983" w:type="dxa"/>
                <w:tcBorders>
                  <w:top w:val="nil"/>
                  <w:left w:val="single" w:sz="4" w:space="0" w:color="auto"/>
                  <w:bottom w:val="nil"/>
                  <w:right w:val="single" w:sz="4" w:space="0" w:color="auto"/>
                </w:tcBorders>
              </w:tcPr>
            </w:tcPrChange>
          </w:tcPr>
          <w:p w14:paraId="5645B78A"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1726" w:author="Anritsu" w:date="2024-01-22T08:43:00Z">
              <w:tcPr>
                <w:tcW w:w="1119" w:type="dxa"/>
                <w:gridSpan w:val="2"/>
                <w:tcBorders>
                  <w:top w:val="nil"/>
                  <w:left w:val="single" w:sz="4" w:space="0" w:color="auto"/>
                  <w:bottom w:val="nil"/>
                  <w:right w:val="single" w:sz="4" w:space="0" w:color="auto"/>
                </w:tcBorders>
              </w:tcPr>
            </w:tcPrChange>
          </w:tcPr>
          <w:p w14:paraId="4B9F0AFD"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727"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2F756E4B" w14:textId="77777777" w:rsidR="008A6808" w:rsidRDefault="008A6808">
            <w:pPr>
              <w:pStyle w:val="TAL"/>
              <w:spacing w:line="256" w:lineRule="auto"/>
              <w:rPr>
                <w:rFonts w:eastAsia="Calibri"/>
                <w:szCs w:val="22"/>
              </w:rPr>
            </w:pPr>
            <w:r>
              <w:t>NR_FDD_FR1_B</w:t>
            </w:r>
          </w:p>
        </w:tc>
        <w:tc>
          <w:tcPr>
            <w:tcW w:w="1129" w:type="dxa"/>
            <w:tcBorders>
              <w:top w:val="nil"/>
              <w:left w:val="single" w:sz="4" w:space="0" w:color="auto"/>
              <w:bottom w:val="nil"/>
              <w:right w:val="single" w:sz="4" w:space="0" w:color="auto"/>
            </w:tcBorders>
            <w:tcPrChange w:id="1728" w:author="Anritsu" w:date="2024-01-22T08:43:00Z">
              <w:tcPr>
                <w:tcW w:w="1128" w:type="dxa"/>
                <w:tcBorders>
                  <w:top w:val="nil"/>
                  <w:left w:val="single" w:sz="4" w:space="0" w:color="auto"/>
                  <w:bottom w:val="nil"/>
                  <w:right w:val="single" w:sz="4" w:space="0" w:color="auto"/>
                </w:tcBorders>
              </w:tcPr>
            </w:tcPrChange>
          </w:tcPr>
          <w:p w14:paraId="4714F9AE" w14:textId="77777777" w:rsidR="008A6808" w:rsidRDefault="008A6808">
            <w:pPr>
              <w:pStyle w:val="TAC"/>
              <w:spacing w:line="256" w:lineRule="auto"/>
              <w:rPr>
                <w:rFonts w:eastAsia="Times New Roman"/>
              </w:rPr>
            </w:pPr>
          </w:p>
        </w:tc>
        <w:tc>
          <w:tcPr>
            <w:tcW w:w="817" w:type="dxa"/>
            <w:gridSpan w:val="2"/>
            <w:tcBorders>
              <w:top w:val="nil"/>
              <w:left w:val="single" w:sz="4" w:space="0" w:color="auto"/>
              <w:bottom w:val="nil"/>
              <w:right w:val="single" w:sz="4" w:space="0" w:color="auto"/>
            </w:tcBorders>
            <w:tcPrChange w:id="1729" w:author="Anritsu" w:date="2024-01-22T08:43:00Z">
              <w:tcPr>
                <w:tcW w:w="817" w:type="dxa"/>
                <w:gridSpan w:val="2"/>
                <w:tcBorders>
                  <w:top w:val="nil"/>
                  <w:left w:val="single" w:sz="4" w:space="0" w:color="auto"/>
                  <w:bottom w:val="nil"/>
                  <w:right w:val="single" w:sz="4" w:space="0" w:color="auto"/>
                </w:tcBorders>
              </w:tcPr>
            </w:tcPrChange>
          </w:tcPr>
          <w:p w14:paraId="0ABB582A" w14:textId="77777777" w:rsidR="008A6808" w:rsidRDefault="008A6808">
            <w:pPr>
              <w:pStyle w:val="TAC"/>
              <w:spacing w:line="256" w:lineRule="auto"/>
            </w:pPr>
          </w:p>
        </w:tc>
        <w:tc>
          <w:tcPr>
            <w:tcW w:w="784" w:type="dxa"/>
            <w:gridSpan w:val="3"/>
            <w:tcBorders>
              <w:top w:val="nil"/>
              <w:left w:val="single" w:sz="4" w:space="0" w:color="auto"/>
              <w:bottom w:val="nil"/>
              <w:right w:val="single" w:sz="4" w:space="0" w:color="auto"/>
            </w:tcBorders>
            <w:tcPrChange w:id="1730" w:author="Anritsu" w:date="2024-01-22T08:43:00Z">
              <w:tcPr>
                <w:tcW w:w="784" w:type="dxa"/>
                <w:gridSpan w:val="3"/>
                <w:tcBorders>
                  <w:top w:val="nil"/>
                  <w:left w:val="single" w:sz="4" w:space="0" w:color="auto"/>
                  <w:bottom w:val="nil"/>
                  <w:right w:val="single" w:sz="4" w:space="0" w:color="auto"/>
                </w:tcBorders>
              </w:tcPr>
            </w:tcPrChange>
          </w:tcPr>
          <w:p w14:paraId="5031EF77" w14:textId="77777777" w:rsidR="008A6808" w:rsidRDefault="008A6808">
            <w:pPr>
              <w:pStyle w:val="TAC"/>
              <w:spacing w:line="256" w:lineRule="auto"/>
            </w:pPr>
          </w:p>
        </w:tc>
        <w:tc>
          <w:tcPr>
            <w:tcW w:w="812" w:type="dxa"/>
            <w:gridSpan w:val="2"/>
            <w:tcBorders>
              <w:top w:val="nil"/>
              <w:left w:val="single" w:sz="4" w:space="0" w:color="auto"/>
              <w:bottom w:val="nil"/>
              <w:right w:val="single" w:sz="4" w:space="0" w:color="auto"/>
            </w:tcBorders>
            <w:tcPrChange w:id="1731" w:author="Anritsu" w:date="2024-01-22T08:43:00Z">
              <w:tcPr>
                <w:tcW w:w="812" w:type="dxa"/>
                <w:gridSpan w:val="2"/>
                <w:tcBorders>
                  <w:top w:val="nil"/>
                  <w:left w:val="single" w:sz="4" w:space="0" w:color="auto"/>
                  <w:bottom w:val="nil"/>
                  <w:right w:val="single" w:sz="4" w:space="0" w:color="auto"/>
                </w:tcBorders>
              </w:tcPr>
            </w:tcPrChange>
          </w:tcPr>
          <w:p w14:paraId="26BC8884" w14:textId="77777777" w:rsidR="008A6808" w:rsidRDefault="008A6808">
            <w:pPr>
              <w:pStyle w:val="TAC"/>
              <w:spacing w:line="256" w:lineRule="auto"/>
            </w:pPr>
          </w:p>
        </w:tc>
        <w:tc>
          <w:tcPr>
            <w:tcW w:w="784" w:type="dxa"/>
            <w:gridSpan w:val="2"/>
            <w:tcBorders>
              <w:top w:val="nil"/>
              <w:left w:val="single" w:sz="4" w:space="0" w:color="auto"/>
              <w:bottom w:val="nil"/>
              <w:right w:val="single" w:sz="4" w:space="0" w:color="auto"/>
            </w:tcBorders>
            <w:tcPrChange w:id="1732" w:author="Anritsu" w:date="2024-01-22T08:43:00Z">
              <w:tcPr>
                <w:tcW w:w="784" w:type="dxa"/>
                <w:gridSpan w:val="2"/>
                <w:tcBorders>
                  <w:top w:val="nil"/>
                  <w:left w:val="single" w:sz="4" w:space="0" w:color="auto"/>
                  <w:bottom w:val="nil"/>
                  <w:right w:val="single" w:sz="4" w:space="0" w:color="auto"/>
                </w:tcBorders>
              </w:tcPr>
            </w:tcPrChange>
          </w:tcPr>
          <w:p w14:paraId="29CDF317" w14:textId="77777777" w:rsidR="008A6808" w:rsidRDefault="008A6808">
            <w:pPr>
              <w:pStyle w:val="TAC"/>
              <w:spacing w:line="256" w:lineRule="auto"/>
            </w:pPr>
          </w:p>
        </w:tc>
        <w:tc>
          <w:tcPr>
            <w:tcW w:w="728" w:type="dxa"/>
            <w:gridSpan w:val="2"/>
            <w:tcBorders>
              <w:top w:val="single" w:sz="4" w:space="0" w:color="auto"/>
              <w:left w:val="single" w:sz="4" w:space="0" w:color="auto"/>
              <w:bottom w:val="single" w:sz="4" w:space="0" w:color="auto"/>
              <w:right w:val="single" w:sz="4" w:space="0" w:color="auto"/>
            </w:tcBorders>
            <w:hideMark/>
            <w:tcPrChange w:id="1733"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5CF3899A" w14:textId="77777777" w:rsidR="008A6808" w:rsidRDefault="008A6808">
            <w:pPr>
              <w:pStyle w:val="TAC"/>
              <w:spacing w:line="256" w:lineRule="auto"/>
            </w:pPr>
            <w:r>
              <w:t>-117.5</w:t>
            </w:r>
          </w:p>
        </w:tc>
        <w:tc>
          <w:tcPr>
            <w:tcW w:w="738" w:type="dxa"/>
            <w:tcBorders>
              <w:top w:val="single" w:sz="4" w:space="0" w:color="auto"/>
              <w:left w:val="single" w:sz="4" w:space="0" w:color="auto"/>
              <w:bottom w:val="single" w:sz="4" w:space="0" w:color="auto"/>
              <w:right w:val="single" w:sz="4" w:space="0" w:color="auto"/>
            </w:tcBorders>
            <w:hideMark/>
            <w:tcPrChange w:id="1734" w:author="Anritsu" w:date="2024-01-22T08:43:00Z">
              <w:tcPr>
                <w:tcW w:w="738" w:type="dxa"/>
                <w:tcBorders>
                  <w:top w:val="single" w:sz="4" w:space="0" w:color="auto"/>
                  <w:left w:val="single" w:sz="4" w:space="0" w:color="auto"/>
                  <w:bottom w:val="single" w:sz="4" w:space="0" w:color="auto"/>
                  <w:right w:val="single" w:sz="4" w:space="0" w:color="auto"/>
                </w:tcBorders>
                <w:hideMark/>
              </w:tcPr>
            </w:tcPrChange>
          </w:tcPr>
          <w:p w14:paraId="05F2C765" w14:textId="77777777" w:rsidR="008A6808" w:rsidRDefault="008A6808">
            <w:pPr>
              <w:pStyle w:val="TAC"/>
              <w:spacing w:line="256" w:lineRule="auto"/>
            </w:pPr>
            <w:r>
              <w:t>-117.5</w:t>
            </w:r>
          </w:p>
        </w:tc>
      </w:tr>
      <w:tr w:rsidR="008A6808" w14:paraId="3ECFF77F" w14:textId="77777777" w:rsidTr="008A6808">
        <w:trPr>
          <w:trHeight w:val="187"/>
          <w:jc w:val="center"/>
          <w:trPrChange w:id="1735"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736" w:author="Anritsu" w:date="2024-01-22T08:43:00Z">
              <w:tcPr>
                <w:tcW w:w="983" w:type="dxa"/>
                <w:tcBorders>
                  <w:top w:val="nil"/>
                  <w:left w:val="single" w:sz="4" w:space="0" w:color="auto"/>
                  <w:bottom w:val="nil"/>
                  <w:right w:val="single" w:sz="4" w:space="0" w:color="auto"/>
                </w:tcBorders>
              </w:tcPr>
            </w:tcPrChange>
          </w:tcPr>
          <w:p w14:paraId="75FC119F"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1737" w:author="Anritsu" w:date="2024-01-22T08:43:00Z">
              <w:tcPr>
                <w:tcW w:w="1119" w:type="dxa"/>
                <w:gridSpan w:val="2"/>
                <w:tcBorders>
                  <w:top w:val="nil"/>
                  <w:left w:val="single" w:sz="4" w:space="0" w:color="auto"/>
                  <w:bottom w:val="nil"/>
                  <w:right w:val="single" w:sz="4" w:space="0" w:color="auto"/>
                </w:tcBorders>
              </w:tcPr>
            </w:tcPrChange>
          </w:tcPr>
          <w:p w14:paraId="623CE949"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738"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55CE7E58" w14:textId="77777777" w:rsidR="008A6808" w:rsidRDefault="008A6808">
            <w:pPr>
              <w:pStyle w:val="TAL"/>
              <w:spacing w:line="256" w:lineRule="auto"/>
              <w:rPr>
                <w:rFonts w:eastAsia="Calibri"/>
                <w:szCs w:val="22"/>
              </w:rPr>
            </w:pPr>
            <w:r>
              <w:t>NR_TDD_FR1_C</w:t>
            </w:r>
          </w:p>
        </w:tc>
        <w:tc>
          <w:tcPr>
            <w:tcW w:w="1129" w:type="dxa"/>
            <w:tcBorders>
              <w:top w:val="nil"/>
              <w:left w:val="single" w:sz="4" w:space="0" w:color="auto"/>
              <w:bottom w:val="nil"/>
              <w:right w:val="single" w:sz="4" w:space="0" w:color="auto"/>
            </w:tcBorders>
            <w:tcPrChange w:id="1739" w:author="Anritsu" w:date="2024-01-22T08:43:00Z">
              <w:tcPr>
                <w:tcW w:w="1128" w:type="dxa"/>
                <w:tcBorders>
                  <w:top w:val="nil"/>
                  <w:left w:val="single" w:sz="4" w:space="0" w:color="auto"/>
                  <w:bottom w:val="nil"/>
                  <w:right w:val="single" w:sz="4" w:space="0" w:color="auto"/>
                </w:tcBorders>
              </w:tcPr>
            </w:tcPrChange>
          </w:tcPr>
          <w:p w14:paraId="6DD1D43A" w14:textId="77777777" w:rsidR="008A6808" w:rsidRDefault="008A6808">
            <w:pPr>
              <w:pStyle w:val="TAC"/>
              <w:spacing w:line="256" w:lineRule="auto"/>
              <w:rPr>
                <w:rFonts w:eastAsia="Times New Roman"/>
              </w:rPr>
            </w:pPr>
          </w:p>
        </w:tc>
        <w:tc>
          <w:tcPr>
            <w:tcW w:w="817" w:type="dxa"/>
            <w:gridSpan w:val="2"/>
            <w:tcBorders>
              <w:top w:val="nil"/>
              <w:left w:val="single" w:sz="4" w:space="0" w:color="auto"/>
              <w:bottom w:val="nil"/>
              <w:right w:val="single" w:sz="4" w:space="0" w:color="auto"/>
            </w:tcBorders>
            <w:tcPrChange w:id="1740" w:author="Anritsu" w:date="2024-01-22T08:43:00Z">
              <w:tcPr>
                <w:tcW w:w="817" w:type="dxa"/>
                <w:gridSpan w:val="2"/>
                <w:tcBorders>
                  <w:top w:val="nil"/>
                  <w:left w:val="single" w:sz="4" w:space="0" w:color="auto"/>
                  <w:bottom w:val="nil"/>
                  <w:right w:val="single" w:sz="4" w:space="0" w:color="auto"/>
                </w:tcBorders>
              </w:tcPr>
            </w:tcPrChange>
          </w:tcPr>
          <w:p w14:paraId="25C7A23E" w14:textId="77777777" w:rsidR="008A6808" w:rsidRDefault="008A6808">
            <w:pPr>
              <w:pStyle w:val="TAC"/>
              <w:spacing w:line="256" w:lineRule="auto"/>
            </w:pPr>
          </w:p>
        </w:tc>
        <w:tc>
          <w:tcPr>
            <w:tcW w:w="784" w:type="dxa"/>
            <w:gridSpan w:val="3"/>
            <w:tcBorders>
              <w:top w:val="nil"/>
              <w:left w:val="single" w:sz="4" w:space="0" w:color="auto"/>
              <w:bottom w:val="nil"/>
              <w:right w:val="single" w:sz="4" w:space="0" w:color="auto"/>
            </w:tcBorders>
            <w:tcPrChange w:id="1741" w:author="Anritsu" w:date="2024-01-22T08:43:00Z">
              <w:tcPr>
                <w:tcW w:w="784" w:type="dxa"/>
                <w:gridSpan w:val="3"/>
                <w:tcBorders>
                  <w:top w:val="nil"/>
                  <w:left w:val="single" w:sz="4" w:space="0" w:color="auto"/>
                  <w:bottom w:val="nil"/>
                  <w:right w:val="single" w:sz="4" w:space="0" w:color="auto"/>
                </w:tcBorders>
              </w:tcPr>
            </w:tcPrChange>
          </w:tcPr>
          <w:p w14:paraId="76A7F106" w14:textId="77777777" w:rsidR="008A6808" w:rsidRDefault="008A6808">
            <w:pPr>
              <w:pStyle w:val="TAC"/>
              <w:spacing w:line="256" w:lineRule="auto"/>
            </w:pPr>
          </w:p>
        </w:tc>
        <w:tc>
          <w:tcPr>
            <w:tcW w:w="812" w:type="dxa"/>
            <w:gridSpan w:val="2"/>
            <w:tcBorders>
              <w:top w:val="nil"/>
              <w:left w:val="single" w:sz="4" w:space="0" w:color="auto"/>
              <w:bottom w:val="nil"/>
              <w:right w:val="single" w:sz="4" w:space="0" w:color="auto"/>
            </w:tcBorders>
            <w:tcPrChange w:id="1742" w:author="Anritsu" w:date="2024-01-22T08:43:00Z">
              <w:tcPr>
                <w:tcW w:w="812" w:type="dxa"/>
                <w:gridSpan w:val="2"/>
                <w:tcBorders>
                  <w:top w:val="nil"/>
                  <w:left w:val="single" w:sz="4" w:space="0" w:color="auto"/>
                  <w:bottom w:val="nil"/>
                  <w:right w:val="single" w:sz="4" w:space="0" w:color="auto"/>
                </w:tcBorders>
              </w:tcPr>
            </w:tcPrChange>
          </w:tcPr>
          <w:p w14:paraId="23D65E7B" w14:textId="77777777" w:rsidR="008A6808" w:rsidRDefault="008A6808">
            <w:pPr>
              <w:pStyle w:val="TAC"/>
              <w:spacing w:line="256" w:lineRule="auto"/>
            </w:pPr>
          </w:p>
        </w:tc>
        <w:tc>
          <w:tcPr>
            <w:tcW w:w="784" w:type="dxa"/>
            <w:gridSpan w:val="2"/>
            <w:tcBorders>
              <w:top w:val="nil"/>
              <w:left w:val="single" w:sz="4" w:space="0" w:color="auto"/>
              <w:bottom w:val="nil"/>
              <w:right w:val="single" w:sz="4" w:space="0" w:color="auto"/>
            </w:tcBorders>
            <w:tcPrChange w:id="1743" w:author="Anritsu" w:date="2024-01-22T08:43:00Z">
              <w:tcPr>
                <w:tcW w:w="784" w:type="dxa"/>
                <w:gridSpan w:val="2"/>
                <w:tcBorders>
                  <w:top w:val="nil"/>
                  <w:left w:val="single" w:sz="4" w:space="0" w:color="auto"/>
                  <w:bottom w:val="nil"/>
                  <w:right w:val="single" w:sz="4" w:space="0" w:color="auto"/>
                </w:tcBorders>
              </w:tcPr>
            </w:tcPrChange>
          </w:tcPr>
          <w:p w14:paraId="71F34C5A" w14:textId="77777777" w:rsidR="008A6808" w:rsidRDefault="008A6808">
            <w:pPr>
              <w:pStyle w:val="TAC"/>
              <w:spacing w:line="256" w:lineRule="auto"/>
            </w:pPr>
          </w:p>
        </w:tc>
        <w:tc>
          <w:tcPr>
            <w:tcW w:w="728" w:type="dxa"/>
            <w:gridSpan w:val="2"/>
            <w:tcBorders>
              <w:top w:val="single" w:sz="4" w:space="0" w:color="auto"/>
              <w:left w:val="single" w:sz="4" w:space="0" w:color="auto"/>
              <w:bottom w:val="single" w:sz="4" w:space="0" w:color="auto"/>
              <w:right w:val="single" w:sz="4" w:space="0" w:color="auto"/>
            </w:tcBorders>
            <w:hideMark/>
            <w:tcPrChange w:id="1744"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1DC51754" w14:textId="77777777" w:rsidR="008A6808" w:rsidRDefault="008A6808">
            <w:pPr>
              <w:pStyle w:val="TAC"/>
              <w:spacing w:line="256" w:lineRule="auto"/>
            </w:pPr>
            <w:r>
              <w:t>-117</w:t>
            </w:r>
          </w:p>
        </w:tc>
        <w:tc>
          <w:tcPr>
            <w:tcW w:w="738" w:type="dxa"/>
            <w:tcBorders>
              <w:top w:val="single" w:sz="4" w:space="0" w:color="auto"/>
              <w:left w:val="single" w:sz="4" w:space="0" w:color="auto"/>
              <w:bottom w:val="single" w:sz="4" w:space="0" w:color="auto"/>
              <w:right w:val="single" w:sz="4" w:space="0" w:color="auto"/>
            </w:tcBorders>
            <w:hideMark/>
            <w:tcPrChange w:id="1745" w:author="Anritsu" w:date="2024-01-22T08:43:00Z">
              <w:tcPr>
                <w:tcW w:w="738" w:type="dxa"/>
                <w:tcBorders>
                  <w:top w:val="single" w:sz="4" w:space="0" w:color="auto"/>
                  <w:left w:val="single" w:sz="4" w:space="0" w:color="auto"/>
                  <w:bottom w:val="single" w:sz="4" w:space="0" w:color="auto"/>
                  <w:right w:val="single" w:sz="4" w:space="0" w:color="auto"/>
                </w:tcBorders>
                <w:hideMark/>
              </w:tcPr>
            </w:tcPrChange>
          </w:tcPr>
          <w:p w14:paraId="2D1CA418" w14:textId="77777777" w:rsidR="008A6808" w:rsidRDefault="008A6808">
            <w:pPr>
              <w:pStyle w:val="TAC"/>
              <w:spacing w:line="256" w:lineRule="auto"/>
            </w:pPr>
            <w:r>
              <w:t>-117</w:t>
            </w:r>
          </w:p>
        </w:tc>
      </w:tr>
      <w:tr w:rsidR="008A6808" w14:paraId="7FA60DE5" w14:textId="77777777" w:rsidTr="008A6808">
        <w:trPr>
          <w:trHeight w:val="187"/>
          <w:jc w:val="center"/>
          <w:trPrChange w:id="1746"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747" w:author="Anritsu" w:date="2024-01-22T08:43:00Z">
              <w:tcPr>
                <w:tcW w:w="983" w:type="dxa"/>
                <w:tcBorders>
                  <w:top w:val="nil"/>
                  <w:left w:val="single" w:sz="4" w:space="0" w:color="auto"/>
                  <w:bottom w:val="nil"/>
                  <w:right w:val="single" w:sz="4" w:space="0" w:color="auto"/>
                </w:tcBorders>
              </w:tcPr>
            </w:tcPrChange>
          </w:tcPr>
          <w:p w14:paraId="4B56A79D"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1748" w:author="Anritsu" w:date="2024-01-22T08:43:00Z">
              <w:tcPr>
                <w:tcW w:w="1119" w:type="dxa"/>
                <w:gridSpan w:val="2"/>
                <w:tcBorders>
                  <w:top w:val="nil"/>
                  <w:left w:val="single" w:sz="4" w:space="0" w:color="auto"/>
                  <w:bottom w:val="nil"/>
                  <w:right w:val="single" w:sz="4" w:space="0" w:color="auto"/>
                </w:tcBorders>
              </w:tcPr>
            </w:tcPrChange>
          </w:tcPr>
          <w:p w14:paraId="56692220"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749"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1A4F1BA4" w14:textId="77777777" w:rsidR="008A6808" w:rsidRDefault="008A6808">
            <w:pPr>
              <w:pStyle w:val="TAL"/>
              <w:spacing w:line="256" w:lineRule="auto"/>
            </w:pPr>
            <w:r>
              <w:t>NR_FDD_FR1_D, NR_TDD_FR1_D</w:t>
            </w:r>
          </w:p>
        </w:tc>
        <w:tc>
          <w:tcPr>
            <w:tcW w:w="1129" w:type="dxa"/>
            <w:tcBorders>
              <w:top w:val="nil"/>
              <w:left w:val="single" w:sz="4" w:space="0" w:color="auto"/>
              <w:bottom w:val="nil"/>
              <w:right w:val="single" w:sz="4" w:space="0" w:color="auto"/>
            </w:tcBorders>
            <w:tcPrChange w:id="1750" w:author="Anritsu" w:date="2024-01-22T08:43:00Z">
              <w:tcPr>
                <w:tcW w:w="1128" w:type="dxa"/>
                <w:tcBorders>
                  <w:top w:val="nil"/>
                  <w:left w:val="single" w:sz="4" w:space="0" w:color="auto"/>
                  <w:bottom w:val="nil"/>
                  <w:right w:val="single" w:sz="4" w:space="0" w:color="auto"/>
                </w:tcBorders>
              </w:tcPr>
            </w:tcPrChange>
          </w:tcPr>
          <w:p w14:paraId="67E41946" w14:textId="77777777" w:rsidR="008A6808" w:rsidRDefault="008A6808">
            <w:pPr>
              <w:pStyle w:val="TAC"/>
              <w:spacing w:line="256" w:lineRule="auto"/>
            </w:pPr>
          </w:p>
        </w:tc>
        <w:tc>
          <w:tcPr>
            <w:tcW w:w="817" w:type="dxa"/>
            <w:gridSpan w:val="2"/>
            <w:tcBorders>
              <w:top w:val="nil"/>
              <w:left w:val="single" w:sz="4" w:space="0" w:color="auto"/>
              <w:bottom w:val="nil"/>
              <w:right w:val="single" w:sz="4" w:space="0" w:color="auto"/>
            </w:tcBorders>
            <w:tcPrChange w:id="1751" w:author="Anritsu" w:date="2024-01-22T08:43:00Z">
              <w:tcPr>
                <w:tcW w:w="817" w:type="dxa"/>
                <w:gridSpan w:val="2"/>
                <w:tcBorders>
                  <w:top w:val="nil"/>
                  <w:left w:val="single" w:sz="4" w:space="0" w:color="auto"/>
                  <w:bottom w:val="nil"/>
                  <w:right w:val="single" w:sz="4" w:space="0" w:color="auto"/>
                </w:tcBorders>
              </w:tcPr>
            </w:tcPrChange>
          </w:tcPr>
          <w:p w14:paraId="34AA8333" w14:textId="77777777" w:rsidR="008A6808" w:rsidRDefault="008A6808">
            <w:pPr>
              <w:pStyle w:val="TAC"/>
              <w:spacing w:line="256" w:lineRule="auto"/>
            </w:pPr>
          </w:p>
        </w:tc>
        <w:tc>
          <w:tcPr>
            <w:tcW w:w="784" w:type="dxa"/>
            <w:gridSpan w:val="3"/>
            <w:tcBorders>
              <w:top w:val="nil"/>
              <w:left w:val="single" w:sz="4" w:space="0" w:color="auto"/>
              <w:bottom w:val="nil"/>
              <w:right w:val="single" w:sz="4" w:space="0" w:color="auto"/>
            </w:tcBorders>
            <w:tcPrChange w:id="1752" w:author="Anritsu" w:date="2024-01-22T08:43:00Z">
              <w:tcPr>
                <w:tcW w:w="784" w:type="dxa"/>
                <w:gridSpan w:val="3"/>
                <w:tcBorders>
                  <w:top w:val="nil"/>
                  <w:left w:val="single" w:sz="4" w:space="0" w:color="auto"/>
                  <w:bottom w:val="nil"/>
                  <w:right w:val="single" w:sz="4" w:space="0" w:color="auto"/>
                </w:tcBorders>
              </w:tcPr>
            </w:tcPrChange>
          </w:tcPr>
          <w:p w14:paraId="0C77FD2B" w14:textId="77777777" w:rsidR="008A6808" w:rsidRDefault="008A6808">
            <w:pPr>
              <w:pStyle w:val="TAC"/>
              <w:spacing w:line="256" w:lineRule="auto"/>
            </w:pPr>
          </w:p>
        </w:tc>
        <w:tc>
          <w:tcPr>
            <w:tcW w:w="812" w:type="dxa"/>
            <w:gridSpan w:val="2"/>
            <w:tcBorders>
              <w:top w:val="nil"/>
              <w:left w:val="single" w:sz="4" w:space="0" w:color="auto"/>
              <w:bottom w:val="nil"/>
              <w:right w:val="single" w:sz="4" w:space="0" w:color="auto"/>
            </w:tcBorders>
            <w:tcPrChange w:id="1753" w:author="Anritsu" w:date="2024-01-22T08:43:00Z">
              <w:tcPr>
                <w:tcW w:w="812" w:type="dxa"/>
                <w:gridSpan w:val="2"/>
                <w:tcBorders>
                  <w:top w:val="nil"/>
                  <w:left w:val="single" w:sz="4" w:space="0" w:color="auto"/>
                  <w:bottom w:val="nil"/>
                  <w:right w:val="single" w:sz="4" w:space="0" w:color="auto"/>
                </w:tcBorders>
              </w:tcPr>
            </w:tcPrChange>
          </w:tcPr>
          <w:p w14:paraId="72381297" w14:textId="77777777" w:rsidR="008A6808" w:rsidRDefault="008A6808">
            <w:pPr>
              <w:pStyle w:val="TAC"/>
              <w:spacing w:line="256" w:lineRule="auto"/>
            </w:pPr>
          </w:p>
        </w:tc>
        <w:tc>
          <w:tcPr>
            <w:tcW w:w="784" w:type="dxa"/>
            <w:gridSpan w:val="2"/>
            <w:tcBorders>
              <w:top w:val="nil"/>
              <w:left w:val="single" w:sz="4" w:space="0" w:color="auto"/>
              <w:bottom w:val="nil"/>
              <w:right w:val="single" w:sz="4" w:space="0" w:color="auto"/>
            </w:tcBorders>
            <w:tcPrChange w:id="1754" w:author="Anritsu" w:date="2024-01-22T08:43:00Z">
              <w:tcPr>
                <w:tcW w:w="784" w:type="dxa"/>
                <w:gridSpan w:val="2"/>
                <w:tcBorders>
                  <w:top w:val="nil"/>
                  <w:left w:val="single" w:sz="4" w:space="0" w:color="auto"/>
                  <w:bottom w:val="nil"/>
                  <w:right w:val="single" w:sz="4" w:space="0" w:color="auto"/>
                </w:tcBorders>
              </w:tcPr>
            </w:tcPrChange>
          </w:tcPr>
          <w:p w14:paraId="6C2E1EFE" w14:textId="77777777" w:rsidR="008A6808" w:rsidRDefault="008A6808">
            <w:pPr>
              <w:pStyle w:val="TAC"/>
              <w:spacing w:line="256" w:lineRule="auto"/>
            </w:pPr>
          </w:p>
        </w:tc>
        <w:tc>
          <w:tcPr>
            <w:tcW w:w="728" w:type="dxa"/>
            <w:gridSpan w:val="2"/>
            <w:tcBorders>
              <w:top w:val="single" w:sz="4" w:space="0" w:color="auto"/>
              <w:left w:val="single" w:sz="4" w:space="0" w:color="auto"/>
              <w:bottom w:val="single" w:sz="4" w:space="0" w:color="auto"/>
              <w:right w:val="single" w:sz="4" w:space="0" w:color="auto"/>
            </w:tcBorders>
            <w:hideMark/>
            <w:tcPrChange w:id="1755"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4067E518" w14:textId="77777777" w:rsidR="008A6808" w:rsidRDefault="008A6808">
            <w:pPr>
              <w:pStyle w:val="TAC"/>
              <w:spacing w:line="256" w:lineRule="auto"/>
            </w:pPr>
            <w:r>
              <w:t>-116.5</w:t>
            </w:r>
          </w:p>
        </w:tc>
        <w:tc>
          <w:tcPr>
            <w:tcW w:w="738" w:type="dxa"/>
            <w:tcBorders>
              <w:top w:val="single" w:sz="4" w:space="0" w:color="auto"/>
              <w:left w:val="single" w:sz="4" w:space="0" w:color="auto"/>
              <w:bottom w:val="single" w:sz="4" w:space="0" w:color="auto"/>
              <w:right w:val="single" w:sz="4" w:space="0" w:color="auto"/>
            </w:tcBorders>
            <w:hideMark/>
            <w:tcPrChange w:id="1756" w:author="Anritsu" w:date="2024-01-22T08:43:00Z">
              <w:tcPr>
                <w:tcW w:w="738" w:type="dxa"/>
                <w:tcBorders>
                  <w:top w:val="single" w:sz="4" w:space="0" w:color="auto"/>
                  <w:left w:val="single" w:sz="4" w:space="0" w:color="auto"/>
                  <w:bottom w:val="single" w:sz="4" w:space="0" w:color="auto"/>
                  <w:right w:val="single" w:sz="4" w:space="0" w:color="auto"/>
                </w:tcBorders>
                <w:hideMark/>
              </w:tcPr>
            </w:tcPrChange>
          </w:tcPr>
          <w:p w14:paraId="6CCC9611" w14:textId="77777777" w:rsidR="008A6808" w:rsidRDefault="008A6808">
            <w:pPr>
              <w:pStyle w:val="TAC"/>
              <w:spacing w:line="256" w:lineRule="auto"/>
            </w:pPr>
            <w:r>
              <w:t>-116.5</w:t>
            </w:r>
          </w:p>
        </w:tc>
      </w:tr>
      <w:tr w:rsidR="008A6808" w14:paraId="1DE4C7DE" w14:textId="77777777" w:rsidTr="008A6808">
        <w:trPr>
          <w:trHeight w:val="187"/>
          <w:jc w:val="center"/>
          <w:trPrChange w:id="1757"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758" w:author="Anritsu" w:date="2024-01-22T08:43:00Z">
              <w:tcPr>
                <w:tcW w:w="983" w:type="dxa"/>
                <w:tcBorders>
                  <w:top w:val="nil"/>
                  <w:left w:val="single" w:sz="4" w:space="0" w:color="auto"/>
                  <w:bottom w:val="nil"/>
                  <w:right w:val="single" w:sz="4" w:space="0" w:color="auto"/>
                </w:tcBorders>
              </w:tcPr>
            </w:tcPrChange>
          </w:tcPr>
          <w:p w14:paraId="207016FC"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1759" w:author="Anritsu" w:date="2024-01-22T08:43:00Z">
              <w:tcPr>
                <w:tcW w:w="1119" w:type="dxa"/>
                <w:gridSpan w:val="2"/>
                <w:tcBorders>
                  <w:top w:val="nil"/>
                  <w:left w:val="single" w:sz="4" w:space="0" w:color="auto"/>
                  <w:bottom w:val="nil"/>
                  <w:right w:val="single" w:sz="4" w:space="0" w:color="auto"/>
                </w:tcBorders>
              </w:tcPr>
            </w:tcPrChange>
          </w:tcPr>
          <w:p w14:paraId="072E80B7"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760"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1E0CA4AE" w14:textId="77777777" w:rsidR="008A6808" w:rsidRDefault="008A6808">
            <w:pPr>
              <w:pStyle w:val="TAL"/>
              <w:spacing w:line="256" w:lineRule="auto"/>
            </w:pPr>
            <w:r>
              <w:t xml:space="preserve">NR_FDD_FR1_E, </w:t>
            </w:r>
          </w:p>
          <w:p w14:paraId="66166387" w14:textId="77777777" w:rsidR="008A6808" w:rsidRDefault="008A6808">
            <w:pPr>
              <w:pStyle w:val="TAL"/>
              <w:spacing w:line="256" w:lineRule="auto"/>
            </w:pPr>
            <w:r>
              <w:t>NR_TDD_FR1_E</w:t>
            </w:r>
          </w:p>
        </w:tc>
        <w:tc>
          <w:tcPr>
            <w:tcW w:w="1129" w:type="dxa"/>
            <w:tcBorders>
              <w:top w:val="nil"/>
              <w:left w:val="single" w:sz="4" w:space="0" w:color="auto"/>
              <w:bottom w:val="nil"/>
              <w:right w:val="single" w:sz="4" w:space="0" w:color="auto"/>
            </w:tcBorders>
            <w:tcPrChange w:id="1761" w:author="Anritsu" w:date="2024-01-22T08:43:00Z">
              <w:tcPr>
                <w:tcW w:w="1128" w:type="dxa"/>
                <w:tcBorders>
                  <w:top w:val="nil"/>
                  <w:left w:val="single" w:sz="4" w:space="0" w:color="auto"/>
                  <w:bottom w:val="nil"/>
                  <w:right w:val="single" w:sz="4" w:space="0" w:color="auto"/>
                </w:tcBorders>
              </w:tcPr>
            </w:tcPrChange>
          </w:tcPr>
          <w:p w14:paraId="03F5145A" w14:textId="77777777" w:rsidR="008A6808" w:rsidRDefault="008A6808">
            <w:pPr>
              <w:pStyle w:val="TAC"/>
              <w:spacing w:line="256" w:lineRule="auto"/>
            </w:pPr>
          </w:p>
        </w:tc>
        <w:tc>
          <w:tcPr>
            <w:tcW w:w="817" w:type="dxa"/>
            <w:gridSpan w:val="2"/>
            <w:tcBorders>
              <w:top w:val="nil"/>
              <w:left w:val="single" w:sz="4" w:space="0" w:color="auto"/>
              <w:bottom w:val="nil"/>
              <w:right w:val="single" w:sz="4" w:space="0" w:color="auto"/>
            </w:tcBorders>
            <w:tcPrChange w:id="1762" w:author="Anritsu" w:date="2024-01-22T08:43:00Z">
              <w:tcPr>
                <w:tcW w:w="817" w:type="dxa"/>
                <w:gridSpan w:val="2"/>
                <w:tcBorders>
                  <w:top w:val="nil"/>
                  <w:left w:val="single" w:sz="4" w:space="0" w:color="auto"/>
                  <w:bottom w:val="nil"/>
                  <w:right w:val="single" w:sz="4" w:space="0" w:color="auto"/>
                </w:tcBorders>
              </w:tcPr>
            </w:tcPrChange>
          </w:tcPr>
          <w:p w14:paraId="6C1A8028" w14:textId="77777777" w:rsidR="008A6808" w:rsidRDefault="008A6808">
            <w:pPr>
              <w:pStyle w:val="TAC"/>
              <w:spacing w:line="256" w:lineRule="auto"/>
            </w:pPr>
          </w:p>
        </w:tc>
        <w:tc>
          <w:tcPr>
            <w:tcW w:w="784" w:type="dxa"/>
            <w:gridSpan w:val="3"/>
            <w:tcBorders>
              <w:top w:val="nil"/>
              <w:left w:val="single" w:sz="4" w:space="0" w:color="auto"/>
              <w:bottom w:val="nil"/>
              <w:right w:val="single" w:sz="4" w:space="0" w:color="auto"/>
            </w:tcBorders>
            <w:tcPrChange w:id="1763" w:author="Anritsu" w:date="2024-01-22T08:43:00Z">
              <w:tcPr>
                <w:tcW w:w="784" w:type="dxa"/>
                <w:gridSpan w:val="3"/>
                <w:tcBorders>
                  <w:top w:val="nil"/>
                  <w:left w:val="single" w:sz="4" w:space="0" w:color="auto"/>
                  <w:bottom w:val="nil"/>
                  <w:right w:val="single" w:sz="4" w:space="0" w:color="auto"/>
                </w:tcBorders>
              </w:tcPr>
            </w:tcPrChange>
          </w:tcPr>
          <w:p w14:paraId="4FB378F7" w14:textId="77777777" w:rsidR="008A6808" w:rsidRDefault="008A6808">
            <w:pPr>
              <w:pStyle w:val="TAC"/>
              <w:spacing w:line="256" w:lineRule="auto"/>
            </w:pPr>
          </w:p>
        </w:tc>
        <w:tc>
          <w:tcPr>
            <w:tcW w:w="812" w:type="dxa"/>
            <w:gridSpan w:val="2"/>
            <w:tcBorders>
              <w:top w:val="nil"/>
              <w:left w:val="single" w:sz="4" w:space="0" w:color="auto"/>
              <w:bottom w:val="nil"/>
              <w:right w:val="single" w:sz="4" w:space="0" w:color="auto"/>
            </w:tcBorders>
            <w:tcPrChange w:id="1764" w:author="Anritsu" w:date="2024-01-22T08:43:00Z">
              <w:tcPr>
                <w:tcW w:w="812" w:type="dxa"/>
                <w:gridSpan w:val="2"/>
                <w:tcBorders>
                  <w:top w:val="nil"/>
                  <w:left w:val="single" w:sz="4" w:space="0" w:color="auto"/>
                  <w:bottom w:val="nil"/>
                  <w:right w:val="single" w:sz="4" w:space="0" w:color="auto"/>
                </w:tcBorders>
              </w:tcPr>
            </w:tcPrChange>
          </w:tcPr>
          <w:p w14:paraId="33346E14" w14:textId="77777777" w:rsidR="008A6808" w:rsidRDefault="008A6808">
            <w:pPr>
              <w:pStyle w:val="TAC"/>
              <w:spacing w:line="256" w:lineRule="auto"/>
            </w:pPr>
          </w:p>
        </w:tc>
        <w:tc>
          <w:tcPr>
            <w:tcW w:w="784" w:type="dxa"/>
            <w:gridSpan w:val="2"/>
            <w:tcBorders>
              <w:top w:val="nil"/>
              <w:left w:val="single" w:sz="4" w:space="0" w:color="auto"/>
              <w:bottom w:val="nil"/>
              <w:right w:val="single" w:sz="4" w:space="0" w:color="auto"/>
            </w:tcBorders>
            <w:tcPrChange w:id="1765" w:author="Anritsu" w:date="2024-01-22T08:43:00Z">
              <w:tcPr>
                <w:tcW w:w="784" w:type="dxa"/>
                <w:gridSpan w:val="2"/>
                <w:tcBorders>
                  <w:top w:val="nil"/>
                  <w:left w:val="single" w:sz="4" w:space="0" w:color="auto"/>
                  <w:bottom w:val="nil"/>
                  <w:right w:val="single" w:sz="4" w:space="0" w:color="auto"/>
                </w:tcBorders>
              </w:tcPr>
            </w:tcPrChange>
          </w:tcPr>
          <w:p w14:paraId="7D6FC0A4" w14:textId="77777777" w:rsidR="008A6808" w:rsidRDefault="008A6808">
            <w:pPr>
              <w:pStyle w:val="TAC"/>
              <w:spacing w:line="256" w:lineRule="auto"/>
            </w:pPr>
          </w:p>
        </w:tc>
        <w:tc>
          <w:tcPr>
            <w:tcW w:w="728" w:type="dxa"/>
            <w:gridSpan w:val="2"/>
            <w:tcBorders>
              <w:top w:val="single" w:sz="4" w:space="0" w:color="auto"/>
              <w:left w:val="single" w:sz="4" w:space="0" w:color="auto"/>
              <w:bottom w:val="single" w:sz="4" w:space="0" w:color="auto"/>
              <w:right w:val="single" w:sz="4" w:space="0" w:color="auto"/>
            </w:tcBorders>
            <w:hideMark/>
            <w:tcPrChange w:id="1766"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433E4971" w14:textId="77777777" w:rsidR="008A6808" w:rsidRDefault="008A6808">
            <w:pPr>
              <w:pStyle w:val="TAC"/>
              <w:spacing w:line="256" w:lineRule="auto"/>
            </w:pPr>
            <w:r>
              <w:t>-116</w:t>
            </w:r>
          </w:p>
        </w:tc>
        <w:tc>
          <w:tcPr>
            <w:tcW w:w="738" w:type="dxa"/>
            <w:tcBorders>
              <w:top w:val="single" w:sz="4" w:space="0" w:color="auto"/>
              <w:left w:val="single" w:sz="4" w:space="0" w:color="auto"/>
              <w:bottom w:val="single" w:sz="4" w:space="0" w:color="auto"/>
              <w:right w:val="single" w:sz="4" w:space="0" w:color="auto"/>
            </w:tcBorders>
            <w:hideMark/>
            <w:tcPrChange w:id="1767" w:author="Anritsu" w:date="2024-01-22T08:43:00Z">
              <w:tcPr>
                <w:tcW w:w="738" w:type="dxa"/>
                <w:tcBorders>
                  <w:top w:val="single" w:sz="4" w:space="0" w:color="auto"/>
                  <w:left w:val="single" w:sz="4" w:space="0" w:color="auto"/>
                  <w:bottom w:val="single" w:sz="4" w:space="0" w:color="auto"/>
                  <w:right w:val="single" w:sz="4" w:space="0" w:color="auto"/>
                </w:tcBorders>
                <w:hideMark/>
              </w:tcPr>
            </w:tcPrChange>
          </w:tcPr>
          <w:p w14:paraId="47944340" w14:textId="77777777" w:rsidR="008A6808" w:rsidRDefault="008A6808">
            <w:pPr>
              <w:pStyle w:val="TAC"/>
              <w:spacing w:line="256" w:lineRule="auto"/>
            </w:pPr>
            <w:r>
              <w:t>-116</w:t>
            </w:r>
          </w:p>
        </w:tc>
      </w:tr>
      <w:tr w:rsidR="008A6808" w14:paraId="64031B51" w14:textId="77777777" w:rsidTr="008A6808">
        <w:trPr>
          <w:trHeight w:val="187"/>
          <w:jc w:val="center"/>
          <w:trPrChange w:id="1768"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769" w:author="Anritsu" w:date="2024-01-22T08:43:00Z">
              <w:tcPr>
                <w:tcW w:w="983" w:type="dxa"/>
                <w:tcBorders>
                  <w:top w:val="nil"/>
                  <w:left w:val="single" w:sz="4" w:space="0" w:color="auto"/>
                  <w:bottom w:val="nil"/>
                  <w:right w:val="single" w:sz="4" w:space="0" w:color="auto"/>
                </w:tcBorders>
              </w:tcPr>
            </w:tcPrChange>
          </w:tcPr>
          <w:p w14:paraId="6CD44C6A"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1770" w:author="Anritsu" w:date="2024-01-22T08:43:00Z">
              <w:tcPr>
                <w:tcW w:w="1119" w:type="dxa"/>
                <w:gridSpan w:val="2"/>
                <w:tcBorders>
                  <w:top w:val="nil"/>
                  <w:left w:val="single" w:sz="4" w:space="0" w:color="auto"/>
                  <w:bottom w:val="nil"/>
                  <w:right w:val="single" w:sz="4" w:space="0" w:color="auto"/>
                </w:tcBorders>
              </w:tcPr>
            </w:tcPrChange>
          </w:tcPr>
          <w:p w14:paraId="27846443"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771"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1D072B98" w14:textId="77777777" w:rsidR="008A6808" w:rsidRDefault="008A6808">
            <w:pPr>
              <w:pStyle w:val="TAL"/>
              <w:spacing w:line="256" w:lineRule="auto"/>
            </w:pPr>
            <w:r>
              <w:t>NR_FDD_FR1_F</w:t>
            </w:r>
          </w:p>
        </w:tc>
        <w:tc>
          <w:tcPr>
            <w:tcW w:w="1129" w:type="dxa"/>
            <w:tcBorders>
              <w:top w:val="nil"/>
              <w:left w:val="single" w:sz="4" w:space="0" w:color="auto"/>
              <w:bottom w:val="nil"/>
              <w:right w:val="single" w:sz="4" w:space="0" w:color="auto"/>
            </w:tcBorders>
            <w:tcPrChange w:id="1772" w:author="Anritsu" w:date="2024-01-22T08:43:00Z">
              <w:tcPr>
                <w:tcW w:w="1128" w:type="dxa"/>
                <w:tcBorders>
                  <w:top w:val="nil"/>
                  <w:left w:val="single" w:sz="4" w:space="0" w:color="auto"/>
                  <w:bottom w:val="nil"/>
                  <w:right w:val="single" w:sz="4" w:space="0" w:color="auto"/>
                </w:tcBorders>
              </w:tcPr>
            </w:tcPrChange>
          </w:tcPr>
          <w:p w14:paraId="3720241C" w14:textId="77777777" w:rsidR="008A6808" w:rsidRDefault="008A6808">
            <w:pPr>
              <w:pStyle w:val="TAC"/>
              <w:spacing w:line="256" w:lineRule="auto"/>
            </w:pPr>
          </w:p>
        </w:tc>
        <w:tc>
          <w:tcPr>
            <w:tcW w:w="817" w:type="dxa"/>
            <w:gridSpan w:val="2"/>
            <w:tcBorders>
              <w:top w:val="nil"/>
              <w:left w:val="single" w:sz="4" w:space="0" w:color="auto"/>
              <w:bottom w:val="nil"/>
              <w:right w:val="single" w:sz="4" w:space="0" w:color="auto"/>
            </w:tcBorders>
            <w:tcPrChange w:id="1773" w:author="Anritsu" w:date="2024-01-22T08:43:00Z">
              <w:tcPr>
                <w:tcW w:w="817" w:type="dxa"/>
                <w:gridSpan w:val="2"/>
                <w:tcBorders>
                  <w:top w:val="nil"/>
                  <w:left w:val="single" w:sz="4" w:space="0" w:color="auto"/>
                  <w:bottom w:val="nil"/>
                  <w:right w:val="single" w:sz="4" w:space="0" w:color="auto"/>
                </w:tcBorders>
              </w:tcPr>
            </w:tcPrChange>
          </w:tcPr>
          <w:p w14:paraId="6716215C" w14:textId="77777777" w:rsidR="008A6808" w:rsidRDefault="008A6808">
            <w:pPr>
              <w:pStyle w:val="TAC"/>
              <w:spacing w:line="256" w:lineRule="auto"/>
            </w:pPr>
          </w:p>
        </w:tc>
        <w:tc>
          <w:tcPr>
            <w:tcW w:w="784" w:type="dxa"/>
            <w:gridSpan w:val="3"/>
            <w:tcBorders>
              <w:top w:val="nil"/>
              <w:left w:val="single" w:sz="4" w:space="0" w:color="auto"/>
              <w:bottom w:val="nil"/>
              <w:right w:val="single" w:sz="4" w:space="0" w:color="auto"/>
            </w:tcBorders>
            <w:tcPrChange w:id="1774" w:author="Anritsu" w:date="2024-01-22T08:43:00Z">
              <w:tcPr>
                <w:tcW w:w="784" w:type="dxa"/>
                <w:gridSpan w:val="3"/>
                <w:tcBorders>
                  <w:top w:val="nil"/>
                  <w:left w:val="single" w:sz="4" w:space="0" w:color="auto"/>
                  <w:bottom w:val="nil"/>
                  <w:right w:val="single" w:sz="4" w:space="0" w:color="auto"/>
                </w:tcBorders>
              </w:tcPr>
            </w:tcPrChange>
          </w:tcPr>
          <w:p w14:paraId="570AA26F" w14:textId="77777777" w:rsidR="008A6808" w:rsidRDefault="008A6808">
            <w:pPr>
              <w:pStyle w:val="TAC"/>
              <w:spacing w:line="256" w:lineRule="auto"/>
            </w:pPr>
          </w:p>
        </w:tc>
        <w:tc>
          <w:tcPr>
            <w:tcW w:w="812" w:type="dxa"/>
            <w:gridSpan w:val="2"/>
            <w:tcBorders>
              <w:top w:val="nil"/>
              <w:left w:val="single" w:sz="4" w:space="0" w:color="auto"/>
              <w:bottom w:val="nil"/>
              <w:right w:val="single" w:sz="4" w:space="0" w:color="auto"/>
            </w:tcBorders>
            <w:tcPrChange w:id="1775" w:author="Anritsu" w:date="2024-01-22T08:43:00Z">
              <w:tcPr>
                <w:tcW w:w="812" w:type="dxa"/>
                <w:gridSpan w:val="2"/>
                <w:tcBorders>
                  <w:top w:val="nil"/>
                  <w:left w:val="single" w:sz="4" w:space="0" w:color="auto"/>
                  <w:bottom w:val="nil"/>
                  <w:right w:val="single" w:sz="4" w:space="0" w:color="auto"/>
                </w:tcBorders>
              </w:tcPr>
            </w:tcPrChange>
          </w:tcPr>
          <w:p w14:paraId="4E065843" w14:textId="77777777" w:rsidR="008A6808" w:rsidRDefault="008A6808">
            <w:pPr>
              <w:pStyle w:val="TAC"/>
              <w:spacing w:line="256" w:lineRule="auto"/>
            </w:pPr>
          </w:p>
        </w:tc>
        <w:tc>
          <w:tcPr>
            <w:tcW w:w="784" w:type="dxa"/>
            <w:gridSpan w:val="2"/>
            <w:tcBorders>
              <w:top w:val="nil"/>
              <w:left w:val="single" w:sz="4" w:space="0" w:color="auto"/>
              <w:bottom w:val="nil"/>
              <w:right w:val="single" w:sz="4" w:space="0" w:color="auto"/>
            </w:tcBorders>
            <w:tcPrChange w:id="1776" w:author="Anritsu" w:date="2024-01-22T08:43:00Z">
              <w:tcPr>
                <w:tcW w:w="784" w:type="dxa"/>
                <w:gridSpan w:val="2"/>
                <w:tcBorders>
                  <w:top w:val="nil"/>
                  <w:left w:val="single" w:sz="4" w:space="0" w:color="auto"/>
                  <w:bottom w:val="nil"/>
                  <w:right w:val="single" w:sz="4" w:space="0" w:color="auto"/>
                </w:tcBorders>
              </w:tcPr>
            </w:tcPrChange>
          </w:tcPr>
          <w:p w14:paraId="6474D74E" w14:textId="77777777" w:rsidR="008A6808" w:rsidRDefault="008A6808">
            <w:pPr>
              <w:pStyle w:val="TAC"/>
              <w:spacing w:line="256" w:lineRule="auto"/>
            </w:pPr>
          </w:p>
        </w:tc>
        <w:tc>
          <w:tcPr>
            <w:tcW w:w="728" w:type="dxa"/>
            <w:gridSpan w:val="2"/>
            <w:tcBorders>
              <w:top w:val="single" w:sz="4" w:space="0" w:color="auto"/>
              <w:left w:val="single" w:sz="4" w:space="0" w:color="auto"/>
              <w:bottom w:val="single" w:sz="4" w:space="0" w:color="auto"/>
              <w:right w:val="single" w:sz="4" w:space="0" w:color="auto"/>
            </w:tcBorders>
            <w:hideMark/>
            <w:tcPrChange w:id="1777"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7174CAC9" w14:textId="77777777" w:rsidR="008A6808" w:rsidRDefault="008A6808">
            <w:pPr>
              <w:pStyle w:val="TAC"/>
              <w:spacing w:line="256" w:lineRule="auto"/>
            </w:pPr>
            <w:r>
              <w:t>-115.5</w:t>
            </w:r>
          </w:p>
        </w:tc>
        <w:tc>
          <w:tcPr>
            <w:tcW w:w="738" w:type="dxa"/>
            <w:tcBorders>
              <w:top w:val="single" w:sz="4" w:space="0" w:color="auto"/>
              <w:left w:val="single" w:sz="4" w:space="0" w:color="auto"/>
              <w:bottom w:val="single" w:sz="4" w:space="0" w:color="auto"/>
              <w:right w:val="single" w:sz="4" w:space="0" w:color="auto"/>
            </w:tcBorders>
            <w:hideMark/>
            <w:tcPrChange w:id="1778" w:author="Anritsu" w:date="2024-01-22T08:43:00Z">
              <w:tcPr>
                <w:tcW w:w="738" w:type="dxa"/>
                <w:tcBorders>
                  <w:top w:val="single" w:sz="4" w:space="0" w:color="auto"/>
                  <w:left w:val="single" w:sz="4" w:space="0" w:color="auto"/>
                  <w:bottom w:val="single" w:sz="4" w:space="0" w:color="auto"/>
                  <w:right w:val="single" w:sz="4" w:space="0" w:color="auto"/>
                </w:tcBorders>
                <w:hideMark/>
              </w:tcPr>
            </w:tcPrChange>
          </w:tcPr>
          <w:p w14:paraId="2894801A" w14:textId="77777777" w:rsidR="008A6808" w:rsidRDefault="008A6808">
            <w:pPr>
              <w:pStyle w:val="TAC"/>
              <w:spacing w:line="256" w:lineRule="auto"/>
            </w:pPr>
            <w:r>
              <w:t>-115.5</w:t>
            </w:r>
          </w:p>
        </w:tc>
      </w:tr>
      <w:tr w:rsidR="008A6808" w14:paraId="75025B9C" w14:textId="77777777" w:rsidTr="008A6808">
        <w:trPr>
          <w:trHeight w:val="187"/>
          <w:jc w:val="center"/>
          <w:trPrChange w:id="1779"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780" w:author="Anritsu" w:date="2024-01-22T08:43:00Z">
              <w:tcPr>
                <w:tcW w:w="983" w:type="dxa"/>
                <w:tcBorders>
                  <w:top w:val="nil"/>
                  <w:left w:val="single" w:sz="4" w:space="0" w:color="auto"/>
                  <w:bottom w:val="nil"/>
                  <w:right w:val="single" w:sz="4" w:space="0" w:color="auto"/>
                </w:tcBorders>
              </w:tcPr>
            </w:tcPrChange>
          </w:tcPr>
          <w:p w14:paraId="663BE344"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1781" w:author="Anritsu" w:date="2024-01-22T08:43:00Z">
              <w:tcPr>
                <w:tcW w:w="1119" w:type="dxa"/>
                <w:gridSpan w:val="2"/>
                <w:tcBorders>
                  <w:top w:val="nil"/>
                  <w:left w:val="single" w:sz="4" w:space="0" w:color="auto"/>
                  <w:bottom w:val="nil"/>
                  <w:right w:val="single" w:sz="4" w:space="0" w:color="auto"/>
                </w:tcBorders>
              </w:tcPr>
            </w:tcPrChange>
          </w:tcPr>
          <w:p w14:paraId="228A96AD"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782"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39C31EB3" w14:textId="77777777" w:rsidR="008A6808" w:rsidRDefault="008A6808">
            <w:pPr>
              <w:pStyle w:val="TAL"/>
              <w:spacing w:line="256" w:lineRule="auto"/>
            </w:pPr>
            <w:r>
              <w:t>NR_FDD_FR1_G</w:t>
            </w:r>
          </w:p>
        </w:tc>
        <w:tc>
          <w:tcPr>
            <w:tcW w:w="1129" w:type="dxa"/>
            <w:tcBorders>
              <w:top w:val="nil"/>
              <w:left w:val="single" w:sz="4" w:space="0" w:color="auto"/>
              <w:bottom w:val="nil"/>
              <w:right w:val="single" w:sz="4" w:space="0" w:color="auto"/>
            </w:tcBorders>
            <w:tcPrChange w:id="1783" w:author="Anritsu" w:date="2024-01-22T08:43:00Z">
              <w:tcPr>
                <w:tcW w:w="1128" w:type="dxa"/>
                <w:tcBorders>
                  <w:top w:val="nil"/>
                  <w:left w:val="single" w:sz="4" w:space="0" w:color="auto"/>
                  <w:bottom w:val="nil"/>
                  <w:right w:val="single" w:sz="4" w:space="0" w:color="auto"/>
                </w:tcBorders>
              </w:tcPr>
            </w:tcPrChange>
          </w:tcPr>
          <w:p w14:paraId="0D7D872E" w14:textId="77777777" w:rsidR="008A6808" w:rsidRDefault="008A6808">
            <w:pPr>
              <w:pStyle w:val="TAC"/>
              <w:spacing w:line="256" w:lineRule="auto"/>
            </w:pPr>
          </w:p>
        </w:tc>
        <w:tc>
          <w:tcPr>
            <w:tcW w:w="817" w:type="dxa"/>
            <w:gridSpan w:val="2"/>
            <w:tcBorders>
              <w:top w:val="nil"/>
              <w:left w:val="single" w:sz="4" w:space="0" w:color="auto"/>
              <w:bottom w:val="nil"/>
              <w:right w:val="single" w:sz="4" w:space="0" w:color="auto"/>
            </w:tcBorders>
            <w:tcPrChange w:id="1784" w:author="Anritsu" w:date="2024-01-22T08:43:00Z">
              <w:tcPr>
                <w:tcW w:w="817" w:type="dxa"/>
                <w:gridSpan w:val="2"/>
                <w:tcBorders>
                  <w:top w:val="nil"/>
                  <w:left w:val="single" w:sz="4" w:space="0" w:color="auto"/>
                  <w:bottom w:val="nil"/>
                  <w:right w:val="single" w:sz="4" w:space="0" w:color="auto"/>
                </w:tcBorders>
              </w:tcPr>
            </w:tcPrChange>
          </w:tcPr>
          <w:p w14:paraId="23B7B47F" w14:textId="77777777" w:rsidR="008A6808" w:rsidRDefault="008A6808">
            <w:pPr>
              <w:pStyle w:val="TAC"/>
              <w:spacing w:line="256" w:lineRule="auto"/>
            </w:pPr>
          </w:p>
        </w:tc>
        <w:tc>
          <w:tcPr>
            <w:tcW w:w="784" w:type="dxa"/>
            <w:gridSpan w:val="3"/>
            <w:tcBorders>
              <w:top w:val="nil"/>
              <w:left w:val="single" w:sz="4" w:space="0" w:color="auto"/>
              <w:bottom w:val="nil"/>
              <w:right w:val="single" w:sz="4" w:space="0" w:color="auto"/>
            </w:tcBorders>
            <w:tcPrChange w:id="1785" w:author="Anritsu" w:date="2024-01-22T08:43:00Z">
              <w:tcPr>
                <w:tcW w:w="784" w:type="dxa"/>
                <w:gridSpan w:val="3"/>
                <w:tcBorders>
                  <w:top w:val="nil"/>
                  <w:left w:val="single" w:sz="4" w:space="0" w:color="auto"/>
                  <w:bottom w:val="nil"/>
                  <w:right w:val="single" w:sz="4" w:space="0" w:color="auto"/>
                </w:tcBorders>
              </w:tcPr>
            </w:tcPrChange>
          </w:tcPr>
          <w:p w14:paraId="59943C3C" w14:textId="77777777" w:rsidR="008A6808" w:rsidRDefault="008A6808">
            <w:pPr>
              <w:pStyle w:val="TAC"/>
              <w:spacing w:line="256" w:lineRule="auto"/>
            </w:pPr>
          </w:p>
        </w:tc>
        <w:tc>
          <w:tcPr>
            <w:tcW w:w="812" w:type="dxa"/>
            <w:gridSpan w:val="2"/>
            <w:tcBorders>
              <w:top w:val="nil"/>
              <w:left w:val="single" w:sz="4" w:space="0" w:color="auto"/>
              <w:bottom w:val="nil"/>
              <w:right w:val="single" w:sz="4" w:space="0" w:color="auto"/>
            </w:tcBorders>
            <w:tcPrChange w:id="1786" w:author="Anritsu" w:date="2024-01-22T08:43:00Z">
              <w:tcPr>
                <w:tcW w:w="812" w:type="dxa"/>
                <w:gridSpan w:val="2"/>
                <w:tcBorders>
                  <w:top w:val="nil"/>
                  <w:left w:val="single" w:sz="4" w:space="0" w:color="auto"/>
                  <w:bottom w:val="nil"/>
                  <w:right w:val="single" w:sz="4" w:space="0" w:color="auto"/>
                </w:tcBorders>
              </w:tcPr>
            </w:tcPrChange>
          </w:tcPr>
          <w:p w14:paraId="26D7AA4E" w14:textId="77777777" w:rsidR="008A6808" w:rsidRDefault="008A6808">
            <w:pPr>
              <w:pStyle w:val="TAC"/>
              <w:spacing w:line="256" w:lineRule="auto"/>
            </w:pPr>
          </w:p>
        </w:tc>
        <w:tc>
          <w:tcPr>
            <w:tcW w:w="784" w:type="dxa"/>
            <w:gridSpan w:val="2"/>
            <w:tcBorders>
              <w:top w:val="nil"/>
              <w:left w:val="single" w:sz="4" w:space="0" w:color="auto"/>
              <w:bottom w:val="nil"/>
              <w:right w:val="single" w:sz="4" w:space="0" w:color="auto"/>
            </w:tcBorders>
            <w:tcPrChange w:id="1787" w:author="Anritsu" w:date="2024-01-22T08:43:00Z">
              <w:tcPr>
                <w:tcW w:w="784" w:type="dxa"/>
                <w:gridSpan w:val="2"/>
                <w:tcBorders>
                  <w:top w:val="nil"/>
                  <w:left w:val="single" w:sz="4" w:space="0" w:color="auto"/>
                  <w:bottom w:val="nil"/>
                  <w:right w:val="single" w:sz="4" w:space="0" w:color="auto"/>
                </w:tcBorders>
              </w:tcPr>
            </w:tcPrChange>
          </w:tcPr>
          <w:p w14:paraId="3AAD4A61" w14:textId="77777777" w:rsidR="008A6808" w:rsidRDefault="008A6808">
            <w:pPr>
              <w:pStyle w:val="TAC"/>
              <w:spacing w:line="256" w:lineRule="auto"/>
            </w:pPr>
          </w:p>
        </w:tc>
        <w:tc>
          <w:tcPr>
            <w:tcW w:w="728" w:type="dxa"/>
            <w:gridSpan w:val="2"/>
            <w:tcBorders>
              <w:top w:val="single" w:sz="4" w:space="0" w:color="auto"/>
              <w:left w:val="single" w:sz="4" w:space="0" w:color="auto"/>
              <w:bottom w:val="single" w:sz="4" w:space="0" w:color="auto"/>
              <w:right w:val="single" w:sz="4" w:space="0" w:color="auto"/>
            </w:tcBorders>
            <w:hideMark/>
            <w:tcPrChange w:id="1788"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250B2F20" w14:textId="77777777" w:rsidR="008A6808" w:rsidRDefault="008A6808">
            <w:pPr>
              <w:pStyle w:val="TAC"/>
              <w:spacing w:line="256" w:lineRule="auto"/>
            </w:pPr>
            <w:r>
              <w:t>-115</w:t>
            </w:r>
          </w:p>
        </w:tc>
        <w:tc>
          <w:tcPr>
            <w:tcW w:w="738" w:type="dxa"/>
            <w:tcBorders>
              <w:top w:val="single" w:sz="4" w:space="0" w:color="auto"/>
              <w:left w:val="single" w:sz="4" w:space="0" w:color="auto"/>
              <w:bottom w:val="single" w:sz="4" w:space="0" w:color="auto"/>
              <w:right w:val="single" w:sz="4" w:space="0" w:color="auto"/>
            </w:tcBorders>
            <w:hideMark/>
            <w:tcPrChange w:id="1789" w:author="Anritsu" w:date="2024-01-22T08:43:00Z">
              <w:tcPr>
                <w:tcW w:w="738" w:type="dxa"/>
                <w:tcBorders>
                  <w:top w:val="single" w:sz="4" w:space="0" w:color="auto"/>
                  <w:left w:val="single" w:sz="4" w:space="0" w:color="auto"/>
                  <w:bottom w:val="single" w:sz="4" w:space="0" w:color="auto"/>
                  <w:right w:val="single" w:sz="4" w:space="0" w:color="auto"/>
                </w:tcBorders>
                <w:hideMark/>
              </w:tcPr>
            </w:tcPrChange>
          </w:tcPr>
          <w:p w14:paraId="391BA7D5" w14:textId="77777777" w:rsidR="008A6808" w:rsidRDefault="008A6808">
            <w:pPr>
              <w:pStyle w:val="TAC"/>
              <w:spacing w:line="256" w:lineRule="auto"/>
            </w:pPr>
            <w:r>
              <w:t>-115</w:t>
            </w:r>
          </w:p>
        </w:tc>
      </w:tr>
      <w:tr w:rsidR="008A6808" w14:paraId="1DDAFF33" w14:textId="77777777" w:rsidTr="008A6808">
        <w:trPr>
          <w:trHeight w:val="187"/>
          <w:jc w:val="center"/>
          <w:trPrChange w:id="1790"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791" w:author="Anritsu" w:date="2024-01-22T08:43:00Z">
              <w:tcPr>
                <w:tcW w:w="983" w:type="dxa"/>
                <w:tcBorders>
                  <w:top w:val="nil"/>
                  <w:left w:val="single" w:sz="4" w:space="0" w:color="auto"/>
                  <w:bottom w:val="nil"/>
                  <w:right w:val="single" w:sz="4" w:space="0" w:color="auto"/>
                </w:tcBorders>
              </w:tcPr>
            </w:tcPrChange>
          </w:tcPr>
          <w:p w14:paraId="76816994" w14:textId="77777777" w:rsidR="008A6808" w:rsidRDefault="008A6808">
            <w:pPr>
              <w:pStyle w:val="TAL"/>
              <w:spacing w:line="256" w:lineRule="auto"/>
            </w:pPr>
          </w:p>
        </w:tc>
        <w:tc>
          <w:tcPr>
            <w:tcW w:w="1121" w:type="dxa"/>
            <w:gridSpan w:val="2"/>
            <w:tcBorders>
              <w:top w:val="nil"/>
              <w:left w:val="single" w:sz="4" w:space="0" w:color="auto"/>
              <w:bottom w:val="single" w:sz="4" w:space="0" w:color="auto"/>
              <w:right w:val="single" w:sz="4" w:space="0" w:color="auto"/>
            </w:tcBorders>
            <w:tcPrChange w:id="1792" w:author="Anritsu" w:date="2024-01-22T08:43:00Z">
              <w:tcPr>
                <w:tcW w:w="1119" w:type="dxa"/>
                <w:gridSpan w:val="2"/>
                <w:tcBorders>
                  <w:top w:val="nil"/>
                  <w:left w:val="single" w:sz="4" w:space="0" w:color="auto"/>
                  <w:bottom w:val="single" w:sz="4" w:space="0" w:color="auto"/>
                  <w:right w:val="single" w:sz="4" w:space="0" w:color="auto"/>
                </w:tcBorders>
              </w:tcPr>
            </w:tcPrChange>
          </w:tcPr>
          <w:p w14:paraId="5DBC40FC"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793"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1A15E4E2" w14:textId="77777777" w:rsidR="008A6808" w:rsidRDefault="008A6808">
            <w:pPr>
              <w:pStyle w:val="TAL"/>
              <w:spacing w:line="256" w:lineRule="auto"/>
            </w:pPr>
            <w:r>
              <w:t>NR_FDD_FR1_H</w:t>
            </w:r>
          </w:p>
        </w:tc>
        <w:tc>
          <w:tcPr>
            <w:tcW w:w="1129" w:type="dxa"/>
            <w:tcBorders>
              <w:top w:val="nil"/>
              <w:left w:val="single" w:sz="4" w:space="0" w:color="auto"/>
              <w:bottom w:val="nil"/>
              <w:right w:val="single" w:sz="4" w:space="0" w:color="auto"/>
            </w:tcBorders>
            <w:tcPrChange w:id="1794" w:author="Anritsu" w:date="2024-01-22T08:43:00Z">
              <w:tcPr>
                <w:tcW w:w="1128" w:type="dxa"/>
                <w:tcBorders>
                  <w:top w:val="nil"/>
                  <w:left w:val="single" w:sz="4" w:space="0" w:color="auto"/>
                  <w:bottom w:val="nil"/>
                  <w:right w:val="single" w:sz="4" w:space="0" w:color="auto"/>
                </w:tcBorders>
              </w:tcPr>
            </w:tcPrChange>
          </w:tcPr>
          <w:p w14:paraId="54FA63B4" w14:textId="77777777" w:rsidR="008A6808" w:rsidRDefault="008A6808">
            <w:pPr>
              <w:pStyle w:val="TAC"/>
              <w:spacing w:line="256" w:lineRule="auto"/>
            </w:pPr>
          </w:p>
        </w:tc>
        <w:tc>
          <w:tcPr>
            <w:tcW w:w="817" w:type="dxa"/>
            <w:gridSpan w:val="2"/>
            <w:tcBorders>
              <w:top w:val="nil"/>
              <w:left w:val="single" w:sz="4" w:space="0" w:color="auto"/>
              <w:bottom w:val="single" w:sz="4" w:space="0" w:color="auto"/>
              <w:right w:val="single" w:sz="4" w:space="0" w:color="auto"/>
            </w:tcBorders>
            <w:tcPrChange w:id="1795" w:author="Anritsu" w:date="2024-01-22T08:43:00Z">
              <w:tcPr>
                <w:tcW w:w="817" w:type="dxa"/>
                <w:gridSpan w:val="2"/>
                <w:tcBorders>
                  <w:top w:val="nil"/>
                  <w:left w:val="single" w:sz="4" w:space="0" w:color="auto"/>
                  <w:bottom w:val="single" w:sz="4" w:space="0" w:color="auto"/>
                  <w:right w:val="single" w:sz="4" w:space="0" w:color="auto"/>
                </w:tcBorders>
              </w:tcPr>
            </w:tcPrChange>
          </w:tcPr>
          <w:p w14:paraId="24CFD3AC" w14:textId="77777777" w:rsidR="008A6808" w:rsidRDefault="008A6808">
            <w:pPr>
              <w:pStyle w:val="TAC"/>
              <w:spacing w:line="256" w:lineRule="auto"/>
            </w:pPr>
          </w:p>
        </w:tc>
        <w:tc>
          <w:tcPr>
            <w:tcW w:w="784" w:type="dxa"/>
            <w:gridSpan w:val="3"/>
            <w:tcBorders>
              <w:top w:val="nil"/>
              <w:left w:val="single" w:sz="4" w:space="0" w:color="auto"/>
              <w:bottom w:val="single" w:sz="4" w:space="0" w:color="auto"/>
              <w:right w:val="single" w:sz="4" w:space="0" w:color="auto"/>
            </w:tcBorders>
            <w:tcPrChange w:id="1796" w:author="Anritsu" w:date="2024-01-22T08:43:00Z">
              <w:tcPr>
                <w:tcW w:w="784" w:type="dxa"/>
                <w:gridSpan w:val="3"/>
                <w:tcBorders>
                  <w:top w:val="nil"/>
                  <w:left w:val="single" w:sz="4" w:space="0" w:color="auto"/>
                  <w:bottom w:val="single" w:sz="4" w:space="0" w:color="auto"/>
                  <w:right w:val="single" w:sz="4" w:space="0" w:color="auto"/>
                </w:tcBorders>
              </w:tcPr>
            </w:tcPrChange>
          </w:tcPr>
          <w:p w14:paraId="53F83ACF" w14:textId="77777777" w:rsidR="008A6808" w:rsidRDefault="008A6808">
            <w:pPr>
              <w:pStyle w:val="TAC"/>
              <w:spacing w:line="256" w:lineRule="auto"/>
            </w:pPr>
          </w:p>
        </w:tc>
        <w:tc>
          <w:tcPr>
            <w:tcW w:w="812" w:type="dxa"/>
            <w:gridSpan w:val="2"/>
            <w:tcBorders>
              <w:top w:val="nil"/>
              <w:left w:val="single" w:sz="4" w:space="0" w:color="auto"/>
              <w:bottom w:val="single" w:sz="4" w:space="0" w:color="auto"/>
              <w:right w:val="single" w:sz="4" w:space="0" w:color="auto"/>
            </w:tcBorders>
            <w:tcPrChange w:id="1797" w:author="Anritsu" w:date="2024-01-22T08:43:00Z">
              <w:tcPr>
                <w:tcW w:w="812" w:type="dxa"/>
                <w:gridSpan w:val="2"/>
                <w:tcBorders>
                  <w:top w:val="nil"/>
                  <w:left w:val="single" w:sz="4" w:space="0" w:color="auto"/>
                  <w:bottom w:val="single" w:sz="4" w:space="0" w:color="auto"/>
                  <w:right w:val="single" w:sz="4" w:space="0" w:color="auto"/>
                </w:tcBorders>
              </w:tcPr>
            </w:tcPrChange>
          </w:tcPr>
          <w:p w14:paraId="74F5026B" w14:textId="77777777" w:rsidR="008A6808" w:rsidRDefault="008A6808">
            <w:pPr>
              <w:pStyle w:val="TAC"/>
              <w:spacing w:line="256" w:lineRule="auto"/>
            </w:pPr>
          </w:p>
        </w:tc>
        <w:tc>
          <w:tcPr>
            <w:tcW w:w="784" w:type="dxa"/>
            <w:gridSpan w:val="2"/>
            <w:tcBorders>
              <w:top w:val="nil"/>
              <w:left w:val="single" w:sz="4" w:space="0" w:color="auto"/>
              <w:bottom w:val="single" w:sz="4" w:space="0" w:color="auto"/>
              <w:right w:val="single" w:sz="4" w:space="0" w:color="auto"/>
            </w:tcBorders>
            <w:tcPrChange w:id="1798" w:author="Anritsu" w:date="2024-01-22T08:43:00Z">
              <w:tcPr>
                <w:tcW w:w="784" w:type="dxa"/>
                <w:gridSpan w:val="2"/>
                <w:tcBorders>
                  <w:top w:val="nil"/>
                  <w:left w:val="single" w:sz="4" w:space="0" w:color="auto"/>
                  <w:bottom w:val="single" w:sz="4" w:space="0" w:color="auto"/>
                  <w:right w:val="single" w:sz="4" w:space="0" w:color="auto"/>
                </w:tcBorders>
              </w:tcPr>
            </w:tcPrChange>
          </w:tcPr>
          <w:p w14:paraId="766AC04C" w14:textId="77777777" w:rsidR="008A6808" w:rsidRDefault="008A6808">
            <w:pPr>
              <w:pStyle w:val="TAC"/>
              <w:spacing w:line="256" w:lineRule="auto"/>
            </w:pPr>
          </w:p>
        </w:tc>
        <w:tc>
          <w:tcPr>
            <w:tcW w:w="728" w:type="dxa"/>
            <w:gridSpan w:val="2"/>
            <w:tcBorders>
              <w:top w:val="single" w:sz="4" w:space="0" w:color="auto"/>
              <w:left w:val="single" w:sz="4" w:space="0" w:color="auto"/>
              <w:bottom w:val="single" w:sz="4" w:space="0" w:color="auto"/>
              <w:right w:val="single" w:sz="4" w:space="0" w:color="auto"/>
            </w:tcBorders>
            <w:hideMark/>
            <w:tcPrChange w:id="1799"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78602682" w14:textId="77777777" w:rsidR="008A6808" w:rsidRDefault="008A6808">
            <w:pPr>
              <w:pStyle w:val="TAC"/>
              <w:spacing w:line="256" w:lineRule="auto"/>
            </w:pPr>
            <w:r>
              <w:t>-114.5</w:t>
            </w:r>
          </w:p>
        </w:tc>
        <w:tc>
          <w:tcPr>
            <w:tcW w:w="738" w:type="dxa"/>
            <w:tcBorders>
              <w:top w:val="single" w:sz="4" w:space="0" w:color="auto"/>
              <w:left w:val="single" w:sz="4" w:space="0" w:color="auto"/>
              <w:bottom w:val="single" w:sz="4" w:space="0" w:color="auto"/>
              <w:right w:val="single" w:sz="4" w:space="0" w:color="auto"/>
            </w:tcBorders>
            <w:hideMark/>
            <w:tcPrChange w:id="1800" w:author="Anritsu" w:date="2024-01-22T08:43:00Z">
              <w:tcPr>
                <w:tcW w:w="738" w:type="dxa"/>
                <w:tcBorders>
                  <w:top w:val="single" w:sz="4" w:space="0" w:color="auto"/>
                  <w:left w:val="single" w:sz="4" w:space="0" w:color="auto"/>
                  <w:bottom w:val="single" w:sz="4" w:space="0" w:color="auto"/>
                  <w:right w:val="single" w:sz="4" w:space="0" w:color="auto"/>
                </w:tcBorders>
                <w:hideMark/>
              </w:tcPr>
            </w:tcPrChange>
          </w:tcPr>
          <w:p w14:paraId="1BB22FA8" w14:textId="77777777" w:rsidR="008A6808" w:rsidRDefault="008A6808">
            <w:pPr>
              <w:pStyle w:val="TAC"/>
              <w:spacing w:line="256" w:lineRule="auto"/>
            </w:pPr>
            <w:r>
              <w:t>-114.5</w:t>
            </w:r>
          </w:p>
        </w:tc>
      </w:tr>
      <w:tr w:rsidR="008A6808" w14:paraId="1FA80475" w14:textId="77777777" w:rsidTr="008A6808">
        <w:trPr>
          <w:trHeight w:val="187"/>
          <w:jc w:val="center"/>
          <w:trPrChange w:id="1801" w:author="Anritsu" w:date="2024-01-22T08:43:00Z">
            <w:trPr>
              <w:trHeight w:val="187"/>
              <w:jc w:val="center"/>
            </w:trPr>
          </w:trPrChange>
        </w:trPr>
        <w:tc>
          <w:tcPr>
            <w:tcW w:w="985" w:type="dxa"/>
            <w:tcBorders>
              <w:top w:val="nil"/>
              <w:left w:val="single" w:sz="4" w:space="0" w:color="auto"/>
              <w:bottom w:val="nil"/>
              <w:right w:val="single" w:sz="4" w:space="0" w:color="auto"/>
            </w:tcBorders>
            <w:hideMark/>
            <w:tcPrChange w:id="1802" w:author="Anritsu" w:date="2024-01-22T08:43:00Z">
              <w:tcPr>
                <w:tcW w:w="983" w:type="dxa"/>
                <w:tcBorders>
                  <w:top w:val="nil"/>
                  <w:left w:val="single" w:sz="4" w:space="0" w:color="auto"/>
                  <w:bottom w:val="nil"/>
                  <w:right w:val="single" w:sz="4" w:space="0" w:color="auto"/>
                </w:tcBorders>
                <w:hideMark/>
              </w:tcPr>
            </w:tcPrChange>
          </w:tcPr>
          <w:p w14:paraId="757CFFB8" w14:textId="77777777" w:rsidR="008A6808" w:rsidRDefault="008A6808"/>
        </w:tc>
        <w:tc>
          <w:tcPr>
            <w:tcW w:w="1121" w:type="dxa"/>
            <w:gridSpan w:val="2"/>
            <w:tcBorders>
              <w:top w:val="single" w:sz="4" w:space="0" w:color="auto"/>
              <w:left w:val="single" w:sz="4" w:space="0" w:color="auto"/>
              <w:bottom w:val="nil"/>
              <w:right w:val="single" w:sz="4" w:space="0" w:color="auto"/>
            </w:tcBorders>
            <w:hideMark/>
            <w:tcPrChange w:id="1803" w:author="Anritsu" w:date="2024-01-22T08:43:00Z">
              <w:tcPr>
                <w:tcW w:w="1119" w:type="dxa"/>
                <w:gridSpan w:val="2"/>
                <w:tcBorders>
                  <w:top w:val="single" w:sz="4" w:space="0" w:color="auto"/>
                  <w:left w:val="single" w:sz="4" w:space="0" w:color="auto"/>
                  <w:bottom w:val="nil"/>
                  <w:right w:val="single" w:sz="4" w:space="0" w:color="auto"/>
                </w:tcBorders>
                <w:hideMark/>
              </w:tcPr>
            </w:tcPrChange>
          </w:tcPr>
          <w:p w14:paraId="576B3EE3" w14:textId="77777777" w:rsidR="008A6808" w:rsidRDefault="008A6808">
            <w:pPr>
              <w:pStyle w:val="TAL"/>
              <w:spacing w:line="256" w:lineRule="auto"/>
              <w:rPr>
                <w:rFonts w:eastAsia="Times New Roman"/>
                <w:lang w:eastAsia="zh-CN"/>
              </w:rPr>
            </w:pPr>
            <w:r>
              <w:t>Config</w:t>
            </w:r>
            <w:r>
              <w:rPr>
                <w:rFonts w:eastAsia="Malgun Gothic"/>
                <w:szCs w:val="18"/>
              </w:rPr>
              <w:t xml:space="preserve"> </w:t>
            </w:r>
            <w:r>
              <w:t>3</w:t>
            </w:r>
          </w:p>
        </w:tc>
        <w:tc>
          <w:tcPr>
            <w:tcW w:w="1702" w:type="dxa"/>
            <w:tcBorders>
              <w:top w:val="single" w:sz="4" w:space="0" w:color="auto"/>
              <w:left w:val="single" w:sz="4" w:space="0" w:color="auto"/>
              <w:bottom w:val="single" w:sz="4" w:space="0" w:color="auto"/>
              <w:right w:val="single" w:sz="4" w:space="0" w:color="auto"/>
            </w:tcBorders>
            <w:hideMark/>
            <w:tcPrChange w:id="1804"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48586CD8" w14:textId="77777777" w:rsidR="008A6808" w:rsidRDefault="008A6808">
            <w:pPr>
              <w:pStyle w:val="TAL"/>
              <w:spacing w:line="256" w:lineRule="auto"/>
            </w:pPr>
            <w:r>
              <w:t xml:space="preserve">NR_FDD_FR1_A, NR_TDD_FR1_A </w:t>
            </w:r>
            <w:r>
              <w:rPr>
                <w:vertAlign w:val="superscript"/>
              </w:rPr>
              <w:t>NOTE 6</w:t>
            </w:r>
          </w:p>
        </w:tc>
        <w:tc>
          <w:tcPr>
            <w:tcW w:w="1129" w:type="dxa"/>
            <w:tcBorders>
              <w:top w:val="nil"/>
              <w:left w:val="single" w:sz="4" w:space="0" w:color="auto"/>
              <w:bottom w:val="nil"/>
              <w:right w:val="single" w:sz="4" w:space="0" w:color="auto"/>
            </w:tcBorders>
            <w:hideMark/>
            <w:tcPrChange w:id="1805" w:author="Anritsu" w:date="2024-01-22T08:43:00Z">
              <w:tcPr>
                <w:tcW w:w="1128" w:type="dxa"/>
                <w:tcBorders>
                  <w:top w:val="nil"/>
                  <w:left w:val="single" w:sz="4" w:space="0" w:color="auto"/>
                  <w:bottom w:val="nil"/>
                  <w:right w:val="single" w:sz="4" w:space="0" w:color="auto"/>
                </w:tcBorders>
                <w:hideMark/>
              </w:tcPr>
            </w:tcPrChange>
          </w:tcPr>
          <w:p w14:paraId="03548745" w14:textId="77777777" w:rsidR="008A6808" w:rsidRDefault="008A6808"/>
        </w:tc>
        <w:tc>
          <w:tcPr>
            <w:tcW w:w="817" w:type="dxa"/>
            <w:gridSpan w:val="2"/>
            <w:tcBorders>
              <w:top w:val="single" w:sz="4" w:space="0" w:color="auto"/>
              <w:left w:val="single" w:sz="4" w:space="0" w:color="auto"/>
              <w:bottom w:val="nil"/>
              <w:right w:val="single" w:sz="4" w:space="0" w:color="auto"/>
            </w:tcBorders>
            <w:hideMark/>
            <w:tcPrChange w:id="1806" w:author="Anritsu" w:date="2024-01-22T08:43:00Z">
              <w:tcPr>
                <w:tcW w:w="817" w:type="dxa"/>
                <w:gridSpan w:val="2"/>
                <w:tcBorders>
                  <w:top w:val="single" w:sz="4" w:space="0" w:color="auto"/>
                  <w:left w:val="single" w:sz="4" w:space="0" w:color="auto"/>
                  <w:bottom w:val="nil"/>
                  <w:right w:val="single" w:sz="4" w:space="0" w:color="auto"/>
                </w:tcBorders>
                <w:hideMark/>
              </w:tcPr>
            </w:tcPrChange>
          </w:tcPr>
          <w:p w14:paraId="5CD60BA6" w14:textId="77777777" w:rsidR="008A6808" w:rsidRDefault="008A6808">
            <w:pPr>
              <w:pStyle w:val="TAC"/>
              <w:spacing w:line="256" w:lineRule="auto"/>
              <w:rPr>
                <w:rFonts w:eastAsia="Times New Roman"/>
                <w:lang w:eastAsia="zh-CN"/>
              </w:rPr>
            </w:pPr>
            <w:r>
              <w:t>-85</w:t>
            </w:r>
          </w:p>
        </w:tc>
        <w:tc>
          <w:tcPr>
            <w:tcW w:w="784" w:type="dxa"/>
            <w:gridSpan w:val="3"/>
            <w:tcBorders>
              <w:top w:val="single" w:sz="4" w:space="0" w:color="auto"/>
              <w:left w:val="single" w:sz="4" w:space="0" w:color="auto"/>
              <w:bottom w:val="nil"/>
              <w:right w:val="single" w:sz="4" w:space="0" w:color="auto"/>
            </w:tcBorders>
            <w:hideMark/>
            <w:tcPrChange w:id="1807" w:author="Anritsu" w:date="2024-01-22T08:43:00Z">
              <w:tcPr>
                <w:tcW w:w="784" w:type="dxa"/>
                <w:gridSpan w:val="3"/>
                <w:tcBorders>
                  <w:top w:val="single" w:sz="4" w:space="0" w:color="auto"/>
                  <w:left w:val="single" w:sz="4" w:space="0" w:color="auto"/>
                  <w:bottom w:val="nil"/>
                  <w:right w:val="single" w:sz="4" w:space="0" w:color="auto"/>
                </w:tcBorders>
                <w:hideMark/>
              </w:tcPr>
            </w:tcPrChange>
          </w:tcPr>
          <w:p w14:paraId="1A89D83E" w14:textId="77777777" w:rsidR="008A6808" w:rsidRDefault="008A6808">
            <w:pPr>
              <w:pStyle w:val="TAC"/>
              <w:spacing w:line="256" w:lineRule="auto"/>
            </w:pPr>
            <w:r>
              <w:t>-85</w:t>
            </w:r>
          </w:p>
        </w:tc>
        <w:tc>
          <w:tcPr>
            <w:tcW w:w="812" w:type="dxa"/>
            <w:gridSpan w:val="2"/>
            <w:tcBorders>
              <w:top w:val="single" w:sz="4" w:space="0" w:color="auto"/>
              <w:left w:val="single" w:sz="4" w:space="0" w:color="auto"/>
              <w:bottom w:val="nil"/>
              <w:right w:val="single" w:sz="4" w:space="0" w:color="auto"/>
            </w:tcBorders>
            <w:hideMark/>
            <w:tcPrChange w:id="1808" w:author="Anritsu" w:date="2024-01-22T08:43:00Z">
              <w:tcPr>
                <w:tcW w:w="812" w:type="dxa"/>
                <w:gridSpan w:val="2"/>
                <w:tcBorders>
                  <w:top w:val="single" w:sz="4" w:space="0" w:color="auto"/>
                  <w:left w:val="single" w:sz="4" w:space="0" w:color="auto"/>
                  <w:bottom w:val="nil"/>
                  <w:right w:val="single" w:sz="4" w:space="0" w:color="auto"/>
                </w:tcBorders>
                <w:hideMark/>
              </w:tcPr>
            </w:tcPrChange>
          </w:tcPr>
          <w:p w14:paraId="35399372" w14:textId="77777777" w:rsidR="008A6808" w:rsidRDefault="008A6808">
            <w:pPr>
              <w:pStyle w:val="TAC"/>
              <w:spacing w:line="256" w:lineRule="auto"/>
            </w:pPr>
            <w:r>
              <w:t>-</w:t>
            </w:r>
          </w:p>
        </w:tc>
        <w:tc>
          <w:tcPr>
            <w:tcW w:w="784" w:type="dxa"/>
            <w:gridSpan w:val="2"/>
            <w:tcBorders>
              <w:top w:val="single" w:sz="4" w:space="0" w:color="auto"/>
              <w:left w:val="single" w:sz="4" w:space="0" w:color="auto"/>
              <w:bottom w:val="nil"/>
              <w:right w:val="single" w:sz="4" w:space="0" w:color="auto"/>
            </w:tcBorders>
            <w:hideMark/>
            <w:tcPrChange w:id="1809" w:author="Anritsu" w:date="2024-01-22T08:43:00Z">
              <w:tcPr>
                <w:tcW w:w="784" w:type="dxa"/>
                <w:gridSpan w:val="2"/>
                <w:tcBorders>
                  <w:top w:val="single" w:sz="4" w:space="0" w:color="auto"/>
                  <w:left w:val="single" w:sz="4" w:space="0" w:color="auto"/>
                  <w:bottom w:val="nil"/>
                  <w:right w:val="single" w:sz="4" w:space="0" w:color="auto"/>
                </w:tcBorders>
                <w:hideMark/>
              </w:tcPr>
            </w:tcPrChange>
          </w:tcPr>
          <w:p w14:paraId="7CDA5CD8" w14:textId="77777777" w:rsidR="008A6808" w:rsidRDefault="008A6808">
            <w:pPr>
              <w:pStyle w:val="TAC"/>
              <w:spacing w:line="256" w:lineRule="auto"/>
            </w:pPr>
            <w:r>
              <w:t>-</w:t>
            </w:r>
          </w:p>
        </w:tc>
        <w:tc>
          <w:tcPr>
            <w:tcW w:w="728" w:type="dxa"/>
            <w:gridSpan w:val="2"/>
            <w:tcBorders>
              <w:top w:val="single" w:sz="4" w:space="0" w:color="auto"/>
              <w:left w:val="single" w:sz="4" w:space="0" w:color="auto"/>
              <w:bottom w:val="single" w:sz="4" w:space="0" w:color="auto"/>
              <w:right w:val="single" w:sz="4" w:space="0" w:color="auto"/>
            </w:tcBorders>
            <w:hideMark/>
            <w:tcPrChange w:id="1810"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6028C1E7" w14:textId="77777777" w:rsidR="008A6808" w:rsidRDefault="008A6808">
            <w:pPr>
              <w:pStyle w:val="TAC"/>
              <w:spacing w:line="256" w:lineRule="auto"/>
              <w:rPr>
                <w:sz w:val="16"/>
              </w:rPr>
            </w:pPr>
            <w:r>
              <w:t>-115</w:t>
            </w:r>
          </w:p>
        </w:tc>
        <w:tc>
          <w:tcPr>
            <w:tcW w:w="738" w:type="dxa"/>
            <w:tcBorders>
              <w:top w:val="single" w:sz="4" w:space="0" w:color="auto"/>
              <w:left w:val="single" w:sz="4" w:space="0" w:color="auto"/>
              <w:bottom w:val="single" w:sz="4" w:space="0" w:color="auto"/>
              <w:right w:val="single" w:sz="4" w:space="0" w:color="auto"/>
            </w:tcBorders>
            <w:hideMark/>
            <w:tcPrChange w:id="1811" w:author="Anritsu" w:date="2024-01-22T08:43:00Z">
              <w:tcPr>
                <w:tcW w:w="738" w:type="dxa"/>
                <w:tcBorders>
                  <w:top w:val="single" w:sz="4" w:space="0" w:color="auto"/>
                  <w:left w:val="single" w:sz="4" w:space="0" w:color="auto"/>
                  <w:bottom w:val="single" w:sz="4" w:space="0" w:color="auto"/>
                  <w:right w:val="single" w:sz="4" w:space="0" w:color="auto"/>
                </w:tcBorders>
                <w:hideMark/>
              </w:tcPr>
            </w:tcPrChange>
          </w:tcPr>
          <w:p w14:paraId="16A3A971" w14:textId="77777777" w:rsidR="008A6808" w:rsidRDefault="008A6808">
            <w:pPr>
              <w:pStyle w:val="TAC"/>
              <w:spacing w:line="256" w:lineRule="auto"/>
              <w:rPr>
                <w:sz w:val="16"/>
              </w:rPr>
            </w:pPr>
            <w:r>
              <w:t>-115</w:t>
            </w:r>
          </w:p>
        </w:tc>
      </w:tr>
      <w:tr w:rsidR="008A6808" w14:paraId="313C38DB" w14:textId="77777777" w:rsidTr="008A6808">
        <w:trPr>
          <w:trHeight w:val="187"/>
          <w:jc w:val="center"/>
          <w:trPrChange w:id="1812" w:author="Anritsu" w:date="2024-01-22T08:43:00Z">
            <w:trPr>
              <w:trHeight w:val="187"/>
              <w:jc w:val="center"/>
            </w:trPr>
          </w:trPrChange>
        </w:trPr>
        <w:tc>
          <w:tcPr>
            <w:tcW w:w="985" w:type="dxa"/>
            <w:tcBorders>
              <w:top w:val="nil"/>
              <w:left w:val="single" w:sz="4" w:space="0" w:color="auto"/>
              <w:bottom w:val="nil"/>
              <w:right w:val="single" w:sz="4" w:space="0" w:color="auto"/>
            </w:tcBorders>
            <w:hideMark/>
            <w:tcPrChange w:id="1813" w:author="Anritsu" w:date="2024-01-22T08:43:00Z">
              <w:tcPr>
                <w:tcW w:w="983" w:type="dxa"/>
                <w:tcBorders>
                  <w:top w:val="nil"/>
                  <w:left w:val="single" w:sz="4" w:space="0" w:color="auto"/>
                  <w:bottom w:val="nil"/>
                  <w:right w:val="single" w:sz="4" w:space="0" w:color="auto"/>
                </w:tcBorders>
                <w:hideMark/>
              </w:tcPr>
            </w:tcPrChange>
          </w:tcPr>
          <w:p w14:paraId="0BBFBD05" w14:textId="77777777" w:rsidR="008A6808" w:rsidRDefault="008A6808">
            <w:pPr>
              <w:rPr>
                <w:sz w:val="16"/>
              </w:rPr>
            </w:pPr>
          </w:p>
        </w:tc>
        <w:tc>
          <w:tcPr>
            <w:tcW w:w="1121" w:type="dxa"/>
            <w:gridSpan w:val="2"/>
            <w:tcBorders>
              <w:top w:val="nil"/>
              <w:left w:val="single" w:sz="4" w:space="0" w:color="auto"/>
              <w:bottom w:val="nil"/>
              <w:right w:val="single" w:sz="4" w:space="0" w:color="auto"/>
            </w:tcBorders>
            <w:tcPrChange w:id="1814" w:author="Anritsu" w:date="2024-01-22T08:43:00Z">
              <w:tcPr>
                <w:tcW w:w="1119" w:type="dxa"/>
                <w:gridSpan w:val="2"/>
                <w:tcBorders>
                  <w:top w:val="nil"/>
                  <w:left w:val="single" w:sz="4" w:space="0" w:color="auto"/>
                  <w:bottom w:val="nil"/>
                  <w:right w:val="single" w:sz="4" w:space="0" w:color="auto"/>
                </w:tcBorders>
              </w:tcPr>
            </w:tcPrChange>
          </w:tcPr>
          <w:p w14:paraId="55C32B5A"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1815"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3B6300ED" w14:textId="77777777" w:rsidR="008A6808" w:rsidRDefault="008A6808">
            <w:pPr>
              <w:pStyle w:val="TAL"/>
              <w:spacing w:line="256" w:lineRule="auto"/>
            </w:pPr>
            <w:r>
              <w:t>NR_FDD_FR1_B</w:t>
            </w:r>
          </w:p>
        </w:tc>
        <w:tc>
          <w:tcPr>
            <w:tcW w:w="1129" w:type="dxa"/>
            <w:tcBorders>
              <w:top w:val="nil"/>
              <w:left w:val="single" w:sz="4" w:space="0" w:color="auto"/>
              <w:bottom w:val="nil"/>
              <w:right w:val="single" w:sz="4" w:space="0" w:color="auto"/>
            </w:tcBorders>
            <w:hideMark/>
            <w:tcPrChange w:id="1816" w:author="Anritsu" w:date="2024-01-22T08:43:00Z">
              <w:tcPr>
                <w:tcW w:w="1128" w:type="dxa"/>
                <w:tcBorders>
                  <w:top w:val="nil"/>
                  <w:left w:val="single" w:sz="4" w:space="0" w:color="auto"/>
                  <w:bottom w:val="nil"/>
                  <w:right w:val="single" w:sz="4" w:space="0" w:color="auto"/>
                </w:tcBorders>
                <w:hideMark/>
              </w:tcPr>
            </w:tcPrChange>
          </w:tcPr>
          <w:p w14:paraId="602746C8" w14:textId="77777777" w:rsidR="008A6808" w:rsidRDefault="008A6808"/>
        </w:tc>
        <w:tc>
          <w:tcPr>
            <w:tcW w:w="817" w:type="dxa"/>
            <w:gridSpan w:val="2"/>
            <w:tcBorders>
              <w:top w:val="nil"/>
              <w:left w:val="single" w:sz="4" w:space="0" w:color="auto"/>
              <w:bottom w:val="nil"/>
              <w:right w:val="single" w:sz="4" w:space="0" w:color="auto"/>
            </w:tcBorders>
            <w:hideMark/>
            <w:tcPrChange w:id="1817" w:author="Anritsu" w:date="2024-01-22T08:43:00Z">
              <w:tcPr>
                <w:tcW w:w="817" w:type="dxa"/>
                <w:gridSpan w:val="2"/>
                <w:tcBorders>
                  <w:top w:val="nil"/>
                  <w:left w:val="single" w:sz="4" w:space="0" w:color="auto"/>
                  <w:bottom w:val="nil"/>
                  <w:right w:val="single" w:sz="4" w:space="0" w:color="auto"/>
                </w:tcBorders>
                <w:hideMark/>
              </w:tcPr>
            </w:tcPrChange>
          </w:tcPr>
          <w:p w14:paraId="5DD359D2" w14:textId="77777777" w:rsidR="008A6808" w:rsidRDefault="008A6808">
            <w:pPr>
              <w:spacing w:after="0" w:line="256" w:lineRule="auto"/>
              <w:rPr>
                <w:rFonts w:asciiTheme="minorHAnsi" w:hAnsiTheme="minorHAnsi" w:cstheme="minorBidi"/>
                <w:lang w:val="en-SG" w:eastAsia="ja-JP"/>
              </w:rPr>
            </w:pPr>
          </w:p>
        </w:tc>
        <w:tc>
          <w:tcPr>
            <w:tcW w:w="784" w:type="dxa"/>
            <w:gridSpan w:val="3"/>
            <w:tcBorders>
              <w:top w:val="nil"/>
              <w:left w:val="single" w:sz="4" w:space="0" w:color="auto"/>
              <w:bottom w:val="nil"/>
              <w:right w:val="single" w:sz="4" w:space="0" w:color="auto"/>
            </w:tcBorders>
            <w:hideMark/>
            <w:tcPrChange w:id="1818" w:author="Anritsu" w:date="2024-01-22T08:43:00Z">
              <w:tcPr>
                <w:tcW w:w="784" w:type="dxa"/>
                <w:gridSpan w:val="3"/>
                <w:tcBorders>
                  <w:top w:val="nil"/>
                  <w:left w:val="single" w:sz="4" w:space="0" w:color="auto"/>
                  <w:bottom w:val="nil"/>
                  <w:right w:val="single" w:sz="4" w:space="0" w:color="auto"/>
                </w:tcBorders>
                <w:hideMark/>
              </w:tcPr>
            </w:tcPrChange>
          </w:tcPr>
          <w:p w14:paraId="1029AE1A" w14:textId="77777777" w:rsidR="008A6808" w:rsidRDefault="008A6808">
            <w:pPr>
              <w:spacing w:after="0" w:line="256" w:lineRule="auto"/>
              <w:rPr>
                <w:rFonts w:asciiTheme="minorHAnsi" w:hAnsiTheme="minorHAnsi" w:cstheme="minorBidi"/>
                <w:lang w:val="en-SG" w:eastAsia="ja-JP"/>
              </w:rPr>
            </w:pPr>
          </w:p>
        </w:tc>
        <w:tc>
          <w:tcPr>
            <w:tcW w:w="812" w:type="dxa"/>
            <w:gridSpan w:val="2"/>
            <w:tcBorders>
              <w:top w:val="nil"/>
              <w:left w:val="single" w:sz="4" w:space="0" w:color="auto"/>
              <w:bottom w:val="nil"/>
              <w:right w:val="single" w:sz="4" w:space="0" w:color="auto"/>
            </w:tcBorders>
            <w:hideMark/>
            <w:tcPrChange w:id="1819" w:author="Anritsu" w:date="2024-01-22T08:43:00Z">
              <w:tcPr>
                <w:tcW w:w="812" w:type="dxa"/>
                <w:gridSpan w:val="2"/>
                <w:tcBorders>
                  <w:top w:val="nil"/>
                  <w:left w:val="single" w:sz="4" w:space="0" w:color="auto"/>
                  <w:bottom w:val="nil"/>
                  <w:right w:val="single" w:sz="4" w:space="0" w:color="auto"/>
                </w:tcBorders>
                <w:hideMark/>
              </w:tcPr>
            </w:tcPrChange>
          </w:tcPr>
          <w:p w14:paraId="2A08C2A2" w14:textId="77777777" w:rsidR="008A6808" w:rsidRDefault="008A6808">
            <w:pPr>
              <w:spacing w:after="0" w:line="256" w:lineRule="auto"/>
              <w:rPr>
                <w:rFonts w:asciiTheme="minorHAnsi" w:hAnsiTheme="minorHAnsi" w:cstheme="minorBidi"/>
                <w:lang w:val="en-SG" w:eastAsia="ja-JP"/>
              </w:rPr>
            </w:pPr>
          </w:p>
        </w:tc>
        <w:tc>
          <w:tcPr>
            <w:tcW w:w="784" w:type="dxa"/>
            <w:gridSpan w:val="2"/>
            <w:tcBorders>
              <w:top w:val="nil"/>
              <w:left w:val="single" w:sz="4" w:space="0" w:color="auto"/>
              <w:bottom w:val="nil"/>
              <w:right w:val="single" w:sz="4" w:space="0" w:color="auto"/>
            </w:tcBorders>
            <w:hideMark/>
            <w:tcPrChange w:id="1820" w:author="Anritsu" w:date="2024-01-22T08:43:00Z">
              <w:tcPr>
                <w:tcW w:w="784" w:type="dxa"/>
                <w:gridSpan w:val="2"/>
                <w:tcBorders>
                  <w:top w:val="nil"/>
                  <w:left w:val="single" w:sz="4" w:space="0" w:color="auto"/>
                  <w:bottom w:val="nil"/>
                  <w:right w:val="single" w:sz="4" w:space="0" w:color="auto"/>
                </w:tcBorders>
                <w:hideMark/>
              </w:tcPr>
            </w:tcPrChange>
          </w:tcPr>
          <w:p w14:paraId="2D1F9A9E" w14:textId="77777777" w:rsidR="008A6808" w:rsidRDefault="008A6808">
            <w:pPr>
              <w:spacing w:after="0" w:line="256" w:lineRule="auto"/>
              <w:rPr>
                <w:rFonts w:asciiTheme="minorHAnsi" w:hAnsiTheme="minorHAnsi" w:cstheme="minorBidi"/>
                <w:lang w:val="en-SG" w:eastAsia="ja-JP"/>
              </w:rPr>
            </w:pPr>
          </w:p>
        </w:tc>
        <w:tc>
          <w:tcPr>
            <w:tcW w:w="728" w:type="dxa"/>
            <w:gridSpan w:val="2"/>
            <w:tcBorders>
              <w:top w:val="single" w:sz="4" w:space="0" w:color="auto"/>
              <w:left w:val="single" w:sz="4" w:space="0" w:color="auto"/>
              <w:bottom w:val="single" w:sz="4" w:space="0" w:color="auto"/>
              <w:right w:val="single" w:sz="4" w:space="0" w:color="auto"/>
            </w:tcBorders>
            <w:hideMark/>
            <w:tcPrChange w:id="1821"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307B6A1A" w14:textId="77777777" w:rsidR="008A6808" w:rsidRDefault="008A6808">
            <w:pPr>
              <w:pStyle w:val="TAC"/>
              <w:spacing w:line="256" w:lineRule="auto"/>
              <w:rPr>
                <w:rFonts w:eastAsia="Times New Roman"/>
                <w:sz w:val="16"/>
                <w:lang w:eastAsia="zh-CN"/>
              </w:rPr>
            </w:pPr>
            <w:r>
              <w:t>-114.5</w:t>
            </w:r>
          </w:p>
        </w:tc>
        <w:tc>
          <w:tcPr>
            <w:tcW w:w="738" w:type="dxa"/>
            <w:tcBorders>
              <w:top w:val="single" w:sz="4" w:space="0" w:color="auto"/>
              <w:left w:val="single" w:sz="4" w:space="0" w:color="auto"/>
              <w:bottom w:val="single" w:sz="4" w:space="0" w:color="auto"/>
              <w:right w:val="single" w:sz="4" w:space="0" w:color="auto"/>
            </w:tcBorders>
            <w:hideMark/>
            <w:tcPrChange w:id="1822" w:author="Anritsu" w:date="2024-01-22T08:43:00Z">
              <w:tcPr>
                <w:tcW w:w="738" w:type="dxa"/>
                <w:tcBorders>
                  <w:top w:val="single" w:sz="4" w:space="0" w:color="auto"/>
                  <w:left w:val="single" w:sz="4" w:space="0" w:color="auto"/>
                  <w:bottom w:val="single" w:sz="4" w:space="0" w:color="auto"/>
                  <w:right w:val="single" w:sz="4" w:space="0" w:color="auto"/>
                </w:tcBorders>
                <w:hideMark/>
              </w:tcPr>
            </w:tcPrChange>
          </w:tcPr>
          <w:p w14:paraId="09A244F6" w14:textId="77777777" w:rsidR="008A6808" w:rsidRDefault="008A6808">
            <w:pPr>
              <w:pStyle w:val="TAC"/>
              <w:spacing w:line="256" w:lineRule="auto"/>
              <w:rPr>
                <w:sz w:val="16"/>
              </w:rPr>
            </w:pPr>
            <w:r>
              <w:t>-114.5</w:t>
            </w:r>
          </w:p>
        </w:tc>
      </w:tr>
      <w:tr w:rsidR="008A6808" w14:paraId="515DB1CE" w14:textId="77777777" w:rsidTr="008A6808">
        <w:trPr>
          <w:trHeight w:val="187"/>
          <w:jc w:val="center"/>
          <w:trPrChange w:id="1823" w:author="Anritsu" w:date="2024-01-22T08:43:00Z">
            <w:trPr>
              <w:trHeight w:val="187"/>
              <w:jc w:val="center"/>
            </w:trPr>
          </w:trPrChange>
        </w:trPr>
        <w:tc>
          <w:tcPr>
            <w:tcW w:w="985" w:type="dxa"/>
            <w:tcBorders>
              <w:top w:val="nil"/>
              <w:left w:val="single" w:sz="4" w:space="0" w:color="auto"/>
              <w:bottom w:val="nil"/>
              <w:right w:val="single" w:sz="4" w:space="0" w:color="auto"/>
            </w:tcBorders>
            <w:hideMark/>
            <w:tcPrChange w:id="1824" w:author="Anritsu" w:date="2024-01-22T08:43:00Z">
              <w:tcPr>
                <w:tcW w:w="983" w:type="dxa"/>
                <w:tcBorders>
                  <w:top w:val="nil"/>
                  <w:left w:val="single" w:sz="4" w:space="0" w:color="auto"/>
                  <w:bottom w:val="nil"/>
                  <w:right w:val="single" w:sz="4" w:space="0" w:color="auto"/>
                </w:tcBorders>
                <w:hideMark/>
              </w:tcPr>
            </w:tcPrChange>
          </w:tcPr>
          <w:p w14:paraId="6E5DF8D5" w14:textId="77777777" w:rsidR="008A6808" w:rsidRDefault="008A6808">
            <w:pPr>
              <w:rPr>
                <w:sz w:val="16"/>
              </w:rPr>
            </w:pPr>
          </w:p>
        </w:tc>
        <w:tc>
          <w:tcPr>
            <w:tcW w:w="1121" w:type="dxa"/>
            <w:gridSpan w:val="2"/>
            <w:tcBorders>
              <w:top w:val="nil"/>
              <w:left w:val="single" w:sz="4" w:space="0" w:color="auto"/>
              <w:bottom w:val="nil"/>
              <w:right w:val="single" w:sz="4" w:space="0" w:color="auto"/>
            </w:tcBorders>
            <w:tcPrChange w:id="1825" w:author="Anritsu" w:date="2024-01-22T08:43:00Z">
              <w:tcPr>
                <w:tcW w:w="1119" w:type="dxa"/>
                <w:gridSpan w:val="2"/>
                <w:tcBorders>
                  <w:top w:val="nil"/>
                  <w:left w:val="single" w:sz="4" w:space="0" w:color="auto"/>
                  <w:bottom w:val="nil"/>
                  <w:right w:val="single" w:sz="4" w:space="0" w:color="auto"/>
                </w:tcBorders>
              </w:tcPr>
            </w:tcPrChange>
          </w:tcPr>
          <w:p w14:paraId="261FE3F7"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1826"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30793374" w14:textId="77777777" w:rsidR="008A6808" w:rsidRDefault="008A6808">
            <w:pPr>
              <w:pStyle w:val="TAL"/>
              <w:spacing w:line="256" w:lineRule="auto"/>
            </w:pPr>
            <w:r>
              <w:t>NR_TDD_FR1_C</w:t>
            </w:r>
          </w:p>
        </w:tc>
        <w:tc>
          <w:tcPr>
            <w:tcW w:w="1129" w:type="dxa"/>
            <w:tcBorders>
              <w:top w:val="nil"/>
              <w:left w:val="single" w:sz="4" w:space="0" w:color="auto"/>
              <w:bottom w:val="nil"/>
              <w:right w:val="single" w:sz="4" w:space="0" w:color="auto"/>
            </w:tcBorders>
            <w:hideMark/>
            <w:tcPrChange w:id="1827" w:author="Anritsu" w:date="2024-01-22T08:43:00Z">
              <w:tcPr>
                <w:tcW w:w="1128" w:type="dxa"/>
                <w:tcBorders>
                  <w:top w:val="nil"/>
                  <w:left w:val="single" w:sz="4" w:space="0" w:color="auto"/>
                  <w:bottom w:val="nil"/>
                  <w:right w:val="single" w:sz="4" w:space="0" w:color="auto"/>
                </w:tcBorders>
                <w:hideMark/>
              </w:tcPr>
            </w:tcPrChange>
          </w:tcPr>
          <w:p w14:paraId="34B7AFE0" w14:textId="77777777" w:rsidR="008A6808" w:rsidRDefault="008A6808"/>
        </w:tc>
        <w:tc>
          <w:tcPr>
            <w:tcW w:w="817" w:type="dxa"/>
            <w:gridSpan w:val="2"/>
            <w:tcBorders>
              <w:top w:val="nil"/>
              <w:left w:val="single" w:sz="4" w:space="0" w:color="auto"/>
              <w:bottom w:val="nil"/>
              <w:right w:val="single" w:sz="4" w:space="0" w:color="auto"/>
            </w:tcBorders>
            <w:hideMark/>
            <w:tcPrChange w:id="1828" w:author="Anritsu" w:date="2024-01-22T08:43:00Z">
              <w:tcPr>
                <w:tcW w:w="817" w:type="dxa"/>
                <w:gridSpan w:val="2"/>
                <w:tcBorders>
                  <w:top w:val="nil"/>
                  <w:left w:val="single" w:sz="4" w:space="0" w:color="auto"/>
                  <w:bottom w:val="nil"/>
                  <w:right w:val="single" w:sz="4" w:space="0" w:color="auto"/>
                </w:tcBorders>
                <w:hideMark/>
              </w:tcPr>
            </w:tcPrChange>
          </w:tcPr>
          <w:p w14:paraId="05E2E9D6" w14:textId="77777777" w:rsidR="008A6808" w:rsidRDefault="008A6808">
            <w:pPr>
              <w:spacing w:after="0" w:line="256" w:lineRule="auto"/>
              <w:rPr>
                <w:rFonts w:asciiTheme="minorHAnsi" w:hAnsiTheme="minorHAnsi" w:cstheme="minorBidi"/>
                <w:lang w:val="en-SG" w:eastAsia="ja-JP"/>
              </w:rPr>
            </w:pPr>
          </w:p>
        </w:tc>
        <w:tc>
          <w:tcPr>
            <w:tcW w:w="784" w:type="dxa"/>
            <w:gridSpan w:val="3"/>
            <w:tcBorders>
              <w:top w:val="nil"/>
              <w:left w:val="single" w:sz="4" w:space="0" w:color="auto"/>
              <w:bottom w:val="nil"/>
              <w:right w:val="single" w:sz="4" w:space="0" w:color="auto"/>
            </w:tcBorders>
            <w:hideMark/>
            <w:tcPrChange w:id="1829" w:author="Anritsu" w:date="2024-01-22T08:43:00Z">
              <w:tcPr>
                <w:tcW w:w="784" w:type="dxa"/>
                <w:gridSpan w:val="3"/>
                <w:tcBorders>
                  <w:top w:val="nil"/>
                  <w:left w:val="single" w:sz="4" w:space="0" w:color="auto"/>
                  <w:bottom w:val="nil"/>
                  <w:right w:val="single" w:sz="4" w:space="0" w:color="auto"/>
                </w:tcBorders>
                <w:hideMark/>
              </w:tcPr>
            </w:tcPrChange>
          </w:tcPr>
          <w:p w14:paraId="6D3178D4" w14:textId="77777777" w:rsidR="008A6808" w:rsidRDefault="008A6808">
            <w:pPr>
              <w:spacing w:after="0" w:line="256" w:lineRule="auto"/>
              <w:rPr>
                <w:rFonts w:asciiTheme="minorHAnsi" w:hAnsiTheme="minorHAnsi" w:cstheme="minorBidi"/>
                <w:lang w:val="en-SG" w:eastAsia="ja-JP"/>
              </w:rPr>
            </w:pPr>
          </w:p>
        </w:tc>
        <w:tc>
          <w:tcPr>
            <w:tcW w:w="812" w:type="dxa"/>
            <w:gridSpan w:val="2"/>
            <w:tcBorders>
              <w:top w:val="nil"/>
              <w:left w:val="single" w:sz="4" w:space="0" w:color="auto"/>
              <w:bottom w:val="nil"/>
              <w:right w:val="single" w:sz="4" w:space="0" w:color="auto"/>
            </w:tcBorders>
            <w:hideMark/>
            <w:tcPrChange w:id="1830" w:author="Anritsu" w:date="2024-01-22T08:43:00Z">
              <w:tcPr>
                <w:tcW w:w="812" w:type="dxa"/>
                <w:gridSpan w:val="2"/>
                <w:tcBorders>
                  <w:top w:val="nil"/>
                  <w:left w:val="single" w:sz="4" w:space="0" w:color="auto"/>
                  <w:bottom w:val="nil"/>
                  <w:right w:val="single" w:sz="4" w:space="0" w:color="auto"/>
                </w:tcBorders>
                <w:hideMark/>
              </w:tcPr>
            </w:tcPrChange>
          </w:tcPr>
          <w:p w14:paraId="1DF53ECD" w14:textId="77777777" w:rsidR="008A6808" w:rsidRDefault="008A6808">
            <w:pPr>
              <w:spacing w:after="0" w:line="256" w:lineRule="auto"/>
              <w:rPr>
                <w:rFonts w:asciiTheme="minorHAnsi" w:hAnsiTheme="minorHAnsi" w:cstheme="minorBidi"/>
                <w:lang w:val="en-SG" w:eastAsia="ja-JP"/>
              </w:rPr>
            </w:pPr>
          </w:p>
        </w:tc>
        <w:tc>
          <w:tcPr>
            <w:tcW w:w="784" w:type="dxa"/>
            <w:gridSpan w:val="2"/>
            <w:tcBorders>
              <w:top w:val="nil"/>
              <w:left w:val="single" w:sz="4" w:space="0" w:color="auto"/>
              <w:bottom w:val="nil"/>
              <w:right w:val="single" w:sz="4" w:space="0" w:color="auto"/>
            </w:tcBorders>
            <w:hideMark/>
            <w:tcPrChange w:id="1831" w:author="Anritsu" w:date="2024-01-22T08:43:00Z">
              <w:tcPr>
                <w:tcW w:w="784" w:type="dxa"/>
                <w:gridSpan w:val="2"/>
                <w:tcBorders>
                  <w:top w:val="nil"/>
                  <w:left w:val="single" w:sz="4" w:space="0" w:color="auto"/>
                  <w:bottom w:val="nil"/>
                  <w:right w:val="single" w:sz="4" w:space="0" w:color="auto"/>
                </w:tcBorders>
                <w:hideMark/>
              </w:tcPr>
            </w:tcPrChange>
          </w:tcPr>
          <w:p w14:paraId="6476F398" w14:textId="77777777" w:rsidR="008A6808" w:rsidRDefault="008A6808">
            <w:pPr>
              <w:spacing w:after="0" w:line="256" w:lineRule="auto"/>
              <w:rPr>
                <w:rFonts w:asciiTheme="minorHAnsi" w:hAnsiTheme="minorHAnsi" w:cstheme="minorBidi"/>
                <w:lang w:val="en-SG" w:eastAsia="ja-JP"/>
              </w:rPr>
            </w:pPr>
          </w:p>
        </w:tc>
        <w:tc>
          <w:tcPr>
            <w:tcW w:w="728" w:type="dxa"/>
            <w:gridSpan w:val="2"/>
            <w:tcBorders>
              <w:top w:val="single" w:sz="4" w:space="0" w:color="auto"/>
              <w:left w:val="single" w:sz="4" w:space="0" w:color="auto"/>
              <w:bottom w:val="single" w:sz="4" w:space="0" w:color="auto"/>
              <w:right w:val="single" w:sz="4" w:space="0" w:color="auto"/>
            </w:tcBorders>
            <w:hideMark/>
            <w:tcPrChange w:id="1832"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426C061B" w14:textId="77777777" w:rsidR="008A6808" w:rsidRDefault="008A6808">
            <w:pPr>
              <w:pStyle w:val="TAC"/>
              <w:spacing w:line="256" w:lineRule="auto"/>
              <w:rPr>
                <w:rFonts w:eastAsia="Times New Roman"/>
                <w:sz w:val="16"/>
                <w:lang w:eastAsia="zh-CN"/>
              </w:rPr>
            </w:pPr>
            <w:r>
              <w:t>-114</w:t>
            </w:r>
          </w:p>
        </w:tc>
        <w:tc>
          <w:tcPr>
            <w:tcW w:w="738" w:type="dxa"/>
            <w:tcBorders>
              <w:top w:val="single" w:sz="4" w:space="0" w:color="auto"/>
              <w:left w:val="single" w:sz="4" w:space="0" w:color="auto"/>
              <w:bottom w:val="single" w:sz="4" w:space="0" w:color="auto"/>
              <w:right w:val="single" w:sz="4" w:space="0" w:color="auto"/>
            </w:tcBorders>
            <w:hideMark/>
            <w:tcPrChange w:id="1833" w:author="Anritsu" w:date="2024-01-22T08:43:00Z">
              <w:tcPr>
                <w:tcW w:w="738" w:type="dxa"/>
                <w:tcBorders>
                  <w:top w:val="single" w:sz="4" w:space="0" w:color="auto"/>
                  <w:left w:val="single" w:sz="4" w:space="0" w:color="auto"/>
                  <w:bottom w:val="single" w:sz="4" w:space="0" w:color="auto"/>
                  <w:right w:val="single" w:sz="4" w:space="0" w:color="auto"/>
                </w:tcBorders>
                <w:hideMark/>
              </w:tcPr>
            </w:tcPrChange>
          </w:tcPr>
          <w:p w14:paraId="45330543" w14:textId="77777777" w:rsidR="008A6808" w:rsidRDefault="008A6808">
            <w:pPr>
              <w:pStyle w:val="TAC"/>
              <w:spacing w:line="256" w:lineRule="auto"/>
              <w:rPr>
                <w:sz w:val="16"/>
              </w:rPr>
            </w:pPr>
            <w:r>
              <w:t>-114</w:t>
            </w:r>
          </w:p>
        </w:tc>
      </w:tr>
      <w:tr w:rsidR="008A6808" w14:paraId="5631E197" w14:textId="77777777" w:rsidTr="008A6808">
        <w:trPr>
          <w:trHeight w:val="187"/>
          <w:jc w:val="center"/>
          <w:trPrChange w:id="1834" w:author="Anritsu" w:date="2024-01-22T08:43:00Z">
            <w:trPr>
              <w:trHeight w:val="187"/>
              <w:jc w:val="center"/>
            </w:trPr>
          </w:trPrChange>
        </w:trPr>
        <w:tc>
          <w:tcPr>
            <w:tcW w:w="985" w:type="dxa"/>
            <w:tcBorders>
              <w:top w:val="nil"/>
              <w:left w:val="single" w:sz="4" w:space="0" w:color="auto"/>
              <w:bottom w:val="nil"/>
              <w:right w:val="single" w:sz="4" w:space="0" w:color="auto"/>
            </w:tcBorders>
            <w:hideMark/>
            <w:tcPrChange w:id="1835" w:author="Anritsu" w:date="2024-01-22T08:43:00Z">
              <w:tcPr>
                <w:tcW w:w="983" w:type="dxa"/>
                <w:tcBorders>
                  <w:top w:val="nil"/>
                  <w:left w:val="single" w:sz="4" w:space="0" w:color="auto"/>
                  <w:bottom w:val="nil"/>
                  <w:right w:val="single" w:sz="4" w:space="0" w:color="auto"/>
                </w:tcBorders>
                <w:hideMark/>
              </w:tcPr>
            </w:tcPrChange>
          </w:tcPr>
          <w:p w14:paraId="127B1D35" w14:textId="77777777" w:rsidR="008A6808" w:rsidRDefault="008A6808">
            <w:pPr>
              <w:rPr>
                <w:sz w:val="16"/>
              </w:rPr>
            </w:pPr>
          </w:p>
        </w:tc>
        <w:tc>
          <w:tcPr>
            <w:tcW w:w="1121" w:type="dxa"/>
            <w:gridSpan w:val="2"/>
            <w:tcBorders>
              <w:top w:val="nil"/>
              <w:left w:val="single" w:sz="4" w:space="0" w:color="auto"/>
              <w:bottom w:val="nil"/>
              <w:right w:val="single" w:sz="4" w:space="0" w:color="auto"/>
            </w:tcBorders>
            <w:tcPrChange w:id="1836" w:author="Anritsu" w:date="2024-01-22T08:43:00Z">
              <w:tcPr>
                <w:tcW w:w="1119" w:type="dxa"/>
                <w:gridSpan w:val="2"/>
                <w:tcBorders>
                  <w:top w:val="nil"/>
                  <w:left w:val="single" w:sz="4" w:space="0" w:color="auto"/>
                  <w:bottom w:val="nil"/>
                  <w:right w:val="single" w:sz="4" w:space="0" w:color="auto"/>
                </w:tcBorders>
              </w:tcPr>
            </w:tcPrChange>
          </w:tcPr>
          <w:p w14:paraId="181C26EA"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1837"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0B0D9C61" w14:textId="77777777" w:rsidR="008A6808" w:rsidRDefault="008A6808">
            <w:pPr>
              <w:pStyle w:val="TAL"/>
              <w:spacing w:line="256" w:lineRule="auto"/>
            </w:pPr>
            <w:r>
              <w:t>NR_FDD_FR1_D, NR_TDD_FR1_D</w:t>
            </w:r>
          </w:p>
        </w:tc>
        <w:tc>
          <w:tcPr>
            <w:tcW w:w="1129" w:type="dxa"/>
            <w:tcBorders>
              <w:top w:val="nil"/>
              <w:left w:val="single" w:sz="4" w:space="0" w:color="auto"/>
              <w:bottom w:val="nil"/>
              <w:right w:val="single" w:sz="4" w:space="0" w:color="auto"/>
            </w:tcBorders>
            <w:hideMark/>
            <w:tcPrChange w:id="1838" w:author="Anritsu" w:date="2024-01-22T08:43:00Z">
              <w:tcPr>
                <w:tcW w:w="1128" w:type="dxa"/>
                <w:tcBorders>
                  <w:top w:val="nil"/>
                  <w:left w:val="single" w:sz="4" w:space="0" w:color="auto"/>
                  <w:bottom w:val="nil"/>
                  <w:right w:val="single" w:sz="4" w:space="0" w:color="auto"/>
                </w:tcBorders>
                <w:hideMark/>
              </w:tcPr>
            </w:tcPrChange>
          </w:tcPr>
          <w:p w14:paraId="2434DFA6" w14:textId="77777777" w:rsidR="008A6808" w:rsidRDefault="008A6808"/>
        </w:tc>
        <w:tc>
          <w:tcPr>
            <w:tcW w:w="817" w:type="dxa"/>
            <w:gridSpan w:val="2"/>
            <w:tcBorders>
              <w:top w:val="nil"/>
              <w:left w:val="single" w:sz="4" w:space="0" w:color="auto"/>
              <w:bottom w:val="nil"/>
              <w:right w:val="single" w:sz="4" w:space="0" w:color="auto"/>
            </w:tcBorders>
            <w:hideMark/>
            <w:tcPrChange w:id="1839" w:author="Anritsu" w:date="2024-01-22T08:43:00Z">
              <w:tcPr>
                <w:tcW w:w="817" w:type="dxa"/>
                <w:gridSpan w:val="2"/>
                <w:tcBorders>
                  <w:top w:val="nil"/>
                  <w:left w:val="single" w:sz="4" w:space="0" w:color="auto"/>
                  <w:bottom w:val="nil"/>
                  <w:right w:val="single" w:sz="4" w:space="0" w:color="auto"/>
                </w:tcBorders>
                <w:hideMark/>
              </w:tcPr>
            </w:tcPrChange>
          </w:tcPr>
          <w:p w14:paraId="1B74B5CE" w14:textId="77777777" w:rsidR="008A6808" w:rsidRDefault="008A6808">
            <w:pPr>
              <w:spacing w:after="0" w:line="256" w:lineRule="auto"/>
              <w:rPr>
                <w:rFonts w:asciiTheme="minorHAnsi" w:hAnsiTheme="minorHAnsi" w:cstheme="minorBidi"/>
                <w:lang w:val="en-SG" w:eastAsia="ja-JP"/>
              </w:rPr>
            </w:pPr>
          </w:p>
        </w:tc>
        <w:tc>
          <w:tcPr>
            <w:tcW w:w="784" w:type="dxa"/>
            <w:gridSpan w:val="3"/>
            <w:tcBorders>
              <w:top w:val="nil"/>
              <w:left w:val="single" w:sz="4" w:space="0" w:color="auto"/>
              <w:bottom w:val="nil"/>
              <w:right w:val="single" w:sz="4" w:space="0" w:color="auto"/>
            </w:tcBorders>
            <w:hideMark/>
            <w:tcPrChange w:id="1840" w:author="Anritsu" w:date="2024-01-22T08:43:00Z">
              <w:tcPr>
                <w:tcW w:w="784" w:type="dxa"/>
                <w:gridSpan w:val="3"/>
                <w:tcBorders>
                  <w:top w:val="nil"/>
                  <w:left w:val="single" w:sz="4" w:space="0" w:color="auto"/>
                  <w:bottom w:val="nil"/>
                  <w:right w:val="single" w:sz="4" w:space="0" w:color="auto"/>
                </w:tcBorders>
                <w:hideMark/>
              </w:tcPr>
            </w:tcPrChange>
          </w:tcPr>
          <w:p w14:paraId="676F52C9" w14:textId="77777777" w:rsidR="008A6808" w:rsidRDefault="008A6808">
            <w:pPr>
              <w:spacing w:after="0" w:line="256" w:lineRule="auto"/>
              <w:rPr>
                <w:rFonts w:asciiTheme="minorHAnsi" w:hAnsiTheme="minorHAnsi" w:cstheme="minorBidi"/>
                <w:lang w:val="en-SG" w:eastAsia="ja-JP"/>
              </w:rPr>
            </w:pPr>
          </w:p>
        </w:tc>
        <w:tc>
          <w:tcPr>
            <w:tcW w:w="812" w:type="dxa"/>
            <w:gridSpan w:val="2"/>
            <w:tcBorders>
              <w:top w:val="nil"/>
              <w:left w:val="single" w:sz="4" w:space="0" w:color="auto"/>
              <w:bottom w:val="nil"/>
              <w:right w:val="single" w:sz="4" w:space="0" w:color="auto"/>
            </w:tcBorders>
            <w:hideMark/>
            <w:tcPrChange w:id="1841" w:author="Anritsu" w:date="2024-01-22T08:43:00Z">
              <w:tcPr>
                <w:tcW w:w="812" w:type="dxa"/>
                <w:gridSpan w:val="2"/>
                <w:tcBorders>
                  <w:top w:val="nil"/>
                  <w:left w:val="single" w:sz="4" w:space="0" w:color="auto"/>
                  <w:bottom w:val="nil"/>
                  <w:right w:val="single" w:sz="4" w:space="0" w:color="auto"/>
                </w:tcBorders>
                <w:hideMark/>
              </w:tcPr>
            </w:tcPrChange>
          </w:tcPr>
          <w:p w14:paraId="34C7D6A4" w14:textId="77777777" w:rsidR="008A6808" w:rsidRDefault="008A6808">
            <w:pPr>
              <w:spacing w:after="0" w:line="256" w:lineRule="auto"/>
              <w:rPr>
                <w:rFonts w:asciiTheme="minorHAnsi" w:hAnsiTheme="minorHAnsi" w:cstheme="minorBidi"/>
                <w:lang w:val="en-SG" w:eastAsia="ja-JP"/>
              </w:rPr>
            </w:pPr>
          </w:p>
        </w:tc>
        <w:tc>
          <w:tcPr>
            <w:tcW w:w="784" w:type="dxa"/>
            <w:gridSpan w:val="2"/>
            <w:tcBorders>
              <w:top w:val="nil"/>
              <w:left w:val="single" w:sz="4" w:space="0" w:color="auto"/>
              <w:bottom w:val="nil"/>
              <w:right w:val="single" w:sz="4" w:space="0" w:color="auto"/>
            </w:tcBorders>
            <w:hideMark/>
            <w:tcPrChange w:id="1842" w:author="Anritsu" w:date="2024-01-22T08:43:00Z">
              <w:tcPr>
                <w:tcW w:w="784" w:type="dxa"/>
                <w:gridSpan w:val="2"/>
                <w:tcBorders>
                  <w:top w:val="nil"/>
                  <w:left w:val="single" w:sz="4" w:space="0" w:color="auto"/>
                  <w:bottom w:val="nil"/>
                  <w:right w:val="single" w:sz="4" w:space="0" w:color="auto"/>
                </w:tcBorders>
                <w:hideMark/>
              </w:tcPr>
            </w:tcPrChange>
          </w:tcPr>
          <w:p w14:paraId="71822173" w14:textId="77777777" w:rsidR="008A6808" w:rsidRDefault="008A6808">
            <w:pPr>
              <w:spacing w:after="0" w:line="256" w:lineRule="auto"/>
              <w:rPr>
                <w:rFonts w:asciiTheme="minorHAnsi" w:hAnsiTheme="minorHAnsi" w:cstheme="minorBidi"/>
                <w:lang w:val="en-SG" w:eastAsia="ja-JP"/>
              </w:rPr>
            </w:pPr>
          </w:p>
        </w:tc>
        <w:tc>
          <w:tcPr>
            <w:tcW w:w="728" w:type="dxa"/>
            <w:gridSpan w:val="2"/>
            <w:tcBorders>
              <w:top w:val="single" w:sz="4" w:space="0" w:color="auto"/>
              <w:left w:val="single" w:sz="4" w:space="0" w:color="auto"/>
              <w:bottom w:val="single" w:sz="4" w:space="0" w:color="auto"/>
              <w:right w:val="single" w:sz="4" w:space="0" w:color="auto"/>
            </w:tcBorders>
            <w:hideMark/>
            <w:tcPrChange w:id="1843"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284A2ABF" w14:textId="77777777" w:rsidR="008A6808" w:rsidRDefault="008A6808">
            <w:pPr>
              <w:pStyle w:val="TAC"/>
              <w:spacing w:line="256" w:lineRule="auto"/>
              <w:rPr>
                <w:rFonts w:eastAsia="Times New Roman"/>
                <w:sz w:val="16"/>
                <w:lang w:eastAsia="zh-CN"/>
              </w:rPr>
            </w:pPr>
            <w:r>
              <w:t>-113.5</w:t>
            </w:r>
          </w:p>
        </w:tc>
        <w:tc>
          <w:tcPr>
            <w:tcW w:w="738" w:type="dxa"/>
            <w:tcBorders>
              <w:top w:val="single" w:sz="4" w:space="0" w:color="auto"/>
              <w:left w:val="single" w:sz="4" w:space="0" w:color="auto"/>
              <w:bottom w:val="single" w:sz="4" w:space="0" w:color="auto"/>
              <w:right w:val="single" w:sz="4" w:space="0" w:color="auto"/>
            </w:tcBorders>
            <w:hideMark/>
            <w:tcPrChange w:id="1844" w:author="Anritsu" w:date="2024-01-22T08:43:00Z">
              <w:tcPr>
                <w:tcW w:w="738" w:type="dxa"/>
                <w:tcBorders>
                  <w:top w:val="single" w:sz="4" w:space="0" w:color="auto"/>
                  <w:left w:val="single" w:sz="4" w:space="0" w:color="auto"/>
                  <w:bottom w:val="single" w:sz="4" w:space="0" w:color="auto"/>
                  <w:right w:val="single" w:sz="4" w:space="0" w:color="auto"/>
                </w:tcBorders>
                <w:hideMark/>
              </w:tcPr>
            </w:tcPrChange>
          </w:tcPr>
          <w:p w14:paraId="40569F81" w14:textId="77777777" w:rsidR="008A6808" w:rsidRDefault="008A6808">
            <w:pPr>
              <w:pStyle w:val="TAC"/>
              <w:spacing w:line="256" w:lineRule="auto"/>
              <w:rPr>
                <w:sz w:val="16"/>
              </w:rPr>
            </w:pPr>
            <w:r>
              <w:t>-113.5</w:t>
            </w:r>
          </w:p>
        </w:tc>
      </w:tr>
      <w:tr w:rsidR="008A6808" w14:paraId="0A477FF4" w14:textId="77777777" w:rsidTr="008A6808">
        <w:trPr>
          <w:trHeight w:val="187"/>
          <w:jc w:val="center"/>
          <w:trPrChange w:id="1845" w:author="Anritsu" w:date="2024-01-22T08:43:00Z">
            <w:trPr>
              <w:trHeight w:val="187"/>
              <w:jc w:val="center"/>
            </w:trPr>
          </w:trPrChange>
        </w:trPr>
        <w:tc>
          <w:tcPr>
            <w:tcW w:w="985" w:type="dxa"/>
            <w:tcBorders>
              <w:top w:val="nil"/>
              <w:left w:val="single" w:sz="4" w:space="0" w:color="auto"/>
              <w:bottom w:val="nil"/>
              <w:right w:val="single" w:sz="4" w:space="0" w:color="auto"/>
            </w:tcBorders>
            <w:hideMark/>
            <w:tcPrChange w:id="1846" w:author="Anritsu" w:date="2024-01-22T08:43:00Z">
              <w:tcPr>
                <w:tcW w:w="983" w:type="dxa"/>
                <w:tcBorders>
                  <w:top w:val="nil"/>
                  <w:left w:val="single" w:sz="4" w:space="0" w:color="auto"/>
                  <w:bottom w:val="nil"/>
                  <w:right w:val="single" w:sz="4" w:space="0" w:color="auto"/>
                </w:tcBorders>
                <w:hideMark/>
              </w:tcPr>
            </w:tcPrChange>
          </w:tcPr>
          <w:p w14:paraId="52A853DE" w14:textId="77777777" w:rsidR="008A6808" w:rsidRDefault="008A6808">
            <w:pPr>
              <w:rPr>
                <w:sz w:val="16"/>
              </w:rPr>
            </w:pPr>
          </w:p>
        </w:tc>
        <w:tc>
          <w:tcPr>
            <w:tcW w:w="1121" w:type="dxa"/>
            <w:gridSpan w:val="2"/>
            <w:tcBorders>
              <w:top w:val="nil"/>
              <w:left w:val="single" w:sz="4" w:space="0" w:color="auto"/>
              <w:bottom w:val="nil"/>
              <w:right w:val="single" w:sz="4" w:space="0" w:color="auto"/>
            </w:tcBorders>
            <w:tcPrChange w:id="1847" w:author="Anritsu" w:date="2024-01-22T08:43:00Z">
              <w:tcPr>
                <w:tcW w:w="1119" w:type="dxa"/>
                <w:gridSpan w:val="2"/>
                <w:tcBorders>
                  <w:top w:val="nil"/>
                  <w:left w:val="single" w:sz="4" w:space="0" w:color="auto"/>
                  <w:bottom w:val="nil"/>
                  <w:right w:val="single" w:sz="4" w:space="0" w:color="auto"/>
                </w:tcBorders>
              </w:tcPr>
            </w:tcPrChange>
          </w:tcPr>
          <w:p w14:paraId="1EA648B6"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1848"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6C403885" w14:textId="77777777" w:rsidR="008A6808" w:rsidRDefault="008A6808">
            <w:pPr>
              <w:pStyle w:val="TAL"/>
              <w:spacing w:line="256" w:lineRule="auto"/>
            </w:pPr>
            <w:r>
              <w:t>NR_FDD_FR1_E, NR_TDD_FR1_E</w:t>
            </w:r>
          </w:p>
        </w:tc>
        <w:tc>
          <w:tcPr>
            <w:tcW w:w="1129" w:type="dxa"/>
            <w:tcBorders>
              <w:top w:val="nil"/>
              <w:left w:val="single" w:sz="4" w:space="0" w:color="auto"/>
              <w:bottom w:val="nil"/>
              <w:right w:val="single" w:sz="4" w:space="0" w:color="auto"/>
            </w:tcBorders>
            <w:hideMark/>
            <w:tcPrChange w:id="1849" w:author="Anritsu" w:date="2024-01-22T08:43:00Z">
              <w:tcPr>
                <w:tcW w:w="1128" w:type="dxa"/>
                <w:tcBorders>
                  <w:top w:val="nil"/>
                  <w:left w:val="single" w:sz="4" w:space="0" w:color="auto"/>
                  <w:bottom w:val="nil"/>
                  <w:right w:val="single" w:sz="4" w:space="0" w:color="auto"/>
                </w:tcBorders>
                <w:hideMark/>
              </w:tcPr>
            </w:tcPrChange>
          </w:tcPr>
          <w:p w14:paraId="76C52E50" w14:textId="77777777" w:rsidR="008A6808" w:rsidRDefault="008A6808"/>
        </w:tc>
        <w:tc>
          <w:tcPr>
            <w:tcW w:w="817" w:type="dxa"/>
            <w:gridSpan w:val="2"/>
            <w:tcBorders>
              <w:top w:val="nil"/>
              <w:left w:val="single" w:sz="4" w:space="0" w:color="auto"/>
              <w:bottom w:val="nil"/>
              <w:right w:val="single" w:sz="4" w:space="0" w:color="auto"/>
            </w:tcBorders>
            <w:hideMark/>
            <w:tcPrChange w:id="1850" w:author="Anritsu" w:date="2024-01-22T08:43:00Z">
              <w:tcPr>
                <w:tcW w:w="817" w:type="dxa"/>
                <w:gridSpan w:val="2"/>
                <w:tcBorders>
                  <w:top w:val="nil"/>
                  <w:left w:val="single" w:sz="4" w:space="0" w:color="auto"/>
                  <w:bottom w:val="nil"/>
                  <w:right w:val="single" w:sz="4" w:space="0" w:color="auto"/>
                </w:tcBorders>
                <w:hideMark/>
              </w:tcPr>
            </w:tcPrChange>
          </w:tcPr>
          <w:p w14:paraId="058EB7C4" w14:textId="77777777" w:rsidR="008A6808" w:rsidRDefault="008A6808">
            <w:pPr>
              <w:spacing w:after="0" w:line="256" w:lineRule="auto"/>
              <w:rPr>
                <w:rFonts w:asciiTheme="minorHAnsi" w:hAnsiTheme="minorHAnsi" w:cstheme="minorBidi"/>
                <w:lang w:val="en-SG" w:eastAsia="ja-JP"/>
              </w:rPr>
            </w:pPr>
          </w:p>
        </w:tc>
        <w:tc>
          <w:tcPr>
            <w:tcW w:w="784" w:type="dxa"/>
            <w:gridSpan w:val="3"/>
            <w:tcBorders>
              <w:top w:val="nil"/>
              <w:left w:val="single" w:sz="4" w:space="0" w:color="auto"/>
              <w:bottom w:val="nil"/>
              <w:right w:val="single" w:sz="4" w:space="0" w:color="auto"/>
            </w:tcBorders>
            <w:hideMark/>
            <w:tcPrChange w:id="1851" w:author="Anritsu" w:date="2024-01-22T08:43:00Z">
              <w:tcPr>
                <w:tcW w:w="784" w:type="dxa"/>
                <w:gridSpan w:val="3"/>
                <w:tcBorders>
                  <w:top w:val="nil"/>
                  <w:left w:val="single" w:sz="4" w:space="0" w:color="auto"/>
                  <w:bottom w:val="nil"/>
                  <w:right w:val="single" w:sz="4" w:space="0" w:color="auto"/>
                </w:tcBorders>
                <w:hideMark/>
              </w:tcPr>
            </w:tcPrChange>
          </w:tcPr>
          <w:p w14:paraId="4F2C81B1" w14:textId="77777777" w:rsidR="008A6808" w:rsidRDefault="008A6808">
            <w:pPr>
              <w:spacing w:after="0" w:line="256" w:lineRule="auto"/>
              <w:rPr>
                <w:rFonts w:asciiTheme="minorHAnsi" w:hAnsiTheme="minorHAnsi" w:cstheme="minorBidi"/>
                <w:lang w:val="en-SG" w:eastAsia="ja-JP"/>
              </w:rPr>
            </w:pPr>
          </w:p>
        </w:tc>
        <w:tc>
          <w:tcPr>
            <w:tcW w:w="812" w:type="dxa"/>
            <w:gridSpan w:val="2"/>
            <w:tcBorders>
              <w:top w:val="nil"/>
              <w:left w:val="single" w:sz="4" w:space="0" w:color="auto"/>
              <w:bottom w:val="nil"/>
              <w:right w:val="single" w:sz="4" w:space="0" w:color="auto"/>
            </w:tcBorders>
            <w:hideMark/>
            <w:tcPrChange w:id="1852" w:author="Anritsu" w:date="2024-01-22T08:43:00Z">
              <w:tcPr>
                <w:tcW w:w="812" w:type="dxa"/>
                <w:gridSpan w:val="2"/>
                <w:tcBorders>
                  <w:top w:val="nil"/>
                  <w:left w:val="single" w:sz="4" w:space="0" w:color="auto"/>
                  <w:bottom w:val="nil"/>
                  <w:right w:val="single" w:sz="4" w:space="0" w:color="auto"/>
                </w:tcBorders>
                <w:hideMark/>
              </w:tcPr>
            </w:tcPrChange>
          </w:tcPr>
          <w:p w14:paraId="79783292" w14:textId="77777777" w:rsidR="008A6808" w:rsidRDefault="008A6808">
            <w:pPr>
              <w:spacing w:after="0" w:line="256" w:lineRule="auto"/>
              <w:rPr>
                <w:rFonts w:asciiTheme="minorHAnsi" w:hAnsiTheme="minorHAnsi" w:cstheme="minorBidi"/>
                <w:lang w:val="en-SG" w:eastAsia="ja-JP"/>
              </w:rPr>
            </w:pPr>
          </w:p>
        </w:tc>
        <w:tc>
          <w:tcPr>
            <w:tcW w:w="784" w:type="dxa"/>
            <w:gridSpan w:val="2"/>
            <w:tcBorders>
              <w:top w:val="nil"/>
              <w:left w:val="single" w:sz="4" w:space="0" w:color="auto"/>
              <w:bottom w:val="nil"/>
              <w:right w:val="single" w:sz="4" w:space="0" w:color="auto"/>
            </w:tcBorders>
            <w:hideMark/>
            <w:tcPrChange w:id="1853" w:author="Anritsu" w:date="2024-01-22T08:43:00Z">
              <w:tcPr>
                <w:tcW w:w="784" w:type="dxa"/>
                <w:gridSpan w:val="2"/>
                <w:tcBorders>
                  <w:top w:val="nil"/>
                  <w:left w:val="single" w:sz="4" w:space="0" w:color="auto"/>
                  <w:bottom w:val="nil"/>
                  <w:right w:val="single" w:sz="4" w:space="0" w:color="auto"/>
                </w:tcBorders>
                <w:hideMark/>
              </w:tcPr>
            </w:tcPrChange>
          </w:tcPr>
          <w:p w14:paraId="133911FD" w14:textId="77777777" w:rsidR="008A6808" w:rsidRDefault="008A6808">
            <w:pPr>
              <w:spacing w:after="0" w:line="256" w:lineRule="auto"/>
              <w:rPr>
                <w:rFonts w:asciiTheme="minorHAnsi" w:hAnsiTheme="minorHAnsi" w:cstheme="minorBidi"/>
                <w:lang w:val="en-SG" w:eastAsia="ja-JP"/>
              </w:rPr>
            </w:pPr>
          </w:p>
        </w:tc>
        <w:tc>
          <w:tcPr>
            <w:tcW w:w="728" w:type="dxa"/>
            <w:gridSpan w:val="2"/>
            <w:tcBorders>
              <w:top w:val="single" w:sz="4" w:space="0" w:color="auto"/>
              <w:left w:val="single" w:sz="4" w:space="0" w:color="auto"/>
              <w:bottom w:val="single" w:sz="4" w:space="0" w:color="auto"/>
              <w:right w:val="single" w:sz="4" w:space="0" w:color="auto"/>
            </w:tcBorders>
            <w:hideMark/>
            <w:tcPrChange w:id="1854"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0F73CFA2" w14:textId="77777777" w:rsidR="008A6808" w:rsidRDefault="008A6808">
            <w:pPr>
              <w:pStyle w:val="TAC"/>
              <w:spacing w:line="256" w:lineRule="auto"/>
              <w:rPr>
                <w:rFonts w:eastAsia="Times New Roman"/>
                <w:sz w:val="16"/>
                <w:lang w:eastAsia="zh-CN"/>
              </w:rPr>
            </w:pPr>
            <w:r>
              <w:t>-113</w:t>
            </w:r>
          </w:p>
        </w:tc>
        <w:tc>
          <w:tcPr>
            <w:tcW w:w="738" w:type="dxa"/>
            <w:tcBorders>
              <w:top w:val="single" w:sz="4" w:space="0" w:color="auto"/>
              <w:left w:val="single" w:sz="4" w:space="0" w:color="auto"/>
              <w:bottom w:val="single" w:sz="4" w:space="0" w:color="auto"/>
              <w:right w:val="single" w:sz="4" w:space="0" w:color="auto"/>
            </w:tcBorders>
            <w:hideMark/>
            <w:tcPrChange w:id="1855" w:author="Anritsu" w:date="2024-01-22T08:43:00Z">
              <w:tcPr>
                <w:tcW w:w="738" w:type="dxa"/>
                <w:tcBorders>
                  <w:top w:val="single" w:sz="4" w:space="0" w:color="auto"/>
                  <w:left w:val="single" w:sz="4" w:space="0" w:color="auto"/>
                  <w:bottom w:val="single" w:sz="4" w:space="0" w:color="auto"/>
                  <w:right w:val="single" w:sz="4" w:space="0" w:color="auto"/>
                </w:tcBorders>
                <w:hideMark/>
              </w:tcPr>
            </w:tcPrChange>
          </w:tcPr>
          <w:p w14:paraId="68F14095" w14:textId="77777777" w:rsidR="008A6808" w:rsidRDefault="008A6808">
            <w:pPr>
              <w:pStyle w:val="TAC"/>
              <w:spacing w:line="256" w:lineRule="auto"/>
              <w:rPr>
                <w:sz w:val="16"/>
              </w:rPr>
            </w:pPr>
            <w:r>
              <w:t>-113</w:t>
            </w:r>
          </w:p>
        </w:tc>
      </w:tr>
      <w:tr w:rsidR="008A6808" w14:paraId="0903050C" w14:textId="77777777" w:rsidTr="008A6808">
        <w:trPr>
          <w:trHeight w:val="187"/>
          <w:jc w:val="center"/>
          <w:trPrChange w:id="1856" w:author="Anritsu" w:date="2024-01-22T08:43:00Z">
            <w:trPr>
              <w:trHeight w:val="187"/>
              <w:jc w:val="center"/>
            </w:trPr>
          </w:trPrChange>
        </w:trPr>
        <w:tc>
          <w:tcPr>
            <w:tcW w:w="985" w:type="dxa"/>
            <w:tcBorders>
              <w:top w:val="nil"/>
              <w:left w:val="single" w:sz="4" w:space="0" w:color="auto"/>
              <w:bottom w:val="nil"/>
              <w:right w:val="single" w:sz="4" w:space="0" w:color="auto"/>
            </w:tcBorders>
            <w:tcPrChange w:id="1857" w:author="Anritsu" w:date="2024-01-22T08:43:00Z">
              <w:tcPr>
                <w:tcW w:w="983" w:type="dxa"/>
                <w:tcBorders>
                  <w:top w:val="nil"/>
                  <w:left w:val="single" w:sz="4" w:space="0" w:color="auto"/>
                  <w:bottom w:val="nil"/>
                  <w:right w:val="single" w:sz="4" w:space="0" w:color="auto"/>
                </w:tcBorders>
              </w:tcPr>
            </w:tcPrChange>
          </w:tcPr>
          <w:p w14:paraId="740475B9" w14:textId="77777777" w:rsidR="008A6808" w:rsidRDefault="008A6808">
            <w:pPr>
              <w:pStyle w:val="TAL"/>
              <w:spacing w:line="256" w:lineRule="auto"/>
            </w:pPr>
          </w:p>
        </w:tc>
        <w:tc>
          <w:tcPr>
            <w:tcW w:w="1121" w:type="dxa"/>
            <w:gridSpan w:val="2"/>
            <w:tcBorders>
              <w:top w:val="nil"/>
              <w:left w:val="single" w:sz="4" w:space="0" w:color="auto"/>
              <w:bottom w:val="nil"/>
              <w:right w:val="single" w:sz="4" w:space="0" w:color="auto"/>
            </w:tcBorders>
            <w:tcPrChange w:id="1858" w:author="Anritsu" w:date="2024-01-22T08:43:00Z">
              <w:tcPr>
                <w:tcW w:w="1119" w:type="dxa"/>
                <w:gridSpan w:val="2"/>
                <w:tcBorders>
                  <w:top w:val="nil"/>
                  <w:left w:val="single" w:sz="4" w:space="0" w:color="auto"/>
                  <w:bottom w:val="nil"/>
                  <w:right w:val="single" w:sz="4" w:space="0" w:color="auto"/>
                </w:tcBorders>
              </w:tcPr>
            </w:tcPrChange>
          </w:tcPr>
          <w:p w14:paraId="6A254259"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859"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326F522F" w14:textId="77777777" w:rsidR="008A6808" w:rsidRDefault="008A6808">
            <w:pPr>
              <w:pStyle w:val="TAL"/>
              <w:spacing w:line="256" w:lineRule="auto"/>
            </w:pPr>
            <w:r>
              <w:t>NR_FDD_FR1_F</w:t>
            </w:r>
          </w:p>
        </w:tc>
        <w:tc>
          <w:tcPr>
            <w:tcW w:w="1129" w:type="dxa"/>
            <w:tcBorders>
              <w:top w:val="nil"/>
              <w:left w:val="single" w:sz="4" w:space="0" w:color="auto"/>
              <w:bottom w:val="nil"/>
              <w:right w:val="single" w:sz="4" w:space="0" w:color="auto"/>
            </w:tcBorders>
            <w:tcPrChange w:id="1860" w:author="Anritsu" w:date="2024-01-22T08:43:00Z">
              <w:tcPr>
                <w:tcW w:w="1128" w:type="dxa"/>
                <w:tcBorders>
                  <w:top w:val="nil"/>
                  <w:left w:val="single" w:sz="4" w:space="0" w:color="auto"/>
                  <w:bottom w:val="nil"/>
                  <w:right w:val="single" w:sz="4" w:space="0" w:color="auto"/>
                </w:tcBorders>
              </w:tcPr>
            </w:tcPrChange>
          </w:tcPr>
          <w:p w14:paraId="73B0A698" w14:textId="77777777" w:rsidR="008A6808" w:rsidRDefault="008A6808">
            <w:pPr>
              <w:pStyle w:val="TAC"/>
              <w:spacing w:line="256" w:lineRule="auto"/>
              <w:rPr>
                <w:rFonts w:eastAsia="Calibri"/>
                <w:szCs w:val="22"/>
              </w:rPr>
            </w:pPr>
          </w:p>
        </w:tc>
        <w:tc>
          <w:tcPr>
            <w:tcW w:w="817" w:type="dxa"/>
            <w:gridSpan w:val="2"/>
            <w:tcBorders>
              <w:top w:val="nil"/>
              <w:left w:val="single" w:sz="4" w:space="0" w:color="auto"/>
              <w:bottom w:val="nil"/>
              <w:right w:val="single" w:sz="4" w:space="0" w:color="auto"/>
            </w:tcBorders>
            <w:tcPrChange w:id="1861" w:author="Anritsu" w:date="2024-01-22T08:43:00Z">
              <w:tcPr>
                <w:tcW w:w="817" w:type="dxa"/>
                <w:gridSpan w:val="2"/>
                <w:tcBorders>
                  <w:top w:val="nil"/>
                  <w:left w:val="single" w:sz="4" w:space="0" w:color="auto"/>
                  <w:bottom w:val="nil"/>
                  <w:right w:val="single" w:sz="4" w:space="0" w:color="auto"/>
                </w:tcBorders>
              </w:tcPr>
            </w:tcPrChange>
          </w:tcPr>
          <w:p w14:paraId="5AF40709" w14:textId="77777777" w:rsidR="008A6808" w:rsidRDefault="008A6808">
            <w:pPr>
              <w:pStyle w:val="TAC"/>
              <w:spacing w:line="256" w:lineRule="auto"/>
              <w:rPr>
                <w:rFonts w:eastAsia="Calibri"/>
                <w:szCs w:val="22"/>
              </w:rPr>
            </w:pPr>
          </w:p>
        </w:tc>
        <w:tc>
          <w:tcPr>
            <w:tcW w:w="784" w:type="dxa"/>
            <w:gridSpan w:val="3"/>
            <w:tcBorders>
              <w:top w:val="nil"/>
              <w:left w:val="single" w:sz="4" w:space="0" w:color="auto"/>
              <w:bottom w:val="nil"/>
              <w:right w:val="single" w:sz="4" w:space="0" w:color="auto"/>
            </w:tcBorders>
            <w:tcPrChange w:id="1862" w:author="Anritsu" w:date="2024-01-22T08:43:00Z">
              <w:tcPr>
                <w:tcW w:w="784" w:type="dxa"/>
                <w:gridSpan w:val="3"/>
                <w:tcBorders>
                  <w:top w:val="nil"/>
                  <w:left w:val="single" w:sz="4" w:space="0" w:color="auto"/>
                  <w:bottom w:val="nil"/>
                  <w:right w:val="single" w:sz="4" w:space="0" w:color="auto"/>
                </w:tcBorders>
              </w:tcPr>
            </w:tcPrChange>
          </w:tcPr>
          <w:p w14:paraId="5EBEBACF" w14:textId="77777777" w:rsidR="008A6808" w:rsidRDefault="008A6808">
            <w:pPr>
              <w:pStyle w:val="TAC"/>
              <w:spacing w:line="256" w:lineRule="auto"/>
              <w:rPr>
                <w:rFonts w:eastAsia="Calibri"/>
                <w:szCs w:val="22"/>
              </w:rPr>
            </w:pPr>
          </w:p>
        </w:tc>
        <w:tc>
          <w:tcPr>
            <w:tcW w:w="812" w:type="dxa"/>
            <w:gridSpan w:val="2"/>
            <w:tcBorders>
              <w:top w:val="nil"/>
              <w:left w:val="single" w:sz="4" w:space="0" w:color="auto"/>
              <w:bottom w:val="nil"/>
              <w:right w:val="single" w:sz="4" w:space="0" w:color="auto"/>
            </w:tcBorders>
            <w:tcPrChange w:id="1863" w:author="Anritsu" w:date="2024-01-22T08:43:00Z">
              <w:tcPr>
                <w:tcW w:w="812" w:type="dxa"/>
                <w:gridSpan w:val="2"/>
                <w:tcBorders>
                  <w:top w:val="nil"/>
                  <w:left w:val="single" w:sz="4" w:space="0" w:color="auto"/>
                  <w:bottom w:val="nil"/>
                  <w:right w:val="single" w:sz="4" w:space="0" w:color="auto"/>
                </w:tcBorders>
              </w:tcPr>
            </w:tcPrChange>
          </w:tcPr>
          <w:p w14:paraId="56118F88" w14:textId="77777777" w:rsidR="008A6808" w:rsidRDefault="008A6808">
            <w:pPr>
              <w:pStyle w:val="TAC"/>
              <w:spacing w:line="256" w:lineRule="auto"/>
              <w:rPr>
                <w:rFonts w:eastAsia="Calibri"/>
                <w:szCs w:val="22"/>
              </w:rPr>
            </w:pPr>
          </w:p>
        </w:tc>
        <w:tc>
          <w:tcPr>
            <w:tcW w:w="784" w:type="dxa"/>
            <w:gridSpan w:val="2"/>
            <w:tcBorders>
              <w:top w:val="nil"/>
              <w:left w:val="single" w:sz="4" w:space="0" w:color="auto"/>
              <w:bottom w:val="nil"/>
              <w:right w:val="single" w:sz="4" w:space="0" w:color="auto"/>
            </w:tcBorders>
            <w:tcPrChange w:id="1864" w:author="Anritsu" w:date="2024-01-22T08:43:00Z">
              <w:tcPr>
                <w:tcW w:w="784" w:type="dxa"/>
                <w:gridSpan w:val="2"/>
                <w:tcBorders>
                  <w:top w:val="nil"/>
                  <w:left w:val="single" w:sz="4" w:space="0" w:color="auto"/>
                  <w:bottom w:val="nil"/>
                  <w:right w:val="single" w:sz="4" w:space="0" w:color="auto"/>
                </w:tcBorders>
              </w:tcPr>
            </w:tcPrChange>
          </w:tcPr>
          <w:p w14:paraId="7ABC49AA" w14:textId="77777777" w:rsidR="008A6808" w:rsidRDefault="008A6808">
            <w:pPr>
              <w:pStyle w:val="TAC"/>
              <w:spacing w:line="256" w:lineRule="auto"/>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Change w:id="1865"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2463093A" w14:textId="77777777" w:rsidR="008A6808" w:rsidRDefault="008A6808">
            <w:pPr>
              <w:pStyle w:val="TAC"/>
              <w:spacing w:line="256" w:lineRule="auto"/>
              <w:rPr>
                <w:rFonts w:eastAsia="Times New Roman"/>
              </w:rPr>
            </w:pPr>
            <w:r>
              <w:t>-112.5</w:t>
            </w:r>
          </w:p>
        </w:tc>
        <w:tc>
          <w:tcPr>
            <w:tcW w:w="738" w:type="dxa"/>
            <w:tcBorders>
              <w:top w:val="single" w:sz="4" w:space="0" w:color="auto"/>
              <w:left w:val="single" w:sz="4" w:space="0" w:color="auto"/>
              <w:bottom w:val="single" w:sz="4" w:space="0" w:color="auto"/>
              <w:right w:val="single" w:sz="4" w:space="0" w:color="auto"/>
            </w:tcBorders>
            <w:hideMark/>
            <w:tcPrChange w:id="1866" w:author="Anritsu" w:date="2024-01-22T08:43:00Z">
              <w:tcPr>
                <w:tcW w:w="738" w:type="dxa"/>
                <w:tcBorders>
                  <w:top w:val="single" w:sz="4" w:space="0" w:color="auto"/>
                  <w:left w:val="single" w:sz="4" w:space="0" w:color="auto"/>
                  <w:bottom w:val="single" w:sz="4" w:space="0" w:color="auto"/>
                  <w:right w:val="single" w:sz="4" w:space="0" w:color="auto"/>
                </w:tcBorders>
                <w:hideMark/>
              </w:tcPr>
            </w:tcPrChange>
          </w:tcPr>
          <w:p w14:paraId="0665C353" w14:textId="77777777" w:rsidR="008A6808" w:rsidRDefault="008A6808">
            <w:pPr>
              <w:pStyle w:val="TAC"/>
              <w:spacing w:line="256" w:lineRule="auto"/>
            </w:pPr>
            <w:r>
              <w:t>-112.5</w:t>
            </w:r>
          </w:p>
        </w:tc>
      </w:tr>
      <w:tr w:rsidR="008A6808" w14:paraId="2C1BB698" w14:textId="77777777" w:rsidTr="008A6808">
        <w:trPr>
          <w:trHeight w:val="187"/>
          <w:jc w:val="center"/>
          <w:trPrChange w:id="1867" w:author="Anritsu" w:date="2024-01-22T08:43:00Z">
            <w:trPr>
              <w:trHeight w:val="187"/>
              <w:jc w:val="center"/>
            </w:trPr>
          </w:trPrChange>
        </w:trPr>
        <w:tc>
          <w:tcPr>
            <w:tcW w:w="985" w:type="dxa"/>
            <w:tcBorders>
              <w:top w:val="nil"/>
              <w:left w:val="single" w:sz="4" w:space="0" w:color="auto"/>
              <w:bottom w:val="nil"/>
              <w:right w:val="single" w:sz="4" w:space="0" w:color="auto"/>
            </w:tcBorders>
            <w:hideMark/>
            <w:tcPrChange w:id="1868" w:author="Anritsu" w:date="2024-01-22T08:43:00Z">
              <w:tcPr>
                <w:tcW w:w="983" w:type="dxa"/>
                <w:tcBorders>
                  <w:top w:val="nil"/>
                  <w:left w:val="single" w:sz="4" w:space="0" w:color="auto"/>
                  <w:bottom w:val="nil"/>
                  <w:right w:val="single" w:sz="4" w:space="0" w:color="auto"/>
                </w:tcBorders>
                <w:hideMark/>
              </w:tcPr>
            </w:tcPrChange>
          </w:tcPr>
          <w:p w14:paraId="53E5522F" w14:textId="77777777" w:rsidR="008A6808" w:rsidRDefault="008A6808"/>
        </w:tc>
        <w:tc>
          <w:tcPr>
            <w:tcW w:w="1121" w:type="dxa"/>
            <w:gridSpan w:val="2"/>
            <w:tcBorders>
              <w:top w:val="nil"/>
              <w:left w:val="single" w:sz="4" w:space="0" w:color="auto"/>
              <w:bottom w:val="nil"/>
              <w:right w:val="single" w:sz="4" w:space="0" w:color="auto"/>
            </w:tcBorders>
            <w:tcPrChange w:id="1869" w:author="Anritsu" w:date="2024-01-22T08:43:00Z">
              <w:tcPr>
                <w:tcW w:w="1119" w:type="dxa"/>
                <w:gridSpan w:val="2"/>
                <w:tcBorders>
                  <w:top w:val="nil"/>
                  <w:left w:val="single" w:sz="4" w:space="0" w:color="auto"/>
                  <w:bottom w:val="nil"/>
                  <w:right w:val="single" w:sz="4" w:space="0" w:color="auto"/>
                </w:tcBorders>
              </w:tcPr>
            </w:tcPrChange>
          </w:tcPr>
          <w:p w14:paraId="1F8EB117"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1870"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402C74EE" w14:textId="77777777" w:rsidR="008A6808" w:rsidRDefault="008A6808">
            <w:pPr>
              <w:pStyle w:val="TAL"/>
              <w:spacing w:line="256" w:lineRule="auto"/>
            </w:pPr>
            <w:r>
              <w:t>NR_FDD_FR1_G</w:t>
            </w:r>
          </w:p>
        </w:tc>
        <w:tc>
          <w:tcPr>
            <w:tcW w:w="1129" w:type="dxa"/>
            <w:tcBorders>
              <w:top w:val="nil"/>
              <w:left w:val="single" w:sz="4" w:space="0" w:color="auto"/>
              <w:bottom w:val="nil"/>
              <w:right w:val="single" w:sz="4" w:space="0" w:color="auto"/>
            </w:tcBorders>
            <w:hideMark/>
            <w:tcPrChange w:id="1871" w:author="Anritsu" w:date="2024-01-22T08:43:00Z">
              <w:tcPr>
                <w:tcW w:w="1128" w:type="dxa"/>
                <w:tcBorders>
                  <w:top w:val="nil"/>
                  <w:left w:val="single" w:sz="4" w:space="0" w:color="auto"/>
                  <w:bottom w:val="nil"/>
                  <w:right w:val="single" w:sz="4" w:space="0" w:color="auto"/>
                </w:tcBorders>
                <w:hideMark/>
              </w:tcPr>
            </w:tcPrChange>
          </w:tcPr>
          <w:p w14:paraId="048EA36F" w14:textId="77777777" w:rsidR="008A6808" w:rsidRDefault="008A6808"/>
        </w:tc>
        <w:tc>
          <w:tcPr>
            <w:tcW w:w="817" w:type="dxa"/>
            <w:gridSpan w:val="2"/>
            <w:tcBorders>
              <w:top w:val="nil"/>
              <w:left w:val="single" w:sz="4" w:space="0" w:color="auto"/>
              <w:bottom w:val="nil"/>
              <w:right w:val="single" w:sz="4" w:space="0" w:color="auto"/>
            </w:tcBorders>
            <w:hideMark/>
            <w:tcPrChange w:id="1872" w:author="Anritsu" w:date="2024-01-22T08:43:00Z">
              <w:tcPr>
                <w:tcW w:w="817" w:type="dxa"/>
                <w:gridSpan w:val="2"/>
                <w:tcBorders>
                  <w:top w:val="nil"/>
                  <w:left w:val="single" w:sz="4" w:space="0" w:color="auto"/>
                  <w:bottom w:val="nil"/>
                  <w:right w:val="single" w:sz="4" w:space="0" w:color="auto"/>
                </w:tcBorders>
                <w:hideMark/>
              </w:tcPr>
            </w:tcPrChange>
          </w:tcPr>
          <w:p w14:paraId="6F208C0C" w14:textId="77777777" w:rsidR="008A6808" w:rsidRDefault="008A6808">
            <w:pPr>
              <w:spacing w:after="0" w:line="256" w:lineRule="auto"/>
              <w:rPr>
                <w:rFonts w:asciiTheme="minorHAnsi" w:hAnsiTheme="minorHAnsi" w:cstheme="minorBidi"/>
                <w:lang w:val="en-SG" w:eastAsia="ja-JP"/>
              </w:rPr>
            </w:pPr>
          </w:p>
        </w:tc>
        <w:tc>
          <w:tcPr>
            <w:tcW w:w="784" w:type="dxa"/>
            <w:gridSpan w:val="3"/>
            <w:tcBorders>
              <w:top w:val="nil"/>
              <w:left w:val="single" w:sz="4" w:space="0" w:color="auto"/>
              <w:bottom w:val="nil"/>
              <w:right w:val="single" w:sz="4" w:space="0" w:color="auto"/>
            </w:tcBorders>
            <w:hideMark/>
            <w:tcPrChange w:id="1873" w:author="Anritsu" w:date="2024-01-22T08:43:00Z">
              <w:tcPr>
                <w:tcW w:w="784" w:type="dxa"/>
                <w:gridSpan w:val="3"/>
                <w:tcBorders>
                  <w:top w:val="nil"/>
                  <w:left w:val="single" w:sz="4" w:space="0" w:color="auto"/>
                  <w:bottom w:val="nil"/>
                  <w:right w:val="single" w:sz="4" w:space="0" w:color="auto"/>
                </w:tcBorders>
                <w:hideMark/>
              </w:tcPr>
            </w:tcPrChange>
          </w:tcPr>
          <w:p w14:paraId="4EA9A770" w14:textId="77777777" w:rsidR="008A6808" w:rsidRDefault="008A6808">
            <w:pPr>
              <w:spacing w:after="0" w:line="256" w:lineRule="auto"/>
              <w:rPr>
                <w:rFonts w:asciiTheme="minorHAnsi" w:hAnsiTheme="minorHAnsi" w:cstheme="minorBidi"/>
                <w:lang w:val="en-SG" w:eastAsia="ja-JP"/>
              </w:rPr>
            </w:pPr>
          </w:p>
        </w:tc>
        <w:tc>
          <w:tcPr>
            <w:tcW w:w="812" w:type="dxa"/>
            <w:gridSpan w:val="2"/>
            <w:tcBorders>
              <w:top w:val="nil"/>
              <w:left w:val="single" w:sz="4" w:space="0" w:color="auto"/>
              <w:bottom w:val="nil"/>
              <w:right w:val="single" w:sz="4" w:space="0" w:color="auto"/>
            </w:tcBorders>
            <w:hideMark/>
            <w:tcPrChange w:id="1874" w:author="Anritsu" w:date="2024-01-22T08:43:00Z">
              <w:tcPr>
                <w:tcW w:w="812" w:type="dxa"/>
                <w:gridSpan w:val="2"/>
                <w:tcBorders>
                  <w:top w:val="nil"/>
                  <w:left w:val="single" w:sz="4" w:space="0" w:color="auto"/>
                  <w:bottom w:val="nil"/>
                  <w:right w:val="single" w:sz="4" w:space="0" w:color="auto"/>
                </w:tcBorders>
                <w:hideMark/>
              </w:tcPr>
            </w:tcPrChange>
          </w:tcPr>
          <w:p w14:paraId="5D894FEC" w14:textId="77777777" w:rsidR="008A6808" w:rsidRDefault="008A6808">
            <w:pPr>
              <w:spacing w:after="0" w:line="256" w:lineRule="auto"/>
              <w:rPr>
                <w:rFonts w:asciiTheme="minorHAnsi" w:hAnsiTheme="minorHAnsi" w:cstheme="minorBidi"/>
                <w:lang w:val="en-SG" w:eastAsia="ja-JP"/>
              </w:rPr>
            </w:pPr>
          </w:p>
        </w:tc>
        <w:tc>
          <w:tcPr>
            <w:tcW w:w="784" w:type="dxa"/>
            <w:gridSpan w:val="2"/>
            <w:tcBorders>
              <w:top w:val="nil"/>
              <w:left w:val="single" w:sz="4" w:space="0" w:color="auto"/>
              <w:bottom w:val="nil"/>
              <w:right w:val="single" w:sz="4" w:space="0" w:color="auto"/>
            </w:tcBorders>
            <w:hideMark/>
            <w:tcPrChange w:id="1875" w:author="Anritsu" w:date="2024-01-22T08:43:00Z">
              <w:tcPr>
                <w:tcW w:w="784" w:type="dxa"/>
                <w:gridSpan w:val="2"/>
                <w:tcBorders>
                  <w:top w:val="nil"/>
                  <w:left w:val="single" w:sz="4" w:space="0" w:color="auto"/>
                  <w:bottom w:val="nil"/>
                  <w:right w:val="single" w:sz="4" w:space="0" w:color="auto"/>
                </w:tcBorders>
                <w:hideMark/>
              </w:tcPr>
            </w:tcPrChange>
          </w:tcPr>
          <w:p w14:paraId="77CC0193" w14:textId="77777777" w:rsidR="008A6808" w:rsidRDefault="008A6808">
            <w:pPr>
              <w:spacing w:after="0" w:line="256" w:lineRule="auto"/>
              <w:rPr>
                <w:rFonts w:asciiTheme="minorHAnsi" w:hAnsiTheme="minorHAnsi" w:cstheme="minorBidi"/>
                <w:lang w:val="en-SG" w:eastAsia="ja-JP"/>
              </w:rPr>
            </w:pPr>
          </w:p>
        </w:tc>
        <w:tc>
          <w:tcPr>
            <w:tcW w:w="728" w:type="dxa"/>
            <w:gridSpan w:val="2"/>
            <w:tcBorders>
              <w:top w:val="single" w:sz="4" w:space="0" w:color="auto"/>
              <w:left w:val="single" w:sz="4" w:space="0" w:color="auto"/>
              <w:bottom w:val="single" w:sz="4" w:space="0" w:color="auto"/>
              <w:right w:val="single" w:sz="4" w:space="0" w:color="auto"/>
            </w:tcBorders>
            <w:hideMark/>
            <w:tcPrChange w:id="1876"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6865535E" w14:textId="77777777" w:rsidR="008A6808" w:rsidRDefault="008A6808">
            <w:pPr>
              <w:pStyle w:val="TAC"/>
              <w:spacing w:line="256" w:lineRule="auto"/>
              <w:rPr>
                <w:rFonts w:eastAsia="Times New Roman"/>
                <w:sz w:val="16"/>
                <w:lang w:eastAsia="zh-CN"/>
              </w:rPr>
            </w:pPr>
            <w:r>
              <w:t>-112</w:t>
            </w:r>
          </w:p>
        </w:tc>
        <w:tc>
          <w:tcPr>
            <w:tcW w:w="738" w:type="dxa"/>
            <w:tcBorders>
              <w:top w:val="single" w:sz="4" w:space="0" w:color="auto"/>
              <w:left w:val="single" w:sz="4" w:space="0" w:color="auto"/>
              <w:bottom w:val="single" w:sz="4" w:space="0" w:color="auto"/>
              <w:right w:val="single" w:sz="4" w:space="0" w:color="auto"/>
            </w:tcBorders>
            <w:hideMark/>
            <w:tcPrChange w:id="1877" w:author="Anritsu" w:date="2024-01-22T08:43:00Z">
              <w:tcPr>
                <w:tcW w:w="738" w:type="dxa"/>
                <w:tcBorders>
                  <w:top w:val="single" w:sz="4" w:space="0" w:color="auto"/>
                  <w:left w:val="single" w:sz="4" w:space="0" w:color="auto"/>
                  <w:bottom w:val="single" w:sz="4" w:space="0" w:color="auto"/>
                  <w:right w:val="single" w:sz="4" w:space="0" w:color="auto"/>
                </w:tcBorders>
                <w:hideMark/>
              </w:tcPr>
            </w:tcPrChange>
          </w:tcPr>
          <w:p w14:paraId="123C3DCE" w14:textId="77777777" w:rsidR="008A6808" w:rsidRDefault="008A6808">
            <w:pPr>
              <w:pStyle w:val="TAC"/>
              <w:spacing w:line="256" w:lineRule="auto"/>
              <w:rPr>
                <w:sz w:val="16"/>
              </w:rPr>
            </w:pPr>
            <w:r>
              <w:t>-112</w:t>
            </w:r>
          </w:p>
        </w:tc>
      </w:tr>
      <w:tr w:rsidR="008A6808" w14:paraId="75C812EC" w14:textId="77777777" w:rsidTr="008A6808">
        <w:trPr>
          <w:trHeight w:val="187"/>
          <w:jc w:val="center"/>
          <w:trPrChange w:id="1878" w:author="Anritsu" w:date="2024-01-22T08:43:00Z">
            <w:trPr>
              <w:trHeight w:val="187"/>
              <w:jc w:val="center"/>
            </w:trPr>
          </w:trPrChange>
        </w:trPr>
        <w:tc>
          <w:tcPr>
            <w:tcW w:w="985" w:type="dxa"/>
            <w:tcBorders>
              <w:top w:val="nil"/>
              <w:left w:val="single" w:sz="4" w:space="0" w:color="auto"/>
              <w:bottom w:val="single" w:sz="4" w:space="0" w:color="auto"/>
              <w:right w:val="single" w:sz="4" w:space="0" w:color="auto"/>
            </w:tcBorders>
            <w:hideMark/>
            <w:tcPrChange w:id="1879" w:author="Anritsu" w:date="2024-01-22T08:43:00Z">
              <w:tcPr>
                <w:tcW w:w="983" w:type="dxa"/>
                <w:tcBorders>
                  <w:top w:val="nil"/>
                  <w:left w:val="single" w:sz="4" w:space="0" w:color="auto"/>
                  <w:bottom w:val="single" w:sz="4" w:space="0" w:color="auto"/>
                  <w:right w:val="single" w:sz="4" w:space="0" w:color="auto"/>
                </w:tcBorders>
                <w:hideMark/>
              </w:tcPr>
            </w:tcPrChange>
          </w:tcPr>
          <w:p w14:paraId="3E38A5E2" w14:textId="77777777" w:rsidR="008A6808" w:rsidRDefault="008A6808">
            <w:pPr>
              <w:rPr>
                <w:sz w:val="16"/>
              </w:rPr>
            </w:pPr>
          </w:p>
        </w:tc>
        <w:tc>
          <w:tcPr>
            <w:tcW w:w="1121" w:type="dxa"/>
            <w:gridSpan w:val="2"/>
            <w:tcBorders>
              <w:top w:val="nil"/>
              <w:left w:val="single" w:sz="4" w:space="0" w:color="auto"/>
              <w:bottom w:val="single" w:sz="4" w:space="0" w:color="auto"/>
              <w:right w:val="single" w:sz="4" w:space="0" w:color="auto"/>
            </w:tcBorders>
            <w:tcPrChange w:id="1880" w:author="Anritsu" w:date="2024-01-22T08:43:00Z">
              <w:tcPr>
                <w:tcW w:w="1119" w:type="dxa"/>
                <w:gridSpan w:val="2"/>
                <w:tcBorders>
                  <w:top w:val="nil"/>
                  <w:left w:val="single" w:sz="4" w:space="0" w:color="auto"/>
                  <w:bottom w:val="single" w:sz="4" w:space="0" w:color="auto"/>
                  <w:right w:val="single" w:sz="4" w:space="0" w:color="auto"/>
                </w:tcBorders>
              </w:tcPr>
            </w:tcPrChange>
          </w:tcPr>
          <w:p w14:paraId="1E409F94"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1881"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3036A764" w14:textId="77777777" w:rsidR="008A6808" w:rsidRDefault="008A6808">
            <w:pPr>
              <w:pStyle w:val="TAL"/>
              <w:spacing w:line="256" w:lineRule="auto"/>
            </w:pPr>
            <w:r>
              <w:t>NR_FDD_FR1_H</w:t>
            </w:r>
          </w:p>
        </w:tc>
        <w:tc>
          <w:tcPr>
            <w:tcW w:w="1129" w:type="dxa"/>
            <w:tcBorders>
              <w:top w:val="nil"/>
              <w:left w:val="single" w:sz="4" w:space="0" w:color="auto"/>
              <w:bottom w:val="single" w:sz="4" w:space="0" w:color="auto"/>
              <w:right w:val="single" w:sz="4" w:space="0" w:color="auto"/>
            </w:tcBorders>
            <w:hideMark/>
            <w:tcPrChange w:id="1882" w:author="Anritsu" w:date="2024-01-22T08:43:00Z">
              <w:tcPr>
                <w:tcW w:w="1128" w:type="dxa"/>
                <w:tcBorders>
                  <w:top w:val="nil"/>
                  <w:left w:val="single" w:sz="4" w:space="0" w:color="auto"/>
                  <w:bottom w:val="single" w:sz="4" w:space="0" w:color="auto"/>
                  <w:right w:val="single" w:sz="4" w:space="0" w:color="auto"/>
                </w:tcBorders>
                <w:hideMark/>
              </w:tcPr>
            </w:tcPrChange>
          </w:tcPr>
          <w:p w14:paraId="3BC06AC4" w14:textId="77777777" w:rsidR="008A6808" w:rsidRDefault="008A6808"/>
        </w:tc>
        <w:tc>
          <w:tcPr>
            <w:tcW w:w="817" w:type="dxa"/>
            <w:gridSpan w:val="2"/>
            <w:tcBorders>
              <w:top w:val="nil"/>
              <w:left w:val="single" w:sz="4" w:space="0" w:color="auto"/>
              <w:bottom w:val="single" w:sz="4" w:space="0" w:color="auto"/>
              <w:right w:val="single" w:sz="4" w:space="0" w:color="auto"/>
            </w:tcBorders>
            <w:hideMark/>
            <w:tcPrChange w:id="1883" w:author="Anritsu" w:date="2024-01-22T08:43:00Z">
              <w:tcPr>
                <w:tcW w:w="817" w:type="dxa"/>
                <w:gridSpan w:val="2"/>
                <w:tcBorders>
                  <w:top w:val="nil"/>
                  <w:left w:val="single" w:sz="4" w:space="0" w:color="auto"/>
                  <w:bottom w:val="single" w:sz="4" w:space="0" w:color="auto"/>
                  <w:right w:val="single" w:sz="4" w:space="0" w:color="auto"/>
                </w:tcBorders>
                <w:hideMark/>
              </w:tcPr>
            </w:tcPrChange>
          </w:tcPr>
          <w:p w14:paraId="5FCCA6F6" w14:textId="77777777" w:rsidR="008A6808" w:rsidRDefault="008A6808">
            <w:pPr>
              <w:spacing w:after="0" w:line="256" w:lineRule="auto"/>
              <w:rPr>
                <w:rFonts w:asciiTheme="minorHAnsi" w:hAnsiTheme="minorHAnsi" w:cstheme="minorBidi"/>
                <w:lang w:val="en-SG" w:eastAsia="ja-JP"/>
              </w:rPr>
            </w:pPr>
          </w:p>
        </w:tc>
        <w:tc>
          <w:tcPr>
            <w:tcW w:w="784" w:type="dxa"/>
            <w:gridSpan w:val="3"/>
            <w:tcBorders>
              <w:top w:val="nil"/>
              <w:left w:val="single" w:sz="4" w:space="0" w:color="auto"/>
              <w:bottom w:val="single" w:sz="4" w:space="0" w:color="auto"/>
              <w:right w:val="single" w:sz="4" w:space="0" w:color="auto"/>
            </w:tcBorders>
            <w:hideMark/>
            <w:tcPrChange w:id="1884" w:author="Anritsu" w:date="2024-01-22T08:43:00Z">
              <w:tcPr>
                <w:tcW w:w="784" w:type="dxa"/>
                <w:gridSpan w:val="3"/>
                <w:tcBorders>
                  <w:top w:val="nil"/>
                  <w:left w:val="single" w:sz="4" w:space="0" w:color="auto"/>
                  <w:bottom w:val="single" w:sz="4" w:space="0" w:color="auto"/>
                  <w:right w:val="single" w:sz="4" w:space="0" w:color="auto"/>
                </w:tcBorders>
                <w:hideMark/>
              </w:tcPr>
            </w:tcPrChange>
          </w:tcPr>
          <w:p w14:paraId="492E0954" w14:textId="77777777" w:rsidR="008A6808" w:rsidRDefault="008A6808">
            <w:pPr>
              <w:spacing w:after="0" w:line="256" w:lineRule="auto"/>
              <w:rPr>
                <w:rFonts w:asciiTheme="minorHAnsi" w:hAnsiTheme="minorHAnsi" w:cstheme="minorBidi"/>
                <w:lang w:val="en-SG" w:eastAsia="ja-JP"/>
              </w:rPr>
            </w:pPr>
          </w:p>
        </w:tc>
        <w:tc>
          <w:tcPr>
            <w:tcW w:w="812" w:type="dxa"/>
            <w:gridSpan w:val="2"/>
            <w:tcBorders>
              <w:top w:val="nil"/>
              <w:left w:val="single" w:sz="4" w:space="0" w:color="auto"/>
              <w:bottom w:val="single" w:sz="4" w:space="0" w:color="auto"/>
              <w:right w:val="single" w:sz="4" w:space="0" w:color="auto"/>
            </w:tcBorders>
            <w:hideMark/>
            <w:tcPrChange w:id="1885" w:author="Anritsu" w:date="2024-01-22T08:43:00Z">
              <w:tcPr>
                <w:tcW w:w="812" w:type="dxa"/>
                <w:gridSpan w:val="2"/>
                <w:tcBorders>
                  <w:top w:val="nil"/>
                  <w:left w:val="single" w:sz="4" w:space="0" w:color="auto"/>
                  <w:bottom w:val="single" w:sz="4" w:space="0" w:color="auto"/>
                  <w:right w:val="single" w:sz="4" w:space="0" w:color="auto"/>
                </w:tcBorders>
                <w:hideMark/>
              </w:tcPr>
            </w:tcPrChange>
          </w:tcPr>
          <w:p w14:paraId="0628ACD1" w14:textId="77777777" w:rsidR="008A6808" w:rsidRDefault="008A6808">
            <w:pPr>
              <w:spacing w:after="0" w:line="256" w:lineRule="auto"/>
              <w:rPr>
                <w:rFonts w:asciiTheme="minorHAnsi" w:hAnsiTheme="minorHAnsi" w:cstheme="minorBidi"/>
                <w:lang w:val="en-SG" w:eastAsia="ja-JP"/>
              </w:rPr>
            </w:pPr>
          </w:p>
        </w:tc>
        <w:tc>
          <w:tcPr>
            <w:tcW w:w="784" w:type="dxa"/>
            <w:gridSpan w:val="2"/>
            <w:tcBorders>
              <w:top w:val="nil"/>
              <w:left w:val="single" w:sz="4" w:space="0" w:color="auto"/>
              <w:bottom w:val="single" w:sz="4" w:space="0" w:color="auto"/>
              <w:right w:val="single" w:sz="4" w:space="0" w:color="auto"/>
            </w:tcBorders>
            <w:hideMark/>
            <w:tcPrChange w:id="1886" w:author="Anritsu" w:date="2024-01-22T08:43:00Z">
              <w:tcPr>
                <w:tcW w:w="784" w:type="dxa"/>
                <w:gridSpan w:val="2"/>
                <w:tcBorders>
                  <w:top w:val="nil"/>
                  <w:left w:val="single" w:sz="4" w:space="0" w:color="auto"/>
                  <w:bottom w:val="single" w:sz="4" w:space="0" w:color="auto"/>
                  <w:right w:val="single" w:sz="4" w:space="0" w:color="auto"/>
                </w:tcBorders>
                <w:hideMark/>
              </w:tcPr>
            </w:tcPrChange>
          </w:tcPr>
          <w:p w14:paraId="617A8479" w14:textId="77777777" w:rsidR="008A6808" w:rsidRDefault="008A6808">
            <w:pPr>
              <w:spacing w:after="0" w:line="256" w:lineRule="auto"/>
              <w:rPr>
                <w:rFonts w:asciiTheme="minorHAnsi" w:hAnsiTheme="minorHAnsi" w:cstheme="minorBidi"/>
                <w:lang w:val="en-SG" w:eastAsia="ja-JP"/>
              </w:rPr>
            </w:pPr>
          </w:p>
        </w:tc>
        <w:tc>
          <w:tcPr>
            <w:tcW w:w="728" w:type="dxa"/>
            <w:gridSpan w:val="2"/>
            <w:tcBorders>
              <w:top w:val="single" w:sz="4" w:space="0" w:color="auto"/>
              <w:left w:val="single" w:sz="4" w:space="0" w:color="auto"/>
              <w:bottom w:val="single" w:sz="4" w:space="0" w:color="auto"/>
              <w:right w:val="single" w:sz="4" w:space="0" w:color="auto"/>
            </w:tcBorders>
            <w:hideMark/>
            <w:tcPrChange w:id="1887" w:author="Anritsu" w:date="2024-01-22T08:43: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3438F8CA" w14:textId="77777777" w:rsidR="008A6808" w:rsidRDefault="008A6808">
            <w:pPr>
              <w:pStyle w:val="TAC"/>
              <w:spacing w:line="256" w:lineRule="auto"/>
              <w:rPr>
                <w:rFonts w:eastAsia="Times New Roman"/>
                <w:sz w:val="16"/>
                <w:lang w:eastAsia="zh-CN"/>
              </w:rPr>
            </w:pPr>
            <w:r>
              <w:t>-111.5</w:t>
            </w:r>
          </w:p>
        </w:tc>
        <w:tc>
          <w:tcPr>
            <w:tcW w:w="738" w:type="dxa"/>
            <w:tcBorders>
              <w:top w:val="single" w:sz="4" w:space="0" w:color="auto"/>
              <w:left w:val="single" w:sz="4" w:space="0" w:color="auto"/>
              <w:bottom w:val="single" w:sz="4" w:space="0" w:color="auto"/>
              <w:right w:val="single" w:sz="4" w:space="0" w:color="auto"/>
            </w:tcBorders>
            <w:hideMark/>
            <w:tcPrChange w:id="1888" w:author="Anritsu" w:date="2024-01-22T08:43:00Z">
              <w:tcPr>
                <w:tcW w:w="738" w:type="dxa"/>
                <w:tcBorders>
                  <w:top w:val="single" w:sz="4" w:space="0" w:color="auto"/>
                  <w:left w:val="single" w:sz="4" w:space="0" w:color="auto"/>
                  <w:bottom w:val="single" w:sz="4" w:space="0" w:color="auto"/>
                  <w:right w:val="single" w:sz="4" w:space="0" w:color="auto"/>
                </w:tcBorders>
                <w:hideMark/>
              </w:tcPr>
            </w:tcPrChange>
          </w:tcPr>
          <w:p w14:paraId="08AD2744" w14:textId="77777777" w:rsidR="008A6808" w:rsidRDefault="008A6808">
            <w:pPr>
              <w:pStyle w:val="TAC"/>
              <w:spacing w:line="256" w:lineRule="auto"/>
              <w:rPr>
                <w:sz w:val="16"/>
              </w:rPr>
            </w:pPr>
            <w:r>
              <w:t>-111.5</w:t>
            </w:r>
          </w:p>
        </w:tc>
      </w:tr>
      <w:tr w:rsidR="008A6808" w14:paraId="22BDE137" w14:textId="77777777" w:rsidTr="008A6808">
        <w:trPr>
          <w:trHeight w:val="187"/>
          <w:jc w:val="center"/>
          <w:trPrChange w:id="1889" w:author="Anritsu" w:date="2024-01-22T08:43:00Z">
            <w:trPr>
              <w:trHeight w:val="187"/>
              <w:jc w:val="center"/>
            </w:trPr>
          </w:trPrChange>
        </w:trPr>
        <w:tc>
          <w:tcPr>
            <w:tcW w:w="2106" w:type="dxa"/>
            <w:gridSpan w:val="3"/>
            <w:tcBorders>
              <w:top w:val="single" w:sz="4" w:space="0" w:color="auto"/>
              <w:left w:val="single" w:sz="4" w:space="0" w:color="auto"/>
              <w:bottom w:val="nil"/>
              <w:right w:val="single" w:sz="4" w:space="0" w:color="auto"/>
            </w:tcBorders>
            <w:hideMark/>
            <w:tcPrChange w:id="1890" w:author="Anritsu" w:date="2024-01-22T08:43:00Z">
              <w:tcPr>
                <w:tcW w:w="2102" w:type="dxa"/>
                <w:gridSpan w:val="3"/>
                <w:tcBorders>
                  <w:top w:val="single" w:sz="4" w:space="0" w:color="auto"/>
                  <w:left w:val="single" w:sz="4" w:space="0" w:color="auto"/>
                  <w:bottom w:val="nil"/>
                  <w:right w:val="single" w:sz="4" w:space="0" w:color="auto"/>
                </w:tcBorders>
                <w:hideMark/>
              </w:tcPr>
            </w:tcPrChange>
          </w:tcPr>
          <w:p w14:paraId="178AE2EB" w14:textId="77777777" w:rsidR="008A6808" w:rsidRDefault="008A6808">
            <w:pPr>
              <w:pStyle w:val="TAL"/>
              <w:spacing w:line="256" w:lineRule="auto"/>
            </w:pPr>
            <w:r>
              <w:lastRenderedPageBreak/>
              <w:t>SS-RSRQ</w:t>
            </w:r>
            <w:r>
              <w:rPr>
                <w:vertAlign w:val="superscript"/>
              </w:rPr>
              <w:t xml:space="preserve"> Note3</w:t>
            </w:r>
          </w:p>
        </w:tc>
        <w:tc>
          <w:tcPr>
            <w:tcW w:w="1702" w:type="dxa"/>
            <w:tcBorders>
              <w:top w:val="single" w:sz="4" w:space="0" w:color="auto"/>
              <w:left w:val="single" w:sz="4" w:space="0" w:color="auto"/>
              <w:bottom w:val="single" w:sz="4" w:space="0" w:color="auto"/>
              <w:right w:val="single" w:sz="4" w:space="0" w:color="auto"/>
            </w:tcBorders>
            <w:hideMark/>
            <w:tcPrChange w:id="1891"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46301C86" w14:textId="77777777" w:rsidR="008A6808" w:rsidRDefault="008A6808">
            <w:pPr>
              <w:pStyle w:val="TAL"/>
              <w:spacing w:line="256" w:lineRule="auto"/>
            </w:pPr>
            <w:r>
              <w:t xml:space="preserve">NR_FDD_FR1_A, NR_TDD_FR1_A </w:t>
            </w:r>
            <w:r>
              <w:rPr>
                <w:vertAlign w:val="superscript"/>
              </w:rPr>
              <w:t>NOTE 6</w:t>
            </w:r>
          </w:p>
        </w:tc>
        <w:tc>
          <w:tcPr>
            <w:tcW w:w="1129" w:type="dxa"/>
            <w:tcBorders>
              <w:top w:val="single" w:sz="4" w:space="0" w:color="auto"/>
              <w:left w:val="single" w:sz="4" w:space="0" w:color="auto"/>
              <w:bottom w:val="nil"/>
              <w:right w:val="single" w:sz="4" w:space="0" w:color="auto"/>
            </w:tcBorders>
            <w:hideMark/>
            <w:tcPrChange w:id="1892" w:author="Anritsu" w:date="2024-01-22T08:43:00Z">
              <w:tcPr>
                <w:tcW w:w="1128" w:type="dxa"/>
                <w:tcBorders>
                  <w:top w:val="single" w:sz="4" w:space="0" w:color="auto"/>
                  <w:left w:val="single" w:sz="4" w:space="0" w:color="auto"/>
                  <w:bottom w:val="nil"/>
                  <w:right w:val="single" w:sz="4" w:space="0" w:color="auto"/>
                </w:tcBorders>
                <w:hideMark/>
              </w:tcPr>
            </w:tcPrChange>
          </w:tcPr>
          <w:p w14:paraId="3EC321A3" w14:textId="77777777" w:rsidR="008A6808" w:rsidRDefault="008A6808">
            <w:pPr>
              <w:pStyle w:val="TAC"/>
              <w:spacing w:line="256" w:lineRule="auto"/>
            </w:pPr>
            <w:r>
              <w:t>dB</w:t>
            </w:r>
          </w:p>
        </w:tc>
        <w:tc>
          <w:tcPr>
            <w:tcW w:w="817" w:type="dxa"/>
            <w:gridSpan w:val="2"/>
            <w:tcBorders>
              <w:top w:val="single" w:sz="4" w:space="0" w:color="auto"/>
              <w:left w:val="single" w:sz="4" w:space="0" w:color="auto"/>
              <w:bottom w:val="nil"/>
              <w:right w:val="single" w:sz="4" w:space="0" w:color="auto"/>
            </w:tcBorders>
            <w:hideMark/>
            <w:tcPrChange w:id="1893" w:author="Anritsu" w:date="2024-01-22T08:43:00Z">
              <w:tcPr>
                <w:tcW w:w="817" w:type="dxa"/>
                <w:gridSpan w:val="2"/>
                <w:tcBorders>
                  <w:top w:val="single" w:sz="4" w:space="0" w:color="auto"/>
                  <w:left w:val="single" w:sz="4" w:space="0" w:color="auto"/>
                  <w:bottom w:val="nil"/>
                  <w:right w:val="single" w:sz="4" w:space="0" w:color="auto"/>
                </w:tcBorders>
                <w:hideMark/>
              </w:tcPr>
            </w:tcPrChange>
          </w:tcPr>
          <w:p w14:paraId="5EEE45B3" w14:textId="77777777" w:rsidR="008A6808" w:rsidRDefault="008A6808">
            <w:pPr>
              <w:pStyle w:val="TAC"/>
              <w:spacing w:line="256" w:lineRule="auto"/>
            </w:pPr>
            <w:r>
              <w:t>-14.77</w:t>
            </w:r>
          </w:p>
        </w:tc>
        <w:tc>
          <w:tcPr>
            <w:tcW w:w="784" w:type="dxa"/>
            <w:gridSpan w:val="3"/>
            <w:tcBorders>
              <w:top w:val="single" w:sz="4" w:space="0" w:color="auto"/>
              <w:left w:val="single" w:sz="4" w:space="0" w:color="auto"/>
              <w:bottom w:val="nil"/>
              <w:right w:val="single" w:sz="4" w:space="0" w:color="auto"/>
            </w:tcBorders>
            <w:hideMark/>
            <w:tcPrChange w:id="1894" w:author="Anritsu" w:date="2024-01-22T08:43:00Z">
              <w:tcPr>
                <w:tcW w:w="784" w:type="dxa"/>
                <w:gridSpan w:val="3"/>
                <w:tcBorders>
                  <w:top w:val="single" w:sz="4" w:space="0" w:color="auto"/>
                  <w:left w:val="single" w:sz="4" w:space="0" w:color="auto"/>
                  <w:bottom w:val="nil"/>
                  <w:right w:val="single" w:sz="4" w:space="0" w:color="auto"/>
                </w:tcBorders>
                <w:hideMark/>
              </w:tcPr>
            </w:tcPrChange>
          </w:tcPr>
          <w:p w14:paraId="75F4DBE9" w14:textId="77777777" w:rsidR="008A6808" w:rsidRDefault="008A6808">
            <w:pPr>
              <w:pStyle w:val="TAC"/>
              <w:spacing w:line="256" w:lineRule="auto"/>
              <w:rPr>
                <w:rFonts w:eastAsia="Calibri"/>
              </w:rPr>
            </w:pPr>
            <w:r>
              <w:t>-14.77</w:t>
            </w:r>
          </w:p>
        </w:tc>
        <w:tc>
          <w:tcPr>
            <w:tcW w:w="812" w:type="dxa"/>
            <w:gridSpan w:val="2"/>
            <w:tcBorders>
              <w:top w:val="single" w:sz="4" w:space="0" w:color="auto"/>
              <w:left w:val="single" w:sz="4" w:space="0" w:color="auto"/>
              <w:bottom w:val="nil"/>
              <w:right w:val="single" w:sz="4" w:space="0" w:color="auto"/>
            </w:tcBorders>
            <w:hideMark/>
            <w:tcPrChange w:id="1895" w:author="Anritsu" w:date="2024-01-22T08:43:00Z">
              <w:tcPr>
                <w:tcW w:w="812" w:type="dxa"/>
                <w:gridSpan w:val="2"/>
                <w:tcBorders>
                  <w:top w:val="single" w:sz="4" w:space="0" w:color="auto"/>
                  <w:left w:val="single" w:sz="4" w:space="0" w:color="auto"/>
                  <w:bottom w:val="nil"/>
                  <w:right w:val="single" w:sz="4" w:space="0" w:color="auto"/>
                </w:tcBorders>
                <w:hideMark/>
              </w:tcPr>
            </w:tcPrChange>
          </w:tcPr>
          <w:p w14:paraId="4DA56B76" w14:textId="77777777" w:rsidR="008A6808" w:rsidRDefault="008A6808">
            <w:pPr>
              <w:pStyle w:val="TAC"/>
              <w:spacing w:line="256" w:lineRule="auto"/>
              <w:rPr>
                <w:rFonts w:eastAsia="Times New Roman"/>
              </w:rPr>
            </w:pPr>
            <w:r>
              <w:t>-16.76</w:t>
            </w:r>
          </w:p>
        </w:tc>
        <w:tc>
          <w:tcPr>
            <w:tcW w:w="784" w:type="dxa"/>
            <w:gridSpan w:val="2"/>
            <w:tcBorders>
              <w:top w:val="single" w:sz="4" w:space="0" w:color="auto"/>
              <w:left w:val="single" w:sz="4" w:space="0" w:color="auto"/>
              <w:bottom w:val="nil"/>
              <w:right w:val="single" w:sz="4" w:space="0" w:color="auto"/>
            </w:tcBorders>
            <w:hideMark/>
            <w:tcPrChange w:id="1896" w:author="Anritsu" w:date="2024-01-22T08:43:00Z">
              <w:tcPr>
                <w:tcW w:w="784" w:type="dxa"/>
                <w:gridSpan w:val="2"/>
                <w:tcBorders>
                  <w:top w:val="single" w:sz="4" w:space="0" w:color="auto"/>
                  <w:left w:val="single" w:sz="4" w:space="0" w:color="auto"/>
                  <w:bottom w:val="nil"/>
                  <w:right w:val="single" w:sz="4" w:space="0" w:color="auto"/>
                </w:tcBorders>
                <w:hideMark/>
              </w:tcPr>
            </w:tcPrChange>
          </w:tcPr>
          <w:p w14:paraId="5E186468" w14:textId="77777777" w:rsidR="008A6808" w:rsidRDefault="008A6808">
            <w:pPr>
              <w:pStyle w:val="TAC"/>
              <w:spacing w:line="256" w:lineRule="auto"/>
              <w:rPr>
                <w:rFonts w:eastAsia="Calibri"/>
              </w:rPr>
            </w:pPr>
            <w:r>
              <w:t>-16.76</w:t>
            </w:r>
          </w:p>
        </w:tc>
        <w:tc>
          <w:tcPr>
            <w:tcW w:w="728" w:type="dxa"/>
            <w:gridSpan w:val="2"/>
            <w:tcBorders>
              <w:top w:val="single" w:sz="4" w:space="0" w:color="auto"/>
              <w:left w:val="single" w:sz="4" w:space="0" w:color="auto"/>
              <w:bottom w:val="nil"/>
              <w:right w:val="single" w:sz="4" w:space="0" w:color="auto"/>
            </w:tcBorders>
            <w:hideMark/>
            <w:tcPrChange w:id="1897" w:author="Anritsu" w:date="2024-01-22T08:43:00Z">
              <w:tcPr>
                <w:tcW w:w="728" w:type="dxa"/>
                <w:gridSpan w:val="2"/>
                <w:tcBorders>
                  <w:top w:val="single" w:sz="4" w:space="0" w:color="auto"/>
                  <w:left w:val="single" w:sz="4" w:space="0" w:color="auto"/>
                  <w:bottom w:val="nil"/>
                  <w:right w:val="single" w:sz="4" w:space="0" w:color="auto"/>
                </w:tcBorders>
                <w:hideMark/>
              </w:tcPr>
            </w:tcPrChange>
          </w:tcPr>
          <w:p w14:paraId="68D0E21D" w14:textId="77777777" w:rsidR="008A6808" w:rsidRDefault="008A6808">
            <w:pPr>
              <w:pStyle w:val="TAC"/>
              <w:spacing w:line="256" w:lineRule="auto"/>
              <w:rPr>
                <w:rFonts w:eastAsia="Times New Roman"/>
                <w:sz w:val="16"/>
              </w:rPr>
            </w:pPr>
            <w:r>
              <w:t>-17.34</w:t>
            </w:r>
          </w:p>
        </w:tc>
        <w:tc>
          <w:tcPr>
            <w:tcW w:w="738" w:type="dxa"/>
            <w:tcBorders>
              <w:top w:val="single" w:sz="4" w:space="0" w:color="auto"/>
              <w:left w:val="single" w:sz="4" w:space="0" w:color="auto"/>
              <w:bottom w:val="nil"/>
              <w:right w:val="single" w:sz="4" w:space="0" w:color="auto"/>
            </w:tcBorders>
            <w:hideMark/>
            <w:tcPrChange w:id="1898" w:author="Anritsu" w:date="2024-01-22T08:43:00Z">
              <w:tcPr>
                <w:tcW w:w="738" w:type="dxa"/>
                <w:tcBorders>
                  <w:top w:val="single" w:sz="4" w:space="0" w:color="auto"/>
                  <w:left w:val="single" w:sz="4" w:space="0" w:color="auto"/>
                  <w:bottom w:val="nil"/>
                  <w:right w:val="single" w:sz="4" w:space="0" w:color="auto"/>
                </w:tcBorders>
                <w:hideMark/>
              </w:tcPr>
            </w:tcPrChange>
          </w:tcPr>
          <w:p w14:paraId="307F67CD" w14:textId="77777777" w:rsidR="008A6808" w:rsidRDefault="008A6808">
            <w:pPr>
              <w:pStyle w:val="TAC"/>
              <w:spacing w:line="256" w:lineRule="auto"/>
              <w:rPr>
                <w:sz w:val="16"/>
              </w:rPr>
            </w:pPr>
            <w:r>
              <w:t>-17.34</w:t>
            </w:r>
          </w:p>
        </w:tc>
      </w:tr>
      <w:tr w:rsidR="008A6808" w14:paraId="142AC9A5" w14:textId="77777777" w:rsidTr="008A6808">
        <w:trPr>
          <w:trHeight w:val="187"/>
          <w:jc w:val="center"/>
          <w:trPrChange w:id="1899" w:author="Anritsu" w:date="2024-01-22T08:43:00Z">
            <w:trPr>
              <w:trHeight w:val="187"/>
              <w:jc w:val="center"/>
            </w:trPr>
          </w:trPrChange>
        </w:trPr>
        <w:tc>
          <w:tcPr>
            <w:tcW w:w="2106" w:type="dxa"/>
            <w:gridSpan w:val="3"/>
            <w:tcBorders>
              <w:top w:val="nil"/>
              <w:left w:val="single" w:sz="4" w:space="0" w:color="auto"/>
              <w:bottom w:val="nil"/>
              <w:right w:val="single" w:sz="4" w:space="0" w:color="auto"/>
            </w:tcBorders>
            <w:tcPrChange w:id="1900" w:author="Anritsu" w:date="2024-01-22T08:43:00Z">
              <w:tcPr>
                <w:tcW w:w="2102" w:type="dxa"/>
                <w:gridSpan w:val="3"/>
                <w:tcBorders>
                  <w:top w:val="nil"/>
                  <w:left w:val="single" w:sz="4" w:space="0" w:color="auto"/>
                  <w:bottom w:val="nil"/>
                  <w:right w:val="single" w:sz="4" w:space="0" w:color="auto"/>
                </w:tcBorders>
              </w:tcPr>
            </w:tcPrChange>
          </w:tcPr>
          <w:p w14:paraId="6975C83B"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901"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668F63B0" w14:textId="77777777" w:rsidR="008A6808" w:rsidRDefault="008A6808">
            <w:pPr>
              <w:pStyle w:val="TAL"/>
              <w:spacing w:line="256" w:lineRule="auto"/>
            </w:pPr>
            <w:r>
              <w:t>NR_FDD_FR1_B</w:t>
            </w:r>
          </w:p>
        </w:tc>
        <w:tc>
          <w:tcPr>
            <w:tcW w:w="1129" w:type="dxa"/>
            <w:tcBorders>
              <w:top w:val="nil"/>
              <w:left w:val="single" w:sz="4" w:space="0" w:color="auto"/>
              <w:bottom w:val="nil"/>
              <w:right w:val="single" w:sz="4" w:space="0" w:color="auto"/>
            </w:tcBorders>
            <w:tcPrChange w:id="1902" w:author="Anritsu" w:date="2024-01-22T08:43:00Z">
              <w:tcPr>
                <w:tcW w:w="1128" w:type="dxa"/>
                <w:tcBorders>
                  <w:top w:val="nil"/>
                  <w:left w:val="single" w:sz="4" w:space="0" w:color="auto"/>
                  <w:bottom w:val="nil"/>
                  <w:right w:val="single" w:sz="4" w:space="0" w:color="auto"/>
                </w:tcBorders>
              </w:tcPr>
            </w:tcPrChange>
          </w:tcPr>
          <w:p w14:paraId="25F03221" w14:textId="77777777" w:rsidR="008A6808" w:rsidRDefault="008A6808">
            <w:pPr>
              <w:pStyle w:val="TAC"/>
              <w:spacing w:line="256" w:lineRule="auto"/>
              <w:rPr>
                <w:rFonts w:eastAsia="Calibri"/>
                <w:szCs w:val="22"/>
              </w:rPr>
            </w:pPr>
          </w:p>
        </w:tc>
        <w:tc>
          <w:tcPr>
            <w:tcW w:w="817" w:type="dxa"/>
            <w:gridSpan w:val="2"/>
            <w:tcBorders>
              <w:top w:val="nil"/>
              <w:left w:val="single" w:sz="4" w:space="0" w:color="auto"/>
              <w:bottom w:val="nil"/>
              <w:right w:val="single" w:sz="4" w:space="0" w:color="auto"/>
            </w:tcBorders>
            <w:tcPrChange w:id="1903" w:author="Anritsu" w:date="2024-01-22T08:43:00Z">
              <w:tcPr>
                <w:tcW w:w="817" w:type="dxa"/>
                <w:gridSpan w:val="2"/>
                <w:tcBorders>
                  <w:top w:val="nil"/>
                  <w:left w:val="single" w:sz="4" w:space="0" w:color="auto"/>
                  <w:bottom w:val="nil"/>
                  <w:right w:val="single" w:sz="4" w:space="0" w:color="auto"/>
                </w:tcBorders>
              </w:tcPr>
            </w:tcPrChange>
          </w:tcPr>
          <w:p w14:paraId="0ABFD1A4" w14:textId="77777777" w:rsidR="008A6808" w:rsidRDefault="008A6808">
            <w:pPr>
              <w:pStyle w:val="TAC"/>
              <w:spacing w:line="256" w:lineRule="auto"/>
              <w:rPr>
                <w:rFonts w:eastAsia="Calibri"/>
                <w:szCs w:val="22"/>
              </w:rPr>
            </w:pPr>
          </w:p>
        </w:tc>
        <w:tc>
          <w:tcPr>
            <w:tcW w:w="784" w:type="dxa"/>
            <w:gridSpan w:val="3"/>
            <w:tcBorders>
              <w:top w:val="nil"/>
              <w:left w:val="single" w:sz="4" w:space="0" w:color="auto"/>
              <w:bottom w:val="nil"/>
              <w:right w:val="single" w:sz="4" w:space="0" w:color="auto"/>
            </w:tcBorders>
            <w:tcPrChange w:id="1904" w:author="Anritsu" w:date="2024-01-22T08:43:00Z">
              <w:tcPr>
                <w:tcW w:w="784" w:type="dxa"/>
                <w:gridSpan w:val="3"/>
                <w:tcBorders>
                  <w:top w:val="nil"/>
                  <w:left w:val="single" w:sz="4" w:space="0" w:color="auto"/>
                  <w:bottom w:val="nil"/>
                  <w:right w:val="single" w:sz="4" w:space="0" w:color="auto"/>
                </w:tcBorders>
              </w:tcPr>
            </w:tcPrChange>
          </w:tcPr>
          <w:p w14:paraId="7BDA3626" w14:textId="77777777" w:rsidR="008A6808" w:rsidRDefault="008A6808">
            <w:pPr>
              <w:pStyle w:val="TAC"/>
              <w:spacing w:line="256" w:lineRule="auto"/>
              <w:rPr>
                <w:rFonts w:eastAsia="Calibri"/>
                <w:szCs w:val="22"/>
              </w:rPr>
            </w:pPr>
          </w:p>
        </w:tc>
        <w:tc>
          <w:tcPr>
            <w:tcW w:w="812" w:type="dxa"/>
            <w:gridSpan w:val="2"/>
            <w:tcBorders>
              <w:top w:val="nil"/>
              <w:left w:val="single" w:sz="4" w:space="0" w:color="auto"/>
              <w:bottom w:val="nil"/>
              <w:right w:val="single" w:sz="4" w:space="0" w:color="auto"/>
            </w:tcBorders>
            <w:tcPrChange w:id="1905" w:author="Anritsu" w:date="2024-01-22T08:43:00Z">
              <w:tcPr>
                <w:tcW w:w="812" w:type="dxa"/>
                <w:gridSpan w:val="2"/>
                <w:tcBorders>
                  <w:top w:val="nil"/>
                  <w:left w:val="single" w:sz="4" w:space="0" w:color="auto"/>
                  <w:bottom w:val="nil"/>
                  <w:right w:val="single" w:sz="4" w:space="0" w:color="auto"/>
                </w:tcBorders>
              </w:tcPr>
            </w:tcPrChange>
          </w:tcPr>
          <w:p w14:paraId="7D5C4B22" w14:textId="77777777" w:rsidR="008A6808" w:rsidRDefault="008A6808">
            <w:pPr>
              <w:pStyle w:val="TAC"/>
              <w:spacing w:line="256" w:lineRule="auto"/>
              <w:rPr>
                <w:rFonts w:eastAsia="Calibri"/>
                <w:szCs w:val="22"/>
              </w:rPr>
            </w:pPr>
          </w:p>
        </w:tc>
        <w:tc>
          <w:tcPr>
            <w:tcW w:w="784" w:type="dxa"/>
            <w:gridSpan w:val="2"/>
            <w:tcBorders>
              <w:top w:val="nil"/>
              <w:left w:val="single" w:sz="4" w:space="0" w:color="auto"/>
              <w:bottom w:val="nil"/>
              <w:right w:val="single" w:sz="4" w:space="0" w:color="auto"/>
            </w:tcBorders>
            <w:tcPrChange w:id="1906" w:author="Anritsu" w:date="2024-01-22T08:43:00Z">
              <w:tcPr>
                <w:tcW w:w="784" w:type="dxa"/>
                <w:gridSpan w:val="2"/>
                <w:tcBorders>
                  <w:top w:val="nil"/>
                  <w:left w:val="single" w:sz="4" w:space="0" w:color="auto"/>
                  <w:bottom w:val="nil"/>
                  <w:right w:val="single" w:sz="4" w:space="0" w:color="auto"/>
                </w:tcBorders>
              </w:tcPr>
            </w:tcPrChange>
          </w:tcPr>
          <w:p w14:paraId="58BB56F4" w14:textId="77777777" w:rsidR="008A6808" w:rsidRDefault="008A6808">
            <w:pPr>
              <w:pStyle w:val="TAC"/>
              <w:spacing w:line="256" w:lineRule="auto"/>
              <w:rPr>
                <w:rFonts w:eastAsia="Calibri"/>
                <w:szCs w:val="22"/>
              </w:rPr>
            </w:pPr>
          </w:p>
        </w:tc>
        <w:tc>
          <w:tcPr>
            <w:tcW w:w="728" w:type="dxa"/>
            <w:gridSpan w:val="2"/>
            <w:tcBorders>
              <w:top w:val="nil"/>
              <w:left w:val="single" w:sz="4" w:space="0" w:color="auto"/>
              <w:bottom w:val="nil"/>
              <w:right w:val="single" w:sz="4" w:space="0" w:color="auto"/>
            </w:tcBorders>
            <w:tcPrChange w:id="1907" w:author="Anritsu" w:date="2024-01-22T08:43:00Z">
              <w:tcPr>
                <w:tcW w:w="728" w:type="dxa"/>
                <w:gridSpan w:val="2"/>
                <w:tcBorders>
                  <w:top w:val="nil"/>
                  <w:left w:val="single" w:sz="4" w:space="0" w:color="auto"/>
                  <w:bottom w:val="nil"/>
                  <w:right w:val="single" w:sz="4" w:space="0" w:color="auto"/>
                </w:tcBorders>
              </w:tcPr>
            </w:tcPrChange>
          </w:tcPr>
          <w:p w14:paraId="2603B55F" w14:textId="77777777" w:rsidR="008A6808" w:rsidRDefault="008A6808">
            <w:pPr>
              <w:pStyle w:val="TAC"/>
              <w:spacing w:line="256" w:lineRule="auto"/>
              <w:rPr>
                <w:rFonts w:eastAsia="Times New Roman"/>
                <w:sz w:val="16"/>
              </w:rPr>
            </w:pPr>
          </w:p>
        </w:tc>
        <w:tc>
          <w:tcPr>
            <w:tcW w:w="738" w:type="dxa"/>
            <w:tcBorders>
              <w:top w:val="nil"/>
              <w:left w:val="single" w:sz="4" w:space="0" w:color="auto"/>
              <w:bottom w:val="nil"/>
              <w:right w:val="single" w:sz="4" w:space="0" w:color="auto"/>
            </w:tcBorders>
            <w:tcPrChange w:id="1908" w:author="Anritsu" w:date="2024-01-22T08:43:00Z">
              <w:tcPr>
                <w:tcW w:w="738" w:type="dxa"/>
                <w:tcBorders>
                  <w:top w:val="nil"/>
                  <w:left w:val="single" w:sz="4" w:space="0" w:color="auto"/>
                  <w:bottom w:val="nil"/>
                  <w:right w:val="single" w:sz="4" w:space="0" w:color="auto"/>
                </w:tcBorders>
              </w:tcPr>
            </w:tcPrChange>
          </w:tcPr>
          <w:p w14:paraId="7751B21C" w14:textId="77777777" w:rsidR="008A6808" w:rsidRDefault="008A6808">
            <w:pPr>
              <w:pStyle w:val="TAC"/>
              <w:spacing w:line="256" w:lineRule="auto"/>
              <w:rPr>
                <w:sz w:val="16"/>
              </w:rPr>
            </w:pPr>
          </w:p>
        </w:tc>
      </w:tr>
      <w:tr w:rsidR="008A6808" w14:paraId="12C80946" w14:textId="77777777" w:rsidTr="008A6808">
        <w:trPr>
          <w:trHeight w:val="187"/>
          <w:jc w:val="center"/>
          <w:trPrChange w:id="1909" w:author="Anritsu" w:date="2024-01-22T08:43:00Z">
            <w:trPr>
              <w:trHeight w:val="187"/>
              <w:jc w:val="center"/>
            </w:trPr>
          </w:trPrChange>
        </w:trPr>
        <w:tc>
          <w:tcPr>
            <w:tcW w:w="2106" w:type="dxa"/>
            <w:gridSpan w:val="3"/>
            <w:tcBorders>
              <w:top w:val="nil"/>
              <w:left w:val="single" w:sz="4" w:space="0" w:color="auto"/>
              <w:bottom w:val="nil"/>
              <w:right w:val="single" w:sz="4" w:space="0" w:color="auto"/>
            </w:tcBorders>
            <w:tcPrChange w:id="1910" w:author="Anritsu" w:date="2024-01-22T08:43:00Z">
              <w:tcPr>
                <w:tcW w:w="2102" w:type="dxa"/>
                <w:gridSpan w:val="3"/>
                <w:tcBorders>
                  <w:top w:val="nil"/>
                  <w:left w:val="single" w:sz="4" w:space="0" w:color="auto"/>
                  <w:bottom w:val="nil"/>
                  <w:right w:val="single" w:sz="4" w:space="0" w:color="auto"/>
                </w:tcBorders>
              </w:tcPr>
            </w:tcPrChange>
          </w:tcPr>
          <w:p w14:paraId="488680F4"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911"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6B0DEB74" w14:textId="77777777" w:rsidR="008A6808" w:rsidRDefault="008A6808">
            <w:pPr>
              <w:pStyle w:val="TAL"/>
              <w:spacing w:line="256" w:lineRule="auto"/>
            </w:pPr>
            <w:r>
              <w:t>NR_TDD_FR1_C</w:t>
            </w:r>
          </w:p>
        </w:tc>
        <w:tc>
          <w:tcPr>
            <w:tcW w:w="1129" w:type="dxa"/>
            <w:tcBorders>
              <w:top w:val="nil"/>
              <w:left w:val="single" w:sz="4" w:space="0" w:color="auto"/>
              <w:bottom w:val="nil"/>
              <w:right w:val="single" w:sz="4" w:space="0" w:color="auto"/>
            </w:tcBorders>
            <w:tcPrChange w:id="1912" w:author="Anritsu" w:date="2024-01-22T08:43:00Z">
              <w:tcPr>
                <w:tcW w:w="1128" w:type="dxa"/>
                <w:tcBorders>
                  <w:top w:val="nil"/>
                  <w:left w:val="single" w:sz="4" w:space="0" w:color="auto"/>
                  <w:bottom w:val="nil"/>
                  <w:right w:val="single" w:sz="4" w:space="0" w:color="auto"/>
                </w:tcBorders>
              </w:tcPr>
            </w:tcPrChange>
          </w:tcPr>
          <w:p w14:paraId="100EA0AD" w14:textId="77777777" w:rsidR="008A6808" w:rsidRDefault="008A6808">
            <w:pPr>
              <w:pStyle w:val="TAC"/>
              <w:spacing w:line="256" w:lineRule="auto"/>
              <w:rPr>
                <w:rFonts w:eastAsia="Calibri"/>
                <w:szCs w:val="22"/>
              </w:rPr>
            </w:pPr>
          </w:p>
        </w:tc>
        <w:tc>
          <w:tcPr>
            <w:tcW w:w="817" w:type="dxa"/>
            <w:gridSpan w:val="2"/>
            <w:tcBorders>
              <w:top w:val="nil"/>
              <w:left w:val="single" w:sz="4" w:space="0" w:color="auto"/>
              <w:bottom w:val="nil"/>
              <w:right w:val="single" w:sz="4" w:space="0" w:color="auto"/>
            </w:tcBorders>
            <w:tcPrChange w:id="1913" w:author="Anritsu" w:date="2024-01-22T08:43:00Z">
              <w:tcPr>
                <w:tcW w:w="817" w:type="dxa"/>
                <w:gridSpan w:val="2"/>
                <w:tcBorders>
                  <w:top w:val="nil"/>
                  <w:left w:val="single" w:sz="4" w:space="0" w:color="auto"/>
                  <w:bottom w:val="nil"/>
                  <w:right w:val="single" w:sz="4" w:space="0" w:color="auto"/>
                </w:tcBorders>
              </w:tcPr>
            </w:tcPrChange>
          </w:tcPr>
          <w:p w14:paraId="1C36D71B" w14:textId="77777777" w:rsidR="008A6808" w:rsidRDefault="008A6808">
            <w:pPr>
              <w:pStyle w:val="TAC"/>
              <w:spacing w:line="256" w:lineRule="auto"/>
              <w:rPr>
                <w:rFonts w:eastAsia="Calibri"/>
                <w:szCs w:val="22"/>
              </w:rPr>
            </w:pPr>
          </w:p>
        </w:tc>
        <w:tc>
          <w:tcPr>
            <w:tcW w:w="784" w:type="dxa"/>
            <w:gridSpan w:val="3"/>
            <w:tcBorders>
              <w:top w:val="nil"/>
              <w:left w:val="single" w:sz="4" w:space="0" w:color="auto"/>
              <w:bottom w:val="nil"/>
              <w:right w:val="single" w:sz="4" w:space="0" w:color="auto"/>
            </w:tcBorders>
            <w:tcPrChange w:id="1914" w:author="Anritsu" w:date="2024-01-22T08:43:00Z">
              <w:tcPr>
                <w:tcW w:w="784" w:type="dxa"/>
                <w:gridSpan w:val="3"/>
                <w:tcBorders>
                  <w:top w:val="nil"/>
                  <w:left w:val="single" w:sz="4" w:space="0" w:color="auto"/>
                  <w:bottom w:val="nil"/>
                  <w:right w:val="single" w:sz="4" w:space="0" w:color="auto"/>
                </w:tcBorders>
              </w:tcPr>
            </w:tcPrChange>
          </w:tcPr>
          <w:p w14:paraId="7EE6DA81" w14:textId="77777777" w:rsidR="008A6808" w:rsidRDefault="008A6808">
            <w:pPr>
              <w:pStyle w:val="TAC"/>
              <w:spacing w:line="256" w:lineRule="auto"/>
              <w:rPr>
                <w:rFonts w:eastAsia="Calibri"/>
                <w:szCs w:val="22"/>
              </w:rPr>
            </w:pPr>
          </w:p>
        </w:tc>
        <w:tc>
          <w:tcPr>
            <w:tcW w:w="812" w:type="dxa"/>
            <w:gridSpan w:val="2"/>
            <w:tcBorders>
              <w:top w:val="nil"/>
              <w:left w:val="single" w:sz="4" w:space="0" w:color="auto"/>
              <w:bottom w:val="nil"/>
              <w:right w:val="single" w:sz="4" w:space="0" w:color="auto"/>
            </w:tcBorders>
            <w:tcPrChange w:id="1915" w:author="Anritsu" w:date="2024-01-22T08:43:00Z">
              <w:tcPr>
                <w:tcW w:w="812" w:type="dxa"/>
                <w:gridSpan w:val="2"/>
                <w:tcBorders>
                  <w:top w:val="nil"/>
                  <w:left w:val="single" w:sz="4" w:space="0" w:color="auto"/>
                  <w:bottom w:val="nil"/>
                  <w:right w:val="single" w:sz="4" w:space="0" w:color="auto"/>
                </w:tcBorders>
              </w:tcPr>
            </w:tcPrChange>
          </w:tcPr>
          <w:p w14:paraId="795993CD" w14:textId="77777777" w:rsidR="008A6808" w:rsidRDefault="008A6808">
            <w:pPr>
              <w:pStyle w:val="TAC"/>
              <w:spacing w:line="256" w:lineRule="auto"/>
              <w:rPr>
                <w:rFonts w:eastAsia="Calibri"/>
                <w:szCs w:val="22"/>
              </w:rPr>
            </w:pPr>
          </w:p>
        </w:tc>
        <w:tc>
          <w:tcPr>
            <w:tcW w:w="784" w:type="dxa"/>
            <w:gridSpan w:val="2"/>
            <w:tcBorders>
              <w:top w:val="nil"/>
              <w:left w:val="single" w:sz="4" w:space="0" w:color="auto"/>
              <w:bottom w:val="nil"/>
              <w:right w:val="single" w:sz="4" w:space="0" w:color="auto"/>
            </w:tcBorders>
            <w:tcPrChange w:id="1916" w:author="Anritsu" w:date="2024-01-22T08:43:00Z">
              <w:tcPr>
                <w:tcW w:w="784" w:type="dxa"/>
                <w:gridSpan w:val="2"/>
                <w:tcBorders>
                  <w:top w:val="nil"/>
                  <w:left w:val="single" w:sz="4" w:space="0" w:color="auto"/>
                  <w:bottom w:val="nil"/>
                  <w:right w:val="single" w:sz="4" w:space="0" w:color="auto"/>
                </w:tcBorders>
              </w:tcPr>
            </w:tcPrChange>
          </w:tcPr>
          <w:p w14:paraId="7C8812EF" w14:textId="77777777" w:rsidR="008A6808" w:rsidRDefault="008A6808">
            <w:pPr>
              <w:pStyle w:val="TAC"/>
              <w:spacing w:line="256" w:lineRule="auto"/>
              <w:rPr>
                <w:rFonts w:eastAsia="Calibri"/>
                <w:szCs w:val="22"/>
              </w:rPr>
            </w:pPr>
          </w:p>
        </w:tc>
        <w:tc>
          <w:tcPr>
            <w:tcW w:w="728" w:type="dxa"/>
            <w:gridSpan w:val="2"/>
            <w:tcBorders>
              <w:top w:val="nil"/>
              <w:left w:val="single" w:sz="4" w:space="0" w:color="auto"/>
              <w:bottom w:val="nil"/>
              <w:right w:val="single" w:sz="4" w:space="0" w:color="auto"/>
            </w:tcBorders>
            <w:tcPrChange w:id="1917" w:author="Anritsu" w:date="2024-01-22T08:43:00Z">
              <w:tcPr>
                <w:tcW w:w="728" w:type="dxa"/>
                <w:gridSpan w:val="2"/>
                <w:tcBorders>
                  <w:top w:val="nil"/>
                  <w:left w:val="single" w:sz="4" w:space="0" w:color="auto"/>
                  <w:bottom w:val="nil"/>
                  <w:right w:val="single" w:sz="4" w:space="0" w:color="auto"/>
                </w:tcBorders>
              </w:tcPr>
            </w:tcPrChange>
          </w:tcPr>
          <w:p w14:paraId="0B4B5795" w14:textId="77777777" w:rsidR="008A6808" w:rsidRDefault="008A6808">
            <w:pPr>
              <w:pStyle w:val="TAC"/>
              <w:spacing w:line="256" w:lineRule="auto"/>
              <w:rPr>
                <w:rFonts w:eastAsia="Times New Roman"/>
                <w:sz w:val="16"/>
              </w:rPr>
            </w:pPr>
          </w:p>
        </w:tc>
        <w:tc>
          <w:tcPr>
            <w:tcW w:w="738" w:type="dxa"/>
            <w:tcBorders>
              <w:top w:val="nil"/>
              <w:left w:val="single" w:sz="4" w:space="0" w:color="auto"/>
              <w:bottom w:val="nil"/>
              <w:right w:val="single" w:sz="4" w:space="0" w:color="auto"/>
            </w:tcBorders>
            <w:tcPrChange w:id="1918" w:author="Anritsu" w:date="2024-01-22T08:43:00Z">
              <w:tcPr>
                <w:tcW w:w="738" w:type="dxa"/>
                <w:tcBorders>
                  <w:top w:val="nil"/>
                  <w:left w:val="single" w:sz="4" w:space="0" w:color="auto"/>
                  <w:bottom w:val="nil"/>
                  <w:right w:val="single" w:sz="4" w:space="0" w:color="auto"/>
                </w:tcBorders>
              </w:tcPr>
            </w:tcPrChange>
          </w:tcPr>
          <w:p w14:paraId="646BB33D" w14:textId="77777777" w:rsidR="008A6808" w:rsidRDefault="008A6808">
            <w:pPr>
              <w:pStyle w:val="TAC"/>
              <w:spacing w:line="256" w:lineRule="auto"/>
              <w:rPr>
                <w:sz w:val="16"/>
              </w:rPr>
            </w:pPr>
          </w:p>
        </w:tc>
      </w:tr>
      <w:tr w:rsidR="008A6808" w14:paraId="1FDB2930" w14:textId="77777777" w:rsidTr="008A6808">
        <w:trPr>
          <w:trHeight w:val="187"/>
          <w:jc w:val="center"/>
          <w:trPrChange w:id="1919" w:author="Anritsu" w:date="2024-01-22T08:43:00Z">
            <w:trPr>
              <w:trHeight w:val="187"/>
              <w:jc w:val="center"/>
            </w:trPr>
          </w:trPrChange>
        </w:trPr>
        <w:tc>
          <w:tcPr>
            <w:tcW w:w="2106" w:type="dxa"/>
            <w:gridSpan w:val="3"/>
            <w:tcBorders>
              <w:top w:val="nil"/>
              <w:left w:val="single" w:sz="4" w:space="0" w:color="auto"/>
              <w:bottom w:val="nil"/>
              <w:right w:val="single" w:sz="4" w:space="0" w:color="auto"/>
            </w:tcBorders>
            <w:tcPrChange w:id="1920" w:author="Anritsu" w:date="2024-01-22T08:43:00Z">
              <w:tcPr>
                <w:tcW w:w="2102" w:type="dxa"/>
                <w:gridSpan w:val="3"/>
                <w:tcBorders>
                  <w:top w:val="nil"/>
                  <w:left w:val="single" w:sz="4" w:space="0" w:color="auto"/>
                  <w:bottom w:val="nil"/>
                  <w:right w:val="single" w:sz="4" w:space="0" w:color="auto"/>
                </w:tcBorders>
              </w:tcPr>
            </w:tcPrChange>
          </w:tcPr>
          <w:p w14:paraId="1F187B4D"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921"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093F0DA5" w14:textId="77777777" w:rsidR="008A6808" w:rsidRDefault="008A6808">
            <w:pPr>
              <w:pStyle w:val="TAL"/>
              <w:spacing w:line="256" w:lineRule="auto"/>
            </w:pPr>
            <w:r>
              <w:t>NR_FDD_FR1_D, NR_TDD_FR1_D</w:t>
            </w:r>
          </w:p>
        </w:tc>
        <w:tc>
          <w:tcPr>
            <w:tcW w:w="1129" w:type="dxa"/>
            <w:tcBorders>
              <w:top w:val="nil"/>
              <w:left w:val="single" w:sz="4" w:space="0" w:color="auto"/>
              <w:bottom w:val="nil"/>
              <w:right w:val="single" w:sz="4" w:space="0" w:color="auto"/>
            </w:tcBorders>
            <w:tcPrChange w:id="1922" w:author="Anritsu" w:date="2024-01-22T08:43:00Z">
              <w:tcPr>
                <w:tcW w:w="1128" w:type="dxa"/>
                <w:tcBorders>
                  <w:top w:val="nil"/>
                  <w:left w:val="single" w:sz="4" w:space="0" w:color="auto"/>
                  <w:bottom w:val="nil"/>
                  <w:right w:val="single" w:sz="4" w:space="0" w:color="auto"/>
                </w:tcBorders>
              </w:tcPr>
            </w:tcPrChange>
          </w:tcPr>
          <w:p w14:paraId="52FB3028" w14:textId="77777777" w:rsidR="008A6808" w:rsidRDefault="008A6808">
            <w:pPr>
              <w:pStyle w:val="TAC"/>
              <w:spacing w:line="256" w:lineRule="auto"/>
              <w:rPr>
                <w:rFonts w:eastAsia="Calibri"/>
                <w:szCs w:val="22"/>
              </w:rPr>
            </w:pPr>
          </w:p>
        </w:tc>
        <w:tc>
          <w:tcPr>
            <w:tcW w:w="817" w:type="dxa"/>
            <w:gridSpan w:val="2"/>
            <w:tcBorders>
              <w:top w:val="nil"/>
              <w:left w:val="single" w:sz="4" w:space="0" w:color="auto"/>
              <w:bottom w:val="nil"/>
              <w:right w:val="single" w:sz="4" w:space="0" w:color="auto"/>
            </w:tcBorders>
            <w:tcPrChange w:id="1923" w:author="Anritsu" w:date="2024-01-22T08:43:00Z">
              <w:tcPr>
                <w:tcW w:w="817" w:type="dxa"/>
                <w:gridSpan w:val="2"/>
                <w:tcBorders>
                  <w:top w:val="nil"/>
                  <w:left w:val="single" w:sz="4" w:space="0" w:color="auto"/>
                  <w:bottom w:val="nil"/>
                  <w:right w:val="single" w:sz="4" w:space="0" w:color="auto"/>
                </w:tcBorders>
              </w:tcPr>
            </w:tcPrChange>
          </w:tcPr>
          <w:p w14:paraId="097357BC" w14:textId="77777777" w:rsidR="008A6808" w:rsidRDefault="008A6808">
            <w:pPr>
              <w:pStyle w:val="TAC"/>
              <w:spacing w:line="256" w:lineRule="auto"/>
              <w:rPr>
                <w:rFonts w:eastAsia="Calibri"/>
                <w:szCs w:val="22"/>
              </w:rPr>
            </w:pPr>
          </w:p>
        </w:tc>
        <w:tc>
          <w:tcPr>
            <w:tcW w:w="784" w:type="dxa"/>
            <w:gridSpan w:val="3"/>
            <w:tcBorders>
              <w:top w:val="nil"/>
              <w:left w:val="single" w:sz="4" w:space="0" w:color="auto"/>
              <w:bottom w:val="nil"/>
              <w:right w:val="single" w:sz="4" w:space="0" w:color="auto"/>
            </w:tcBorders>
            <w:tcPrChange w:id="1924" w:author="Anritsu" w:date="2024-01-22T08:43:00Z">
              <w:tcPr>
                <w:tcW w:w="784" w:type="dxa"/>
                <w:gridSpan w:val="3"/>
                <w:tcBorders>
                  <w:top w:val="nil"/>
                  <w:left w:val="single" w:sz="4" w:space="0" w:color="auto"/>
                  <w:bottom w:val="nil"/>
                  <w:right w:val="single" w:sz="4" w:space="0" w:color="auto"/>
                </w:tcBorders>
              </w:tcPr>
            </w:tcPrChange>
          </w:tcPr>
          <w:p w14:paraId="28F97BAC" w14:textId="77777777" w:rsidR="008A6808" w:rsidRDefault="008A6808">
            <w:pPr>
              <w:pStyle w:val="TAC"/>
              <w:spacing w:line="256" w:lineRule="auto"/>
              <w:rPr>
                <w:rFonts w:eastAsia="Calibri"/>
                <w:szCs w:val="22"/>
              </w:rPr>
            </w:pPr>
          </w:p>
        </w:tc>
        <w:tc>
          <w:tcPr>
            <w:tcW w:w="812" w:type="dxa"/>
            <w:gridSpan w:val="2"/>
            <w:tcBorders>
              <w:top w:val="nil"/>
              <w:left w:val="single" w:sz="4" w:space="0" w:color="auto"/>
              <w:bottom w:val="nil"/>
              <w:right w:val="single" w:sz="4" w:space="0" w:color="auto"/>
            </w:tcBorders>
            <w:tcPrChange w:id="1925" w:author="Anritsu" w:date="2024-01-22T08:43:00Z">
              <w:tcPr>
                <w:tcW w:w="812" w:type="dxa"/>
                <w:gridSpan w:val="2"/>
                <w:tcBorders>
                  <w:top w:val="nil"/>
                  <w:left w:val="single" w:sz="4" w:space="0" w:color="auto"/>
                  <w:bottom w:val="nil"/>
                  <w:right w:val="single" w:sz="4" w:space="0" w:color="auto"/>
                </w:tcBorders>
              </w:tcPr>
            </w:tcPrChange>
          </w:tcPr>
          <w:p w14:paraId="060A4E0E" w14:textId="77777777" w:rsidR="008A6808" w:rsidRDefault="008A6808">
            <w:pPr>
              <w:pStyle w:val="TAC"/>
              <w:spacing w:line="256" w:lineRule="auto"/>
              <w:rPr>
                <w:rFonts w:eastAsia="Calibri"/>
                <w:szCs w:val="22"/>
              </w:rPr>
            </w:pPr>
          </w:p>
        </w:tc>
        <w:tc>
          <w:tcPr>
            <w:tcW w:w="784" w:type="dxa"/>
            <w:gridSpan w:val="2"/>
            <w:tcBorders>
              <w:top w:val="nil"/>
              <w:left w:val="single" w:sz="4" w:space="0" w:color="auto"/>
              <w:bottom w:val="nil"/>
              <w:right w:val="single" w:sz="4" w:space="0" w:color="auto"/>
            </w:tcBorders>
            <w:tcPrChange w:id="1926" w:author="Anritsu" w:date="2024-01-22T08:43:00Z">
              <w:tcPr>
                <w:tcW w:w="784" w:type="dxa"/>
                <w:gridSpan w:val="2"/>
                <w:tcBorders>
                  <w:top w:val="nil"/>
                  <w:left w:val="single" w:sz="4" w:space="0" w:color="auto"/>
                  <w:bottom w:val="nil"/>
                  <w:right w:val="single" w:sz="4" w:space="0" w:color="auto"/>
                </w:tcBorders>
              </w:tcPr>
            </w:tcPrChange>
          </w:tcPr>
          <w:p w14:paraId="54611706" w14:textId="77777777" w:rsidR="008A6808" w:rsidRDefault="008A6808">
            <w:pPr>
              <w:pStyle w:val="TAC"/>
              <w:spacing w:line="256" w:lineRule="auto"/>
              <w:rPr>
                <w:rFonts w:eastAsia="Calibri"/>
                <w:szCs w:val="22"/>
              </w:rPr>
            </w:pPr>
          </w:p>
        </w:tc>
        <w:tc>
          <w:tcPr>
            <w:tcW w:w="728" w:type="dxa"/>
            <w:gridSpan w:val="2"/>
            <w:tcBorders>
              <w:top w:val="nil"/>
              <w:left w:val="single" w:sz="4" w:space="0" w:color="auto"/>
              <w:bottom w:val="nil"/>
              <w:right w:val="single" w:sz="4" w:space="0" w:color="auto"/>
            </w:tcBorders>
            <w:tcPrChange w:id="1927" w:author="Anritsu" w:date="2024-01-22T08:43:00Z">
              <w:tcPr>
                <w:tcW w:w="728" w:type="dxa"/>
                <w:gridSpan w:val="2"/>
                <w:tcBorders>
                  <w:top w:val="nil"/>
                  <w:left w:val="single" w:sz="4" w:space="0" w:color="auto"/>
                  <w:bottom w:val="nil"/>
                  <w:right w:val="single" w:sz="4" w:space="0" w:color="auto"/>
                </w:tcBorders>
              </w:tcPr>
            </w:tcPrChange>
          </w:tcPr>
          <w:p w14:paraId="2BBD13E7" w14:textId="77777777" w:rsidR="008A6808" w:rsidRDefault="008A6808">
            <w:pPr>
              <w:pStyle w:val="TAC"/>
              <w:spacing w:line="256" w:lineRule="auto"/>
              <w:rPr>
                <w:rFonts w:eastAsia="Times New Roman"/>
                <w:sz w:val="16"/>
              </w:rPr>
            </w:pPr>
          </w:p>
        </w:tc>
        <w:tc>
          <w:tcPr>
            <w:tcW w:w="738" w:type="dxa"/>
            <w:tcBorders>
              <w:top w:val="nil"/>
              <w:left w:val="single" w:sz="4" w:space="0" w:color="auto"/>
              <w:bottom w:val="nil"/>
              <w:right w:val="single" w:sz="4" w:space="0" w:color="auto"/>
            </w:tcBorders>
            <w:tcPrChange w:id="1928" w:author="Anritsu" w:date="2024-01-22T08:43:00Z">
              <w:tcPr>
                <w:tcW w:w="738" w:type="dxa"/>
                <w:tcBorders>
                  <w:top w:val="nil"/>
                  <w:left w:val="single" w:sz="4" w:space="0" w:color="auto"/>
                  <w:bottom w:val="nil"/>
                  <w:right w:val="single" w:sz="4" w:space="0" w:color="auto"/>
                </w:tcBorders>
              </w:tcPr>
            </w:tcPrChange>
          </w:tcPr>
          <w:p w14:paraId="0FB14CC7" w14:textId="77777777" w:rsidR="008A6808" w:rsidRDefault="008A6808">
            <w:pPr>
              <w:pStyle w:val="TAC"/>
              <w:spacing w:line="256" w:lineRule="auto"/>
              <w:rPr>
                <w:sz w:val="16"/>
              </w:rPr>
            </w:pPr>
          </w:p>
        </w:tc>
      </w:tr>
      <w:tr w:rsidR="008A6808" w14:paraId="6B5FC035" w14:textId="77777777" w:rsidTr="008A6808">
        <w:trPr>
          <w:trHeight w:val="187"/>
          <w:jc w:val="center"/>
          <w:trPrChange w:id="1929" w:author="Anritsu" w:date="2024-01-22T08:43:00Z">
            <w:trPr>
              <w:trHeight w:val="187"/>
              <w:jc w:val="center"/>
            </w:trPr>
          </w:trPrChange>
        </w:trPr>
        <w:tc>
          <w:tcPr>
            <w:tcW w:w="2106" w:type="dxa"/>
            <w:gridSpan w:val="3"/>
            <w:tcBorders>
              <w:top w:val="nil"/>
              <w:left w:val="single" w:sz="4" w:space="0" w:color="auto"/>
              <w:bottom w:val="nil"/>
              <w:right w:val="single" w:sz="4" w:space="0" w:color="auto"/>
            </w:tcBorders>
            <w:tcPrChange w:id="1930" w:author="Anritsu" w:date="2024-01-22T08:43:00Z">
              <w:tcPr>
                <w:tcW w:w="2102" w:type="dxa"/>
                <w:gridSpan w:val="3"/>
                <w:tcBorders>
                  <w:top w:val="nil"/>
                  <w:left w:val="single" w:sz="4" w:space="0" w:color="auto"/>
                  <w:bottom w:val="nil"/>
                  <w:right w:val="single" w:sz="4" w:space="0" w:color="auto"/>
                </w:tcBorders>
              </w:tcPr>
            </w:tcPrChange>
          </w:tcPr>
          <w:p w14:paraId="35C7E770"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931"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510674B9" w14:textId="77777777" w:rsidR="008A6808" w:rsidRDefault="008A6808">
            <w:pPr>
              <w:pStyle w:val="TAL"/>
              <w:spacing w:line="256" w:lineRule="auto"/>
            </w:pPr>
            <w:r>
              <w:t>NR_FDD_FR1_E, NR_TDD_FR1_E</w:t>
            </w:r>
          </w:p>
        </w:tc>
        <w:tc>
          <w:tcPr>
            <w:tcW w:w="1129" w:type="dxa"/>
            <w:tcBorders>
              <w:top w:val="nil"/>
              <w:left w:val="single" w:sz="4" w:space="0" w:color="auto"/>
              <w:bottom w:val="nil"/>
              <w:right w:val="single" w:sz="4" w:space="0" w:color="auto"/>
            </w:tcBorders>
            <w:tcPrChange w:id="1932" w:author="Anritsu" w:date="2024-01-22T08:43:00Z">
              <w:tcPr>
                <w:tcW w:w="1128" w:type="dxa"/>
                <w:tcBorders>
                  <w:top w:val="nil"/>
                  <w:left w:val="single" w:sz="4" w:space="0" w:color="auto"/>
                  <w:bottom w:val="nil"/>
                  <w:right w:val="single" w:sz="4" w:space="0" w:color="auto"/>
                </w:tcBorders>
              </w:tcPr>
            </w:tcPrChange>
          </w:tcPr>
          <w:p w14:paraId="7FB8D085" w14:textId="77777777" w:rsidR="008A6808" w:rsidRDefault="008A6808">
            <w:pPr>
              <w:pStyle w:val="TAC"/>
              <w:spacing w:line="256" w:lineRule="auto"/>
              <w:rPr>
                <w:rFonts w:eastAsia="Calibri"/>
                <w:szCs w:val="22"/>
              </w:rPr>
            </w:pPr>
          </w:p>
        </w:tc>
        <w:tc>
          <w:tcPr>
            <w:tcW w:w="817" w:type="dxa"/>
            <w:gridSpan w:val="2"/>
            <w:tcBorders>
              <w:top w:val="nil"/>
              <w:left w:val="single" w:sz="4" w:space="0" w:color="auto"/>
              <w:bottom w:val="nil"/>
              <w:right w:val="single" w:sz="4" w:space="0" w:color="auto"/>
            </w:tcBorders>
            <w:tcPrChange w:id="1933" w:author="Anritsu" w:date="2024-01-22T08:43:00Z">
              <w:tcPr>
                <w:tcW w:w="817" w:type="dxa"/>
                <w:gridSpan w:val="2"/>
                <w:tcBorders>
                  <w:top w:val="nil"/>
                  <w:left w:val="single" w:sz="4" w:space="0" w:color="auto"/>
                  <w:bottom w:val="nil"/>
                  <w:right w:val="single" w:sz="4" w:space="0" w:color="auto"/>
                </w:tcBorders>
              </w:tcPr>
            </w:tcPrChange>
          </w:tcPr>
          <w:p w14:paraId="70246D0F" w14:textId="77777777" w:rsidR="008A6808" w:rsidRDefault="008A6808">
            <w:pPr>
              <w:pStyle w:val="TAC"/>
              <w:spacing w:line="256" w:lineRule="auto"/>
              <w:rPr>
                <w:rFonts w:eastAsia="Calibri"/>
                <w:szCs w:val="22"/>
              </w:rPr>
            </w:pPr>
          </w:p>
        </w:tc>
        <w:tc>
          <w:tcPr>
            <w:tcW w:w="784" w:type="dxa"/>
            <w:gridSpan w:val="3"/>
            <w:tcBorders>
              <w:top w:val="nil"/>
              <w:left w:val="single" w:sz="4" w:space="0" w:color="auto"/>
              <w:bottom w:val="nil"/>
              <w:right w:val="single" w:sz="4" w:space="0" w:color="auto"/>
            </w:tcBorders>
            <w:tcPrChange w:id="1934" w:author="Anritsu" w:date="2024-01-22T08:43:00Z">
              <w:tcPr>
                <w:tcW w:w="784" w:type="dxa"/>
                <w:gridSpan w:val="3"/>
                <w:tcBorders>
                  <w:top w:val="nil"/>
                  <w:left w:val="single" w:sz="4" w:space="0" w:color="auto"/>
                  <w:bottom w:val="nil"/>
                  <w:right w:val="single" w:sz="4" w:space="0" w:color="auto"/>
                </w:tcBorders>
              </w:tcPr>
            </w:tcPrChange>
          </w:tcPr>
          <w:p w14:paraId="4078C445" w14:textId="77777777" w:rsidR="008A6808" w:rsidRDefault="008A6808">
            <w:pPr>
              <w:pStyle w:val="TAC"/>
              <w:spacing w:line="256" w:lineRule="auto"/>
              <w:rPr>
                <w:rFonts w:eastAsia="Calibri"/>
                <w:szCs w:val="22"/>
              </w:rPr>
            </w:pPr>
          </w:p>
        </w:tc>
        <w:tc>
          <w:tcPr>
            <w:tcW w:w="812" w:type="dxa"/>
            <w:gridSpan w:val="2"/>
            <w:tcBorders>
              <w:top w:val="nil"/>
              <w:left w:val="single" w:sz="4" w:space="0" w:color="auto"/>
              <w:bottom w:val="nil"/>
              <w:right w:val="single" w:sz="4" w:space="0" w:color="auto"/>
            </w:tcBorders>
            <w:tcPrChange w:id="1935" w:author="Anritsu" w:date="2024-01-22T08:43:00Z">
              <w:tcPr>
                <w:tcW w:w="812" w:type="dxa"/>
                <w:gridSpan w:val="2"/>
                <w:tcBorders>
                  <w:top w:val="nil"/>
                  <w:left w:val="single" w:sz="4" w:space="0" w:color="auto"/>
                  <w:bottom w:val="nil"/>
                  <w:right w:val="single" w:sz="4" w:space="0" w:color="auto"/>
                </w:tcBorders>
              </w:tcPr>
            </w:tcPrChange>
          </w:tcPr>
          <w:p w14:paraId="740E7397" w14:textId="77777777" w:rsidR="008A6808" w:rsidRDefault="008A6808">
            <w:pPr>
              <w:pStyle w:val="TAC"/>
              <w:spacing w:line="256" w:lineRule="auto"/>
              <w:rPr>
                <w:rFonts w:eastAsia="Calibri"/>
                <w:szCs w:val="22"/>
              </w:rPr>
            </w:pPr>
          </w:p>
        </w:tc>
        <w:tc>
          <w:tcPr>
            <w:tcW w:w="784" w:type="dxa"/>
            <w:gridSpan w:val="2"/>
            <w:tcBorders>
              <w:top w:val="nil"/>
              <w:left w:val="single" w:sz="4" w:space="0" w:color="auto"/>
              <w:bottom w:val="nil"/>
              <w:right w:val="single" w:sz="4" w:space="0" w:color="auto"/>
            </w:tcBorders>
            <w:tcPrChange w:id="1936" w:author="Anritsu" w:date="2024-01-22T08:43:00Z">
              <w:tcPr>
                <w:tcW w:w="784" w:type="dxa"/>
                <w:gridSpan w:val="2"/>
                <w:tcBorders>
                  <w:top w:val="nil"/>
                  <w:left w:val="single" w:sz="4" w:space="0" w:color="auto"/>
                  <w:bottom w:val="nil"/>
                  <w:right w:val="single" w:sz="4" w:space="0" w:color="auto"/>
                </w:tcBorders>
              </w:tcPr>
            </w:tcPrChange>
          </w:tcPr>
          <w:p w14:paraId="6975509A" w14:textId="77777777" w:rsidR="008A6808" w:rsidRDefault="008A6808">
            <w:pPr>
              <w:pStyle w:val="TAC"/>
              <w:spacing w:line="256" w:lineRule="auto"/>
              <w:rPr>
                <w:rFonts w:eastAsia="Calibri"/>
                <w:szCs w:val="22"/>
              </w:rPr>
            </w:pPr>
          </w:p>
        </w:tc>
        <w:tc>
          <w:tcPr>
            <w:tcW w:w="728" w:type="dxa"/>
            <w:gridSpan w:val="2"/>
            <w:tcBorders>
              <w:top w:val="nil"/>
              <w:left w:val="single" w:sz="4" w:space="0" w:color="auto"/>
              <w:bottom w:val="nil"/>
              <w:right w:val="single" w:sz="4" w:space="0" w:color="auto"/>
            </w:tcBorders>
            <w:tcPrChange w:id="1937" w:author="Anritsu" w:date="2024-01-22T08:43:00Z">
              <w:tcPr>
                <w:tcW w:w="728" w:type="dxa"/>
                <w:gridSpan w:val="2"/>
                <w:tcBorders>
                  <w:top w:val="nil"/>
                  <w:left w:val="single" w:sz="4" w:space="0" w:color="auto"/>
                  <w:bottom w:val="nil"/>
                  <w:right w:val="single" w:sz="4" w:space="0" w:color="auto"/>
                </w:tcBorders>
              </w:tcPr>
            </w:tcPrChange>
          </w:tcPr>
          <w:p w14:paraId="54A221C0" w14:textId="77777777" w:rsidR="008A6808" w:rsidRDefault="008A6808">
            <w:pPr>
              <w:pStyle w:val="TAC"/>
              <w:spacing w:line="256" w:lineRule="auto"/>
              <w:rPr>
                <w:rFonts w:eastAsia="Times New Roman"/>
                <w:sz w:val="16"/>
              </w:rPr>
            </w:pPr>
          </w:p>
        </w:tc>
        <w:tc>
          <w:tcPr>
            <w:tcW w:w="738" w:type="dxa"/>
            <w:tcBorders>
              <w:top w:val="nil"/>
              <w:left w:val="single" w:sz="4" w:space="0" w:color="auto"/>
              <w:bottom w:val="nil"/>
              <w:right w:val="single" w:sz="4" w:space="0" w:color="auto"/>
            </w:tcBorders>
            <w:tcPrChange w:id="1938" w:author="Anritsu" w:date="2024-01-22T08:43:00Z">
              <w:tcPr>
                <w:tcW w:w="738" w:type="dxa"/>
                <w:tcBorders>
                  <w:top w:val="nil"/>
                  <w:left w:val="single" w:sz="4" w:space="0" w:color="auto"/>
                  <w:bottom w:val="nil"/>
                  <w:right w:val="single" w:sz="4" w:space="0" w:color="auto"/>
                </w:tcBorders>
              </w:tcPr>
            </w:tcPrChange>
          </w:tcPr>
          <w:p w14:paraId="6AF59B9D" w14:textId="77777777" w:rsidR="008A6808" w:rsidRDefault="008A6808">
            <w:pPr>
              <w:pStyle w:val="TAC"/>
              <w:spacing w:line="256" w:lineRule="auto"/>
              <w:rPr>
                <w:sz w:val="16"/>
              </w:rPr>
            </w:pPr>
          </w:p>
        </w:tc>
      </w:tr>
      <w:tr w:rsidR="008A6808" w14:paraId="65C68B79" w14:textId="77777777" w:rsidTr="008A6808">
        <w:trPr>
          <w:trHeight w:val="187"/>
          <w:jc w:val="center"/>
          <w:trPrChange w:id="1939" w:author="Anritsu" w:date="2024-01-22T08:43:00Z">
            <w:trPr>
              <w:trHeight w:val="187"/>
              <w:jc w:val="center"/>
            </w:trPr>
          </w:trPrChange>
        </w:trPr>
        <w:tc>
          <w:tcPr>
            <w:tcW w:w="2106" w:type="dxa"/>
            <w:gridSpan w:val="3"/>
            <w:tcBorders>
              <w:top w:val="nil"/>
              <w:left w:val="single" w:sz="4" w:space="0" w:color="auto"/>
              <w:bottom w:val="nil"/>
              <w:right w:val="single" w:sz="4" w:space="0" w:color="auto"/>
            </w:tcBorders>
            <w:tcPrChange w:id="1940" w:author="Anritsu" w:date="2024-01-22T08:43:00Z">
              <w:tcPr>
                <w:tcW w:w="2102" w:type="dxa"/>
                <w:gridSpan w:val="3"/>
                <w:tcBorders>
                  <w:top w:val="nil"/>
                  <w:left w:val="single" w:sz="4" w:space="0" w:color="auto"/>
                  <w:bottom w:val="nil"/>
                  <w:right w:val="single" w:sz="4" w:space="0" w:color="auto"/>
                </w:tcBorders>
              </w:tcPr>
            </w:tcPrChange>
          </w:tcPr>
          <w:p w14:paraId="535D99EE"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941"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48E70FDC" w14:textId="77777777" w:rsidR="008A6808" w:rsidRDefault="008A6808">
            <w:pPr>
              <w:pStyle w:val="TAL"/>
              <w:spacing w:line="256" w:lineRule="auto"/>
            </w:pPr>
            <w:r>
              <w:t>NR_FDD_FR1_F</w:t>
            </w:r>
          </w:p>
        </w:tc>
        <w:tc>
          <w:tcPr>
            <w:tcW w:w="1129" w:type="dxa"/>
            <w:tcBorders>
              <w:top w:val="nil"/>
              <w:left w:val="single" w:sz="4" w:space="0" w:color="auto"/>
              <w:bottom w:val="nil"/>
              <w:right w:val="single" w:sz="4" w:space="0" w:color="auto"/>
            </w:tcBorders>
            <w:tcPrChange w:id="1942" w:author="Anritsu" w:date="2024-01-22T08:43:00Z">
              <w:tcPr>
                <w:tcW w:w="1128" w:type="dxa"/>
                <w:tcBorders>
                  <w:top w:val="nil"/>
                  <w:left w:val="single" w:sz="4" w:space="0" w:color="auto"/>
                  <w:bottom w:val="nil"/>
                  <w:right w:val="single" w:sz="4" w:space="0" w:color="auto"/>
                </w:tcBorders>
              </w:tcPr>
            </w:tcPrChange>
          </w:tcPr>
          <w:p w14:paraId="635840F0" w14:textId="77777777" w:rsidR="008A6808" w:rsidRDefault="008A6808">
            <w:pPr>
              <w:pStyle w:val="TAC"/>
              <w:spacing w:line="256" w:lineRule="auto"/>
              <w:rPr>
                <w:rFonts w:eastAsia="Calibri"/>
                <w:szCs w:val="22"/>
              </w:rPr>
            </w:pPr>
          </w:p>
        </w:tc>
        <w:tc>
          <w:tcPr>
            <w:tcW w:w="817" w:type="dxa"/>
            <w:gridSpan w:val="2"/>
            <w:tcBorders>
              <w:top w:val="nil"/>
              <w:left w:val="single" w:sz="4" w:space="0" w:color="auto"/>
              <w:bottom w:val="nil"/>
              <w:right w:val="single" w:sz="4" w:space="0" w:color="auto"/>
            </w:tcBorders>
            <w:tcPrChange w:id="1943" w:author="Anritsu" w:date="2024-01-22T08:43:00Z">
              <w:tcPr>
                <w:tcW w:w="817" w:type="dxa"/>
                <w:gridSpan w:val="2"/>
                <w:tcBorders>
                  <w:top w:val="nil"/>
                  <w:left w:val="single" w:sz="4" w:space="0" w:color="auto"/>
                  <w:bottom w:val="nil"/>
                  <w:right w:val="single" w:sz="4" w:space="0" w:color="auto"/>
                </w:tcBorders>
              </w:tcPr>
            </w:tcPrChange>
          </w:tcPr>
          <w:p w14:paraId="4BC0251B" w14:textId="77777777" w:rsidR="008A6808" w:rsidRDefault="008A6808">
            <w:pPr>
              <w:pStyle w:val="TAC"/>
              <w:spacing w:line="256" w:lineRule="auto"/>
              <w:rPr>
                <w:rFonts w:eastAsia="Calibri"/>
                <w:szCs w:val="22"/>
              </w:rPr>
            </w:pPr>
          </w:p>
        </w:tc>
        <w:tc>
          <w:tcPr>
            <w:tcW w:w="784" w:type="dxa"/>
            <w:gridSpan w:val="3"/>
            <w:tcBorders>
              <w:top w:val="nil"/>
              <w:left w:val="single" w:sz="4" w:space="0" w:color="auto"/>
              <w:bottom w:val="nil"/>
              <w:right w:val="single" w:sz="4" w:space="0" w:color="auto"/>
            </w:tcBorders>
            <w:tcPrChange w:id="1944" w:author="Anritsu" w:date="2024-01-22T08:43:00Z">
              <w:tcPr>
                <w:tcW w:w="784" w:type="dxa"/>
                <w:gridSpan w:val="3"/>
                <w:tcBorders>
                  <w:top w:val="nil"/>
                  <w:left w:val="single" w:sz="4" w:space="0" w:color="auto"/>
                  <w:bottom w:val="nil"/>
                  <w:right w:val="single" w:sz="4" w:space="0" w:color="auto"/>
                </w:tcBorders>
              </w:tcPr>
            </w:tcPrChange>
          </w:tcPr>
          <w:p w14:paraId="255C688F" w14:textId="77777777" w:rsidR="008A6808" w:rsidRDefault="008A6808">
            <w:pPr>
              <w:pStyle w:val="TAC"/>
              <w:spacing w:line="256" w:lineRule="auto"/>
              <w:rPr>
                <w:rFonts w:eastAsia="Calibri"/>
                <w:szCs w:val="22"/>
              </w:rPr>
            </w:pPr>
          </w:p>
        </w:tc>
        <w:tc>
          <w:tcPr>
            <w:tcW w:w="812" w:type="dxa"/>
            <w:gridSpan w:val="2"/>
            <w:tcBorders>
              <w:top w:val="nil"/>
              <w:left w:val="single" w:sz="4" w:space="0" w:color="auto"/>
              <w:bottom w:val="nil"/>
              <w:right w:val="single" w:sz="4" w:space="0" w:color="auto"/>
            </w:tcBorders>
            <w:tcPrChange w:id="1945" w:author="Anritsu" w:date="2024-01-22T08:43:00Z">
              <w:tcPr>
                <w:tcW w:w="812" w:type="dxa"/>
                <w:gridSpan w:val="2"/>
                <w:tcBorders>
                  <w:top w:val="nil"/>
                  <w:left w:val="single" w:sz="4" w:space="0" w:color="auto"/>
                  <w:bottom w:val="nil"/>
                  <w:right w:val="single" w:sz="4" w:space="0" w:color="auto"/>
                </w:tcBorders>
              </w:tcPr>
            </w:tcPrChange>
          </w:tcPr>
          <w:p w14:paraId="6523F111" w14:textId="77777777" w:rsidR="008A6808" w:rsidRDefault="008A6808">
            <w:pPr>
              <w:pStyle w:val="TAC"/>
              <w:spacing w:line="256" w:lineRule="auto"/>
              <w:rPr>
                <w:rFonts w:eastAsia="Calibri"/>
                <w:szCs w:val="22"/>
              </w:rPr>
            </w:pPr>
          </w:p>
        </w:tc>
        <w:tc>
          <w:tcPr>
            <w:tcW w:w="784" w:type="dxa"/>
            <w:gridSpan w:val="2"/>
            <w:tcBorders>
              <w:top w:val="nil"/>
              <w:left w:val="single" w:sz="4" w:space="0" w:color="auto"/>
              <w:bottom w:val="nil"/>
              <w:right w:val="single" w:sz="4" w:space="0" w:color="auto"/>
            </w:tcBorders>
            <w:tcPrChange w:id="1946" w:author="Anritsu" w:date="2024-01-22T08:43:00Z">
              <w:tcPr>
                <w:tcW w:w="784" w:type="dxa"/>
                <w:gridSpan w:val="2"/>
                <w:tcBorders>
                  <w:top w:val="nil"/>
                  <w:left w:val="single" w:sz="4" w:space="0" w:color="auto"/>
                  <w:bottom w:val="nil"/>
                  <w:right w:val="single" w:sz="4" w:space="0" w:color="auto"/>
                </w:tcBorders>
              </w:tcPr>
            </w:tcPrChange>
          </w:tcPr>
          <w:p w14:paraId="2EE3FF14" w14:textId="77777777" w:rsidR="008A6808" w:rsidRDefault="008A6808">
            <w:pPr>
              <w:pStyle w:val="TAC"/>
              <w:spacing w:line="256" w:lineRule="auto"/>
              <w:rPr>
                <w:rFonts w:eastAsia="Calibri"/>
                <w:szCs w:val="22"/>
              </w:rPr>
            </w:pPr>
          </w:p>
        </w:tc>
        <w:tc>
          <w:tcPr>
            <w:tcW w:w="728" w:type="dxa"/>
            <w:gridSpan w:val="2"/>
            <w:tcBorders>
              <w:top w:val="nil"/>
              <w:left w:val="single" w:sz="4" w:space="0" w:color="auto"/>
              <w:bottom w:val="nil"/>
              <w:right w:val="single" w:sz="4" w:space="0" w:color="auto"/>
            </w:tcBorders>
            <w:tcPrChange w:id="1947" w:author="Anritsu" w:date="2024-01-22T08:43:00Z">
              <w:tcPr>
                <w:tcW w:w="728" w:type="dxa"/>
                <w:gridSpan w:val="2"/>
                <w:tcBorders>
                  <w:top w:val="nil"/>
                  <w:left w:val="single" w:sz="4" w:space="0" w:color="auto"/>
                  <w:bottom w:val="nil"/>
                  <w:right w:val="single" w:sz="4" w:space="0" w:color="auto"/>
                </w:tcBorders>
              </w:tcPr>
            </w:tcPrChange>
          </w:tcPr>
          <w:p w14:paraId="7BBD7D4D" w14:textId="77777777" w:rsidR="008A6808" w:rsidRDefault="008A6808">
            <w:pPr>
              <w:pStyle w:val="TAC"/>
              <w:spacing w:line="256" w:lineRule="auto"/>
              <w:rPr>
                <w:rFonts w:eastAsia="Times New Roman"/>
                <w:sz w:val="16"/>
              </w:rPr>
            </w:pPr>
          </w:p>
        </w:tc>
        <w:tc>
          <w:tcPr>
            <w:tcW w:w="738" w:type="dxa"/>
            <w:tcBorders>
              <w:top w:val="nil"/>
              <w:left w:val="single" w:sz="4" w:space="0" w:color="auto"/>
              <w:bottom w:val="nil"/>
              <w:right w:val="single" w:sz="4" w:space="0" w:color="auto"/>
            </w:tcBorders>
            <w:tcPrChange w:id="1948" w:author="Anritsu" w:date="2024-01-22T08:43:00Z">
              <w:tcPr>
                <w:tcW w:w="738" w:type="dxa"/>
                <w:tcBorders>
                  <w:top w:val="nil"/>
                  <w:left w:val="single" w:sz="4" w:space="0" w:color="auto"/>
                  <w:bottom w:val="nil"/>
                  <w:right w:val="single" w:sz="4" w:space="0" w:color="auto"/>
                </w:tcBorders>
              </w:tcPr>
            </w:tcPrChange>
          </w:tcPr>
          <w:p w14:paraId="2F7CE76A" w14:textId="77777777" w:rsidR="008A6808" w:rsidRDefault="008A6808">
            <w:pPr>
              <w:pStyle w:val="TAC"/>
              <w:spacing w:line="256" w:lineRule="auto"/>
              <w:rPr>
                <w:sz w:val="16"/>
              </w:rPr>
            </w:pPr>
          </w:p>
        </w:tc>
      </w:tr>
      <w:tr w:rsidR="008A6808" w14:paraId="3E73C1CB" w14:textId="77777777" w:rsidTr="008A6808">
        <w:trPr>
          <w:trHeight w:val="187"/>
          <w:jc w:val="center"/>
          <w:trPrChange w:id="1949" w:author="Anritsu" w:date="2024-01-22T08:43:00Z">
            <w:trPr>
              <w:trHeight w:val="187"/>
              <w:jc w:val="center"/>
            </w:trPr>
          </w:trPrChange>
        </w:trPr>
        <w:tc>
          <w:tcPr>
            <w:tcW w:w="2106" w:type="dxa"/>
            <w:gridSpan w:val="3"/>
            <w:tcBorders>
              <w:top w:val="nil"/>
              <w:left w:val="single" w:sz="4" w:space="0" w:color="auto"/>
              <w:bottom w:val="nil"/>
              <w:right w:val="single" w:sz="4" w:space="0" w:color="auto"/>
            </w:tcBorders>
            <w:tcPrChange w:id="1950" w:author="Anritsu" w:date="2024-01-22T08:43:00Z">
              <w:tcPr>
                <w:tcW w:w="2102" w:type="dxa"/>
                <w:gridSpan w:val="3"/>
                <w:tcBorders>
                  <w:top w:val="nil"/>
                  <w:left w:val="single" w:sz="4" w:space="0" w:color="auto"/>
                  <w:bottom w:val="nil"/>
                  <w:right w:val="single" w:sz="4" w:space="0" w:color="auto"/>
                </w:tcBorders>
              </w:tcPr>
            </w:tcPrChange>
          </w:tcPr>
          <w:p w14:paraId="0CE1831E"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951"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426FC76D" w14:textId="77777777" w:rsidR="008A6808" w:rsidRDefault="008A6808">
            <w:pPr>
              <w:pStyle w:val="TAL"/>
              <w:spacing w:line="256" w:lineRule="auto"/>
            </w:pPr>
            <w:r>
              <w:t>NR_FDD_FR1_G</w:t>
            </w:r>
          </w:p>
        </w:tc>
        <w:tc>
          <w:tcPr>
            <w:tcW w:w="1129" w:type="dxa"/>
            <w:tcBorders>
              <w:top w:val="nil"/>
              <w:left w:val="single" w:sz="4" w:space="0" w:color="auto"/>
              <w:bottom w:val="nil"/>
              <w:right w:val="single" w:sz="4" w:space="0" w:color="auto"/>
            </w:tcBorders>
            <w:tcPrChange w:id="1952" w:author="Anritsu" w:date="2024-01-22T08:43:00Z">
              <w:tcPr>
                <w:tcW w:w="1128" w:type="dxa"/>
                <w:tcBorders>
                  <w:top w:val="nil"/>
                  <w:left w:val="single" w:sz="4" w:space="0" w:color="auto"/>
                  <w:bottom w:val="nil"/>
                  <w:right w:val="single" w:sz="4" w:space="0" w:color="auto"/>
                </w:tcBorders>
              </w:tcPr>
            </w:tcPrChange>
          </w:tcPr>
          <w:p w14:paraId="55427CE9" w14:textId="77777777" w:rsidR="008A6808" w:rsidRDefault="008A6808">
            <w:pPr>
              <w:pStyle w:val="TAC"/>
              <w:spacing w:line="256" w:lineRule="auto"/>
              <w:rPr>
                <w:rFonts w:eastAsia="Calibri"/>
                <w:szCs w:val="22"/>
              </w:rPr>
            </w:pPr>
          </w:p>
        </w:tc>
        <w:tc>
          <w:tcPr>
            <w:tcW w:w="817" w:type="dxa"/>
            <w:gridSpan w:val="2"/>
            <w:tcBorders>
              <w:top w:val="nil"/>
              <w:left w:val="single" w:sz="4" w:space="0" w:color="auto"/>
              <w:bottom w:val="nil"/>
              <w:right w:val="single" w:sz="4" w:space="0" w:color="auto"/>
            </w:tcBorders>
            <w:tcPrChange w:id="1953" w:author="Anritsu" w:date="2024-01-22T08:43:00Z">
              <w:tcPr>
                <w:tcW w:w="817" w:type="dxa"/>
                <w:gridSpan w:val="2"/>
                <w:tcBorders>
                  <w:top w:val="nil"/>
                  <w:left w:val="single" w:sz="4" w:space="0" w:color="auto"/>
                  <w:bottom w:val="nil"/>
                  <w:right w:val="single" w:sz="4" w:space="0" w:color="auto"/>
                </w:tcBorders>
              </w:tcPr>
            </w:tcPrChange>
          </w:tcPr>
          <w:p w14:paraId="72BEC817" w14:textId="77777777" w:rsidR="008A6808" w:rsidRDefault="008A6808">
            <w:pPr>
              <w:pStyle w:val="TAC"/>
              <w:spacing w:line="256" w:lineRule="auto"/>
              <w:rPr>
                <w:rFonts w:eastAsia="Calibri"/>
                <w:szCs w:val="22"/>
              </w:rPr>
            </w:pPr>
          </w:p>
        </w:tc>
        <w:tc>
          <w:tcPr>
            <w:tcW w:w="784" w:type="dxa"/>
            <w:gridSpan w:val="3"/>
            <w:tcBorders>
              <w:top w:val="nil"/>
              <w:left w:val="single" w:sz="4" w:space="0" w:color="auto"/>
              <w:bottom w:val="nil"/>
              <w:right w:val="single" w:sz="4" w:space="0" w:color="auto"/>
            </w:tcBorders>
            <w:tcPrChange w:id="1954" w:author="Anritsu" w:date="2024-01-22T08:43:00Z">
              <w:tcPr>
                <w:tcW w:w="784" w:type="dxa"/>
                <w:gridSpan w:val="3"/>
                <w:tcBorders>
                  <w:top w:val="nil"/>
                  <w:left w:val="single" w:sz="4" w:space="0" w:color="auto"/>
                  <w:bottom w:val="nil"/>
                  <w:right w:val="single" w:sz="4" w:space="0" w:color="auto"/>
                </w:tcBorders>
              </w:tcPr>
            </w:tcPrChange>
          </w:tcPr>
          <w:p w14:paraId="1C0F0535" w14:textId="77777777" w:rsidR="008A6808" w:rsidRDefault="008A6808">
            <w:pPr>
              <w:pStyle w:val="TAC"/>
              <w:spacing w:line="256" w:lineRule="auto"/>
              <w:rPr>
                <w:rFonts w:eastAsia="Calibri"/>
                <w:szCs w:val="22"/>
              </w:rPr>
            </w:pPr>
          </w:p>
        </w:tc>
        <w:tc>
          <w:tcPr>
            <w:tcW w:w="812" w:type="dxa"/>
            <w:gridSpan w:val="2"/>
            <w:tcBorders>
              <w:top w:val="nil"/>
              <w:left w:val="single" w:sz="4" w:space="0" w:color="auto"/>
              <w:bottom w:val="nil"/>
              <w:right w:val="single" w:sz="4" w:space="0" w:color="auto"/>
            </w:tcBorders>
            <w:tcPrChange w:id="1955" w:author="Anritsu" w:date="2024-01-22T08:43:00Z">
              <w:tcPr>
                <w:tcW w:w="812" w:type="dxa"/>
                <w:gridSpan w:val="2"/>
                <w:tcBorders>
                  <w:top w:val="nil"/>
                  <w:left w:val="single" w:sz="4" w:space="0" w:color="auto"/>
                  <w:bottom w:val="nil"/>
                  <w:right w:val="single" w:sz="4" w:space="0" w:color="auto"/>
                </w:tcBorders>
              </w:tcPr>
            </w:tcPrChange>
          </w:tcPr>
          <w:p w14:paraId="074776A2" w14:textId="77777777" w:rsidR="008A6808" w:rsidRDefault="008A6808">
            <w:pPr>
              <w:pStyle w:val="TAC"/>
              <w:spacing w:line="256" w:lineRule="auto"/>
              <w:rPr>
                <w:rFonts w:eastAsia="Calibri"/>
                <w:szCs w:val="22"/>
              </w:rPr>
            </w:pPr>
          </w:p>
        </w:tc>
        <w:tc>
          <w:tcPr>
            <w:tcW w:w="784" w:type="dxa"/>
            <w:gridSpan w:val="2"/>
            <w:tcBorders>
              <w:top w:val="nil"/>
              <w:left w:val="single" w:sz="4" w:space="0" w:color="auto"/>
              <w:bottom w:val="nil"/>
              <w:right w:val="single" w:sz="4" w:space="0" w:color="auto"/>
            </w:tcBorders>
            <w:tcPrChange w:id="1956" w:author="Anritsu" w:date="2024-01-22T08:43:00Z">
              <w:tcPr>
                <w:tcW w:w="784" w:type="dxa"/>
                <w:gridSpan w:val="2"/>
                <w:tcBorders>
                  <w:top w:val="nil"/>
                  <w:left w:val="single" w:sz="4" w:space="0" w:color="auto"/>
                  <w:bottom w:val="nil"/>
                  <w:right w:val="single" w:sz="4" w:space="0" w:color="auto"/>
                </w:tcBorders>
              </w:tcPr>
            </w:tcPrChange>
          </w:tcPr>
          <w:p w14:paraId="5B9ED70D" w14:textId="77777777" w:rsidR="008A6808" w:rsidRDefault="008A6808">
            <w:pPr>
              <w:pStyle w:val="TAC"/>
              <w:spacing w:line="256" w:lineRule="auto"/>
              <w:rPr>
                <w:rFonts w:eastAsia="Calibri"/>
                <w:szCs w:val="22"/>
              </w:rPr>
            </w:pPr>
          </w:p>
        </w:tc>
        <w:tc>
          <w:tcPr>
            <w:tcW w:w="728" w:type="dxa"/>
            <w:gridSpan w:val="2"/>
            <w:tcBorders>
              <w:top w:val="nil"/>
              <w:left w:val="single" w:sz="4" w:space="0" w:color="auto"/>
              <w:bottom w:val="nil"/>
              <w:right w:val="single" w:sz="4" w:space="0" w:color="auto"/>
            </w:tcBorders>
            <w:tcPrChange w:id="1957" w:author="Anritsu" w:date="2024-01-22T08:43:00Z">
              <w:tcPr>
                <w:tcW w:w="728" w:type="dxa"/>
                <w:gridSpan w:val="2"/>
                <w:tcBorders>
                  <w:top w:val="nil"/>
                  <w:left w:val="single" w:sz="4" w:space="0" w:color="auto"/>
                  <w:bottom w:val="nil"/>
                  <w:right w:val="single" w:sz="4" w:space="0" w:color="auto"/>
                </w:tcBorders>
              </w:tcPr>
            </w:tcPrChange>
          </w:tcPr>
          <w:p w14:paraId="77AD0262" w14:textId="77777777" w:rsidR="008A6808" w:rsidRDefault="008A6808">
            <w:pPr>
              <w:pStyle w:val="TAC"/>
              <w:spacing w:line="256" w:lineRule="auto"/>
              <w:rPr>
                <w:rFonts w:eastAsia="Times New Roman"/>
                <w:sz w:val="16"/>
              </w:rPr>
            </w:pPr>
          </w:p>
        </w:tc>
        <w:tc>
          <w:tcPr>
            <w:tcW w:w="738" w:type="dxa"/>
            <w:tcBorders>
              <w:top w:val="nil"/>
              <w:left w:val="single" w:sz="4" w:space="0" w:color="auto"/>
              <w:bottom w:val="nil"/>
              <w:right w:val="single" w:sz="4" w:space="0" w:color="auto"/>
            </w:tcBorders>
            <w:tcPrChange w:id="1958" w:author="Anritsu" w:date="2024-01-22T08:43:00Z">
              <w:tcPr>
                <w:tcW w:w="738" w:type="dxa"/>
                <w:tcBorders>
                  <w:top w:val="nil"/>
                  <w:left w:val="single" w:sz="4" w:space="0" w:color="auto"/>
                  <w:bottom w:val="nil"/>
                  <w:right w:val="single" w:sz="4" w:space="0" w:color="auto"/>
                </w:tcBorders>
              </w:tcPr>
            </w:tcPrChange>
          </w:tcPr>
          <w:p w14:paraId="434162B0" w14:textId="77777777" w:rsidR="008A6808" w:rsidRDefault="008A6808">
            <w:pPr>
              <w:pStyle w:val="TAC"/>
              <w:spacing w:line="256" w:lineRule="auto"/>
              <w:rPr>
                <w:sz w:val="16"/>
              </w:rPr>
            </w:pPr>
          </w:p>
        </w:tc>
      </w:tr>
      <w:tr w:rsidR="008A6808" w14:paraId="763F47E7" w14:textId="77777777" w:rsidTr="008A6808">
        <w:trPr>
          <w:trHeight w:val="187"/>
          <w:jc w:val="center"/>
          <w:trPrChange w:id="1959" w:author="Anritsu" w:date="2024-01-22T08:43:00Z">
            <w:trPr>
              <w:trHeight w:val="187"/>
              <w:jc w:val="center"/>
            </w:trPr>
          </w:trPrChange>
        </w:trPr>
        <w:tc>
          <w:tcPr>
            <w:tcW w:w="2106" w:type="dxa"/>
            <w:gridSpan w:val="3"/>
            <w:tcBorders>
              <w:top w:val="nil"/>
              <w:left w:val="single" w:sz="4" w:space="0" w:color="auto"/>
              <w:bottom w:val="single" w:sz="4" w:space="0" w:color="auto"/>
              <w:right w:val="single" w:sz="4" w:space="0" w:color="auto"/>
            </w:tcBorders>
            <w:tcPrChange w:id="1960" w:author="Anritsu" w:date="2024-01-22T08:43:00Z">
              <w:tcPr>
                <w:tcW w:w="2102" w:type="dxa"/>
                <w:gridSpan w:val="3"/>
                <w:tcBorders>
                  <w:top w:val="nil"/>
                  <w:left w:val="single" w:sz="4" w:space="0" w:color="auto"/>
                  <w:bottom w:val="single" w:sz="4" w:space="0" w:color="auto"/>
                  <w:right w:val="single" w:sz="4" w:space="0" w:color="auto"/>
                </w:tcBorders>
              </w:tcPr>
            </w:tcPrChange>
          </w:tcPr>
          <w:p w14:paraId="79DE6A00"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961"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6495795C" w14:textId="77777777" w:rsidR="008A6808" w:rsidRDefault="008A6808">
            <w:pPr>
              <w:pStyle w:val="TAL"/>
              <w:spacing w:line="256" w:lineRule="auto"/>
            </w:pPr>
            <w:r>
              <w:t>NR_FDD_FR1_H</w:t>
            </w:r>
          </w:p>
        </w:tc>
        <w:tc>
          <w:tcPr>
            <w:tcW w:w="1129" w:type="dxa"/>
            <w:tcBorders>
              <w:top w:val="nil"/>
              <w:left w:val="single" w:sz="4" w:space="0" w:color="auto"/>
              <w:bottom w:val="single" w:sz="4" w:space="0" w:color="auto"/>
              <w:right w:val="single" w:sz="4" w:space="0" w:color="auto"/>
            </w:tcBorders>
            <w:tcPrChange w:id="1962" w:author="Anritsu" w:date="2024-01-22T08:43:00Z">
              <w:tcPr>
                <w:tcW w:w="1128" w:type="dxa"/>
                <w:tcBorders>
                  <w:top w:val="nil"/>
                  <w:left w:val="single" w:sz="4" w:space="0" w:color="auto"/>
                  <w:bottom w:val="single" w:sz="4" w:space="0" w:color="auto"/>
                  <w:right w:val="single" w:sz="4" w:space="0" w:color="auto"/>
                </w:tcBorders>
              </w:tcPr>
            </w:tcPrChange>
          </w:tcPr>
          <w:p w14:paraId="555DA5E6" w14:textId="77777777" w:rsidR="008A6808" w:rsidRDefault="008A6808">
            <w:pPr>
              <w:pStyle w:val="TAC"/>
              <w:spacing w:line="256" w:lineRule="auto"/>
              <w:rPr>
                <w:rFonts w:eastAsia="Calibri"/>
                <w:szCs w:val="22"/>
              </w:rPr>
            </w:pPr>
          </w:p>
        </w:tc>
        <w:tc>
          <w:tcPr>
            <w:tcW w:w="817" w:type="dxa"/>
            <w:gridSpan w:val="2"/>
            <w:tcBorders>
              <w:top w:val="nil"/>
              <w:left w:val="single" w:sz="4" w:space="0" w:color="auto"/>
              <w:bottom w:val="single" w:sz="4" w:space="0" w:color="auto"/>
              <w:right w:val="single" w:sz="4" w:space="0" w:color="auto"/>
            </w:tcBorders>
            <w:tcPrChange w:id="1963" w:author="Anritsu" w:date="2024-01-22T08:43:00Z">
              <w:tcPr>
                <w:tcW w:w="817" w:type="dxa"/>
                <w:gridSpan w:val="2"/>
                <w:tcBorders>
                  <w:top w:val="nil"/>
                  <w:left w:val="single" w:sz="4" w:space="0" w:color="auto"/>
                  <w:bottom w:val="single" w:sz="4" w:space="0" w:color="auto"/>
                  <w:right w:val="single" w:sz="4" w:space="0" w:color="auto"/>
                </w:tcBorders>
              </w:tcPr>
            </w:tcPrChange>
          </w:tcPr>
          <w:p w14:paraId="04B23C7A" w14:textId="77777777" w:rsidR="008A6808" w:rsidRDefault="008A6808">
            <w:pPr>
              <w:pStyle w:val="TAC"/>
              <w:spacing w:line="256" w:lineRule="auto"/>
              <w:rPr>
                <w:rFonts w:eastAsia="Calibri"/>
                <w:szCs w:val="22"/>
              </w:rPr>
            </w:pPr>
          </w:p>
        </w:tc>
        <w:tc>
          <w:tcPr>
            <w:tcW w:w="784" w:type="dxa"/>
            <w:gridSpan w:val="3"/>
            <w:tcBorders>
              <w:top w:val="nil"/>
              <w:left w:val="single" w:sz="4" w:space="0" w:color="auto"/>
              <w:bottom w:val="single" w:sz="4" w:space="0" w:color="auto"/>
              <w:right w:val="single" w:sz="4" w:space="0" w:color="auto"/>
            </w:tcBorders>
            <w:tcPrChange w:id="1964" w:author="Anritsu" w:date="2024-01-22T08:43:00Z">
              <w:tcPr>
                <w:tcW w:w="784" w:type="dxa"/>
                <w:gridSpan w:val="3"/>
                <w:tcBorders>
                  <w:top w:val="nil"/>
                  <w:left w:val="single" w:sz="4" w:space="0" w:color="auto"/>
                  <w:bottom w:val="single" w:sz="4" w:space="0" w:color="auto"/>
                  <w:right w:val="single" w:sz="4" w:space="0" w:color="auto"/>
                </w:tcBorders>
              </w:tcPr>
            </w:tcPrChange>
          </w:tcPr>
          <w:p w14:paraId="44C6D894" w14:textId="77777777" w:rsidR="008A6808" w:rsidRDefault="008A6808">
            <w:pPr>
              <w:pStyle w:val="TAC"/>
              <w:spacing w:line="256" w:lineRule="auto"/>
              <w:rPr>
                <w:rFonts w:eastAsia="Calibri"/>
                <w:szCs w:val="22"/>
              </w:rPr>
            </w:pPr>
          </w:p>
        </w:tc>
        <w:tc>
          <w:tcPr>
            <w:tcW w:w="812" w:type="dxa"/>
            <w:gridSpan w:val="2"/>
            <w:tcBorders>
              <w:top w:val="nil"/>
              <w:left w:val="single" w:sz="4" w:space="0" w:color="auto"/>
              <w:bottom w:val="single" w:sz="4" w:space="0" w:color="auto"/>
              <w:right w:val="single" w:sz="4" w:space="0" w:color="auto"/>
            </w:tcBorders>
            <w:tcPrChange w:id="1965" w:author="Anritsu" w:date="2024-01-22T08:43:00Z">
              <w:tcPr>
                <w:tcW w:w="812" w:type="dxa"/>
                <w:gridSpan w:val="2"/>
                <w:tcBorders>
                  <w:top w:val="nil"/>
                  <w:left w:val="single" w:sz="4" w:space="0" w:color="auto"/>
                  <w:bottom w:val="single" w:sz="4" w:space="0" w:color="auto"/>
                  <w:right w:val="single" w:sz="4" w:space="0" w:color="auto"/>
                </w:tcBorders>
              </w:tcPr>
            </w:tcPrChange>
          </w:tcPr>
          <w:p w14:paraId="1B6F91D1" w14:textId="77777777" w:rsidR="008A6808" w:rsidRDefault="008A6808">
            <w:pPr>
              <w:pStyle w:val="TAC"/>
              <w:spacing w:line="256" w:lineRule="auto"/>
              <w:rPr>
                <w:rFonts w:eastAsia="Calibri"/>
                <w:szCs w:val="22"/>
              </w:rPr>
            </w:pPr>
          </w:p>
        </w:tc>
        <w:tc>
          <w:tcPr>
            <w:tcW w:w="784" w:type="dxa"/>
            <w:gridSpan w:val="2"/>
            <w:tcBorders>
              <w:top w:val="nil"/>
              <w:left w:val="single" w:sz="4" w:space="0" w:color="auto"/>
              <w:bottom w:val="single" w:sz="4" w:space="0" w:color="auto"/>
              <w:right w:val="single" w:sz="4" w:space="0" w:color="auto"/>
            </w:tcBorders>
            <w:tcPrChange w:id="1966" w:author="Anritsu" w:date="2024-01-22T08:43:00Z">
              <w:tcPr>
                <w:tcW w:w="784" w:type="dxa"/>
                <w:gridSpan w:val="2"/>
                <w:tcBorders>
                  <w:top w:val="nil"/>
                  <w:left w:val="single" w:sz="4" w:space="0" w:color="auto"/>
                  <w:bottom w:val="single" w:sz="4" w:space="0" w:color="auto"/>
                  <w:right w:val="single" w:sz="4" w:space="0" w:color="auto"/>
                </w:tcBorders>
              </w:tcPr>
            </w:tcPrChange>
          </w:tcPr>
          <w:p w14:paraId="2239AF8E" w14:textId="77777777" w:rsidR="008A6808" w:rsidRDefault="008A6808">
            <w:pPr>
              <w:pStyle w:val="TAC"/>
              <w:spacing w:line="256" w:lineRule="auto"/>
              <w:rPr>
                <w:rFonts w:eastAsia="Calibri"/>
                <w:szCs w:val="22"/>
              </w:rPr>
            </w:pPr>
          </w:p>
        </w:tc>
        <w:tc>
          <w:tcPr>
            <w:tcW w:w="728" w:type="dxa"/>
            <w:gridSpan w:val="2"/>
            <w:tcBorders>
              <w:top w:val="nil"/>
              <w:left w:val="single" w:sz="4" w:space="0" w:color="auto"/>
              <w:bottom w:val="single" w:sz="4" w:space="0" w:color="auto"/>
              <w:right w:val="single" w:sz="4" w:space="0" w:color="auto"/>
            </w:tcBorders>
            <w:tcPrChange w:id="1967" w:author="Anritsu" w:date="2024-01-22T08:43:00Z">
              <w:tcPr>
                <w:tcW w:w="728" w:type="dxa"/>
                <w:gridSpan w:val="2"/>
                <w:tcBorders>
                  <w:top w:val="nil"/>
                  <w:left w:val="single" w:sz="4" w:space="0" w:color="auto"/>
                  <w:bottom w:val="single" w:sz="4" w:space="0" w:color="auto"/>
                  <w:right w:val="single" w:sz="4" w:space="0" w:color="auto"/>
                </w:tcBorders>
              </w:tcPr>
            </w:tcPrChange>
          </w:tcPr>
          <w:p w14:paraId="1A10B002" w14:textId="77777777" w:rsidR="008A6808" w:rsidRDefault="008A6808">
            <w:pPr>
              <w:pStyle w:val="TAC"/>
              <w:spacing w:line="256" w:lineRule="auto"/>
              <w:rPr>
                <w:rFonts w:eastAsia="Times New Roman"/>
                <w:sz w:val="16"/>
              </w:rPr>
            </w:pPr>
          </w:p>
        </w:tc>
        <w:tc>
          <w:tcPr>
            <w:tcW w:w="738" w:type="dxa"/>
            <w:tcBorders>
              <w:top w:val="nil"/>
              <w:left w:val="single" w:sz="4" w:space="0" w:color="auto"/>
              <w:bottom w:val="single" w:sz="4" w:space="0" w:color="auto"/>
              <w:right w:val="single" w:sz="4" w:space="0" w:color="auto"/>
            </w:tcBorders>
            <w:tcPrChange w:id="1968" w:author="Anritsu" w:date="2024-01-22T08:43:00Z">
              <w:tcPr>
                <w:tcW w:w="738" w:type="dxa"/>
                <w:tcBorders>
                  <w:top w:val="nil"/>
                  <w:left w:val="single" w:sz="4" w:space="0" w:color="auto"/>
                  <w:bottom w:val="single" w:sz="4" w:space="0" w:color="auto"/>
                  <w:right w:val="single" w:sz="4" w:space="0" w:color="auto"/>
                </w:tcBorders>
              </w:tcPr>
            </w:tcPrChange>
          </w:tcPr>
          <w:p w14:paraId="0D3CF2E7" w14:textId="77777777" w:rsidR="008A6808" w:rsidRDefault="008A6808">
            <w:pPr>
              <w:pStyle w:val="TAC"/>
              <w:spacing w:line="256" w:lineRule="auto"/>
              <w:rPr>
                <w:sz w:val="16"/>
              </w:rPr>
            </w:pPr>
          </w:p>
        </w:tc>
      </w:tr>
      <w:tr w:rsidR="008A6808" w14:paraId="2872D78F" w14:textId="77777777" w:rsidTr="008A6808">
        <w:trPr>
          <w:trHeight w:val="187"/>
          <w:jc w:val="center"/>
          <w:trPrChange w:id="1969" w:author="Anritsu" w:date="2024-01-22T08:43:00Z">
            <w:trPr>
              <w:trHeight w:val="187"/>
              <w:jc w:val="center"/>
            </w:trPr>
          </w:trPrChange>
        </w:trPr>
        <w:tc>
          <w:tcPr>
            <w:tcW w:w="1002" w:type="dxa"/>
            <w:gridSpan w:val="2"/>
            <w:tcBorders>
              <w:top w:val="single" w:sz="4" w:space="0" w:color="auto"/>
              <w:left w:val="single" w:sz="4" w:space="0" w:color="auto"/>
              <w:bottom w:val="nil"/>
              <w:right w:val="single" w:sz="4" w:space="0" w:color="auto"/>
            </w:tcBorders>
            <w:hideMark/>
            <w:tcPrChange w:id="1970" w:author="Anritsu" w:date="2024-01-22T08:43:00Z">
              <w:tcPr>
                <w:tcW w:w="999" w:type="dxa"/>
                <w:gridSpan w:val="2"/>
                <w:tcBorders>
                  <w:top w:val="single" w:sz="4" w:space="0" w:color="auto"/>
                  <w:left w:val="single" w:sz="4" w:space="0" w:color="auto"/>
                  <w:bottom w:val="nil"/>
                  <w:right w:val="single" w:sz="4" w:space="0" w:color="auto"/>
                </w:tcBorders>
                <w:hideMark/>
              </w:tcPr>
            </w:tcPrChange>
          </w:tcPr>
          <w:p w14:paraId="74B66DC3" w14:textId="77777777" w:rsidR="008A6808" w:rsidRDefault="008A6808">
            <w:pPr>
              <w:pStyle w:val="TAL"/>
              <w:spacing w:line="256" w:lineRule="auto"/>
            </w:pPr>
            <w:r>
              <w:t>Io</w:t>
            </w:r>
            <w:r>
              <w:rPr>
                <w:vertAlign w:val="superscript"/>
              </w:rPr>
              <w:t>Note3</w:t>
            </w:r>
          </w:p>
        </w:tc>
        <w:tc>
          <w:tcPr>
            <w:tcW w:w="1104" w:type="dxa"/>
            <w:tcBorders>
              <w:top w:val="single" w:sz="4" w:space="0" w:color="auto"/>
              <w:left w:val="single" w:sz="4" w:space="0" w:color="auto"/>
              <w:bottom w:val="nil"/>
              <w:right w:val="single" w:sz="4" w:space="0" w:color="auto"/>
            </w:tcBorders>
            <w:hideMark/>
            <w:tcPrChange w:id="1971" w:author="Anritsu" w:date="2024-01-22T08:43:00Z">
              <w:tcPr>
                <w:tcW w:w="1103" w:type="dxa"/>
                <w:tcBorders>
                  <w:top w:val="single" w:sz="4" w:space="0" w:color="auto"/>
                  <w:left w:val="single" w:sz="4" w:space="0" w:color="auto"/>
                  <w:bottom w:val="nil"/>
                  <w:right w:val="single" w:sz="4" w:space="0" w:color="auto"/>
                </w:tcBorders>
                <w:hideMark/>
              </w:tcPr>
            </w:tcPrChange>
          </w:tcPr>
          <w:p w14:paraId="159DD3FE" w14:textId="77777777" w:rsidR="008A6808" w:rsidRDefault="008A6808">
            <w:pPr>
              <w:pStyle w:val="TAL"/>
              <w:spacing w:line="256" w:lineRule="auto"/>
            </w:pPr>
            <w:r>
              <w:t>Config</w:t>
            </w:r>
            <w:r>
              <w:rPr>
                <w:rFonts w:eastAsia="Malgun Gothic"/>
                <w:szCs w:val="18"/>
              </w:rPr>
              <w:t xml:space="preserve"> </w:t>
            </w:r>
            <w:r>
              <w:t>1,2</w:t>
            </w:r>
          </w:p>
        </w:tc>
        <w:tc>
          <w:tcPr>
            <w:tcW w:w="1702" w:type="dxa"/>
            <w:tcBorders>
              <w:top w:val="single" w:sz="4" w:space="0" w:color="auto"/>
              <w:left w:val="single" w:sz="4" w:space="0" w:color="auto"/>
              <w:bottom w:val="single" w:sz="4" w:space="0" w:color="auto"/>
              <w:right w:val="single" w:sz="4" w:space="0" w:color="auto"/>
            </w:tcBorders>
            <w:hideMark/>
            <w:tcPrChange w:id="1972"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62DA7E61" w14:textId="77777777" w:rsidR="008A6808" w:rsidRDefault="008A6808">
            <w:pPr>
              <w:pStyle w:val="TAL"/>
              <w:spacing w:line="256" w:lineRule="auto"/>
            </w:pPr>
            <w:r>
              <w:t xml:space="preserve">NR_FDD_FR1_A, NR_TDD_FR1_A </w:t>
            </w:r>
            <w:r>
              <w:rPr>
                <w:vertAlign w:val="superscript"/>
              </w:rPr>
              <w:t>NOTE 6</w:t>
            </w:r>
          </w:p>
        </w:tc>
        <w:tc>
          <w:tcPr>
            <w:tcW w:w="1129" w:type="dxa"/>
            <w:tcBorders>
              <w:top w:val="single" w:sz="4" w:space="0" w:color="auto"/>
              <w:left w:val="single" w:sz="4" w:space="0" w:color="auto"/>
              <w:bottom w:val="nil"/>
              <w:right w:val="single" w:sz="4" w:space="0" w:color="auto"/>
            </w:tcBorders>
            <w:hideMark/>
            <w:tcPrChange w:id="1973" w:author="Anritsu" w:date="2024-01-22T08:43:00Z">
              <w:tcPr>
                <w:tcW w:w="1128" w:type="dxa"/>
                <w:tcBorders>
                  <w:top w:val="single" w:sz="4" w:space="0" w:color="auto"/>
                  <w:left w:val="single" w:sz="4" w:space="0" w:color="auto"/>
                  <w:bottom w:val="nil"/>
                  <w:right w:val="single" w:sz="4" w:space="0" w:color="auto"/>
                </w:tcBorders>
                <w:hideMark/>
              </w:tcPr>
            </w:tcPrChange>
          </w:tcPr>
          <w:p w14:paraId="732F3789" w14:textId="77777777" w:rsidR="008A6808" w:rsidRDefault="008A6808">
            <w:pPr>
              <w:pStyle w:val="TAC"/>
              <w:spacing w:line="256" w:lineRule="auto"/>
            </w:pPr>
            <w:r>
              <w:t>dBm/</w:t>
            </w:r>
          </w:p>
          <w:p w14:paraId="75727CFA" w14:textId="77777777" w:rsidR="008A6808" w:rsidRDefault="008A6808">
            <w:pPr>
              <w:pStyle w:val="TAC"/>
              <w:spacing w:line="256" w:lineRule="auto"/>
            </w:pPr>
            <w:r>
              <w:t>9.36MHz</w:t>
            </w:r>
          </w:p>
        </w:tc>
        <w:tc>
          <w:tcPr>
            <w:tcW w:w="1601" w:type="dxa"/>
            <w:gridSpan w:val="5"/>
            <w:tcBorders>
              <w:top w:val="single" w:sz="4" w:space="0" w:color="auto"/>
              <w:left w:val="single" w:sz="4" w:space="0" w:color="auto"/>
              <w:bottom w:val="nil"/>
              <w:right w:val="single" w:sz="4" w:space="0" w:color="auto"/>
            </w:tcBorders>
            <w:hideMark/>
            <w:tcPrChange w:id="1974" w:author="Anritsu" w:date="2024-01-22T08:43:00Z">
              <w:tcPr>
                <w:tcW w:w="1601" w:type="dxa"/>
                <w:gridSpan w:val="5"/>
                <w:tcBorders>
                  <w:top w:val="single" w:sz="4" w:space="0" w:color="auto"/>
                  <w:left w:val="single" w:sz="4" w:space="0" w:color="auto"/>
                  <w:bottom w:val="nil"/>
                  <w:right w:val="single" w:sz="4" w:space="0" w:color="auto"/>
                </w:tcBorders>
                <w:hideMark/>
              </w:tcPr>
            </w:tcPrChange>
          </w:tcPr>
          <w:p w14:paraId="4431668D" w14:textId="77777777" w:rsidR="008A6808" w:rsidRDefault="008A6808">
            <w:pPr>
              <w:pStyle w:val="TAC"/>
              <w:spacing w:line="256" w:lineRule="auto"/>
            </w:pPr>
            <w:r>
              <w:t>-50</w:t>
            </w:r>
          </w:p>
        </w:tc>
        <w:tc>
          <w:tcPr>
            <w:tcW w:w="1596" w:type="dxa"/>
            <w:gridSpan w:val="4"/>
            <w:tcBorders>
              <w:top w:val="single" w:sz="4" w:space="0" w:color="auto"/>
              <w:left w:val="single" w:sz="4" w:space="0" w:color="auto"/>
              <w:bottom w:val="nil"/>
              <w:right w:val="single" w:sz="4" w:space="0" w:color="auto"/>
            </w:tcBorders>
            <w:hideMark/>
            <w:tcPrChange w:id="1975" w:author="Anritsu" w:date="2024-01-22T08:43:00Z">
              <w:tcPr>
                <w:tcW w:w="1596" w:type="dxa"/>
                <w:gridSpan w:val="4"/>
                <w:tcBorders>
                  <w:top w:val="single" w:sz="4" w:space="0" w:color="auto"/>
                  <w:left w:val="single" w:sz="4" w:space="0" w:color="auto"/>
                  <w:bottom w:val="nil"/>
                  <w:right w:val="single" w:sz="4" w:space="0" w:color="auto"/>
                </w:tcBorders>
                <w:hideMark/>
              </w:tcPr>
            </w:tcPrChange>
          </w:tcPr>
          <w:p w14:paraId="36380012" w14:textId="77777777" w:rsidR="008A6808" w:rsidRDefault="008A6808">
            <w:pPr>
              <w:pStyle w:val="TAC"/>
              <w:spacing w:line="256" w:lineRule="auto"/>
            </w:pPr>
            <w:r>
              <w:t>-70</w:t>
            </w:r>
          </w:p>
        </w:tc>
        <w:tc>
          <w:tcPr>
            <w:tcW w:w="1466" w:type="dxa"/>
            <w:gridSpan w:val="3"/>
            <w:tcBorders>
              <w:top w:val="single" w:sz="4" w:space="0" w:color="auto"/>
              <w:left w:val="single" w:sz="4" w:space="0" w:color="auto"/>
              <w:bottom w:val="single" w:sz="4" w:space="0" w:color="auto"/>
              <w:right w:val="single" w:sz="4" w:space="0" w:color="auto"/>
            </w:tcBorders>
            <w:hideMark/>
            <w:tcPrChange w:id="1976"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1D678C02" w14:textId="77777777" w:rsidR="008A6808" w:rsidRDefault="008A6808">
            <w:pPr>
              <w:pStyle w:val="TAC"/>
              <w:spacing w:line="256" w:lineRule="auto"/>
            </w:pPr>
            <w:r>
              <w:t>-83.5</w:t>
            </w:r>
          </w:p>
        </w:tc>
      </w:tr>
      <w:tr w:rsidR="008A6808" w14:paraId="4C358677" w14:textId="77777777" w:rsidTr="008A6808">
        <w:trPr>
          <w:trHeight w:val="187"/>
          <w:jc w:val="center"/>
          <w:trPrChange w:id="1977" w:author="Anritsu" w:date="2024-01-22T08:43:00Z">
            <w:trPr>
              <w:trHeight w:val="187"/>
              <w:jc w:val="center"/>
            </w:trPr>
          </w:trPrChange>
        </w:trPr>
        <w:tc>
          <w:tcPr>
            <w:tcW w:w="1002" w:type="dxa"/>
            <w:gridSpan w:val="2"/>
            <w:tcBorders>
              <w:top w:val="nil"/>
              <w:left w:val="single" w:sz="4" w:space="0" w:color="auto"/>
              <w:bottom w:val="nil"/>
              <w:right w:val="single" w:sz="4" w:space="0" w:color="auto"/>
            </w:tcBorders>
            <w:tcPrChange w:id="1978" w:author="Anritsu" w:date="2024-01-22T08:43:00Z">
              <w:tcPr>
                <w:tcW w:w="999" w:type="dxa"/>
                <w:gridSpan w:val="2"/>
                <w:tcBorders>
                  <w:top w:val="nil"/>
                  <w:left w:val="single" w:sz="4" w:space="0" w:color="auto"/>
                  <w:bottom w:val="nil"/>
                  <w:right w:val="single" w:sz="4" w:space="0" w:color="auto"/>
                </w:tcBorders>
              </w:tcPr>
            </w:tcPrChange>
          </w:tcPr>
          <w:p w14:paraId="58C45094" w14:textId="77777777" w:rsidR="008A6808" w:rsidRDefault="008A6808">
            <w:pPr>
              <w:pStyle w:val="TAL"/>
              <w:spacing w:line="256" w:lineRule="auto"/>
            </w:pPr>
          </w:p>
        </w:tc>
        <w:tc>
          <w:tcPr>
            <w:tcW w:w="1104" w:type="dxa"/>
            <w:tcBorders>
              <w:top w:val="nil"/>
              <w:left w:val="single" w:sz="4" w:space="0" w:color="auto"/>
              <w:bottom w:val="nil"/>
              <w:right w:val="single" w:sz="4" w:space="0" w:color="auto"/>
            </w:tcBorders>
            <w:tcPrChange w:id="1979" w:author="Anritsu" w:date="2024-01-22T08:43:00Z">
              <w:tcPr>
                <w:tcW w:w="1103" w:type="dxa"/>
                <w:tcBorders>
                  <w:top w:val="nil"/>
                  <w:left w:val="single" w:sz="4" w:space="0" w:color="auto"/>
                  <w:bottom w:val="nil"/>
                  <w:right w:val="single" w:sz="4" w:space="0" w:color="auto"/>
                </w:tcBorders>
              </w:tcPr>
            </w:tcPrChange>
          </w:tcPr>
          <w:p w14:paraId="7E54307A"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980"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7ED4BC0A" w14:textId="77777777" w:rsidR="008A6808" w:rsidRDefault="008A6808">
            <w:pPr>
              <w:pStyle w:val="TAL"/>
              <w:spacing w:line="256" w:lineRule="auto"/>
            </w:pPr>
            <w:r>
              <w:t>NR_FDD_FR1_B</w:t>
            </w:r>
          </w:p>
        </w:tc>
        <w:tc>
          <w:tcPr>
            <w:tcW w:w="1129" w:type="dxa"/>
            <w:tcBorders>
              <w:top w:val="nil"/>
              <w:left w:val="single" w:sz="4" w:space="0" w:color="auto"/>
              <w:bottom w:val="nil"/>
              <w:right w:val="single" w:sz="4" w:space="0" w:color="auto"/>
            </w:tcBorders>
            <w:tcPrChange w:id="1981" w:author="Anritsu" w:date="2024-01-22T08:43:00Z">
              <w:tcPr>
                <w:tcW w:w="1128" w:type="dxa"/>
                <w:tcBorders>
                  <w:top w:val="nil"/>
                  <w:left w:val="single" w:sz="4" w:space="0" w:color="auto"/>
                  <w:bottom w:val="nil"/>
                  <w:right w:val="single" w:sz="4" w:space="0" w:color="auto"/>
                </w:tcBorders>
              </w:tcPr>
            </w:tcPrChange>
          </w:tcPr>
          <w:p w14:paraId="423ED86C" w14:textId="77777777" w:rsidR="008A6808" w:rsidRDefault="008A6808">
            <w:pPr>
              <w:pStyle w:val="TAC"/>
              <w:spacing w:line="256" w:lineRule="auto"/>
            </w:pPr>
          </w:p>
        </w:tc>
        <w:tc>
          <w:tcPr>
            <w:tcW w:w="1601" w:type="dxa"/>
            <w:gridSpan w:val="5"/>
            <w:tcBorders>
              <w:top w:val="nil"/>
              <w:left w:val="single" w:sz="4" w:space="0" w:color="auto"/>
              <w:bottom w:val="nil"/>
              <w:right w:val="single" w:sz="4" w:space="0" w:color="auto"/>
            </w:tcBorders>
            <w:tcPrChange w:id="1982" w:author="Anritsu" w:date="2024-01-22T08:43:00Z">
              <w:tcPr>
                <w:tcW w:w="1601" w:type="dxa"/>
                <w:gridSpan w:val="5"/>
                <w:tcBorders>
                  <w:top w:val="nil"/>
                  <w:left w:val="single" w:sz="4" w:space="0" w:color="auto"/>
                  <w:bottom w:val="nil"/>
                  <w:right w:val="single" w:sz="4" w:space="0" w:color="auto"/>
                </w:tcBorders>
              </w:tcPr>
            </w:tcPrChange>
          </w:tcPr>
          <w:p w14:paraId="00018CC4" w14:textId="77777777" w:rsidR="008A6808" w:rsidRDefault="008A6808">
            <w:pPr>
              <w:pStyle w:val="TAC"/>
              <w:spacing w:line="256" w:lineRule="auto"/>
              <w:rPr>
                <w:i/>
              </w:rPr>
            </w:pPr>
          </w:p>
        </w:tc>
        <w:tc>
          <w:tcPr>
            <w:tcW w:w="1596" w:type="dxa"/>
            <w:gridSpan w:val="4"/>
            <w:tcBorders>
              <w:top w:val="nil"/>
              <w:left w:val="single" w:sz="4" w:space="0" w:color="auto"/>
              <w:bottom w:val="nil"/>
              <w:right w:val="single" w:sz="4" w:space="0" w:color="auto"/>
            </w:tcBorders>
            <w:tcPrChange w:id="1983" w:author="Anritsu" w:date="2024-01-22T08:43:00Z">
              <w:tcPr>
                <w:tcW w:w="1596" w:type="dxa"/>
                <w:gridSpan w:val="4"/>
                <w:tcBorders>
                  <w:top w:val="nil"/>
                  <w:left w:val="single" w:sz="4" w:space="0" w:color="auto"/>
                  <w:bottom w:val="nil"/>
                  <w:right w:val="single" w:sz="4" w:space="0" w:color="auto"/>
                </w:tcBorders>
              </w:tcPr>
            </w:tcPrChange>
          </w:tcPr>
          <w:p w14:paraId="5681F366"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1984"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526372BC" w14:textId="77777777" w:rsidR="008A6808" w:rsidRDefault="008A6808">
            <w:pPr>
              <w:pStyle w:val="TAC"/>
              <w:spacing w:line="256" w:lineRule="auto"/>
            </w:pPr>
            <w:r>
              <w:t>-83</w:t>
            </w:r>
          </w:p>
        </w:tc>
      </w:tr>
      <w:tr w:rsidR="008A6808" w14:paraId="79250C47" w14:textId="77777777" w:rsidTr="008A6808">
        <w:trPr>
          <w:trHeight w:val="187"/>
          <w:jc w:val="center"/>
          <w:trPrChange w:id="1985" w:author="Anritsu" w:date="2024-01-22T08:43:00Z">
            <w:trPr>
              <w:trHeight w:val="187"/>
              <w:jc w:val="center"/>
            </w:trPr>
          </w:trPrChange>
        </w:trPr>
        <w:tc>
          <w:tcPr>
            <w:tcW w:w="1002" w:type="dxa"/>
            <w:gridSpan w:val="2"/>
            <w:tcBorders>
              <w:top w:val="nil"/>
              <w:left w:val="single" w:sz="4" w:space="0" w:color="auto"/>
              <w:bottom w:val="nil"/>
              <w:right w:val="single" w:sz="4" w:space="0" w:color="auto"/>
            </w:tcBorders>
            <w:tcPrChange w:id="1986" w:author="Anritsu" w:date="2024-01-22T08:43:00Z">
              <w:tcPr>
                <w:tcW w:w="999" w:type="dxa"/>
                <w:gridSpan w:val="2"/>
                <w:tcBorders>
                  <w:top w:val="nil"/>
                  <w:left w:val="single" w:sz="4" w:space="0" w:color="auto"/>
                  <w:bottom w:val="nil"/>
                  <w:right w:val="single" w:sz="4" w:space="0" w:color="auto"/>
                </w:tcBorders>
              </w:tcPr>
            </w:tcPrChange>
          </w:tcPr>
          <w:p w14:paraId="3C7459D9" w14:textId="77777777" w:rsidR="008A6808" w:rsidRDefault="008A6808">
            <w:pPr>
              <w:pStyle w:val="TAL"/>
              <w:spacing w:line="256" w:lineRule="auto"/>
            </w:pPr>
          </w:p>
        </w:tc>
        <w:tc>
          <w:tcPr>
            <w:tcW w:w="1104" w:type="dxa"/>
            <w:tcBorders>
              <w:top w:val="nil"/>
              <w:left w:val="single" w:sz="4" w:space="0" w:color="auto"/>
              <w:bottom w:val="nil"/>
              <w:right w:val="single" w:sz="4" w:space="0" w:color="auto"/>
            </w:tcBorders>
            <w:tcPrChange w:id="1987" w:author="Anritsu" w:date="2024-01-22T08:43:00Z">
              <w:tcPr>
                <w:tcW w:w="1103" w:type="dxa"/>
                <w:tcBorders>
                  <w:top w:val="nil"/>
                  <w:left w:val="single" w:sz="4" w:space="0" w:color="auto"/>
                  <w:bottom w:val="nil"/>
                  <w:right w:val="single" w:sz="4" w:space="0" w:color="auto"/>
                </w:tcBorders>
              </w:tcPr>
            </w:tcPrChange>
          </w:tcPr>
          <w:p w14:paraId="56A7B2C5"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988"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7A8220B4" w14:textId="77777777" w:rsidR="008A6808" w:rsidRDefault="008A6808">
            <w:pPr>
              <w:pStyle w:val="TAL"/>
              <w:spacing w:line="256" w:lineRule="auto"/>
            </w:pPr>
            <w:r>
              <w:t>NR_TDD_FR1_C</w:t>
            </w:r>
          </w:p>
        </w:tc>
        <w:tc>
          <w:tcPr>
            <w:tcW w:w="1129" w:type="dxa"/>
            <w:tcBorders>
              <w:top w:val="nil"/>
              <w:left w:val="single" w:sz="4" w:space="0" w:color="auto"/>
              <w:bottom w:val="nil"/>
              <w:right w:val="single" w:sz="4" w:space="0" w:color="auto"/>
            </w:tcBorders>
            <w:tcPrChange w:id="1989" w:author="Anritsu" w:date="2024-01-22T08:43:00Z">
              <w:tcPr>
                <w:tcW w:w="1128" w:type="dxa"/>
                <w:tcBorders>
                  <w:top w:val="nil"/>
                  <w:left w:val="single" w:sz="4" w:space="0" w:color="auto"/>
                  <w:bottom w:val="nil"/>
                  <w:right w:val="single" w:sz="4" w:space="0" w:color="auto"/>
                </w:tcBorders>
              </w:tcPr>
            </w:tcPrChange>
          </w:tcPr>
          <w:p w14:paraId="6D2DA43B" w14:textId="77777777" w:rsidR="008A6808" w:rsidRDefault="008A6808">
            <w:pPr>
              <w:pStyle w:val="TAC"/>
              <w:spacing w:line="256" w:lineRule="auto"/>
            </w:pPr>
          </w:p>
        </w:tc>
        <w:tc>
          <w:tcPr>
            <w:tcW w:w="1601" w:type="dxa"/>
            <w:gridSpan w:val="5"/>
            <w:tcBorders>
              <w:top w:val="nil"/>
              <w:left w:val="single" w:sz="4" w:space="0" w:color="auto"/>
              <w:bottom w:val="nil"/>
              <w:right w:val="single" w:sz="4" w:space="0" w:color="auto"/>
            </w:tcBorders>
            <w:tcPrChange w:id="1990" w:author="Anritsu" w:date="2024-01-22T08:43:00Z">
              <w:tcPr>
                <w:tcW w:w="1601" w:type="dxa"/>
                <w:gridSpan w:val="5"/>
                <w:tcBorders>
                  <w:top w:val="nil"/>
                  <w:left w:val="single" w:sz="4" w:space="0" w:color="auto"/>
                  <w:bottom w:val="nil"/>
                  <w:right w:val="single" w:sz="4" w:space="0" w:color="auto"/>
                </w:tcBorders>
              </w:tcPr>
            </w:tcPrChange>
          </w:tcPr>
          <w:p w14:paraId="0B025B9B" w14:textId="77777777" w:rsidR="008A6808" w:rsidRDefault="008A6808">
            <w:pPr>
              <w:pStyle w:val="TAC"/>
              <w:spacing w:line="256" w:lineRule="auto"/>
              <w:rPr>
                <w:i/>
              </w:rPr>
            </w:pPr>
          </w:p>
        </w:tc>
        <w:tc>
          <w:tcPr>
            <w:tcW w:w="1596" w:type="dxa"/>
            <w:gridSpan w:val="4"/>
            <w:tcBorders>
              <w:top w:val="nil"/>
              <w:left w:val="single" w:sz="4" w:space="0" w:color="auto"/>
              <w:bottom w:val="nil"/>
              <w:right w:val="single" w:sz="4" w:space="0" w:color="auto"/>
            </w:tcBorders>
            <w:tcPrChange w:id="1991" w:author="Anritsu" w:date="2024-01-22T08:43:00Z">
              <w:tcPr>
                <w:tcW w:w="1596" w:type="dxa"/>
                <w:gridSpan w:val="4"/>
                <w:tcBorders>
                  <w:top w:val="nil"/>
                  <w:left w:val="single" w:sz="4" w:space="0" w:color="auto"/>
                  <w:bottom w:val="nil"/>
                  <w:right w:val="single" w:sz="4" w:space="0" w:color="auto"/>
                </w:tcBorders>
              </w:tcPr>
            </w:tcPrChange>
          </w:tcPr>
          <w:p w14:paraId="7480F9A2"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1992"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12F5C220" w14:textId="77777777" w:rsidR="008A6808" w:rsidRDefault="008A6808">
            <w:pPr>
              <w:pStyle w:val="TAC"/>
              <w:spacing w:line="256" w:lineRule="auto"/>
            </w:pPr>
            <w:r>
              <w:t>-82.5</w:t>
            </w:r>
          </w:p>
        </w:tc>
      </w:tr>
      <w:tr w:rsidR="008A6808" w14:paraId="66DF1188" w14:textId="77777777" w:rsidTr="008A6808">
        <w:trPr>
          <w:trHeight w:val="187"/>
          <w:jc w:val="center"/>
          <w:trPrChange w:id="1993" w:author="Anritsu" w:date="2024-01-22T08:43:00Z">
            <w:trPr>
              <w:trHeight w:val="187"/>
              <w:jc w:val="center"/>
            </w:trPr>
          </w:trPrChange>
        </w:trPr>
        <w:tc>
          <w:tcPr>
            <w:tcW w:w="1002" w:type="dxa"/>
            <w:gridSpan w:val="2"/>
            <w:tcBorders>
              <w:top w:val="nil"/>
              <w:left w:val="single" w:sz="4" w:space="0" w:color="auto"/>
              <w:bottom w:val="nil"/>
              <w:right w:val="single" w:sz="4" w:space="0" w:color="auto"/>
            </w:tcBorders>
            <w:tcPrChange w:id="1994" w:author="Anritsu" w:date="2024-01-22T08:43:00Z">
              <w:tcPr>
                <w:tcW w:w="999" w:type="dxa"/>
                <w:gridSpan w:val="2"/>
                <w:tcBorders>
                  <w:top w:val="nil"/>
                  <w:left w:val="single" w:sz="4" w:space="0" w:color="auto"/>
                  <w:bottom w:val="nil"/>
                  <w:right w:val="single" w:sz="4" w:space="0" w:color="auto"/>
                </w:tcBorders>
              </w:tcPr>
            </w:tcPrChange>
          </w:tcPr>
          <w:p w14:paraId="1D550B03" w14:textId="77777777" w:rsidR="008A6808" w:rsidRDefault="008A6808">
            <w:pPr>
              <w:pStyle w:val="TAL"/>
              <w:spacing w:line="256" w:lineRule="auto"/>
            </w:pPr>
          </w:p>
        </w:tc>
        <w:tc>
          <w:tcPr>
            <w:tcW w:w="1104" w:type="dxa"/>
            <w:tcBorders>
              <w:top w:val="nil"/>
              <w:left w:val="single" w:sz="4" w:space="0" w:color="auto"/>
              <w:bottom w:val="nil"/>
              <w:right w:val="single" w:sz="4" w:space="0" w:color="auto"/>
            </w:tcBorders>
            <w:tcPrChange w:id="1995" w:author="Anritsu" w:date="2024-01-22T08:43:00Z">
              <w:tcPr>
                <w:tcW w:w="1103" w:type="dxa"/>
                <w:tcBorders>
                  <w:top w:val="nil"/>
                  <w:left w:val="single" w:sz="4" w:space="0" w:color="auto"/>
                  <w:bottom w:val="nil"/>
                  <w:right w:val="single" w:sz="4" w:space="0" w:color="auto"/>
                </w:tcBorders>
              </w:tcPr>
            </w:tcPrChange>
          </w:tcPr>
          <w:p w14:paraId="62943872"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1996"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6B465CC1" w14:textId="77777777" w:rsidR="008A6808" w:rsidRDefault="008A6808">
            <w:pPr>
              <w:pStyle w:val="TAL"/>
              <w:spacing w:line="256" w:lineRule="auto"/>
            </w:pPr>
            <w:r>
              <w:t>NR_FDD_FR1_D, NR_TDD_FR1_D</w:t>
            </w:r>
          </w:p>
        </w:tc>
        <w:tc>
          <w:tcPr>
            <w:tcW w:w="1129" w:type="dxa"/>
            <w:tcBorders>
              <w:top w:val="nil"/>
              <w:left w:val="single" w:sz="4" w:space="0" w:color="auto"/>
              <w:bottom w:val="nil"/>
              <w:right w:val="single" w:sz="4" w:space="0" w:color="auto"/>
            </w:tcBorders>
            <w:tcPrChange w:id="1997" w:author="Anritsu" w:date="2024-01-22T08:43:00Z">
              <w:tcPr>
                <w:tcW w:w="1128" w:type="dxa"/>
                <w:tcBorders>
                  <w:top w:val="nil"/>
                  <w:left w:val="single" w:sz="4" w:space="0" w:color="auto"/>
                  <w:bottom w:val="nil"/>
                  <w:right w:val="single" w:sz="4" w:space="0" w:color="auto"/>
                </w:tcBorders>
              </w:tcPr>
            </w:tcPrChange>
          </w:tcPr>
          <w:p w14:paraId="0561552C" w14:textId="77777777" w:rsidR="008A6808" w:rsidRDefault="008A6808">
            <w:pPr>
              <w:pStyle w:val="TAC"/>
              <w:spacing w:line="256" w:lineRule="auto"/>
            </w:pPr>
          </w:p>
        </w:tc>
        <w:tc>
          <w:tcPr>
            <w:tcW w:w="1601" w:type="dxa"/>
            <w:gridSpan w:val="5"/>
            <w:tcBorders>
              <w:top w:val="nil"/>
              <w:left w:val="single" w:sz="4" w:space="0" w:color="auto"/>
              <w:bottom w:val="nil"/>
              <w:right w:val="single" w:sz="4" w:space="0" w:color="auto"/>
            </w:tcBorders>
            <w:tcPrChange w:id="1998" w:author="Anritsu" w:date="2024-01-22T08:43:00Z">
              <w:tcPr>
                <w:tcW w:w="1601" w:type="dxa"/>
                <w:gridSpan w:val="5"/>
                <w:tcBorders>
                  <w:top w:val="nil"/>
                  <w:left w:val="single" w:sz="4" w:space="0" w:color="auto"/>
                  <w:bottom w:val="nil"/>
                  <w:right w:val="single" w:sz="4" w:space="0" w:color="auto"/>
                </w:tcBorders>
              </w:tcPr>
            </w:tcPrChange>
          </w:tcPr>
          <w:p w14:paraId="020D329C" w14:textId="77777777" w:rsidR="008A6808" w:rsidRDefault="008A6808">
            <w:pPr>
              <w:pStyle w:val="TAC"/>
              <w:spacing w:line="256" w:lineRule="auto"/>
              <w:rPr>
                <w:i/>
              </w:rPr>
            </w:pPr>
          </w:p>
        </w:tc>
        <w:tc>
          <w:tcPr>
            <w:tcW w:w="1596" w:type="dxa"/>
            <w:gridSpan w:val="4"/>
            <w:tcBorders>
              <w:top w:val="nil"/>
              <w:left w:val="single" w:sz="4" w:space="0" w:color="auto"/>
              <w:bottom w:val="nil"/>
              <w:right w:val="single" w:sz="4" w:space="0" w:color="auto"/>
            </w:tcBorders>
            <w:tcPrChange w:id="1999" w:author="Anritsu" w:date="2024-01-22T08:43:00Z">
              <w:tcPr>
                <w:tcW w:w="1596" w:type="dxa"/>
                <w:gridSpan w:val="4"/>
                <w:tcBorders>
                  <w:top w:val="nil"/>
                  <w:left w:val="single" w:sz="4" w:space="0" w:color="auto"/>
                  <w:bottom w:val="nil"/>
                  <w:right w:val="single" w:sz="4" w:space="0" w:color="auto"/>
                </w:tcBorders>
              </w:tcPr>
            </w:tcPrChange>
          </w:tcPr>
          <w:p w14:paraId="4F5B31EF"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2000"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78977E8E" w14:textId="77777777" w:rsidR="008A6808" w:rsidRDefault="008A6808">
            <w:pPr>
              <w:pStyle w:val="TAC"/>
              <w:spacing w:line="256" w:lineRule="auto"/>
            </w:pPr>
            <w:r>
              <w:t>-82</w:t>
            </w:r>
          </w:p>
        </w:tc>
      </w:tr>
      <w:tr w:rsidR="008A6808" w14:paraId="22636F48" w14:textId="77777777" w:rsidTr="008A6808">
        <w:trPr>
          <w:trHeight w:val="187"/>
          <w:jc w:val="center"/>
          <w:trPrChange w:id="2001" w:author="Anritsu" w:date="2024-01-22T08:43:00Z">
            <w:trPr>
              <w:trHeight w:val="187"/>
              <w:jc w:val="center"/>
            </w:trPr>
          </w:trPrChange>
        </w:trPr>
        <w:tc>
          <w:tcPr>
            <w:tcW w:w="1002" w:type="dxa"/>
            <w:gridSpan w:val="2"/>
            <w:tcBorders>
              <w:top w:val="nil"/>
              <w:left w:val="single" w:sz="4" w:space="0" w:color="auto"/>
              <w:bottom w:val="nil"/>
              <w:right w:val="single" w:sz="4" w:space="0" w:color="auto"/>
            </w:tcBorders>
            <w:tcPrChange w:id="2002" w:author="Anritsu" w:date="2024-01-22T08:43:00Z">
              <w:tcPr>
                <w:tcW w:w="999" w:type="dxa"/>
                <w:gridSpan w:val="2"/>
                <w:tcBorders>
                  <w:top w:val="nil"/>
                  <w:left w:val="single" w:sz="4" w:space="0" w:color="auto"/>
                  <w:bottom w:val="nil"/>
                  <w:right w:val="single" w:sz="4" w:space="0" w:color="auto"/>
                </w:tcBorders>
              </w:tcPr>
            </w:tcPrChange>
          </w:tcPr>
          <w:p w14:paraId="16B089AB" w14:textId="77777777" w:rsidR="008A6808" w:rsidRDefault="008A6808">
            <w:pPr>
              <w:pStyle w:val="TAL"/>
              <w:spacing w:line="256" w:lineRule="auto"/>
            </w:pPr>
          </w:p>
        </w:tc>
        <w:tc>
          <w:tcPr>
            <w:tcW w:w="1104" w:type="dxa"/>
            <w:tcBorders>
              <w:top w:val="nil"/>
              <w:left w:val="single" w:sz="4" w:space="0" w:color="auto"/>
              <w:bottom w:val="nil"/>
              <w:right w:val="single" w:sz="4" w:space="0" w:color="auto"/>
            </w:tcBorders>
            <w:tcPrChange w:id="2003" w:author="Anritsu" w:date="2024-01-22T08:43:00Z">
              <w:tcPr>
                <w:tcW w:w="1103" w:type="dxa"/>
                <w:tcBorders>
                  <w:top w:val="nil"/>
                  <w:left w:val="single" w:sz="4" w:space="0" w:color="auto"/>
                  <w:bottom w:val="nil"/>
                  <w:right w:val="single" w:sz="4" w:space="0" w:color="auto"/>
                </w:tcBorders>
              </w:tcPr>
            </w:tcPrChange>
          </w:tcPr>
          <w:p w14:paraId="0D9E10E2"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2004"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03FA6494" w14:textId="77777777" w:rsidR="008A6808" w:rsidRDefault="008A6808">
            <w:pPr>
              <w:pStyle w:val="TAL"/>
              <w:spacing w:line="256" w:lineRule="auto"/>
            </w:pPr>
            <w:r>
              <w:t>NR_FDD_FR1_E, NR_TDD_FR1_E</w:t>
            </w:r>
          </w:p>
        </w:tc>
        <w:tc>
          <w:tcPr>
            <w:tcW w:w="1129" w:type="dxa"/>
            <w:tcBorders>
              <w:top w:val="nil"/>
              <w:left w:val="single" w:sz="4" w:space="0" w:color="auto"/>
              <w:bottom w:val="nil"/>
              <w:right w:val="single" w:sz="4" w:space="0" w:color="auto"/>
            </w:tcBorders>
            <w:tcPrChange w:id="2005" w:author="Anritsu" w:date="2024-01-22T08:43:00Z">
              <w:tcPr>
                <w:tcW w:w="1128" w:type="dxa"/>
                <w:tcBorders>
                  <w:top w:val="nil"/>
                  <w:left w:val="single" w:sz="4" w:space="0" w:color="auto"/>
                  <w:bottom w:val="nil"/>
                  <w:right w:val="single" w:sz="4" w:space="0" w:color="auto"/>
                </w:tcBorders>
              </w:tcPr>
            </w:tcPrChange>
          </w:tcPr>
          <w:p w14:paraId="37F13744" w14:textId="77777777" w:rsidR="008A6808" w:rsidRDefault="008A6808">
            <w:pPr>
              <w:pStyle w:val="TAC"/>
              <w:spacing w:line="256" w:lineRule="auto"/>
            </w:pPr>
          </w:p>
        </w:tc>
        <w:tc>
          <w:tcPr>
            <w:tcW w:w="1601" w:type="dxa"/>
            <w:gridSpan w:val="5"/>
            <w:tcBorders>
              <w:top w:val="nil"/>
              <w:left w:val="single" w:sz="4" w:space="0" w:color="auto"/>
              <w:bottom w:val="nil"/>
              <w:right w:val="single" w:sz="4" w:space="0" w:color="auto"/>
            </w:tcBorders>
            <w:tcPrChange w:id="2006" w:author="Anritsu" w:date="2024-01-22T08:43:00Z">
              <w:tcPr>
                <w:tcW w:w="1601" w:type="dxa"/>
                <w:gridSpan w:val="5"/>
                <w:tcBorders>
                  <w:top w:val="nil"/>
                  <w:left w:val="single" w:sz="4" w:space="0" w:color="auto"/>
                  <w:bottom w:val="nil"/>
                  <w:right w:val="single" w:sz="4" w:space="0" w:color="auto"/>
                </w:tcBorders>
              </w:tcPr>
            </w:tcPrChange>
          </w:tcPr>
          <w:p w14:paraId="3BE1F9B4" w14:textId="77777777" w:rsidR="008A6808" w:rsidRDefault="008A6808">
            <w:pPr>
              <w:pStyle w:val="TAC"/>
              <w:spacing w:line="256" w:lineRule="auto"/>
              <w:rPr>
                <w:i/>
              </w:rPr>
            </w:pPr>
          </w:p>
        </w:tc>
        <w:tc>
          <w:tcPr>
            <w:tcW w:w="1596" w:type="dxa"/>
            <w:gridSpan w:val="4"/>
            <w:tcBorders>
              <w:top w:val="nil"/>
              <w:left w:val="single" w:sz="4" w:space="0" w:color="auto"/>
              <w:bottom w:val="nil"/>
              <w:right w:val="single" w:sz="4" w:space="0" w:color="auto"/>
            </w:tcBorders>
            <w:tcPrChange w:id="2007" w:author="Anritsu" w:date="2024-01-22T08:43:00Z">
              <w:tcPr>
                <w:tcW w:w="1596" w:type="dxa"/>
                <w:gridSpan w:val="4"/>
                <w:tcBorders>
                  <w:top w:val="nil"/>
                  <w:left w:val="single" w:sz="4" w:space="0" w:color="auto"/>
                  <w:bottom w:val="nil"/>
                  <w:right w:val="single" w:sz="4" w:space="0" w:color="auto"/>
                </w:tcBorders>
              </w:tcPr>
            </w:tcPrChange>
          </w:tcPr>
          <w:p w14:paraId="67354B99"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2008"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02A22B4A" w14:textId="77777777" w:rsidR="008A6808" w:rsidRDefault="008A6808">
            <w:pPr>
              <w:pStyle w:val="TAC"/>
              <w:spacing w:line="256" w:lineRule="auto"/>
            </w:pPr>
            <w:r>
              <w:t>-81.5</w:t>
            </w:r>
          </w:p>
        </w:tc>
      </w:tr>
      <w:tr w:rsidR="008A6808" w14:paraId="5301E09A" w14:textId="77777777" w:rsidTr="008A6808">
        <w:trPr>
          <w:trHeight w:val="187"/>
          <w:jc w:val="center"/>
          <w:trPrChange w:id="2009" w:author="Anritsu" w:date="2024-01-22T08:43:00Z">
            <w:trPr>
              <w:trHeight w:val="187"/>
              <w:jc w:val="center"/>
            </w:trPr>
          </w:trPrChange>
        </w:trPr>
        <w:tc>
          <w:tcPr>
            <w:tcW w:w="1002" w:type="dxa"/>
            <w:gridSpan w:val="2"/>
            <w:tcBorders>
              <w:top w:val="nil"/>
              <w:left w:val="single" w:sz="4" w:space="0" w:color="auto"/>
              <w:bottom w:val="nil"/>
              <w:right w:val="single" w:sz="4" w:space="0" w:color="auto"/>
            </w:tcBorders>
            <w:tcPrChange w:id="2010" w:author="Anritsu" w:date="2024-01-22T08:43:00Z">
              <w:tcPr>
                <w:tcW w:w="999" w:type="dxa"/>
                <w:gridSpan w:val="2"/>
                <w:tcBorders>
                  <w:top w:val="nil"/>
                  <w:left w:val="single" w:sz="4" w:space="0" w:color="auto"/>
                  <w:bottom w:val="nil"/>
                  <w:right w:val="single" w:sz="4" w:space="0" w:color="auto"/>
                </w:tcBorders>
              </w:tcPr>
            </w:tcPrChange>
          </w:tcPr>
          <w:p w14:paraId="5BB0D5E1" w14:textId="77777777" w:rsidR="008A6808" w:rsidRDefault="008A6808">
            <w:pPr>
              <w:pStyle w:val="TAL"/>
              <w:spacing w:line="256" w:lineRule="auto"/>
            </w:pPr>
          </w:p>
        </w:tc>
        <w:tc>
          <w:tcPr>
            <w:tcW w:w="1104" w:type="dxa"/>
            <w:tcBorders>
              <w:top w:val="nil"/>
              <w:left w:val="single" w:sz="4" w:space="0" w:color="auto"/>
              <w:bottom w:val="nil"/>
              <w:right w:val="single" w:sz="4" w:space="0" w:color="auto"/>
            </w:tcBorders>
            <w:tcPrChange w:id="2011" w:author="Anritsu" w:date="2024-01-22T08:43:00Z">
              <w:tcPr>
                <w:tcW w:w="1103" w:type="dxa"/>
                <w:tcBorders>
                  <w:top w:val="nil"/>
                  <w:left w:val="single" w:sz="4" w:space="0" w:color="auto"/>
                  <w:bottom w:val="nil"/>
                  <w:right w:val="single" w:sz="4" w:space="0" w:color="auto"/>
                </w:tcBorders>
              </w:tcPr>
            </w:tcPrChange>
          </w:tcPr>
          <w:p w14:paraId="2A09F67A"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2012"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5B4162B6" w14:textId="77777777" w:rsidR="008A6808" w:rsidRDefault="008A6808">
            <w:pPr>
              <w:pStyle w:val="TAL"/>
              <w:spacing w:line="256" w:lineRule="auto"/>
            </w:pPr>
            <w:r>
              <w:t>NR_FDD_FR1_F</w:t>
            </w:r>
          </w:p>
        </w:tc>
        <w:tc>
          <w:tcPr>
            <w:tcW w:w="1129" w:type="dxa"/>
            <w:tcBorders>
              <w:top w:val="nil"/>
              <w:left w:val="single" w:sz="4" w:space="0" w:color="auto"/>
              <w:bottom w:val="nil"/>
              <w:right w:val="single" w:sz="4" w:space="0" w:color="auto"/>
            </w:tcBorders>
            <w:tcPrChange w:id="2013" w:author="Anritsu" w:date="2024-01-22T08:43:00Z">
              <w:tcPr>
                <w:tcW w:w="1128" w:type="dxa"/>
                <w:tcBorders>
                  <w:top w:val="nil"/>
                  <w:left w:val="single" w:sz="4" w:space="0" w:color="auto"/>
                  <w:bottom w:val="nil"/>
                  <w:right w:val="single" w:sz="4" w:space="0" w:color="auto"/>
                </w:tcBorders>
              </w:tcPr>
            </w:tcPrChange>
          </w:tcPr>
          <w:p w14:paraId="7674C963" w14:textId="77777777" w:rsidR="008A6808" w:rsidRDefault="008A6808">
            <w:pPr>
              <w:pStyle w:val="TAC"/>
              <w:spacing w:line="256" w:lineRule="auto"/>
            </w:pPr>
          </w:p>
        </w:tc>
        <w:tc>
          <w:tcPr>
            <w:tcW w:w="1601" w:type="dxa"/>
            <w:gridSpan w:val="5"/>
            <w:tcBorders>
              <w:top w:val="nil"/>
              <w:left w:val="single" w:sz="4" w:space="0" w:color="auto"/>
              <w:bottom w:val="nil"/>
              <w:right w:val="single" w:sz="4" w:space="0" w:color="auto"/>
            </w:tcBorders>
            <w:tcPrChange w:id="2014" w:author="Anritsu" w:date="2024-01-22T08:43:00Z">
              <w:tcPr>
                <w:tcW w:w="1601" w:type="dxa"/>
                <w:gridSpan w:val="5"/>
                <w:tcBorders>
                  <w:top w:val="nil"/>
                  <w:left w:val="single" w:sz="4" w:space="0" w:color="auto"/>
                  <w:bottom w:val="nil"/>
                  <w:right w:val="single" w:sz="4" w:space="0" w:color="auto"/>
                </w:tcBorders>
              </w:tcPr>
            </w:tcPrChange>
          </w:tcPr>
          <w:p w14:paraId="795EE308" w14:textId="77777777" w:rsidR="008A6808" w:rsidRDefault="008A6808">
            <w:pPr>
              <w:pStyle w:val="TAC"/>
              <w:spacing w:line="256" w:lineRule="auto"/>
              <w:rPr>
                <w:i/>
              </w:rPr>
            </w:pPr>
          </w:p>
        </w:tc>
        <w:tc>
          <w:tcPr>
            <w:tcW w:w="1596" w:type="dxa"/>
            <w:gridSpan w:val="4"/>
            <w:tcBorders>
              <w:top w:val="nil"/>
              <w:left w:val="single" w:sz="4" w:space="0" w:color="auto"/>
              <w:bottom w:val="nil"/>
              <w:right w:val="single" w:sz="4" w:space="0" w:color="auto"/>
            </w:tcBorders>
            <w:tcPrChange w:id="2015" w:author="Anritsu" w:date="2024-01-22T08:43:00Z">
              <w:tcPr>
                <w:tcW w:w="1596" w:type="dxa"/>
                <w:gridSpan w:val="4"/>
                <w:tcBorders>
                  <w:top w:val="nil"/>
                  <w:left w:val="single" w:sz="4" w:space="0" w:color="auto"/>
                  <w:bottom w:val="nil"/>
                  <w:right w:val="single" w:sz="4" w:space="0" w:color="auto"/>
                </w:tcBorders>
              </w:tcPr>
            </w:tcPrChange>
          </w:tcPr>
          <w:p w14:paraId="4838A4B7"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2016"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4013CF3B" w14:textId="77777777" w:rsidR="008A6808" w:rsidRDefault="008A6808">
            <w:pPr>
              <w:pStyle w:val="TAC"/>
              <w:spacing w:line="256" w:lineRule="auto"/>
            </w:pPr>
            <w:r>
              <w:t>-81</w:t>
            </w:r>
          </w:p>
        </w:tc>
      </w:tr>
      <w:tr w:rsidR="008A6808" w14:paraId="6E053FB8" w14:textId="77777777" w:rsidTr="008A6808">
        <w:trPr>
          <w:trHeight w:val="187"/>
          <w:jc w:val="center"/>
          <w:trPrChange w:id="2017" w:author="Anritsu" w:date="2024-01-22T08:43:00Z">
            <w:trPr>
              <w:trHeight w:val="187"/>
              <w:jc w:val="center"/>
            </w:trPr>
          </w:trPrChange>
        </w:trPr>
        <w:tc>
          <w:tcPr>
            <w:tcW w:w="1002" w:type="dxa"/>
            <w:gridSpan w:val="2"/>
            <w:tcBorders>
              <w:top w:val="nil"/>
              <w:left w:val="single" w:sz="4" w:space="0" w:color="auto"/>
              <w:bottom w:val="nil"/>
              <w:right w:val="single" w:sz="4" w:space="0" w:color="auto"/>
            </w:tcBorders>
            <w:tcPrChange w:id="2018" w:author="Anritsu" w:date="2024-01-22T08:43:00Z">
              <w:tcPr>
                <w:tcW w:w="999" w:type="dxa"/>
                <w:gridSpan w:val="2"/>
                <w:tcBorders>
                  <w:top w:val="nil"/>
                  <w:left w:val="single" w:sz="4" w:space="0" w:color="auto"/>
                  <w:bottom w:val="nil"/>
                  <w:right w:val="single" w:sz="4" w:space="0" w:color="auto"/>
                </w:tcBorders>
              </w:tcPr>
            </w:tcPrChange>
          </w:tcPr>
          <w:p w14:paraId="0A124971" w14:textId="77777777" w:rsidR="008A6808" w:rsidRDefault="008A6808">
            <w:pPr>
              <w:pStyle w:val="TAL"/>
              <w:spacing w:line="256" w:lineRule="auto"/>
            </w:pPr>
          </w:p>
        </w:tc>
        <w:tc>
          <w:tcPr>
            <w:tcW w:w="1104" w:type="dxa"/>
            <w:tcBorders>
              <w:top w:val="nil"/>
              <w:left w:val="single" w:sz="4" w:space="0" w:color="auto"/>
              <w:bottom w:val="nil"/>
              <w:right w:val="single" w:sz="4" w:space="0" w:color="auto"/>
            </w:tcBorders>
            <w:tcPrChange w:id="2019" w:author="Anritsu" w:date="2024-01-22T08:43:00Z">
              <w:tcPr>
                <w:tcW w:w="1103" w:type="dxa"/>
                <w:tcBorders>
                  <w:top w:val="nil"/>
                  <w:left w:val="single" w:sz="4" w:space="0" w:color="auto"/>
                  <w:bottom w:val="nil"/>
                  <w:right w:val="single" w:sz="4" w:space="0" w:color="auto"/>
                </w:tcBorders>
              </w:tcPr>
            </w:tcPrChange>
          </w:tcPr>
          <w:p w14:paraId="7A983130"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2020"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3BA40708" w14:textId="77777777" w:rsidR="008A6808" w:rsidRDefault="008A6808">
            <w:pPr>
              <w:pStyle w:val="TAL"/>
              <w:spacing w:line="256" w:lineRule="auto"/>
            </w:pPr>
            <w:r>
              <w:t>NR_FDD_FR1_G</w:t>
            </w:r>
          </w:p>
        </w:tc>
        <w:tc>
          <w:tcPr>
            <w:tcW w:w="1129" w:type="dxa"/>
            <w:tcBorders>
              <w:top w:val="nil"/>
              <w:left w:val="single" w:sz="4" w:space="0" w:color="auto"/>
              <w:bottom w:val="nil"/>
              <w:right w:val="single" w:sz="4" w:space="0" w:color="auto"/>
            </w:tcBorders>
            <w:tcPrChange w:id="2021" w:author="Anritsu" w:date="2024-01-22T08:43:00Z">
              <w:tcPr>
                <w:tcW w:w="1128" w:type="dxa"/>
                <w:tcBorders>
                  <w:top w:val="nil"/>
                  <w:left w:val="single" w:sz="4" w:space="0" w:color="auto"/>
                  <w:bottom w:val="nil"/>
                  <w:right w:val="single" w:sz="4" w:space="0" w:color="auto"/>
                </w:tcBorders>
              </w:tcPr>
            </w:tcPrChange>
          </w:tcPr>
          <w:p w14:paraId="1EAE9CD8" w14:textId="77777777" w:rsidR="008A6808" w:rsidRDefault="008A6808">
            <w:pPr>
              <w:pStyle w:val="TAC"/>
              <w:spacing w:line="256" w:lineRule="auto"/>
            </w:pPr>
          </w:p>
        </w:tc>
        <w:tc>
          <w:tcPr>
            <w:tcW w:w="1601" w:type="dxa"/>
            <w:gridSpan w:val="5"/>
            <w:tcBorders>
              <w:top w:val="nil"/>
              <w:left w:val="single" w:sz="4" w:space="0" w:color="auto"/>
              <w:bottom w:val="nil"/>
              <w:right w:val="single" w:sz="4" w:space="0" w:color="auto"/>
            </w:tcBorders>
            <w:tcPrChange w:id="2022" w:author="Anritsu" w:date="2024-01-22T08:43:00Z">
              <w:tcPr>
                <w:tcW w:w="1601" w:type="dxa"/>
                <w:gridSpan w:val="5"/>
                <w:tcBorders>
                  <w:top w:val="nil"/>
                  <w:left w:val="single" w:sz="4" w:space="0" w:color="auto"/>
                  <w:bottom w:val="nil"/>
                  <w:right w:val="single" w:sz="4" w:space="0" w:color="auto"/>
                </w:tcBorders>
              </w:tcPr>
            </w:tcPrChange>
          </w:tcPr>
          <w:p w14:paraId="2BC3C344" w14:textId="77777777" w:rsidR="008A6808" w:rsidRDefault="008A6808">
            <w:pPr>
              <w:pStyle w:val="TAC"/>
              <w:spacing w:line="256" w:lineRule="auto"/>
              <w:rPr>
                <w:i/>
              </w:rPr>
            </w:pPr>
          </w:p>
        </w:tc>
        <w:tc>
          <w:tcPr>
            <w:tcW w:w="1596" w:type="dxa"/>
            <w:gridSpan w:val="4"/>
            <w:tcBorders>
              <w:top w:val="nil"/>
              <w:left w:val="single" w:sz="4" w:space="0" w:color="auto"/>
              <w:bottom w:val="nil"/>
              <w:right w:val="single" w:sz="4" w:space="0" w:color="auto"/>
            </w:tcBorders>
            <w:tcPrChange w:id="2023" w:author="Anritsu" w:date="2024-01-22T08:43:00Z">
              <w:tcPr>
                <w:tcW w:w="1596" w:type="dxa"/>
                <w:gridSpan w:val="4"/>
                <w:tcBorders>
                  <w:top w:val="nil"/>
                  <w:left w:val="single" w:sz="4" w:space="0" w:color="auto"/>
                  <w:bottom w:val="nil"/>
                  <w:right w:val="single" w:sz="4" w:space="0" w:color="auto"/>
                </w:tcBorders>
              </w:tcPr>
            </w:tcPrChange>
          </w:tcPr>
          <w:p w14:paraId="1026D568"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2024"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3CD5B81F" w14:textId="77777777" w:rsidR="008A6808" w:rsidRDefault="008A6808">
            <w:pPr>
              <w:pStyle w:val="TAC"/>
              <w:spacing w:line="256" w:lineRule="auto"/>
            </w:pPr>
            <w:r>
              <w:t>-80.5</w:t>
            </w:r>
          </w:p>
        </w:tc>
      </w:tr>
      <w:tr w:rsidR="008A6808" w14:paraId="53DFEB29" w14:textId="77777777" w:rsidTr="008A6808">
        <w:trPr>
          <w:trHeight w:val="187"/>
          <w:jc w:val="center"/>
          <w:trPrChange w:id="2025" w:author="Anritsu" w:date="2024-01-22T08:43:00Z">
            <w:trPr>
              <w:trHeight w:val="187"/>
              <w:jc w:val="center"/>
            </w:trPr>
          </w:trPrChange>
        </w:trPr>
        <w:tc>
          <w:tcPr>
            <w:tcW w:w="1002" w:type="dxa"/>
            <w:gridSpan w:val="2"/>
            <w:tcBorders>
              <w:top w:val="nil"/>
              <w:left w:val="single" w:sz="4" w:space="0" w:color="auto"/>
              <w:bottom w:val="nil"/>
              <w:right w:val="single" w:sz="4" w:space="0" w:color="auto"/>
            </w:tcBorders>
            <w:tcPrChange w:id="2026" w:author="Anritsu" w:date="2024-01-22T08:43:00Z">
              <w:tcPr>
                <w:tcW w:w="999" w:type="dxa"/>
                <w:gridSpan w:val="2"/>
                <w:tcBorders>
                  <w:top w:val="nil"/>
                  <w:left w:val="single" w:sz="4" w:space="0" w:color="auto"/>
                  <w:bottom w:val="nil"/>
                  <w:right w:val="single" w:sz="4" w:space="0" w:color="auto"/>
                </w:tcBorders>
              </w:tcPr>
            </w:tcPrChange>
          </w:tcPr>
          <w:p w14:paraId="5A6A7A77" w14:textId="77777777" w:rsidR="008A6808" w:rsidRDefault="008A6808">
            <w:pPr>
              <w:pStyle w:val="TAL"/>
              <w:spacing w:line="256" w:lineRule="auto"/>
            </w:pPr>
          </w:p>
        </w:tc>
        <w:tc>
          <w:tcPr>
            <w:tcW w:w="1104" w:type="dxa"/>
            <w:tcBorders>
              <w:top w:val="nil"/>
              <w:left w:val="single" w:sz="4" w:space="0" w:color="auto"/>
              <w:bottom w:val="single" w:sz="4" w:space="0" w:color="auto"/>
              <w:right w:val="single" w:sz="4" w:space="0" w:color="auto"/>
            </w:tcBorders>
            <w:tcPrChange w:id="2027" w:author="Anritsu" w:date="2024-01-22T08:43:00Z">
              <w:tcPr>
                <w:tcW w:w="1103" w:type="dxa"/>
                <w:tcBorders>
                  <w:top w:val="nil"/>
                  <w:left w:val="single" w:sz="4" w:space="0" w:color="auto"/>
                  <w:bottom w:val="single" w:sz="4" w:space="0" w:color="auto"/>
                  <w:right w:val="single" w:sz="4" w:space="0" w:color="auto"/>
                </w:tcBorders>
              </w:tcPr>
            </w:tcPrChange>
          </w:tcPr>
          <w:p w14:paraId="41E9148D"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2028"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25C63F97" w14:textId="77777777" w:rsidR="008A6808" w:rsidRDefault="008A6808">
            <w:pPr>
              <w:pStyle w:val="TAL"/>
              <w:spacing w:line="256" w:lineRule="auto"/>
            </w:pPr>
            <w:r>
              <w:t>NR_FDD_FR1_H</w:t>
            </w:r>
          </w:p>
        </w:tc>
        <w:tc>
          <w:tcPr>
            <w:tcW w:w="1129" w:type="dxa"/>
            <w:tcBorders>
              <w:top w:val="nil"/>
              <w:left w:val="single" w:sz="4" w:space="0" w:color="auto"/>
              <w:bottom w:val="single" w:sz="4" w:space="0" w:color="auto"/>
              <w:right w:val="single" w:sz="4" w:space="0" w:color="auto"/>
            </w:tcBorders>
            <w:tcPrChange w:id="2029" w:author="Anritsu" w:date="2024-01-22T08:43:00Z">
              <w:tcPr>
                <w:tcW w:w="1128" w:type="dxa"/>
                <w:tcBorders>
                  <w:top w:val="nil"/>
                  <w:left w:val="single" w:sz="4" w:space="0" w:color="auto"/>
                  <w:bottom w:val="single" w:sz="4" w:space="0" w:color="auto"/>
                  <w:right w:val="single" w:sz="4" w:space="0" w:color="auto"/>
                </w:tcBorders>
              </w:tcPr>
            </w:tcPrChange>
          </w:tcPr>
          <w:p w14:paraId="41823994" w14:textId="77777777" w:rsidR="008A6808" w:rsidRDefault="008A6808">
            <w:pPr>
              <w:pStyle w:val="TAC"/>
              <w:spacing w:line="256" w:lineRule="auto"/>
            </w:pPr>
          </w:p>
        </w:tc>
        <w:tc>
          <w:tcPr>
            <w:tcW w:w="1601" w:type="dxa"/>
            <w:gridSpan w:val="5"/>
            <w:tcBorders>
              <w:top w:val="nil"/>
              <w:left w:val="single" w:sz="4" w:space="0" w:color="auto"/>
              <w:bottom w:val="single" w:sz="4" w:space="0" w:color="auto"/>
              <w:right w:val="single" w:sz="4" w:space="0" w:color="auto"/>
            </w:tcBorders>
            <w:tcPrChange w:id="2030" w:author="Anritsu" w:date="2024-01-22T08:43:00Z">
              <w:tcPr>
                <w:tcW w:w="1601" w:type="dxa"/>
                <w:gridSpan w:val="5"/>
                <w:tcBorders>
                  <w:top w:val="nil"/>
                  <w:left w:val="single" w:sz="4" w:space="0" w:color="auto"/>
                  <w:bottom w:val="single" w:sz="4" w:space="0" w:color="auto"/>
                  <w:right w:val="single" w:sz="4" w:space="0" w:color="auto"/>
                </w:tcBorders>
              </w:tcPr>
            </w:tcPrChange>
          </w:tcPr>
          <w:p w14:paraId="3BE7C5AC" w14:textId="77777777" w:rsidR="008A6808" w:rsidRDefault="008A6808">
            <w:pPr>
              <w:pStyle w:val="TAC"/>
              <w:spacing w:line="256" w:lineRule="auto"/>
              <w:rPr>
                <w:i/>
              </w:rPr>
            </w:pPr>
          </w:p>
        </w:tc>
        <w:tc>
          <w:tcPr>
            <w:tcW w:w="1596" w:type="dxa"/>
            <w:gridSpan w:val="4"/>
            <w:tcBorders>
              <w:top w:val="nil"/>
              <w:left w:val="single" w:sz="4" w:space="0" w:color="auto"/>
              <w:bottom w:val="single" w:sz="4" w:space="0" w:color="auto"/>
              <w:right w:val="single" w:sz="4" w:space="0" w:color="auto"/>
            </w:tcBorders>
            <w:tcPrChange w:id="2031" w:author="Anritsu" w:date="2024-01-22T08:43:00Z">
              <w:tcPr>
                <w:tcW w:w="1596" w:type="dxa"/>
                <w:gridSpan w:val="4"/>
                <w:tcBorders>
                  <w:top w:val="nil"/>
                  <w:left w:val="single" w:sz="4" w:space="0" w:color="auto"/>
                  <w:bottom w:val="single" w:sz="4" w:space="0" w:color="auto"/>
                  <w:right w:val="single" w:sz="4" w:space="0" w:color="auto"/>
                </w:tcBorders>
              </w:tcPr>
            </w:tcPrChange>
          </w:tcPr>
          <w:p w14:paraId="45972855" w14:textId="77777777" w:rsidR="008A6808" w:rsidRDefault="008A6808">
            <w:pPr>
              <w:pStyle w:val="TAC"/>
              <w:spacing w:line="256" w:lineRule="auto"/>
            </w:pPr>
          </w:p>
        </w:tc>
        <w:tc>
          <w:tcPr>
            <w:tcW w:w="1466" w:type="dxa"/>
            <w:gridSpan w:val="3"/>
            <w:tcBorders>
              <w:top w:val="single" w:sz="4" w:space="0" w:color="auto"/>
              <w:left w:val="single" w:sz="4" w:space="0" w:color="auto"/>
              <w:bottom w:val="single" w:sz="4" w:space="0" w:color="auto"/>
              <w:right w:val="single" w:sz="4" w:space="0" w:color="auto"/>
            </w:tcBorders>
            <w:hideMark/>
            <w:tcPrChange w:id="2032"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52F31E58" w14:textId="77777777" w:rsidR="008A6808" w:rsidRDefault="008A6808">
            <w:pPr>
              <w:pStyle w:val="TAC"/>
              <w:spacing w:line="256" w:lineRule="auto"/>
            </w:pPr>
            <w:r>
              <w:t>-80</w:t>
            </w:r>
          </w:p>
        </w:tc>
      </w:tr>
      <w:tr w:rsidR="008A6808" w14:paraId="3063A6A5" w14:textId="77777777" w:rsidTr="008A6808">
        <w:trPr>
          <w:trHeight w:val="187"/>
          <w:jc w:val="center"/>
          <w:trPrChange w:id="2033" w:author="Anritsu" w:date="2024-01-22T08:43:00Z">
            <w:trPr>
              <w:trHeight w:val="187"/>
              <w:jc w:val="center"/>
            </w:trPr>
          </w:trPrChange>
        </w:trPr>
        <w:tc>
          <w:tcPr>
            <w:tcW w:w="1002" w:type="dxa"/>
            <w:gridSpan w:val="2"/>
            <w:tcBorders>
              <w:top w:val="nil"/>
              <w:left w:val="single" w:sz="4" w:space="0" w:color="auto"/>
              <w:bottom w:val="nil"/>
              <w:right w:val="single" w:sz="4" w:space="0" w:color="auto"/>
            </w:tcBorders>
            <w:hideMark/>
            <w:tcPrChange w:id="2034" w:author="Anritsu" w:date="2024-01-22T08:43:00Z">
              <w:tcPr>
                <w:tcW w:w="999" w:type="dxa"/>
                <w:gridSpan w:val="2"/>
                <w:tcBorders>
                  <w:top w:val="nil"/>
                  <w:left w:val="single" w:sz="4" w:space="0" w:color="auto"/>
                  <w:bottom w:val="nil"/>
                  <w:right w:val="single" w:sz="4" w:space="0" w:color="auto"/>
                </w:tcBorders>
                <w:hideMark/>
              </w:tcPr>
            </w:tcPrChange>
          </w:tcPr>
          <w:p w14:paraId="504D71E3" w14:textId="77777777" w:rsidR="008A6808" w:rsidRDefault="008A6808"/>
        </w:tc>
        <w:tc>
          <w:tcPr>
            <w:tcW w:w="1104" w:type="dxa"/>
            <w:tcBorders>
              <w:top w:val="single" w:sz="4" w:space="0" w:color="auto"/>
              <w:left w:val="single" w:sz="4" w:space="0" w:color="auto"/>
              <w:bottom w:val="nil"/>
              <w:right w:val="single" w:sz="4" w:space="0" w:color="auto"/>
            </w:tcBorders>
            <w:hideMark/>
            <w:tcPrChange w:id="2035" w:author="Anritsu" w:date="2024-01-22T08:43:00Z">
              <w:tcPr>
                <w:tcW w:w="1103" w:type="dxa"/>
                <w:tcBorders>
                  <w:top w:val="single" w:sz="4" w:space="0" w:color="auto"/>
                  <w:left w:val="single" w:sz="4" w:space="0" w:color="auto"/>
                  <w:bottom w:val="nil"/>
                  <w:right w:val="single" w:sz="4" w:space="0" w:color="auto"/>
                </w:tcBorders>
                <w:hideMark/>
              </w:tcPr>
            </w:tcPrChange>
          </w:tcPr>
          <w:p w14:paraId="4617042E" w14:textId="77777777" w:rsidR="008A6808" w:rsidRDefault="008A6808">
            <w:pPr>
              <w:pStyle w:val="TAL"/>
              <w:spacing w:line="256" w:lineRule="auto"/>
              <w:rPr>
                <w:rFonts w:eastAsia="Times New Roman"/>
                <w:lang w:eastAsia="zh-CN"/>
              </w:rPr>
            </w:pPr>
            <w:r>
              <w:t>Config</w:t>
            </w:r>
            <w:r>
              <w:rPr>
                <w:rFonts w:eastAsia="Malgun Gothic"/>
                <w:szCs w:val="18"/>
              </w:rPr>
              <w:t xml:space="preserve"> </w:t>
            </w:r>
            <w:r>
              <w:rPr>
                <w:rFonts w:eastAsia="Calibri"/>
                <w:szCs w:val="22"/>
              </w:rPr>
              <w:t>3</w:t>
            </w:r>
          </w:p>
        </w:tc>
        <w:tc>
          <w:tcPr>
            <w:tcW w:w="1702" w:type="dxa"/>
            <w:tcBorders>
              <w:top w:val="single" w:sz="4" w:space="0" w:color="auto"/>
              <w:left w:val="single" w:sz="4" w:space="0" w:color="auto"/>
              <w:bottom w:val="single" w:sz="4" w:space="0" w:color="auto"/>
              <w:right w:val="single" w:sz="4" w:space="0" w:color="auto"/>
            </w:tcBorders>
            <w:hideMark/>
            <w:tcPrChange w:id="2036"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7C083611" w14:textId="77777777" w:rsidR="008A6808" w:rsidRDefault="008A6808">
            <w:pPr>
              <w:pStyle w:val="TAL"/>
              <w:spacing w:line="256" w:lineRule="auto"/>
            </w:pPr>
            <w:r>
              <w:t xml:space="preserve">NR_FDD_FR1_A, NR_TDD_FR1_A </w:t>
            </w:r>
            <w:r>
              <w:rPr>
                <w:vertAlign w:val="superscript"/>
              </w:rPr>
              <w:t>NOTE 6</w:t>
            </w:r>
          </w:p>
        </w:tc>
        <w:tc>
          <w:tcPr>
            <w:tcW w:w="1129" w:type="dxa"/>
            <w:tcBorders>
              <w:top w:val="single" w:sz="4" w:space="0" w:color="auto"/>
              <w:left w:val="single" w:sz="4" w:space="0" w:color="auto"/>
              <w:bottom w:val="nil"/>
              <w:right w:val="single" w:sz="4" w:space="0" w:color="auto"/>
            </w:tcBorders>
            <w:hideMark/>
            <w:tcPrChange w:id="2037" w:author="Anritsu" w:date="2024-01-22T08:43:00Z">
              <w:tcPr>
                <w:tcW w:w="1128" w:type="dxa"/>
                <w:tcBorders>
                  <w:top w:val="single" w:sz="4" w:space="0" w:color="auto"/>
                  <w:left w:val="single" w:sz="4" w:space="0" w:color="auto"/>
                  <w:bottom w:val="nil"/>
                  <w:right w:val="single" w:sz="4" w:space="0" w:color="auto"/>
                </w:tcBorders>
                <w:hideMark/>
              </w:tcPr>
            </w:tcPrChange>
          </w:tcPr>
          <w:p w14:paraId="620F36D0" w14:textId="77777777" w:rsidR="008A6808" w:rsidRDefault="008A6808">
            <w:pPr>
              <w:pStyle w:val="TAC"/>
              <w:spacing w:line="256" w:lineRule="auto"/>
            </w:pPr>
            <w:r>
              <w:t>dBm/</w:t>
            </w:r>
          </w:p>
          <w:p w14:paraId="7CB6C783" w14:textId="77777777" w:rsidR="008A6808" w:rsidRDefault="008A6808">
            <w:pPr>
              <w:pStyle w:val="TAC"/>
              <w:spacing w:line="256" w:lineRule="auto"/>
            </w:pPr>
            <w:r>
              <w:t>18.36MHz</w:t>
            </w:r>
          </w:p>
        </w:tc>
        <w:tc>
          <w:tcPr>
            <w:tcW w:w="1601" w:type="dxa"/>
            <w:gridSpan w:val="5"/>
            <w:tcBorders>
              <w:top w:val="single" w:sz="4" w:space="0" w:color="auto"/>
              <w:left w:val="single" w:sz="4" w:space="0" w:color="auto"/>
              <w:bottom w:val="nil"/>
              <w:right w:val="single" w:sz="4" w:space="0" w:color="auto"/>
            </w:tcBorders>
            <w:hideMark/>
            <w:tcPrChange w:id="2038" w:author="Anritsu" w:date="2024-01-22T08:43:00Z">
              <w:tcPr>
                <w:tcW w:w="1601" w:type="dxa"/>
                <w:gridSpan w:val="5"/>
                <w:tcBorders>
                  <w:top w:val="single" w:sz="4" w:space="0" w:color="auto"/>
                  <w:left w:val="single" w:sz="4" w:space="0" w:color="auto"/>
                  <w:bottom w:val="nil"/>
                  <w:right w:val="single" w:sz="4" w:space="0" w:color="auto"/>
                </w:tcBorders>
                <w:hideMark/>
              </w:tcPr>
            </w:tcPrChange>
          </w:tcPr>
          <w:p w14:paraId="0B10F9C2" w14:textId="77777777" w:rsidR="008A6808" w:rsidRDefault="008A6808">
            <w:pPr>
              <w:pStyle w:val="TAC"/>
              <w:spacing w:line="256" w:lineRule="auto"/>
            </w:pPr>
            <w:r>
              <w:t>-50</w:t>
            </w:r>
          </w:p>
        </w:tc>
        <w:tc>
          <w:tcPr>
            <w:tcW w:w="1596" w:type="dxa"/>
            <w:gridSpan w:val="4"/>
            <w:tcBorders>
              <w:top w:val="single" w:sz="4" w:space="0" w:color="auto"/>
              <w:left w:val="single" w:sz="4" w:space="0" w:color="auto"/>
              <w:bottom w:val="nil"/>
              <w:right w:val="single" w:sz="4" w:space="0" w:color="auto"/>
            </w:tcBorders>
            <w:hideMark/>
            <w:tcPrChange w:id="2039" w:author="Anritsu" w:date="2024-01-22T08:43:00Z">
              <w:tcPr>
                <w:tcW w:w="1596" w:type="dxa"/>
                <w:gridSpan w:val="4"/>
                <w:tcBorders>
                  <w:top w:val="single" w:sz="4" w:space="0" w:color="auto"/>
                  <w:left w:val="single" w:sz="4" w:space="0" w:color="auto"/>
                  <w:bottom w:val="nil"/>
                  <w:right w:val="single" w:sz="4" w:space="0" w:color="auto"/>
                </w:tcBorders>
                <w:hideMark/>
              </w:tcPr>
            </w:tcPrChange>
          </w:tcPr>
          <w:p w14:paraId="254A430C" w14:textId="77777777" w:rsidR="008A6808" w:rsidRDefault="008A6808">
            <w:pPr>
              <w:pStyle w:val="TAC"/>
              <w:spacing w:line="256" w:lineRule="auto"/>
            </w:pPr>
            <w:r>
              <w:t>-</w:t>
            </w:r>
          </w:p>
        </w:tc>
        <w:tc>
          <w:tcPr>
            <w:tcW w:w="1466" w:type="dxa"/>
            <w:gridSpan w:val="3"/>
            <w:tcBorders>
              <w:top w:val="single" w:sz="4" w:space="0" w:color="auto"/>
              <w:left w:val="single" w:sz="4" w:space="0" w:color="auto"/>
              <w:bottom w:val="single" w:sz="4" w:space="0" w:color="auto"/>
              <w:right w:val="single" w:sz="4" w:space="0" w:color="auto"/>
            </w:tcBorders>
            <w:hideMark/>
            <w:tcPrChange w:id="2040"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2CFAE659" w14:textId="77777777" w:rsidR="008A6808" w:rsidRDefault="008A6808">
            <w:pPr>
              <w:pStyle w:val="TAC"/>
              <w:spacing w:line="256" w:lineRule="auto"/>
            </w:pPr>
            <w:r>
              <w:t>-80.6</w:t>
            </w:r>
          </w:p>
        </w:tc>
      </w:tr>
      <w:tr w:rsidR="008A6808" w14:paraId="66EDCBCC" w14:textId="77777777" w:rsidTr="008A6808">
        <w:trPr>
          <w:trHeight w:val="187"/>
          <w:jc w:val="center"/>
          <w:trPrChange w:id="2041" w:author="Anritsu" w:date="2024-01-22T08:43:00Z">
            <w:trPr>
              <w:trHeight w:val="187"/>
              <w:jc w:val="center"/>
            </w:trPr>
          </w:trPrChange>
        </w:trPr>
        <w:tc>
          <w:tcPr>
            <w:tcW w:w="1002" w:type="dxa"/>
            <w:gridSpan w:val="2"/>
            <w:tcBorders>
              <w:top w:val="nil"/>
              <w:left w:val="single" w:sz="4" w:space="0" w:color="auto"/>
              <w:bottom w:val="nil"/>
              <w:right w:val="single" w:sz="4" w:space="0" w:color="auto"/>
            </w:tcBorders>
            <w:hideMark/>
            <w:tcPrChange w:id="2042" w:author="Anritsu" w:date="2024-01-22T08:43:00Z">
              <w:tcPr>
                <w:tcW w:w="999" w:type="dxa"/>
                <w:gridSpan w:val="2"/>
                <w:tcBorders>
                  <w:top w:val="nil"/>
                  <w:left w:val="single" w:sz="4" w:space="0" w:color="auto"/>
                  <w:bottom w:val="nil"/>
                  <w:right w:val="single" w:sz="4" w:space="0" w:color="auto"/>
                </w:tcBorders>
                <w:hideMark/>
              </w:tcPr>
            </w:tcPrChange>
          </w:tcPr>
          <w:p w14:paraId="79FCD843" w14:textId="77777777" w:rsidR="008A6808" w:rsidRDefault="008A6808"/>
        </w:tc>
        <w:tc>
          <w:tcPr>
            <w:tcW w:w="1104" w:type="dxa"/>
            <w:tcBorders>
              <w:top w:val="nil"/>
              <w:left w:val="single" w:sz="4" w:space="0" w:color="auto"/>
              <w:bottom w:val="nil"/>
              <w:right w:val="single" w:sz="4" w:space="0" w:color="auto"/>
            </w:tcBorders>
            <w:tcPrChange w:id="2043" w:author="Anritsu" w:date="2024-01-22T08:43:00Z">
              <w:tcPr>
                <w:tcW w:w="1103" w:type="dxa"/>
                <w:tcBorders>
                  <w:top w:val="nil"/>
                  <w:left w:val="single" w:sz="4" w:space="0" w:color="auto"/>
                  <w:bottom w:val="nil"/>
                  <w:right w:val="single" w:sz="4" w:space="0" w:color="auto"/>
                </w:tcBorders>
              </w:tcPr>
            </w:tcPrChange>
          </w:tcPr>
          <w:p w14:paraId="740177C0"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2044"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775BF2DD" w14:textId="77777777" w:rsidR="008A6808" w:rsidRDefault="008A6808">
            <w:pPr>
              <w:pStyle w:val="TAL"/>
              <w:spacing w:line="256" w:lineRule="auto"/>
            </w:pPr>
            <w:r>
              <w:t>NR_FDD_FR1_B</w:t>
            </w:r>
          </w:p>
        </w:tc>
        <w:tc>
          <w:tcPr>
            <w:tcW w:w="1129" w:type="dxa"/>
            <w:tcBorders>
              <w:top w:val="nil"/>
              <w:left w:val="single" w:sz="4" w:space="0" w:color="auto"/>
              <w:bottom w:val="nil"/>
              <w:right w:val="single" w:sz="4" w:space="0" w:color="auto"/>
            </w:tcBorders>
            <w:hideMark/>
            <w:tcPrChange w:id="2045" w:author="Anritsu" w:date="2024-01-22T08:43:00Z">
              <w:tcPr>
                <w:tcW w:w="1128" w:type="dxa"/>
                <w:tcBorders>
                  <w:top w:val="nil"/>
                  <w:left w:val="single" w:sz="4" w:space="0" w:color="auto"/>
                  <w:bottom w:val="nil"/>
                  <w:right w:val="single" w:sz="4" w:space="0" w:color="auto"/>
                </w:tcBorders>
                <w:hideMark/>
              </w:tcPr>
            </w:tcPrChange>
          </w:tcPr>
          <w:p w14:paraId="1D80FAB4" w14:textId="77777777" w:rsidR="008A6808" w:rsidRDefault="008A6808"/>
        </w:tc>
        <w:tc>
          <w:tcPr>
            <w:tcW w:w="1601" w:type="dxa"/>
            <w:gridSpan w:val="5"/>
            <w:tcBorders>
              <w:top w:val="nil"/>
              <w:left w:val="single" w:sz="4" w:space="0" w:color="auto"/>
              <w:bottom w:val="nil"/>
              <w:right w:val="single" w:sz="4" w:space="0" w:color="auto"/>
            </w:tcBorders>
            <w:hideMark/>
            <w:tcPrChange w:id="2046" w:author="Anritsu" w:date="2024-01-22T08:43:00Z">
              <w:tcPr>
                <w:tcW w:w="1601" w:type="dxa"/>
                <w:gridSpan w:val="5"/>
                <w:tcBorders>
                  <w:top w:val="nil"/>
                  <w:left w:val="single" w:sz="4" w:space="0" w:color="auto"/>
                  <w:bottom w:val="nil"/>
                  <w:right w:val="single" w:sz="4" w:space="0" w:color="auto"/>
                </w:tcBorders>
                <w:hideMark/>
              </w:tcPr>
            </w:tcPrChange>
          </w:tcPr>
          <w:p w14:paraId="781E8CF3" w14:textId="77777777" w:rsidR="008A6808" w:rsidRDefault="008A6808">
            <w:pPr>
              <w:spacing w:after="0" w:line="256" w:lineRule="auto"/>
              <w:rPr>
                <w:rFonts w:asciiTheme="minorHAnsi" w:hAnsiTheme="minorHAnsi" w:cstheme="minorBidi"/>
                <w:lang w:val="en-SG" w:eastAsia="ja-JP"/>
              </w:rPr>
            </w:pPr>
          </w:p>
        </w:tc>
        <w:tc>
          <w:tcPr>
            <w:tcW w:w="1596" w:type="dxa"/>
            <w:gridSpan w:val="4"/>
            <w:tcBorders>
              <w:top w:val="nil"/>
              <w:left w:val="single" w:sz="4" w:space="0" w:color="auto"/>
              <w:bottom w:val="nil"/>
              <w:right w:val="single" w:sz="4" w:space="0" w:color="auto"/>
            </w:tcBorders>
            <w:hideMark/>
            <w:tcPrChange w:id="2047" w:author="Anritsu" w:date="2024-01-22T08:43:00Z">
              <w:tcPr>
                <w:tcW w:w="1596" w:type="dxa"/>
                <w:gridSpan w:val="4"/>
                <w:tcBorders>
                  <w:top w:val="nil"/>
                  <w:left w:val="single" w:sz="4" w:space="0" w:color="auto"/>
                  <w:bottom w:val="nil"/>
                  <w:right w:val="single" w:sz="4" w:space="0" w:color="auto"/>
                </w:tcBorders>
                <w:hideMark/>
              </w:tcPr>
            </w:tcPrChange>
          </w:tcPr>
          <w:p w14:paraId="47124402" w14:textId="77777777" w:rsidR="008A6808" w:rsidRDefault="008A6808">
            <w:pPr>
              <w:spacing w:after="0" w:line="256" w:lineRule="auto"/>
              <w:rPr>
                <w:rFonts w:asciiTheme="minorHAnsi" w:hAnsiTheme="minorHAnsi" w:cstheme="minorBidi"/>
                <w:lang w:val="en-SG" w:eastAsia="ja-JP"/>
              </w:rPr>
            </w:pPr>
          </w:p>
        </w:tc>
        <w:tc>
          <w:tcPr>
            <w:tcW w:w="1466" w:type="dxa"/>
            <w:gridSpan w:val="3"/>
            <w:tcBorders>
              <w:top w:val="single" w:sz="4" w:space="0" w:color="auto"/>
              <w:left w:val="single" w:sz="4" w:space="0" w:color="auto"/>
              <w:bottom w:val="single" w:sz="4" w:space="0" w:color="auto"/>
              <w:right w:val="single" w:sz="4" w:space="0" w:color="auto"/>
            </w:tcBorders>
            <w:hideMark/>
            <w:tcPrChange w:id="2048"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22C7D2C6" w14:textId="77777777" w:rsidR="008A6808" w:rsidRDefault="008A6808">
            <w:pPr>
              <w:pStyle w:val="TAC"/>
              <w:spacing w:line="256" w:lineRule="auto"/>
              <w:rPr>
                <w:rFonts w:eastAsia="Times New Roman"/>
                <w:lang w:eastAsia="zh-CN"/>
              </w:rPr>
            </w:pPr>
            <w:r>
              <w:t>-80.1</w:t>
            </w:r>
          </w:p>
        </w:tc>
      </w:tr>
      <w:tr w:rsidR="008A6808" w14:paraId="62C2B470" w14:textId="77777777" w:rsidTr="008A6808">
        <w:trPr>
          <w:trHeight w:val="187"/>
          <w:jc w:val="center"/>
          <w:trPrChange w:id="2049" w:author="Anritsu" w:date="2024-01-22T08:43:00Z">
            <w:trPr>
              <w:trHeight w:val="187"/>
              <w:jc w:val="center"/>
            </w:trPr>
          </w:trPrChange>
        </w:trPr>
        <w:tc>
          <w:tcPr>
            <w:tcW w:w="1002" w:type="dxa"/>
            <w:gridSpan w:val="2"/>
            <w:tcBorders>
              <w:top w:val="nil"/>
              <w:left w:val="single" w:sz="4" w:space="0" w:color="auto"/>
              <w:bottom w:val="nil"/>
              <w:right w:val="single" w:sz="4" w:space="0" w:color="auto"/>
            </w:tcBorders>
            <w:hideMark/>
            <w:tcPrChange w:id="2050" w:author="Anritsu" w:date="2024-01-22T08:43:00Z">
              <w:tcPr>
                <w:tcW w:w="999" w:type="dxa"/>
                <w:gridSpan w:val="2"/>
                <w:tcBorders>
                  <w:top w:val="nil"/>
                  <w:left w:val="single" w:sz="4" w:space="0" w:color="auto"/>
                  <w:bottom w:val="nil"/>
                  <w:right w:val="single" w:sz="4" w:space="0" w:color="auto"/>
                </w:tcBorders>
                <w:hideMark/>
              </w:tcPr>
            </w:tcPrChange>
          </w:tcPr>
          <w:p w14:paraId="4BB03118" w14:textId="77777777" w:rsidR="008A6808" w:rsidRDefault="008A6808"/>
        </w:tc>
        <w:tc>
          <w:tcPr>
            <w:tcW w:w="1104" w:type="dxa"/>
            <w:tcBorders>
              <w:top w:val="nil"/>
              <w:left w:val="single" w:sz="4" w:space="0" w:color="auto"/>
              <w:bottom w:val="nil"/>
              <w:right w:val="single" w:sz="4" w:space="0" w:color="auto"/>
            </w:tcBorders>
            <w:tcPrChange w:id="2051" w:author="Anritsu" w:date="2024-01-22T08:43:00Z">
              <w:tcPr>
                <w:tcW w:w="1103" w:type="dxa"/>
                <w:tcBorders>
                  <w:top w:val="nil"/>
                  <w:left w:val="single" w:sz="4" w:space="0" w:color="auto"/>
                  <w:bottom w:val="nil"/>
                  <w:right w:val="single" w:sz="4" w:space="0" w:color="auto"/>
                </w:tcBorders>
              </w:tcPr>
            </w:tcPrChange>
          </w:tcPr>
          <w:p w14:paraId="41583358"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2052"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6FB697B3" w14:textId="77777777" w:rsidR="008A6808" w:rsidRDefault="008A6808">
            <w:pPr>
              <w:pStyle w:val="TAL"/>
              <w:spacing w:line="256" w:lineRule="auto"/>
            </w:pPr>
            <w:r>
              <w:t>NR_TDD_FR1_C</w:t>
            </w:r>
          </w:p>
        </w:tc>
        <w:tc>
          <w:tcPr>
            <w:tcW w:w="1129" w:type="dxa"/>
            <w:tcBorders>
              <w:top w:val="nil"/>
              <w:left w:val="single" w:sz="4" w:space="0" w:color="auto"/>
              <w:bottom w:val="nil"/>
              <w:right w:val="single" w:sz="4" w:space="0" w:color="auto"/>
            </w:tcBorders>
            <w:hideMark/>
            <w:tcPrChange w:id="2053" w:author="Anritsu" w:date="2024-01-22T08:43:00Z">
              <w:tcPr>
                <w:tcW w:w="1128" w:type="dxa"/>
                <w:tcBorders>
                  <w:top w:val="nil"/>
                  <w:left w:val="single" w:sz="4" w:space="0" w:color="auto"/>
                  <w:bottom w:val="nil"/>
                  <w:right w:val="single" w:sz="4" w:space="0" w:color="auto"/>
                </w:tcBorders>
                <w:hideMark/>
              </w:tcPr>
            </w:tcPrChange>
          </w:tcPr>
          <w:p w14:paraId="4AE69AF9" w14:textId="77777777" w:rsidR="008A6808" w:rsidRDefault="008A6808"/>
        </w:tc>
        <w:tc>
          <w:tcPr>
            <w:tcW w:w="1601" w:type="dxa"/>
            <w:gridSpan w:val="5"/>
            <w:tcBorders>
              <w:top w:val="nil"/>
              <w:left w:val="single" w:sz="4" w:space="0" w:color="auto"/>
              <w:bottom w:val="nil"/>
              <w:right w:val="single" w:sz="4" w:space="0" w:color="auto"/>
            </w:tcBorders>
            <w:hideMark/>
            <w:tcPrChange w:id="2054" w:author="Anritsu" w:date="2024-01-22T08:43:00Z">
              <w:tcPr>
                <w:tcW w:w="1601" w:type="dxa"/>
                <w:gridSpan w:val="5"/>
                <w:tcBorders>
                  <w:top w:val="nil"/>
                  <w:left w:val="single" w:sz="4" w:space="0" w:color="auto"/>
                  <w:bottom w:val="nil"/>
                  <w:right w:val="single" w:sz="4" w:space="0" w:color="auto"/>
                </w:tcBorders>
                <w:hideMark/>
              </w:tcPr>
            </w:tcPrChange>
          </w:tcPr>
          <w:p w14:paraId="0BD4207F" w14:textId="77777777" w:rsidR="008A6808" w:rsidRDefault="008A6808">
            <w:pPr>
              <w:spacing w:after="0" w:line="256" w:lineRule="auto"/>
              <w:rPr>
                <w:rFonts w:asciiTheme="minorHAnsi" w:hAnsiTheme="minorHAnsi" w:cstheme="minorBidi"/>
                <w:lang w:val="en-SG" w:eastAsia="ja-JP"/>
              </w:rPr>
            </w:pPr>
          </w:p>
        </w:tc>
        <w:tc>
          <w:tcPr>
            <w:tcW w:w="1596" w:type="dxa"/>
            <w:gridSpan w:val="4"/>
            <w:tcBorders>
              <w:top w:val="nil"/>
              <w:left w:val="single" w:sz="4" w:space="0" w:color="auto"/>
              <w:bottom w:val="nil"/>
              <w:right w:val="single" w:sz="4" w:space="0" w:color="auto"/>
            </w:tcBorders>
            <w:hideMark/>
            <w:tcPrChange w:id="2055" w:author="Anritsu" w:date="2024-01-22T08:43:00Z">
              <w:tcPr>
                <w:tcW w:w="1596" w:type="dxa"/>
                <w:gridSpan w:val="4"/>
                <w:tcBorders>
                  <w:top w:val="nil"/>
                  <w:left w:val="single" w:sz="4" w:space="0" w:color="auto"/>
                  <w:bottom w:val="nil"/>
                  <w:right w:val="single" w:sz="4" w:space="0" w:color="auto"/>
                </w:tcBorders>
                <w:hideMark/>
              </w:tcPr>
            </w:tcPrChange>
          </w:tcPr>
          <w:p w14:paraId="63EF5A09" w14:textId="77777777" w:rsidR="008A6808" w:rsidRDefault="008A6808">
            <w:pPr>
              <w:spacing w:after="0" w:line="256" w:lineRule="auto"/>
              <w:rPr>
                <w:rFonts w:asciiTheme="minorHAnsi" w:hAnsiTheme="minorHAnsi" w:cstheme="minorBidi"/>
                <w:lang w:val="en-SG" w:eastAsia="ja-JP"/>
              </w:rPr>
            </w:pPr>
          </w:p>
        </w:tc>
        <w:tc>
          <w:tcPr>
            <w:tcW w:w="1466" w:type="dxa"/>
            <w:gridSpan w:val="3"/>
            <w:tcBorders>
              <w:top w:val="single" w:sz="4" w:space="0" w:color="auto"/>
              <w:left w:val="single" w:sz="4" w:space="0" w:color="auto"/>
              <w:bottom w:val="single" w:sz="4" w:space="0" w:color="auto"/>
              <w:right w:val="single" w:sz="4" w:space="0" w:color="auto"/>
            </w:tcBorders>
            <w:hideMark/>
            <w:tcPrChange w:id="2056"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705E0A6C" w14:textId="77777777" w:rsidR="008A6808" w:rsidRDefault="008A6808">
            <w:pPr>
              <w:pStyle w:val="TAC"/>
              <w:spacing w:line="256" w:lineRule="auto"/>
              <w:rPr>
                <w:rFonts w:eastAsia="Times New Roman"/>
                <w:lang w:eastAsia="zh-CN"/>
              </w:rPr>
            </w:pPr>
            <w:r>
              <w:t>-79.6</w:t>
            </w:r>
          </w:p>
        </w:tc>
      </w:tr>
      <w:tr w:rsidR="008A6808" w14:paraId="7D686F78" w14:textId="77777777" w:rsidTr="008A6808">
        <w:trPr>
          <w:trHeight w:val="187"/>
          <w:jc w:val="center"/>
          <w:trPrChange w:id="2057" w:author="Anritsu" w:date="2024-01-22T08:43:00Z">
            <w:trPr>
              <w:trHeight w:val="187"/>
              <w:jc w:val="center"/>
            </w:trPr>
          </w:trPrChange>
        </w:trPr>
        <w:tc>
          <w:tcPr>
            <w:tcW w:w="1002" w:type="dxa"/>
            <w:gridSpan w:val="2"/>
            <w:tcBorders>
              <w:top w:val="nil"/>
              <w:left w:val="single" w:sz="4" w:space="0" w:color="auto"/>
              <w:bottom w:val="nil"/>
              <w:right w:val="single" w:sz="4" w:space="0" w:color="auto"/>
            </w:tcBorders>
            <w:hideMark/>
            <w:tcPrChange w:id="2058" w:author="Anritsu" w:date="2024-01-22T08:43:00Z">
              <w:tcPr>
                <w:tcW w:w="999" w:type="dxa"/>
                <w:gridSpan w:val="2"/>
                <w:tcBorders>
                  <w:top w:val="nil"/>
                  <w:left w:val="single" w:sz="4" w:space="0" w:color="auto"/>
                  <w:bottom w:val="nil"/>
                  <w:right w:val="single" w:sz="4" w:space="0" w:color="auto"/>
                </w:tcBorders>
                <w:hideMark/>
              </w:tcPr>
            </w:tcPrChange>
          </w:tcPr>
          <w:p w14:paraId="62911968" w14:textId="77777777" w:rsidR="008A6808" w:rsidRDefault="008A6808"/>
        </w:tc>
        <w:tc>
          <w:tcPr>
            <w:tcW w:w="1104" w:type="dxa"/>
            <w:tcBorders>
              <w:top w:val="nil"/>
              <w:left w:val="single" w:sz="4" w:space="0" w:color="auto"/>
              <w:bottom w:val="nil"/>
              <w:right w:val="single" w:sz="4" w:space="0" w:color="auto"/>
            </w:tcBorders>
            <w:tcPrChange w:id="2059" w:author="Anritsu" w:date="2024-01-22T08:43:00Z">
              <w:tcPr>
                <w:tcW w:w="1103" w:type="dxa"/>
                <w:tcBorders>
                  <w:top w:val="nil"/>
                  <w:left w:val="single" w:sz="4" w:space="0" w:color="auto"/>
                  <w:bottom w:val="nil"/>
                  <w:right w:val="single" w:sz="4" w:space="0" w:color="auto"/>
                </w:tcBorders>
              </w:tcPr>
            </w:tcPrChange>
          </w:tcPr>
          <w:p w14:paraId="73889A1F"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2060"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5A8D9451" w14:textId="77777777" w:rsidR="008A6808" w:rsidRDefault="008A6808">
            <w:pPr>
              <w:pStyle w:val="TAL"/>
              <w:spacing w:line="256" w:lineRule="auto"/>
            </w:pPr>
            <w:r>
              <w:t>NR_FDD_FR1_D, NR_TDD_FR1_D</w:t>
            </w:r>
          </w:p>
        </w:tc>
        <w:tc>
          <w:tcPr>
            <w:tcW w:w="1129" w:type="dxa"/>
            <w:tcBorders>
              <w:top w:val="nil"/>
              <w:left w:val="single" w:sz="4" w:space="0" w:color="auto"/>
              <w:bottom w:val="nil"/>
              <w:right w:val="single" w:sz="4" w:space="0" w:color="auto"/>
            </w:tcBorders>
            <w:hideMark/>
            <w:tcPrChange w:id="2061" w:author="Anritsu" w:date="2024-01-22T08:43:00Z">
              <w:tcPr>
                <w:tcW w:w="1128" w:type="dxa"/>
                <w:tcBorders>
                  <w:top w:val="nil"/>
                  <w:left w:val="single" w:sz="4" w:space="0" w:color="auto"/>
                  <w:bottom w:val="nil"/>
                  <w:right w:val="single" w:sz="4" w:space="0" w:color="auto"/>
                </w:tcBorders>
                <w:hideMark/>
              </w:tcPr>
            </w:tcPrChange>
          </w:tcPr>
          <w:p w14:paraId="047FC76A" w14:textId="77777777" w:rsidR="008A6808" w:rsidRDefault="008A6808"/>
        </w:tc>
        <w:tc>
          <w:tcPr>
            <w:tcW w:w="1601" w:type="dxa"/>
            <w:gridSpan w:val="5"/>
            <w:tcBorders>
              <w:top w:val="nil"/>
              <w:left w:val="single" w:sz="4" w:space="0" w:color="auto"/>
              <w:bottom w:val="nil"/>
              <w:right w:val="single" w:sz="4" w:space="0" w:color="auto"/>
            </w:tcBorders>
            <w:hideMark/>
            <w:tcPrChange w:id="2062" w:author="Anritsu" w:date="2024-01-22T08:43:00Z">
              <w:tcPr>
                <w:tcW w:w="1601" w:type="dxa"/>
                <w:gridSpan w:val="5"/>
                <w:tcBorders>
                  <w:top w:val="nil"/>
                  <w:left w:val="single" w:sz="4" w:space="0" w:color="auto"/>
                  <w:bottom w:val="nil"/>
                  <w:right w:val="single" w:sz="4" w:space="0" w:color="auto"/>
                </w:tcBorders>
                <w:hideMark/>
              </w:tcPr>
            </w:tcPrChange>
          </w:tcPr>
          <w:p w14:paraId="3511D4C5" w14:textId="77777777" w:rsidR="008A6808" w:rsidRDefault="008A6808">
            <w:pPr>
              <w:spacing w:after="0" w:line="256" w:lineRule="auto"/>
              <w:rPr>
                <w:rFonts w:asciiTheme="minorHAnsi" w:hAnsiTheme="minorHAnsi" w:cstheme="minorBidi"/>
                <w:lang w:val="en-SG" w:eastAsia="ja-JP"/>
              </w:rPr>
            </w:pPr>
          </w:p>
        </w:tc>
        <w:tc>
          <w:tcPr>
            <w:tcW w:w="1596" w:type="dxa"/>
            <w:gridSpan w:val="4"/>
            <w:tcBorders>
              <w:top w:val="nil"/>
              <w:left w:val="single" w:sz="4" w:space="0" w:color="auto"/>
              <w:bottom w:val="nil"/>
              <w:right w:val="single" w:sz="4" w:space="0" w:color="auto"/>
            </w:tcBorders>
            <w:hideMark/>
            <w:tcPrChange w:id="2063" w:author="Anritsu" w:date="2024-01-22T08:43:00Z">
              <w:tcPr>
                <w:tcW w:w="1596" w:type="dxa"/>
                <w:gridSpan w:val="4"/>
                <w:tcBorders>
                  <w:top w:val="nil"/>
                  <w:left w:val="single" w:sz="4" w:space="0" w:color="auto"/>
                  <w:bottom w:val="nil"/>
                  <w:right w:val="single" w:sz="4" w:space="0" w:color="auto"/>
                </w:tcBorders>
                <w:hideMark/>
              </w:tcPr>
            </w:tcPrChange>
          </w:tcPr>
          <w:p w14:paraId="081C6A4D" w14:textId="77777777" w:rsidR="008A6808" w:rsidRDefault="008A6808">
            <w:pPr>
              <w:spacing w:after="0" w:line="256" w:lineRule="auto"/>
              <w:rPr>
                <w:rFonts w:asciiTheme="minorHAnsi" w:hAnsiTheme="minorHAnsi" w:cstheme="minorBidi"/>
                <w:lang w:val="en-SG" w:eastAsia="ja-JP"/>
              </w:rPr>
            </w:pPr>
          </w:p>
        </w:tc>
        <w:tc>
          <w:tcPr>
            <w:tcW w:w="1466" w:type="dxa"/>
            <w:gridSpan w:val="3"/>
            <w:tcBorders>
              <w:top w:val="single" w:sz="4" w:space="0" w:color="auto"/>
              <w:left w:val="single" w:sz="4" w:space="0" w:color="auto"/>
              <w:bottom w:val="single" w:sz="4" w:space="0" w:color="auto"/>
              <w:right w:val="single" w:sz="4" w:space="0" w:color="auto"/>
            </w:tcBorders>
            <w:hideMark/>
            <w:tcPrChange w:id="2064"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4526D28E" w14:textId="77777777" w:rsidR="008A6808" w:rsidRDefault="008A6808">
            <w:pPr>
              <w:pStyle w:val="TAC"/>
              <w:spacing w:line="256" w:lineRule="auto"/>
              <w:rPr>
                <w:rFonts w:eastAsia="Times New Roman"/>
                <w:lang w:eastAsia="zh-CN"/>
              </w:rPr>
            </w:pPr>
            <w:r>
              <w:t>-79.1</w:t>
            </w:r>
          </w:p>
        </w:tc>
      </w:tr>
      <w:tr w:rsidR="008A6808" w14:paraId="241973CC" w14:textId="77777777" w:rsidTr="008A6808">
        <w:trPr>
          <w:trHeight w:val="187"/>
          <w:jc w:val="center"/>
          <w:trPrChange w:id="2065" w:author="Anritsu" w:date="2024-01-22T08:43:00Z">
            <w:trPr>
              <w:trHeight w:val="187"/>
              <w:jc w:val="center"/>
            </w:trPr>
          </w:trPrChange>
        </w:trPr>
        <w:tc>
          <w:tcPr>
            <w:tcW w:w="1002" w:type="dxa"/>
            <w:gridSpan w:val="2"/>
            <w:tcBorders>
              <w:top w:val="nil"/>
              <w:left w:val="single" w:sz="4" w:space="0" w:color="auto"/>
              <w:bottom w:val="nil"/>
              <w:right w:val="single" w:sz="4" w:space="0" w:color="auto"/>
            </w:tcBorders>
            <w:hideMark/>
            <w:tcPrChange w:id="2066" w:author="Anritsu" w:date="2024-01-22T08:43:00Z">
              <w:tcPr>
                <w:tcW w:w="999" w:type="dxa"/>
                <w:gridSpan w:val="2"/>
                <w:tcBorders>
                  <w:top w:val="nil"/>
                  <w:left w:val="single" w:sz="4" w:space="0" w:color="auto"/>
                  <w:bottom w:val="nil"/>
                  <w:right w:val="single" w:sz="4" w:space="0" w:color="auto"/>
                </w:tcBorders>
                <w:hideMark/>
              </w:tcPr>
            </w:tcPrChange>
          </w:tcPr>
          <w:p w14:paraId="2A893F4A" w14:textId="77777777" w:rsidR="008A6808" w:rsidRDefault="008A6808"/>
        </w:tc>
        <w:tc>
          <w:tcPr>
            <w:tcW w:w="1104" w:type="dxa"/>
            <w:tcBorders>
              <w:top w:val="nil"/>
              <w:left w:val="single" w:sz="4" w:space="0" w:color="auto"/>
              <w:bottom w:val="nil"/>
              <w:right w:val="single" w:sz="4" w:space="0" w:color="auto"/>
            </w:tcBorders>
            <w:tcPrChange w:id="2067" w:author="Anritsu" w:date="2024-01-22T08:43:00Z">
              <w:tcPr>
                <w:tcW w:w="1103" w:type="dxa"/>
                <w:tcBorders>
                  <w:top w:val="nil"/>
                  <w:left w:val="single" w:sz="4" w:space="0" w:color="auto"/>
                  <w:bottom w:val="nil"/>
                  <w:right w:val="single" w:sz="4" w:space="0" w:color="auto"/>
                </w:tcBorders>
              </w:tcPr>
            </w:tcPrChange>
          </w:tcPr>
          <w:p w14:paraId="6E4DB48D"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2068"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361467AE" w14:textId="77777777" w:rsidR="008A6808" w:rsidRDefault="008A6808">
            <w:pPr>
              <w:pStyle w:val="TAL"/>
              <w:spacing w:line="256" w:lineRule="auto"/>
            </w:pPr>
            <w:r>
              <w:t>NR_FDD_FR1_E, NR_TDD_FR1_E</w:t>
            </w:r>
          </w:p>
        </w:tc>
        <w:tc>
          <w:tcPr>
            <w:tcW w:w="1129" w:type="dxa"/>
            <w:tcBorders>
              <w:top w:val="nil"/>
              <w:left w:val="single" w:sz="4" w:space="0" w:color="auto"/>
              <w:bottom w:val="nil"/>
              <w:right w:val="single" w:sz="4" w:space="0" w:color="auto"/>
            </w:tcBorders>
            <w:hideMark/>
            <w:tcPrChange w:id="2069" w:author="Anritsu" w:date="2024-01-22T08:43:00Z">
              <w:tcPr>
                <w:tcW w:w="1128" w:type="dxa"/>
                <w:tcBorders>
                  <w:top w:val="nil"/>
                  <w:left w:val="single" w:sz="4" w:space="0" w:color="auto"/>
                  <w:bottom w:val="nil"/>
                  <w:right w:val="single" w:sz="4" w:space="0" w:color="auto"/>
                </w:tcBorders>
                <w:hideMark/>
              </w:tcPr>
            </w:tcPrChange>
          </w:tcPr>
          <w:p w14:paraId="47DA4BC3" w14:textId="77777777" w:rsidR="008A6808" w:rsidRDefault="008A6808"/>
        </w:tc>
        <w:tc>
          <w:tcPr>
            <w:tcW w:w="1601" w:type="dxa"/>
            <w:gridSpan w:val="5"/>
            <w:tcBorders>
              <w:top w:val="nil"/>
              <w:left w:val="single" w:sz="4" w:space="0" w:color="auto"/>
              <w:bottom w:val="nil"/>
              <w:right w:val="single" w:sz="4" w:space="0" w:color="auto"/>
            </w:tcBorders>
            <w:hideMark/>
            <w:tcPrChange w:id="2070" w:author="Anritsu" w:date="2024-01-22T08:43:00Z">
              <w:tcPr>
                <w:tcW w:w="1601" w:type="dxa"/>
                <w:gridSpan w:val="5"/>
                <w:tcBorders>
                  <w:top w:val="nil"/>
                  <w:left w:val="single" w:sz="4" w:space="0" w:color="auto"/>
                  <w:bottom w:val="nil"/>
                  <w:right w:val="single" w:sz="4" w:space="0" w:color="auto"/>
                </w:tcBorders>
                <w:hideMark/>
              </w:tcPr>
            </w:tcPrChange>
          </w:tcPr>
          <w:p w14:paraId="1C99519B" w14:textId="77777777" w:rsidR="008A6808" w:rsidRDefault="008A6808">
            <w:pPr>
              <w:spacing w:after="0" w:line="256" w:lineRule="auto"/>
              <w:rPr>
                <w:rFonts w:asciiTheme="minorHAnsi" w:hAnsiTheme="minorHAnsi" w:cstheme="minorBidi"/>
                <w:lang w:val="en-SG" w:eastAsia="ja-JP"/>
              </w:rPr>
            </w:pPr>
          </w:p>
        </w:tc>
        <w:tc>
          <w:tcPr>
            <w:tcW w:w="1596" w:type="dxa"/>
            <w:gridSpan w:val="4"/>
            <w:tcBorders>
              <w:top w:val="nil"/>
              <w:left w:val="single" w:sz="4" w:space="0" w:color="auto"/>
              <w:bottom w:val="nil"/>
              <w:right w:val="single" w:sz="4" w:space="0" w:color="auto"/>
            </w:tcBorders>
            <w:hideMark/>
            <w:tcPrChange w:id="2071" w:author="Anritsu" w:date="2024-01-22T08:43:00Z">
              <w:tcPr>
                <w:tcW w:w="1596" w:type="dxa"/>
                <w:gridSpan w:val="4"/>
                <w:tcBorders>
                  <w:top w:val="nil"/>
                  <w:left w:val="single" w:sz="4" w:space="0" w:color="auto"/>
                  <w:bottom w:val="nil"/>
                  <w:right w:val="single" w:sz="4" w:space="0" w:color="auto"/>
                </w:tcBorders>
                <w:hideMark/>
              </w:tcPr>
            </w:tcPrChange>
          </w:tcPr>
          <w:p w14:paraId="40DC7203" w14:textId="77777777" w:rsidR="008A6808" w:rsidRDefault="008A6808">
            <w:pPr>
              <w:spacing w:after="0" w:line="256" w:lineRule="auto"/>
              <w:rPr>
                <w:rFonts w:asciiTheme="minorHAnsi" w:hAnsiTheme="minorHAnsi" w:cstheme="minorBidi"/>
                <w:lang w:val="en-SG" w:eastAsia="ja-JP"/>
              </w:rPr>
            </w:pPr>
          </w:p>
        </w:tc>
        <w:tc>
          <w:tcPr>
            <w:tcW w:w="1466" w:type="dxa"/>
            <w:gridSpan w:val="3"/>
            <w:tcBorders>
              <w:top w:val="single" w:sz="4" w:space="0" w:color="auto"/>
              <w:left w:val="single" w:sz="4" w:space="0" w:color="auto"/>
              <w:bottom w:val="single" w:sz="4" w:space="0" w:color="auto"/>
              <w:right w:val="single" w:sz="4" w:space="0" w:color="auto"/>
            </w:tcBorders>
            <w:hideMark/>
            <w:tcPrChange w:id="2072"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640EBA99" w14:textId="77777777" w:rsidR="008A6808" w:rsidRDefault="008A6808">
            <w:pPr>
              <w:pStyle w:val="TAC"/>
              <w:spacing w:line="256" w:lineRule="auto"/>
              <w:rPr>
                <w:rFonts w:eastAsia="Times New Roman"/>
                <w:lang w:eastAsia="zh-CN"/>
              </w:rPr>
            </w:pPr>
            <w:r>
              <w:t>-78.6</w:t>
            </w:r>
          </w:p>
        </w:tc>
      </w:tr>
      <w:tr w:rsidR="008A6808" w14:paraId="6663C6FA" w14:textId="77777777" w:rsidTr="008A6808">
        <w:trPr>
          <w:trHeight w:val="187"/>
          <w:jc w:val="center"/>
          <w:trPrChange w:id="2073" w:author="Anritsu" w:date="2024-01-22T08:43:00Z">
            <w:trPr>
              <w:trHeight w:val="187"/>
              <w:jc w:val="center"/>
            </w:trPr>
          </w:trPrChange>
        </w:trPr>
        <w:tc>
          <w:tcPr>
            <w:tcW w:w="1002" w:type="dxa"/>
            <w:gridSpan w:val="2"/>
            <w:tcBorders>
              <w:top w:val="nil"/>
              <w:left w:val="single" w:sz="4" w:space="0" w:color="auto"/>
              <w:bottom w:val="nil"/>
              <w:right w:val="single" w:sz="4" w:space="0" w:color="auto"/>
            </w:tcBorders>
            <w:tcPrChange w:id="2074" w:author="Anritsu" w:date="2024-01-22T08:43:00Z">
              <w:tcPr>
                <w:tcW w:w="999" w:type="dxa"/>
                <w:gridSpan w:val="2"/>
                <w:tcBorders>
                  <w:top w:val="nil"/>
                  <w:left w:val="single" w:sz="4" w:space="0" w:color="auto"/>
                  <w:bottom w:val="nil"/>
                  <w:right w:val="single" w:sz="4" w:space="0" w:color="auto"/>
                </w:tcBorders>
              </w:tcPr>
            </w:tcPrChange>
          </w:tcPr>
          <w:p w14:paraId="7F7C2861" w14:textId="77777777" w:rsidR="008A6808" w:rsidRDefault="008A6808">
            <w:pPr>
              <w:pStyle w:val="TAL"/>
              <w:spacing w:line="256" w:lineRule="auto"/>
            </w:pPr>
          </w:p>
        </w:tc>
        <w:tc>
          <w:tcPr>
            <w:tcW w:w="1104" w:type="dxa"/>
            <w:tcBorders>
              <w:top w:val="nil"/>
              <w:left w:val="single" w:sz="4" w:space="0" w:color="auto"/>
              <w:bottom w:val="nil"/>
              <w:right w:val="single" w:sz="4" w:space="0" w:color="auto"/>
            </w:tcBorders>
            <w:tcPrChange w:id="2075" w:author="Anritsu" w:date="2024-01-22T08:43:00Z">
              <w:tcPr>
                <w:tcW w:w="1103" w:type="dxa"/>
                <w:tcBorders>
                  <w:top w:val="nil"/>
                  <w:left w:val="single" w:sz="4" w:space="0" w:color="auto"/>
                  <w:bottom w:val="nil"/>
                  <w:right w:val="single" w:sz="4" w:space="0" w:color="auto"/>
                </w:tcBorders>
              </w:tcPr>
            </w:tcPrChange>
          </w:tcPr>
          <w:p w14:paraId="5926182F"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2076"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257AA229" w14:textId="77777777" w:rsidR="008A6808" w:rsidRDefault="008A6808">
            <w:pPr>
              <w:pStyle w:val="TAL"/>
              <w:spacing w:line="256" w:lineRule="auto"/>
            </w:pPr>
            <w:r>
              <w:t>NR_FDD_FR1_F</w:t>
            </w:r>
          </w:p>
        </w:tc>
        <w:tc>
          <w:tcPr>
            <w:tcW w:w="1129" w:type="dxa"/>
            <w:tcBorders>
              <w:top w:val="nil"/>
              <w:left w:val="single" w:sz="4" w:space="0" w:color="auto"/>
              <w:bottom w:val="nil"/>
              <w:right w:val="single" w:sz="4" w:space="0" w:color="auto"/>
            </w:tcBorders>
            <w:tcPrChange w:id="2077" w:author="Anritsu" w:date="2024-01-22T08:43:00Z">
              <w:tcPr>
                <w:tcW w:w="1128" w:type="dxa"/>
                <w:tcBorders>
                  <w:top w:val="nil"/>
                  <w:left w:val="single" w:sz="4" w:space="0" w:color="auto"/>
                  <w:bottom w:val="nil"/>
                  <w:right w:val="single" w:sz="4" w:space="0" w:color="auto"/>
                </w:tcBorders>
              </w:tcPr>
            </w:tcPrChange>
          </w:tcPr>
          <w:p w14:paraId="6CABC5A0" w14:textId="77777777" w:rsidR="008A6808" w:rsidRDefault="008A6808">
            <w:pPr>
              <w:pStyle w:val="TAC"/>
              <w:spacing w:line="256" w:lineRule="auto"/>
              <w:rPr>
                <w:rFonts w:eastAsia="Calibri"/>
                <w:szCs w:val="22"/>
              </w:rPr>
            </w:pPr>
          </w:p>
        </w:tc>
        <w:tc>
          <w:tcPr>
            <w:tcW w:w="1601" w:type="dxa"/>
            <w:gridSpan w:val="5"/>
            <w:tcBorders>
              <w:top w:val="nil"/>
              <w:left w:val="single" w:sz="4" w:space="0" w:color="auto"/>
              <w:bottom w:val="nil"/>
              <w:right w:val="single" w:sz="4" w:space="0" w:color="auto"/>
            </w:tcBorders>
            <w:tcPrChange w:id="2078" w:author="Anritsu" w:date="2024-01-22T08:43:00Z">
              <w:tcPr>
                <w:tcW w:w="1601" w:type="dxa"/>
                <w:gridSpan w:val="5"/>
                <w:tcBorders>
                  <w:top w:val="nil"/>
                  <w:left w:val="single" w:sz="4" w:space="0" w:color="auto"/>
                  <w:bottom w:val="nil"/>
                  <w:right w:val="single" w:sz="4" w:space="0" w:color="auto"/>
                </w:tcBorders>
              </w:tcPr>
            </w:tcPrChange>
          </w:tcPr>
          <w:p w14:paraId="14C976F3" w14:textId="77777777" w:rsidR="008A6808" w:rsidRDefault="008A6808">
            <w:pPr>
              <w:pStyle w:val="TAC"/>
              <w:spacing w:line="256" w:lineRule="auto"/>
              <w:rPr>
                <w:rFonts w:eastAsia="Calibri"/>
                <w:szCs w:val="22"/>
              </w:rPr>
            </w:pPr>
          </w:p>
        </w:tc>
        <w:tc>
          <w:tcPr>
            <w:tcW w:w="1596" w:type="dxa"/>
            <w:gridSpan w:val="4"/>
            <w:tcBorders>
              <w:top w:val="nil"/>
              <w:left w:val="single" w:sz="4" w:space="0" w:color="auto"/>
              <w:bottom w:val="nil"/>
              <w:right w:val="single" w:sz="4" w:space="0" w:color="auto"/>
            </w:tcBorders>
            <w:tcPrChange w:id="2079" w:author="Anritsu" w:date="2024-01-22T08:43:00Z">
              <w:tcPr>
                <w:tcW w:w="1596" w:type="dxa"/>
                <w:gridSpan w:val="4"/>
                <w:tcBorders>
                  <w:top w:val="nil"/>
                  <w:left w:val="single" w:sz="4" w:space="0" w:color="auto"/>
                  <w:bottom w:val="nil"/>
                  <w:right w:val="single" w:sz="4" w:space="0" w:color="auto"/>
                </w:tcBorders>
              </w:tcPr>
            </w:tcPrChange>
          </w:tcPr>
          <w:p w14:paraId="0FE50A71"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2080"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60CE5370" w14:textId="77777777" w:rsidR="008A6808" w:rsidRDefault="008A6808">
            <w:pPr>
              <w:pStyle w:val="TAC"/>
              <w:spacing w:line="256" w:lineRule="auto"/>
              <w:rPr>
                <w:rFonts w:eastAsia="Times New Roman"/>
              </w:rPr>
            </w:pPr>
            <w:r>
              <w:t>-78.1</w:t>
            </w:r>
          </w:p>
        </w:tc>
      </w:tr>
      <w:tr w:rsidR="008A6808" w14:paraId="316EE534" w14:textId="77777777" w:rsidTr="008A6808">
        <w:trPr>
          <w:trHeight w:val="187"/>
          <w:jc w:val="center"/>
          <w:trPrChange w:id="2081" w:author="Anritsu" w:date="2024-01-22T08:43:00Z">
            <w:trPr>
              <w:trHeight w:val="187"/>
              <w:jc w:val="center"/>
            </w:trPr>
          </w:trPrChange>
        </w:trPr>
        <w:tc>
          <w:tcPr>
            <w:tcW w:w="1002" w:type="dxa"/>
            <w:gridSpan w:val="2"/>
            <w:tcBorders>
              <w:top w:val="nil"/>
              <w:left w:val="single" w:sz="4" w:space="0" w:color="auto"/>
              <w:bottom w:val="nil"/>
              <w:right w:val="single" w:sz="4" w:space="0" w:color="auto"/>
            </w:tcBorders>
            <w:hideMark/>
            <w:tcPrChange w:id="2082" w:author="Anritsu" w:date="2024-01-22T08:43:00Z">
              <w:tcPr>
                <w:tcW w:w="999" w:type="dxa"/>
                <w:gridSpan w:val="2"/>
                <w:tcBorders>
                  <w:top w:val="nil"/>
                  <w:left w:val="single" w:sz="4" w:space="0" w:color="auto"/>
                  <w:bottom w:val="nil"/>
                  <w:right w:val="single" w:sz="4" w:space="0" w:color="auto"/>
                </w:tcBorders>
                <w:hideMark/>
              </w:tcPr>
            </w:tcPrChange>
          </w:tcPr>
          <w:p w14:paraId="1CD5561D" w14:textId="77777777" w:rsidR="008A6808" w:rsidRDefault="008A6808"/>
        </w:tc>
        <w:tc>
          <w:tcPr>
            <w:tcW w:w="1104" w:type="dxa"/>
            <w:tcBorders>
              <w:top w:val="nil"/>
              <w:left w:val="single" w:sz="4" w:space="0" w:color="auto"/>
              <w:bottom w:val="nil"/>
              <w:right w:val="single" w:sz="4" w:space="0" w:color="auto"/>
            </w:tcBorders>
            <w:tcPrChange w:id="2083" w:author="Anritsu" w:date="2024-01-22T08:43:00Z">
              <w:tcPr>
                <w:tcW w:w="1103" w:type="dxa"/>
                <w:tcBorders>
                  <w:top w:val="nil"/>
                  <w:left w:val="single" w:sz="4" w:space="0" w:color="auto"/>
                  <w:bottom w:val="nil"/>
                  <w:right w:val="single" w:sz="4" w:space="0" w:color="auto"/>
                </w:tcBorders>
              </w:tcPr>
            </w:tcPrChange>
          </w:tcPr>
          <w:p w14:paraId="3F556296" w14:textId="77777777" w:rsidR="008A6808" w:rsidRDefault="008A6808">
            <w:pPr>
              <w:pStyle w:val="TAL"/>
              <w:spacing w:line="256" w:lineRule="auto"/>
              <w:rPr>
                <w:rFonts w:eastAsia="Times New Roman"/>
                <w:lang w:eastAsia="zh-CN"/>
              </w:rPr>
            </w:pPr>
          </w:p>
        </w:tc>
        <w:tc>
          <w:tcPr>
            <w:tcW w:w="1702" w:type="dxa"/>
            <w:tcBorders>
              <w:top w:val="single" w:sz="4" w:space="0" w:color="auto"/>
              <w:left w:val="single" w:sz="4" w:space="0" w:color="auto"/>
              <w:bottom w:val="single" w:sz="4" w:space="0" w:color="auto"/>
              <w:right w:val="single" w:sz="4" w:space="0" w:color="auto"/>
            </w:tcBorders>
            <w:hideMark/>
            <w:tcPrChange w:id="2084"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49B3FC58" w14:textId="77777777" w:rsidR="008A6808" w:rsidRDefault="008A6808">
            <w:pPr>
              <w:pStyle w:val="TAL"/>
              <w:spacing w:line="256" w:lineRule="auto"/>
            </w:pPr>
            <w:r>
              <w:t>NR_FDD_FR1_G</w:t>
            </w:r>
          </w:p>
        </w:tc>
        <w:tc>
          <w:tcPr>
            <w:tcW w:w="1129" w:type="dxa"/>
            <w:tcBorders>
              <w:top w:val="nil"/>
              <w:left w:val="single" w:sz="4" w:space="0" w:color="auto"/>
              <w:bottom w:val="nil"/>
              <w:right w:val="single" w:sz="4" w:space="0" w:color="auto"/>
            </w:tcBorders>
            <w:hideMark/>
            <w:tcPrChange w:id="2085" w:author="Anritsu" w:date="2024-01-22T08:43:00Z">
              <w:tcPr>
                <w:tcW w:w="1128" w:type="dxa"/>
                <w:tcBorders>
                  <w:top w:val="nil"/>
                  <w:left w:val="single" w:sz="4" w:space="0" w:color="auto"/>
                  <w:bottom w:val="nil"/>
                  <w:right w:val="single" w:sz="4" w:space="0" w:color="auto"/>
                </w:tcBorders>
                <w:hideMark/>
              </w:tcPr>
            </w:tcPrChange>
          </w:tcPr>
          <w:p w14:paraId="18E48C5F" w14:textId="77777777" w:rsidR="008A6808" w:rsidRDefault="008A6808"/>
        </w:tc>
        <w:tc>
          <w:tcPr>
            <w:tcW w:w="1601" w:type="dxa"/>
            <w:gridSpan w:val="5"/>
            <w:tcBorders>
              <w:top w:val="nil"/>
              <w:left w:val="single" w:sz="4" w:space="0" w:color="auto"/>
              <w:bottom w:val="nil"/>
              <w:right w:val="single" w:sz="4" w:space="0" w:color="auto"/>
            </w:tcBorders>
            <w:hideMark/>
            <w:tcPrChange w:id="2086" w:author="Anritsu" w:date="2024-01-22T08:43:00Z">
              <w:tcPr>
                <w:tcW w:w="1601" w:type="dxa"/>
                <w:gridSpan w:val="5"/>
                <w:tcBorders>
                  <w:top w:val="nil"/>
                  <w:left w:val="single" w:sz="4" w:space="0" w:color="auto"/>
                  <w:bottom w:val="nil"/>
                  <w:right w:val="single" w:sz="4" w:space="0" w:color="auto"/>
                </w:tcBorders>
                <w:hideMark/>
              </w:tcPr>
            </w:tcPrChange>
          </w:tcPr>
          <w:p w14:paraId="12E9C82B" w14:textId="77777777" w:rsidR="008A6808" w:rsidRDefault="008A6808">
            <w:pPr>
              <w:spacing w:after="0" w:line="256" w:lineRule="auto"/>
              <w:rPr>
                <w:rFonts w:asciiTheme="minorHAnsi" w:hAnsiTheme="minorHAnsi" w:cstheme="minorBidi"/>
                <w:lang w:val="en-SG" w:eastAsia="ja-JP"/>
              </w:rPr>
            </w:pPr>
          </w:p>
        </w:tc>
        <w:tc>
          <w:tcPr>
            <w:tcW w:w="1596" w:type="dxa"/>
            <w:gridSpan w:val="4"/>
            <w:tcBorders>
              <w:top w:val="nil"/>
              <w:left w:val="single" w:sz="4" w:space="0" w:color="auto"/>
              <w:bottom w:val="nil"/>
              <w:right w:val="single" w:sz="4" w:space="0" w:color="auto"/>
            </w:tcBorders>
            <w:hideMark/>
            <w:tcPrChange w:id="2087" w:author="Anritsu" w:date="2024-01-22T08:43:00Z">
              <w:tcPr>
                <w:tcW w:w="1596" w:type="dxa"/>
                <w:gridSpan w:val="4"/>
                <w:tcBorders>
                  <w:top w:val="nil"/>
                  <w:left w:val="single" w:sz="4" w:space="0" w:color="auto"/>
                  <w:bottom w:val="nil"/>
                  <w:right w:val="single" w:sz="4" w:space="0" w:color="auto"/>
                </w:tcBorders>
                <w:hideMark/>
              </w:tcPr>
            </w:tcPrChange>
          </w:tcPr>
          <w:p w14:paraId="2DB0E12E" w14:textId="77777777" w:rsidR="008A6808" w:rsidRDefault="008A6808">
            <w:pPr>
              <w:spacing w:after="0" w:line="256" w:lineRule="auto"/>
              <w:rPr>
                <w:rFonts w:asciiTheme="minorHAnsi" w:hAnsiTheme="minorHAnsi" w:cstheme="minorBidi"/>
                <w:lang w:val="en-SG" w:eastAsia="ja-JP"/>
              </w:rPr>
            </w:pPr>
          </w:p>
        </w:tc>
        <w:tc>
          <w:tcPr>
            <w:tcW w:w="1466" w:type="dxa"/>
            <w:gridSpan w:val="3"/>
            <w:tcBorders>
              <w:top w:val="single" w:sz="4" w:space="0" w:color="auto"/>
              <w:left w:val="single" w:sz="4" w:space="0" w:color="auto"/>
              <w:bottom w:val="single" w:sz="4" w:space="0" w:color="auto"/>
              <w:right w:val="single" w:sz="4" w:space="0" w:color="auto"/>
            </w:tcBorders>
            <w:hideMark/>
            <w:tcPrChange w:id="2088"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75BB6717" w14:textId="77777777" w:rsidR="008A6808" w:rsidRDefault="008A6808">
            <w:pPr>
              <w:pStyle w:val="TAC"/>
              <w:spacing w:line="256" w:lineRule="auto"/>
              <w:rPr>
                <w:rFonts w:eastAsia="Times New Roman"/>
                <w:lang w:eastAsia="zh-CN"/>
              </w:rPr>
            </w:pPr>
            <w:r>
              <w:t>-77.6</w:t>
            </w:r>
          </w:p>
        </w:tc>
      </w:tr>
      <w:tr w:rsidR="008A6808" w14:paraId="6E17A023" w14:textId="77777777" w:rsidTr="008A6808">
        <w:trPr>
          <w:trHeight w:val="187"/>
          <w:jc w:val="center"/>
          <w:trPrChange w:id="2089" w:author="Anritsu" w:date="2024-01-22T08:43:00Z">
            <w:trPr>
              <w:trHeight w:val="187"/>
              <w:jc w:val="center"/>
            </w:trPr>
          </w:trPrChange>
        </w:trPr>
        <w:tc>
          <w:tcPr>
            <w:tcW w:w="1002" w:type="dxa"/>
            <w:gridSpan w:val="2"/>
            <w:tcBorders>
              <w:top w:val="nil"/>
              <w:left w:val="single" w:sz="4" w:space="0" w:color="auto"/>
              <w:bottom w:val="single" w:sz="4" w:space="0" w:color="auto"/>
              <w:right w:val="single" w:sz="4" w:space="0" w:color="auto"/>
            </w:tcBorders>
            <w:tcPrChange w:id="2090" w:author="Anritsu" w:date="2024-01-22T08:43:00Z">
              <w:tcPr>
                <w:tcW w:w="999" w:type="dxa"/>
                <w:gridSpan w:val="2"/>
                <w:tcBorders>
                  <w:top w:val="nil"/>
                  <w:left w:val="single" w:sz="4" w:space="0" w:color="auto"/>
                  <w:bottom w:val="single" w:sz="4" w:space="0" w:color="auto"/>
                  <w:right w:val="single" w:sz="4" w:space="0" w:color="auto"/>
                </w:tcBorders>
              </w:tcPr>
            </w:tcPrChange>
          </w:tcPr>
          <w:p w14:paraId="065BBB82" w14:textId="77777777" w:rsidR="008A6808" w:rsidRDefault="008A6808">
            <w:pPr>
              <w:pStyle w:val="TAL"/>
              <w:spacing w:line="256" w:lineRule="auto"/>
            </w:pPr>
          </w:p>
        </w:tc>
        <w:tc>
          <w:tcPr>
            <w:tcW w:w="1104" w:type="dxa"/>
            <w:tcBorders>
              <w:top w:val="nil"/>
              <w:left w:val="single" w:sz="4" w:space="0" w:color="auto"/>
              <w:bottom w:val="single" w:sz="4" w:space="0" w:color="auto"/>
              <w:right w:val="single" w:sz="4" w:space="0" w:color="auto"/>
            </w:tcBorders>
            <w:tcPrChange w:id="2091" w:author="Anritsu" w:date="2024-01-22T08:43:00Z">
              <w:tcPr>
                <w:tcW w:w="1103" w:type="dxa"/>
                <w:tcBorders>
                  <w:top w:val="nil"/>
                  <w:left w:val="single" w:sz="4" w:space="0" w:color="auto"/>
                  <w:bottom w:val="single" w:sz="4" w:space="0" w:color="auto"/>
                  <w:right w:val="single" w:sz="4" w:space="0" w:color="auto"/>
                </w:tcBorders>
              </w:tcPr>
            </w:tcPrChange>
          </w:tcPr>
          <w:p w14:paraId="083525E0" w14:textId="77777777" w:rsidR="008A6808" w:rsidRDefault="008A6808">
            <w:pPr>
              <w:pStyle w:val="TAL"/>
              <w:spacing w:line="256" w:lineRule="auto"/>
            </w:pPr>
          </w:p>
        </w:tc>
        <w:tc>
          <w:tcPr>
            <w:tcW w:w="1702" w:type="dxa"/>
            <w:tcBorders>
              <w:top w:val="single" w:sz="4" w:space="0" w:color="auto"/>
              <w:left w:val="single" w:sz="4" w:space="0" w:color="auto"/>
              <w:bottom w:val="single" w:sz="4" w:space="0" w:color="auto"/>
              <w:right w:val="single" w:sz="4" w:space="0" w:color="auto"/>
            </w:tcBorders>
            <w:hideMark/>
            <w:tcPrChange w:id="2092" w:author="Anritsu" w:date="2024-01-22T08:43:00Z">
              <w:tcPr>
                <w:tcW w:w="1701" w:type="dxa"/>
                <w:tcBorders>
                  <w:top w:val="single" w:sz="4" w:space="0" w:color="auto"/>
                  <w:left w:val="single" w:sz="4" w:space="0" w:color="auto"/>
                  <w:bottom w:val="single" w:sz="4" w:space="0" w:color="auto"/>
                  <w:right w:val="single" w:sz="4" w:space="0" w:color="auto"/>
                </w:tcBorders>
                <w:hideMark/>
              </w:tcPr>
            </w:tcPrChange>
          </w:tcPr>
          <w:p w14:paraId="79FAA5F6" w14:textId="77777777" w:rsidR="008A6808" w:rsidRDefault="008A6808">
            <w:pPr>
              <w:pStyle w:val="TAL"/>
              <w:spacing w:line="256" w:lineRule="auto"/>
            </w:pPr>
            <w:r>
              <w:t>NR_FDD_FR1_H</w:t>
            </w:r>
          </w:p>
        </w:tc>
        <w:tc>
          <w:tcPr>
            <w:tcW w:w="1129" w:type="dxa"/>
            <w:tcBorders>
              <w:top w:val="nil"/>
              <w:left w:val="single" w:sz="4" w:space="0" w:color="auto"/>
              <w:bottom w:val="single" w:sz="4" w:space="0" w:color="auto"/>
              <w:right w:val="single" w:sz="4" w:space="0" w:color="auto"/>
            </w:tcBorders>
            <w:tcPrChange w:id="2093" w:author="Anritsu" w:date="2024-01-22T08:43:00Z">
              <w:tcPr>
                <w:tcW w:w="1128" w:type="dxa"/>
                <w:tcBorders>
                  <w:top w:val="nil"/>
                  <w:left w:val="single" w:sz="4" w:space="0" w:color="auto"/>
                  <w:bottom w:val="single" w:sz="4" w:space="0" w:color="auto"/>
                  <w:right w:val="single" w:sz="4" w:space="0" w:color="auto"/>
                </w:tcBorders>
              </w:tcPr>
            </w:tcPrChange>
          </w:tcPr>
          <w:p w14:paraId="1FBDD949" w14:textId="77777777" w:rsidR="008A6808" w:rsidRDefault="008A6808">
            <w:pPr>
              <w:pStyle w:val="TAC"/>
              <w:spacing w:line="256" w:lineRule="auto"/>
              <w:rPr>
                <w:rFonts w:eastAsia="Calibri"/>
                <w:szCs w:val="22"/>
              </w:rPr>
            </w:pPr>
          </w:p>
        </w:tc>
        <w:tc>
          <w:tcPr>
            <w:tcW w:w="1601" w:type="dxa"/>
            <w:gridSpan w:val="5"/>
            <w:tcBorders>
              <w:top w:val="nil"/>
              <w:left w:val="single" w:sz="4" w:space="0" w:color="auto"/>
              <w:bottom w:val="single" w:sz="4" w:space="0" w:color="auto"/>
              <w:right w:val="single" w:sz="4" w:space="0" w:color="auto"/>
            </w:tcBorders>
            <w:tcPrChange w:id="2094" w:author="Anritsu" w:date="2024-01-22T08:43:00Z">
              <w:tcPr>
                <w:tcW w:w="1601" w:type="dxa"/>
                <w:gridSpan w:val="5"/>
                <w:tcBorders>
                  <w:top w:val="nil"/>
                  <w:left w:val="single" w:sz="4" w:space="0" w:color="auto"/>
                  <w:bottom w:val="single" w:sz="4" w:space="0" w:color="auto"/>
                  <w:right w:val="single" w:sz="4" w:space="0" w:color="auto"/>
                </w:tcBorders>
              </w:tcPr>
            </w:tcPrChange>
          </w:tcPr>
          <w:p w14:paraId="5145965E" w14:textId="77777777" w:rsidR="008A6808" w:rsidRDefault="008A6808">
            <w:pPr>
              <w:pStyle w:val="TAC"/>
              <w:spacing w:line="256" w:lineRule="auto"/>
              <w:rPr>
                <w:rFonts w:eastAsia="Calibri"/>
                <w:szCs w:val="22"/>
              </w:rPr>
            </w:pPr>
          </w:p>
        </w:tc>
        <w:tc>
          <w:tcPr>
            <w:tcW w:w="1596" w:type="dxa"/>
            <w:gridSpan w:val="4"/>
            <w:tcBorders>
              <w:top w:val="nil"/>
              <w:left w:val="single" w:sz="4" w:space="0" w:color="auto"/>
              <w:bottom w:val="single" w:sz="4" w:space="0" w:color="auto"/>
              <w:right w:val="single" w:sz="4" w:space="0" w:color="auto"/>
            </w:tcBorders>
            <w:tcPrChange w:id="2095" w:author="Anritsu" w:date="2024-01-22T08:43:00Z">
              <w:tcPr>
                <w:tcW w:w="1596" w:type="dxa"/>
                <w:gridSpan w:val="4"/>
                <w:tcBorders>
                  <w:top w:val="nil"/>
                  <w:left w:val="single" w:sz="4" w:space="0" w:color="auto"/>
                  <w:bottom w:val="single" w:sz="4" w:space="0" w:color="auto"/>
                  <w:right w:val="single" w:sz="4" w:space="0" w:color="auto"/>
                </w:tcBorders>
              </w:tcPr>
            </w:tcPrChange>
          </w:tcPr>
          <w:p w14:paraId="75A66D9C" w14:textId="77777777" w:rsidR="008A6808" w:rsidRDefault="008A6808">
            <w:pPr>
              <w:pStyle w:val="TAC"/>
              <w:spacing w:line="256" w:lineRule="auto"/>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hideMark/>
            <w:tcPrChange w:id="2096" w:author="Anritsu" w:date="2024-01-22T08:43:00Z">
              <w:tcPr>
                <w:tcW w:w="1466" w:type="dxa"/>
                <w:gridSpan w:val="3"/>
                <w:tcBorders>
                  <w:top w:val="single" w:sz="4" w:space="0" w:color="auto"/>
                  <w:left w:val="single" w:sz="4" w:space="0" w:color="auto"/>
                  <w:bottom w:val="single" w:sz="4" w:space="0" w:color="auto"/>
                  <w:right w:val="single" w:sz="4" w:space="0" w:color="auto"/>
                </w:tcBorders>
                <w:hideMark/>
              </w:tcPr>
            </w:tcPrChange>
          </w:tcPr>
          <w:p w14:paraId="0CC7F53B" w14:textId="77777777" w:rsidR="008A6808" w:rsidRDefault="008A6808">
            <w:pPr>
              <w:pStyle w:val="TAC"/>
              <w:spacing w:line="256" w:lineRule="auto"/>
              <w:rPr>
                <w:rFonts w:eastAsia="Times New Roman"/>
              </w:rPr>
            </w:pPr>
            <w:r>
              <w:t>-77.1</w:t>
            </w:r>
          </w:p>
        </w:tc>
      </w:tr>
      <w:tr w:rsidR="008A6808" w14:paraId="0F44A5CF" w14:textId="77777777" w:rsidTr="008A6808">
        <w:trPr>
          <w:trHeight w:val="187"/>
          <w:jc w:val="center"/>
          <w:trPrChange w:id="2097" w:author="Anritsu" w:date="2024-01-22T08:43: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2098" w:author="Anritsu" w:date="2024-01-22T08:43: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1B675867" w14:textId="77777777" w:rsidR="008A6808" w:rsidRDefault="008A6808">
            <w:pPr>
              <w:pStyle w:val="TAL"/>
              <w:spacing w:line="256" w:lineRule="auto"/>
            </w:pPr>
            <w:r>
              <w:t>Propagation condition</w:t>
            </w:r>
          </w:p>
        </w:tc>
        <w:tc>
          <w:tcPr>
            <w:tcW w:w="1129" w:type="dxa"/>
            <w:tcBorders>
              <w:top w:val="single" w:sz="4" w:space="0" w:color="auto"/>
              <w:left w:val="single" w:sz="4" w:space="0" w:color="auto"/>
              <w:bottom w:val="single" w:sz="4" w:space="0" w:color="auto"/>
              <w:right w:val="single" w:sz="4" w:space="0" w:color="auto"/>
            </w:tcBorders>
            <w:vAlign w:val="center"/>
            <w:hideMark/>
            <w:tcPrChange w:id="2099" w:author="Anritsu" w:date="2024-01-22T08:43:00Z">
              <w:tcPr>
                <w:tcW w:w="1128" w:type="dxa"/>
                <w:tcBorders>
                  <w:top w:val="single" w:sz="4" w:space="0" w:color="auto"/>
                  <w:left w:val="single" w:sz="4" w:space="0" w:color="auto"/>
                  <w:bottom w:val="single" w:sz="4" w:space="0" w:color="auto"/>
                  <w:right w:val="single" w:sz="4" w:space="0" w:color="auto"/>
                </w:tcBorders>
                <w:vAlign w:val="center"/>
                <w:hideMark/>
              </w:tcPr>
            </w:tcPrChange>
          </w:tcPr>
          <w:p w14:paraId="66B71A4B" w14:textId="77777777" w:rsidR="008A6808" w:rsidRDefault="008A6808">
            <w:pPr>
              <w:pStyle w:val="TAC"/>
              <w:spacing w:line="256" w:lineRule="auto"/>
            </w:pPr>
            <w:r>
              <w:t>-</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Change w:id="2100" w:author="Anritsu" w:date="2024-01-22T08:43:00Z">
              <w:tcPr>
                <w:tcW w:w="8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7895E7" w14:textId="77777777" w:rsidR="008A6808" w:rsidRDefault="008A6808">
            <w:pPr>
              <w:pStyle w:val="TAC"/>
              <w:spacing w:line="256" w:lineRule="auto"/>
            </w:pPr>
            <w:r>
              <w:t>AWGN</w:t>
            </w:r>
          </w:p>
        </w:tc>
        <w:tc>
          <w:tcPr>
            <w:tcW w:w="784" w:type="dxa"/>
            <w:gridSpan w:val="3"/>
            <w:tcBorders>
              <w:top w:val="single" w:sz="4" w:space="0" w:color="auto"/>
              <w:left w:val="single" w:sz="4" w:space="0" w:color="auto"/>
              <w:bottom w:val="single" w:sz="4" w:space="0" w:color="auto"/>
              <w:right w:val="single" w:sz="4" w:space="0" w:color="auto"/>
            </w:tcBorders>
            <w:vAlign w:val="center"/>
            <w:hideMark/>
            <w:tcPrChange w:id="2101" w:author="Anritsu" w:date="2024-01-22T08:43:00Z">
              <w:tcPr>
                <w:tcW w:w="7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1B6C8D" w14:textId="77777777" w:rsidR="008A6808" w:rsidRDefault="008A6808">
            <w:pPr>
              <w:pStyle w:val="TAC"/>
              <w:spacing w:line="256" w:lineRule="auto"/>
            </w:pPr>
            <w:r>
              <w:t>AWGN</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Change w:id="2102" w:author="Anritsu" w:date="2024-01-22T08:43: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202874" w14:textId="77777777" w:rsidR="008A6808" w:rsidRDefault="008A6808">
            <w:pPr>
              <w:pStyle w:val="TAC"/>
              <w:spacing w:line="256" w:lineRule="auto"/>
            </w:pPr>
            <w:r>
              <w:t>AWGN</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Change w:id="2103" w:author="Anritsu" w:date="2024-01-22T08:43:00Z">
              <w:tcPr>
                <w:tcW w:w="7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BCABB4" w14:textId="77777777" w:rsidR="008A6808" w:rsidRDefault="008A6808">
            <w:pPr>
              <w:pStyle w:val="TAC"/>
              <w:spacing w:line="256" w:lineRule="auto"/>
            </w:pPr>
            <w:r>
              <w:t>AWGN</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2104" w:author="Anritsu" w:date="2024-01-22T08:43: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13EFC3" w14:textId="77777777" w:rsidR="008A6808" w:rsidRDefault="008A6808">
            <w:pPr>
              <w:pStyle w:val="TAC"/>
              <w:spacing w:line="256" w:lineRule="auto"/>
            </w:pPr>
            <w:r>
              <w:t>AWGN</w:t>
            </w:r>
          </w:p>
        </w:tc>
        <w:tc>
          <w:tcPr>
            <w:tcW w:w="738" w:type="dxa"/>
            <w:tcBorders>
              <w:top w:val="single" w:sz="4" w:space="0" w:color="auto"/>
              <w:left w:val="single" w:sz="4" w:space="0" w:color="auto"/>
              <w:bottom w:val="single" w:sz="4" w:space="0" w:color="auto"/>
              <w:right w:val="single" w:sz="4" w:space="0" w:color="auto"/>
            </w:tcBorders>
            <w:vAlign w:val="center"/>
            <w:hideMark/>
            <w:tcPrChange w:id="2105" w:author="Anritsu" w:date="2024-01-22T08:43:00Z">
              <w:tcPr>
                <w:tcW w:w="738" w:type="dxa"/>
                <w:tcBorders>
                  <w:top w:val="single" w:sz="4" w:space="0" w:color="auto"/>
                  <w:left w:val="single" w:sz="4" w:space="0" w:color="auto"/>
                  <w:bottom w:val="single" w:sz="4" w:space="0" w:color="auto"/>
                  <w:right w:val="single" w:sz="4" w:space="0" w:color="auto"/>
                </w:tcBorders>
                <w:vAlign w:val="center"/>
                <w:hideMark/>
              </w:tcPr>
            </w:tcPrChange>
          </w:tcPr>
          <w:p w14:paraId="15E1B760" w14:textId="77777777" w:rsidR="008A6808" w:rsidRDefault="008A6808">
            <w:pPr>
              <w:pStyle w:val="TAC"/>
              <w:spacing w:line="256" w:lineRule="auto"/>
            </w:pPr>
            <w:r>
              <w:t>AWGN</w:t>
            </w:r>
          </w:p>
        </w:tc>
      </w:tr>
      <w:tr w:rsidR="008A6808" w14:paraId="62A9CB68" w14:textId="77777777" w:rsidTr="008A6808">
        <w:trPr>
          <w:trHeight w:val="187"/>
          <w:jc w:val="center"/>
          <w:trPrChange w:id="2106" w:author="Anritsu" w:date="2024-01-22T08:43:00Z">
            <w:trPr>
              <w:trHeight w:val="187"/>
              <w:jc w:val="center"/>
            </w:trPr>
          </w:trPrChange>
        </w:trPr>
        <w:tc>
          <w:tcPr>
            <w:tcW w:w="3808" w:type="dxa"/>
            <w:gridSpan w:val="4"/>
            <w:tcBorders>
              <w:top w:val="single" w:sz="4" w:space="0" w:color="auto"/>
              <w:left w:val="single" w:sz="4" w:space="0" w:color="auto"/>
              <w:bottom w:val="single" w:sz="4" w:space="0" w:color="auto"/>
              <w:right w:val="single" w:sz="4" w:space="0" w:color="auto"/>
            </w:tcBorders>
            <w:hideMark/>
            <w:tcPrChange w:id="2107" w:author="Anritsu" w:date="2024-01-22T08:43:00Z">
              <w:tcPr>
                <w:tcW w:w="3803" w:type="dxa"/>
                <w:gridSpan w:val="4"/>
                <w:tcBorders>
                  <w:top w:val="single" w:sz="4" w:space="0" w:color="auto"/>
                  <w:left w:val="single" w:sz="4" w:space="0" w:color="auto"/>
                  <w:bottom w:val="single" w:sz="4" w:space="0" w:color="auto"/>
                  <w:right w:val="single" w:sz="4" w:space="0" w:color="auto"/>
                </w:tcBorders>
                <w:hideMark/>
              </w:tcPr>
            </w:tcPrChange>
          </w:tcPr>
          <w:p w14:paraId="5799B80F" w14:textId="77777777" w:rsidR="008A6808" w:rsidRDefault="008A6808">
            <w:pPr>
              <w:pStyle w:val="TAL"/>
              <w:spacing w:line="256" w:lineRule="auto"/>
            </w:pPr>
            <w:r>
              <w:t>Antenna configuration</w:t>
            </w:r>
          </w:p>
        </w:tc>
        <w:tc>
          <w:tcPr>
            <w:tcW w:w="1129" w:type="dxa"/>
            <w:tcBorders>
              <w:top w:val="single" w:sz="4" w:space="0" w:color="auto"/>
              <w:left w:val="single" w:sz="4" w:space="0" w:color="auto"/>
              <w:bottom w:val="single" w:sz="4" w:space="0" w:color="auto"/>
              <w:right w:val="single" w:sz="4" w:space="0" w:color="auto"/>
            </w:tcBorders>
            <w:vAlign w:val="center"/>
            <w:tcPrChange w:id="2108" w:author="Anritsu" w:date="2024-01-22T08:43:00Z">
              <w:tcPr>
                <w:tcW w:w="1128" w:type="dxa"/>
                <w:tcBorders>
                  <w:top w:val="single" w:sz="4" w:space="0" w:color="auto"/>
                  <w:left w:val="single" w:sz="4" w:space="0" w:color="auto"/>
                  <w:bottom w:val="single" w:sz="4" w:space="0" w:color="auto"/>
                  <w:right w:val="single" w:sz="4" w:space="0" w:color="auto"/>
                </w:tcBorders>
                <w:vAlign w:val="center"/>
              </w:tcPr>
            </w:tcPrChange>
          </w:tcPr>
          <w:p w14:paraId="3F370AB0" w14:textId="77777777" w:rsidR="008A6808" w:rsidRDefault="008A6808">
            <w:pPr>
              <w:pStyle w:val="TAC"/>
              <w:spacing w:line="256" w:lineRule="auto"/>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Change w:id="2109" w:author="Anritsu" w:date="2024-01-22T08:43:00Z">
              <w:tcPr>
                <w:tcW w:w="8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A1E9B7" w14:textId="77777777" w:rsidR="008A6808" w:rsidRDefault="008A6808">
            <w:pPr>
              <w:pStyle w:val="TAC"/>
              <w:spacing w:line="256" w:lineRule="auto"/>
            </w:pPr>
            <w:r>
              <w:t>1x2</w:t>
            </w:r>
          </w:p>
        </w:tc>
        <w:tc>
          <w:tcPr>
            <w:tcW w:w="784" w:type="dxa"/>
            <w:gridSpan w:val="3"/>
            <w:tcBorders>
              <w:top w:val="single" w:sz="4" w:space="0" w:color="auto"/>
              <w:left w:val="single" w:sz="4" w:space="0" w:color="auto"/>
              <w:bottom w:val="single" w:sz="4" w:space="0" w:color="auto"/>
              <w:right w:val="single" w:sz="4" w:space="0" w:color="auto"/>
            </w:tcBorders>
            <w:vAlign w:val="center"/>
            <w:hideMark/>
            <w:tcPrChange w:id="2110" w:author="Anritsu" w:date="2024-01-22T08:43:00Z">
              <w:tcPr>
                <w:tcW w:w="7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8FDAEA" w14:textId="77777777" w:rsidR="008A6808" w:rsidRDefault="008A6808">
            <w:pPr>
              <w:pStyle w:val="TAC"/>
              <w:spacing w:line="256" w:lineRule="auto"/>
            </w:pPr>
            <w:r>
              <w:t>1x2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Change w:id="2111" w:author="Anritsu" w:date="2024-01-22T08:43: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CDF6C9" w14:textId="77777777" w:rsidR="008A6808" w:rsidRDefault="008A6808">
            <w:pPr>
              <w:pStyle w:val="TAC"/>
              <w:spacing w:line="256" w:lineRule="auto"/>
            </w:pPr>
            <w:r>
              <w:t>1x2</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Change w:id="2112" w:author="Anritsu" w:date="2024-01-22T08:43:00Z">
              <w:tcPr>
                <w:tcW w:w="7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814433" w14:textId="77777777" w:rsidR="008A6808" w:rsidRDefault="008A6808">
            <w:pPr>
              <w:pStyle w:val="TAC"/>
              <w:spacing w:line="256" w:lineRule="auto"/>
            </w:pPr>
            <w:r>
              <w:t>1x2</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2113" w:author="Anritsu" w:date="2024-01-22T08:43: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2247CB" w14:textId="77777777" w:rsidR="008A6808" w:rsidRDefault="008A6808">
            <w:pPr>
              <w:pStyle w:val="TAC"/>
              <w:spacing w:line="256" w:lineRule="auto"/>
            </w:pPr>
            <w:r>
              <w:t>1x2</w:t>
            </w:r>
          </w:p>
        </w:tc>
        <w:tc>
          <w:tcPr>
            <w:tcW w:w="738" w:type="dxa"/>
            <w:tcBorders>
              <w:top w:val="single" w:sz="4" w:space="0" w:color="auto"/>
              <w:left w:val="single" w:sz="4" w:space="0" w:color="auto"/>
              <w:bottom w:val="single" w:sz="4" w:space="0" w:color="auto"/>
              <w:right w:val="single" w:sz="4" w:space="0" w:color="auto"/>
            </w:tcBorders>
            <w:vAlign w:val="center"/>
            <w:hideMark/>
            <w:tcPrChange w:id="2114" w:author="Anritsu" w:date="2024-01-22T08:43:00Z">
              <w:tcPr>
                <w:tcW w:w="738" w:type="dxa"/>
                <w:tcBorders>
                  <w:top w:val="single" w:sz="4" w:space="0" w:color="auto"/>
                  <w:left w:val="single" w:sz="4" w:space="0" w:color="auto"/>
                  <w:bottom w:val="single" w:sz="4" w:space="0" w:color="auto"/>
                  <w:right w:val="single" w:sz="4" w:space="0" w:color="auto"/>
                </w:tcBorders>
                <w:vAlign w:val="center"/>
                <w:hideMark/>
              </w:tcPr>
            </w:tcPrChange>
          </w:tcPr>
          <w:p w14:paraId="4C292CD5" w14:textId="77777777" w:rsidR="008A6808" w:rsidRDefault="008A6808">
            <w:pPr>
              <w:pStyle w:val="TAC"/>
              <w:spacing w:line="256" w:lineRule="auto"/>
            </w:pPr>
            <w:r>
              <w:t>1x2</w:t>
            </w:r>
          </w:p>
        </w:tc>
      </w:tr>
      <w:tr w:rsidR="008A6808" w14:paraId="48D1438B" w14:textId="77777777" w:rsidTr="008A6808">
        <w:trPr>
          <w:jc w:val="center"/>
          <w:trPrChange w:id="2115" w:author="Anritsu" w:date="2024-01-22T08:43:00Z">
            <w:trPr>
              <w:jc w:val="center"/>
            </w:trPr>
          </w:trPrChange>
        </w:trPr>
        <w:tc>
          <w:tcPr>
            <w:tcW w:w="9600" w:type="dxa"/>
            <w:gridSpan w:val="17"/>
            <w:tcBorders>
              <w:top w:val="single" w:sz="4" w:space="0" w:color="auto"/>
              <w:left w:val="single" w:sz="4" w:space="0" w:color="auto"/>
              <w:bottom w:val="single" w:sz="4" w:space="0" w:color="auto"/>
              <w:right w:val="single" w:sz="4" w:space="0" w:color="auto"/>
            </w:tcBorders>
            <w:vAlign w:val="center"/>
            <w:hideMark/>
            <w:tcPrChange w:id="2116" w:author="Anritsu" w:date="2024-01-22T08:43:00Z">
              <w:tcPr>
                <w:tcW w:w="9594" w:type="dxa"/>
                <w:gridSpan w:val="17"/>
                <w:tcBorders>
                  <w:top w:val="single" w:sz="4" w:space="0" w:color="auto"/>
                  <w:left w:val="single" w:sz="4" w:space="0" w:color="auto"/>
                  <w:bottom w:val="single" w:sz="4" w:space="0" w:color="auto"/>
                  <w:right w:val="single" w:sz="4" w:space="0" w:color="auto"/>
                </w:tcBorders>
                <w:vAlign w:val="center"/>
                <w:hideMark/>
              </w:tcPr>
            </w:tcPrChange>
          </w:tcPr>
          <w:p w14:paraId="26ED416E" w14:textId="77777777" w:rsidR="008A6808" w:rsidRDefault="008A6808">
            <w:pPr>
              <w:pStyle w:val="TAN"/>
              <w:spacing w:line="256" w:lineRule="auto"/>
            </w:pPr>
            <w:r>
              <w:t>Note 1:</w:t>
            </w:r>
            <w:r>
              <w:tab/>
              <w:t>OCNG shall be used such that both cells are fully allocated and a constant total transmitted power spectral density is achieved for all OFDM symbols.</w:t>
            </w:r>
          </w:p>
          <w:p w14:paraId="76F3DAF8" w14:textId="77777777" w:rsidR="008A6808" w:rsidRDefault="008A6808">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eastAsia="zh-CN"/>
              </w:rPr>
              <w:object w:dxaOrig="432" w:dyaOrig="288" w14:anchorId="3EE8A064">
                <v:shape id="_x0000_i1039" type="#_x0000_t75" style="width:21.75pt;height:14.25pt" o:ole="" fillcolor="window">
                  <v:imagedata r:id="rId13" o:title=""/>
                </v:shape>
                <o:OLEObject Type="Embed" ProgID="Equation.3" ShapeID="_x0000_i1039" DrawAspect="Content" ObjectID="_1769501439" r:id="rId30"/>
              </w:object>
            </w:r>
            <w:r>
              <w:t xml:space="preserve"> to be fulfilled.</w:t>
            </w:r>
          </w:p>
          <w:p w14:paraId="04245D46" w14:textId="77777777" w:rsidR="008A6808" w:rsidRDefault="008A6808">
            <w:pPr>
              <w:pStyle w:val="TAN"/>
              <w:spacing w:line="256" w:lineRule="auto"/>
            </w:pPr>
            <w:r>
              <w:t>Note 3:</w:t>
            </w:r>
            <w:r>
              <w:tab/>
              <w:t>SS-RSRQ, SS-RSRP, and Io levels have been derived from other parameters for information purposes. They are not settable parameters themselves.</w:t>
            </w:r>
          </w:p>
          <w:p w14:paraId="021AFF9B" w14:textId="77777777" w:rsidR="008A6808" w:rsidRDefault="008A6808">
            <w:pPr>
              <w:pStyle w:val="TAN"/>
              <w:spacing w:line="256" w:lineRule="auto"/>
            </w:pPr>
            <w:r>
              <w:t>Note 4:</w:t>
            </w:r>
            <w:r>
              <w:tab/>
              <w:t>SS-RSRQ, SS-RSRP minimum requirements are specified assuming independent interference and noise at each receiver antenna port.</w:t>
            </w:r>
          </w:p>
          <w:p w14:paraId="60CC811F" w14:textId="77777777" w:rsidR="008A6808" w:rsidRDefault="008A6808">
            <w:pPr>
              <w:pStyle w:val="TAN"/>
              <w:spacing w:line="256" w:lineRule="auto"/>
            </w:pPr>
            <w:r>
              <w:t>Note 5:</w:t>
            </w:r>
            <w:r>
              <w:tab/>
              <w:t>NR operating band groups are as defined in clause 3.5.2.</w:t>
            </w:r>
          </w:p>
          <w:p w14:paraId="20827BBA" w14:textId="77777777" w:rsidR="008A6808" w:rsidRDefault="008A6808">
            <w:pPr>
              <w:pStyle w:val="TAN"/>
              <w:spacing w:line="256" w:lineRule="auto"/>
            </w:pPr>
            <w:r>
              <w:t xml:space="preserve">Note 6: </w:t>
            </w:r>
            <w:r>
              <w:tab/>
              <w:t>The test configuration excludes support for band n51 and it is not required to run this test on band n51 in this release of the specification.</w:t>
            </w:r>
          </w:p>
        </w:tc>
      </w:tr>
    </w:tbl>
    <w:p w14:paraId="1F191572" w14:textId="77777777" w:rsidR="008A6808" w:rsidRDefault="008A6808" w:rsidP="008A6808">
      <w:pPr>
        <w:rPr>
          <w:rFonts w:eastAsia="Times New Roman"/>
          <w:lang w:eastAsia="zh-CN"/>
        </w:rPr>
      </w:pPr>
    </w:p>
    <w:p w14:paraId="20588A1C" w14:textId="77777777" w:rsidR="008A6808" w:rsidRDefault="008A6808" w:rsidP="008A6808">
      <w:pPr>
        <w:pStyle w:val="5"/>
        <w:rPr>
          <w:snapToGrid w:val="0"/>
        </w:rPr>
      </w:pPr>
      <w:r>
        <w:rPr>
          <w:snapToGrid w:val="0"/>
        </w:rPr>
        <w:t>A.16.7.2.2.3</w:t>
      </w:r>
      <w:r>
        <w:rPr>
          <w:snapToGrid w:val="0"/>
        </w:rPr>
        <w:tab/>
        <w:t>Test Requirements</w:t>
      </w:r>
    </w:p>
    <w:p w14:paraId="1922243A" w14:textId="7E5FCE5C" w:rsidR="005F0065" w:rsidRPr="008A6808" w:rsidRDefault="008A6808" w:rsidP="005F0065">
      <w:r>
        <w:t>The SS-RSRQ measurement accuracy shall fulfil the requirements in clause 10.1A.6.</w:t>
      </w: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E316A8">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A4280" w14:textId="77777777" w:rsidR="00E316A8" w:rsidRDefault="00E316A8">
      <w:r>
        <w:separator/>
      </w:r>
    </w:p>
  </w:endnote>
  <w:endnote w:type="continuationSeparator" w:id="0">
    <w:p w14:paraId="4457B136" w14:textId="77777777" w:rsidR="00E316A8" w:rsidRDefault="00E31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5.0.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B465C" w14:textId="77777777" w:rsidR="00E316A8" w:rsidRDefault="00E316A8">
      <w:r>
        <w:separator/>
      </w:r>
    </w:p>
  </w:footnote>
  <w:footnote w:type="continuationSeparator" w:id="0">
    <w:p w14:paraId="1369A374" w14:textId="77777777" w:rsidR="00E316A8" w:rsidRDefault="00E31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8"/>
  </w:num>
  <w:num w:numId="2" w16cid:durableId="1638293434">
    <w:abstractNumId w:val="12"/>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0"/>
  </w:num>
  <w:num w:numId="10" w16cid:durableId="30494123">
    <w:abstractNumId w:val="1"/>
  </w:num>
  <w:num w:numId="11" w16cid:durableId="767041384">
    <w:abstractNumId w:val="6"/>
  </w:num>
  <w:num w:numId="12" w16cid:durableId="1059863730">
    <w:abstractNumId w:val="9"/>
  </w:num>
  <w:num w:numId="13" w16cid:durableId="1465848498">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2AE1"/>
    <w:rsid w:val="001005AC"/>
    <w:rsid w:val="00126EF3"/>
    <w:rsid w:val="00145D43"/>
    <w:rsid w:val="00192C46"/>
    <w:rsid w:val="001A08B3"/>
    <w:rsid w:val="001A7B60"/>
    <w:rsid w:val="001B52F0"/>
    <w:rsid w:val="001B7A65"/>
    <w:rsid w:val="001E41F3"/>
    <w:rsid w:val="002355A3"/>
    <w:rsid w:val="002460BD"/>
    <w:rsid w:val="00246DE5"/>
    <w:rsid w:val="0026004D"/>
    <w:rsid w:val="002640DD"/>
    <w:rsid w:val="00275D12"/>
    <w:rsid w:val="00284FEB"/>
    <w:rsid w:val="002860C4"/>
    <w:rsid w:val="002B5741"/>
    <w:rsid w:val="002E472E"/>
    <w:rsid w:val="00305409"/>
    <w:rsid w:val="003609EF"/>
    <w:rsid w:val="0036231A"/>
    <w:rsid w:val="00374DD4"/>
    <w:rsid w:val="003A6BF4"/>
    <w:rsid w:val="003E1A36"/>
    <w:rsid w:val="003F6841"/>
    <w:rsid w:val="00403810"/>
    <w:rsid w:val="00410371"/>
    <w:rsid w:val="004242F1"/>
    <w:rsid w:val="00470A34"/>
    <w:rsid w:val="00493419"/>
    <w:rsid w:val="004B75B7"/>
    <w:rsid w:val="004E79D8"/>
    <w:rsid w:val="00507D4C"/>
    <w:rsid w:val="005141D9"/>
    <w:rsid w:val="0051580D"/>
    <w:rsid w:val="00546BE0"/>
    <w:rsid w:val="00547111"/>
    <w:rsid w:val="00577304"/>
    <w:rsid w:val="00592D74"/>
    <w:rsid w:val="005B3574"/>
    <w:rsid w:val="005E2C44"/>
    <w:rsid w:val="005F0065"/>
    <w:rsid w:val="00621188"/>
    <w:rsid w:val="006257ED"/>
    <w:rsid w:val="0063557E"/>
    <w:rsid w:val="00653DE4"/>
    <w:rsid w:val="00665C47"/>
    <w:rsid w:val="00695808"/>
    <w:rsid w:val="006B46FB"/>
    <w:rsid w:val="006E21FB"/>
    <w:rsid w:val="006E52D9"/>
    <w:rsid w:val="00712BA0"/>
    <w:rsid w:val="0071595D"/>
    <w:rsid w:val="00770A0B"/>
    <w:rsid w:val="00792342"/>
    <w:rsid w:val="007977A8"/>
    <w:rsid w:val="007B512A"/>
    <w:rsid w:val="007C2097"/>
    <w:rsid w:val="007D6A07"/>
    <w:rsid w:val="007F7259"/>
    <w:rsid w:val="008040A8"/>
    <w:rsid w:val="008279FA"/>
    <w:rsid w:val="008303F7"/>
    <w:rsid w:val="008426D2"/>
    <w:rsid w:val="00847BB5"/>
    <w:rsid w:val="008626E7"/>
    <w:rsid w:val="00870EE7"/>
    <w:rsid w:val="00873FFD"/>
    <w:rsid w:val="008800BA"/>
    <w:rsid w:val="00881C8A"/>
    <w:rsid w:val="008863B9"/>
    <w:rsid w:val="008A3A4A"/>
    <w:rsid w:val="008A45A6"/>
    <w:rsid w:val="008A6808"/>
    <w:rsid w:val="008D3CCC"/>
    <w:rsid w:val="008E01FB"/>
    <w:rsid w:val="008F3789"/>
    <w:rsid w:val="008F686C"/>
    <w:rsid w:val="009148DE"/>
    <w:rsid w:val="00941E30"/>
    <w:rsid w:val="009777D9"/>
    <w:rsid w:val="00991B88"/>
    <w:rsid w:val="009A5753"/>
    <w:rsid w:val="009A579D"/>
    <w:rsid w:val="009E0411"/>
    <w:rsid w:val="009E3297"/>
    <w:rsid w:val="009F734F"/>
    <w:rsid w:val="00A246B6"/>
    <w:rsid w:val="00A47E70"/>
    <w:rsid w:val="00A50CF0"/>
    <w:rsid w:val="00A7671C"/>
    <w:rsid w:val="00A9614D"/>
    <w:rsid w:val="00AA2CBC"/>
    <w:rsid w:val="00AC5820"/>
    <w:rsid w:val="00AD1CD8"/>
    <w:rsid w:val="00B227D1"/>
    <w:rsid w:val="00B258BB"/>
    <w:rsid w:val="00B67B97"/>
    <w:rsid w:val="00B77668"/>
    <w:rsid w:val="00B968C8"/>
    <w:rsid w:val="00BA3EC5"/>
    <w:rsid w:val="00BA51D9"/>
    <w:rsid w:val="00BB5DFC"/>
    <w:rsid w:val="00BC14DA"/>
    <w:rsid w:val="00BD279D"/>
    <w:rsid w:val="00BD6BB8"/>
    <w:rsid w:val="00C66BA2"/>
    <w:rsid w:val="00C870F6"/>
    <w:rsid w:val="00C94886"/>
    <w:rsid w:val="00C95985"/>
    <w:rsid w:val="00CC5026"/>
    <w:rsid w:val="00CC68D0"/>
    <w:rsid w:val="00CD1124"/>
    <w:rsid w:val="00CD1C8D"/>
    <w:rsid w:val="00D03F9A"/>
    <w:rsid w:val="00D061DD"/>
    <w:rsid w:val="00D06D51"/>
    <w:rsid w:val="00D24991"/>
    <w:rsid w:val="00D50255"/>
    <w:rsid w:val="00D60F00"/>
    <w:rsid w:val="00D6433F"/>
    <w:rsid w:val="00D66520"/>
    <w:rsid w:val="00D84AE9"/>
    <w:rsid w:val="00DC66EC"/>
    <w:rsid w:val="00DE34CF"/>
    <w:rsid w:val="00E05150"/>
    <w:rsid w:val="00E13F3D"/>
    <w:rsid w:val="00E316A8"/>
    <w:rsid w:val="00E34898"/>
    <w:rsid w:val="00EB09B7"/>
    <w:rsid w:val="00EE7D7C"/>
    <w:rsid w:val="00F25D98"/>
    <w:rsid w:val="00F300FB"/>
    <w:rsid w:val="00F54C2F"/>
    <w:rsid w:val="00FA0CCF"/>
    <w:rsid w:val="00FA3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qFormat/>
    <w:rsid w:val="000B7FED"/>
    <w:pPr>
      <w:spacing w:before="180"/>
      <w:ind w:left="2693" w:hanging="2693"/>
    </w:pPr>
    <w:rPr>
      <w:b/>
    </w:rPr>
  </w:style>
  <w:style w:type="paragraph" w:styleId="1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1"/>
    <w:uiPriority w:val="99"/>
    <w:qFormat/>
    <w:rsid w:val="000B7FED"/>
    <w:pPr>
      <w:ind w:left="1134" w:hanging="1134"/>
    </w:pPr>
  </w:style>
  <w:style w:type="paragraph" w:styleId="21">
    <w:name w:val="toc 2"/>
    <w:basedOn w:val="11"/>
    <w:uiPriority w:val="9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qFormat/>
    <w:rsid w:val="000B7FED"/>
    <w:pPr>
      <w:ind w:left="1985" w:hanging="1985"/>
    </w:pPr>
  </w:style>
  <w:style w:type="paragraph" w:styleId="71">
    <w:name w:val="toc 7"/>
    <w:basedOn w:val="61"/>
    <w:next w:val="a"/>
    <w:uiPriority w:val="99"/>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a"/>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qFormat/>
    <w:rsid w:val="008A6808"/>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8A680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sid w:val="008A6808"/>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8A6808"/>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Level_2 (文字),标题 811 (文字),标题 8111 (文字)"/>
    <w:basedOn w:val="a0"/>
    <w:link w:val="5"/>
    <w:qFormat/>
    <w:rsid w:val="008A6808"/>
    <w:rPr>
      <w:rFonts w:ascii="Arial" w:hAnsi="Arial"/>
      <w:sz w:val="22"/>
      <w:lang w:val="en-GB" w:eastAsia="en-US"/>
    </w:rPr>
  </w:style>
  <w:style w:type="character" w:customStyle="1" w:styleId="60">
    <w:name w:val="見出し 6 (文字)"/>
    <w:aliases w:val="T1 (文字),Header 6 (文字)"/>
    <w:basedOn w:val="a0"/>
    <w:link w:val="6"/>
    <w:qFormat/>
    <w:rsid w:val="008A6808"/>
    <w:rPr>
      <w:rFonts w:ascii="Arial" w:hAnsi="Arial"/>
      <w:lang w:val="en-GB" w:eastAsia="en-US"/>
    </w:rPr>
  </w:style>
  <w:style w:type="character" w:customStyle="1" w:styleId="70">
    <w:name w:val="見出し 7 (文字)"/>
    <w:aliases w:val="L7 (文字),Header 7 (文字)"/>
    <w:basedOn w:val="a0"/>
    <w:link w:val="7"/>
    <w:qFormat/>
    <w:rsid w:val="008A6808"/>
    <w:rPr>
      <w:rFonts w:ascii="Arial" w:hAnsi="Arial"/>
      <w:lang w:val="en-GB" w:eastAsia="en-US"/>
    </w:rPr>
  </w:style>
  <w:style w:type="character" w:customStyle="1" w:styleId="80">
    <w:name w:val="見出し 8 (文字)"/>
    <w:aliases w:val="Table Heading (文字)"/>
    <w:basedOn w:val="a0"/>
    <w:link w:val="8"/>
    <w:uiPriority w:val="99"/>
    <w:qFormat/>
    <w:rsid w:val="008A6808"/>
    <w:rPr>
      <w:rFonts w:ascii="Arial" w:hAnsi="Arial"/>
      <w:sz w:val="36"/>
      <w:lang w:val="en-GB" w:eastAsia="en-US"/>
    </w:rPr>
  </w:style>
  <w:style w:type="character" w:customStyle="1" w:styleId="90">
    <w:name w:val="見出し 9 (文字)"/>
    <w:aliases w:val="Figure Heading (文字),FH (文字)"/>
    <w:basedOn w:val="a0"/>
    <w:link w:val="9"/>
    <w:uiPriority w:val="99"/>
    <w:qFormat/>
    <w:rsid w:val="008A6808"/>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8A6808"/>
    <w:rPr>
      <w:rFonts w:ascii="Arial" w:hAnsi="Arial"/>
      <w:sz w:val="28"/>
      <w:lang w:val="en-GB" w:eastAsia="en-US"/>
    </w:rPr>
  </w:style>
  <w:style w:type="character" w:customStyle="1" w:styleId="H6Char">
    <w:name w:val="H6 Char"/>
    <w:link w:val="H6"/>
    <w:qFormat/>
    <w:rsid w:val="008A6808"/>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qFormat/>
    <w:rsid w:val="008A6808"/>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qFormat/>
    <w:rsid w:val="008A6808"/>
    <w:rPr>
      <w:rFonts w:ascii="Arial" w:hAnsi="Arial"/>
      <w:b/>
      <w:i/>
      <w:noProof/>
      <w:sz w:val="18"/>
      <w:lang w:val="en-GB" w:eastAsia="en-US"/>
    </w:rPr>
  </w:style>
  <w:style w:type="character" w:customStyle="1" w:styleId="NOChar">
    <w:name w:val="NO Char"/>
    <w:link w:val="NO"/>
    <w:qFormat/>
    <w:rsid w:val="008A6808"/>
    <w:rPr>
      <w:rFonts w:ascii="Times New Roman" w:hAnsi="Times New Roman"/>
      <w:lang w:val="en-GB" w:eastAsia="en-US"/>
    </w:rPr>
  </w:style>
  <w:style w:type="character" w:customStyle="1" w:styleId="TALCar">
    <w:name w:val="TAL Car"/>
    <w:link w:val="TAL"/>
    <w:qFormat/>
    <w:rsid w:val="008A6808"/>
    <w:rPr>
      <w:rFonts w:ascii="Arial" w:hAnsi="Arial"/>
      <w:sz w:val="18"/>
      <w:lang w:val="en-GB" w:eastAsia="en-US"/>
    </w:rPr>
  </w:style>
  <w:style w:type="character" w:customStyle="1" w:styleId="TACChar">
    <w:name w:val="TAC Char"/>
    <w:link w:val="TAC"/>
    <w:qFormat/>
    <w:rsid w:val="008A6808"/>
    <w:rPr>
      <w:rFonts w:ascii="Arial" w:hAnsi="Arial"/>
      <w:sz w:val="18"/>
      <w:lang w:val="en-GB" w:eastAsia="en-US"/>
    </w:rPr>
  </w:style>
  <w:style w:type="character" w:customStyle="1" w:styleId="TAHCar">
    <w:name w:val="TAH Car"/>
    <w:link w:val="TAH"/>
    <w:uiPriority w:val="99"/>
    <w:qFormat/>
    <w:rsid w:val="008A6808"/>
    <w:rPr>
      <w:rFonts w:ascii="Arial" w:hAnsi="Arial"/>
      <w:b/>
      <w:sz w:val="18"/>
      <w:lang w:val="en-GB" w:eastAsia="en-US"/>
    </w:rPr>
  </w:style>
  <w:style w:type="character" w:customStyle="1" w:styleId="EXChar">
    <w:name w:val="EX Char"/>
    <w:link w:val="EX"/>
    <w:qFormat/>
    <w:rsid w:val="008A6808"/>
    <w:rPr>
      <w:rFonts w:ascii="Times New Roman" w:hAnsi="Times New Roman"/>
      <w:lang w:val="en-GB" w:eastAsia="en-US"/>
    </w:rPr>
  </w:style>
  <w:style w:type="character" w:customStyle="1" w:styleId="B1Char">
    <w:name w:val="B1 Char"/>
    <w:link w:val="B10"/>
    <w:qFormat/>
    <w:rsid w:val="008A6808"/>
    <w:rPr>
      <w:rFonts w:ascii="Times New Roman" w:hAnsi="Times New Roman"/>
      <w:lang w:val="en-GB" w:eastAsia="en-US"/>
    </w:rPr>
  </w:style>
  <w:style w:type="character" w:customStyle="1" w:styleId="THChar">
    <w:name w:val="TH Char"/>
    <w:link w:val="TH"/>
    <w:qFormat/>
    <w:rsid w:val="008A6808"/>
    <w:rPr>
      <w:rFonts w:ascii="Arial" w:hAnsi="Arial"/>
      <w:b/>
      <w:lang w:val="en-GB" w:eastAsia="en-US"/>
    </w:rPr>
  </w:style>
  <w:style w:type="character" w:customStyle="1" w:styleId="TANChar">
    <w:name w:val="TAN Char"/>
    <w:link w:val="TAN"/>
    <w:qFormat/>
    <w:rsid w:val="008A6808"/>
    <w:rPr>
      <w:rFonts w:ascii="Arial" w:hAnsi="Arial"/>
      <w:sz w:val="18"/>
      <w:lang w:val="en-GB" w:eastAsia="en-US"/>
    </w:rPr>
  </w:style>
  <w:style w:type="character" w:customStyle="1" w:styleId="TFChar">
    <w:name w:val="TF Char"/>
    <w:link w:val="TF"/>
    <w:qFormat/>
    <w:rsid w:val="008A6808"/>
    <w:rPr>
      <w:rFonts w:ascii="Arial" w:hAnsi="Arial"/>
      <w:b/>
      <w:lang w:val="en-GB" w:eastAsia="en-US"/>
    </w:rPr>
  </w:style>
  <w:style w:type="character" w:customStyle="1" w:styleId="B2Char">
    <w:name w:val="B2 Char"/>
    <w:link w:val="B20"/>
    <w:qFormat/>
    <w:rsid w:val="008A6808"/>
    <w:rPr>
      <w:rFonts w:ascii="Times New Roman" w:hAnsi="Times New Roman"/>
      <w:lang w:val="en-GB" w:eastAsia="en-US"/>
    </w:rPr>
  </w:style>
  <w:style w:type="character" w:customStyle="1" w:styleId="B4Char">
    <w:name w:val="B4 Char"/>
    <w:link w:val="B4"/>
    <w:qFormat/>
    <w:rsid w:val="008A6808"/>
    <w:rPr>
      <w:rFonts w:ascii="Times New Roman" w:hAnsi="Times New Roman"/>
      <w:lang w:val="en-GB" w:eastAsia="en-US"/>
    </w:rPr>
  </w:style>
  <w:style w:type="paragraph" w:customStyle="1" w:styleId="TAJ">
    <w:name w:val="TAJ"/>
    <w:basedOn w:val="TH"/>
    <w:uiPriority w:val="99"/>
    <w:qFormat/>
    <w:rsid w:val="008A6808"/>
    <w:pPr>
      <w:overflowPunct w:val="0"/>
      <w:autoSpaceDE w:val="0"/>
      <w:autoSpaceDN w:val="0"/>
      <w:adjustRightInd w:val="0"/>
      <w:textAlignment w:val="baseline"/>
    </w:pPr>
    <w:rPr>
      <w:rFonts w:eastAsia="Times New Roman"/>
      <w:lang w:eastAsia="zh-CN"/>
    </w:rPr>
  </w:style>
  <w:style w:type="paragraph" w:customStyle="1" w:styleId="Guidance">
    <w:name w:val="Guidance"/>
    <w:basedOn w:val="a"/>
    <w:uiPriority w:val="99"/>
    <w:qFormat/>
    <w:rsid w:val="008A6808"/>
    <w:pPr>
      <w:overflowPunct w:val="0"/>
      <w:autoSpaceDE w:val="0"/>
      <w:autoSpaceDN w:val="0"/>
      <w:adjustRightInd w:val="0"/>
      <w:textAlignment w:val="baseline"/>
    </w:pPr>
    <w:rPr>
      <w:rFonts w:eastAsia="Times New Roman"/>
      <w:i/>
      <w:color w:val="0000FF"/>
      <w:lang w:eastAsia="zh-CN"/>
    </w:rPr>
  </w:style>
  <w:style w:type="character" w:customStyle="1" w:styleId="af9">
    <w:name w:val="見出しマップ (文字)"/>
    <w:basedOn w:val="a0"/>
    <w:link w:val="af8"/>
    <w:uiPriority w:val="99"/>
    <w:qFormat/>
    <w:rsid w:val="008A6808"/>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qFormat/>
    <w:rsid w:val="008A6808"/>
    <w:rPr>
      <w:rFonts w:ascii="Times New Roman" w:hAnsi="Times New Roman"/>
      <w:sz w:val="16"/>
      <w:lang w:val="en-GB" w:eastAsia="en-US"/>
    </w:rPr>
  </w:style>
  <w:style w:type="character" w:customStyle="1" w:styleId="ab">
    <w:name w:val="一覧 (文字)"/>
    <w:link w:val="aa"/>
    <w:qFormat/>
    <w:rsid w:val="008A6808"/>
    <w:rPr>
      <w:rFonts w:ascii="Times New Roman" w:hAnsi="Times New Roman"/>
      <w:lang w:val="en-GB" w:eastAsia="en-US"/>
    </w:rPr>
  </w:style>
  <w:style w:type="character" w:customStyle="1" w:styleId="ac">
    <w:name w:val="箇条書き (文字)"/>
    <w:aliases w:val="UL (文字)"/>
    <w:link w:val="a9"/>
    <w:qFormat/>
    <w:rsid w:val="008A6808"/>
    <w:rPr>
      <w:rFonts w:ascii="Times New Roman" w:hAnsi="Times New Roman"/>
      <w:lang w:val="en-GB" w:eastAsia="en-US"/>
    </w:rPr>
  </w:style>
  <w:style w:type="character" w:customStyle="1" w:styleId="25">
    <w:name w:val="箇条書き 2 (文字)"/>
    <w:aliases w:val="lb2 (文字)"/>
    <w:link w:val="24"/>
    <w:qFormat/>
    <w:rsid w:val="008A6808"/>
    <w:rPr>
      <w:rFonts w:ascii="Times New Roman" w:hAnsi="Times New Roman"/>
      <w:lang w:val="en-GB" w:eastAsia="en-US"/>
    </w:rPr>
  </w:style>
  <w:style w:type="character" w:customStyle="1" w:styleId="34">
    <w:name w:val="箇条書き 3 (文字)"/>
    <w:link w:val="33"/>
    <w:qFormat/>
    <w:rsid w:val="008A6808"/>
    <w:rPr>
      <w:rFonts w:ascii="Times New Roman" w:hAnsi="Times New Roman"/>
      <w:lang w:val="en-GB" w:eastAsia="en-US"/>
    </w:rPr>
  </w:style>
  <w:style w:type="character" w:customStyle="1" w:styleId="27">
    <w:name w:val="一覧 2 (文字)"/>
    <w:link w:val="26"/>
    <w:qFormat/>
    <w:rsid w:val="008A6808"/>
    <w:rPr>
      <w:rFonts w:ascii="Times New Roman" w:hAnsi="Times New Roman"/>
      <w:lang w:val="en-GB" w:eastAsia="en-US"/>
    </w:rPr>
  </w:style>
  <w:style w:type="paragraph" w:styleId="afa">
    <w:name w:val="index heading"/>
    <w:basedOn w:val="a"/>
    <w:next w:val="a"/>
    <w:uiPriority w:val="99"/>
    <w:qFormat/>
    <w:rsid w:val="008A6808"/>
    <w:pPr>
      <w:pBdr>
        <w:top w:val="single" w:sz="12" w:space="0" w:color="auto"/>
      </w:pBdr>
      <w:overflowPunct w:val="0"/>
      <w:autoSpaceDE w:val="0"/>
      <w:autoSpaceDN w:val="0"/>
      <w:adjustRightInd w:val="0"/>
      <w:spacing w:before="360" w:after="240"/>
      <w:textAlignment w:val="baseline"/>
    </w:pPr>
    <w:rPr>
      <w:rFonts w:eastAsia="ＭＳ 明朝"/>
      <w:b/>
      <w:i/>
      <w:sz w:val="26"/>
      <w:lang w:eastAsia="zh-CN"/>
    </w:rPr>
  </w:style>
  <w:style w:type="paragraph" w:customStyle="1" w:styleId="TabList">
    <w:name w:val="TabList"/>
    <w:basedOn w:val="a"/>
    <w:uiPriority w:val="99"/>
    <w:qFormat/>
    <w:rsid w:val="008A6808"/>
    <w:pPr>
      <w:tabs>
        <w:tab w:val="left" w:pos="1134"/>
      </w:tabs>
      <w:overflowPunct w:val="0"/>
      <w:autoSpaceDE w:val="0"/>
      <w:autoSpaceDN w:val="0"/>
      <w:adjustRightInd w:val="0"/>
      <w:spacing w:after="0"/>
      <w:textAlignment w:val="baseline"/>
    </w:pPr>
    <w:rPr>
      <w:rFonts w:eastAsia="ＭＳ 明朝"/>
      <w:lang w:eastAsia="zh-CN"/>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8A6808"/>
    <w:pPr>
      <w:overflowPunct w:val="0"/>
      <w:autoSpaceDE w:val="0"/>
      <w:autoSpaceDN w:val="0"/>
      <w:adjustRightInd w:val="0"/>
      <w:spacing w:before="120" w:after="120"/>
      <w:textAlignment w:val="baseline"/>
    </w:pPr>
    <w:rPr>
      <w:rFonts w:eastAsia="ＭＳ 明朝"/>
      <w:b/>
      <w:lang w:eastAsia="zh-CN"/>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35"/>
    <w:qFormat/>
    <w:locked/>
    <w:rsid w:val="008A6808"/>
    <w:rPr>
      <w:rFonts w:ascii="Times New Roman" w:eastAsia="ＭＳ 明朝" w:hAnsi="Times New Roman"/>
      <w:b/>
      <w:lang w:val="en-GB" w:eastAsia="zh-CN"/>
    </w:rPr>
  </w:style>
  <w:style w:type="paragraph" w:customStyle="1" w:styleId="tabletext">
    <w:name w:val="table text"/>
    <w:basedOn w:val="a"/>
    <w:next w:val="table"/>
    <w:uiPriority w:val="99"/>
    <w:qFormat/>
    <w:rsid w:val="008A6808"/>
    <w:pPr>
      <w:overflowPunct w:val="0"/>
      <w:autoSpaceDE w:val="0"/>
      <w:autoSpaceDN w:val="0"/>
      <w:adjustRightInd w:val="0"/>
      <w:spacing w:after="0"/>
      <w:textAlignment w:val="baseline"/>
    </w:pPr>
    <w:rPr>
      <w:rFonts w:eastAsia="ＭＳ 明朝"/>
      <w:i/>
      <w:lang w:eastAsia="zh-CN"/>
    </w:rPr>
  </w:style>
  <w:style w:type="paragraph" w:customStyle="1" w:styleId="table">
    <w:name w:val="table"/>
    <w:basedOn w:val="a"/>
    <w:next w:val="a"/>
    <w:uiPriority w:val="99"/>
    <w:qFormat/>
    <w:rsid w:val="008A6808"/>
    <w:pPr>
      <w:overflowPunct w:val="0"/>
      <w:autoSpaceDE w:val="0"/>
      <w:autoSpaceDN w:val="0"/>
      <w:adjustRightInd w:val="0"/>
      <w:spacing w:after="0"/>
      <w:jc w:val="center"/>
      <w:textAlignment w:val="baseline"/>
    </w:pPr>
    <w:rPr>
      <w:rFonts w:eastAsia="ＭＳ 明朝"/>
      <w:lang w:val="en-US" w:eastAsia="zh-CN"/>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8A6808"/>
    <w:pPr>
      <w:widowControl w:val="0"/>
      <w:overflowPunct w:val="0"/>
      <w:autoSpaceDE w:val="0"/>
      <w:autoSpaceDN w:val="0"/>
      <w:adjustRightInd w:val="0"/>
      <w:spacing w:after="120"/>
      <w:textAlignment w:val="baseline"/>
    </w:pPr>
    <w:rPr>
      <w:rFonts w:eastAsia="ＭＳ 明朝"/>
      <w:sz w:val="24"/>
      <w:lang w:eastAsia="zh-CN"/>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qFormat/>
    <w:rsid w:val="008A6808"/>
    <w:rPr>
      <w:rFonts w:ascii="Times New Roman" w:eastAsia="ＭＳ 明朝" w:hAnsi="Times New Roman"/>
      <w:sz w:val="24"/>
      <w:lang w:val="en-GB" w:eastAsia="zh-CN"/>
    </w:rPr>
  </w:style>
  <w:style w:type="paragraph" w:customStyle="1" w:styleId="HE">
    <w:name w:val="HE"/>
    <w:basedOn w:val="a"/>
    <w:uiPriority w:val="99"/>
    <w:qFormat/>
    <w:rsid w:val="008A6808"/>
    <w:pPr>
      <w:overflowPunct w:val="0"/>
      <w:autoSpaceDE w:val="0"/>
      <w:autoSpaceDN w:val="0"/>
      <w:adjustRightInd w:val="0"/>
      <w:spacing w:after="0"/>
      <w:textAlignment w:val="baseline"/>
    </w:pPr>
    <w:rPr>
      <w:rFonts w:eastAsia="ＭＳ 明朝"/>
      <w:b/>
      <w:lang w:eastAsia="zh-CN"/>
    </w:rPr>
  </w:style>
  <w:style w:type="paragraph" w:styleId="aff">
    <w:name w:val="Plain Text"/>
    <w:basedOn w:val="a"/>
    <w:link w:val="aff0"/>
    <w:uiPriority w:val="99"/>
    <w:qFormat/>
    <w:rsid w:val="008A6808"/>
    <w:pPr>
      <w:overflowPunct w:val="0"/>
      <w:autoSpaceDE w:val="0"/>
      <w:autoSpaceDN w:val="0"/>
      <w:adjustRightInd w:val="0"/>
      <w:spacing w:after="0"/>
      <w:textAlignment w:val="baseline"/>
    </w:pPr>
    <w:rPr>
      <w:rFonts w:ascii="Courier New" w:eastAsia="ＭＳ 明朝" w:hAnsi="Courier New"/>
      <w:lang w:eastAsia="zh-CN"/>
    </w:rPr>
  </w:style>
  <w:style w:type="character" w:customStyle="1" w:styleId="aff0">
    <w:name w:val="書式なし (文字)"/>
    <w:basedOn w:val="a0"/>
    <w:link w:val="aff"/>
    <w:uiPriority w:val="99"/>
    <w:qFormat/>
    <w:rsid w:val="008A6808"/>
    <w:rPr>
      <w:rFonts w:ascii="Courier New" w:eastAsia="ＭＳ 明朝" w:hAnsi="Courier New"/>
      <w:lang w:val="en-GB" w:eastAsia="zh-CN"/>
    </w:rPr>
  </w:style>
  <w:style w:type="paragraph" w:customStyle="1" w:styleId="text">
    <w:name w:val="text"/>
    <w:basedOn w:val="a"/>
    <w:uiPriority w:val="99"/>
    <w:qFormat/>
    <w:rsid w:val="008A6808"/>
    <w:pPr>
      <w:widowControl w:val="0"/>
      <w:overflowPunct w:val="0"/>
      <w:autoSpaceDE w:val="0"/>
      <w:autoSpaceDN w:val="0"/>
      <w:adjustRightInd w:val="0"/>
      <w:spacing w:after="240"/>
      <w:jc w:val="both"/>
      <w:textAlignment w:val="baseline"/>
    </w:pPr>
    <w:rPr>
      <w:rFonts w:eastAsia="ＭＳ 明朝"/>
      <w:sz w:val="24"/>
      <w:lang w:val="en-AU" w:eastAsia="zh-CN"/>
    </w:rPr>
  </w:style>
  <w:style w:type="paragraph" w:customStyle="1" w:styleId="Reference">
    <w:name w:val="Reference"/>
    <w:basedOn w:val="EX"/>
    <w:uiPriority w:val="99"/>
    <w:qFormat/>
    <w:rsid w:val="008A6808"/>
    <w:pPr>
      <w:tabs>
        <w:tab w:val="num" w:pos="567"/>
      </w:tabs>
      <w:overflowPunct w:val="0"/>
      <w:autoSpaceDE w:val="0"/>
      <w:autoSpaceDN w:val="0"/>
      <w:adjustRightInd w:val="0"/>
      <w:ind w:left="567" w:hanging="567"/>
      <w:textAlignment w:val="baseline"/>
    </w:pPr>
    <w:rPr>
      <w:rFonts w:eastAsia="ＭＳ 明朝"/>
      <w:lang w:eastAsia="zh-CN"/>
    </w:rPr>
  </w:style>
  <w:style w:type="paragraph" w:customStyle="1" w:styleId="berschrift1H1">
    <w:name w:val="Überschrift 1.H1"/>
    <w:basedOn w:val="a"/>
    <w:next w:val="a"/>
    <w:uiPriority w:val="99"/>
    <w:qFormat/>
    <w:rsid w:val="008A680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qFormat/>
    <w:rsid w:val="008A6808"/>
    <w:rPr>
      <w:rFonts w:ascii="Arial" w:eastAsia="ＭＳ 明朝" w:hAnsi="Arial"/>
      <w:lang w:val="en-GB" w:eastAsia="en-US"/>
    </w:rPr>
  </w:style>
  <w:style w:type="paragraph" w:customStyle="1" w:styleId="textintend1">
    <w:name w:val="text intend 1"/>
    <w:basedOn w:val="text"/>
    <w:uiPriority w:val="99"/>
    <w:qFormat/>
    <w:rsid w:val="008A6808"/>
    <w:pPr>
      <w:widowControl/>
      <w:tabs>
        <w:tab w:val="num" w:pos="992"/>
      </w:tabs>
      <w:spacing w:after="120"/>
      <w:ind w:left="992" w:hanging="425"/>
    </w:pPr>
    <w:rPr>
      <w:lang w:val="en-US"/>
    </w:rPr>
  </w:style>
  <w:style w:type="paragraph" w:customStyle="1" w:styleId="textintend2">
    <w:name w:val="text intend 2"/>
    <w:basedOn w:val="text"/>
    <w:uiPriority w:val="99"/>
    <w:qFormat/>
    <w:rsid w:val="008A6808"/>
    <w:pPr>
      <w:widowControl/>
      <w:tabs>
        <w:tab w:val="num" w:pos="1418"/>
      </w:tabs>
      <w:spacing w:after="120"/>
      <w:ind w:left="1418" w:hanging="426"/>
    </w:pPr>
    <w:rPr>
      <w:lang w:val="en-US"/>
    </w:rPr>
  </w:style>
  <w:style w:type="paragraph" w:customStyle="1" w:styleId="textintend3">
    <w:name w:val="text intend 3"/>
    <w:basedOn w:val="text"/>
    <w:uiPriority w:val="99"/>
    <w:qFormat/>
    <w:rsid w:val="008A6808"/>
    <w:pPr>
      <w:widowControl/>
      <w:tabs>
        <w:tab w:val="num" w:pos="1843"/>
      </w:tabs>
      <w:spacing w:after="120"/>
      <w:ind w:left="1843" w:hanging="425"/>
    </w:pPr>
    <w:rPr>
      <w:lang w:val="en-US"/>
    </w:rPr>
  </w:style>
  <w:style w:type="paragraph" w:customStyle="1" w:styleId="normalpuce">
    <w:name w:val="normal puce"/>
    <w:basedOn w:val="a"/>
    <w:uiPriority w:val="99"/>
    <w:qFormat/>
    <w:rsid w:val="008A6808"/>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zh-CN"/>
    </w:rPr>
  </w:style>
  <w:style w:type="paragraph" w:styleId="aff1">
    <w:name w:val="Body Text Indent"/>
    <w:basedOn w:val="a"/>
    <w:link w:val="aff2"/>
    <w:uiPriority w:val="99"/>
    <w:qFormat/>
    <w:rsid w:val="008A6808"/>
    <w:pPr>
      <w:overflowPunct w:val="0"/>
      <w:autoSpaceDE w:val="0"/>
      <w:autoSpaceDN w:val="0"/>
      <w:adjustRightInd w:val="0"/>
      <w:spacing w:before="240" w:after="0"/>
      <w:ind w:left="360"/>
      <w:jc w:val="both"/>
      <w:textAlignment w:val="baseline"/>
    </w:pPr>
    <w:rPr>
      <w:rFonts w:eastAsia="ＭＳ 明朝"/>
      <w:i/>
      <w:sz w:val="22"/>
      <w:lang w:eastAsia="zh-CN"/>
    </w:rPr>
  </w:style>
  <w:style w:type="character" w:customStyle="1" w:styleId="aff2">
    <w:name w:val="本文インデント (文字)"/>
    <w:basedOn w:val="a0"/>
    <w:link w:val="aff1"/>
    <w:uiPriority w:val="99"/>
    <w:qFormat/>
    <w:rsid w:val="008A6808"/>
    <w:rPr>
      <w:rFonts w:ascii="Times New Roman" w:eastAsia="ＭＳ 明朝" w:hAnsi="Times New Roman"/>
      <w:i/>
      <w:sz w:val="22"/>
      <w:lang w:val="en-GB" w:eastAsia="zh-CN"/>
    </w:rPr>
  </w:style>
  <w:style w:type="character" w:styleId="aff3">
    <w:name w:val="page number"/>
    <w:basedOn w:val="a0"/>
    <w:qFormat/>
    <w:rsid w:val="008A6808"/>
  </w:style>
  <w:style w:type="character" w:customStyle="1" w:styleId="af2">
    <w:name w:val="コメント文字列 (文字)"/>
    <w:basedOn w:val="a0"/>
    <w:link w:val="af1"/>
    <w:uiPriority w:val="99"/>
    <w:qFormat/>
    <w:rsid w:val="008A6808"/>
    <w:rPr>
      <w:rFonts w:ascii="Times New Roman" w:hAnsi="Times New Roman"/>
      <w:lang w:val="en-GB" w:eastAsia="en-US"/>
    </w:rPr>
  </w:style>
  <w:style w:type="paragraph" w:styleId="28">
    <w:name w:val="Body Text 2"/>
    <w:basedOn w:val="a"/>
    <w:link w:val="29"/>
    <w:uiPriority w:val="99"/>
    <w:qFormat/>
    <w:rsid w:val="008A6808"/>
    <w:pPr>
      <w:overflowPunct w:val="0"/>
      <w:autoSpaceDE w:val="0"/>
      <w:autoSpaceDN w:val="0"/>
      <w:adjustRightInd w:val="0"/>
      <w:spacing w:after="0"/>
      <w:jc w:val="both"/>
      <w:textAlignment w:val="baseline"/>
    </w:pPr>
    <w:rPr>
      <w:rFonts w:eastAsia="ＭＳ 明朝"/>
      <w:sz w:val="24"/>
      <w:lang w:eastAsia="zh-CN"/>
    </w:rPr>
  </w:style>
  <w:style w:type="character" w:customStyle="1" w:styleId="29">
    <w:name w:val="本文 2 (文字)"/>
    <w:basedOn w:val="a0"/>
    <w:link w:val="28"/>
    <w:uiPriority w:val="99"/>
    <w:qFormat/>
    <w:rsid w:val="008A6808"/>
    <w:rPr>
      <w:rFonts w:ascii="Times New Roman" w:eastAsia="ＭＳ 明朝" w:hAnsi="Times New Roman"/>
      <w:sz w:val="24"/>
      <w:lang w:val="en-GB" w:eastAsia="zh-CN"/>
    </w:rPr>
  </w:style>
  <w:style w:type="paragraph" w:customStyle="1" w:styleId="para">
    <w:name w:val="para"/>
    <w:basedOn w:val="a"/>
    <w:uiPriority w:val="99"/>
    <w:qFormat/>
    <w:rsid w:val="008A6808"/>
    <w:pPr>
      <w:overflowPunct w:val="0"/>
      <w:autoSpaceDE w:val="0"/>
      <w:autoSpaceDN w:val="0"/>
      <w:adjustRightInd w:val="0"/>
      <w:spacing w:after="240"/>
      <w:jc w:val="both"/>
      <w:textAlignment w:val="baseline"/>
    </w:pPr>
    <w:rPr>
      <w:rFonts w:ascii="Helvetica" w:eastAsia="ＭＳ 明朝" w:hAnsi="Helvetica"/>
      <w:lang w:eastAsia="zh-CN"/>
    </w:rPr>
  </w:style>
  <w:style w:type="character" w:customStyle="1" w:styleId="MTEquationSection">
    <w:name w:val="MTEquationSection"/>
    <w:qFormat/>
    <w:rsid w:val="008A6808"/>
    <w:rPr>
      <w:noProof w:val="0"/>
      <w:vanish w:val="0"/>
      <w:color w:val="FF0000"/>
      <w:lang w:eastAsia="en-US"/>
    </w:rPr>
  </w:style>
  <w:style w:type="paragraph" w:customStyle="1" w:styleId="MTDisplayEquation">
    <w:name w:val="MTDisplayEquation"/>
    <w:basedOn w:val="a"/>
    <w:uiPriority w:val="99"/>
    <w:qFormat/>
    <w:rsid w:val="008A6808"/>
    <w:pPr>
      <w:tabs>
        <w:tab w:val="center" w:pos="4820"/>
        <w:tab w:val="right" w:pos="9640"/>
      </w:tabs>
      <w:overflowPunct w:val="0"/>
      <w:autoSpaceDE w:val="0"/>
      <w:autoSpaceDN w:val="0"/>
      <w:adjustRightInd w:val="0"/>
      <w:textAlignment w:val="baseline"/>
    </w:pPr>
    <w:rPr>
      <w:rFonts w:eastAsia="ＭＳ 明朝"/>
      <w:lang w:eastAsia="zh-CN"/>
    </w:rPr>
  </w:style>
  <w:style w:type="paragraph" w:styleId="2a">
    <w:name w:val="Body Text Indent 2"/>
    <w:basedOn w:val="a"/>
    <w:link w:val="2b"/>
    <w:uiPriority w:val="99"/>
    <w:qFormat/>
    <w:rsid w:val="008A6808"/>
    <w:pPr>
      <w:overflowPunct w:val="0"/>
      <w:autoSpaceDE w:val="0"/>
      <w:autoSpaceDN w:val="0"/>
      <w:adjustRightInd w:val="0"/>
      <w:ind w:left="568" w:hanging="568"/>
      <w:textAlignment w:val="baseline"/>
    </w:pPr>
    <w:rPr>
      <w:rFonts w:eastAsia="ＭＳ 明朝"/>
      <w:lang w:eastAsia="zh-CN"/>
    </w:rPr>
  </w:style>
  <w:style w:type="character" w:customStyle="1" w:styleId="2b">
    <w:name w:val="本文インデント 2 (文字)"/>
    <w:basedOn w:val="a0"/>
    <w:link w:val="2a"/>
    <w:uiPriority w:val="99"/>
    <w:qFormat/>
    <w:rsid w:val="008A6808"/>
    <w:rPr>
      <w:rFonts w:ascii="Times New Roman" w:eastAsia="ＭＳ 明朝" w:hAnsi="Times New Roman"/>
      <w:lang w:val="en-GB" w:eastAsia="zh-CN"/>
    </w:rPr>
  </w:style>
  <w:style w:type="paragraph" w:customStyle="1" w:styleId="List1">
    <w:name w:val="List1"/>
    <w:basedOn w:val="a"/>
    <w:uiPriority w:val="99"/>
    <w:qFormat/>
    <w:rsid w:val="008A6808"/>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zh-CN"/>
    </w:rPr>
  </w:style>
  <w:style w:type="paragraph" w:styleId="36">
    <w:name w:val="Body Text 3"/>
    <w:basedOn w:val="a"/>
    <w:link w:val="37"/>
    <w:uiPriority w:val="99"/>
    <w:qFormat/>
    <w:rsid w:val="008A6808"/>
    <w:pPr>
      <w:overflowPunct w:val="0"/>
      <w:autoSpaceDE w:val="0"/>
      <w:autoSpaceDN w:val="0"/>
      <w:adjustRightInd w:val="0"/>
      <w:textAlignment w:val="baseline"/>
    </w:pPr>
    <w:rPr>
      <w:rFonts w:eastAsia="ＭＳ 明朝"/>
      <w:b/>
      <w:i/>
      <w:lang w:eastAsia="zh-CN"/>
    </w:rPr>
  </w:style>
  <w:style w:type="character" w:customStyle="1" w:styleId="37">
    <w:name w:val="本文 3 (文字)"/>
    <w:basedOn w:val="a0"/>
    <w:link w:val="36"/>
    <w:uiPriority w:val="99"/>
    <w:qFormat/>
    <w:rsid w:val="008A6808"/>
    <w:rPr>
      <w:rFonts w:ascii="Times New Roman" w:eastAsia="ＭＳ 明朝" w:hAnsi="Times New Roman"/>
      <w:b/>
      <w:i/>
      <w:lang w:val="en-GB" w:eastAsia="zh-CN"/>
    </w:rPr>
  </w:style>
  <w:style w:type="table" w:styleId="aff4">
    <w:name w:val="Table Grid"/>
    <w:aliases w:val="SGS Table Basic 1"/>
    <w:basedOn w:val="a1"/>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8A6808"/>
    <w:pPr>
      <w:overflowPunct w:val="0"/>
      <w:autoSpaceDE w:val="0"/>
      <w:autoSpaceDN w:val="0"/>
      <w:adjustRightInd w:val="0"/>
      <w:spacing w:before="120" w:after="0"/>
      <w:jc w:val="both"/>
      <w:textAlignment w:val="baseline"/>
    </w:pPr>
    <w:rPr>
      <w:rFonts w:eastAsia="ＭＳ 明朝"/>
      <w:lang w:val="en-US" w:eastAsia="zh-CN"/>
    </w:rPr>
  </w:style>
  <w:style w:type="character" w:customStyle="1" w:styleId="af5">
    <w:name w:val="吹き出し (文字)"/>
    <w:basedOn w:val="a0"/>
    <w:link w:val="af4"/>
    <w:uiPriority w:val="99"/>
    <w:qFormat/>
    <w:rsid w:val="008A6808"/>
    <w:rPr>
      <w:rFonts w:ascii="Tahoma" w:hAnsi="Tahoma" w:cs="Tahoma"/>
      <w:sz w:val="16"/>
      <w:szCs w:val="16"/>
      <w:lang w:val="en-GB" w:eastAsia="en-US"/>
    </w:rPr>
  </w:style>
  <w:style w:type="paragraph" w:customStyle="1" w:styleId="centered">
    <w:name w:val="centered"/>
    <w:basedOn w:val="a"/>
    <w:uiPriority w:val="99"/>
    <w:qFormat/>
    <w:rsid w:val="008A6808"/>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zh-CN"/>
    </w:rPr>
  </w:style>
  <w:style w:type="character" w:customStyle="1" w:styleId="superscript">
    <w:name w:val="superscript"/>
    <w:aliases w:val="+"/>
    <w:qFormat/>
    <w:rsid w:val="008A6808"/>
    <w:rPr>
      <w:rFonts w:ascii="Bookman" w:hAnsi="Bookman"/>
      <w:position w:val="6"/>
      <w:sz w:val="18"/>
    </w:rPr>
  </w:style>
  <w:style w:type="paragraph" w:customStyle="1" w:styleId="References">
    <w:name w:val="References"/>
    <w:basedOn w:val="a"/>
    <w:uiPriority w:val="99"/>
    <w:qFormat/>
    <w:rsid w:val="008A6808"/>
    <w:pPr>
      <w:numPr>
        <w:numId w:val="1"/>
      </w:numPr>
      <w:tabs>
        <w:tab w:val="clear" w:pos="360"/>
      </w:tabs>
      <w:overflowPunct w:val="0"/>
      <w:autoSpaceDE w:val="0"/>
      <w:autoSpaceDN w:val="0"/>
      <w:adjustRightInd w:val="0"/>
      <w:spacing w:after="80"/>
      <w:ind w:left="460"/>
      <w:textAlignment w:val="baseline"/>
    </w:pPr>
    <w:rPr>
      <w:rFonts w:eastAsia="ＭＳ 明朝"/>
      <w:sz w:val="18"/>
      <w:lang w:val="en-US" w:eastAsia="zh-CN"/>
    </w:rPr>
  </w:style>
  <w:style w:type="character" w:customStyle="1" w:styleId="af7">
    <w:name w:val="コメント内容 (文字)"/>
    <w:basedOn w:val="af2"/>
    <w:link w:val="af6"/>
    <w:uiPriority w:val="99"/>
    <w:qFormat/>
    <w:rsid w:val="008A6808"/>
    <w:rPr>
      <w:rFonts w:ascii="Times New Roman" w:hAnsi="Times New Roman"/>
      <w:b/>
      <w:bCs/>
      <w:lang w:val="en-GB" w:eastAsia="en-US"/>
    </w:rPr>
  </w:style>
  <w:style w:type="paragraph" w:customStyle="1" w:styleId="ZchnZchn">
    <w:name w:val="Zchn Zchn"/>
    <w:uiPriority w:val="99"/>
    <w:semiHidden/>
    <w:qFormat/>
    <w:rsid w:val="008A6808"/>
    <w:pPr>
      <w:keepNext/>
      <w:numPr>
        <w:numId w:val="2"/>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8A6808"/>
    <w:rPr>
      <w:rFonts w:eastAsia="ＭＳ 明朝"/>
      <w:lang w:val="en-GB" w:eastAsia="en-US" w:bidi="ar-SA"/>
    </w:rPr>
  </w:style>
  <w:style w:type="character" w:customStyle="1" w:styleId="B1Char1">
    <w:name w:val="B1 Char1"/>
    <w:qFormat/>
    <w:rsid w:val="008A6808"/>
    <w:rPr>
      <w:rFonts w:eastAsia="ＭＳ 明朝"/>
      <w:lang w:val="en-GB" w:eastAsia="en-US" w:bidi="ar-SA"/>
    </w:rPr>
  </w:style>
  <w:style w:type="paragraph" w:customStyle="1" w:styleId="TableText0">
    <w:name w:val="TableText"/>
    <w:basedOn w:val="aff1"/>
    <w:uiPriority w:val="99"/>
    <w:qFormat/>
    <w:rsid w:val="008A6808"/>
    <w:pPr>
      <w:keepNext/>
      <w:keepLines/>
      <w:spacing w:before="0" w:after="180"/>
      <w:ind w:left="0"/>
      <w:jc w:val="center"/>
    </w:pPr>
    <w:rPr>
      <w:i w:val="0"/>
      <w:snapToGrid w:val="0"/>
      <w:kern w:val="2"/>
      <w:sz w:val="20"/>
    </w:rPr>
  </w:style>
  <w:style w:type="character" w:customStyle="1" w:styleId="msoins0">
    <w:name w:val="msoins"/>
    <w:basedOn w:val="a0"/>
    <w:qFormat/>
    <w:rsid w:val="008A6808"/>
  </w:style>
  <w:style w:type="paragraph" w:customStyle="1" w:styleId="B1">
    <w:name w:val="B1+"/>
    <w:basedOn w:val="B10"/>
    <w:uiPriority w:val="99"/>
    <w:qFormat/>
    <w:rsid w:val="008A6808"/>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5">
    <w:name w:val="List Paragraph"/>
    <w:aliases w:val="- Bullets,목록 단락,?? ??,?????,????,清單段落1,Lista1,列出段落1,中等深浅网格 1 - 着色 21,列表段落,R4_bullets,列表段落1,—ño’i—Ž,¥¡¡¡¡ì¬º¥¹¥È¶ÎÂä,ÁÐ³ö¶ÎÂä,¥ê¥¹¥È¶ÎÂä,1st level - Bullet List Paragraph,Lettre d'introduction,Paragrafo elenco,Normal bullet 2,列出段落,列"/>
    <w:basedOn w:val="a"/>
    <w:link w:val="aff6"/>
    <w:uiPriority w:val="34"/>
    <w:qFormat/>
    <w:rsid w:val="008A6808"/>
    <w:pPr>
      <w:overflowPunct w:val="0"/>
      <w:autoSpaceDE w:val="0"/>
      <w:autoSpaceDN w:val="0"/>
      <w:adjustRightInd w:val="0"/>
      <w:spacing w:after="0"/>
      <w:ind w:left="720"/>
      <w:contextualSpacing/>
      <w:textAlignment w:val="baseline"/>
    </w:pPr>
    <w:rPr>
      <w:rFonts w:eastAsia="Times New Roman"/>
      <w:sz w:val="24"/>
      <w:szCs w:val="24"/>
      <w:lang w:eastAsia="zh-CN"/>
    </w:rPr>
  </w:style>
  <w:style w:type="character" w:customStyle="1" w:styleId="aff6">
    <w:name w:val="リスト段落 (文字)"/>
    <w:aliases w:val="- Bullets (文字),목록 단락 (文字),?? ?? (文字),????? (文字),???? (文字),清單段落1 (文字),Lista1 (文字),列出段落1 (文字),中等深浅网格 1 - 着色 21 (文字),列表段落 (文字),R4_bullets (文字),列表段落1 (文字),—ño’i—Ž (文字),¥¡¡¡¡ì¬º¥¹¥È¶ÎÂä (文字),ÁÐ³ö¶ÎÂä (文字),¥ê¥¹¥È¶ÎÂä (文字),Paragrafo elenco (文字)"/>
    <w:link w:val="aff5"/>
    <w:uiPriority w:val="34"/>
    <w:qFormat/>
    <w:rsid w:val="008A6808"/>
    <w:rPr>
      <w:rFonts w:ascii="Times New Roman" w:eastAsia="Times New Roman" w:hAnsi="Times New Roman"/>
      <w:sz w:val="24"/>
      <w:szCs w:val="24"/>
      <w:lang w:val="en-GB" w:eastAsia="zh-CN"/>
    </w:rPr>
  </w:style>
  <w:style w:type="paragraph" w:styleId="Web">
    <w:name w:val="Normal (Web)"/>
    <w:basedOn w:val="a"/>
    <w:uiPriority w:val="99"/>
    <w:unhideWhenUsed/>
    <w:qFormat/>
    <w:rsid w:val="008A6808"/>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CharCharCharChar1">
    <w:name w:val="Char Char Char Char1"/>
    <w:uiPriority w:val="99"/>
    <w:semiHidden/>
    <w:qFormat/>
    <w:rsid w:val="008A68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qFormat/>
    <w:rsid w:val="008A680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8A6808"/>
    <w:rPr>
      <w:rFonts w:eastAsia="SimSun"/>
      <w:i/>
      <w:color w:val="0000FF"/>
      <w:lang w:val="en-GB" w:eastAsia="en-US"/>
    </w:rPr>
  </w:style>
  <w:style w:type="paragraph" w:customStyle="1" w:styleId="Bulletedo1">
    <w:name w:val="Bulleted o 1"/>
    <w:basedOn w:val="a"/>
    <w:uiPriority w:val="99"/>
    <w:qFormat/>
    <w:rsid w:val="008A6808"/>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lang w:eastAsia="zh-CN"/>
    </w:rPr>
  </w:style>
  <w:style w:type="paragraph" w:styleId="aff7">
    <w:name w:val="TOC Heading"/>
    <w:basedOn w:val="1"/>
    <w:next w:val="a"/>
    <w:uiPriority w:val="39"/>
    <w:unhideWhenUsed/>
    <w:qFormat/>
    <w:rsid w:val="008A680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zh-CN"/>
    </w:rPr>
  </w:style>
  <w:style w:type="character" w:customStyle="1" w:styleId="TALChar">
    <w:name w:val="TAL Char"/>
    <w:qFormat/>
    <w:rsid w:val="008A6808"/>
    <w:rPr>
      <w:rFonts w:ascii="Arial" w:hAnsi="Arial"/>
      <w:sz w:val="18"/>
      <w:lang w:val="en-GB"/>
    </w:rPr>
  </w:style>
  <w:style w:type="paragraph" w:styleId="aff8">
    <w:name w:val="Revision"/>
    <w:hidden/>
    <w:uiPriority w:val="99"/>
    <w:qFormat/>
    <w:rsid w:val="008A6808"/>
    <w:rPr>
      <w:rFonts w:ascii="Times New Roman" w:eastAsia="SimSun" w:hAnsi="Times New Roman"/>
      <w:lang w:val="en-GB" w:eastAsia="en-US"/>
    </w:rPr>
  </w:style>
  <w:style w:type="character" w:customStyle="1" w:styleId="EQChar">
    <w:name w:val="EQ Char"/>
    <w:link w:val="EQ"/>
    <w:qFormat/>
    <w:locked/>
    <w:rsid w:val="008A6808"/>
    <w:rPr>
      <w:rFonts w:ascii="Times New Roman" w:hAnsi="Times New Roman"/>
      <w:noProof/>
      <w:lang w:val="en-GB" w:eastAsia="en-US"/>
    </w:rPr>
  </w:style>
  <w:style w:type="character" w:styleId="aff9">
    <w:name w:val="Strong"/>
    <w:aliases w:val="Level 2"/>
    <w:qFormat/>
    <w:rsid w:val="008A6808"/>
    <w:rPr>
      <w:b/>
      <w:bCs/>
    </w:rPr>
  </w:style>
  <w:style w:type="character" w:customStyle="1" w:styleId="TAL0">
    <w:name w:val="TAL (文字)"/>
    <w:qFormat/>
    <w:rsid w:val="008A6808"/>
    <w:rPr>
      <w:rFonts w:ascii="Arial" w:hAnsi="Arial"/>
      <w:sz w:val="18"/>
      <w:lang w:val="en-GB" w:eastAsia="ko-KR" w:bidi="ar-SA"/>
    </w:rPr>
  </w:style>
  <w:style w:type="character" w:customStyle="1" w:styleId="CharChar3">
    <w:name w:val="Char Char3"/>
    <w:qFormat/>
    <w:rsid w:val="008A680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6808"/>
    <w:rPr>
      <w:lang w:val="en-GB" w:eastAsia="en-US" w:bidi="ar-SA"/>
    </w:rPr>
  </w:style>
  <w:style w:type="character" w:customStyle="1" w:styleId="msoins00">
    <w:name w:val="msoins0"/>
    <w:qFormat/>
    <w:rsid w:val="008A680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A680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6808"/>
    <w:rPr>
      <w:rFonts w:ascii="Arial" w:hAnsi="Arial"/>
      <w:sz w:val="24"/>
      <w:lang w:val="en-GB" w:eastAsia="en-US" w:bidi="ar-SA"/>
    </w:rPr>
  </w:style>
  <w:style w:type="paragraph" w:customStyle="1" w:styleId="no0">
    <w:name w:val="no"/>
    <w:basedOn w:val="a"/>
    <w:uiPriority w:val="99"/>
    <w:qFormat/>
    <w:rsid w:val="008A680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A6808"/>
    <w:rPr>
      <w:sz w:val="24"/>
      <w:lang w:val="en-US" w:eastAsia="en-US"/>
    </w:rPr>
  </w:style>
  <w:style w:type="character" w:customStyle="1" w:styleId="EditorsNoteChar">
    <w:name w:val="Editor's Note Char"/>
    <w:aliases w:val="EN Char"/>
    <w:link w:val="EditorsNote"/>
    <w:qFormat/>
    <w:rsid w:val="008A6808"/>
    <w:rPr>
      <w:rFonts w:ascii="Times New Roman" w:hAnsi="Times New Roman"/>
      <w:color w:val="FF0000"/>
      <w:lang w:val="en-GB" w:eastAsia="en-US"/>
    </w:rPr>
  </w:style>
  <w:style w:type="paragraph" w:customStyle="1" w:styleId="IvDbodytext">
    <w:name w:val="IvD bodytext"/>
    <w:basedOn w:val="afd"/>
    <w:link w:val="IvDbodytextChar"/>
    <w:qFormat/>
    <w:rsid w:val="008A680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A6808"/>
    <w:rPr>
      <w:rFonts w:ascii="Arial" w:eastAsia="Malgun Gothic" w:hAnsi="Arial"/>
      <w:spacing w:val="2"/>
      <w:lang w:val="en-GB" w:eastAsia="zh-CN"/>
    </w:rPr>
  </w:style>
  <w:style w:type="paragraph" w:customStyle="1" w:styleId="BL">
    <w:name w:val="BL"/>
    <w:basedOn w:val="a"/>
    <w:uiPriority w:val="99"/>
    <w:qFormat/>
    <w:rsid w:val="008A6808"/>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zh-CN"/>
    </w:rPr>
  </w:style>
  <w:style w:type="character" w:styleId="affa">
    <w:name w:val="Placeholder Text"/>
    <w:uiPriority w:val="99"/>
    <w:qFormat/>
    <w:rsid w:val="008A6808"/>
    <w:rPr>
      <w:color w:val="808080"/>
    </w:rPr>
  </w:style>
  <w:style w:type="character" w:customStyle="1" w:styleId="PLChar">
    <w:name w:val="PL Char"/>
    <w:link w:val="PL"/>
    <w:qFormat/>
    <w:rsid w:val="008A680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A680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A680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8A6808"/>
    <w:rPr>
      <w:rFonts w:ascii="Calibri Light" w:eastAsia="Times New Roman" w:hAnsi="Calibri Light" w:cs="Times New Roman"/>
      <w:color w:val="2F5496"/>
      <w:lang w:eastAsia="en-US"/>
    </w:rPr>
  </w:style>
  <w:style w:type="paragraph" w:customStyle="1" w:styleId="msonormal0">
    <w:name w:val="msonormal"/>
    <w:basedOn w:val="a"/>
    <w:uiPriority w:val="99"/>
    <w:qFormat/>
    <w:rsid w:val="008A6808"/>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A680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A6808"/>
    <w:rPr>
      <w:rFonts w:ascii="Times New Roman" w:eastAsia="SimSun" w:hAnsi="Times New Roman"/>
      <w:lang w:eastAsia="en-US"/>
    </w:rPr>
  </w:style>
  <w:style w:type="character" w:customStyle="1" w:styleId="CharChar31">
    <w:name w:val="Char Char31"/>
    <w:qFormat/>
    <w:rsid w:val="008A680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A6808"/>
    <w:rPr>
      <w:rFonts w:ascii="Arial" w:hAnsi="Arial" w:cs="Times New Roman"/>
      <w:sz w:val="28"/>
      <w:szCs w:val="20"/>
      <w:lang w:val="en-GB" w:eastAsia="en-US"/>
    </w:rPr>
  </w:style>
  <w:style w:type="paragraph" w:customStyle="1" w:styleId="CharCharCharCharChar">
    <w:name w:val="Char Char Char Char Char"/>
    <w:uiPriority w:val="99"/>
    <w:semiHidden/>
    <w:qFormat/>
    <w:rsid w:val="008A68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8A68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8A68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A68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A6808"/>
    <w:rPr>
      <w:lang w:val="en-GB" w:eastAsia="ja-JP" w:bidi="ar-SA"/>
    </w:rPr>
  </w:style>
  <w:style w:type="paragraph" w:customStyle="1" w:styleId="1Char">
    <w:name w:val="(文字) (文字)1 Char (文字) (文字)"/>
    <w:uiPriority w:val="99"/>
    <w:semiHidden/>
    <w:qFormat/>
    <w:rsid w:val="008A68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A68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A68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A68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68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8A68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8A680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6808"/>
    <w:rPr>
      <w:rFonts w:ascii="Arial" w:hAnsi="Arial"/>
      <w:sz w:val="32"/>
      <w:lang w:val="en-GB" w:eastAsia="ja-JP" w:bidi="ar-SA"/>
    </w:rPr>
  </w:style>
  <w:style w:type="character" w:customStyle="1" w:styleId="CharChar4">
    <w:name w:val="Char Char4"/>
    <w:qFormat/>
    <w:rsid w:val="008A6808"/>
    <w:rPr>
      <w:rFonts w:ascii="Courier New" w:hAnsi="Courier New"/>
      <w:lang w:val="nb-NO" w:eastAsia="ja-JP" w:bidi="ar-SA"/>
    </w:rPr>
  </w:style>
  <w:style w:type="character" w:customStyle="1" w:styleId="AndreaLeonardi">
    <w:name w:val="Andrea Leonardi"/>
    <w:semiHidden/>
    <w:qFormat/>
    <w:rsid w:val="008A6808"/>
    <w:rPr>
      <w:rFonts w:ascii="Arial" w:hAnsi="Arial" w:cs="Arial"/>
      <w:color w:val="auto"/>
      <w:sz w:val="20"/>
      <w:szCs w:val="20"/>
    </w:rPr>
  </w:style>
  <w:style w:type="character" w:customStyle="1" w:styleId="NOCharChar">
    <w:name w:val="NO Char Char"/>
    <w:qFormat/>
    <w:rsid w:val="008A6808"/>
    <w:rPr>
      <w:lang w:val="en-GB" w:eastAsia="en-US" w:bidi="ar-SA"/>
    </w:rPr>
  </w:style>
  <w:style w:type="character" w:customStyle="1" w:styleId="NOZchn">
    <w:name w:val="NO Zchn"/>
    <w:qFormat/>
    <w:rsid w:val="008A6808"/>
    <w:rPr>
      <w:lang w:val="en-GB" w:eastAsia="en-US" w:bidi="ar-SA"/>
    </w:rPr>
  </w:style>
  <w:style w:type="character" w:customStyle="1" w:styleId="TACCar">
    <w:name w:val="TAC Car"/>
    <w:qFormat/>
    <w:rsid w:val="008A6808"/>
    <w:rPr>
      <w:rFonts w:ascii="Arial" w:hAnsi="Arial"/>
      <w:sz w:val="18"/>
      <w:lang w:val="en-GB" w:eastAsia="ja-JP" w:bidi="ar-SA"/>
    </w:rPr>
  </w:style>
  <w:style w:type="paragraph" w:customStyle="1" w:styleId="CharCharCharCharCharChar">
    <w:name w:val="Char Char Char Char Char Char"/>
    <w:uiPriority w:val="99"/>
    <w:semiHidden/>
    <w:qFormat/>
    <w:rsid w:val="008A68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qFormat/>
    <w:rsid w:val="008A68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8A680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A6808"/>
    <w:rPr>
      <w:rFonts w:ascii="Arial" w:hAnsi="Arial" w:cs="Times New Roman"/>
      <w:sz w:val="20"/>
      <w:szCs w:val="20"/>
      <w:lang w:val="en-GB" w:eastAsia="en-US"/>
    </w:rPr>
  </w:style>
  <w:style w:type="paragraph" w:customStyle="1" w:styleId="CarCar">
    <w:name w:val="Car Car"/>
    <w:uiPriority w:val="99"/>
    <w:semiHidden/>
    <w:qFormat/>
    <w:rsid w:val="008A68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6808"/>
    <w:rPr>
      <w:rFonts w:ascii="Arial" w:hAnsi="Arial"/>
      <w:sz w:val="32"/>
      <w:lang w:val="en-GB" w:eastAsia="en-US" w:bidi="ar-SA"/>
    </w:rPr>
  </w:style>
  <w:style w:type="paragraph" w:customStyle="1" w:styleId="ZchnZchn1">
    <w:name w:val="Zchn Zchn1"/>
    <w:uiPriority w:val="99"/>
    <w:semiHidden/>
    <w:qFormat/>
    <w:rsid w:val="008A68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6808"/>
    <w:rPr>
      <w:rFonts w:ascii="Arial" w:hAnsi="Arial"/>
      <w:sz w:val="32"/>
      <w:lang w:val="en-GB" w:eastAsia="en-US" w:bidi="ar-SA"/>
    </w:rPr>
  </w:style>
  <w:style w:type="paragraph" w:customStyle="1" w:styleId="2c">
    <w:name w:val="(文字) (文字)2"/>
    <w:uiPriority w:val="99"/>
    <w:semiHidden/>
    <w:qFormat/>
    <w:rsid w:val="008A68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6808"/>
    <w:rPr>
      <w:rFonts w:ascii="Arial" w:hAnsi="Arial"/>
      <w:sz w:val="32"/>
      <w:lang w:val="en-GB" w:eastAsia="en-US" w:bidi="ar-SA"/>
    </w:rPr>
  </w:style>
  <w:style w:type="paragraph" w:customStyle="1" w:styleId="38">
    <w:name w:val="(文字) (文字)3"/>
    <w:uiPriority w:val="99"/>
    <w:semiHidden/>
    <w:qFormat/>
    <w:rsid w:val="008A68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A68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8A68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A6808"/>
    <w:rPr>
      <w:rFonts w:ascii="Arial" w:hAnsi="Arial" w:cs="Times New Roman"/>
      <w:sz w:val="20"/>
      <w:szCs w:val="20"/>
      <w:lang w:val="en-GB" w:eastAsia="en-US"/>
    </w:rPr>
  </w:style>
  <w:style w:type="paragraph" w:customStyle="1" w:styleId="13">
    <w:name w:val="(文字) (文字)1"/>
    <w:uiPriority w:val="99"/>
    <w:semiHidden/>
    <w:qFormat/>
    <w:rsid w:val="008A68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8A6808"/>
    <w:pPr>
      <w:overflowPunct w:val="0"/>
      <w:autoSpaceDE w:val="0"/>
      <w:autoSpaceDN w:val="0"/>
      <w:adjustRightInd w:val="0"/>
      <w:spacing w:after="0"/>
      <w:ind w:left="851"/>
      <w:textAlignment w:val="baseline"/>
    </w:pPr>
    <w:rPr>
      <w:rFonts w:eastAsia="ＭＳ 明朝"/>
      <w:lang w:val="it-IT" w:eastAsia="zh-CN"/>
    </w:rPr>
  </w:style>
  <w:style w:type="paragraph" w:styleId="54">
    <w:name w:val="List Number 5"/>
    <w:basedOn w:val="a"/>
    <w:uiPriority w:val="99"/>
    <w:qFormat/>
    <w:rsid w:val="008A6808"/>
    <w:pPr>
      <w:tabs>
        <w:tab w:val="num" w:pos="851"/>
        <w:tab w:val="num" w:pos="1800"/>
      </w:tabs>
      <w:overflowPunct w:val="0"/>
      <w:autoSpaceDE w:val="0"/>
      <w:autoSpaceDN w:val="0"/>
      <w:adjustRightInd w:val="0"/>
      <w:ind w:left="1800" w:hanging="851"/>
      <w:textAlignment w:val="baseline"/>
    </w:pPr>
    <w:rPr>
      <w:rFonts w:eastAsia="ＭＳ 明朝"/>
      <w:lang w:eastAsia="zh-CN"/>
    </w:rPr>
  </w:style>
  <w:style w:type="paragraph" w:styleId="3">
    <w:name w:val="List Number 3"/>
    <w:basedOn w:val="a"/>
    <w:uiPriority w:val="99"/>
    <w:qFormat/>
    <w:rsid w:val="008A6808"/>
    <w:pPr>
      <w:numPr>
        <w:numId w:val="7"/>
      </w:numPr>
      <w:tabs>
        <w:tab w:val="clear" w:pos="720"/>
        <w:tab w:val="num" w:pos="397"/>
        <w:tab w:val="num" w:pos="926"/>
      </w:tabs>
      <w:overflowPunct w:val="0"/>
      <w:autoSpaceDE w:val="0"/>
      <w:autoSpaceDN w:val="0"/>
      <w:adjustRightInd w:val="0"/>
      <w:ind w:left="926" w:hanging="624"/>
      <w:textAlignment w:val="baseline"/>
    </w:pPr>
    <w:rPr>
      <w:rFonts w:eastAsia="ＭＳ 明朝"/>
      <w:lang w:eastAsia="zh-CN"/>
    </w:rPr>
  </w:style>
  <w:style w:type="paragraph" w:styleId="4">
    <w:name w:val="List Number 4"/>
    <w:basedOn w:val="a"/>
    <w:uiPriority w:val="99"/>
    <w:qFormat/>
    <w:rsid w:val="008A6808"/>
    <w:pPr>
      <w:numPr>
        <w:numId w:val="6"/>
      </w:numPr>
      <w:tabs>
        <w:tab w:val="clear" w:pos="720"/>
        <w:tab w:val="num" w:pos="644"/>
        <w:tab w:val="num" w:pos="1209"/>
      </w:tabs>
      <w:overflowPunct w:val="0"/>
      <w:autoSpaceDE w:val="0"/>
      <w:autoSpaceDN w:val="0"/>
      <w:adjustRightInd w:val="0"/>
      <w:ind w:left="1209"/>
      <w:textAlignment w:val="baseline"/>
    </w:pPr>
    <w:rPr>
      <w:rFonts w:eastAsia="ＭＳ 明朝"/>
      <w:lang w:eastAsia="zh-CN"/>
    </w:rPr>
  </w:style>
  <w:style w:type="character" w:customStyle="1" w:styleId="CharChar7">
    <w:name w:val="Char Char7"/>
    <w:qFormat/>
    <w:rsid w:val="008A6808"/>
    <w:rPr>
      <w:rFonts w:ascii="Tahoma" w:hAnsi="Tahoma" w:cs="Tahoma"/>
      <w:shd w:val="clear" w:color="auto" w:fill="000080"/>
      <w:lang w:val="en-GB" w:eastAsia="en-US"/>
    </w:rPr>
  </w:style>
  <w:style w:type="character" w:customStyle="1" w:styleId="ZchnZchn5">
    <w:name w:val="Zchn Zchn5"/>
    <w:qFormat/>
    <w:rsid w:val="008A6808"/>
    <w:rPr>
      <w:rFonts w:ascii="Courier New" w:eastAsia="Batang" w:hAnsi="Courier New"/>
      <w:lang w:val="nb-NO" w:eastAsia="en-US" w:bidi="ar-SA"/>
    </w:rPr>
  </w:style>
  <w:style w:type="character" w:customStyle="1" w:styleId="CharChar10">
    <w:name w:val="Char Char10"/>
    <w:qFormat/>
    <w:rsid w:val="008A6808"/>
    <w:rPr>
      <w:rFonts w:ascii="Times New Roman" w:hAnsi="Times New Roman"/>
      <w:lang w:val="en-GB" w:eastAsia="en-US"/>
    </w:rPr>
  </w:style>
  <w:style w:type="character" w:customStyle="1" w:styleId="CharChar9">
    <w:name w:val="Char Char9"/>
    <w:qFormat/>
    <w:rsid w:val="008A6808"/>
    <w:rPr>
      <w:rFonts w:ascii="Tahoma" w:hAnsi="Tahoma" w:cs="Tahoma"/>
      <w:sz w:val="16"/>
      <w:szCs w:val="16"/>
      <w:lang w:val="en-GB" w:eastAsia="en-US"/>
    </w:rPr>
  </w:style>
  <w:style w:type="character" w:customStyle="1" w:styleId="CharChar8">
    <w:name w:val="Char Char8"/>
    <w:qFormat/>
    <w:rsid w:val="008A6808"/>
    <w:rPr>
      <w:rFonts w:ascii="Times New Roman" w:hAnsi="Times New Roman"/>
      <w:b/>
      <w:bCs/>
      <w:lang w:val="en-GB" w:eastAsia="en-US"/>
    </w:rPr>
  </w:style>
  <w:style w:type="paragraph" w:customStyle="1" w:styleId="14">
    <w:name w:val="修订1"/>
    <w:hidden/>
    <w:uiPriority w:val="99"/>
    <w:semiHidden/>
    <w:qFormat/>
    <w:rsid w:val="008A6808"/>
    <w:rPr>
      <w:rFonts w:ascii="Times New Roman" w:eastAsia="Batang" w:hAnsi="Times New Roman"/>
      <w:lang w:val="en-GB" w:eastAsia="en-US"/>
    </w:rPr>
  </w:style>
  <w:style w:type="paragraph" w:styleId="affd">
    <w:name w:val="endnote text"/>
    <w:basedOn w:val="a"/>
    <w:link w:val="affe"/>
    <w:uiPriority w:val="99"/>
    <w:qFormat/>
    <w:rsid w:val="008A6808"/>
    <w:pPr>
      <w:overflowPunct w:val="0"/>
      <w:autoSpaceDE w:val="0"/>
      <w:autoSpaceDN w:val="0"/>
      <w:adjustRightInd w:val="0"/>
      <w:snapToGrid w:val="0"/>
      <w:textAlignment w:val="baseline"/>
    </w:pPr>
    <w:rPr>
      <w:rFonts w:eastAsia="Times New Roman"/>
      <w:lang w:eastAsia="zh-CN"/>
    </w:rPr>
  </w:style>
  <w:style w:type="character" w:customStyle="1" w:styleId="affe">
    <w:name w:val="文末脚注文字列 (文字)"/>
    <w:basedOn w:val="a0"/>
    <w:link w:val="affd"/>
    <w:uiPriority w:val="99"/>
    <w:qFormat/>
    <w:rsid w:val="008A6808"/>
    <w:rPr>
      <w:rFonts w:ascii="Times New Roman" w:eastAsia="Times New Roman" w:hAnsi="Times New Roman"/>
      <w:lang w:val="en-GB" w:eastAsia="zh-CN"/>
    </w:rPr>
  </w:style>
  <w:style w:type="character" w:styleId="afff">
    <w:name w:val="endnote reference"/>
    <w:qFormat/>
    <w:rsid w:val="008A680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A6808"/>
    <w:rPr>
      <w:lang w:val="en-GB" w:eastAsia="ja-JP" w:bidi="ar-SA"/>
    </w:rPr>
  </w:style>
  <w:style w:type="paragraph" w:styleId="afff0">
    <w:name w:val="Title"/>
    <w:aliases w:val="Section Header"/>
    <w:basedOn w:val="a"/>
    <w:next w:val="a"/>
    <w:link w:val="afff1"/>
    <w:uiPriority w:val="99"/>
    <w:qFormat/>
    <w:rsid w:val="008A6808"/>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afff1">
    <w:name w:val="表題 (文字)"/>
    <w:aliases w:val="Section Header (文字)"/>
    <w:basedOn w:val="a0"/>
    <w:link w:val="afff0"/>
    <w:uiPriority w:val="99"/>
    <w:qFormat/>
    <w:rsid w:val="008A6808"/>
    <w:rPr>
      <w:rFonts w:ascii="Courier New" w:eastAsia="Malgun Gothic" w:hAnsi="Courier New"/>
      <w:lang w:val="nb-NO" w:eastAsia="zh-CN"/>
    </w:rPr>
  </w:style>
  <w:style w:type="paragraph" w:customStyle="1" w:styleId="FL">
    <w:name w:val="FL"/>
    <w:basedOn w:val="a"/>
    <w:uiPriority w:val="99"/>
    <w:qFormat/>
    <w:rsid w:val="008A6808"/>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8A6808"/>
    <w:rPr>
      <w:rFonts w:ascii="Arial" w:hAnsi="Arial"/>
      <w:sz w:val="22"/>
      <w:lang w:val="en-GB" w:eastAsia="ja-JP" w:bidi="ar-SA"/>
    </w:rPr>
  </w:style>
  <w:style w:type="paragraph" w:styleId="afff2">
    <w:name w:val="Date"/>
    <w:basedOn w:val="a"/>
    <w:next w:val="a"/>
    <w:link w:val="afff3"/>
    <w:uiPriority w:val="99"/>
    <w:qFormat/>
    <w:rsid w:val="008A6808"/>
    <w:pPr>
      <w:overflowPunct w:val="0"/>
      <w:autoSpaceDE w:val="0"/>
      <w:autoSpaceDN w:val="0"/>
      <w:adjustRightInd w:val="0"/>
      <w:textAlignment w:val="baseline"/>
    </w:pPr>
    <w:rPr>
      <w:rFonts w:eastAsia="Malgun Gothic"/>
      <w:lang w:eastAsia="zh-CN"/>
    </w:rPr>
  </w:style>
  <w:style w:type="character" w:customStyle="1" w:styleId="afff3">
    <w:name w:val="日付 (文字)"/>
    <w:basedOn w:val="a0"/>
    <w:link w:val="afff2"/>
    <w:uiPriority w:val="99"/>
    <w:qFormat/>
    <w:rsid w:val="008A6808"/>
    <w:rPr>
      <w:rFonts w:ascii="Times New Roman" w:eastAsia="Malgun Gothic" w:hAnsi="Times New Roman"/>
      <w:lang w:val="en-GB" w:eastAsia="zh-CN"/>
    </w:rPr>
  </w:style>
  <w:style w:type="paragraph" w:customStyle="1" w:styleId="AutoCorrect">
    <w:name w:val="AutoCorrect"/>
    <w:uiPriority w:val="99"/>
    <w:qFormat/>
    <w:rsid w:val="008A6808"/>
    <w:rPr>
      <w:rFonts w:ascii="Times New Roman" w:eastAsia="Malgun Gothic" w:hAnsi="Times New Roman"/>
      <w:sz w:val="24"/>
      <w:szCs w:val="24"/>
      <w:lang w:val="en-GB" w:eastAsia="ko-KR"/>
    </w:rPr>
  </w:style>
  <w:style w:type="paragraph" w:customStyle="1" w:styleId="-PAGE-">
    <w:name w:val="- PAGE -"/>
    <w:uiPriority w:val="99"/>
    <w:qFormat/>
    <w:rsid w:val="008A6808"/>
    <w:rPr>
      <w:rFonts w:ascii="Times New Roman" w:eastAsia="Malgun Gothic" w:hAnsi="Times New Roman"/>
      <w:sz w:val="24"/>
      <w:szCs w:val="24"/>
      <w:lang w:val="en-GB" w:eastAsia="ko-KR"/>
    </w:rPr>
  </w:style>
  <w:style w:type="paragraph" w:customStyle="1" w:styleId="PageXofY">
    <w:name w:val="Page X of Y"/>
    <w:uiPriority w:val="99"/>
    <w:qFormat/>
    <w:rsid w:val="008A6808"/>
    <w:rPr>
      <w:rFonts w:ascii="Times New Roman" w:eastAsia="Malgun Gothic" w:hAnsi="Times New Roman"/>
      <w:sz w:val="24"/>
      <w:szCs w:val="24"/>
      <w:lang w:val="en-GB" w:eastAsia="ko-KR"/>
    </w:rPr>
  </w:style>
  <w:style w:type="paragraph" w:customStyle="1" w:styleId="Createdby">
    <w:name w:val="Created by"/>
    <w:uiPriority w:val="99"/>
    <w:qFormat/>
    <w:rsid w:val="008A6808"/>
    <w:rPr>
      <w:rFonts w:ascii="Times New Roman" w:eastAsia="Malgun Gothic" w:hAnsi="Times New Roman"/>
      <w:sz w:val="24"/>
      <w:szCs w:val="24"/>
      <w:lang w:val="en-GB" w:eastAsia="ko-KR"/>
    </w:rPr>
  </w:style>
  <w:style w:type="paragraph" w:customStyle="1" w:styleId="Createdon">
    <w:name w:val="Created on"/>
    <w:uiPriority w:val="99"/>
    <w:qFormat/>
    <w:rsid w:val="008A6808"/>
    <w:rPr>
      <w:rFonts w:ascii="Times New Roman" w:eastAsia="Malgun Gothic" w:hAnsi="Times New Roman"/>
      <w:sz w:val="24"/>
      <w:szCs w:val="24"/>
      <w:lang w:val="en-GB" w:eastAsia="ko-KR"/>
    </w:rPr>
  </w:style>
  <w:style w:type="paragraph" w:customStyle="1" w:styleId="Lastprinted">
    <w:name w:val="Last printed"/>
    <w:uiPriority w:val="99"/>
    <w:qFormat/>
    <w:rsid w:val="008A6808"/>
    <w:rPr>
      <w:rFonts w:ascii="Times New Roman" w:eastAsia="Malgun Gothic" w:hAnsi="Times New Roman"/>
      <w:sz w:val="24"/>
      <w:szCs w:val="24"/>
      <w:lang w:val="en-GB" w:eastAsia="ko-KR"/>
    </w:rPr>
  </w:style>
  <w:style w:type="paragraph" w:customStyle="1" w:styleId="Lastsavedby">
    <w:name w:val="Last saved by"/>
    <w:uiPriority w:val="99"/>
    <w:qFormat/>
    <w:rsid w:val="008A6808"/>
    <w:rPr>
      <w:rFonts w:ascii="Times New Roman" w:eastAsia="Malgun Gothic" w:hAnsi="Times New Roman"/>
      <w:sz w:val="24"/>
      <w:szCs w:val="24"/>
      <w:lang w:val="en-GB" w:eastAsia="ko-KR"/>
    </w:rPr>
  </w:style>
  <w:style w:type="paragraph" w:customStyle="1" w:styleId="Filename">
    <w:name w:val="Filename"/>
    <w:uiPriority w:val="99"/>
    <w:qFormat/>
    <w:rsid w:val="008A6808"/>
    <w:rPr>
      <w:rFonts w:ascii="Times New Roman" w:eastAsia="Malgun Gothic" w:hAnsi="Times New Roman"/>
      <w:sz w:val="24"/>
      <w:szCs w:val="24"/>
      <w:lang w:val="en-GB" w:eastAsia="ko-KR"/>
    </w:rPr>
  </w:style>
  <w:style w:type="paragraph" w:customStyle="1" w:styleId="Filenameandpath">
    <w:name w:val="Filename and path"/>
    <w:uiPriority w:val="99"/>
    <w:qFormat/>
    <w:rsid w:val="008A6808"/>
    <w:rPr>
      <w:rFonts w:ascii="Times New Roman" w:eastAsia="Malgun Gothic" w:hAnsi="Times New Roman"/>
      <w:sz w:val="24"/>
      <w:szCs w:val="24"/>
      <w:lang w:val="en-GB" w:eastAsia="ko-KR"/>
    </w:rPr>
  </w:style>
  <w:style w:type="paragraph" w:customStyle="1" w:styleId="AuthorPageDate">
    <w:name w:val="Author  Page #  Date"/>
    <w:uiPriority w:val="99"/>
    <w:qFormat/>
    <w:rsid w:val="008A680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A6808"/>
    <w:rPr>
      <w:rFonts w:ascii="Times New Roman" w:eastAsia="Malgun Gothic" w:hAnsi="Times New Roman"/>
      <w:sz w:val="24"/>
      <w:szCs w:val="24"/>
      <w:lang w:val="en-GB" w:eastAsia="ko-KR"/>
    </w:rPr>
  </w:style>
  <w:style w:type="paragraph" w:customStyle="1" w:styleId="INDENT1">
    <w:name w:val="INDENT1"/>
    <w:basedOn w:val="a"/>
    <w:uiPriority w:val="99"/>
    <w:qFormat/>
    <w:rsid w:val="008A680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8A680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8A680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8A680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8A680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8A680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8A680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8A680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8A6808"/>
    <w:pPr>
      <w:tabs>
        <w:tab w:val="left" w:pos="1418"/>
      </w:tabs>
      <w:overflowPunct w:val="0"/>
      <w:autoSpaceDE w:val="0"/>
      <w:autoSpaceDN w:val="0"/>
      <w:adjustRightInd w:val="0"/>
      <w:spacing w:after="120"/>
      <w:textAlignment w:val="baseline"/>
    </w:pPr>
    <w:rPr>
      <w:rFonts w:ascii="Arial" w:eastAsia="ＭＳ 明朝" w:hAnsi="Arial"/>
      <w:sz w:val="24"/>
      <w:lang w:val="fr-FR" w:eastAsia="zh-CN"/>
    </w:rPr>
  </w:style>
  <w:style w:type="paragraph" w:customStyle="1" w:styleId="p20">
    <w:name w:val="p20"/>
    <w:basedOn w:val="a"/>
    <w:uiPriority w:val="99"/>
    <w:qFormat/>
    <w:rsid w:val="008A680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8A680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8A680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8A68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8A680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paragraph" w:customStyle="1" w:styleId="Separation">
    <w:name w:val="Separation"/>
    <w:basedOn w:val="1"/>
    <w:next w:val="a"/>
    <w:uiPriority w:val="99"/>
    <w:qFormat/>
    <w:rsid w:val="008A680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8A6808"/>
    <w:rPr>
      <w:rFonts w:ascii="Arial" w:hAnsi="Arial"/>
      <w:lang w:val="en-GB" w:eastAsia="en-US" w:bidi="ar-SA"/>
    </w:rPr>
  </w:style>
  <w:style w:type="table" w:customStyle="1" w:styleId="Tabellengitternetz1">
    <w:name w:val="Tabellengitternetz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A6808"/>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A6808"/>
    <w:pPr>
      <w:keepNext w:val="0"/>
      <w:keepLines w:val="0"/>
      <w:overflowPunct w:val="0"/>
      <w:autoSpaceDE w:val="0"/>
      <w:autoSpaceDN w:val="0"/>
      <w:adjustRightInd w:val="0"/>
      <w:spacing w:before="240"/>
      <w:ind w:left="1980" w:hanging="1980"/>
      <w:textAlignment w:val="baseline"/>
    </w:pPr>
    <w:rPr>
      <w:rFonts w:eastAsia="ＭＳ 明朝"/>
      <w:bCs/>
      <w:lang w:eastAsia="zh-CN"/>
    </w:rPr>
  </w:style>
  <w:style w:type="paragraph" w:customStyle="1" w:styleId="StyleHeading6After9pt">
    <w:name w:val="Style Heading 6 + After:  9 pt"/>
    <w:basedOn w:val="6"/>
    <w:uiPriority w:val="99"/>
    <w:qFormat/>
    <w:rsid w:val="008A6808"/>
    <w:pPr>
      <w:keepNext w:val="0"/>
      <w:keepLines w:val="0"/>
      <w:overflowPunct w:val="0"/>
      <w:autoSpaceDE w:val="0"/>
      <w:autoSpaceDN w:val="0"/>
      <w:adjustRightInd w:val="0"/>
      <w:spacing w:before="240"/>
      <w:ind w:left="0" w:firstLine="0"/>
      <w:textAlignment w:val="baseline"/>
    </w:pPr>
    <w:rPr>
      <w:rFonts w:eastAsia="ＭＳ 明朝"/>
      <w:bCs/>
      <w:lang w:eastAsia="zh-CN"/>
    </w:rPr>
  </w:style>
  <w:style w:type="table" w:customStyle="1" w:styleId="TableGrid3">
    <w:name w:val="Table Grid3"/>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8A6808"/>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JK-text-simpledoc">
    <w:name w:val="JK - text - simple doc"/>
    <w:basedOn w:val="afd"/>
    <w:autoRedefine/>
    <w:uiPriority w:val="99"/>
    <w:qFormat/>
    <w:rsid w:val="008A680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rsid w:val="008A6808"/>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5">
    <w:name w:val="吹き出し1"/>
    <w:basedOn w:val="a"/>
    <w:uiPriority w:val="99"/>
    <w:qFormat/>
    <w:rsid w:val="008A6808"/>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2d">
    <w:name w:val="吹き出し2"/>
    <w:basedOn w:val="a"/>
    <w:uiPriority w:val="99"/>
    <w:semiHidden/>
    <w:qFormat/>
    <w:rsid w:val="008A6808"/>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Note">
    <w:name w:val="Note"/>
    <w:basedOn w:val="B10"/>
    <w:uiPriority w:val="99"/>
    <w:qFormat/>
    <w:rsid w:val="008A6808"/>
    <w:pPr>
      <w:overflowPunct w:val="0"/>
      <w:autoSpaceDE w:val="0"/>
      <w:autoSpaceDN w:val="0"/>
      <w:adjustRightInd w:val="0"/>
      <w:textAlignment w:val="baseline"/>
    </w:pPr>
    <w:rPr>
      <w:rFonts w:eastAsia="ＭＳ 明朝"/>
      <w:lang w:eastAsia="zh-CN"/>
    </w:rPr>
  </w:style>
  <w:style w:type="paragraph" w:customStyle="1" w:styleId="910">
    <w:name w:val="目次 91"/>
    <w:basedOn w:val="81"/>
    <w:uiPriority w:val="99"/>
    <w:qFormat/>
    <w:rsid w:val="008A6808"/>
    <w:pPr>
      <w:overflowPunct w:val="0"/>
      <w:autoSpaceDE w:val="0"/>
      <w:autoSpaceDN w:val="0"/>
      <w:adjustRightInd w:val="0"/>
      <w:ind w:left="1418" w:hanging="1418"/>
      <w:textAlignment w:val="baseline"/>
    </w:pPr>
    <w:rPr>
      <w:rFonts w:eastAsia="ＭＳ 明朝"/>
      <w:lang w:val="en-US" w:eastAsia="zh-CN"/>
    </w:rPr>
  </w:style>
  <w:style w:type="paragraph" w:customStyle="1" w:styleId="16">
    <w:name w:val="図表番号1"/>
    <w:basedOn w:val="a"/>
    <w:next w:val="a"/>
    <w:uiPriority w:val="99"/>
    <w:qFormat/>
    <w:rsid w:val="008A6808"/>
    <w:pPr>
      <w:overflowPunct w:val="0"/>
      <w:autoSpaceDE w:val="0"/>
      <w:autoSpaceDN w:val="0"/>
      <w:adjustRightInd w:val="0"/>
      <w:spacing w:before="120" w:after="120"/>
      <w:textAlignment w:val="baseline"/>
    </w:pPr>
    <w:rPr>
      <w:rFonts w:eastAsia="ＭＳ 明朝"/>
      <w:b/>
      <w:lang w:eastAsia="zh-CN"/>
    </w:rPr>
  </w:style>
  <w:style w:type="paragraph" w:customStyle="1" w:styleId="HO">
    <w:name w:val="HO"/>
    <w:basedOn w:val="a"/>
    <w:uiPriority w:val="99"/>
    <w:qFormat/>
    <w:rsid w:val="008A6808"/>
    <w:pPr>
      <w:overflowPunct w:val="0"/>
      <w:autoSpaceDE w:val="0"/>
      <w:autoSpaceDN w:val="0"/>
      <w:adjustRightInd w:val="0"/>
      <w:spacing w:after="0"/>
      <w:jc w:val="right"/>
      <w:textAlignment w:val="baseline"/>
    </w:pPr>
    <w:rPr>
      <w:rFonts w:eastAsia="ＭＳ 明朝"/>
      <w:b/>
      <w:lang w:eastAsia="zh-CN"/>
    </w:rPr>
  </w:style>
  <w:style w:type="paragraph" w:customStyle="1" w:styleId="WP">
    <w:name w:val="WP"/>
    <w:basedOn w:val="a"/>
    <w:uiPriority w:val="99"/>
    <w:qFormat/>
    <w:rsid w:val="008A6808"/>
    <w:pPr>
      <w:overflowPunct w:val="0"/>
      <w:autoSpaceDE w:val="0"/>
      <w:autoSpaceDN w:val="0"/>
      <w:adjustRightInd w:val="0"/>
      <w:spacing w:after="0"/>
      <w:jc w:val="both"/>
      <w:textAlignment w:val="baseline"/>
    </w:pPr>
    <w:rPr>
      <w:rFonts w:eastAsia="ＭＳ 明朝"/>
      <w:lang w:eastAsia="zh-CN"/>
    </w:rPr>
  </w:style>
  <w:style w:type="paragraph" w:customStyle="1" w:styleId="ZK">
    <w:name w:val="ZK"/>
    <w:uiPriority w:val="99"/>
    <w:qFormat/>
    <w:rsid w:val="008A680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8A6808"/>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qFormat/>
    <w:rsid w:val="008A680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zh-CN"/>
    </w:rPr>
  </w:style>
  <w:style w:type="paragraph" w:customStyle="1" w:styleId="NumberedList">
    <w:name w:val="Numbered List"/>
    <w:basedOn w:val="Para1"/>
    <w:link w:val="NumberedListChar"/>
    <w:qFormat/>
    <w:rsid w:val="008A6808"/>
    <w:pPr>
      <w:tabs>
        <w:tab w:val="left" w:pos="360"/>
      </w:tabs>
      <w:ind w:left="360" w:hanging="360"/>
    </w:pPr>
    <w:rPr>
      <w:sz w:val="24"/>
      <w:szCs w:val="24"/>
    </w:rPr>
  </w:style>
  <w:style w:type="paragraph" w:customStyle="1" w:styleId="Para1">
    <w:name w:val="Para1"/>
    <w:basedOn w:val="a"/>
    <w:uiPriority w:val="99"/>
    <w:qFormat/>
    <w:rsid w:val="008A6808"/>
    <w:pPr>
      <w:overflowPunct w:val="0"/>
      <w:autoSpaceDE w:val="0"/>
      <w:autoSpaceDN w:val="0"/>
      <w:adjustRightInd w:val="0"/>
      <w:spacing w:before="120" w:after="120"/>
      <w:textAlignment w:val="baseline"/>
    </w:pPr>
    <w:rPr>
      <w:rFonts w:eastAsia="ＭＳ 明朝"/>
      <w:lang w:val="en-US" w:eastAsia="zh-CN"/>
    </w:rPr>
  </w:style>
  <w:style w:type="paragraph" w:customStyle="1" w:styleId="Teststep">
    <w:name w:val="Test step"/>
    <w:basedOn w:val="a"/>
    <w:uiPriority w:val="99"/>
    <w:qFormat/>
    <w:rsid w:val="008A6808"/>
    <w:pPr>
      <w:tabs>
        <w:tab w:val="left" w:pos="720"/>
      </w:tabs>
      <w:overflowPunct w:val="0"/>
      <w:autoSpaceDE w:val="0"/>
      <w:autoSpaceDN w:val="0"/>
      <w:adjustRightInd w:val="0"/>
      <w:spacing w:after="0"/>
      <w:ind w:left="720" w:hanging="720"/>
      <w:textAlignment w:val="baseline"/>
    </w:pPr>
    <w:rPr>
      <w:rFonts w:eastAsia="ＭＳ 明朝"/>
      <w:lang w:eastAsia="zh-CN"/>
    </w:rPr>
  </w:style>
  <w:style w:type="paragraph" w:customStyle="1" w:styleId="TableTitle">
    <w:name w:val="TableTitle"/>
    <w:basedOn w:val="28"/>
    <w:next w:val="28"/>
    <w:uiPriority w:val="99"/>
    <w:qFormat/>
    <w:rsid w:val="008A6808"/>
    <w:pPr>
      <w:keepNext/>
      <w:keepLines/>
      <w:spacing w:after="60"/>
      <w:ind w:left="210"/>
      <w:jc w:val="center"/>
    </w:pPr>
    <w:rPr>
      <w:b/>
      <w:sz w:val="20"/>
    </w:rPr>
  </w:style>
  <w:style w:type="paragraph" w:customStyle="1" w:styleId="17">
    <w:name w:val="図表目次1"/>
    <w:basedOn w:val="a"/>
    <w:next w:val="a"/>
    <w:uiPriority w:val="99"/>
    <w:qFormat/>
    <w:rsid w:val="008A6808"/>
    <w:pPr>
      <w:overflowPunct w:val="0"/>
      <w:autoSpaceDE w:val="0"/>
      <w:autoSpaceDN w:val="0"/>
      <w:adjustRightInd w:val="0"/>
      <w:ind w:left="400" w:hanging="400"/>
      <w:jc w:val="center"/>
      <w:textAlignment w:val="baseline"/>
    </w:pPr>
    <w:rPr>
      <w:rFonts w:eastAsia="ＭＳ 明朝"/>
      <w:b/>
      <w:lang w:eastAsia="zh-CN"/>
    </w:rPr>
  </w:style>
  <w:style w:type="paragraph" w:customStyle="1" w:styleId="t2">
    <w:name w:val="t2"/>
    <w:basedOn w:val="a"/>
    <w:uiPriority w:val="99"/>
    <w:qFormat/>
    <w:rsid w:val="008A6808"/>
    <w:pPr>
      <w:overflowPunct w:val="0"/>
      <w:autoSpaceDE w:val="0"/>
      <w:autoSpaceDN w:val="0"/>
      <w:adjustRightInd w:val="0"/>
      <w:spacing w:after="0"/>
      <w:textAlignment w:val="baseline"/>
    </w:pPr>
    <w:rPr>
      <w:rFonts w:eastAsia="ＭＳ 明朝"/>
      <w:lang w:eastAsia="zh-CN"/>
    </w:rPr>
  </w:style>
  <w:style w:type="paragraph" w:customStyle="1" w:styleId="CommentNokia">
    <w:name w:val="Comment Nokia"/>
    <w:basedOn w:val="a"/>
    <w:uiPriority w:val="99"/>
    <w:qFormat/>
    <w:rsid w:val="008A6808"/>
    <w:pPr>
      <w:tabs>
        <w:tab w:val="left" w:pos="360"/>
      </w:tabs>
      <w:overflowPunct w:val="0"/>
      <w:autoSpaceDE w:val="0"/>
      <w:autoSpaceDN w:val="0"/>
      <w:adjustRightInd w:val="0"/>
      <w:ind w:left="360" w:hanging="360"/>
      <w:textAlignment w:val="baseline"/>
    </w:pPr>
    <w:rPr>
      <w:rFonts w:eastAsia="ＭＳ 明朝"/>
      <w:sz w:val="22"/>
      <w:lang w:val="en-US" w:eastAsia="zh-CN"/>
    </w:rPr>
  </w:style>
  <w:style w:type="paragraph" w:customStyle="1" w:styleId="Copyright">
    <w:name w:val="Copyright"/>
    <w:basedOn w:val="a"/>
    <w:uiPriority w:val="99"/>
    <w:qFormat/>
    <w:rsid w:val="008A680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8A680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8A6808"/>
    <w:pPr>
      <w:spacing w:before="120"/>
      <w:outlineLvl w:val="2"/>
    </w:pPr>
    <w:rPr>
      <w:sz w:val="28"/>
    </w:rPr>
  </w:style>
  <w:style w:type="paragraph" w:customStyle="1" w:styleId="Heading2Head2A2">
    <w:name w:val="Heading 2.Head2A.2"/>
    <w:basedOn w:val="1"/>
    <w:next w:val="a"/>
    <w:uiPriority w:val="99"/>
    <w:qFormat/>
    <w:rsid w:val="008A680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8A6808"/>
    <w:pPr>
      <w:overflowPunct w:val="0"/>
      <w:autoSpaceDE w:val="0"/>
      <w:autoSpaceDN w:val="0"/>
      <w:adjustRightInd w:val="0"/>
      <w:spacing w:after="220"/>
      <w:textAlignment w:val="baseline"/>
    </w:pPr>
    <w:rPr>
      <w:rFonts w:eastAsia="ＭＳ 明朝"/>
      <w:b/>
      <w:lang w:val="en-US" w:eastAsia="zh-CN"/>
    </w:rPr>
  </w:style>
  <w:style w:type="paragraph" w:customStyle="1" w:styleId="berschrift2Head2A2">
    <w:name w:val="Überschrift 2.Head2A.2"/>
    <w:basedOn w:val="1"/>
    <w:next w:val="a"/>
    <w:uiPriority w:val="99"/>
    <w:qFormat/>
    <w:rsid w:val="008A6808"/>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qFormat/>
    <w:rsid w:val="008A6808"/>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uiPriority w:val="99"/>
    <w:qFormat/>
    <w:rsid w:val="008A6808"/>
    <w:pPr>
      <w:ind w:left="283" w:hanging="283"/>
    </w:pPr>
    <w:rPr>
      <w:sz w:val="20"/>
      <w:lang w:eastAsia="de-DE"/>
    </w:rPr>
  </w:style>
  <w:style w:type="paragraph" w:customStyle="1" w:styleId="11BodyText">
    <w:name w:val="11 BodyText"/>
    <w:aliases w:val="Block_Text,np,b"/>
    <w:basedOn w:val="a"/>
    <w:uiPriority w:val="99"/>
    <w:qFormat/>
    <w:rsid w:val="008A6808"/>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8A680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8A680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8A6808"/>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8A6808"/>
    <w:rPr>
      <w:rFonts w:ascii="Arial" w:eastAsia="Malgun Gothic" w:hAnsi="Arial"/>
      <w:kern w:val="2"/>
      <w:sz w:val="18"/>
      <w:lang w:val="en-GB" w:eastAsia="zh-CN"/>
    </w:rPr>
  </w:style>
  <w:style w:type="character" w:customStyle="1" w:styleId="CharChar29">
    <w:name w:val="Char Char29"/>
    <w:qFormat/>
    <w:rsid w:val="008A6808"/>
    <w:rPr>
      <w:rFonts w:ascii="Arial" w:hAnsi="Arial"/>
      <w:sz w:val="36"/>
      <w:lang w:val="en-GB" w:eastAsia="en-US" w:bidi="ar-SA"/>
    </w:rPr>
  </w:style>
  <w:style w:type="character" w:customStyle="1" w:styleId="CharChar28">
    <w:name w:val="Char Char28"/>
    <w:qFormat/>
    <w:rsid w:val="008A680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A680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8A6808"/>
    <w:rPr>
      <w:rFonts w:ascii="Arial" w:hAnsi="Arial"/>
      <w:sz w:val="22"/>
      <w:lang w:val="en-GB" w:eastAsia="en-GB" w:bidi="ar-SA"/>
    </w:rPr>
  </w:style>
  <w:style w:type="paragraph" w:customStyle="1" w:styleId="Default">
    <w:name w:val="Default"/>
    <w:uiPriority w:val="99"/>
    <w:qFormat/>
    <w:rsid w:val="008A680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A6808"/>
    <w:rPr>
      <w:rFonts w:ascii="Times New Roman" w:hAnsi="Times New Roman"/>
      <w:lang w:val="en-GB"/>
    </w:rPr>
  </w:style>
  <w:style w:type="character" w:styleId="HTML">
    <w:name w:val="HTML Acronym"/>
    <w:uiPriority w:val="99"/>
    <w:unhideWhenUsed/>
    <w:rsid w:val="008A6808"/>
  </w:style>
  <w:style w:type="table" w:customStyle="1" w:styleId="TableGrid4">
    <w:name w:val="Table Grid4"/>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8A680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A6808"/>
    <w:rPr>
      <w:rFonts w:ascii="Arial" w:eastAsia="ＭＳ 明朝" w:hAnsi="Arial" w:cs="Arial"/>
      <w:sz w:val="24"/>
      <w:szCs w:val="24"/>
      <w:lang w:val="en-US" w:eastAsia="zh-CN"/>
    </w:rPr>
  </w:style>
  <w:style w:type="table" w:customStyle="1" w:styleId="18">
    <w:name w:val="表格格線1"/>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A6808"/>
  </w:style>
  <w:style w:type="paragraph" w:customStyle="1" w:styleId="H53GPP">
    <w:name w:val="H5 3GPP"/>
    <w:basedOn w:val="a"/>
    <w:link w:val="H53GPPChar"/>
    <w:qFormat/>
    <w:rsid w:val="008A680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a0"/>
    <w:link w:val="H53GPP"/>
    <w:qFormat/>
    <w:rsid w:val="008A6808"/>
    <w:rPr>
      <w:rFonts w:ascii="Arial" w:eastAsia="Times New Roman" w:hAnsi="Arial"/>
      <w:snapToGrid w:val="0"/>
      <w:sz w:val="22"/>
      <w:szCs w:val="22"/>
      <w:lang w:val="en-GB" w:eastAsia="zh-CN"/>
    </w:rPr>
  </w:style>
  <w:style w:type="paragraph" w:styleId="afff4">
    <w:name w:val="Subtitle"/>
    <w:basedOn w:val="a"/>
    <w:next w:val="a"/>
    <w:link w:val="afff5"/>
    <w:uiPriority w:val="11"/>
    <w:qFormat/>
    <w:rsid w:val="008A680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zh-CN"/>
    </w:rPr>
  </w:style>
  <w:style w:type="character" w:customStyle="1" w:styleId="afff5">
    <w:name w:val="副題 (文字)"/>
    <w:basedOn w:val="a0"/>
    <w:link w:val="afff4"/>
    <w:uiPriority w:val="11"/>
    <w:qFormat/>
    <w:rsid w:val="008A6808"/>
    <w:rPr>
      <w:rFonts w:asciiTheme="majorHAnsi" w:eastAsia="Times New Roman"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6808"/>
    <w:rPr>
      <w:rFonts w:ascii="Arial" w:eastAsia="Batang" w:hAnsi="Arial" w:cs="Times New Roman"/>
      <w:b/>
      <w:bCs/>
      <w:i/>
      <w:iCs/>
      <w:sz w:val="28"/>
      <w:szCs w:val="28"/>
      <w:lang w:val="en-GB" w:eastAsia="en-US" w:bidi="ar-SA"/>
    </w:rPr>
  </w:style>
  <w:style w:type="paragraph" w:customStyle="1" w:styleId="afff6">
    <w:name w:val="修订"/>
    <w:hidden/>
    <w:uiPriority w:val="99"/>
    <w:semiHidden/>
    <w:qFormat/>
    <w:rsid w:val="008A680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qFormat/>
    <w:rsid w:val="008A680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qFormat/>
    <w:rsid w:val="008A6808"/>
    <w:rPr>
      <w:rFonts w:ascii="Times New Roman" w:eastAsia="Batang" w:hAnsi="Times New Roman"/>
      <w:lang w:val="en-GB" w:eastAsia="en-US"/>
    </w:rPr>
  </w:style>
  <w:style w:type="table" w:customStyle="1" w:styleId="TableGrid6">
    <w:name w:val="Table Grid6"/>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8A680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SubtitleChar1">
    <w:name w:val="Subtitle Char1"/>
    <w:basedOn w:val="a0"/>
    <w:qFormat/>
    <w:rsid w:val="008A680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8A6808"/>
    <w:rPr>
      <w:rFonts w:ascii="Arial" w:hAnsi="Arial"/>
      <w:sz w:val="28"/>
      <w:lang w:val="en-GB" w:eastAsia="ko-KR" w:bidi="ar-SA"/>
    </w:rPr>
  </w:style>
  <w:style w:type="character" w:customStyle="1" w:styleId="CharChar33">
    <w:name w:val="Char Char33"/>
    <w:semiHidden/>
    <w:rsid w:val="008A6808"/>
    <w:rPr>
      <w:rFonts w:ascii="Arial" w:hAnsi="Arial"/>
      <w:sz w:val="28"/>
      <w:lang w:val="en-GB" w:eastAsia="ko-KR" w:bidi="ar-SA"/>
    </w:rPr>
  </w:style>
  <w:style w:type="character" w:customStyle="1" w:styleId="CharChar32">
    <w:name w:val="Char Char32"/>
    <w:semiHidden/>
    <w:qFormat/>
    <w:rsid w:val="008A6808"/>
    <w:rPr>
      <w:rFonts w:ascii="Arial" w:hAnsi="Arial"/>
      <w:sz w:val="28"/>
      <w:lang w:val="en-GB" w:eastAsia="ko-KR" w:bidi="ar-SA"/>
    </w:rPr>
  </w:style>
  <w:style w:type="table" w:customStyle="1" w:styleId="TableGrid7">
    <w:name w:val="Table Grid7"/>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8A680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2f0">
    <w:name w:val="引用文 2 (文字)"/>
    <w:basedOn w:val="a0"/>
    <w:link w:val="2f"/>
    <w:uiPriority w:val="30"/>
    <w:qFormat/>
    <w:rsid w:val="008A6808"/>
    <w:rPr>
      <w:rFonts w:ascii="Times New Roman" w:eastAsia="Times New Roman" w:hAnsi="Times New Roman"/>
      <w:i/>
      <w:iCs/>
      <w:color w:val="4F81BD" w:themeColor="accent1"/>
      <w:lang w:val="en-GB" w:eastAsia="zh-CN"/>
    </w:rPr>
  </w:style>
  <w:style w:type="paragraph" w:customStyle="1" w:styleId="19">
    <w:name w:val="副标题1"/>
    <w:basedOn w:val="a"/>
    <w:next w:val="a"/>
    <w:uiPriority w:val="11"/>
    <w:qFormat/>
    <w:rsid w:val="008A680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Char1">
    <w:name w:val="副标题 Char1"/>
    <w:basedOn w:val="a0"/>
    <w:qFormat/>
    <w:rsid w:val="008A6808"/>
    <w:rPr>
      <w:rFonts w:asciiTheme="majorHAnsi" w:eastAsia="SimSun" w:hAnsiTheme="majorHAnsi" w:cstheme="majorBidi"/>
      <w:b/>
      <w:bCs/>
      <w:kern w:val="28"/>
      <w:sz w:val="32"/>
      <w:szCs w:val="32"/>
      <w:lang w:val="en-GB" w:eastAsia="en-US"/>
    </w:rPr>
  </w:style>
  <w:style w:type="table" w:customStyle="1" w:styleId="1a">
    <w:name w:val="网格型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8A68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8A68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10">
    <w:name w:val="明显引用 Char1"/>
    <w:basedOn w:val="a0"/>
    <w:uiPriority w:val="30"/>
    <w:qFormat/>
    <w:rsid w:val="008A6808"/>
    <w:rPr>
      <w:rFonts w:ascii="Times New Roman" w:hAnsi="Times New Roman"/>
      <w:i/>
      <w:iCs/>
      <w:color w:val="4F81BD" w:themeColor="accent1"/>
      <w:lang w:val="en-GB" w:eastAsia="en-US"/>
    </w:rPr>
  </w:style>
  <w:style w:type="table" w:customStyle="1" w:styleId="2f1">
    <w:name w:val="网格型2"/>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8A68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a0"/>
    <w:qFormat/>
    <w:rsid w:val="008A680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8A6808"/>
    <w:rPr>
      <w:rFonts w:ascii="Times New Roman" w:hAnsi="Times New Roman"/>
      <w:i/>
      <w:iCs/>
      <w:color w:val="4F81BD" w:themeColor="accent1"/>
      <w:lang w:val="en-GB" w:eastAsia="en-US"/>
    </w:rPr>
  </w:style>
  <w:style w:type="table" w:customStyle="1" w:styleId="TableGrid8">
    <w:name w:val="Table Grid8"/>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8A68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No Spacing"/>
    <w:basedOn w:val="a"/>
    <w:uiPriority w:val="1"/>
    <w:qFormat/>
    <w:rsid w:val="008A6808"/>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8A6808"/>
    <w:rPr>
      <w:smallCaps/>
      <w:color w:val="C0504D"/>
      <w:u w:val="single"/>
    </w:rPr>
  </w:style>
  <w:style w:type="paragraph" w:customStyle="1" w:styleId="3b">
    <w:name w:val="修订3"/>
    <w:uiPriority w:val="99"/>
    <w:semiHidden/>
    <w:qFormat/>
    <w:rsid w:val="008A6808"/>
    <w:rPr>
      <w:rFonts w:ascii="Times New Roman" w:eastAsia="Batang" w:hAnsi="Times New Roman"/>
      <w:lang w:val="en-GB" w:eastAsia="en-US"/>
    </w:rPr>
  </w:style>
  <w:style w:type="character" w:customStyle="1" w:styleId="NumberedListChar">
    <w:name w:val="Numbered List Char"/>
    <w:basedOn w:val="aff6"/>
    <w:link w:val="NumberedList"/>
    <w:qFormat/>
    <w:rsid w:val="008A6808"/>
    <w:rPr>
      <w:rFonts w:ascii="Times New Roman" w:eastAsia="ＭＳ 明朝" w:hAnsi="Times New Roman"/>
      <w:sz w:val="24"/>
      <w:szCs w:val="24"/>
      <w:lang w:val="en-US" w:eastAsia="zh-CN"/>
    </w:rPr>
  </w:style>
  <w:style w:type="paragraph" w:customStyle="1" w:styleId="Doc-text2">
    <w:name w:val="Doc-text2"/>
    <w:basedOn w:val="a"/>
    <w:link w:val="Doc-text2Char"/>
    <w:qFormat/>
    <w:rsid w:val="008A6808"/>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8A6808"/>
    <w:rPr>
      <w:rFonts w:ascii="Arial" w:eastAsia="ＭＳ 明朝" w:hAnsi="Arial" w:cs="Arial"/>
      <w:lang w:val="en-GB" w:eastAsia="ja-JP"/>
    </w:rPr>
  </w:style>
  <w:style w:type="paragraph" w:customStyle="1" w:styleId="115">
    <w:name w:val="1.1"/>
    <w:basedOn w:val="30"/>
    <w:link w:val="11Char"/>
    <w:qFormat/>
    <w:rsid w:val="008A6808"/>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zh-CN"/>
    </w:rPr>
  </w:style>
  <w:style w:type="character" w:customStyle="1" w:styleId="11Char">
    <w:name w:val="1.1 Char"/>
    <w:link w:val="115"/>
    <w:qFormat/>
    <w:rsid w:val="008A6808"/>
    <w:rPr>
      <w:rFonts w:ascii="Arial" w:eastAsia="ＭＳ 明朝"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A6808"/>
    <w:rPr>
      <w:rFonts w:ascii="Intel Clear" w:eastAsiaTheme="majorEastAsia" w:hAnsi="Intel Clear" w:cs="Intel Clear"/>
      <w:sz w:val="28"/>
      <w:lang w:val="en-GB" w:eastAsia="en-GB"/>
    </w:rPr>
  </w:style>
  <w:style w:type="character" w:customStyle="1" w:styleId="1c">
    <w:name w:val="明显强调1"/>
    <w:uiPriority w:val="21"/>
    <w:qFormat/>
    <w:rsid w:val="008A6808"/>
    <w:rPr>
      <w:b/>
      <w:bCs/>
      <w:i/>
      <w:iCs/>
      <w:color w:val="4F81BD"/>
    </w:rPr>
  </w:style>
  <w:style w:type="paragraph" w:customStyle="1" w:styleId="MediumGrid21">
    <w:name w:val="Medium Grid 21"/>
    <w:uiPriority w:val="1"/>
    <w:qFormat/>
    <w:rsid w:val="008A6808"/>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8A6808"/>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a"/>
    <w:uiPriority w:val="99"/>
    <w:qFormat/>
    <w:rsid w:val="008A6808"/>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zh-CN"/>
    </w:rPr>
  </w:style>
  <w:style w:type="character" w:styleId="afff9">
    <w:name w:val="Emphasis"/>
    <w:qFormat/>
    <w:rsid w:val="008A6808"/>
    <w:rPr>
      <w:rFonts w:ascii="Times New Roman" w:hAnsi="Times New Roman" w:cs="Times New Roman" w:hint="default"/>
      <w:i/>
      <w:iCs/>
    </w:rPr>
  </w:style>
  <w:style w:type="character" w:styleId="2f2">
    <w:name w:val="Intense Emphasis"/>
    <w:uiPriority w:val="21"/>
    <w:qFormat/>
    <w:rsid w:val="008A6808"/>
    <w:rPr>
      <w:b/>
      <w:bCs w:val="0"/>
      <w:i/>
      <w:iCs w:val="0"/>
      <w:color w:val="4F81BD"/>
    </w:rPr>
  </w:style>
  <w:style w:type="character" w:styleId="2f3">
    <w:name w:val="Intense Reference"/>
    <w:qFormat/>
    <w:rsid w:val="008A6808"/>
    <w:rPr>
      <w:b/>
      <w:bCs w:val="0"/>
      <w:smallCaps/>
      <w:color w:val="C0504D"/>
      <w:spacing w:val="5"/>
      <w:u w:val="single"/>
    </w:rPr>
  </w:style>
  <w:style w:type="paragraph" w:customStyle="1" w:styleId="Header-3gppTdoc">
    <w:name w:val="Header-3gpp Tdoc"/>
    <w:basedOn w:val="a4"/>
    <w:link w:val="Header-3gppTdocChar"/>
    <w:qFormat/>
    <w:rsid w:val="008A6808"/>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0"/>
    <w:link w:val="Header-3gppTdoc"/>
    <w:qFormat/>
    <w:rsid w:val="008A6808"/>
    <w:rPr>
      <w:rFonts w:ascii="Arial" w:eastAsia="ＭＳ 明朝" w:hAnsi="Arial" w:cs="Arial"/>
      <w:b/>
      <w:sz w:val="24"/>
      <w:szCs w:val="24"/>
      <w:lang w:val="en-US" w:eastAsia="zh-CN"/>
    </w:rPr>
  </w:style>
  <w:style w:type="character" w:customStyle="1" w:styleId="Char2">
    <w:name w:val="明显引用 Char2"/>
    <w:basedOn w:val="a0"/>
    <w:uiPriority w:val="30"/>
    <w:qFormat/>
    <w:rsid w:val="008A6808"/>
    <w:rPr>
      <w:rFonts w:ascii="Times New Roman" w:hAnsi="Times New Roman"/>
      <w:i/>
      <w:iCs/>
      <w:color w:val="4F81BD" w:themeColor="accent1"/>
      <w:lang w:val="en-GB" w:eastAsia="en-US"/>
    </w:rPr>
  </w:style>
  <w:style w:type="table" w:customStyle="1" w:styleId="55">
    <w:name w:val="网格型5"/>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8A6808"/>
    <w:rPr>
      <w:rFonts w:ascii="Times New Roman" w:hAnsi="Times New Roman"/>
      <w:i/>
      <w:iCs/>
      <w:color w:val="4F81BD" w:themeColor="accent1"/>
      <w:lang w:val="en-GB" w:eastAsia="en-US"/>
    </w:rPr>
  </w:style>
  <w:style w:type="table" w:customStyle="1" w:styleId="TableGrid16">
    <w:name w:val="Table Grid16"/>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8A68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8A68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8A68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8A68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8A68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8A68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Unresolved Mention"/>
    <w:basedOn w:val="a0"/>
    <w:uiPriority w:val="99"/>
    <w:unhideWhenUsed/>
    <w:rsid w:val="008A6808"/>
    <w:rPr>
      <w:color w:val="605E5C"/>
      <w:shd w:val="clear" w:color="auto" w:fill="E1DFDD"/>
    </w:rPr>
  </w:style>
  <w:style w:type="paragraph" w:customStyle="1" w:styleId="48">
    <w:name w:val="吹き出し4"/>
    <w:basedOn w:val="a"/>
    <w:uiPriority w:val="99"/>
    <w:qFormat/>
    <w:rsid w:val="008A6808"/>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TOC91">
    <w:name w:val="TOC 91"/>
    <w:basedOn w:val="81"/>
    <w:uiPriority w:val="99"/>
    <w:qFormat/>
    <w:rsid w:val="008A6808"/>
    <w:pPr>
      <w:overflowPunct w:val="0"/>
      <w:autoSpaceDE w:val="0"/>
      <w:autoSpaceDN w:val="0"/>
      <w:adjustRightInd w:val="0"/>
      <w:ind w:left="1418" w:hanging="1418"/>
      <w:textAlignment w:val="baseline"/>
    </w:pPr>
    <w:rPr>
      <w:rFonts w:eastAsia="ＭＳ 明朝"/>
      <w:lang w:val="en-US" w:eastAsia="zh-CN"/>
    </w:rPr>
  </w:style>
  <w:style w:type="paragraph" w:customStyle="1" w:styleId="Caption1">
    <w:name w:val="Caption1"/>
    <w:basedOn w:val="a"/>
    <w:next w:val="a"/>
    <w:uiPriority w:val="99"/>
    <w:qFormat/>
    <w:rsid w:val="008A6808"/>
    <w:pPr>
      <w:overflowPunct w:val="0"/>
      <w:autoSpaceDE w:val="0"/>
      <w:autoSpaceDN w:val="0"/>
      <w:adjustRightInd w:val="0"/>
      <w:spacing w:before="120" w:after="120"/>
      <w:textAlignment w:val="baseline"/>
    </w:pPr>
    <w:rPr>
      <w:rFonts w:eastAsia="ＭＳ 明朝"/>
      <w:b/>
      <w:lang w:eastAsia="zh-CN"/>
    </w:rPr>
  </w:style>
  <w:style w:type="paragraph" w:customStyle="1" w:styleId="TableofFigures1">
    <w:name w:val="Table of Figures1"/>
    <w:basedOn w:val="a"/>
    <w:next w:val="a"/>
    <w:uiPriority w:val="99"/>
    <w:qFormat/>
    <w:rsid w:val="008A6808"/>
    <w:pPr>
      <w:overflowPunct w:val="0"/>
      <w:autoSpaceDE w:val="0"/>
      <w:autoSpaceDN w:val="0"/>
      <w:adjustRightInd w:val="0"/>
      <w:ind w:left="400" w:hanging="400"/>
      <w:jc w:val="center"/>
      <w:textAlignment w:val="baseline"/>
    </w:pPr>
    <w:rPr>
      <w:rFonts w:eastAsia="ＭＳ 明朝"/>
      <w:b/>
      <w:lang w:eastAsia="zh-CN"/>
    </w:rPr>
  </w:style>
  <w:style w:type="character" w:customStyle="1" w:styleId="B3Char">
    <w:name w:val="B3 Char"/>
    <w:link w:val="B30"/>
    <w:qFormat/>
    <w:rsid w:val="008A6808"/>
    <w:rPr>
      <w:rFonts w:ascii="Times New Roman" w:hAnsi="Times New Roman"/>
      <w:lang w:val="en-GB" w:eastAsia="en-US"/>
    </w:rPr>
  </w:style>
  <w:style w:type="character" w:customStyle="1" w:styleId="UnresolvedMention1">
    <w:name w:val="Unresolved Mention1"/>
    <w:uiPriority w:val="99"/>
    <w:unhideWhenUsed/>
    <w:qFormat/>
    <w:rsid w:val="008A6808"/>
    <w:rPr>
      <w:color w:val="808080"/>
      <w:shd w:val="clear" w:color="auto" w:fill="E6E6E6"/>
    </w:rPr>
  </w:style>
  <w:style w:type="paragraph" w:customStyle="1" w:styleId="B2">
    <w:name w:val="B2+"/>
    <w:basedOn w:val="B20"/>
    <w:uiPriority w:val="99"/>
    <w:qFormat/>
    <w:rsid w:val="008A6808"/>
    <w:pPr>
      <w:numPr>
        <w:numId w:val="9"/>
      </w:numPr>
      <w:tabs>
        <w:tab w:val="clear" w:pos="1191"/>
      </w:tabs>
      <w:overflowPunct w:val="0"/>
      <w:autoSpaceDE w:val="0"/>
      <w:autoSpaceDN w:val="0"/>
      <w:adjustRightInd w:val="0"/>
      <w:ind w:left="987" w:hanging="420"/>
      <w:textAlignment w:val="baseline"/>
    </w:pPr>
    <w:rPr>
      <w:rFonts w:eastAsia="Times New Roman"/>
      <w:lang w:eastAsia="zh-CN"/>
    </w:rPr>
  </w:style>
  <w:style w:type="paragraph" w:customStyle="1" w:styleId="B3">
    <w:name w:val="B3+"/>
    <w:basedOn w:val="B30"/>
    <w:uiPriority w:val="99"/>
    <w:qFormat/>
    <w:rsid w:val="008A6808"/>
    <w:pPr>
      <w:numPr>
        <w:numId w:val="10"/>
      </w:numPr>
      <w:tabs>
        <w:tab w:val="clear" w:pos="1644"/>
        <w:tab w:val="left" w:pos="1134"/>
      </w:tabs>
      <w:overflowPunct w:val="0"/>
      <w:autoSpaceDE w:val="0"/>
      <w:autoSpaceDN w:val="0"/>
      <w:adjustRightInd w:val="0"/>
      <w:ind w:left="360" w:hanging="360"/>
      <w:textAlignment w:val="baseline"/>
    </w:pPr>
    <w:rPr>
      <w:rFonts w:eastAsia="Times New Roman"/>
      <w:lang w:eastAsia="zh-CN"/>
    </w:rPr>
  </w:style>
  <w:style w:type="paragraph" w:customStyle="1" w:styleId="BN">
    <w:name w:val="BN"/>
    <w:basedOn w:val="a"/>
    <w:uiPriority w:val="99"/>
    <w:qFormat/>
    <w:rsid w:val="008A6808"/>
    <w:pPr>
      <w:numPr>
        <w:numId w:val="11"/>
      </w:numPr>
      <w:tabs>
        <w:tab w:val="clear" w:pos="737"/>
        <w:tab w:val="num" w:pos="1191"/>
      </w:tabs>
      <w:overflowPunct w:val="0"/>
      <w:autoSpaceDE w:val="0"/>
      <w:autoSpaceDN w:val="0"/>
      <w:adjustRightInd w:val="0"/>
      <w:ind w:left="1191" w:hanging="454"/>
      <w:textAlignment w:val="baseline"/>
    </w:pPr>
    <w:rPr>
      <w:rFonts w:eastAsia="Times New Roman"/>
      <w:lang w:eastAsia="zh-CN"/>
    </w:rPr>
  </w:style>
  <w:style w:type="paragraph" w:customStyle="1" w:styleId="TB1">
    <w:name w:val="TB1"/>
    <w:basedOn w:val="a"/>
    <w:uiPriority w:val="99"/>
    <w:qFormat/>
    <w:rsid w:val="008A6808"/>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zh-CN"/>
    </w:rPr>
  </w:style>
  <w:style w:type="paragraph" w:customStyle="1" w:styleId="TB2">
    <w:name w:val="TB2"/>
    <w:basedOn w:val="a"/>
    <w:uiPriority w:val="99"/>
    <w:qFormat/>
    <w:rsid w:val="008A6808"/>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zh-CN"/>
    </w:rPr>
  </w:style>
  <w:style w:type="character" w:customStyle="1" w:styleId="fontstyle01">
    <w:name w:val="fontstyle01"/>
    <w:qFormat/>
    <w:rsid w:val="008A6808"/>
    <w:rPr>
      <w:rFonts w:ascii="Times-Roman" w:hAnsi="Times-Roman" w:hint="default"/>
      <w:b w:val="0"/>
      <w:bCs w:val="0"/>
      <w:i w:val="0"/>
      <w:iCs w:val="0"/>
      <w:color w:val="000000"/>
      <w:sz w:val="20"/>
      <w:szCs w:val="20"/>
    </w:rPr>
  </w:style>
  <w:style w:type="character" w:customStyle="1" w:styleId="SubtitleChar3">
    <w:name w:val="Subtitle Char3"/>
    <w:basedOn w:val="a0"/>
    <w:qFormat/>
    <w:rsid w:val="008A680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A6808"/>
    <w:rPr>
      <w:rFonts w:ascii="Times New Roman" w:eastAsia="Batang" w:hAnsi="Times New Roman"/>
      <w:lang w:val="en-GB" w:eastAsia="en-US"/>
    </w:rPr>
  </w:style>
  <w:style w:type="table" w:customStyle="1" w:styleId="TableGrid10">
    <w:name w:val="Table Grid10"/>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8A68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qFormat/>
    <w:rsid w:val="008A6808"/>
    <w:rPr>
      <w:rFonts w:ascii="Times New Roman" w:eastAsia="Batang" w:hAnsi="Times New Roman"/>
      <w:lang w:val="en-GB" w:eastAsia="en-US"/>
    </w:rPr>
  </w:style>
  <w:style w:type="table" w:customStyle="1" w:styleId="TableGrid19">
    <w:name w:val="Table Grid19"/>
    <w:basedOn w:val="a1"/>
    <w:uiPriority w:val="39"/>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A68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A68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A68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A68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A68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A68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A68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A68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A68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A68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A680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paragraph" w:customStyle="1" w:styleId="1e">
    <w:name w:val="鮮明引文1"/>
    <w:basedOn w:val="a"/>
    <w:next w:val="a"/>
    <w:uiPriority w:val="30"/>
    <w:qFormat/>
    <w:rsid w:val="008A68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qFormat/>
    <w:rsid w:val="008A6808"/>
    <w:rPr>
      <w:rFonts w:ascii="Cambria" w:hAnsi="Cambria" w:cs="Times New Roman" w:hint="default"/>
      <w:b/>
      <w:bCs/>
      <w:kern w:val="28"/>
      <w:sz w:val="32"/>
      <w:szCs w:val="32"/>
      <w:lang w:val="en-GB" w:eastAsia="en-US"/>
    </w:rPr>
  </w:style>
  <w:style w:type="character" w:customStyle="1" w:styleId="1f">
    <w:name w:val="副標題 字元1"/>
    <w:qFormat/>
    <w:rsid w:val="008A6808"/>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8A6808"/>
    <w:rPr>
      <w:rFonts w:ascii="Times New Roman" w:hAnsi="Times New Roman" w:cs="Times New Roman" w:hint="default"/>
      <w:i/>
      <w:iCs/>
      <w:color w:val="4F81BD"/>
      <w:lang w:val="en-GB" w:eastAsia="en-US"/>
    </w:rPr>
  </w:style>
  <w:style w:type="table" w:customStyle="1" w:styleId="TableGrid712">
    <w:name w:val="Table Grid712"/>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A68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8A68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8A6808"/>
    <w:rPr>
      <w:rFonts w:ascii="Arial" w:hAnsi="Arial"/>
      <w:sz w:val="28"/>
      <w:lang w:val="en-GB" w:eastAsia="ko-KR" w:bidi="ar-SA"/>
    </w:rPr>
  </w:style>
  <w:style w:type="character" w:customStyle="1" w:styleId="2f4">
    <w:name w:val="副標題 字元2"/>
    <w:basedOn w:val="a0"/>
    <w:rsid w:val="008A680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8A6808"/>
    <w:rPr>
      <w:rFonts w:ascii="Times New Roman" w:hAnsi="Times New Roman"/>
      <w:i/>
      <w:iCs/>
      <w:color w:val="4F81BD" w:themeColor="accent1"/>
      <w:lang w:val="en-GB" w:eastAsia="en-US"/>
    </w:rPr>
  </w:style>
  <w:style w:type="character" w:customStyle="1" w:styleId="2f5">
    <w:name w:val="鮮明引文 字元2"/>
    <w:basedOn w:val="a0"/>
    <w:uiPriority w:val="30"/>
    <w:rsid w:val="008A680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A680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A680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A680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A680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A6808"/>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8A6808"/>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A6808"/>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A6808"/>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A6808"/>
    <w:rPr>
      <w:rFonts w:ascii="Times New Roman" w:eastAsia="SimSun" w:hAnsi="Times New Roman"/>
      <w:lang w:val="en-GB" w:eastAsia="en-US"/>
    </w:rPr>
  </w:style>
  <w:style w:type="character" w:customStyle="1" w:styleId="IntenseQuoteChar2">
    <w:name w:val="Intense Quote Char2"/>
    <w:basedOn w:val="a0"/>
    <w:uiPriority w:val="30"/>
    <w:rsid w:val="008A6808"/>
    <w:rPr>
      <w:rFonts w:ascii="Times New Roman" w:hAnsi="Times New Roman"/>
      <w:i/>
      <w:iCs/>
      <w:color w:val="4F81BD" w:themeColor="accent1"/>
      <w:lang w:val="en-GB" w:eastAsia="en-US"/>
    </w:rPr>
  </w:style>
  <w:style w:type="table" w:customStyle="1" w:styleId="TableGrid30">
    <w:name w:val="Table Grid30"/>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A68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8A680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8A680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8A68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8A680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8A680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8A680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8A68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A68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uiPriority w:val="99"/>
    <w:qFormat/>
    <w:rsid w:val="008A680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8A68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8A68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8A680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8A680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A68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A680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8A680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A680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A680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8A68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8A680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8A68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8A68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8A680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rsid w:val="008A68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8A6808"/>
    <w:rPr>
      <w:color w:val="605E5C"/>
      <w:shd w:val="clear" w:color="auto" w:fill="E1DFDD"/>
    </w:rPr>
  </w:style>
  <w:style w:type="character" w:customStyle="1" w:styleId="eop">
    <w:name w:val="eop"/>
    <w:basedOn w:val="a0"/>
    <w:qFormat/>
    <w:rsid w:val="008A6808"/>
  </w:style>
  <w:style w:type="character" w:customStyle="1" w:styleId="normaltextrun">
    <w:name w:val="normaltextrun"/>
    <w:basedOn w:val="a0"/>
    <w:qFormat/>
    <w:rsid w:val="008A6808"/>
  </w:style>
  <w:style w:type="paragraph" w:customStyle="1" w:styleId="IntenseQuote2">
    <w:name w:val="Intense Quote2"/>
    <w:basedOn w:val="a"/>
    <w:next w:val="a"/>
    <w:uiPriority w:val="30"/>
    <w:qFormat/>
    <w:rsid w:val="008A680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zh-CN"/>
    </w:rPr>
  </w:style>
  <w:style w:type="table" w:customStyle="1" w:styleId="TableGrid713">
    <w:name w:val="Table Grid713"/>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A680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8A680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A68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A680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A68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8A68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8A68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8A680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qFormat/>
    <w:rsid w:val="008A6808"/>
    <w:rPr>
      <w:rFonts w:ascii="Times New Roman" w:hAnsi="Times New Roman"/>
      <w:lang w:val="en-GB" w:eastAsia="en-US"/>
    </w:rPr>
  </w:style>
  <w:style w:type="character" w:customStyle="1" w:styleId="EXCar">
    <w:name w:val="EX Car"/>
    <w:locked/>
    <w:rsid w:val="008A6808"/>
    <w:rPr>
      <w:rFonts w:ascii="Times New Roman" w:hAnsi="Times New Roman" w:cs="Times New Roman" w:hint="default"/>
      <w:lang w:val="en-GB" w:eastAsia="en-US"/>
    </w:rPr>
  </w:style>
  <w:style w:type="character" w:customStyle="1" w:styleId="Heading8Char1">
    <w:name w:val="Heading 8 Char1"/>
    <w:aliases w:val="Table Heading Char1"/>
    <w:basedOn w:val="a0"/>
    <w:semiHidden/>
    <w:rsid w:val="008A6808"/>
    <w:rPr>
      <w:rFonts w:asciiTheme="majorHAnsi" w:eastAsiaTheme="majorEastAsia" w:hAnsiTheme="majorHAnsi" w:cstheme="majorBidi"/>
      <w:color w:val="272727" w:themeColor="text1" w:themeTint="D8"/>
      <w:sz w:val="21"/>
      <w:szCs w:val="21"/>
      <w:lang w:val="en-GB"/>
    </w:rPr>
  </w:style>
  <w:style w:type="character" w:customStyle="1" w:styleId="FooterChar1">
    <w:name w:val="Footer Char1"/>
    <w:aliases w:val="footer odd Char1,footer Char1,fo Char1,pie de página Char1"/>
    <w:basedOn w:val="a0"/>
    <w:semiHidden/>
    <w:rsid w:val="008A6808"/>
    <w:rPr>
      <w:rFonts w:ascii="Times New Roman" w:eastAsia="Times New Roman" w:hAnsi="Times New Roman"/>
      <w:lang w:val="en-GB" w:eastAsia="zh-CN"/>
    </w:rPr>
  </w:style>
  <w:style w:type="character" w:customStyle="1" w:styleId="TitleChar1">
    <w:name w:val="Title Char1"/>
    <w:aliases w:val="Section Header Char1"/>
    <w:basedOn w:val="a0"/>
    <w:uiPriority w:val="99"/>
    <w:rsid w:val="008A6808"/>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7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3594</Words>
  <Characters>20486</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2024-02-15T01:26:00Z</dcterms:created>
  <dcterms:modified xsi:type="dcterms:W3CDTF">2024-02-15T01:27:00Z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