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R4-2400227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50C6D" w:rsidR="00F25D98" w:rsidRDefault="00433174"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38.106 on correction of requirement set applicability for NCR-MT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CE875D" w:rsidR="001E41F3" w:rsidRDefault="00433174" w:rsidP="00547111">
            <w:pPr>
              <w:pStyle w:val="CRCoverPage"/>
              <w:spacing w:after="0"/>
              <w:ind w:left="100"/>
              <w:rPr>
                <w:noProof/>
              </w:rPr>
            </w:pPr>
            <w:r>
              <w:rPr>
                <w:rFonts w:hint="eastAsia"/>
                <w:lang w:eastAsia="ja-JP"/>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NR_netcon_repeater-Core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55F29" w:rsidR="00433174" w:rsidRDefault="005549EA">
            <w:pPr>
              <w:pStyle w:val="CRCoverPage"/>
              <w:spacing w:after="0"/>
              <w:ind w:left="100"/>
              <w:rPr>
                <w:noProof/>
                <w:lang w:eastAsia="ja-JP"/>
              </w:rPr>
            </w:pPr>
            <w:r w:rsidRPr="005549EA">
              <w:rPr>
                <w:noProof/>
                <w:lang w:eastAsia="ja-JP"/>
              </w:rPr>
              <w:t>In clause 4.5, requirement set applicability for NCR-MT is specified, but some requirement which specified in clause 6 isn’t listed. And some clause numbers specified for each RF requirements don’t consistent with requirement in clause 6 and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48AF18" w14:textId="3473B761" w:rsidR="000B3838" w:rsidRDefault="005549EA" w:rsidP="000B3838">
            <w:pPr>
              <w:pStyle w:val="CRCoverPage"/>
              <w:spacing w:after="0"/>
              <w:ind w:left="100"/>
              <w:rPr>
                <w:noProof/>
                <w:lang w:eastAsia="ja-JP"/>
              </w:rPr>
            </w:pPr>
            <w:r>
              <w:rPr>
                <w:noProof/>
                <w:lang w:eastAsia="ja-JP"/>
              </w:rPr>
              <w:t>T</w:t>
            </w:r>
            <w:r w:rsidR="000B3838">
              <w:rPr>
                <w:noProof/>
                <w:lang w:eastAsia="ja-JP"/>
              </w:rPr>
              <w:t xml:space="preserve">able 4.5-1b is corrected to correspond </w:t>
            </w:r>
            <w:r w:rsidR="0018234E">
              <w:rPr>
                <w:rFonts w:hint="eastAsia"/>
                <w:noProof/>
                <w:lang w:eastAsia="ja-JP"/>
              </w:rPr>
              <w:t>to</w:t>
            </w:r>
            <w:r w:rsidR="000B3838">
              <w:rPr>
                <w:noProof/>
                <w:lang w:eastAsia="ja-JP"/>
              </w:rPr>
              <w:t xml:space="preserve"> specification in clause 6 and 7.</w:t>
            </w:r>
          </w:p>
          <w:p w14:paraId="2ACD6BA8" w14:textId="7F732C99" w:rsidR="001E41F3" w:rsidRDefault="005549EA" w:rsidP="005549EA">
            <w:pPr>
              <w:pStyle w:val="CRCoverPage"/>
              <w:spacing w:after="0"/>
              <w:ind w:left="100"/>
              <w:rPr>
                <w:noProof/>
                <w:lang w:eastAsia="ja-JP"/>
              </w:rPr>
            </w:pPr>
            <w:r>
              <w:rPr>
                <w:noProof/>
                <w:lang w:eastAsia="ja-JP"/>
              </w:rPr>
              <w:t>The content of clause 6.14 is moved to clause 6</w:t>
            </w:r>
            <w:r w:rsidR="003B55B8">
              <w:rPr>
                <w:noProof/>
                <w:lang w:eastAsia="ja-JP"/>
              </w:rPr>
              <w:t>.1</w:t>
            </w:r>
            <w:r>
              <w:rPr>
                <w:noProof/>
                <w:lang w:eastAsia="ja-JP"/>
              </w:rPr>
              <w:t>.</w:t>
            </w:r>
          </w:p>
          <w:p w14:paraId="31C656EC" w14:textId="09729A31" w:rsidR="000B3838" w:rsidRDefault="000B3838" w:rsidP="005549EA">
            <w:pPr>
              <w:pStyle w:val="CRCoverPage"/>
              <w:spacing w:after="0"/>
              <w:ind w:left="100"/>
              <w:rPr>
                <w:noProof/>
                <w:lang w:eastAsia="ja-JP"/>
              </w:rPr>
            </w:pPr>
            <w:r>
              <w:rPr>
                <w:noProof/>
                <w:lang w:eastAsia="ja-JP"/>
              </w:rPr>
              <w:t xml:space="preserve">The clause No. of </w:t>
            </w:r>
            <w:r>
              <w:rPr>
                <w:rFonts w:hint="eastAsia"/>
                <w:noProof/>
                <w:lang w:eastAsia="ja-JP"/>
              </w:rPr>
              <w:t>R</w:t>
            </w:r>
            <w:r>
              <w:rPr>
                <w:noProof/>
                <w:lang w:eastAsia="ja-JP"/>
              </w:rPr>
              <w:t>adiated spurious emissions is changed to 7.19. Clause 7.17 is change to void, clause 7.18 is added as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F1116" w:rsidR="001E41F3" w:rsidRDefault="00A92E29">
            <w:pPr>
              <w:pStyle w:val="CRCoverPage"/>
              <w:spacing w:after="0"/>
              <w:ind w:left="100"/>
              <w:rPr>
                <w:noProof/>
              </w:rPr>
            </w:pPr>
            <w:r w:rsidRPr="00A92E29">
              <w:rPr>
                <w:noProof/>
              </w:rPr>
              <w:t>Ambiguity in requirement is remained.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6239E" w:rsidR="001E41F3" w:rsidRDefault="007E19EA">
            <w:pPr>
              <w:pStyle w:val="CRCoverPage"/>
              <w:spacing w:after="0"/>
              <w:ind w:left="100"/>
              <w:rPr>
                <w:noProof/>
                <w:lang w:eastAsia="ja-JP"/>
              </w:rPr>
            </w:pPr>
            <w:r>
              <w:rPr>
                <w:rFonts w:hint="eastAsia"/>
                <w:noProof/>
                <w:lang w:eastAsia="ja-JP"/>
              </w:rPr>
              <w:t>C</w:t>
            </w:r>
            <w:r>
              <w:rPr>
                <w:noProof/>
                <w:lang w:eastAsia="ja-JP"/>
              </w:rPr>
              <w:t>lause 4, 6 and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5B4AC" w:rsidR="001E41F3" w:rsidRDefault="0043317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0EE85" w:rsidR="001E41F3" w:rsidRDefault="0043317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B3B75" w:rsidR="001E41F3" w:rsidRDefault="0043317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5C4222" w14:textId="77777777" w:rsidR="00535544" w:rsidRDefault="00535544" w:rsidP="00535544">
      <w:pPr>
        <w:pStyle w:val="3"/>
        <w:rPr>
          <w:noProof/>
          <w:color w:val="FF0000"/>
        </w:rPr>
      </w:pPr>
      <w:r w:rsidRPr="006A6DC8">
        <w:rPr>
          <w:noProof/>
          <w:color w:val="FF0000"/>
        </w:rPr>
        <w:lastRenderedPageBreak/>
        <w:t>&lt;</w:t>
      </w:r>
      <w:r>
        <w:rPr>
          <w:noProof/>
          <w:color w:val="FF0000"/>
        </w:rPr>
        <w:t>Start of Changes</w:t>
      </w:r>
      <w:r w:rsidRPr="006A6DC8">
        <w:rPr>
          <w:noProof/>
          <w:color w:val="FF0000"/>
        </w:rPr>
        <w:t xml:space="preserve"> &gt;</w:t>
      </w:r>
    </w:p>
    <w:p w14:paraId="3F768DE1" w14:textId="77777777" w:rsidR="00413788" w:rsidRDefault="00413788" w:rsidP="00413788">
      <w:pPr>
        <w:pStyle w:val="2"/>
        <w:rPr>
          <w:lang w:eastAsia="zh-CN"/>
        </w:rPr>
      </w:pPr>
      <w:bookmarkStart w:id="1" w:name="_Toc97737186"/>
      <w:bookmarkStart w:id="2" w:name="_Toc106094078"/>
      <w:bookmarkStart w:id="3" w:name="_Toc114252853"/>
      <w:bookmarkStart w:id="4" w:name="_Toc123045981"/>
      <w:bookmarkStart w:id="5" w:name="_Toc124157522"/>
      <w:bookmarkStart w:id="6" w:name="_Toc124258915"/>
      <w:bookmarkStart w:id="7" w:name="_Toc124259059"/>
      <w:bookmarkStart w:id="8" w:name="_Toc130585816"/>
      <w:bookmarkStart w:id="9" w:name="_Toc130586827"/>
      <w:bookmarkStart w:id="10" w:name="_Toc137461993"/>
      <w:bookmarkStart w:id="11" w:name="_Toc138883802"/>
      <w:bookmarkStart w:id="12" w:name="_Toc138883946"/>
      <w:bookmarkStart w:id="13" w:name="_Toc145426843"/>
      <w:bookmarkStart w:id="14" w:name="_Toc155427993"/>
      <w:bookmarkStart w:id="15" w:name="_Toc155781011"/>
      <w:r>
        <w:t>4.</w:t>
      </w:r>
      <w:r>
        <w:rPr>
          <w:rFonts w:hint="eastAsia"/>
          <w:lang w:eastAsia="zh-CN"/>
        </w:rPr>
        <w:t>5</w:t>
      </w:r>
      <w:r w:rsidRPr="004D3578">
        <w:tab/>
      </w:r>
      <w:r>
        <w:rPr>
          <w:rFonts w:hint="eastAsia"/>
          <w:lang w:eastAsia="zh-CN"/>
        </w:rPr>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2DBD3E" w14:textId="77777777" w:rsidR="00413788" w:rsidRDefault="00413788" w:rsidP="00413788">
      <w:r w:rsidRPr="00056702">
        <w:t>In table 4.</w:t>
      </w:r>
      <w:r>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FC1B874" w14:textId="77777777" w:rsidR="00413788" w:rsidRDefault="00413788" w:rsidP="00413788">
      <w:pPr>
        <w:pStyle w:val="TH"/>
      </w:pPr>
      <w:r w:rsidRPr="00F95B02">
        <w:t>Table 4.</w:t>
      </w:r>
      <w:r>
        <w:t>5</w:t>
      </w:r>
      <w:r w:rsidRPr="00F95B02">
        <w:t xml:space="preserve">-1: </w:t>
      </w:r>
      <w:r w:rsidRPr="00F95B02">
        <w:rPr>
          <w:i/>
        </w:rPr>
        <w:t>Requirement set</w:t>
      </w:r>
      <w:r w:rsidRPr="00F95B02">
        <w:t xml:space="preserve"> </w:t>
      </w:r>
      <w:proofErr w:type="gramStart"/>
      <w:r w:rsidRPr="00F95B02">
        <w:t>applicability</w:t>
      </w:r>
      <w:proofErr w:type="gramEnd"/>
    </w:p>
    <w:tbl>
      <w:tblPr>
        <w:tblStyle w:val="af1"/>
        <w:tblW w:w="0" w:type="auto"/>
        <w:jc w:val="center"/>
        <w:tblLayout w:type="fixed"/>
        <w:tblLook w:val="04A0" w:firstRow="1" w:lastRow="0" w:firstColumn="1" w:lastColumn="0" w:noHBand="0" w:noVBand="1"/>
      </w:tblPr>
      <w:tblGrid>
        <w:gridCol w:w="4325"/>
        <w:gridCol w:w="1753"/>
        <w:gridCol w:w="1781"/>
      </w:tblGrid>
      <w:tr w:rsidR="00413788" w:rsidRPr="00392345" w14:paraId="74E55DCA" w14:textId="77777777" w:rsidTr="006013E2">
        <w:trPr>
          <w:cantSplit/>
          <w:jc w:val="center"/>
        </w:trPr>
        <w:tc>
          <w:tcPr>
            <w:tcW w:w="4325" w:type="dxa"/>
            <w:tcBorders>
              <w:bottom w:val="nil"/>
            </w:tcBorders>
          </w:tcPr>
          <w:p w14:paraId="75CE3E89" w14:textId="77777777" w:rsidR="00413788" w:rsidRPr="00392345" w:rsidRDefault="00413788" w:rsidP="006013E2">
            <w:pPr>
              <w:pStyle w:val="TAH"/>
            </w:pPr>
            <w:r w:rsidRPr="00F95B02">
              <w:rPr>
                <w:lang w:eastAsia="ja-JP"/>
              </w:rPr>
              <w:t>Requirement</w:t>
            </w:r>
          </w:p>
        </w:tc>
        <w:tc>
          <w:tcPr>
            <w:tcW w:w="3534" w:type="dxa"/>
            <w:gridSpan w:val="2"/>
            <w:shd w:val="clear" w:color="auto" w:fill="auto"/>
          </w:tcPr>
          <w:p w14:paraId="04420C7A" w14:textId="77777777" w:rsidR="00413788" w:rsidRPr="00392345" w:rsidRDefault="00413788" w:rsidP="006013E2">
            <w:pPr>
              <w:pStyle w:val="TAH"/>
            </w:pPr>
            <w:r w:rsidRPr="00F95B02">
              <w:rPr>
                <w:lang w:eastAsia="ja-JP"/>
              </w:rPr>
              <w:t>Requirement set</w:t>
            </w:r>
          </w:p>
        </w:tc>
      </w:tr>
      <w:tr w:rsidR="00413788" w:rsidRPr="00392345" w14:paraId="4434318C" w14:textId="77777777" w:rsidTr="006013E2">
        <w:trPr>
          <w:cantSplit/>
          <w:jc w:val="center"/>
        </w:trPr>
        <w:tc>
          <w:tcPr>
            <w:tcW w:w="4325" w:type="dxa"/>
            <w:tcBorders>
              <w:top w:val="nil"/>
            </w:tcBorders>
          </w:tcPr>
          <w:p w14:paraId="1E4BF470" w14:textId="77777777" w:rsidR="00413788" w:rsidRPr="00E055D9" w:rsidRDefault="00413788" w:rsidP="006013E2">
            <w:pPr>
              <w:pStyle w:val="TAH"/>
              <w:jc w:val="left"/>
              <w:rPr>
                <w:lang w:eastAsia="zh-CN"/>
              </w:rPr>
            </w:pPr>
          </w:p>
        </w:tc>
        <w:tc>
          <w:tcPr>
            <w:tcW w:w="1753" w:type="dxa"/>
          </w:tcPr>
          <w:p w14:paraId="62ED2F72" w14:textId="77777777" w:rsidR="00413788" w:rsidRPr="00392345" w:rsidRDefault="00413788" w:rsidP="006013E2">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4042228C" w14:textId="77777777" w:rsidR="00413788" w:rsidRPr="00392345" w:rsidRDefault="00413788" w:rsidP="006013E2">
            <w:pPr>
              <w:pStyle w:val="TAH"/>
            </w:pPr>
            <w:r>
              <w:rPr>
                <w:rFonts w:hint="eastAsia"/>
                <w:i/>
                <w:lang w:eastAsia="zh-CN"/>
              </w:rPr>
              <w:t>Repeater</w:t>
            </w:r>
            <w:r w:rsidRPr="00F95B02">
              <w:rPr>
                <w:i/>
                <w:lang w:eastAsia="ja-JP"/>
              </w:rPr>
              <w:t xml:space="preserve"> type 2-O</w:t>
            </w:r>
          </w:p>
        </w:tc>
      </w:tr>
      <w:tr w:rsidR="00413788" w:rsidRPr="00392345" w14:paraId="41786BDB" w14:textId="77777777" w:rsidTr="006013E2">
        <w:trPr>
          <w:cantSplit/>
          <w:jc w:val="center"/>
        </w:trPr>
        <w:tc>
          <w:tcPr>
            <w:tcW w:w="4325" w:type="dxa"/>
          </w:tcPr>
          <w:p w14:paraId="215D95C9" w14:textId="77777777" w:rsidR="00413788" w:rsidRPr="00392345" w:rsidRDefault="00413788" w:rsidP="006013E2">
            <w:pPr>
              <w:pStyle w:val="TAC"/>
            </w:pPr>
            <w:r>
              <w:rPr>
                <w:rFonts w:hint="eastAsia"/>
                <w:lang w:eastAsia="zh-CN"/>
              </w:rPr>
              <w:t>Repeater</w:t>
            </w:r>
            <w:r w:rsidRPr="00F95B02">
              <w:rPr>
                <w:lang w:eastAsia="ja-JP"/>
              </w:rPr>
              <w:t xml:space="preserve"> output power</w:t>
            </w:r>
          </w:p>
        </w:tc>
        <w:tc>
          <w:tcPr>
            <w:tcW w:w="1753" w:type="dxa"/>
          </w:tcPr>
          <w:p w14:paraId="1E481644" w14:textId="77777777" w:rsidR="00413788" w:rsidRPr="00392345" w:rsidRDefault="00413788" w:rsidP="006013E2">
            <w:pPr>
              <w:pStyle w:val="TAC"/>
            </w:pPr>
            <w:r w:rsidRPr="00F95B02">
              <w:rPr>
                <w:lang w:eastAsia="ja-JP"/>
              </w:rPr>
              <w:t>6.2</w:t>
            </w:r>
          </w:p>
        </w:tc>
        <w:tc>
          <w:tcPr>
            <w:tcW w:w="1781" w:type="dxa"/>
            <w:tcBorders>
              <w:bottom w:val="nil"/>
            </w:tcBorders>
          </w:tcPr>
          <w:p w14:paraId="4E8AE4CD" w14:textId="77777777" w:rsidR="00413788" w:rsidRPr="00392345" w:rsidRDefault="00413788" w:rsidP="006013E2">
            <w:pPr>
              <w:pStyle w:val="TAC"/>
            </w:pPr>
          </w:p>
        </w:tc>
      </w:tr>
      <w:tr w:rsidR="00413788" w:rsidRPr="00392345" w14:paraId="61484750" w14:textId="77777777" w:rsidTr="006013E2">
        <w:trPr>
          <w:cantSplit/>
          <w:jc w:val="center"/>
        </w:trPr>
        <w:tc>
          <w:tcPr>
            <w:tcW w:w="4325" w:type="dxa"/>
          </w:tcPr>
          <w:p w14:paraId="43CE932A" w14:textId="77777777" w:rsidR="00413788" w:rsidRPr="00392345" w:rsidRDefault="00413788" w:rsidP="006013E2">
            <w:pPr>
              <w:pStyle w:val="TAC"/>
            </w:pPr>
            <w:r>
              <w:rPr>
                <w:rFonts w:hint="eastAsia"/>
                <w:lang w:eastAsia="zh-CN"/>
              </w:rPr>
              <w:t>Frequency stability</w:t>
            </w:r>
          </w:p>
        </w:tc>
        <w:tc>
          <w:tcPr>
            <w:tcW w:w="1753" w:type="dxa"/>
          </w:tcPr>
          <w:p w14:paraId="66F08D98" w14:textId="77777777" w:rsidR="00413788" w:rsidRPr="00392345" w:rsidRDefault="00413788" w:rsidP="006013E2">
            <w:pPr>
              <w:pStyle w:val="TAC"/>
            </w:pPr>
            <w:r w:rsidRPr="00F95B02">
              <w:rPr>
                <w:lang w:eastAsia="ja-JP"/>
              </w:rPr>
              <w:t>6.3</w:t>
            </w:r>
          </w:p>
        </w:tc>
        <w:tc>
          <w:tcPr>
            <w:tcW w:w="1781" w:type="dxa"/>
            <w:tcBorders>
              <w:top w:val="nil"/>
              <w:bottom w:val="nil"/>
            </w:tcBorders>
          </w:tcPr>
          <w:p w14:paraId="3574EA2B" w14:textId="77777777" w:rsidR="00413788" w:rsidRPr="00392345" w:rsidRDefault="00413788" w:rsidP="006013E2">
            <w:pPr>
              <w:pStyle w:val="TAC"/>
            </w:pPr>
          </w:p>
        </w:tc>
      </w:tr>
      <w:tr w:rsidR="00413788" w:rsidRPr="00392345" w14:paraId="7DC109C6" w14:textId="77777777" w:rsidTr="006013E2">
        <w:trPr>
          <w:cantSplit/>
          <w:jc w:val="center"/>
        </w:trPr>
        <w:tc>
          <w:tcPr>
            <w:tcW w:w="4325" w:type="dxa"/>
          </w:tcPr>
          <w:p w14:paraId="2CE4C425" w14:textId="77777777" w:rsidR="00413788" w:rsidRPr="00392345" w:rsidRDefault="00413788" w:rsidP="006013E2">
            <w:pPr>
              <w:pStyle w:val="TAC"/>
            </w:pPr>
            <w:r>
              <w:rPr>
                <w:rFonts w:hint="eastAsia"/>
                <w:lang w:eastAsia="zh-CN"/>
              </w:rPr>
              <w:t>Out of band gain</w:t>
            </w:r>
          </w:p>
        </w:tc>
        <w:tc>
          <w:tcPr>
            <w:tcW w:w="1753" w:type="dxa"/>
          </w:tcPr>
          <w:p w14:paraId="5F45917C" w14:textId="77777777" w:rsidR="00413788" w:rsidRPr="00392345" w:rsidRDefault="00413788" w:rsidP="006013E2">
            <w:pPr>
              <w:pStyle w:val="TAC"/>
            </w:pPr>
            <w:r w:rsidRPr="00F95B02">
              <w:rPr>
                <w:lang w:eastAsia="ja-JP"/>
              </w:rPr>
              <w:t>6.4</w:t>
            </w:r>
          </w:p>
        </w:tc>
        <w:tc>
          <w:tcPr>
            <w:tcW w:w="1781" w:type="dxa"/>
            <w:tcBorders>
              <w:top w:val="nil"/>
              <w:bottom w:val="nil"/>
            </w:tcBorders>
          </w:tcPr>
          <w:p w14:paraId="0AEB3E48" w14:textId="77777777" w:rsidR="00413788" w:rsidRPr="00392345" w:rsidRDefault="00413788" w:rsidP="006013E2">
            <w:pPr>
              <w:pStyle w:val="TAC"/>
            </w:pPr>
          </w:p>
        </w:tc>
      </w:tr>
      <w:tr w:rsidR="00413788" w:rsidRPr="00392345" w14:paraId="08265016" w14:textId="77777777" w:rsidTr="006013E2">
        <w:trPr>
          <w:cantSplit/>
          <w:jc w:val="center"/>
        </w:trPr>
        <w:tc>
          <w:tcPr>
            <w:tcW w:w="4325" w:type="dxa"/>
          </w:tcPr>
          <w:p w14:paraId="71A0E4EA" w14:textId="77777777" w:rsidR="00413788" w:rsidRPr="00392345" w:rsidRDefault="00413788" w:rsidP="006013E2">
            <w:pPr>
              <w:pStyle w:val="TAC"/>
            </w:pPr>
            <w:r>
              <w:rPr>
                <w:rFonts w:hint="eastAsia"/>
                <w:lang w:eastAsia="zh-CN"/>
              </w:rPr>
              <w:t>Unwanted emissions</w:t>
            </w:r>
          </w:p>
        </w:tc>
        <w:tc>
          <w:tcPr>
            <w:tcW w:w="1753" w:type="dxa"/>
          </w:tcPr>
          <w:p w14:paraId="447AEC1B" w14:textId="77777777" w:rsidR="00413788" w:rsidRPr="00392345" w:rsidRDefault="00413788" w:rsidP="006013E2">
            <w:pPr>
              <w:pStyle w:val="TAC"/>
            </w:pPr>
            <w:r w:rsidRPr="00F95B02">
              <w:rPr>
                <w:lang w:eastAsia="ja-JP"/>
              </w:rPr>
              <w:t>6.5</w:t>
            </w:r>
          </w:p>
        </w:tc>
        <w:tc>
          <w:tcPr>
            <w:tcW w:w="1781" w:type="dxa"/>
            <w:tcBorders>
              <w:top w:val="nil"/>
              <w:bottom w:val="nil"/>
            </w:tcBorders>
          </w:tcPr>
          <w:p w14:paraId="3AC08E77" w14:textId="77777777" w:rsidR="00413788" w:rsidRPr="00392345" w:rsidRDefault="00413788" w:rsidP="006013E2">
            <w:pPr>
              <w:pStyle w:val="TAC"/>
            </w:pPr>
          </w:p>
        </w:tc>
      </w:tr>
      <w:tr w:rsidR="00413788" w:rsidRPr="00392345" w14:paraId="56F89BA2" w14:textId="77777777" w:rsidTr="006013E2">
        <w:trPr>
          <w:cantSplit/>
          <w:jc w:val="center"/>
        </w:trPr>
        <w:tc>
          <w:tcPr>
            <w:tcW w:w="4325" w:type="dxa"/>
          </w:tcPr>
          <w:p w14:paraId="40DB2233" w14:textId="77777777" w:rsidR="00413788" w:rsidRPr="00392345" w:rsidRDefault="00413788" w:rsidP="006013E2">
            <w:pPr>
              <w:pStyle w:val="TAC"/>
            </w:pPr>
            <w:r>
              <w:rPr>
                <w:rFonts w:hint="eastAsia"/>
                <w:lang w:eastAsia="zh-CN"/>
              </w:rPr>
              <w:t>Error Vector Magnitude</w:t>
            </w:r>
          </w:p>
        </w:tc>
        <w:tc>
          <w:tcPr>
            <w:tcW w:w="1753" w:type="dxa"/>
          </w:tcPr>
          <w:p w14:paraId="31BBDFEF" w14:textId="77777777" w:rsidR="00413788" w:rsidRPr="00392345" w:rsidRDefault="00413788" w:rsidP="006013E2">
            <w:pPr>
              <w:pStyle w:val="TAC"/>
            </w:pPr>
            <w:r w:rsidRPr="00F95B02">
              <w:rPr>
                <w:lang w:eastAsia="ja-JP"/>
              </w:rPr>
              <w:t>6.6</w:t>
            </w:r>
          </w:p>
        </w:tc>
        <w:tc>
          <w:tcPr>
            <w:tcW w:w="1781" w:type="dxa"/>
            <w:tcBorders>
              <w:top w:val="nil"/>
              <w:bottom w:val="nil"/>
            </w:tcBorders>
          </w:tcPr>
          <w:p w14:paraId="0F8AB2C3" w14:textId="77777777" w:rsidR="00413788" w:rsidRPr="00392345" w:rsidRDefault="00413788" w:rsidP="006013E2">
            <w:pPr>
              <w:pStyle w:val="TAC"/>
            </w:pPr>
            <w:r w:rsidRPr="00F95B02">
              <w:rPr>
                <w:lang w:eastAsia="ja-JP"/>
              </w:rPr>
              <w:t>NA</w:t>
            </w:r>
          </w:p>
        </w:tc>
      </w:tr>
      <w:tr w:rsidR="00413788" w:rsidRPr="00392345" w14:paraId="06FD591B" w14:textId="77777777" w:rsidTr="006013E2">
        <w:trPr>
          <w:cantSplit/>
          <w:jc w:val="center"/>
        </w:trPr>
        <w:tc>
          <w:tcPr>
            <w:tcW w:w="4325" w:type="dxa"/>
          </w:tcPr>
          <w:p w14:paraId="1A7789EB" w14:textId="77777777" w:rsidR="00413788" w:rsidRPr="00392345" w:rsidRDefault="00413788" w:rsidP="006013E2">
            <w:pPr>
              <w:pStyle w:val="TAC"/>
            </w:pPr>
            <w:r>
              <w:rPr>
                <w:rFonts w:hint="eastAsia"/>
                <w:lang w:eastAsia="zh-CN"/>
              </w:rPr>
              <w:t>Input intermodulation</w:t>
            </w:r>
          </w:p>
        </w:tc>
        <w:tc>
          <w:tcPr>
            <w:tcW w:w="1753" w:type="dxa"/>
          </w:tcPr>
          <w:p w14:paraId="76F2BDB5" w14:textId="77777777" w:rsidR="00413788" w:rsidRPr="000A38F1" w:rsidRDefault="00413788" w:rsidP="006013E2">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5964B194" w14:textId="77777777" w:rsidR="00413788" w:rsidRPr="00392345" w:rsidRDefault="00413788" w:rsidP="006013E2">
            <w:pPr>
              <w:pStyle w:val="TAC"/>
            </w:pPr>
          </w:p>
        </w:tc>
      </w:tr>
      <w:tr w:rsidR="00413788" w:rsidRPr="00392345" w14:paraId="38C33862" w14:textId="77777777" w:rsidTr="006013E2">
        <w:trPr>
          <w:cantSplit/>
          <w:jc w:val="center"/>
        </w:trPr>
        <w:tc>
          <w:tcPr>
            <w:tcW w:w="4325" w:type="dxa"/>
          </w:tcPr>
          <w:p w14:paraId="40500839" w14:textId="77777777" w:rsidR="00413788" w:rsidRPr="00392345" w:rsidRDefault="00413788" w:rsidP="006013E2">
            <w:pPr>
              <w:pStyle w:val="TAC"/>
            </w:pPr>
            <w:r>
              <w:rPr>
                <w:rFonts w:hint="eastAsia"/>
                <w:lang w:eastAsia="zh-CN"/>
              </w:rPr>
              <w:t>Output intermodulation</w:t>
            </w:r>
          </w:p>
        </w:tc>
        <w:tc>
          <w:tcPr>
            <w:tcW w:w="1753" w:type="dxa"/>
          </w:tcPr>
          <w:p w14:paraId="59583B03" w14:textId="77777777" w:rsidR="00413788" w:rsidRPr="000A38F1" w:rsidRDefault="00413788" w:rsidP="006013E2">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28DCC6CC" w14:textId="77777777" w:rsidR="00413788" w:rsidRPr="00392345" w:rsidRDefault="00413788" w:rsidP="006013E2">
            <w:pPr>
              <w:pStyle w:val="TAC"/>
            </w:pPr>
          </w:p>
        </w:tc>
      </w:tr>
      <w:tr w:rsidR="00413788" w:rsidRPr="00392345" w14:paraId="77689DC6" w14:textId="77777777" w:rsidTr="006013E2">
        <w:trPr>
          <w:cantSplit/>
          <w:jc w:val="center"/>
        </w:trPr>
        <w:tc>
          <w:tcPr>
            <w:tcW w:w="4325" w:type="dxa"/>
          </w:tcPr>
          <w:p w14:paraId="3456CAE3" w14:textId="77777777" w:rsidR="00413788" w:rsidRPr="00392345" w:rsidRDefault="00413788" w:rsidP="006013E2">
            <w:pPr>
              <w:pStyle w:val="TAC"/>
            </w:pPr>
            <w:r w:rsidRPr="0031418B">
              <w:t>Adjacent Channel Rejection Ratio (ACRR)</w:t>
            </w:r>
          </w:p>
        </w:tc>
        <w:tc>
          <w:tcPr>
            <w:tcW w:w="1753" w:type="dxa"/>
          </w:tcPr>
          <w:p w14:paraId="00B244A7" w14:textId="77777777" w:rsidR="00413788" w:rsidRPr="000A38F1" w:rsidRDefault="00413788" w:rsidP="006013E2">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52007A82" w14:textId="77777777" w:rsidR="00413788" w:rsidRPr="00392345" w:rsidRDefault="00413788" w:rsidP="006013E2">
            <w:pPr>
              <w:pStyle w:val="TAC"/>
            </w:pPr>
          </w:p>
        </w:tc>
      </w:tr>
      <w:tr w:rsidR="00413788" w:rsidRPr="00392345" w14:paraId="6B9691E2"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0379A45A" w14:textId="77777777" w:rsidR="00413788" w:rsidRPr="00F95B02" w:rsidRDefault="00413788" w:rsidP="006013E2">
            <w:pPr>
              <w:pStyle w:val="TAC"/>
              <w:rPr>
                <w:lang w:eastAsia="ja-JP"/>
              </w:rPr>
            </w:pPr>
            <w:r>
              <w:rPr>
                <w:lang w:eastAsia="zh-CN"/>
              </w:rPr>
              <w:t>Transmit ON/OFF power</w:t>
            </w:r>
          </w:p>
        </w:tc>
        <w:tc>
          <w:tcPr>
            <w:tcW w:w="1753" w:type="dxa"/>
          </w:tcPr>
          <w:p w14:paraId="6CA2C811" w14:textId="77777777" w:rsidR="00413788" w:rsidRPr="000A38F1" w:rsidRDefault="00413788" w:rsidP="006013E2">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3BE216EF" w14:textId="77777777" w:rsidR="00413788" w:rsidRPr="00392345" w:rsidRDefault="00413788" w:rsidP="006013E2">
            <w:pPr>
              <w:pStyle w:val="TAC"/>
            </w:pPr>
          </w:p>
        </w:tc>
      </w:tr>
      <w:tr w:rsidR="00413788" w:rsidRPr="00392345" w14:paraId="6BFD7B17"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0A677AC0" w14:textId="77777777" w:rsidR="00413788" w:rsidRPr="00F95B02" w:rsidRDefault="00413788" w:rsidP="006013E2">
            <w:pPr>
              <w:pStyle w:val="TAC"/>
              <w:rPr>
                <w:lang w:eastAsia="ja-JP"/>
              </w:rPr>
            </w:pPr>
            <w:r>
              <w:rPr>
                <w:lang w:eastAsia="zh-CN"/>
              </w:rPr>
              <w:t>Repeater output power</w:t>
            </w:r>
          </w:p>
        </w:tc>
        <w:tc>
          <w:tcPr>
            <w:tcW w:w="1753" w:type="dxa"/>
            <w:tcBorders>
              <w:bottom w:val="nil"/>
            </w:tcBorders>
          </w:tcPr>
          <w:p w14:paraId="3EDCBDBD"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3567D906" w14:textId="77777777" w:rsidR="00413788" w:rsidRPr="00392345" w:rsidRDefault="00413788" w:rsidP="006013E2">
            <w:pPr>
              <w:pStyle w:val="TAC"/>
            </w:pPr>
            <w:r>
              <w:rPr>
                <w:lang w:eastAsia="zh-CN"/>
              </w:rPr>
              <w:t>7</w:t>
            </w:r>
            <w:r>
              <w:rPr>
                <w:lang w:eastAsia="ja-JP"/>
              </w:rPr>
              <w:t>.2</w:t>
            </w:r>
          </w:p>
        </w:tc>
      </w:tr>
      <w:tr w:rsidR="00413788" w:rsidRPr="00392345" w14:paraId="770FC4FA"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76681F3B" w14:textId="77777777" w:rsidR="00413788" w:rsidRPr="00F95B02" w:rsidRDefault="00413788" w:rsidP="006013E2">
            <w:pPr>
              <w:pStyle w:val="TAC"/>
              <w:rPr>
                <w:lang w:eastAsia="ja-JP"/>
              </w:rPr>
            </w:pPr>
            <w:r>
              <w:rPr>
                <w:lang w:eastAsia="zh-CN"/>
              </w:rPr>
              <w:t>OTA frequency stability</w:t>
            </w:r>
          </w:p>
        </w:tc>
        <w:tc>
          <w:tcPr>
            <w:tcW w:w="1753" w:type="dxa"/>
            <w:tcBorders>
              <w:top w:val="nil"/>
              <w:bottom w:val="nil"/>
            </w:tcBorders>
          </w:tcPr>
          <w:p w14:paraId="138320A2"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2887A69E" w14:textId="77777777" w:rsidR="00413788" w:rsidRPr="00392345" w:rsidRDefault="00413788" w:rsidP="006013E2">
            <w:pPr>
              <w:pStyle w:val="TAC"/>
            </w:pPr>
            <w:r>
              <w:rPr>
                <w:lang w:eastAsia="zh-CN"/>
              </w:rPr>
              <w:t>7</w:t>
            </w:r>
            <w:r>
              <w:rPr>
                <w:lang w:eastAsia="ja-JP"/>
              </w:rPr>
              <w:t>.3</w:t>
            </w:r>
          </w:p>
        </w:tc>
      </w:tr>
      <w:tr w:rsidR="00413788" w:rsidRPr="00392345" w14:paraId="011CCB52"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330492E6" w14:textId="77777777" w:rsidR="00413788" w:rsidRPr="00F95B02" w:rsidRDefault="00413788" w:rsidP="006013E2">
            <w:pPr>
              <w:pStyle w:val="TAC"/>
              <w:rPr>
                <w:lang w:eastAsia="ja-JP"/>
              </w:rPr>
            </w:pPr>
            <w:r>
              <w:rPr>
                <w:lang w:eastAsia="zh-CN"/>
              </w:rPr>
              <w:t>OTA out of band gain</w:t>
            </w:r>
          </w:p>
        </w:tc>
        <w:tc>
          <w:tcPr>
            <w:tcW w:w="1753" w:type="dxa"/>
            <w:tcBorders>
              <w:top w:val="nil"/>
              <w:bottom w:val="nil"/>
            </w:tcBorders>
          </w:tcPr>
          <w:p w14:paraId="51844092"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59ADF1A9" w14:textId="77777777" w:rsidR="00413788" w:rsidRPr="00392345" w:rsidRDefault="00413788" w:rsidP="006013E2">
            <w:pPr>
              <w:pStyle w:val="TAC"/>
            </w:pPr>
            <w:r>
              <w:rPr>
                <w:lang w:eastAsia="zh-CN"/>
              </w:rPr>
              <w:t>7</w:t>
            </w:r>
            <w:r>
              <w:rPr>
                <w:lang w:eastAsia="ja-JP"/>
              </w:rPr>
              <w:t>.4</w:t>
            </w:r>
          </w:p>
        </w:tc>
      </w:tr>
      <w:tr w:rsidR="00413788" w:rsidRPr="00392345" w14:paraId="062E1A08"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48B0C3FB" w14:textId="77777777" w:rsidR="00413788" w:rsidRPr="00F95B02" w:rsidRDefault="00413788" w:rsidP="006013E2">
            <w:pPr>
              <w:pStyle w:val="TAC"/>
              <w:rPr>
                <w:lang w:eastAsia="ja-JP"/>
              </w:rPr>
            </w:pPr>
            <w:r>
              <w:rPr>
                <w:lang w:eastAsia="zh-CN"/>
              </w:rPr>
              <w:t>OTA unwanted emissions</w:t>
            </w:r>
          </w:p>
        </w:tc>
        <w:tc>
          <w:tcPr>
            <w:tcW w:w="1753" w:type="dxa"/>
            <w:tcBorders>
              <w:top w:val="nil"/>
              <w:bottom w:val="nil"/>
            </w:tcBorders>
          </w:tcPr>
          <w:p w14:paraId="405B610E"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0CA73878" w14:textId="77777777" w:rsidR="00413788" w:rsidRPr="00392345" w:rsidRDefault="00413788" w:rsidP="006013E2">
            <w:pPr>
              <w:pStyle w:val="TAC"/>
            </w:pPr>
            <w:r>
              <w:rPr>
                <w:lang w:eastAsia="zh-CN"/>
              </w:rPr>
              <w:t>7</w:t>
            </w:r>
            <w:r>
              <w:rPr>
                <w:lang w:eastAsia="ja-JP"/>
              </w:rPr>
              <w:t>.5</w:t>
            </w:r>
          </w:p>
        </w:tc>
      </w:tr>
      <w:tr w:rsidR="00413788" w:rsidRPr="00392345" w14:paraId="58F52ABF"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31A94E7E" w14:textId="77777777" w:rsidR="00413788" w:rsidRPr="00F95B02" w:rsidRDefault="00413788" w:rsidP="006013E2">
            <w:pPr>
              <w:pStyle w:val="TAC"/>
              <w:rPr>
                <w:lang w:eastAsia="ja-JP"/>
              </w:rPr>
            </w:pPr>
            <w:r>
              <w:rPr>
                <w:lang w:eastAsia="zh-CN"/>
              </w:rPr>
              <w:t>OTA Error Vector Magnitude</w:t>
            </w:r>
          </w:p>
        </w:tc>
        <w:tc>
          <w:tcPr>
            <w:tcW w:w="1753" w:type="dxa"/>
            <w:tcBorders>
              <w:top w:val="nil"/>
              <w:bottom w:val="nil"/>
            </w:tcBorders>
          </w:tcPr>
          <w:p w14:paraId="47350A58" w14:textId="77777777" w:rsidR="00413788" w:rsidRPr="00C23432" w:rsidRDefault="00413788" w:rsidP="006013E2">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58DAB240" w14:textId="77777777" w:rsidR="00413788" w:rsidRPr="00392345" w:rsidRDefault="00413788" w:rsidP="006013E2">
            <w:pPr>
              <w:pStyle w:val="TAC"/>
            </w:pPr>
            <w:r>
              <w:rPr>
                <w:lang w:eastAsia="zh-CN"/>
              </w:rPr>
              <w:t>7</w:t>
            </w:r>
            <w:r>
              <w:rPr>
                <w:lang w:eastAsia="ja-JP"/>
              </w:rPr>
              <w:t>.6</w:t>
            </w:r>
          </w:p>
        </w:tc>
      </w:tr>
      <w:tr w:rsidR="00413788" w:rsidRPr="00392345" w14:paraId="5E058198"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5075D7FF" w14:textId="77777777" w:rsidR="00413788" w:rsidRPr="00F95B02" w:rsidRDefault="00413788" w:rsidP="006013E2">
            <w:pPr>
              <w:pStyle w:val="TAC"/>
              <w:rPr>
                <w:lang w:eastAsia="ja-JP"/>
              </w:rPr>
            </w:pPr>
            <w:r>
              <w:rPr>
                <w:lang w:eastAsia="zh-CN"/>
              </w:rPr>
              <w:t>OTA input intermodulation</w:t>
            </w:r>
          </w:p>
        </w:tc>
        <w:tc>
          <w:tcPr>
            <w:tcW w:w="1753" w:type="dxa"/>
            <w:tcBorders>
              <w:top w:val="nil"/>
              <w:bottom w:val="nil"/>
            </w:tcBorders>
          </w:tcPr>
          <w:p w14:paraId="53EC4015"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2963356E" w14:textId="77777777" w:rsidR="00413788" w:rsidRPr="00392345" w:rsidRDefault="00413788" w:rsidP="006013E2">
            <w:pPr>
              <w:pStyle w:val="TAC"/>
            </w:pPr>
            <w:r>
              <w:rPr>
                <w:lang w:eastAsia="zh-CN"/>
              </w:rPr>
              <w:t>7</w:t>
            </w:r>
            <w:r>
              <w:rPr>
                <w:lang w:eastAsia="ja-JP"/>
              </w:rPr>
              <w:t>.7</w:t>
            </w:r>
          </w:p>
        </w:tc>
      </w:tr>
      <w:tr w:rsidR="00413788" w:rsidRPr="00392345" w14:paraId="46E2D1A3"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14498CBF" w14:textId="77777777" w:rsidR="00413788" w:rsidRPr="00F95B02" w:rsidRDefault="00413788" w:rsidP="006013E2">
            <w:pPr>
              <w:pStyle w:val="TAC"/>
              <w:rPr>
                <w:lang w:eastAsia="ja-JP"/>
              </w:rPr>
            </w:pPr>
          </w:p>
        </w:tc>
        <w:tc>
          <w:tcPr>
            <w:tcW w:w="1753" w:type="dxa"/>
            <w:tcBorders>
              <w:top w:val="nil"/>
              <w:bottom w:val="nil"/>
            </w:tcBorders>
          </w:tcPr>
          <w:p w14:paraId="64A93DC5"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4BB3AC39" w14:textId="77777777" w:rsidR="00413788" w:rsidRPr="000A38F1" w:rsidRDefault="00413788" w:rsidP="006013E2">
            <w:pPr>
              <w:pStyle w:val="TAC"/>
              <w:rPr>
                <w:lang w:eastAsia="zh-CN"/>
              </w:rPr>
            </w:pPr>
          </w:p>
        </w:tc>
      </w:tr>
      <w:tr w:rsidR="00413788" w:rsidRPr="00392345" w14:paraId="185E8A91"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06912645" w14:textId="77777777" w:rsidR="00413788" w:rsidRPr="00F95B02" w:rsidRDefault="00413788" w:rsidP="006013E2">
            <w:pPr>
              <w:pStyle w:val="TAC"/>
              <w:rPr>
                <w:lang w:eastAsia="ja-JP"/>
              </w:rPr>
            </w:pPr>
            <w:r>
              <w:rPr>
                <w:lang w:eastAsia="zh-CN"/>
              </w:rPr>
              <w:t xml:space="preserve">OTA </w:t>
            </w:r>
            <w:r>
              <w:t>Adjacent Channel Rejection Ratio (ACRR)</w:t>
            </w:r>
          </w:p>
        </w:tc>
        <w:tc>
          <w:tcPr>
            <w:tcW w:w="1753" w:type="dxa"/>
            <w:tcBorders>
              <w:top w:val="nil"/>
              <w:bottom w:val="nil"/>
            </w:tcBorders>
          </w:tcPr>
          <w:p w14:paraId="0975E68F"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0B1AA5FD" w14:textId="77777777" w:rsidR="00413788" w:rsidRPr="000A38F1" w:rsidRDefault="00413788" w:rsidP="006013E2">
            <w:pPr>
              <w:pStyle w:val="TAC"/>
              <w:rPr>
                <w:lang w:eastAsia="zh-CN"/>
              </w:rPr>
            </w:pPr>
            <w:r>
              <w:rPr>
                <w:lang w:eastAsia="zh-CN"/>
              </w:rPr>
              <w:t>7.</w:t>
            </w:r>
            <w:r>
              <w:rPr>
                <w:rFonts w:hint="eastAsia"/>
                <w:lang w:eastAsia="zh-CN"/>
              </w:rPr>
              <w:t>8</w:t>
            </w:r>
          </w:p>
        </w:tc>
      </w:tr>
      <w:tr w:rsidR="00413788" w:rsidRPr="00392345" w14:paraId="04AB3A86" w14:textId="77777777" w:rsidTr="006013E2">
        <w:trPr>
          <w:cantSplit/>
          <w:jc w:val="center"/>
        </w:trPr>
        <w:tc>
          <w:tcPr>
            <w:tcW w:w="4325" w:type="dxa"/>
            <w:tcBorders>
              <w:top w:val="single" w:sz="4" w:space="0" w:color="auto"/>
              <w:left w:val="single" w:sz="4" w:space="0" w:color="auto"/>
              <w:bottom w:val="single" w:sz="4" w:space="0" w:color="auto"/>
              <w:right w:val="single" w:sz="4" w:space="0" w:color="auto"/>
            </w:tcBorders>
          </w:tcPr>
          <w:p w14:paraId="7DF6A43B" w14:textId="77777777" w:rsidR="00413788" w:rsidRPr="00F95B02" w:rsidRDefault="00413788" w:rsidP="006013E2">
            <w:pPr>
              <w:pStyle w:val="TAC"/>
              <w:rPr>
                <w:lang w:eastAsia="ja-JP"/>
              </w:rPr>
            </w:pPr>
            <w:r>
              <w:rPr>
                <w:lang w:eastAsia="zh-CN"/>
              </w:rPr>
              <w:t>OTA transmit ON/OFF power</w:t>
            </w:r>
          </w:p>
        </w:tc>
        <w:tc>
          <w:tcPr>
            <w:tcW w:w="1753" w:type="dxa"/>
            <w:tcBorders>
              <w:top w:val="nil"/>
              <w:bottom w:val="single" w:sz="4" w:space="0" w:color="auto"/>
            </w:tcBorders>
          </w:tcPr>
          <w:p w14:paraId="7A07572D" w14:textId="77777777" w:rsidR="00413788" w:rsidRPr="00392345" w:rsidRDefault="00413788" w:rsidP="006013E2">
            <w:pPr>
              <w:pStyle w:val="TAC"/>
            </w:pPr>
          </w:p>
        </w:tc>
        <w:tc>
          <w:tcPr>
            <w:tcW w:w="1781" w:type="dxa"/>
            <w:tcBorders>
              <w:top w:val="single" w:sz="4" w:space="0" w:color="auto"/>
              <w:left w:val="single" w:sz="4" w:space="0" w:color="auto"/>
              <w:bottom w:val="single" w:sz="4" w:space="0" w:color="auto"/>
              <w:right w:val="single" w:sz="4" w:space="0" w:color="auto"/>
            </w:tcBorders>
          </w:tcPr>
          <w:p w14:paraId="06A86159" w14:textId="77777777" w:rsidR="00413788" w:rsidRPr="000A38F1" w:rsidRDefault="00413788" w:rsidP="006013E2">
            <w:pPr>
              <w:pStyle w:val="TAC"/>
              <w:rPr>
                <w:lang w:eastAsia="zh-CN"/>
              </w:rPr>
            </w:pPr>
            <w:r>
              <w:rPr>
                <w:lang w:eastAsia="zh-CN"/>
              </w:rPr>
              <w:t>7.9</w:t>
            </w:r>
          </w:p>
        </w:tc>
      </w:tr>
    </w:tbl>
    <w:p w14:paraId="37F0DA15" w14:textId="77777777" w:rsidR="00413788" w:rsidRDefault="00413788" w:rsidP="00413788">
      <w:pPr>
        <w:rPr>
          <w:lang w:eastAsia="zh-CN"/>
        </w:rPr>
      </w:pPr>
    </w:p>
    <w:p w14:paraId="2DEB2255" w14:textId="77777777" w:rsidR="00413788" w:rsidRDefault="00413788" w:rsidP="00413788">
      <w:pPr>
        <w:pStyle w:val="TH"/>
        <w:rPr>
          <w:rFonts w:eastAsia="SimSun"/>
        </w:rPr>
      </w:pPr>
      <w:r>
        <w:t>Table 4.5-1</w:t>
      </w:r>
      <w:r>
        <w:rPr>
          <w:rFonts w:eastAsia="SimSun" w:hint="eastAsia"/>
        </w:rPr>
        <w:t>a</w:t>
      </w:r>
      <w:r>
        <w:t xml:space="preserve">: </w:t>
      </w:r>
      <w:r>
        <w:rPr>
          <w:i/>
        </w:rPr>
        <w:t>Requirement set</w:t>
      </w:r>
      <w:r>
        <w:t xml:space="preserve"> applicability</w:t>
      </w:r>
      <w:r>
        <w:rPr>
          <w:rFonts w:eastAsia="SimSun" w:hint="eastAsia"/>
        </w:rPr>
        <w:t xml:space="preserve"> for NCR-</w:t>
      </w:r>
      <w:proofErr w:type="spellStart"/>
      <w:r>
        <w:rPr>
          <w:rFonts w:eastAsia="SimSun" w:hint="eastAsia"/>
        </w:rPr>
        <w:t>Fwd</w:t>
      </w:r>
      <w:proofErr w:type="spellEnd"/>
    </w:p>
    <w:tbl>
      <w:tblPr>
        <w:tblStyle w:val="af1"/>
        <w:tblW w:w="4217" w:type="pct"/>
        <w:jc w:val="center"/>
        <w:tblLook w:val="04A0" w:firstRow="1" w:lastRow="0" w:firstColumn="1" w:lastColumn="0" w:noHBand="0" w:noVBand="1"/>
      </w:tblPr>
      <w:tblGrid>
        <w:gridCol w:w="3645"/>
        <w:gridCol w:w="1475"/>
        <w:gridCol w:w="1499"/>
        <w:gridCol w:w="1502"/>
      </w:tblGrid>
      <w:tr w:rsidR="00413788" w14:paraId="461BA9FC" w14:textId="77777777" w:rsidTr="006013E2">
        <w:trPr>
          <w:cantSplit/>
          <w:jc w:val="center"/>
        </w:trPr>
        <w:tc>
          <w:tcPr>
            <w:tcW w:w="2244" w:type="pct"/>
            <w:tcBorders>
              <w:top w:val="single" w:sz="4" w:space="0" w:color="auto"/>
            </w:tcBorders>
          </w:tcPr>
          <w:p w14:paraId="3090F464" w14:textId="77777777" w:rsidR="00413788" w:rsidRDefault="00413788" w:rsidP="006013E2">
            <w:pPr>
              <w:pStyle w:val="TAH"/>
              <w:jc w:val="left"/>
            </w:pPr>
            <w:r>
              <w:rPr>
                <w:lang w:eastAsia="ja-JP"/>
              </w:rPr>
              <w:t>Requirement</w:t>
            </w:r>
          </w:p>
        </w:tc>
        <w:tc>
          <w:tcPr>
            <w:tcW w:w="2756" w:type="pct"/>
            <w:gridSpan w:val="3"/>
            <w:tcBorders>
              <w:top w:val="single" w:sz="4" w:space="0" w:color="auto"/>
            </w:tcBorders>
          </w:tcPr>
          <w:p w14:paraId="43FC6E2E" w14:textId="77777777" w:rsidR="00413788" w:rsidRDefault="00413788" w:rsidP="006013E2">
            <w:pPr>
              <w:pStyle w:val="TAH"/>
              <w:rPr>
                <w:rFonts w:eastAsia="SimSun"/>
                <w:i/>
              </w:rPr>
            </w:pPr>
            <w:r w:rsidRPr="00F95B02">
              <w:rPr>
                <w:lang w:eastAsia="ja-JP"/>
              </w:rPr>
              <w:t>Requirement set</w:t>
            </w:r>
          </w:p>
        </w:tc>
      </w:tr>
      <w:tr w:rsidR="00413788" w14:paraId="421CCDE2" w14:textId="77777777" w:rsidTr="006013E2">
        <w:trPr>
          <w:cantSplit/>
          <w:jc w:val="center"/>
        </w:trPr>
        <w:tc>
          <w:tcPr>
            <w:tcW w:w="2244" w:type="pct"/>
            <w:tcBorders>
              <w:top w:val="single" w:sz="4" w:space="0" w:color="auto"/>
            </w:tcBorders>
          </w:tcPr>
          <w:p w14:paraId="2E550921" w14:textId="77777777" w:rsidR="00413788" w:rsidRDefault="00413788" w:rsidP="006013E2">
            <w:pPr>
              <w:pStyle w:val="TAH"/>
              <w:jc w:val="left"/>
            </w:pPr>
          </w:p>
        </w:tc>
        <w:tc>
          <w:tcPr>
            <w:tcW w:w="908" w:type="pct"/>
            <w:tcBorders>
              <w:top w:val="single" w:sz="4" w:space="0" w:color="auto"/>
            </w:tcBorders>
          </w:tcPr>
          <w:p w14:paraId="0F4C1600" w14:textId="77777777" w:rsidR="00413788" w:rsidRDefault="00413788" w:rsidP="006013E2">
            <w:pPr>
              <w:pStyle w:val="TAH"/>
            </w:pPr>
            <w:r>
              <w:rPr>
                <w:rFonts w:hint="eastAsia"/>
                <w:i/>
              </w:rPr>
              <w:t>NCR-</w:t>
            </w:r>
            <w:proofErr w:type="spellStart"/>
            <w:r>
              <w:rPr>
                <w:rFonts w:hint="eastAsia"/>
                <w:i/>
              </w:rPr>
              <w:t>Fwd</w:t>
            </w:r>
            <w:proofErr w:type="spellEnd"/>
            <w:r>
              <w:rPr>
                <w:i/>
                <w:lang w:eastAsia="ja-JP"/>
              </w:rPr>
              <w:t xml:space="preserve"> type 1-C</w:t>
            </w:r>
          </w:p>
        </w:tc>
        <w:tc>
          <w:tcPr>
            <w:tcW w:w="923" w:type="pct"/>
            <w:tcBorders>
              <w:top w:val="single" w:sz="4" w:space="0" w:color="auto"/>
              <w:bottom w:val="single" w:sz="4" w:space="0" w:color="auto"/>
            </w:tcBorders>
          </w:tcPr>
          <w:p w14:paraId="74F4BDC3" w14:textId="77777777" w:rsidR="00413788" w:rsidRDefault="00413788" w:rsidP="006013E2">
            <w:pPr>
              <w:pStyle w:val="TAH"/>
              <w:rPr>
                <w:rFonts w:eastAsia="SimSun"/>
                <w:i/>
              </w:rPr>
            </w:pPr>
            <w:r>
              <w:rPr>
                <w:rFonts w:hint="eastAsia"/>
                <w:i/>
              </w:rPr>
              <w:t>NCR-</w:t>
            </w:r>
            <w:proofErr w:type="spellStart"/>
            <w:r>
              <w:rPr>
                <w:rFonts w:hint="eastAsia"/>
                <w:i/>
              </w:rPr>
              <w:t>Fwd</w:t>
            </w:r>
            <w:proofErr w:type="spellEnd"/>
            <w:r>
              <w:rPr>
                <w:i/>
                <w:lang w:eastAsia="ja-JP"/>
              </w:rPr>
              <w:t xml:space="preserve"> type 1-</w:t>
            </w:r>
            <w:r>
              <w:rPr>
                <w:rFonts w:eastAsia="SimSun" w:hint="eastAsia"/>
                <w:i/>
              </w:rPr>
              <w:t>H</w:t>
            </w:r>
          </w:p>
        </w:tc>
        <w:tc>
          <w:tcPr>
            <w:tcW w:w="925" w:type="pct"/>
            <w:tcBorders>
              <w:top w:val="single" w:sz="4" w:space="0" w:color="auto"/>
              <w:bottom w:val="single" w:sz="4" w:space="0" w:color="auto"/>
            </w:tcBorders>
          </w:tcPr>
          <w:p w14:paraId="6C20D1C8" w14:textId="77777777" w:rsidR="00413788" w:rsidRDefault="00413788" w:rsidP="006013E2">
            <w:pPr>
              <w:pStyle w:val="TAH"/>
            </w:pPr>
            <w:r>
              <w:rPr>
                <w:rFonts w:eastAsia="SimSun" w:hint="eastAsia"/>
                <w:i/>
              </w:rPr>
              <w:t>NCR-</w:t>
            </w:r>
            <w:proofErr w:type="spellStart"/>
            <w:r>
              <w:rPr>
                <w:rFonts w:eastAsia="SimSun" w:hint="eastAsia"/>
                <w:i/>
              </w:rPr>
              <w:t>Fwd</w:t>
            </w:r>
            <w:proofErr w:type="spellEnd"/>
            <w:r>
              <w:rPr>
                <w:i/>
                <w:lang w:eastAsia="ja-JP"/>
              </w:rPr>
              <w:t xml:space="preserve"> type 2-O</w:t>
            </w:r>
          </w:p>
        </w:tc>
      </w:tr>
      <w:tr w:rsidR="00413788" w14:paraId="693F86FB" w14:textId="77777777" w:rsidTr="006013E2">
        <w:trPr>
          <w:cantSplit/>
          <w:jc w:val="center"/>
        </w:trPr>
        <w:tc>
          <w:tcPr>
            <w:tcW w:w="2244" w:type="pct"/>
          </w:tcPr>
          <w:p w14:paraId="6613240D" w14:textId="77777777" w:rsidR="00413788" w:rsidRDefault="00413788" w:rsidP="006013E2">
            <w:pPr>
              <w:pStyle w:val="TAC"/>
            </w:pPr>
            <w:r>
              <w:rPr>
                <w:rFonts w:hint="eastAsia"/>
              </w:rPr>
              <w:t>Repeater</w:t>
            </w:r>
            <w:r>
              <w:rPr>
                <w:lang w:eastAsia="ja-JP"/>
              </w:rPr>
              <w:t xml:space="preserve"> output power</w:t>
            </w:r>
          </w:p>
        </w:tc>
        <w:tc>
          <w:tcPr>
            <w:tcW w:w="908" w:type="pct"/>
            <w:tcBorders>
              <w:bottom w:val="single" w:sz="4" w:space="0" w:color="auto"/>
            </w:tcBorders>
          </w:tcPr>
          <w:p w14:paraId="075AF578" w14:textId="77777777" w:rsidR="00413788" w:rsidRDefault="00413788" w:rsidP="006013E2">
            <w:pPr>
              <w:pStyle w:val="TAC"/>
            </w:pPr>
            <w:r>
              <w:rPr>
                <w:lang w:eastAsia="ja-JP"/>
              </w:rPr>
              <w:t>6.2</w:t>
            </w:r>
          </w:p>
        </w:tc>
        <w:tc>
          <w:tcPr>
            <w:tcW w:w="923" w:type="pct"/>
            <w:tcBorders>
              <w:bottom w:val="single" w:sz="4" w:space="0" w:color="auto"/>
            </w:tcBorders>
          </w:tcPr>
          <w:p w14:paraId="4787C1E7" w14:textId="77777777" w:rsidR="00413788" w:rsidRDefault="00413788" w:rsidP="006013E2">
            <w:pPr>
              <w:pStyle w:val="TAC"/>
              <w:rPr>
                <w:lang w:eastAsia="ja-JP"/>
              </w:rPr>
            </w:pPr>
            <w:r>
              <w:rPr>
                <w:lang w:eastAsia="ja-JP"/>
              </w:rPr>
              <w:t>6.2</w:t>
            </w:r>
          </w:p>
        </w:tc>
        <w:tc>
          <w:tcPr>
            <w:tcW w:w="925" w:type="pct"/>
            <w:tcBorders>
              <w:bottom w:val="nil"/>
            </w:tcBorders>
          </w:tcPr>
          <w:p w14:paraId="3E26956F" w14:textId="77777777" w:rsidR="00413788" w:rsidRDefault="00413788" w:rsidP="006013E2">
            <w:pPr>
              <w:pStyle w:val="TAC"/>
            </w:pPr>
          </w:p>
        </w:tc>
      </w:tr>
      <w:tr w:rsidR="00413788" w14:paraId="4AFA0795" w14:textId="77777777" w:rsidTr="006013E2">
        <w:trPr>
          <w:cantSplit/>
          <w:jc w:val="center"/>
        </w:trPr>
        <w:tc>
          <w:tcPr>
            <w:tcW w:w="2244" w:type="pct"/>
          </w:tcPr>
          <w:p w14:paraId="452A4C36" w14:textId="77777777" w:rsidR="00413788" w:rsidRDefault="00413788" w:rsidP="006013E2">
            <w:pPr>
              <w:pStyle w:val="TAC"/>
            </w:pPr>
            <w:r>
              <w:rPr>
                <w:rFonts w:hint="eastAsia"/>
              </w:rPr>
              <w:t>Frequency stability</w:t>
            </w:r>
          </w:p>
        </w:tc>
        <w:tc>
          <w:tcPr>
            <w:tcW w:w="908" w:type="pct"/>
            <w:tcBorders>
              <w:top w:val="single" w:sz="4" w:space="0" w:color="auto"/>
              <w:bottom w:val="single" w:sz="4" w:space="0" w:color="auto"/>
            </w:tcBorders>
          </w:tcPr>
          <w:p w14:paraId="02BA8538" w14:textId="77777777" w:rsidR="00413788" w:rsidRDefault="00413788" w:rsidP="006013E2">
            <w:pPr>
              <w:pStyle w:val="TAC"/>
            </w:pPr>
            <w:r>
              <w:rPr>
                <w:lang w:eastAsia="ja-JP"/>
              </w:rPr>
              <w:t>6.3</w:t>
            </w:r>
          </w:p>
        </w:tc>
        <w:tc>
          <w:tcPr>
            <w:tcW w:w="923" w:type="pct"/>
            <w:tcBorders>
              <w:top w:val="single" w:sz="4" w:space="0" w:color="auto"/>
              <w:bottom w:val="single" w:sz="4" w:space="0" w:color="auto"/>
            </w:tcBorders>
          </w:tcPr>
          <w:p w14:paraId="48956167" w14:textId="77777777" w:rsidR="00413788" w:rsidRDefault="00413788" w:rsidP="006013E2">
            <w:pPr>
              <w:pStyle w:val="TAC"/>
              <w:rPr>
                <w:lang w:eastAsia="ja-JP"/>
              </w:rPr>
            </w:pPr>
            <w:r>
              <w:rPr>
                <w:lang w:eastAsia="ja-JP"/>
              </w:rPr>
              <w:t>6.3</w:t>
            </w:r>
          </w:p>
        </w:tc>
        <w:tc>
          <w:tcPr>
            <w:tcW w:w="925" w:type="pct"/>
            <w:tcBorders>
              <w:top w:val="nil"/>
              <w:bottom w:val="nil"/>
            </w:tcBorders>
          </w:tcPr>
          <w:p w14:paraId="25C67EC5" w14:textId="77777777" w:rsidR="00413788" w:rsidRDefault="00413788" w:rsidP="006013E2">
            <w:pPr>
              <w:pStyle w:val="TAC"/>
            </w:pPr>
          </w:p>
        </w:tc>
      </w:tr>
      <w:tr w:rsidR="00413788" w14:paraId="2E635B6A" w14:textId="77777777" w:rsidTr="006013E2">
        <w:trPr>
          <w:cantSplit/>
          <w:jc w:val="center"/>
        </w:trPr>
        <w:tc>
          <w:tcPr>
            <w:tcW w:w="2244" w:type="pct"/>
          </w:tcPr>
          <w:p w14:paraId="7501CBEC" w14:textId="77777777" w:rsidR="00413788" w:rsidRDefault="00413788" w:rsidP="006013E2">
            <w:pPr>
              <w:pStyle w:val="TAC"/>
            </w:pPr>
            <w:r>
              <w:rPr>
                <w:rFonts w:hint="eastAsia"/>
              </w:rPr>
              <w:t>Out of band gain</w:t>
            </w:r>
          </w:p>
        </w:tc>
        <w:tc>
          <w:tcPr>
            <w:tcW w:w="908" w:type="pct"/>
            <w:tcBorders>
              <w:top w:val="single" w:sz="4" w:space="0" w:color="auto"/>
              <w:bottom w:val="single" w:sz="4" w:space="0" w:color="auto"/>
            </w:tcBorders>
          </w:tcPr>
          <w:p w14:paraId="60F9130B" w14:textId="77777777" w:rsidR="00413788" w:rsidRDefault="00413788" w:rsidP="006013E2">
            <w:pPr>
              <w:pStyle w:val="TAC"/>
            </w:pPr>
            <w:r>
              <w:rPr>
                <w:lang w:eastAsia="ja-JP"/>
              </w:rPr>
              <w:t>6.4</w:t>
            </w:r>
          </w:p>
        </w:tc>
        <w:tc>
          <w:tcPr>
            <w:tcW w:w="923" w:type="pct"/>
            <w:tcBorders>
              <w:top w:val="single" w:sz="4" w:space="0" w:color="auto"/>
              <w:bottom w:val="single" w:sz="4" w:space="0" w:color="auto"/>
            </w:tcBorders>
          </w:tcPr>
          <w:p w14:paraId="4E5C8601" w14:textId="77777777" w:rsidR="00413788" w:rsidRDefault="00413788" w:rsidP="006013E2">
            <w:pPr>
              <w:pStyle w:val="TAC"/>
              <w:rPr>
                <w:lang w:eastAsia="ja-JP"/>
              </w:rPr>
            </w:pPr>
            <w:r>
              <w:rPr>
                <w:lang w:eastAsia="ja-JP"/>
              </w:rPr>
              <w:t>6.4</w:t>
            </w:r>
          </w:p>
        </w:tc>
        <w:tc>
          <w:tcPr>
            <w:tcW w:w="925" w:type="pct"/>
            <w:tcBorders>
              <w:top w:val="nil"/>
              <w:bottom w:val="nil"/>
            </w:tcBorders>
          </w:tcPr>
          <w:p w14:paraId="4E8DBB9D" w14:textId="77777777" w:rsidR="00413788" w:rsidRDefault="00413788" w:rsidP="006013E2">
            <w:pPr>
              <w:pStyle w:val="TAC"/>
            </w:pPr>
          </w:p>
        </w:tc>
      </w:tr>
      <w:tr w:rsidR="00413788" w14:paraId="75B9A6F8" w14:textId="77777777" w:rsidTr="006013E2">
        <w:trPr>
          <w:cantSplit/>
          <w:jc w:val="center"/>
        </w:trPr>
        <w:tc>
          <w:tcPr>
            <w:tcW w:w="2244" w:type="pct"/>
          </w:tcPr>
          <w:p w14:paraId="34B6C222" w14:textId="77777777" w:rsidR="00413788" w:rsidRDefault="00413788" w:rsidP="006013E2">
            <w:pPr>
              <w:pStyle w:val="TAC"/>
            </w:pPr>
            <w:r>
              <w:rPr>
                <w:rFonts w:hint="eastAsia"/>
              </w:rPr>
              <w:t>Unwanted emissions</w:t>
            </w:r>
          </w:p>
        </w:tc>
        <w:tc>
          <w:tcPr>
            <w:tcW w:w="908" w:type="pct"/>
            <w:tcBorders>
              <w:top w:val="single" w:sz="4" w:space="0" w:color="auto"/>
              <w:bottom w:val="single" w:sz="4" w:space="0" w:color="auto"/>
            </w:tcBorders>
          </w:tcPr>
          <w:p w14:paraId="624256E9" w14:textId="77777777" w:rsidR="00413788" w:rsidRDefault="00413788" w:rsidP="006013E2">
            <w:pPr>
              <w:pStyle w:val="TAC"/>
            </w:pPr>
            <w:r>
              <w:rPr>
                <w:lang w:eastAsia="ja-JP"/>
              </w:rPr>
              <w:t>6.5</w:t>
            </w:r>
          </w:p>
        </w:tc>
        <w:tc>
          <w:tcPr>
            <w:tcW w:w="923" w:type="pct"/>
            <w:tcBorders>
              <w:top w:val="single" w:sz="4" w:space="0" w:color="auto"/>
              <w:bottom w:val="single" w:sz="4" w:space="0" w:color="auto"/>
            </w:tcBorders>
          </w:tcPr>
          <w:p w14:paraId="260D0A34" w14:textId="77777777" w:rsidR="00413788" w:rsidRDefault="00413788" w:rsidP="006013E2">
            <w:pPr>
              <w:pStyle w:val="TAC"/>
              <w:rPr>
                <w:lang w:eastAsia="ja-JP"/>
              </w:rPr>
            </w:pPr>
            <w:r>
              <w:rPr>
                <w:lang w:eastAsia="ja-JP"/>
              </w:rPr>
              <w:t>6.5</w:t>
            </w:r>
          </w:p>
        </w:tc>
        <w:tc>
          <w:tcPr>
            <w:tcW w:w="925" w:type="pct"/>
            <w:tcBorders>
              <w:top w:val="nil"/>
              <w:bottom w:val="nil"/>
            </w:tcBorders>
          </w:tcPr>
          <w:p w14:paraId="5D4D3366" w14:textId="77777777" w:rsidR="00413788" w:rsidRDefault="00413788" w:rsidP="006013E2">
            <w:pPr>
              <w:pStyle w:val="TAC"/>
            </w:pPr>
          </w:p>
        </w:tc>
      </w:tr>
      <w:tr w:rsidR="00413788" w14:paraId="3BA6F2E7" w14:textId="77777777" w:rsidTr="006013E2">
        <w:trPr>
          <w:cantSplit/>
          <w:jc w:val="center"/>
        </w:trPr>
        <w:tc>
          <w:tcPr>
            <w:tcW w:w="2244" w:type="pct"/>
          </w:tcPr>
          <w:p w14:paraId="6E476CE8" w14:textId="77777777" w:rsidR="00413788" w:rsidRDefault="00413788" w:rsidP="006013E2">
            <w:pPr>
              <w:pStyle w:val="TAC"/>
            </w:pPr>
            <w:r>
              <w:rPr>
                <w:rFonts w:hint="eastAsia"/>
              </w:rPr>
              <w:t>Error Vector Magnitude</w:t>
            </w:r>
          </w:p>
        </w:tc>
        <w:tc>
          <w:tcPr>
            <w:tcW w:w="908" w:type="pct"/>
            <w:tcBorders>
              <w:top w:val="single" w:sz="4" w:space="0" w:color="auto"/>
              <w:bottom w:val="single" w:sz="4" w:space="0" w:color="auto"/>
            </w:tcBorders>
          </w:tcPr>
          <w:p w14:paraId="4529E104" w14:textId="77777777" w:rsidR="00413788" w:rsidRDefault="00413788" w:rsidP="006013E2">
            <w:pPr>
              <w:pStyle w:val="TAC"/>
            </w:pPr>
            <w:r>
              <w:rPr>
                <w:lang w:eastAsia="ja-JP"/>
              </w:rPr>
              <w:t>6.6</w:t>
            </w:r>
          </w:p>
        </w:tc>
        <w:tc>
          <w:tcPr>
            <w:tcW w:w="923" w:type="pct"/>
            <w:tcBorders>
              <w:top w:val="single" w:sz="4" w:space="0" w:color="auto"/>
              <w:bottom w:val="single" w:sz="4" w:space="0" w:color="auto"/>
            </w:tcBorders>
          </w:tcPr>
          <w:p w14:paraId="72AA1D1C" w14:textId="77777777" w:rsidR="00413788" w:rsidRDefault="00413788" w:rsidP="006013E2">
            <w:pPr>
              <w:pStyle w:val="TAC"/>
              <w:rPr>
                <w:lang w:eastAsia="ja-JP"/>
              </w:rPr>
            </w:pPr>
            <w:r>
              <w:rPr>
                <w:lang w:eastAsia="ja-JP"/>
              </w:rPr>
              <w:t>6.6</w:t>
            </w:r>
          </w:p>
        </w:tc>
        <w:tc>
          <w:tcPr>
            <w:tcW w:w="925" w:type="pct"/>
            <w:tcBorders>
              <w:top w:val="nil"/>
              <w:bottom w:val="nil"/>
            </w:tcBorders>
          </w:tcPr>
          <w:p w14:paraId="032BA008" w14:textId="77777777" w:rsidR="00413788" w:rsidRDefault="00413788" w:rsidP="006013E2">
            <w:pPr>
              <w:pStyle w:val="TAC"/>
            </w:pPr>
            <w:r>
              <w:rPr>
                <w:lang w:eastAsia="ja-JP"/>
              </w:rPr>
              <w:t>NA</w:t>
            </w:r>
          </w:p>
        </w:tc>
      </w:tr>
      <w:tr w:rsidR="00413788" w14:paraId="64F1104E" w14:textId="77777777" w:rsidTr="006013E2">
        <w:trPr>
          <w:cantSplit/>
          <w:jc w:val="center"/>
        </w:trPr>
        <w:tc>
          <w:tcPr>
            <w:tcW w:w="2244" w:type="pct"/>
          </w:tcPr>
          <w:p w14:paraId="0EC150E7" w14:textId="77777777" w:rsidR="00413788" w:rsidRDefault="00413788" w:rsidP="006013E2">
            <w:pPr>
              <w:pStyle w:val="TAC"/>
            </w:pPr>
            <w:r>
              <w:rPr>
                <w:rFonts w:hint="eastAsia"/>
              </w:rPr>
              <w:t>Input intermodulation</w:t>
            </w:r>
          </w:p>
        </w:tc>
        <w:tc>
          <w:tcPr>
            <w:tcW w:w="908" w:type="pct"/>
            <w:tcBorders>
              <w:top w:val="single" w:sz="4" w:space="0" w:color="auto"/>
              <w:bottom w:val="single" w:sz="4" w:space="0" w:color="auto"/>
            </w:tcBorders>
          </w:tcPr>
          <w:p w14:paraId="29497540" w14:textId="77777777" w:rsidR="00413788" w:rsidRDefault="00413788" w:rsidP="006013E2">
            <w:pPr>
              <w:pStyle w:val="TAC"/>
            </w:pPr>
            <w:r>
              <w:rPr>
                <w:lang w:eastAsia="ja-JP"/>
              </w:rPr>
              <w:t>6.</w:t>
            </w:r>
            <w:r>
              <w:rPr>
                <w:rFonts w:hint="eastAsia"/>
              </w:rPr>
              <w:t>7</w:t>
            </w:r>
          </w:p>
        </w:tc>
        <w:tc>
          <w:tcPr>
            <w:tcW w:w="923" w:type="pct"/>
            <w:tcBorders>
              <w:top w:val="single" w:sz="4" w:space="0" w:color="auto"/>
              <w:bottom w:val="single" w:sz="4" w:space="0" w:color="auto"/>
            </w:tcBorders>
          </w:tcPr>
          <w:p w14:paraId="0223EF19" w14:textId="77777777" w:rsidR="00413788" w:rsidRDefault="00413788" w:rsidP="006013E2">
            <w:pPr>
              <w:pStyle w:val="TAC"/>
              <w:rPr>
                <w:lang w:eastAsia="ja-JP"/>
              </w:rPr>
            </w:pPr>
            <w:r>
              <w:rPr>
                <w:lang w:eastAsia="ja-JP"/>
              </w:rPr>
              <w:t>6.</w:t>
            </w:r>
            <w:r>
              <w:rPr>
                <w:rFonts w:hint="eastAsia"/>
              </w:rPr>
              <w:t>7</w:t>
            </w:r>
          </w:p>
        </w:tc>
        <w:tc>
          <w:tcPr>
            <w:tcW w:w="925" w:type="pct"/>
            <w:tcBorders>
              <w:top w:val="nil"/>
              <w:bottom w:val="nil"/>
            </w:tcBorders>
          </w:tcPr>
          <w:p w14:paraId="37983334" w14:textId="77777777" w:rsidR="00413788" w:rsidRDefault="00413788" w:rsidP="006013E2">
            <w:pPr>
              <w:pStyle w:val="TAC"/>
            </w:pPr>
          </w:p>
        </w:tc>
      </w:tr>
      <w:tr w:rsidR="00413788" w14:paraId="118763A7" w14:textId="77777777" w:rsidTr="006013E2">
        <w:trPr>
          <w:cantSplit/>
          <w:jc w:val="center"/>
        </w:trPr>
        <w:tc>
          <w:tcPr>
            <w:tcW w:w="2244" w:type="pct"/>
          </w:tcPr>
          <w:p w14:paraId="0F0B7CF2" w14:textId="77777777" w:rsidR="00413788" w:rsidRDefault="00413788" w:rsidP="006013E2">
            <w:pPr>
              <w:pStyle w:val="TAC"/>
            </w:pPr>
            <w:r>
              <w:rPr>
                <w:rFonts w:hint="eastAsia"/>
              </w:rPr>
              <w:t>Output intermodulation</w:t>
            </w:r>
          </w:p>
        </w:tc>
        <w:tc>
          <w:tcPr>
            <w:tcW w:w="908" w:type="pct"/>
            <w:tcBorders>
              <w:top w:val="single" w:sz="4" w:space="0" w:color="auto"/>
              <w:bottom w:val="single" w:sz="4" w:space="0" w:color="auto"/>
            </w:tcBorders>
          </w:tcPr>
          <w:p w14:paraId="46C50603" w14:textId="77777777" w:rsidR="00413788" w:rsidRDefault="00413788" w:rsidP="006013E2">
            <w:pPr>
              <w:pStyle w:val="TAC"/>
            </w:pPr>
            <w:r>
              <w:rPr>
                <w:lang w:eastAsia="ja-JP"/>
              </w:rPr>
              <w:t>6.</w:t>
            </w:r>
            <w:r>
              <w:rPr>
                <w:rFonts w:hint="eastAsia"/>
              </w:rPr>
              <w:t>8</w:t>
            </w:r>
          </w:p>
        </w:tc>
        <w:tc>
          <w:tcPr>
            <w:tcW w:w="923" w:type="pct"/>
            <w:tcBorders>
              <w:top w:val="single" w:sz="4" w:space="0" w:color="auto"/>
              <w:bottom w:val="single" w:sz="4" w:space="0" w:color="auto"/>
            </w:tcBorders>
          </w:tcPr>
          <w:p w14:paraId="0F84807A" w14:textId="77777777" w:rsidR="00413788" w:rsidRDefault="00413788" w:rsidP="006013E2">
            <w:pPr>
              <w:pStyle w:val="TAC"/>
              <w:rPr>
                <w:lang w:eastAsia="ja-JP"/>
              </w:rPr>
            </w:pPr>
            <w:r>
              <w:rPr>
                <w:lang w:eastAsia="ja-JP"/>
              </w:rPr>
              <w:t>6.</w:t>
            </w:r>
            <w:r>
              <w:rPr>
                <w:rFonts w:hint="eastAsia"/>
              </w:rPr>
              <w:t>8</w:t>
            </w:r>
          </w:p>
        </w:tc>
        <w:tc>
          <w:tcPr>
            <w:tcW w:w="925" w:type="pct"/>
            <w:tcBorders>
              <w:top w:val="nil"/>
              <w:bottom w:val="nil"/>
            </w:tcBorders>
          </w:tcPr>
          <w:p w14:paraId="6941848F" w14:textId="77777777" w:rsidR="00413788" w:rsidRDefault="00413788" w:rsidP="006013E2">
            <w:pPr>
              <w:pStyle w:val="TAC"/>
            </w:pPr>
          </w:p>
        </w:tc>
      </w:tr>
      <w:tr w:rsidR="00413788" w14:paraId="4945B150" w14:textId="77777777" w:rsidTr="006013E2">
        <w:trPr>
          <w:cantSplit/>
          <w:jc w:val="center"/>
        </w:trPr>
        <w:tc>
          <w:tcPr>
            <w:tcW w:w="2244" w:type="pct"/>
          </w:tcPr>
          <w:p w14:paraId="1206C142" w14:textId="77777777" w:rsidR="00413788" w:rsidRDefault="00413788" w:rsidP="006013E2">
            <w:pPr>
              <w:pStyle w:val="TAC"/>
            </w:pPr>
            <w:r>
              <w:t>Adjacent Channel Rejection Ratio (ACRR)</w:t>
            </w:r>
          </w:p>
        </w:tc>
        <w:tc>
          <w:tcPr>
            <w:tcW w:w="908" w:type="pct"/>
            <w:tcBorders>
              <w:top w:val="single" w:sz="4" w:space="0" w:color="auto"/>
              <w:bottom w:val="single" w:sz="4" w:space="0" w:color="auto"/>
            </w:tcBorders>
          </w:tcPr>
          <w:p w14:paraId="2830AE4F" w14:textId="77777777" w:rsidR="00413788" w:rsidRDefault="00413788" w:rsidP="006013E2">
            <w:pPr>
              <w:pStyle w:val="TAC"/>
            </w:pPr>
            <w:r>
              <w:rPr>
                <w:lang w:eastAsia="ja-JP"/>
              </w:rPr>
              <w:t>6.</w:t>
            </w:r>
            <w:r>
              <w:rPr>
                <w:rFonts w:hint="eastAsia"/>
              </w:rPr>
              <w:t>9</w:t>
            </w:r>
          </w:p>
        </w:tc>
        <w:tc>
          <w:tcPr>
            <w:tcW w:w="923" w:type="pct"/>
            <w:tcBorders>
              <w:top w:val="single" w:sz="4" w:space="0" w:color="auto"/>
              <w:bottom w:val="single" w:sz="4" w:space="0" w:color="auto"/>
            </w:tcBorders>
          </w:tcPr>
          <w:p w14:paraId="6E9BE26A" w14:textId="77777777" w:rsidR="00413788" w:rsidRDefault="00413788" w:rsidP="006013E2">
            <w:pPr>
              <w:pStyle w:val="TAC"/>
              <w:rPr>
                <w:lang w:eastAsia="ja-JP"/>
              </w:rPr>
            </w:pPr>
            <w:r>
              <w:rPr>
                <w:lang w:eastAsia="ja-JP"/>
              </w:rPr>
              <w:t>6.</w:t>
            </w:r>
            <w:r>
              <w:rPr>
                <w:rFonts w:hint="eastAsia"/>
              </w:rPr>
              <w:t>9</w:t>
            </w:r>
          </w:p>
        </w:tc>
        <w:tc>
          <w:tcPr>
            <w:tcW w:w="925" w:type="pct"/>
            <w:tcBorders>
              <w:top w:val="nil"/>
              <w:bottom w:val="nil"/>
            </w:tcBorders>
          </w:tcPr>
          <w:p w14:paraId="6D49F4EA" w14:textId="77777777" w:rsidR="00413788" w:rsidRDefault="00413788" w:rsidP="006013E2">
            <w:pPr>
              <w:pStyle w:val="TAC"/>
            </w:pPr>
          </w:p>
        </w:tc>
      </w:tr>
      <w:tr w:rsidR="00413788" w14:paraId="1687A03C" w14:textId="77777777" w:rsidTr="006013E2">
        <w:trPr>
          <w:cantSplit/>
          <w:trHeight w:val="90"/>
          <w:jc w:val="center"/>
        </w:trPr>
        <w:tc>
          <w:tcPr>
            <w:tcW w:w="2244" w:type="pct"/>
            <w:tcBorders>
              <w:top w:val="single" w:sz="4" w:space="0" w:color="auto"/>
              <w:left w:val="single" w:sz="4" w:space="0" w:color="auto"/>
              <w:bottom w:val="single" w:sz="4" w:space="0" w:color="auto"/>
              <w:right w:val="single" w:sz="4" w:space="0" w:color="auto"/>
            </w:tcBorders>
          </w:tcPr>
          <w:p w14:paraId="11B03118" w14:textId="77777777" w:rsidR="00413788" w:rsidRDefault="00413788" w:rsidP="006013E2">
            <w:pPr>
              <w:pStyle w:val="TAC"/>
              <w:rPr>
                <w:lang w:eastAsia="ja-JP"/>
              </w:rPr>
            </w:pPr>
            <w:r>
              <w:t>Transmit ON/OFF power</w:t>
            </w:r>
          </w:p>
        </w:tc>
        <w:tc>
          <w:tcPr>
            <w:tcW w:w="908" w:type="pct"/>
            <w:tcBorders>
              <w:top w:val="single" w:sz="4" w:space="0" w:color="auto"/>
              <w:bottom w:val="single" w:sz="4" w:space="0" w:color="auto"/>
            </w:tcBorders>
          </w:tcPr>
          <w:p w14:paraId="2F580FD4" w14:textId="77777777" w:rsidR="00413788" w:rsidRDefault="00413788" w:rsidP="006013E2">
            <w:pPr>
              <w:pStyle w:val="TAC"/>
            </w:pPr>
            <w:r>
              <w:rPr>
                <w:lang w:eastAsia="ja-JP"/>
              </w:rPr>
              <w:t>6.</w:t>
            </w:r>
            <w:r>
              <w:rPr>
                <w:rFonts w:hint="eastAsia"/>
              </w:rPr>
              <w:t>10</w:t>
            </w:r>
          </w:p>
        </w:tc>
        <w:tc>
          <w:tcPr>
            <w:tcW w:w="923" w:type="pct"/>
            <w:tcBorders>
              <w:top w:val="single" w:sz="4" w:space="0" w:color="auto"/>
              <w:bottom w:val="single" w:sz="4" w:space="0" w:color="auto"/>
            </w:tcBorders>
          </w:tcPr>
          <w:p w14:paraId="60641500" w14:textId="77777777" w:rsidR="00413788" w:rsidRDefault="00413788" w:rsidP="006013E2">
            <w:pPr>
              <w:pStyle w:val="TAC"/>
              <w:rPr>
                <w:lang w:eastAsia="ja-JP"/>
              </w:rPr>
            </w:pPr>
            <w:r>
              <w:rPr>
                <w:lang w:eastAsia="ja-JP"/>
              </w:rPr>
              <w:t>6.</w:t>
            </w:r>
            <w:r>
              <w:rPr>
                <w:rFonts w:hint="eastAsia"/>
              </w:rPr>
              <w:t>10</w:t>
            </w:r>
          </w:p>
        </w:tc>
        <w:tc>
          <w:tcPr>
            <w:tcW w:w="925" w:type="pct"/>
            <w:tcBorders>
              <w:top w:val="nil"/>
              <w:bottom w:val="single" w:sz="4" w:space="0" w:color="auto"/>
            </w:tcBorders>
          </w:tcPr>
          <w:p w14:paraId="7A868ACC" w14:textId="77777777" w:rsidR="00413788" w:rsidRDefault="00413788" w:rsidP="006013E2">
            <w:pPr>
              <w:pStyle w:val="TAC"/>
            </w:pPr>
          </w:p>
        </w:tc>
      </w:tr>
      <w:tr w:rsidR="00413788" w14:paraId="57E8434A" w14:textId="77777777" w:rsidTr="006013E2">
        <w:trPr>
          <w:cantSplit/>
          <w:jc w:val="center"/>
        </w:trPr>
        <w:tc>
          <w:tcPr>
            <w:tcW w:w="2244" w:type="pct"/>
            <w:tcBorders>
              <w:top w:val="single" w:sz="4" w:space="0" w:color="auto"/>
              <w:left w:val="single" w:sz="4" w:space="0" w:color="auto"/>
              <w:bottom w:val="single" w:sz="4" w:space="0" w:color="auto"/>
              <w:right w:val="single" w:sz="4" w:space="0" w:color="auto"/>
            </w:tcBorders>
          </w:tcPr>
          <w:p w14:paraId="6C1AD577" w14:textId="77777777" w:rsidR="00413788" w:rsidRDefault="00413788" w:rsidP="006013E2">
            <w:pPr>
              <w:pStyle w:val="TAC"/>
              <w:rPr>
                <w:lang w:eastAsia="ja-JP"/>
              </w:rPr>
            </w:pPr>
            <w:r>
              <w:t>Repeater output power</w:t>
            </w:r>
          </w:p>
        </w:tc>
        <w:tc>
          <w:tcPr>
            <w:tcW w:w="908" w:type="pct"/>
            <w:tcBorders>
              <w:top w:val="single" w:sz="4" w:space="0" w:color="auto"/>
              <w:bottom w:val="nil"/>
            </w:tcBorders>
          </w:tcPr>
          <w:p w14:paraId="5C7C34DC" w14:textId="77777777" w:rsidR="00413788" w:rsidRDefault="00413788" w:rsidP="006013E2">
            <w:pPr>
              <w:pStyle w:val="TAC"/>
            </w:pPr>
          </w:p>
        </w:tc>
        <w:tc>
          <w:tcPr>
            <w:tcW w:w="923" w:type="pct"/>
            <w:tcBorders>
              <w:top w:val="single" w:sz="4" w:space="0" w:color="auto"/>
              <w:left w:val="single" w:sz="4" w:space="0" w:color="auto"/>
              <w:bottom w:val="nil"/>
              <w:right w:val="single" w:sz="4" w:space="0" w:color="auto"/>
            </w:tcBorders>
          </w:tcPr>
          <w:p w14:paraId="2404B4DD" w14:textId="77777777" w:rsidR="00413788" w:rsidRDefault="00413788" w:rsidP="006013E2">
            <w:pPr>
              <w:pStyle w:val="TAC"/>
            </w:pPr>
          </w:p>
        </w:tc>
        <w:tc>
          <w:tcPr>
            <w:tcW w:w="925" w:type="pct"/>
            <w:tcBorders>
              <w:top w:val="single" w:sz="4" w:space="0" w:color="auto"/>
              <w:left w:val="single" w:sz="4" w:space="0" w:color="auto"/>
              <w:bottom w:val="single" w:sz="4" w:space="0" w:color="auto"/>
              <w:right w:val="single" w:sz="4" w:space="0" w:color="auto"/>
            </w:tcBorders>
          </w:tcPr>
          <w:p w14:paraId="639B4D10" w14:textId="77777777" w:rsidR="00413788" w:rsidRDefault="00413788" w:rsidP="006013E2">
            <w:pPr>
              <w:pStyle w:val="TAC"/>
            </w:pPr>
            <w:r>
              <w:t>7</w:t>
            </w:r>
            <w:r>
              <w:rPr>
                <w:lang w:eastAsia="ja-JP"/>
              </w:rPr>
              <w:t>.2</w:t>
            </w:r>
          </w:p>
        </w:tc>
      </w:tr>
      <w:tr w:rsidR="00413788" w14:paraId="5A33E811" w14:textId="77777777" w:rsidTr="006013E2">
        <w:trPr>
          <w:cantSplit/>
          <w:jc w:val="center"/>
        </w:trPr>
        <w:tc>
          <w:tcPr>
            <w:tcW w:w="2244" w:type="pct"/>
            <w:tcBorders>
              <w:top w:val="single" w:sz="4" w:space="0" w:color="auto"/>
              <w:left w:val="single" w:sz="4" w:space="0" w:color="auto"/>
              <w:bottom w:val="single" w:sz="4" w:space="0" w:color="auto"/>
              <w:right w:val="single" w:sz="4" w:space="0" w:color="auto"/>
            </w:tcBorders>
          </w:tcPr>
          <w:p w14:paraId="046A5DFB" w14:textId="77777777" w:rsidR="00413788" w:rsidRDefault="00413788" w:rsidP="006013E2">
            <w:pPr>
              <w:pStyle w:val="TAC"/>
              <w:rPr>
                <w:lang w:eastAsia="ja-JP"/>
              </w:rPr>
            </w:pPr>
            <w:r>
              <w:t>OTA frequency stability</w:t>
            </w:r>
          </w:p>
        </w:tc>
        <w:tc>
          <w:tcPr>
            <w:tcW w:w="908" w:type="pct"/>
            <w:tcBorders>
              <w:top w:val="nil"/>
              <w:bottom w:val="nil"/>
            </w:tcBorders>
          </w:tcPr>
          <w:p w14:paraId="7FA40F77"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53F24BA7" w14:textId="77777777" w:rsidR="00413788" w:rsidRDefault="00413788" w:rsidP="006013E2">
            <w:pPr>
              <w:pStyle w:val="TAC"/>
            </w:pPr>
          </w:p>
        </w:tc>
        <w:tc>
          <w:tcPr>
            <w:tcW w:w="925" w:type="pct"/>
            <w:tcBorders>
              <w:top w:val="single" w:sz="4" w:space="0" w:color="auto"/>
              <w:left w:val="single" w:sz="4" w:space="0" w:color="auto"/>
              <w:bottom w:val="single" w:sz="4" w:space="0" w:color="auto"/>
              <w:right w:val="single" w:sz="4" w:space="0" w:color="auto"/>
            </w:tcBorders>
          </w:tcPr>
          <w:p w14:paraId="114D3697" w14:textId="77777777" w:rsidR="00413788" w:rsidRDefault="00413788" w:rsidP="006013E2">
            <w:pPr>
              <w:pStyle w:val="TAC"/>
            </w:pPr>
            <w:r>
              <w:t>7</w:t>
            </w:r>
            <w:r>
              <w:rPr>
                <w:lang w:eastAsia="ja-JP"/>
              </w:rPr>
              <w:t>.3</w:t>
            </w:r>
          </w:p>
        </w:tc>
      </w:tr>
      <w:tr w:rsidR="00413788" w14:paraId="1178CB63" w14:textId="77777777" w:rsidTr="006013E2">
        <w:trPr>
          <w:cantSplit/>
          <w:jc w:val="center"/>
        </w:trPr>
        <w:tc>
          <w:tcPr>
            <w:tcW w:w="2244" w:type="pct"/>
            <w:tcBorders>
              <w:top w:val="single" w:sz="4" w:space="0" w:color="auto"/>
              <w:left w:val="single" w:sz="4" w:space="0" w:color="auto"/>
              <w:bottom w:val="single" w:sz="4" w:space="0" w:color="auto"/>
              <w:right w:val="single" w:sz="4" w:space="0" w:color="auto"/>
            </w:tcBorders>
          </w:tcPr>
          <w:p w14:paraId="145AAA45" w14:textId="77777777" w:rsidR="00413788" w:rsidRDefault="00413788" w:rsidP="006013E2">
            <w:pPr>
              <w:pStyle w:val="TAC"/>
              <w:rPr>
                <w:lang w:eastAsia="ja-JP"/>
              </w:rPr>
            </w:pPr>
            <w:r>
              <w:t>OTA out of band gain</w:t>
            </w:r>
          </w:p>
        </w:tc>
        <w:tc>
          <w:tcPr>
            <w:tcW w:w="908" w:type="pct"/>
            <w:tcBorders>
              <w:top w:val="nil"/>
              <w:bottom w:val="nil"/>
            </w:tcBorders>
          </w:tcPr>
          <w:p w14:paraId="7542E797"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22BB737C" w14:textId="77777777" w:rsidR="00413788" w:rsidRDefault="00413788" w:rsidP="006013E2">
            <w:pPr>
              <w:pStyle w:val="TAC"/>
            </w:pPr>
          </w:p>
        </w:tc>
        <w:tc>
          <w:tcPr>
            <w:tcW w:w="925" w:type="pct"/>
            <w:tcBorders>
              <w:top w:val="single" w:sz="4" w:space="0" w:color="auto"/>
              <w:left w:val="single" w:sz="4" w:space="0" w:color="auto"/>
              <w:bottom w:val="single" w:sz="4" w:space="0" w:color="auto"/>
              <w:right w:val="single" w:sz="4" w:space="0" w:color="auto"/>
            </w:tcBorders>
          </w:tcPr>
          <w:p w14:paraId="0C4A179E" w14:textId="77777777" w:rsidR="00413788" w:rsidRDefault="00413788" w:rsidP="006013E2">
            <w:pPr>
              <w:pStyle w:val="TAC"/>
            </w:pPr>
            <w:r>
              <w:t>7</w:t>
            </w:r>
            <w:r>
              <w:rPr>
                <w:lang w:eastAsia="ja-JP"/>
              </w:rPr>
              <w:t>.4</w:t>
            </w:r>
          </w:p>
        </w:tc>
      </w:tr>
      <w:tr w:rsidR="00413788" w14:paraId="510A7D03" w14:textId="77777777" w:rsidTr="006013E2">
        <w:trPr>
          <w:cantSplit/>
          <w:jc w:val="center"/>
        </w:trPr>
        <w:tc>
          <w:tcPr>
            <w:tcW w:w="2244" w:type="pct"/>
            <w:tcBorders>
              <w:top w:val="single" w:sz="4" w:space="0" w:color="auto"/>
              <w:left w:val="single" w:sz="4" w:space="0" w:color="auto"/>
              <w:bottom w:val="single" w:sz="4" w:space="0" w:color="auto"/>
              <w:right w:val="single" w:sz="4" w:space="0" w:color="auto"/>
            </w:tcBorders>
          </w:tcPr>
          <w:p w14:paraId="621F5746" w14:textId="77777777" w:rsidR="00413788" w:rsidRDefault="00413788" w:rsidP="006013E2">
            <w:pPr>
              <w:pStyle w:val="TAC"/>
              <w:rPr>
                <w:lang w:eastAsia="ja-JP"/>
              </w:rPr>
            </w:pPr>
            <w:r>
              <w:t>OTA unwanted emissions</w:t>
            </w:r>
          </w:p>
        </w:tc>
        <w:tc>
          <w:tcPr>
            <w:tcW w:w="908" w:type="pct"/>
            <w:tcBorders>
              <w:top w:val="nil"/>
              <w:bottom w:val="nil"/>
            </w:tcBorders>
          </w:tcPr>
          <w:p w14:paraId="67640F1D"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04A4C0F4" w14:textId="77777777" w:rsidR="00413788" w:rsidRDefault="00413788" w:rsidP="006013E2">
            <w:pPr>
              <w:pStyle w:val="TAC"/>
            </w:pPr>
          </w:p>
        </w:tc>
        <w:tc>
          <w:tcPr>
            <w:tcW w:w="925" w:type="pct"/>
            <w:tcBorders>
              <w:top w:val="single" w:sz="4" w:space="0" w:color="auto"/>
              <w:left w:val="single" w:sz="4" w:space="0" w:color="auto"/>
              <w:bottom w:val="single" w:sz="4" w:space="0" w:color="auto"/>
              <w:right w:val="single" w:sz="4" w:space="0" w:color="auto"/>
            </w:tcBorders>
          </w:tcPr>
          <w:p w14:paraId="3F8AF5F5" w14:textId="77777777" w:rsidR="00413788" w:rsidRDefault="00413788" w:rsidP="006013E2">
            <w:pPr>
              <w:pStyle w:val="TAC"/>
            </w:pPr>
            <w:r>
              <w:t>7</w:t>
            </w:r>
            <w:r>
              <w:rPr>
                <w:lang w:eastAsia="ja-JP"/>
              </w:rPr>
              <w:t>.5</w:t>
            </w:r>
          </w:p>
        </w:tc>
      </w:tr>
      <w:tr w:rsidR="00413788" w14:paraId="0102F210" w14:textId="77777777" w:rsidTr="006013E2">
        <w:trPr>
          <w:cantSplit/>
          <w:jc w:val="center"/>
        </w:trPr>
        <w:tc>
          <w:tcPr>
            <w:tcW w:w="2244" w:type="pct"/>
            <w:tcBorders>
              <w:top w:val="single" w:sz="4" w:space="0" w:color="auto"/>
              <w:left w:val="single" w:sz="4" w:space="0" w:color="auto"/>
              <w:bottom w:val="single" w:sz="4" w:space="0" w:color="auto"/>
              <w:right w:val="single" w:sz="4" w:space="0" w:color="auto"/>
            </w:tcBorders>
          </w:tcPr>
          <w:p w14:paraId="1A6AC119" w14:textId="77777777" w:rsidR="00413788" w:rsidRDefault="00413788" w:rsidP="006013E2">
            <w:pPr>
              <w:pStyle w:val="TAC"/>
              <w:rPr>
                <w:lang w:eastAsia="ja-JP"/>
              </w:rPr>
            </w:pPr>
            <w:r>
              <w:t>OTA Error Vector Magnitude</w:t>
            </w:r>
          </w:p>
        </w:tc>
        <w:tc>
          <w:tcPr>
            <w:tcW w:w="908" w:type="pct"/>
            <w:tcBorders>
              <w:top w:val="nil"/>
              <w:bottom w:val="nil"/>
            </w:tcBorders>
          </w:tcPr>
          <w:p w14:paraId="0C7E89DE" w14:textId="77777777" w:rsidR="00413788" w:rsidRDefault="00413788" w:rsidP="006013E2">
            <w:pPr>
              <w:pStyle w:val="TAC"/>
            </w:pPr>
            <w:r>
              <w:rPr>
                <w:rFonts w:hint="eastAsia"/>
              </w:rPr>
              <w:t>NA</w:t>
            </w:r>
          </w:p>
        </w:tc>
        <w:tc>
          <w:tcPr>
            <w:tcW w:w="923" w:type="pct"/>
            <w:tcBorders>
              <w:top w:val="nil"/>
              <w:left w:val="single" w:sz="4" w:space="0" w:color="auto"/>
              <w:bottom w:val="nil"/>
              <w:right w:val="single" w:sz="4" w:space="0" w:color="auto"/>
            </w:tcBorders>
          </w:tcPr>
          <w:p w14:paraId="6D7BBC73" w14:textId="77777777" w:rsidR="00413788" w:rsidRDefault="00413788" w:rsidP="006013E2">
            <w:pPr>
              <w:pStyle w:val="TAC"/>
            </w:pPr>
            <w:r>
              <w:rPr>
                <w:rFonts w:hint="eastAsia"/>
              </w:rPr>
              <w:t>NA</w:t>
            </w:r>
          </w:p>
        </w:tc>
        <w:tc>
          <w:tcPr>
            <w:tcW w:w="925" w:type="pct"/>
            <w:tcBorders>
              <w:top w:val="single" w:sz="4" w:space="0" w:color="auto"/>
              <w:left w:val="single" w:sz="4" w:space="0" w:color="auto"/>
              <w:bottom w:val="single" w:sz="4" w:space="0" w:color="auto"/>
              <w:right w:val="single" w:sz="4" w:space="0" w:color="auto"/>
            </w:tcBorders>
          </w:tcPr>
          <w:p w14:paraId="3EF96776" w14:textId="77777777" w:rsidR="00413788" w:rsidRDefault="00413788" w:rsidP="006013E2">
            <w:pPr>
              <w:pStyle w:val="TAC"/>
            </w:pPr>
            <w:r>
              <w:t>7</w:t>
            </w:r>
            <w:r>
              <w:rPr>
                <w:lang w:eastAsia="ja-JP"/>
              </w:rPr>
              <w:t>.6</w:t>
            </w:r>
          </w:p>
        </w:tc>
      </w:tr>
      <w:tr w:rsidR="00413788" w14:paraId="416208E7" w14:textId="77777777" w:rsidTr="006013E2">
        <w:trPr>
          <w:cantSplit/>
          <w:jc w:val="center"/>
        </w:trPr>
        <w:tc>
          <w:tcPr>
            <w:tcW w:w="2244" w:type="pct"/>
            <w:tcBorders>
              <w:top w:val="single" w:sz="4" w:space="0" w:color="auto"/>
              <w:left w:val="single" w:sz="4" w:space="0" w:color="auto"/>
              <w:bottom w:val="single" w:sz="4" w:space="0" w:color="auto"/>
              <w:right w:val="single" w:sz="4" w:space="0" w:color="auto"/>
            </w:tcBorders>
          </w:tcPr>
          <w:p w14:paraId="690CFB45" w14:textId="77777777" w:rsidR="00413788" w:rsidRDefault="00413788" w:rsidP="006013E2">
            <w:pPr>
              <w:pStyle w:val="TAC"/>
              <w:rPr>
                <w:lang w:eastAsia="ja-JP"/>
              </w:rPr>
            </w:pPr>
            <w:r>
              <w:t>OTA input intermodulation</w:t>
            </w:r>
          </w:p>
        </w:tc>
        <w:tc>
          <w:tcPr>
            <w:tcW w:w="908" w:type="pct"/>
            <w:tcBorders>
              <w:top w:val="nil"/>
              <w:bottom w:val="nil"/>
            </w:tcBorders>
          </w:tcPr>
          <w:p w14:paraId="32106D65"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3B418D24" w14:textId="77777777" w:rsidR="00413788" w:rsidRDefault="00413788" w:rsidP="006013E2">
            <w:pPr>
              <w:pStyle w:val="TAC"/>
            </w:pPr>
          </w:p>
        </w:tc>
        <w:tc>
          <w:tcPr>
            <w:tcW w:w="925" w:type="pct"/>
            <w:tcBorders>
              <w:top w:val="single" w:sz="4" w:space="0" w:color="auto"/>
              <w:left w:val="single" w:sz="4" w:space="0" w:color="auto"/>
              <w:bottom w:val="single" w:sz="4" w:space="0" w:color="auto"/>
              <w:right w:val="single" w:sz="4" w:space="0" w:color="auto"/>
            </w:tcBorders>
          </w:tcPr>
          <w:p w14:paraId="5CD06290" w14:textId="77777777" w:rsidR="00413788" w:rsidRDefault="00413788" w:rsidP="006013E2">
            <w:pPr>
              <w:pStyle w:val="TAC"/>
            </w:pPr>
            <w:r>
              <w:t>7</w:t>
            </w:r>
            <w:r>
              <w:rPr>
                <w:lang w:eastAsia="ja-JP"/>
              </w:rPr>
              <w:t>.7</w:t>
            </w:r>
          </w:p>
        </w:tc>
      </w:tr>
      <w:tr w:rsidR="00413788" w14:paraId="289AC22D" w14:textId="77777777" w:rsidTr="006013E2">
        <w:trPr>
          <w:cantSplit/>
          <w:trHeight w:val="409"/>
          <w:jc w:val="center"/>
        </w:trPr>
        <w:tc>
          <w:tcPr>
            <w:tcW w:w="2244" w:type="pct"/>
            <w:tcBorders>
              <w:top w:val="single" w:sz="4" w:space="0" w:color="auto"/>
              <w:left w:val="single" w:sz="4" w:space="0" w:color="auto"/>
              <w:bottom w:val="single" w:sz="4" w:space="0" w:color="auto"/>
              <w:right w:val="single" w:sz="4" w:space="0" w:color="auto"/>
            </w:tcBorders>
          </w:tcPr>
          <w:p w14:paraId="68FC508B" w14:textId="77777777" w:rsidR="00413788" w:rsidRDefault="00413788" w:rsidP="006013E2">
            <w:pPr>
              <w:pStyle w:val="TAC"/>
              <w:rPr>
                <w:lang w:eastAsia="ja-JP"/>
              </w:rPr>
            </w:pPr>
            <w:r>
              <w:t>OTA Adjacent Channel Rejection Ratio (ACRR)</w:t>
            </w:r>
          </w:p>
        </w:tc>
        <w:tc>
          <w:tcPr>
            <w:tcW w:w="908" w:type="pct"/>
            <w:tcBorders>
              <w:top w:val="nil"/>
              <w:bottom w:val="nil"/>
            </w:tcBorders>
          </w:tcPr>
          <w:p w14:paraId="32AAE167"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6095FE63" w14:textId="77777777" w:rsidR="00413788" w:rsidRDefault="00413788" w:rsidP="006013E2">
            <w:pPr>
              <w:pStyle w:val="TAC"/>
            </w:pPr>
          </w:p>
        </w:tc>
        <w:tc>
          <w:tcPr>
            <w:tcW w:w="925" w:type="pct"/>
            <w:tcBorders>
              <w:top w:val="single" w:sz="4" w:space="0" w:color="auto"/>
              <w:left w:val="single" w:sz="4" w:space="0" w:color="auto"/>
              <w:bottom w:val="single" w:sz="4" w:space="0" w:color="auto"/>
              <w:right w:val="single" w:sz="4" w:space="0" w:color="auto"/>
            </w:tcBorders>
          </w:tcPr>
          <w:p w14:paraId="754D113A" w14:textId="77777777" w:rsidR="00413788" w:rsidRDefault="00413788" w:rsidP="006013E2">
            <w:pPr>
              <w:pStyle w:val="TAC"/>
            </w:pPr>
            <w:r>
              <w:t>7.</w:t>
            </w:r>
            <w:r>
              <w:rPr>
                <w:rFonts w:hint="eastAsia"/>
              </w:rPr>
              <w:t>8</w:t>
            </w:r>
          </w:p>
        </w:tc>
      </w:tr>
      <w:tr w:rsidR="00413788" w14:paraId="7BBF21E4" w14:textId="77777777" w:rsidTr="006013E2">
        <w:trPr>
          <w:cantSplit/>
          <w:jc w:val="center"/>
        </w:trPr>
        <w:tc>
          <w:tcPr>
            <w:tcW w:w="2244" w:type="pct"/>
            <w:tcBorders>
              <w:top w:val="single" w:sz="4" w:space="0" w:color="auto"/>
              <w:left w:val="single" w:sz="4" w:space="0" w:color="auto"/>
              <w:bottom w:val="single" w:sz="4" w:space="0" w:color="auto"/>
              <w:right w:val="single" w:sz="4" w:space="0" w:color="auto"/>
            </w:tcBorders>
          </w:tcPr>
          <w:p w14:paraId="54180599" w14:textId="77777777" w:rsidR="00413788" w:rsidRDefault="00413788" w:rsidP="006013E2">
            <w:pPr>
              <w:pStyle w:val="TAC"/>
              <w:rPr>
                <w:lang w:eastAsia="ja-JP"/>
              </w:rPr>
            </w:pPr>
            <w:r>
              <w:t>OTA transmit ON/OFF power</w:t>
            </w:r>
          </w:p>
        </w:tc>
        <w:tc>
          <w:tcPr>
            <w:tcW w:w="908" w:type="pct"/>
            <w:tcBorders>
              <w:top w:val="nil"/>
              <w:bottom w:val="single" w:sz="4" w:space="0" w:color="auto"/>
            </w:tcBorders>
          </w:tcPr>
          <w:p w14:paraId="389BA2D6" w14:textId="77777777" w:rsidR="00413788" w:rsidRDefault="00413788" w:rsidP="006013E2">
            <w:pPr>
              <w:pStyle w:val="TAC"/>
            </w:pPr>
          </w:p>
        </w:tc>
        <w:tc>
          <w:tcPr>
            <w:tcW w:w="923" w:type="pct"/>
            <w:tcBorders>
              <w:top w:val="nil"/>
              <w:left w:val="single" w:sz="4" w:space="0" w:color="auto"/>
              <w:bottom w:val="single" w:sz="4" w:space="0" w:color="auto"/>
              <w:right w:val="single" w:sz="4" w:space="0" w:color="auto"/>
            </w:tcBorders>
          </w:tcPr>
          <w:p w14:paraId="45C2C6EE" w14:textId="77777777" w:rsidR="00413788" w:rsidRDefault="00413788" w:rsidP="006013E2">
            <w:pPr>
              <w:pStyle w:val="TAC"/>
            </w:pPr>
          </w:p>
        </w:tc>
        <w:tc>
          <w:tcPr>
            <w:tcW w:w="925" w:type="pct"/>
            <w:tcBorders>
              <w:top w:val="single" w:sz="4" w:space="0" w:color="auto"/>
              <w:left w:val="single" w:sz="4" w:space="0" w:color="auto"/>
              <w:bottom w:val="single" w:sz="4" w:space="0" w:color="auto"/>
              <w:right w:val="single" w:sz="4" w:space="0" w:color="auto"/>
            </w:tcBorders>
          </w:tcPr>
          <w:p w14:paraId="5C567479" w14:textId="77777777" w:rsidR="00413788" w:rsidRDefault="00413788" w:rsidP="006013E2">
            <w:pPr>
              <w:pStyle w:val="TAC"/>
            </w:pPr>
            <w:r>
              <w:t>7.9</w:t>
            </w:r>
          </w:p>
        </w:tc>
      </w:tr>
    </w:tbl>
    <w:p w14:paraId="6E842328" w14:textId="77777777" w:rsidR="00413788" w:rsidRDefault="00413788" w:rsidP="00413788"/>
    <w:p w14:paraId="5E45B522" w14:textId="77777777" w:rsidR="00413788" w:rsidRDefault="00413788" w:rsidP="00413788">
      <w:pPr>
        <w:pStyle w:val="TH"/>
        <w:rPr>
          <w:rFonts w:eastAsia="SimSun"/>
        </w:rPr>
      </w:pPr>
      <w:r>
        <w:lastRenderedPageBreak/>
        <w:t>Table 4.5-1</w:t>
      </w:r>
      <w:r>
        <w:rPr>
          <w:rFonts w:eastAsia="SimSun" w:hint="eastAsia"/>
        </w:rPr>
        <w:t>b</w:t>
      </w:r>
      <w:r>
        <w:t xml:space="preserve">: </w:t>
      </w:r>
      <w:r>
        <w:rPr>
          <w:i/>
        </w:rPr>
        <w:t>Requirement set</w:t>
      </w:r>
      <w:r>
        <w:t xml:space="preserve"> applicability</w:t>
      </w:r>
      <w:r>
        <w:rPr>
          <w:rFonts w:eastAsia="SimSun" w:hint="eastAsia"/>
        </w:rPr>
        <w:t xml:space="preserve"> for NCR-MT</w:t>
      </w:r>
    </w:p>
    <w:tbl>
      <w:tblPr>
        <w:tblStyle w:val="af1"/>
        <w:tblW w:w="4217" w:type="pct"/>
        <w:jc w:val="center"/>
        <w:tblLook w:val="04A0" w:firstRow="1" w:lastRow="0" w:firstColumn="1" w:lastColumn="0" w:noHBand="0" w:noVBand="1"/>
      </w:tblPr>
      <w:tblGrid>
        <w:gridCol w:w="3646"/>
        <w:gridCol w:w="1475"/>
        <w:gridCol w:w="1499"/>
        <w:gridCol w:w="1501"/>
      </w:tblGrid>
      <w:tr w:rsidR="00413788" w14:paraId="115C908B" w14:textId="77777777" w:rsidTr="006013E2">
        <w:trPr>
          <w:cantSplit/>
          <w:jc w:val="center"/>
        </w:trPr>
        <w:tc>
          <w:tcPr>
            <w:tcW w:w="2245" w:type="pct"/>
            <w:tcBorders>
              <w:top w:val="single" w:sz="4" w:space="0" w:color="auto"/>
            </w:tcBorders>
          </w:tcPr>
          <w:p w14:paraId="3342C014" w14:textId="77777777" w:rsidR="00413788" w:rsidRDefault="00413788" w:rsidP="006013E2">
            <w:pPr>
              <w:pStyle w:val="TAH"/>
              <w:jc w:val="left"/>
            </w:pPr>
            <w:r>
              <w:rPr>
                <w:lang w:eastAsia="ja-JP"/>
              </w:rPr>
              <w:t>Requirement</w:t>
            </w:r>
          </w:p>
        </w:tc>
        <w:tc>
          <w:tcPr>
            <w:tcW w:w="2755" w:type="pct"/>
            <w:gridSpan w:val="3"/>
          </w:tcPr>
          <w:p w14:paraId="22CF9A3B" w14:textId="77777777" w:rsidR="00413788" w:rsidRDefault="00413788" w:rsidP="006013E2">
            <w:pPr>
              <w:pStyle w:val="TAH"/>
              <w:rPr>
                <w:rFonts w:eastAsia="SimSun"/>
                <w:i/>
              </w:rPr>
            </w:pPr>
            <w:r w:rsidRPr="00F95B02">
              <w:rPr>
                <w:lang w:eastAsia="ja-JP"/>
              </w:rPr>
              <w:t>Requirement set</w:t>
            </w:r>
          </w:p>
        </w:tc>
      </w:tr>
      <w:tr w:rsidR="00413788" w14:paraId="03BD2E34" w14:textId="77777777" w:rsidTr="006013E2">
        <w:trPr>
          <w:cantSplit/>
          <w:jc w:val="center"/>
        </w:trPr>
        <w:tc>
          <w:tcPr>
            <w:tcW w:w="2245" w:type="pct"/>
            <w:tcBorders>
              <w:top w:val="nil"/>
            </w:tcBorders>
          </w:tcPr>
          <w:p w14:paraId="2721E66F" w14:textId="77777777" w:rsidR="00413788" w:rsidRDefault="00413788" w:rsidP="006013E2">
            <w:pPr>
              <w:pStyle w:val="TAH"/>
              <w:jc w:val="left"/>
            </w:pPr>
          </w:p>
        </w:tc>
        <w:tc>
          <w:tcPr>
            <w:tcW w:w="908" w:type="pct"/>
          </w:tcPr>
          <w:p w14:paraId="5A92042B" w14:textId="77777777" w:rsidR="00413788" w:rsidRDefault="00413788" w:rsidP="006013E2">
            <w:pPr>
              <w:pStyle w:val="TAH"/>
            </w:pPr>
            <w:r>
              <w:rPr>
                <w:rFonts w:hint="eastAsia"/>
                <w:i/>
              </w:rPr>
              <w:t>NCR-MT</w:t>
            </w:r>
            <w:r>
              <w:rPr>
                <w:i/>
                <w:lang w:eastAsia="ja-JP"/>
              </w:rPr>
              <w:t xml:space="preserve"> type 1-C</w:t>
            </w:r>
          </w:p>
        </w:tc>
        <w:tc>
          <w:tcPr>
            <w:tcW w:w="923" w:type="pct"/>
            <w:tcBorders>
              <w:bottom w:val="single" w:sz="4" w:space="0" w:color="auto"/>
            </w:tcBorders>
          </w:tcPr>
          <w:p w14:paraId="2EB6C947" w14:textId="77777777" w:rsidR="00413788" w:rsidRDefault="00413788" w:rsidP="006013E2">
            <w:pPr>
              <w:pStyle w:val="TAH"/>
              <w:rPr>
                <w:rFonts w:eastAsia="SimSun"/>
                <w:i/>
              </w:rPr>
            </w:pPr>
            <w:r>
              <w:rPr>
                <w:rFonts w:hint="eastAsia"/>
                <w:i/>
              </w:rPr>
              <w:t>NCR-MT</w:t>
            </w:r>
            <w:r>
              <w:rPr>
                <w:i/>
                <w:lang w:eastAsia="ja-JP"/>
              </w:rPr>
              <w:t xml:space="preserve"> type 1-</w:t>
            </w:r>
            <w:r>
              <w:rPr>
                <w:rFonts w:eastAsia="SimSun" w:hint="eastAsia"/>
                <w:i/>
              </w:rPr>
              <w:t>H</w:t>
            </w:r>
          </w:p>
        </w:tc>
        <w:tc>
          <w:tcPr>
            <w:tcW w:w="923" w:type="pct"/>
            <w:tcBorders>
              <w:bottom w:val="single" w:sz="4" w:space="0" w:color="auto"/>
            </w:tcBorders>
          </w:tcPr>
          <w:p w14:paraId="35547299" w14:textId="77777777" w:rsidR="00413788" w:rsidRDefault="00413788" w:rsidP="006013E2">
            <w:pPr>
              <w:pStyle w:val="TAH"/>
            </w:pPr>
            <w:r>
              <w:rPr>
                <w:rFonts w:eastAsia="SimSun" w:hint="eastAsia"/>
                <w:i/>
              </w:rPr>
              <w:t xml:space="preserve">NCR-MT </w:t>
            </w:r>
            <w:r>
              <w:rPr>
                <w:i/>
                <w:lang w:eastAsia="ja-JP"/>
              </w:rPr>
              <w:t>type 2-O</w:t>
            </w:r>
          </w:p>
        </w:tc>
      </w:tr>
      <w:tr w:rsidR="00413788" w14:paraId="52145526" w14:textId="77777777" w:rsidTr="006013E2">
        <w:trPr>
          <w:cantSplit/>
          <w:jc w:val="center"/>
        </w:trPr>
        <w:tc>
          <w:tcPr>
            <w:tcW w:w="2245" w:type="pct"/>
          </w:tcPr>
          <w:p w14:paraId="0BA23379" w14:textId="77777777" w:rsidR="00413788" w:rsidRDefault="00413788" w:rsidP="006013E2">
            <w:pPr>
              <w:pStyle w:val="TAC"/>
              <w:rPr>
                <w:rFonts w:eastAsia="SimSun"/>
              </w:rPr>
            </w:pPr>
            <w:r>
              <w:rPr>
                <w:rFonts w:eastAsia="SimSun" w:hint="eastAsia"/>
              </w:rPr>
              <w:t xml:space="preserve">Conducted transmitter </w:t>
            </w:r>
            <w:proofErr w:type="gramStart"/>
            <w:r>
              <w:rPr>
                <w:rFonts w:eastAsia="SimSun" w:hint="eastAsia"/>
              </w:rPr>
              <w:t>power</w:t>
            </w:r>
            <w:proofErr w:type="gramEnd"/>
          </w:p>
          <w:p w14:paraId="689D4D5F" w14:textId="77777777" w:rsidR="00413788" w:rsidRDefault="00413788" w:rsidP="006013E2">
            <w:pPr>
              <w:pStyle w:val="TAC"/>
              <w:rPr>
                <w:rFonts w:eastAsia="SimSun"/>
              </w:rPr>
            </w:pPr>
          </w:p>
        </w:tc>
        <w:tc>
          <w:tcPr>
            <w:tcW w:w="908" w:type="pct"/>
            <w:tcBorders>
              <w:bottom w:val="single" w:sz="4" w:space="0" w:color="auto"/>
            </w:tcBorders>
          </w:tcPr>
          <w:p w14:paraId="75AE19FD" w14:textId="77777777" w:rsidR="00413788" w:rsidRDefault="00413788" w:rsidP="006013E2">
            <w:pPr>
              <w:pStyle w:val="TAC"/>
              <w:rPr>
                <w:rFonts w:eastAsia="SimSun"/>
                <w:lang w:val="en-US" w:eastAsia="zh-CN"/>
              </w:rPr>
            </w:pPr>
            <w:r>
              <w:rPr>
                <w:rFonts w:eastAsia="SimSun" w:hint="eastAsia"/>
                <w:lang w:val="en-US" w:eastAsia="zh-CN"/>
              </w:rPr>
              <w:t>6</w:t>
            </w:r>
            <w:r>
              <w:rPr>
                <w:rFonts w:eastAsia="SimSun" w:hint="eastAsia"/>
              </w:rPr>
              <w:t>.2</w:t>
            </w:r>
            <w:r>
              <w:rPr>
                <w:rFonts w:eastAsia="SimSun" w:hint="eastAsia"/>
                <w:lang w:val="en-US" w:eastAsia="zh-CN"/>
              </w:rPr>
              <w:t>.3.2</w:t>
            </w:r>
          </w:p>
        </w:tc>
        <w:tc>
          <w:tcPr>
            <w:tcW w:w="923" w:type="pct"/>
            <w:tcBorders>
              <w:bottom w:val="single" w:sz="4" w:space="0" w:color="auto"/>
            </w:tcBorders>
          </w:tcPr>
          <w:p w14:paraId="3327EF01" w14:textId="77777777" w:rsidR="00413788" w:rsidRDefault="00413788" w:rsidP="006013E2">
            <w:pPr>
              <w:pStyle w:val="TAC"/>
              <w:rPr>
                <w:rFonts w:eastAsia="SimSun"/>
              </w:rPr>
            </w:pPr>
            <w:r>
              <w:rPr>
                <w:rFonts w:eastAsia="SimSun" w:hint="eastAsia"/>
                <w:lang w:val="en-US" w:eastAsia="zh-CN"/>
              </w:rPr>
              <w:t>6</w:t>
            </w:r>
            <w:r>
              <w:rPr>
                <w:rFonts w:eastAsia="SimSun" w:hint="eastAsia"/>
              </w:rPr>
              <w:t>.2</w:t>
            </w:r>
            <w:r>
              <w:rPr>
                <w:rFonts w:eastAsia="SimSun" w:hint="eastAsia"/>
                <w:lang w:val="en-US" w:eastAsia="zh-CN"/>
              </w:rPr>
              <w:t>.3.2</w:t>
            </w:r>
          </w:p>
        </w:tc>
        <w:tc>
          <w:tcPr>
            <w:tcW w:w="923" w:type="pct"/>
            <w:tcBorders>
              <w:bottom w:val="nil"/>
            </w:tcBorders>
          </w:tcPr>
          <w:p w14:paraId="1E08C904" w14:textId="77777777" w:rsidR="00413788" w:rsidRDefault="00413788" w:rsidP="006013E2">
            <w:pPr>
              <w:pStyle w:val="TAC"/>
            </w:pPr>
          </w:p>
        </w:tc>
      </w:tr>
      <w:tr w:rsidR="00413788" w14:paraId="0D47D352" w14:textId="77777777" w:rsidTr="006013E2">
        <w:trPr>
          <w:cantSplit/>
          <w:jc w:val="center"/>
        </w:trPr>
        <w:tc>
          <w:tcPr>
            <w:tcW w:w="2245" w:type="pct"/>
          </w:tcPr>
          <w:p w14:paraId="71138392" w14:textId="77777777" w:rsidR="00413788" w:rsidRDefault="00413788" w:rsidP="006013E2">
            <w:pPr>
              <w:pStyle w:val="TAC"/>
              <w:rPr>
                <w:rFonts w:eastAsia="SimSun"/>
              </w:rPr>
            </w:pPr>
            <w:r>
              <w:rPr>
                <w:rFonts w:eastAsia="SimSun" w:hint="eastAsia"/>
              </w:rPr>
              <w:t>Conducted output power dynamics</w:t>
            </w:r>
          </w:p>
        </w:tc>
        <w:tc>
          <w:tcPr>
            <w:tcW w:w="908" w:type="pct"/>
            <w:tcBorders>
              <w:top w:val="single" w:sz="4" w:space="0" w:color="auto"/>
              <w:bottom w:val="single" w:sz="4" w:space="0" w:color="auto"/>
            </w:tcBorders>
          </w:tcPr>
          <w:p w14:paraId="14AB600B" w14:textId="77777777" w:rsidR="00413788" w:rsidRDefault="00413788" w:rsidP="006013E2">
            <w:pPr>
              <w:pStyle w:val="TAC"/>
              <w:rPr>
                <w:rFonts w:eastAsia="SimSun"/>
                <w:lang w:val="en-US" w:eastAsia="zh-CN"/>
              </w:rPr>
            </w:pPr>
            <w:r>
              <w:rPr>
                <w:rFonts w:eastAsia="SimSun" w:hint="eastAsia"/>
                <w:lang w:val="en-US" w:eastAsia="zh-CN"/>
              </w:rPr>
              <w:t>6.11</w:t>
            </w:r>
          </w:p>
        </w:tc>
        <w:tc>
          <w:tcPr>
            <w:tcW w:w="923" w:type="pct"/>
            <w:tcBorders>
              <w:top w:val="single" w:sz="4" w:space="0" w:color="auto"/>
              <w:bottom w:val="single" w:sz="4" w:space="0" w:color="auto"/>
            </w:tcBorders>
          </w:tcPr>
          <w:p w14:paraId="0D903DF9" w14:textId="77777777" w:rsidR="00413788" w:rsidRDefault="00413788" w:rsidP="006013E2">
            <w:pPr>
              <w:pStyle w:val="TAC"/>
              <w:rPr>
                <w:rFonts w:eastAsia="SimSun"/>
                <w:lang w:val="en-US" w:eastAsia="zh-CN"/>
              </w:rPr>
            </w:pPr>
            <w:r>
              <w:rPr>
                <w:rFonts w:eastAsia="SimSun" w:hint="eastAsia"/>
                <w:lang w:val="en-US" w:eastAsia="zh-CN"/>
              </w:rPr>
              <w:t>6.11</w:t>
            </w:r>
          </w:p>
        </w:tc>
        <w:tc>
          <w:tcPr>
            <w:tcW w:w="923" w:type="pct"/>
            <w:tcBorders>
              <w:top w:val="nil"/>
              <w:bottom w:val="nil"/>
            </w:tcBorders>
          </w:tcPr>
          <w:p w14:paraId="71A620DE" w14:textId="77777777" w:rsidR="00413788" w:rsidRDefault="00413788" w:rsidP="006013E2">
            <w:pPr>
              <w:pStyle w:val="TAC"/>
            </w:pPr>
          </w:p>
        </w:tc>
      </w:tr>
      <w:tr w:rsidR="00413788" w14:paraId="344E9A16" w14:textId="77777777" w:rsidTr="006013E2">
        <w:trPr>
          <w:cantSplit/>
          <w:jc w:val="center"/>
        </w:trPr>
        <w:tc>
          <w:tcPr>
            <w:tcW w:w="2245" w:type="pct"/>
          </w:tcPr>
          <w:p w14:paraId="1782AF35" w14:textId="77777777" w:rsidR="00413788" w:rsidRDefault="00413788" w:rsidP="006013E2">
            <w:pPr>
              <w:pStyle w:val="TAC"/>
              <w:rPr>
                <w:rFonts w:eastAsia="SimSun"/>
              </w:rPr>
            </w:pPr>
            <w:r>
              <w:rPr>
                <w:rFonts w:eastAsia="SimSun" w:hint="eastAsia"/>
              </w:rPr>
              <w:t>Conducted transmit signal quality</w:t>
            </w:r>
          </w:p>
        </w:tc>
        <w:tc>
          <w:tcPr>
            <w:tcW w:w="908" w:type="pct"/>
            <w:tcBorders>
              <w:top w:val="single" w:sz="4" w:space="0" w:color="auto"/>
              <w:bottom w:val="single" w:sz="4" w:space="0" w:color="auto"/>
            </w:tcBorders>
          </w:tcPr>
          <w:p w14:paraId="0B88437F" w14:textId="77777777" w:rsidR="00413788" w:rsidRDefault="00413788" w:rsidP="006013E2">
            <w:pPr>
              <w:pStyle w:val="TAC"/>
              <w:rPr>
                <w:rFonts w:eastAsia="SimSun"/>
                <w:lang w:val="en-US" w:eastAsia="zh-CN"/>
              </w:rPr>
            </w:pPr>
            <w:r>
              <w:rPr>
                <w:rFonts w:eastAsia="SimSun" w:hint="eastAsia"/>
                <w:lang w:val="en-US" w:eastAsia="zh-CN"/>
              </w:rPr>
              <w:t>6.12</w:t>
            </w:r>
          </w:p>
        </w:tc>
        <w:tc>
          <w:tcPr>
            <w:tcW w:w="923" w:type="pct"/>
            <w:tcBorders>
              <w:top w:val="single" w:sz="4" w:space="0" w:color="auto"/>
              <w:bottom w:val="single" w:sz="4" w:space="0" w:color="auto"/>
            </w:tcBorders>
          </w:tcPr>
          <w:p w14:paraId="05921E4E" w14:textId="77777777" w:rsidR="00413788" w:rsidRDefault="00413788" w:rsidP="006013E2">
            <w:pPr>
              <w:pStyle w:val="TAC"/>
              <w:rPr>
                <w:rFonts w:eastAsia="SimSun"/>
                <w:lang w:val="en-US" w:eastAsia="zh-CN"/>
              </w:rPr>
            </w:pPr>
            <w:r>
              <w:rPr>
                <w:rFonts w:eastAsia="SimSun" w:hint="eastAsia"/>
                <w:lang w:val="en-US" w:eastAsia="zh-CN"/>
              </w:rPr>
              <w:t>6.12</w:t>
            </w:r>
          </w:p>
        </w:tc>
        <w:tc>
          <w:tcPr>
            <w:tcW w:w="923" w:type="pct"/>
            <w:tcBorders>
              <w:top w:val="nil"/>
              <w:bottom w:val="nil"/>
            </w:tcBorders>
          </w:tcPr>
          <w:p w14:paraId="51A14E88" w14:textId="77777777" w:rsidR="00413788" w:rsidRDefault="00413788" w:rsidP="006013E2">
            <w:pPr>
              <w:pStyle w:val="TAC"/>
            </w:pPr>
          </w:p>
        </w:tc>
      </w:tr>
      <w:tr w:rsidR="00413788" w14:paraId="13B7875E" w14:textId="77777777" w:rsidTr="006013E2">
        <w:trPr>
          <w:cantSplit/>
          <w:jc w:val="center"/>
        </w:trPr>
        <w:tc>
          <w:tcPr>
            <w:tcW w:w="2245" w:type="pct"/>
          </w:tcPr>
          <w:p w14:paraId="467A204C" w14:textId="77777777" w:rsidR="00413788" w:rsidRDefault="00413788" w:rsidP="006013E2">
            <w:pPr>
              <w:pStyle w:val="TAC"/>
              <w:rPr>
                <w:rFonts w:eastAsia="SimSun"/>
              </w:rPr>
            </w:pPr>
            <w:r>
              <w:rPr>
                <w:rFonts w:eastAsia="SimSun" w:hint="eastAsia"/>
              </w:rPr>
              <w:t>Conducted output RF spectrum emissions</w:t>
            </w:r>
          </w:p>
        </w:tc>
        <w:tc>
          <w:tcPr>
            <w:tcW w:w="908" w:type="pct"/>
            <w:tcBorders>
              <w:top w:val="single" w:sz="4" w:space="0" w:color="auto"/>
              <w:bottom w:val="single" w:sz="4" w:space="0" w:color="auto"/>
            </w:tcBorders>
          </w:tcPr>
          <w:p w14:paraId="5635E970" w14:textId="77777777" w:rsidR="00413788" w:rsidRDefault="00413788" w:rsidP="006013E2">
            <w:pPr>
              <w:pStyle w:val="TAC"/>
              <w:rPr>
                <w:rFonts w:eastAsia="SimSun"/>
                <w:lang w:val="en-US" w:eastAsia="zh-CN"/>
              </w:rPr>
            </w:pPr>
            <w:r>
              <w:rPr>
                <w:rFonts w:eastAsia="SimSun" w:hint="eastAsia"/>
                <w:lang w:val="en-US" w:eastAsia="zh-CN"/>
              </w:rPr>
              <w:t>6.5</w:t>
            </w:r>
          </w:p>
        </w:tc>
        <w:tc>
          <w:tcPr>
            <w:tcW w:w="923" w:type="pct"/>
            <w:tcBorders>
              <w:top w:val="single" w:sz="4" w:space="0" w:color="auto"/>
              <w:bottom w:val="single" w:sz="4" w:space="0" w:color="auto"/>
            </w:tcBorders>
          </w:tcPr>
          <w:p w14:paraId="6D4941C1" w14:textId="77777777" w:rsidR="00413788" w:rsidRDefault="00413788" w:rsidP="006013E2">
            <w:pPr>
              <w:pStyle w:val="TAC"/>
              <w:rPr>
                <w:rFonts w:eastAsia="SimSun"/>
                <w:lang w:val="en-US" w:eastAsia="zh-CN"/>
              </w:rPr>
            </w:pPr>
            <w:r>
              <w:rPr>
                <w:rFonts w:eastAsia="SimSun" w:hint="eastAsia"/>
                <w:lang w:val="en-US" w:eastAsia="zh-CN"/>
              </w:rPr>
              <w:t>6.5</w:t>
            </w:r>
          </w:p>
        </w:tc>
        <w:tc>
          <w:tcPr>
            <w:tcW w:w="923" w:type="pct"/>
            <w:tcBorders>
              <w:top w:val="nil"/>
              <w:bottom w:val="nil"/>
            </w:tcBorders>
          </w:tcPr>
          <w:p w14:paraId="2E6C81AD" w14:textId="77777777" w:rsidR="00413788" w:rsidRDefault="00413788" w:rsidP="006013E2">
            <w:pPr>
              <w:pStyle w:val="TAC"/>
            </w:pPr>
          </w:p>
        </w:tc>
      </w:tr>
      <w:tr w:rsidR="00187D70" w14:paraId="198926F7" w14:textId="77777777" w:rsidTr="006013E2">
        <w:trPr>
          <w:cantSplit/>
          <w:jc w:val="center"/>
          <w:ins w:id="16" w:author="Yoshiaki Hasegawa/長谷川　佳昭" w:date="2024-02-08T16:42:00Z"/>
        </w:trPr>
        <w:tc>
          <w:tcPr>
            <w:tcW w:w="2245" w:type="pct"/>
          </w:tcPr>
          <w:p w14:paraId="1109C94B" w14:textId="24C7B7D1" w:rsidR="00187D70" w:rsidRPr="00187D70" w:rsidRDefault="00187D70" w:rsidP="006013E2">
            <w:pPr>
              <w:pStyle w:val="TAC"/>
              <w:rPr>
                <w:ins w:id="17" w:author="Yoshiaki Hasegawa/長谷川　佳昭" w:date="2024-02-08T16:42:00Z"/>
                <w:lang w:eastAsia="ja-JP"/>
                <w:rPrChange w:id="18" w:author="Yoshiaki Hasegawa/長谷川　佳昭" w:date="2024-02-08T16:42:00Z">
                  <w:rPr>
                    <w:ins w:id="19" w:author="Yoshiaki Hasegawa/長谷川　佳昭" w:date="2024-02-08T16:42:00Z"/>
                    <w:rFonts w:eastAsia="SimSun"/>
                  </w:rPr>
                </w:rPrChange>
              </w:rPr>
            </w:pPr>
            <w:ins w:id="20" w:author="Yoshiaki Hasegawa/長谷川　佳昭" w:date="2024-02-08T16:42:00Z">
              <w:r>
                <w:rPr>
                  <w:rFonts w:hint="eastAsia"/>
                  <w:lang w:eastAsia="ja-JP"/>
                </w:rPr>
                <w:t>C</w:t>
              </w:r>
              <w:r>
                <w:rPr>
                  <w:lang w:eastAsia="ja-JP"/>
                </w:rPr>
                <w:t>onducted transmit intermodulation</w:t>
              </w:r>
            </w:ins>
          </w:p>
        </w:tc>
        <w:tc>
          <w:tcPr>
            <w:tcW w:w="908" w:type="pct"/>
            <w:tcBorders>
              <w:top w:val="single" w:sz="4" w:space="0" w:color="auto"/>
              <w:bottom w:val="single" w:sz="4" w:space="0" w:color="auto"/>
            </w:tcBorders>
          </w:tcPr>
          <w:p w14:paraId="3F7C09F4" w14:textId="5E6B8951" w:rsidR="00187D70" w:rsidRPr="00187D70" w:rsidRDefault="00187D70" w:rsidP="006013E2">
            <w:pPr>
              <w:pStyle w:val="TAC"/>
              <w:rPr>
                <w:ins w:id="21" w:author="Yoshiaki Hasegawa/長谷川　佳昭" w:date="2024-02-08T16:42:00Z"/>
                <w:lang w:val="en-US" w:eastAsia="ja-JP"/>
                <w:rPrChange w:id="22" w:author="Yoshiaki Hasegawa/長谷川　佳昭" w:date="2024-02-08T16:43:00Z">
                  <w:rPr>
                    <w:ins w:id="23" w:author="Yoshiaki Hasegawa/長谷川　佳昭" w:date="2024-02-08T16:42:00Z"/>
                    <w:rFonts w:eastAsia="SimSun"/>
                    <w:lang w:val="en-US" w:eastAsia="zh-CN"/>
                  </w:rPr>
                </w:rPrChange>
              </w:rPr>
            </w:pPr>
            <w:ins w:id="24" w:author="Yoshiaki Hasegawa/長谷川　佳昭" w:date="2024-02-08T16:43:00Z">
              <w:r>
                <w:rPr>
                  <w:rFonts w:hint="eastAsia"/>
                  <w:lang w:val="en-US" w:eastAsia="ja-JP"/>
                </w:rPr>
                <w:t>6</w:t>
              </w:r>
              <w:r>
                <w:rPr>
                  <w:lang w:val="en-US" w:eastAsia="ja-JP"/>
                </w:rPr>
                <w:t>.13</w:t>
              </w:r>
            </w:ins>
          </w:p>
        </w:tc>
        <w:tc>
          <w:tcPr>
            <w:tcW w:w="923" w:type="pct"/>
            <w:tcBorders>
              <w:top w:val="single" w:sz="4" w:space="0" w:color="auto"/>
              <w:bottom w:val="single" w:sz="4" w:space="0" w:color="auto"/>
            </w:tcBorders>
          </w:tcPr>
          <w:p w14:paraId="1496A8F7" w14:textId="0510D8D3" w:rsidR="00187D70" w:rsidRPr="00187D70" w:rsidRDefault="00187D70" w:rsidP="006013E2">
            <w:pPr>
              <w:pStyle w:val="TAC"/>
              <w:rPr>
                <w:ins w:id="25" w:author="Yoshiaki Hasegawa/長谷川　佳昭" w:date="2024-02-08T16:42:00Z"/>
                <w:lang w:val="en-US" w:eastAsia="ja-JP"/>
                <w:rPrChange w:id="26" w:author="Yoshiaki Hasegawa/長谷川　佳昭" w:date="2024-02-08T16:43:00Z">
                  <w:rPr>
                    <w:ins w:id="27" w:author="Yoshiaki Hasegawa/長谷川　佳昭" w:date="2024-02-08T16:42:00Z"/>
                    <w:rFonts w:eastAsia="SimSun"/>
                    <w:lang w:val="en-US" w:eastAsia="zh-CN"/>
                  </w:rPr>
                </w:rPrChange>
              </w:rPr>
            </w:pPr>
            <w:ins w:id="28" w:author="Yoshiaki Hasegawa/長谷川　佳昭" w:date="2024-02-08T16:43:00Z">
              <w:r>
                <w:rPr>
                  <w:rFonts w:hint="eastAsia"/>
                  <w:lang w:val="en-US" w:eastAsia="ja-JP"/>
                </w:rPr>
                <w:t>6</w:t>
              </w:r>
              <w:r>
                <w:rPr>
                  <w:lang w:val="en-US" w:eastAsia="ja-JP"/>
                </w:rPr>
                <w:t>.13</w:t>
              </w:r>
            </w:ins>
          </w:p>
        </w:tc>
        <w:tc>
          <w:tcPr>
            <w:tcW w:w="923" w:type="pct"/>
            <w:tcBorders>
              <w:top w:val="nil"/>
              <w:bottom w:val="nil"/>
            </w:tcBorders>
          </w:tcPr>
          <w:p w14:paraId="72DCBE9B" w14:textId="77777777" w:rsidR="00187D70" w:rsidRDefault="00187D70" w:rsidP="006013E2">
            <w:pPr>
              <w:pStyle w:val="TAC"/>
              <w:rPr>
                <w:ins w:id="29" w:author="Yoshiaki Hasegawa/長谷川　佳昭" w:date="2024-02-08T16:42:00Z"/>
                <w:lang w:eastAsia="ja-JP"/>
              </w:rPr>
            </w:pPr>
          </w:p>
        </w:tc>
      </w:tr>
      <w:tr w:rsidR="00413788" w14:paraId="19FE467C" w14:textId="77777777" w:rsidTr="006013E2">
        <w:trPr>
          <w:cantSplit/>
          <w:jc w:val="center"/>
        </w:trPr>
        <w:tc>
          <w:tcPr>
            <w:tcW w:w="2245" w:type="pct"/>
          </w:tcPr>
          <w:p w14:paraId="02D0D980" w14:textId="77777777" w:rsidR="00413788" w:rsidRDefault="00413788" w:rsidP="006013E2">
            <w:pPr>
              <w:pStyle w:val="TAC"/>
              <w:rPr>
                <w:rFonts w:eastAsia="SimSun"/>
              </w:rPr>
            </w:pPr>
            <w:r>
              <w:rPr>
                <w:rFonts w:eastAsia="SimSun" w:hint="eastAsia"/>
              </w:rPr>
              <w:t>Diversity characteristics</w:t>
            </w:r>
          </w:p>
          <w:p w14:paraId="2134A765" w14:textId="77777777" w:rsidR="00413788" w:rsidRDefault="00413788" w:rsidP="006013E2">
            <w:pPr>
              <w:pStyle w:val="TAC"/>
              <w:rPr>
                <w:rFonts w:eastAsia="SimSun"/>
              </w:rPr>
            </w:pPr>
          </w:p>
        </w:tc>
        <w:tc>
          <w:tcPr>
            <w:tcW w:w="908" w:type="pct"/>
            <w:tcBorders>
              <w:top w:val="single" w:sz="4" w:space="0" w:color="auto"/>
              <w:bottom w:val="single" w:sz="4" w:space="0" w:color="auto"/>
            </w:tcBorders>
          </w:tcPr>
          <w:p w14:paraId="7C068164" w14:textId="469CDE16" w:rsidR="00413788" w:rsidRDefault="00413788" w:rsidP="006013E2">
            <w:pPr>
              <w:pStyle w:val="TAC"/>
              <w:rPr>
                <w:rFonts w:eastAsia="SimSun"/>
                <w:lang w:val="en-US" w:eastAsia="zh-CN"/>
              </w:rPr>
            </w:pPr>
            <w:r>
              <w:rPr>
                <w:rFonts w:eastAsia="SimSun" w:hint="eastAsia"/>
                <w:lang w:val="en-US" w:eastAsia="zh-CN"/>
              </w:rPr>
              <w:t>6.</w:t>
            </w:r>
            <w:ins w:id="30" w:author="Yoshiaki Hasegawa/長谷川　佳昭" w:date="2024-02-08T16:43:00Z">
              <w:r w:rsidR="00187D70">
                <w:rPr>
                  <w:rFonts w:eastAsia="SimSun"/>
                  <w:lang w:val="en-US" w:eastAsia="zh-CN"/>
                </w:rPr>
                <w:t>15</w:t>
              </w:r>
            </w:ins>
            <w:del w:id="31" w:author="Yoshiaki Hasegawa/長谷川　佳昭" w:date="2024-02-08T16:43:00Z">
              <w:r w:rsidDel="00187D70">
                <w:rPr>
                  <w:rFonts w:eastAsia="SimSun" w:hint="eastAsia"/>
                  <w:lang w:val="en-US" w:eastAsia="zh-CN"/>
                </w:rPr>
                <w:delText>13</w:delText>
              </w:r>
            </w:del>
          </w:p>
        </w:tc>
        <w:tc>
          <w:tcPr>
            <w:tcW w:w="923" w:type="pct"/>
            <w:tcBorders>
              <w:top w:val="single" w:sz="4" w:space="0" w:color="auto"/>
              <w:bottom w:val="single" w:sz="4" w:space="0" w:color="auto"/>
            </w:tcBorders>
          </w:tcPr>
          <w:p w14:paraId="209ED6E9" w14:textId="6E809CFC" w:rsidR="00413788" w:rsidRDefault="00413788" w:rsidP="006013E2">
            <w:pPr>
              <w:pStyle w:val="TAC"/>
              <w:rPr>
                <w:rFonts w:eastAsia="SimSun"/>
                <w:lang w:val="en-US" w:eastAsia="zh-CN"/>
              </w:rPr>
            </w:pPr>
            <w:r>
              <w:rPr>
                <w:rFonts w:eastAsia="SimSun" w:hint="eastAsia"/>
                <w:lang w:val="en-US" w:eastAsia="zh-CN"/>
              </w:rPr>
              <w:t>6.</w:t>
            </w:r>
            <w:ins w:id="32" w:author="Yoshiaki Hasegawa/長谷川　佳昭" w:date="2024-02-08T16:44:00Z">
              <w:r w:rsidR="00187D70">
                <w:rPr>
                  <w:rFonts w:eastAsia="SimSun"/>
                  <w:lang w:val="en-US" w:eastAsia="zh-CN"/>
                </w:rPr>
                <w:t>15</w:t>
              </w:r>
            </w:ins>
            <w:del w:id="33" w:author="Yoshiaki Hasegawa/長谷川　佳昭" w:date="2024-02-08T16:44:00Z">
              <w:r w:rsidDel="00187D70">
                <w:rPr>
                  <w:rFonts w:eastAsia="SimSun" w:hint="eastAsia"/>
                  <w:lang w:val="en-US" w:eastAsia="zh-CN"/>
                </w:rPr>
                <w:delText>13</w:delText>
              </w:r>
            </w:del>
          </w:p>
        </w:tc>
        <w:tc>
          <w:tcPr>
            <w:tcW w:w="923" w:type="pct"/>
            <w:tcBorders>
              <w:top w:val="nil"/>
              <w:bottom w:val="nil"/>
            </w:tcBorders>
          </w:tcPr>
          <w:p w14:paraId="08A76C9C" w14:textId="77777777" w:rsidR="00413788" w:rsidRDefault="00413788" w:rsidP="006013E2">
            <w:pPr>
              <w:pStyle w:val="TAC"/>
            </w:pPr>
            <w:r>
              <w:rPr>
                <w:lang w:eastAsia="ja-JP"/>
              </w:rPr>
              <w:t>NA</w:t>
            </w:r>
          </w:p>
        </w:tc>
      </w:tr>
      <w:tr w:rsidR="00413788" w14:paraId="54F73920" w14:textId="77777777" w:rsidTr="006013E2">
        <w:trPr>
          <w:cantSplit/>
          <w:jc w:val="center"/>
        </w:trPr>
        <w:tc>
          <w:tcPr>
            <w:tcW w:w="2245" w:type="pct"/>
          </w:tcPr>
          <w:p w14:paraId="4AE2C429" w14:textId="77777777" w:rsidR="00413788" w:rsidRDefault="00413788" w:rsidP="006013E2">
            <w:pPr>
              <w:pStyle w:val="TAC"/>
              <w:rPr>
                <w:rFonts w:eastAsia="SimSun"/>
              </w:rPr>
            </w:pPr>
            <w:r>
              <w:rPr>
                <w:rFonts w:eastAsia="SimSun" w:hint="eastAsia"/>
              </w:rPr>
              <w:t>Conducted reference sensitivity</w:t>
            </w:r>
          </w:p>
        </w:tc>
        <w:tc>
          <w:tcPr>
            <w:tcW w:w="908" w:type="pct"/>
            <w:tcBorders>
              <w:top w:val="single" w:sz="4" w:space="0" w:color="auto"/>
              <w:bottom w:val="single" w:sz="4" w:space="0" w:color="auto"/>
            </w:tcBorders>
          </w:tcPr>
          <w:p w14:paraId="788C2CD0" w14:textId="1F5640AF" w:rsidR="00413788" w:rsidRDefault="00413788" w:rsidP="006013E2">
            <w:pPr>
              <w:pStyle w:val="TAC"/>
              <w:rPr>
                <w:lang w:val="en-US" w:eastAsia="zh-CN"/>
              </w:rPr>
            </w:pPr>
            <w:r>
              <w:rPr>
                <w:rFonts w:hint="eastAsia"/>
                <w:lang w:val="en-US" w:eastAsia="zh-CN"/>
              </w:rPr>
              <w:t>6.</w:t>
            </w:r>
            <w:ins w:id="34" w:author="Yoshiaki Hasegawa/長谷川　佳昭" w:date="2024-02-08T16:43:00Z">
              <w:r w:rsidR="00187D70">
                <w:rPr>
                  <w:lang w:val="en-US" w:eastAsia="zh-CN"/>
                </w:rPr>
                <w:t>16</w:t>
              </w:r>
            </w:ins>
            <w:del w:id="35" w:author="Yoshiaki Hasegawa/長谷川　佳昭" w:date="2024-02-08T16:43:00Z">
              <w:r w:rsidDel="00187D70">
                <w:rPr>
                  <w:rFonts w:hint="eastAsia"/>
                  <w:lang w:val="en-US" w:eastAsia="zh-CN"/>
                </w:rPr>
                <w:delText>14</w:delText>
              </w:r>
            </w:del>
          </w:p>
        </w:tc>
        <w:tc>
          <w:tcPr>
            <w:tcW w:w="923" w:type="pct"/>
            <w:tcBorders>
              <w:top w:val="single" w:sz="4" w:space="0" w:color="auto"/>
              <w:bottom w:val="single" w:sz="4" w:space="0" w:color="auto"/>
            </w:tcBorders>
          </w:tcPr>
          <w:p w14:paraId="34A01230" w14:textId="47849CD0" w:rsidR="00413788" w:rsidRDefault="00413788" w:rsidP="006013E2">
            <w:pPr>
              <w:pStyle w:val="TAC"/>
              <w:rPr>
                <w:rFonts w:eastAsia="SimSun"/>
              </w:rPr>
            </w:pPr>
            <w:r>
              <w:rPr>
                <w:rFonts w:hint="eastAsia"/>
                <w:lang w:val="en-US" w:eastAsia="zh-CN"/>
              </w:rPr>
              <w:t>6.</w:t>
            </w:r>
            <w:ins w:id="36" w:author="Yoshiaki Hasegawa/長谷川　佳昭" w:date="2024-02-08T16:44:00Z">
              <w:r w:rsidR="00187D70">
                <w:rPr>
                  <w:lang w:val="en-US" w:eastAsia="zh-CN"/>
                </w:rPr>
                <w:t>16</w:t>
              </w:r>
            </w:ins>
            <w:del w:id="37" w:author="Yoshiaki Hasegawa/長谷川　佳昭" w:date="2024-02-08T16:44:00Z">
              <w:r w:rsidDel="00187D70">
                <w:rPr>
                  <w:rFonts w:hint="eastAsia"/>
                  <w:lang w:val="en-US" w:eastAsia="zh-CN"/>
                </w:rPr>
                <w:delText>14</w:delText>
              </w:r>
            </w:del>
          </w:p>
        </w:tc>
        <w:tc>
          <w:tcPr>
            <w:tcW w:w="923" w:type="pct"/>
            <w:tcBorders>
              <w:top w:val="nil"/>
              <w:bottom w:val="nil"/>
            </w:tcBorders>
          </w:tcPr>
          <w:p w14:paraId="7BE68131" w14:textId="77777777" w:rsidR="00413788" w:rsidRDefault="00413788" w:rsidP="006013E2">
            <w:pPr>
              <w:pStyle w:val="TAC"/>
            </w:pPr>
          </w:p>
        </w:tc>
      </w:tr>
      <w:tr w:rsidR="00413788" w14:paraId="740CD185" w14:textId="77777777" w:rsidTr="006013E2">
        <w:trPr>
          <w:cantSplit/>
          <w:jc w:val="center"/>
        </w:trPr>
        <w:tc>
          <w:tcPr>
            <w:tcW w:w="2245" w:type="pct"/>
          </w:tcPr>
          <w:p w14:paraId="2B575213" w14:textId="77777777" w:rsidR="00413788" w:rsidRDefault="00413788" w:rsidP="006013E2">
            <w:pPr>
              <w:pStyle w:val="TAC"/>
              <w:rPr>
                <w:rFonts w:eastAsia="SimSun"/>
              </w:rPr>
            </w:pPr>
            <w:r>
              <w:rPr>
                <w:rFonts w:eastAsia="SimSun" w:hint="eastAsia"/>
              </w:rPr>
              <w:t>Conducted maximum input level</w:t>
            </w:r>
          </w:p>
        </w:tc>
        <w:tc>
          <w:tcPr>
            <w:tcW w:w="908" w:type="pct"/>
            <w:tcBorders>
              <w:top w:val="single" w:sz="4" w:space="0" w:color="auto"/>
              <w:bottom w:val="single" w:sz="4" w:space="0" w:color="auto"/>
            </w:tcBorders>
          </w:tcPr>
          <w:p w14:paraId="4FF46763" w14:textId="55914759" w:rsidR="00413788" w:rsidRDefault="00413788" w:rsidP="006013E2">
            <w:pPr>
              <w:pStyle w:val="TAC"/>
              <w:rPr>
                <w:lang w:val="en-US" w:eastAsia="zh-CN"/>
              </w:rPr>
            </w:pPr>
            <w:r>
              <w:rPr>
                <w:rFonts w:hint="eastAsia"/>
                <w:lang w:val="en-US" w:eastAsia="zh-CN"/>
              </w:rPr>
              <w:t>6.</w:t>
            </w:r>
            <w:ins w:id="38" w:author="Yoshiaki Hasegawa/長谷川　佳昭" w:date="2024-02-08T16:44:00Z">
              <w:r w:rsidR="00187D70">
                <w:rPr>
                  <w:lang w:val="en-US" w:eastAsia="zh-CN"/>
                </w:rPr>
                <w:t>17</w:t>
              </w:r>
            </w:ins>
            <w:del w:id="39" w:author="Yoshiaki Hasegawa/長谷川　佳昭" w:date="2024-02-08T16:43:00Z">
              <w:r w:rsidDel="00187D70">
                <w:rPr>
                  <w:rFonts w:hint="eastAsia"/>
                  <w:lang w:val="en-US" w:eastAsia="zh-CN"/>
                </w:rPr>
                <w:delText>15</w:delText>
              </w:r>
            </w:del>
          </w:p>
        </w:tc>
        <w:tc>
          <w:tcPr>
            <w:tcW w:w="923" w:type="pct"/>
            <w:tcBorders>
              <w:top w:val="single" w:sz="4" w:space="0" w:color="auto"/>
              <w:bottom w:val="single" w:sz="4" w:space="0" w:color="auto"/>
            </w:tcBorders>
          </w:tcPr>
          <w:p w14:paraId="6E2F1B8D" w14:textId="08338BC7" w:rsidR="00413788" w:rsidRDefault="00413788" w:rsidP="006013E2">
            <w:pPr>
              <w:pStyle w:val="TAC"/>
              <w:rPr>
                <w:rFonts w:eastAsia="SimSun"/>
                <w:lang w:val="en-US" w:eastAsia="zh-CN"/>
              </w:rPr>
            </w:pPr>
            <w:r>
              <w:rPr>
                <w:rFonts w:eastAsia="SimSun" w:hint="eastAsia"/>
                <w:lang w:val="en-US" w:eastAsia="zh-CN"/>
              </w:rPr>
              <w:t>6.</w:t>
            </w:r>
            <w:ins w:id="40" w:author="Yoshiaki Hasegawa/長谷川　佳昭" w:date="2024-02-08T16:44:00Z">
              <w:r w:rsidR="00187D70">
                <w:rPr>
                  <w:rFonts w:eastAsia="SimSun"/>
                  <w:lang w:val="en-US" w:eastAsia="zh-CN"/>
                </w:rPr>
                <w:t>17</w:t>
              </w:r>
            </w:ins>
            <w:del w:id="41" w:author="Yoshiaki Hasegawa/長谷川　佳昭" w:date="2024-02-08T16:44:00Z">
              <w:r w:rsidDel="00187D70">
                <w:rPr>
                  <w:rFonts w:eastAsia="SimSun" w:hint="eastAsia"/>
                  <w:lang w:val="en-US" w:eastAsia="zh-CN"/>
                </w:rPr>
                <w:delText>15</w:delText>
              </w:r>
            </w:del>
          </w:p>
        </w:tc>
        <w:tc>
          <w:tcPr>
            <w:tcW w:w="923" w:type="pct"/>
            <w:tcBorders>
              <w:top w:val="nil"/>
              <w:bottom w:val="nil"/>
            </w:tcBorders>
          </w:tcPr>
          <w:p w14:paraId="2040E137" w14:textId="77777777" w:rsidR="00413788" w:rsidRDefault="00413788" w:rsidP="006013E2">
            <w:pPr>
              <w:pStyle w:val="TAC"/>
            </w:pPr>
          </w:p>
        </w:tc>
      </w:tr>
      <w:tr w:rsidR="00413788" w14:paraId="474853F1" w14:textId="77777777" w:rsidTr="006013E2">
        <w:trPr>
          <w:cantSplit/>
          <w:jc w:val="center"/>
        </w:trPr>
        <w:tc>
          <w:tcPr>
            <w:tcW w:w="2245" w:type="pct"/>
          </w:tcPr>
          <w:p w14:paraId="2ACED3A7" w14:textId="77777777" w:rsidR="00413788" w:rsidRDefault="00413788" w:rsidP="006013E2">
            <w:pPr>
              <w:pStyle w:val="TAC"/>
              <w:rPr>
                <w:rFonts w:eastAsia="SimSun"/>
              </w:rPr>
            </w:pPr>
            <w:r>
              <w:rPr>
                <w:rFonts w:eastAsia="SimSun" w:hint="eastAsia"/>
              </w:rPr>
              <w:t>Conducted adjacent channel selectivity</w:t>
            </w:r>
          </w:p>
        </w:tc>
        <w:tc>
          <w:tcPr>
            <w:tcW w:w="908" w:type="pct"/>
            <w:tcBorders>
              <w:top w:val="single" w:sz="4" w:space="0" w:color="auto"/>
              <w:bottom w:val="single" w:sz="4" w:space="0" w:color="auto"/>
            </w:tcBorders>
          </w:tcPr>
          <w:p w14:paraId="5B9A7CB7" w14:textId="49A8D52B" w:rsidR="00413788" w:rsidRDefault="00413788" w:rsidP="006013E2">
            <w:pPr>
              <w:pStyle w:val="TAC"/>
              <w:rPr>
                <w:lang w:val="en-US" w:eastAsia="zh-CN"/>
              </w:rPr>
            </w:pPr>
            <w:r>
              <w:rPr>
                <w:rFonts w:hint="eastAsia"/>
                <w:lang w:val="en-US" w:eastAsia="zh-CN"/>
              </w:rPr>
              <w:t>6.</w:t>
            </w:r>
            <w:ins w:id="42" w:author="Yoshiaki Hasegawa/長谷川　佳昭" w:date="2024-02-08T16:44:00Z">
              <w:r w:rsidR="00187D70">
                <w:rPr>
                  <w:lang w:val="en-US" w:eastAsia="zh-CN"/>
                </w:rPr>
                <w:t>18</w:t>
              </w:r>
            </w:ins>
            <w:del w:id="43" w:author="Yoshiaki Hasegawa/長谷川　佳昭" w:date="2024-02-08T16:44:00Z">
              <w:r w:rsidDel="00187D70">
                <w:rPr>
                  <w:rFonts w:hint="eastAsia"/>
                  <w:lang w:val="en-US" w:eastAsia="zh-CN"/>
                </w:rPr>
                <w:delText>1</w:delText>
              </w:r>
            </w:del>
            <w:del w:id="44" w:author="Yoshiaki Hasegawa/長谷川　佳昭" w:date="2024-02-08T16:43:00Z">
              <w:r w:rsidDel="00187D70">
                <w:rPr>
                  <w:rFonts w:hint="eastAsia"/>
                  <w:lang w:val="en-US" w:eastAsia="zh-CN"/>
                </w:rPr>
                <w:delText>6</w:delText>
              </w:r>
            </w:del>
          </w:p>
        </w:tc>
        <w:tc>
          <w:tcPr>
            <w:tcW w:w="923" w:type="pct"/>
            <w:tcBorders>
              <w:top w:val="single" w:sz="4" w:space="0" w:color="auto"/>
              <w:bottom w:val="single" w:sz="4" w:space="0" w:color="auto"/>
            </w:tcBorders>
          </w:tcPr>
          <w:p w14:paraId="50AF6A85" w14:textId="1BC4C56F" w:rsidR="00413788" w:rsidRDefault="00413788" w:rsidP="006013E2">
            <w:pPr>
              <w:pStyle w:val="TAC"/>
              <w:rPr>
                <w:rFonts w:eastAsia="SimSun"/>
                <w:lang w:val="en-US" w:eastAsia="zh-CN"/>
              </w:rPr>
            </w:pPr>
            <w:r>
              <w:rPr>
                <w:rFonts w:eastAsia="SimSun" w:hint="eastAsia"/>
                <w:lang w:val="en-US" w:eastAsia="zh-CN"/>
              </w:rPr>
              <w:t>6.</w:t>
            </w:r>
            <w:ins w:id="45" w:author="Yoshiaki Hasegawa/長谷川　佳昭" w:date="2024-02-08T16:44:00Z">
              <w:r w:rsidR="00187D70">
                <w:rPr>
                  <w:rFonts w:eastAsia="SimSun"/>
                  <w:lang w:val="en-US" w:eastAsia="zh-CN"/>
                </w:rPr>
                <w:t>18</w:t>
              </w:r>
            </w:ins>
            <w:del w:id="46" w:author="Yoshiaki Hasegawa/長谷川　佳昭" w:date="2024-02-08T16:44:00Z">
              <w:r w:rsidDel="00187D70">
                <w:rPr>
                  <w:rFonts w:eastAsia="SimSun" w:hint="eastAsia"/>
                  <w:lang w:val="en-US" w:eastAsia="zh-CN"/>
                </w:rPr>
                <w:delText>16</w:delText>
              </w:r>
            </w:del>
          </w:p>
        </w:tc>
        <w:tc>
          <w:tcPr>
            <w:tcW w:w="923" w:type="pct"/>
            <w:tcBorders>
              <w:top w:val="nil"/>
              <w:bottom w:val="nil"/>
            </w:tcBorders>
          </w:tcPr>
          <w:p w14:paraId="74965BB0" w14:textId="77777777" w:rsidR="00413788" w:rsidRDefault="00413788" w:rsidP="006013E2">
            <w:pPr>
              <w:pStyle w:val="TAC"/>
            </w:pPr>
          </w:p>
        </w:tc>
      </w:tr>
      <w:tr w:rsidR="00413788" w14:paraId="12806A4C"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3CC918B2" w14:textId="77777777" w:rsidR="00413788" w:rsidRDefault="00413788" w:rsidP="006013E2">
            <w:pPr>
              <w:pStyle w:val="TAC"/>
              <w:rPr>
                <w:rFonts w:eastAsia="SimSun"/>
              </w:rPr>
            </w:pPr>
            <w:r>
              <w:rPr>
                <w:rFonts w:eastAsia="SimSun" w:hint="eastAsia"/>
              </w:rPr>
              <w:t>Conducted blocking characteristics</w:t>
            </w:r>
          </w:p>
        </w:tc>
        <w:tc>
          <w:tcPr>
            <w:tcW w:w="908" w:type="pct"/>
            <w:tcBorders>
              <w:top w:val="single" w:sz="4" w:space="0" w:color="auto"/>
              <w:bottom w:val="single" w:sz="4" w:space="0" w:color="auto"/>
            </w:tcBorders>
          </w:tcPr>
          <w:p w14:paraId="09C53DD5" w14:textId="53724C2D" w:rsidR="00413788" w:rsidRDefault="00413788" w:rsidP="006013E2">
            <w:pPr>
              <w:pStyle w:val="TAC"/>
              <w:rPr>
                <w:lang w:val="en-US" w:eastAsia="zh-CN"/>
              </w:rPr>
            </w:pPr>
            <w:r>
              <w:rPr>
                <w:rFonts w:hint="eastAsia"/>
                <w:lang w:val="en-US" w:eastAsia="zh-CN"/>
              </w:rPr>
              <w:t>6.</w:t>
            </w:r>
            <w:ins w:id="47" w:author="Yoshiaki Hasegawa/長谷川　佳昭" w:date="2024-02-08T16:44:00Z">
              <w:r w:rsidR="00187D70">
                <w:rPr>
                  <w:lang w:val="en-US" w:eastAsia="zh-CN"/>
                </w:rPr>
                <w:t>19</w:t>
              </w:r>
            </w:ins>
            <w:del w:id="48" w:author="Yoshiaki Hasegawa/長谷川　佳昭" w:date="2024-02-08T16:44:00Z">
              <w:r w:rsidDel="00187D70">
                <w:rPr>
                  <w:rFonts w:hint="eastAsia"/>
                  <w:lang w:val="en-US" w:eastAsia="zh-CN"/>
                </w:rPr>
                <w:delText>1</w:delText>
              </w:r>
            </w:del>
            <w:del w:id="49" w:author="Yoshiaki Hasegawa/長谷川　佳昭" w:date="2024-02-08T16:43:00Z">
              <w:r w:rsidDel="00187D70">
                <w:rPr>
                  <w:rFonts w:hint="eastAsia"/>
                  <w:lang w:val="en-US" w:eastAsia="zh-CN"/>
                </w:rPr>
                <w:delText>7</w:delText>
              </w:r>
            </w:del>
          </w:p>
        </w:tc>
        <w:tc>
          <w:tcPr>
            <w:tcW w:w="923" w:type="pct"/>
            <w:tcBorders>
              <w:top w:val="single" w:sz="4" w:space="0" w:color="auto"/>
              <w:bottom w:val="single" w:sz="4" w:space="0" w:color="auto"/>
            </w:tcBorders>
          </w:tcPr>
          <w:p w14:paraId="6EE1CDB2" w14:textId="6B6B5DF1" w:rsidR="00413788" w:rsidRDefault="00413788" w:rsidP="006013E2">
            <w:pPr>
              <w:pStyle w:val="TAC"/>
              <w:rPr>
                <w:rFonts w:eastAsia="SimSun"/>
                <w:lang w:val="en-US" w:eastAsia="zh-CN"/>
              </w:rPr>
            </w:pPr>
            <w:r>
              <w:rPr>
                <w:rFonts w:eastAsia="SimSun" w:hint="eastAsia"/>
                <w:lang w:val="en-US" w:eastAsia="zh-CN"/>
              </w:rPr>
              <w:t>6.</w:t>
            </w:r>
            <w:ins w:id="50" w:author="Yoshiaki Hasegawa/長谷川　佳昭" w:date="2024-02-08T16:44:00Z">
              <w:r w:rsidR="00187D70">
                <w:rPr>
                  <w:rFonts w:eastAsia="SimSun"/>
                  <w:lang w:val="en-US" w:eastAsia="zh-CN"/>
                </w:rPr>
                <w:t>19</w:t>
              </w:r>
            </w:ins>
            <w:del w:id="51" w:author="Yoshiaki Hasegawa/長谷川　佳昭" w:date="2024-02-08T16:44:00Z">
              <w:r w:rsidDel="00187D70">
                <w:rPr>
                  <w:rFonts w:eastAsia="SimSun" w:hint="eastAsia"/>
                  <w:lang w:val="en-US" w:eastAsia="zh-CN"/>
                </w:rPr>
                <w:delText>17</w:delText>
              </w:r>
            </w:del>
          </w:p>
        </w:tc>
        <w:tc>
          <w:tcPr>
            <w:tcW w:w="923" w:type="pct"/>
            <w:tcBorders>
              <w:top w:val="nil"/>
              <w:bottom w:val="nil"/>
            </w:tcBorders>
          </w:tcPr>
          <w:p w14:paraId="679D2424" w14:textId="77777777" w:rsidR="00413788" w:rsidRDefault="00413788" w:rsidP="006013E2">
            <w:pPr>
              <w:pStyle w:val="TAC"/>
            </w:pPr>
          </w:p>
        </w:tc>
      </w:tr>
      <w:tr w:rsidR="00413788" w14:paraId="171B4163"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637AAAB1" w14:textId="77777777" w:rsidR="00413788" w:rsidRDefault="00413788" w:rsidP="006013E2">
            <w:pPr>
              <w:pStyle w:val="TAC"/>
              <w:rPr>
                <w:rFonts w:eastAsia="SimSun"/>
              </w:rPr>
            </w:pPr>
            <w:r>
              <w:rPr>
                <w:rFonts w:eastAsia="SimSun" w:hint="eastAsia"/>
              </w:rPr>
              <w:t xml:space="preserve">Conducted spurious </w:t>
            </w:r>
            <w:proofErr w:type="gramStart"/>
            <w:r>
              <w:rPr>
                <w:rFonts w:eastAsia="SimSun" w:hint="eastAsia"/>
              </w:rPr>
              <w:t>response</w:t>
            </w:r>
            <w:proofErr w:type="gramEnd"/>
          </w:p>
          <w:p w14:paraId="73F33445" w14:textId="77777777" w:rsidR="00413788" w:rsidRDefault="00413788" w:rsidP="006013E2">
            <w:pPr>
              <w:pStyle w:val="TAC"/>
              <w:rPr>
                <w:rFonts w:eastAsia="SimSun"/>
              </w:rPr>
            </w:pPr>
          </w:p>
        </w:tc>
        <w:tc>
          <w:tcPr>
            <w:tcW w:w="908" w:type="pct"/>
            <w:tcBorders>
              <w:top w:val="single" w:sz="4" w:space="0" w:color="auto"/>
              <w:bottom w:val="single" w:sz="4" w:space="0" w:color="auto"/>
            </w:tcBorders>
          </w:tcPr>
          <w:p w14:paraId="54293174" w14:textId="743069DA" w:rsidR="00413788" w:rsidRDefault="00413788" w:rsidP="006013E2">
            <w:pPr>
              <w:pStyle w:val="TAC"/>
              <w:rPr>
                <w:rFonts w:eastAsia="SimSun"/>
                <w:lang w:val="en-US" w:eastAsia="zh-CN"/>
              </w:rPr>
            </w:pPr>
            <w:r>
              <w:rPr>
                <w:rFonts w:eastAsia="SimSun" w:hint="eastAsia"/>
                <w:lang w:val="en-US" w:eastAsia="zh-CN"/>
              </w:rPr>
              <w:t>6.</w:t>
            </w:r>
            <w:ins w:id="52" w:author="Yoshiaki Hasegawa/長谷川　佳昭" w:date="2024-02-08T16:43:00Z">
              <w:r w:rsidR="00187D70">
                <w:rPr>
                  <w:rFonts w:eastAsia="SimSun"/>
                  <w:lang w:val="en-US" w:eastAsia="zh-CN"/>
                </w:rPr>
                <w:t>20</w:t>
              </w:r>
            </w:ins>
            <w:del w:id="53" w:author="Yoshiaki Hasegawa/長谷川　佳昭" w:date="2024-02-08T16:43:00Z">
              <w:r w:rsidDel="00187D70">
                <w:rPr>
                  <w:rFonts w:eastAsia="SimSun" w:hint="eastAsia"/>
                  <w:lang w:val="en-US" w:eastAsia="zh-CN"/>
                </w:rPr>
                <w:delText>18</w:delText>
              </w:r>
            </w:del>
          </w:p>
        </w:tc>
        <w:tc>
          <w:tcPr>
            <w:tcW w:w="923" w:type="pct"/>
            <w:tcBorders>
              <w:top w:val="single" w:sz="4" w:space="0" w:color="auto"/>
              <w:left w:val="single" w:sz="4" w:space="0" w:color="auto"/>
              <w:bottom w:val="single" w:sz="4" w:space="0" w:color="auto"/>
              <w:right w:val="single" w:sz="4" w:space="0" w:color="auto"/>
            </w:tcBorders>
          </w:tcPr>
          <w:p w14:paraId="4B5B08AE" w14:textId="19D3E58D" w:rsidR="00413788" w:rsidRDefault="00413788" w:rsidP="006013E2">
            <w:pPr>
              <w:pStyle w:val="TAC"/>
              <w:rPr>
                <w:rFonts w:eastAsia="SimSun"/>
                <w:lang w:val="en-US" w:eastAsia="zh-CN"/>
              </w:rPr>
            </w:pPr>
            <w:r>
              <w:rPr>
                <w:rFonts w:eastAsia="SimSun" w:hint="eastAsia"/>
                <w:lang w:val="en-US" w:eastAsia="zh-CN"/>
              </w:rPr>
              <w:t>6.</w:t>
            </w:r>
            <w:ins w:id="54" w:author="Yoshiaki Hasegawa/長谷川　佳昭" w:date="2024-02-08T16:44:00Z">
              <w:r w:rsidR="00187D70">
                <w:rPr>
                  <w:rFonts w:eastAsia="SimSun"/>
                  <w:lang w:val="en-US" w:eastAsia="zh-CN"/>
                </w:rPr>
                <w:t>20</w:t>
              </w:r>
            </w:ins>
            <w:del w:id="55" w:author="Yoshiaki Hasegawa/長谷川　佳昭" w:date="2024-02-08T16:44:00Z">
              <w:r w:rsidDel="00187D70">
                <w:rPr>
                  <w:rFonts w:eastAsia="SimSun" w:hint="eastAsia"/>
                  <w:lang w:val="en-US" w:eastAsia="zh-CN"/>
                </w:rPr>
                <w:delText>18</w:delText>
              </w:r>
            </w:del>
          </w:p>
        </w:tc>
        <w:tc>
          <w:tcPr>
            <w:tcW w:w="923" w:type="pct"/>
            <w:tcBorders>
              <w:top w:val="nil"/>
              <w:left w:val="single" w:sz="4" w:space="0" w:color="auto"/>
              <w:bottom w:val="nil"/>
              <w:right w:val="single" w:sz="4" w:space="0" w:color="auto"/>
            </w:tcBorders>
          </w:tcPr>
          <w:p w14:paraId="7E68D75F" w14:textId="77777777" w:rsidR="00413788" w:rsidRDefault="00413788" w:rsidP="006013E2">
            <w:pPr>
              <w:pStyle w:val="TAC"/>
            </w:pPr>
          </w:p>
        </w:tc>
      </w:tr>
      <w:tr w:rsidR="00413788" w14:paraId="0D14DE00"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0BA83FC5" w14:textId="77777777" w:rsidR="00413788" w:rsidRDefault="00413788" w:rsidP="006013E2">
            <w:pPr>
              <w:pStyle w:val="TAC"/>
              <w:rPr>
                <w:rFonts w:eastAsia="SimSun"/>
              </w:rPr>
            </w:pPr>
            <w:r>
              <w:rPr>
                <w:rFonts w:eastAsia="SimSun" w:hint="eastAsia"/>
              </w:rPr>
              <w:t xml:space="preserve">Conducted intermodulation </w:t>
            </w:r>
            <w:proofErr w:type="gramStart"/>
            <w:r>
              <w:rPr>
                <w:rFonts w:eastAsia="SimSun" w:hint="eastAsia"/>
              </w:rPr>
              <w:t>characteristics</w:t>
            </w:r>
            <w:proofErr w:type="gramEnd"/>
          </w:p>
          <w:p w14:paraId="50A32303" w14:textId="77777777" w:rsidR="00413788" w:rsidRDefault="00413788" w:rsidP="006013E2">
            <w:pPr>
              <w:pStyle w:val="TAC"/>
              <w:rPr>
                <w:rFonts w:eastAsia="SimSun"/>
              </w:rPr>
            </w:pPr>
          </w:p>
        </w:tc>
        <w:tc>
          <w:tcPr>
            <w:tcW w:w="908" w:type="pct"/>
            <w:tcBorders>
              <w:top w:val="single" w:sz="4" w:space="0" w:color="auto"/>
              <w:bottom w:val="single" w:sz="4" w:space="0" w:color="auto"/>
            </w:tcBorders>
          </w:tcPr>
          <w:p w14:paraId="1D82F7A5" w14:textId="7C11BEAF" w:rsidR="00413788" w:rsidRDefault="00413788" w:rsidP="006013E2">
            <w:pPr>
              <w:pStyle w:val="TAC"/>
              <w:rPr>
                <w:rFonts w:eastAsia="SimSun"/>
                <w:lang w:val="en-US" w:eastAsia="zh-CN"/>
              </w:rPr>
            </w:pPr>
            <w:r>
              <w:rPr>
                <w:rFonts w:eastAsia="SimSun" w:hint="eastAsia"/>
                <w:lang w:val="en-US" w:eastAsia="zh-CN"/>
              </w:rPr>
              <w:t>6.</w:t>
            </w:r>
            <w:ins w:id="56" w:author="Yoshiaki Hasegawa/長谷川　佳昭" w:date="2024-02-08T16:43:00Z">
              <w:r w:rsidR="00187D70">
                <w:rPr>
                  <w:rFonts w:eastAsia="SimSun"/>
                  <w:lang w:val="en-US" w:eastAsia="zh-CN"/>
                </w:rPr>
                <w:t>21</w:t>
              </w:r>
            </w:ins>
            <w:del w:id="57" w:author="Yoshiaki Hasegawa/長谷川　佳昭" w:date="2024-02-08T16:43:00Z">
              <w:r w:rsidDel="00187D70">
                <w:rPr>
                  <w:rFonts w:eastAsia="SimSun" w:hint="eastAsia"/>
                  <w:lang w:val="en-US" w:eastAsia="zh-CN"/>
                </w:rPr>
                <w:delText>19</w:delText>
              </w:r>
            </w:del>
          </w:p>
        </w:tc>
        <w:tc>
          <w:tcPr>
            <w:tcW w:w="923" w:type="pct"/>
            <w:tcBorders>
              <w:top w:val="single" w:sz="4" w:space="0" w:color="auto"/>
              <w:left w:val="single" w:sz="4" w:space="0" w:color="auto"/>
              <w:bottom w:val="single" w:sz="4" w:space="0" w:color="auto"/>
              <w:right w:val="single" w:sz="4" w:space="0" w:color="auto"/>
            </w:tcBorders>
          </w:tcPr>
          <w:p w14:paraId="44632858" w14:textId="12AC35B5" w:rsidR="00413788" w:rsidRDefault="00413788" w:rsidP="006013E2">
            <w:pPr>
              <w:pStyle w:val="TAC"/>
              <w:rPr>
                <w:rFonts w:eastAsia="SimSun"/>
                <w:lang w:val="en-US" w:eastAsia="zh-CN"/>
              </w:rPr>
            </w:pPr>
            <w:r>
              <w:rPr>
                <w:rFonts w:eastAsia="SimSun" w:hint="eastAsia"/>
                <w:lang w:val="en-US" w:eastAsia="zh-CN"/>
              </w:rPr>
              <w:t>6.</w:t>
            </w:r>
            <w:ins w:id="58" w:author="Yoshiaki Hasegawa/長谷川　佳昭" w:date="2024-02-08T16:44:00Z">
              <w:r w:rsidR="00187D70">
                <w:rPr>
                  <w:rFonts w:eastAsia="SimSun"/>
                  <w:lang w:val="en-US" w:eastAsia="zh-CN"/>
                </w:rPr>
                <w:t>21</w:t>
              </w:r>
            </w:ins>
            <w:del w:id="59" w:author="Yoshiaki Hasegawa/長谷川　佳昭" w:date="2024-02-08T16:44:00Z">
              <w:r w:rsidDel="00187D70">
                <w:rPr>
                  <w:rFonts w:eastAsia="SimSun" w:hint="eastAsia"/>
                  <w:lang w:val="en-US" w:eastAsia="zh-CN"/>
                </w:rPr>
                <w:delText>19</w:delText>
              </w:r>
            </w:del>
          </w:p>
        </w:tc>
        <w:tc>
          <w:tcPr>
            <w:tcW w:w="923" w:type="pct"/>
            <w:tcBorders>
              <w:top w:val="nil"/>
              <w:left w:val="single" w:sz="4" w:space="0" w:color="auto"/>
              <w:bottom w:val="nil"/>
              <w:right w:val="single" w:sz="4" w:space="0" w:color="auto"/>
            </w:tcBorders>
          </w:tcPr>
          <w:p w14:paraId="2B0F82AD" w14:textId="77777777" w:rsidR="00413788" w:rsidRDefault="00413788" w:rsidP="006013E2">
            <w:pPr>
              <w:pStyle w:val="TAC"/>
            </w:pPr>
          </w:p>
        </w:tc>
      </w:tr>
      <w:tr w:rsidR="00413788" w14:paraId="7988AA0A"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74954D7C" w14:textId="77777777" w:rsidR="00413788" w:rsidRDefault="00413788" w:rsidP="006013E2">
            <w:pPr>
              <w:pStyle w:val="TAC"/>
              <w:rPr>
                <w:rFonts w:eastAsia="SimSun"/>
              </w:rPr>
            </w:pPr>
            <w:r>
              <w:rPr>
                <w:rFonts w:eastAsia="SimSun" w:hint="eastAsia"/>
              </w:rPr>
              <w:t>Conducted spurious emissions</w:t>
            </w:r>
          </w:p>
        </w:tc>
        <w:tc>
          <w:tcPr>
            <w:tcW w:w="908" w:type="pct"/>
            <w:tcBorders>
              <w:top w:val="single" w:sz="4" w:space="0" w:color="auto"/>
              <w:bottom w:val="single" w:sz="4" w:space="0" w:color="auto"/>
            </w:tcBorders>
          </w:tcPr>
          <w:p w14:paraId="1ECA83B0" w14:textId="77777777" w:rsidR="00413788" w:rsidRDefault="00413788" w:rsidP="006013E2">
            <w:pPr>
              <w:pStyle w:val="TAC"/>
              <w:rPr>
                <w:rFonts w:eastAsia="SimSun"/>
                <w:lang w:val="en-US" w:eastAsia="zh-CN"/>
              </w:rPr>
            </w:pPr>
            <w:r>
              <w:rPr>
                <w:rFonts w:eastAsia="SimSun" w:hint="eastAsia"/>
                <w:lang w:val="en-US" w:eastAsia="zh-CN"/>
              </w:rPr>
              <w:t>6.5.5</w:t>
            </w:r>
          </w:p>
        </w:tc>
        <w:tc>
          <w:tcPr>
            <w:tcW w:w="923" w:type="pct"/>
            <w:tcBorders>
              <w:top w:val="single" w:sz="4" w:space="0" w:color="auto"/>
              <w:left w:val="single" w:sz="4" w:space="0" w:color="auto"/>
              <w:bottom w:val="single" w:sz="4" w:space="0" w:color="auto"/>
              <w:right w:val="single" w:sz="4" w:space="0" w:color="auto"/>
            </w:tcBorders>
          </w:tcPr>
          <w:p w14:paraId="5A2AB14E" w14:textId="77777777" w:rsidR="00413788" w:rsidRDefault="00413788" w:rsidP="006013E2">
            <w:pPr>
              <w:pStyle w:val="TAC"/>
              <w:rPr>
                <w:rFonts w:eastAsia="SimSun"/>
                <w:lang w:val="en-US" w:eastAsia="zh-CN"/>
              </w:rPr>
            </w:pPr>
            <w:r>
              <w:rPr>
                <w:rFonts w:eastAsia="SimSun" w:hint="eastAsia"/>
                <w:lang w:val="en-US" w:eastAsia="zh-CN"/>
              </w:rPr>
              <w:t>6.5.5</w:t>
            </w:r>
          </w:p>
        </w:tc>
        <w:tc>
          <w:tcPr>
            <w:tcW w:w="923" w:type="pct"/>
            <w:tcBorders>
              <w:top w:val="nil"/>
              <w:left w:val="single" w:sz="4" w:space="0" w:color="auto"/>
              <w:bottom w:val="single" w:sz="4" w:space="0" w:color="auto"/>
              <w:right w:val="single" w:sz="4" w:space="0" w:color="auto"/>
            </w:tcBorders>
          </w:tcPr>
          <w:p w14:paraId="32E0EA48" w14:textId="77777777" w:rsidR="00413788" w:rsidRDefault="00413788" w:rsidP="006013E2">
            <w:pPr>
              <w:pStyle w:val="TAC"/>
            </w:pPr>
          </w:p>
        </w:tc>
      </w:tr>
      <w:tr w:rsidR="00413788" w14:paraId="78E8D65B"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0AF03254" w14:textId="77777777" w:rsidR="00413788" w:rsidRDefault="00413788" w:rsidP="006013E2">
            <w:pPr>
              <w:pStyle w:val="TAC"/>
              <w:rPr>
                <w:rFonts w:eastAsia="SimSun"/>
              </w:rPr>
            </w:pPr>
            <w:r>
              <w:rPr>
                <w:rFonts w:eastAsia="SimSun" w:hint="eastAsia"/>
              </w:rPr>
              <w:t xml:space="preserve">Radiated transmitter </w:t>
            </w:r>
            <w:proofErr w:type="gramStart"/>
            <w:r>
              <w:rPr>
                <w:rFonts w:eastAsia="SimSun" w:hint="eastAsia"/>
              </w:rPr>
              <w:t>power</w:t>
            </w:r>
            <w:proofErr w:type="gramEnd"/>
          </w:p>
          <w:p w14:paraId="3BC77B2F" w14:textId="77777777" w:rsidR="00413788" w:rsidRDefault="00413788" w:rsidP="006013E2">
            <w:pPr>
              <w:pStyle w:val="TAC"/>
              <w:rPr>
                <w:rFonts w:eastAsia="SimSun"/>
              </w:rPr>
            </w:pPr>
          </w:p>
        </w:tc>
        <w:tc>
          <w:tcPr>
            <w:tcW w:w="908" w:type="pct"/>
            <w:tcBorders>
              <w:top w:val="single" w:sz="4" w:space="0" w:color="auto"/>
              <w:bottom w:val="nil"/>
            </w:tcBorders>
          </w:tcPr>
          <w:p w14:paraId="6ECD9C87" w14:textId="77777777" w:rsidR="00413788" w:rsidRDefault="00413788" w:rsidP="006013E2">
            <w:pPr>
              <w:pStyle w:val="TAC"/>
            </w:pPr>
          </w:p>
        </w:tc>
        <w:tc>
          <w:tcPr>
            <w:tcW w:w="923" w:type="pct"/>
            <w:tcBorders>
              <w:top w:val="single" w:sz="4" w:space="0" w:color="auto"/>
              <w:left w:val="single" w:sz="4" w:space="0" w:color="auto"/>
              <w:bottom w:val="nil"/>
              <w:right w:val="single" w:sz="4" w:space="0" w:color="auto"/>
            </w:tcBorders>
          </w:tcPr>
          <w:p w14:paraId="60FADACE"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12A9031B" w14:textId="77777777" w:rsidR="00413788" w:rsidRDefault="00413788" w:rsidP="006013E2">
            <w:pPr>
              <w:pStyle w:val="TAC"/>
              <w:rPr>
                <w:rFonts w:eastAsia="SimSun"/>
                <w:lang w:val="en-US" w:eastAsia="zh-CN"/>
              </w:rPr>
            </w:pPr>
            <w:r>
              <w:rPr>
                <w:rFonts w:eastAsia="SimSun" w:hint="eastAsia"/>
                <w:lang w:val="en-US" w:eastAsia="zh-CN"/>
              </w:rPr>
              <w:t>7.2</w:t>
            </w:r>
          </w:p>
        </w:tc>
      </w:tr>
      <w:tr w:rsidR="00413788" w14:paraId="2A4DDCE6"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17746011" w14:textId="77777777" w:rsidR="00413788" w:rsidRDefault="00413788" w:rsidP="006013E2">
            <w:pPr>
              <w:pStyle w:val="TAC"/>
              <w:rPr>
                <w:rFonts w:eastAsia="SimSun"/>
              </w:rPr>
            </w:pPr>
            <w:r>
              <w:rPr>
                <w:rFonts w:eastAsia="SimSun" w:hint="eastAsia"/>
              </w:rPr>
              <w:t xml:space="preserve">Radiated output power </w:t>
            </w:r>
            <w:proofErr w:type="gramStart"/>
            <w:r>
              <w:rPr>
                <w:rFonts w:eastAsia="SimSun" w:hint="eastAsia"/>
              </w:rPr>
              <w:t>dynamics</w:t>
            </w:r>
            <w:proofErr w:type="gramEnd"/>
          </w:p>
          <w:p w14:paraId="66961B27" w14:textId="77777777" w:rsidR="00413788" w:rsidRDefault="00413788" w:rsidP="006013E2">
            <w:pPr>
              <w:pStyle w:val="TAC"/>
              <w:rPr>
                <w:rFonts w:eastAsia="SimSun"/>
              </w:rPr>
            </w:pPr>
          </w:p>
        </w:tc>
        <w:tc>
          <w:tcPr>
            <w:tcW w:w="908" w:type="pct"/>
            <w:tcBorders>
              <w:top w:val="nil"/>
              <w:bottom w:val="nil"/>
            </w:tcBorders>
          </w:tcPr>
          <w:p w14:paraId="279CA31A"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3F29E08E"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449885B2" w14:textId="77777777" w:rsidR="00413788" w:rsidRDefault="00413788" w:rsidP="006013E2">
            <w:pPr>
              <w:pStyle w:val="TAC"/>
              <w:rPr>
                <w:rFonts w:eastAsia="SimSun"/>
                <w:lang w:val="en-US" w:eastAsia="zh-CN"/>
              </w:rPr>
            </w:pPr>
            <w:r>
              <w:rPr>
                <w:rFonts w:eastAsia="SimSun" w:hint="eastAsia"/>
                <w:lang w:val="en-US" w:eastAsia="zh-CN"/>
              </w:rPr>
              <w:t>7.10</w:t>
            </w:r>
          </w:p>
        </w:tc>
      </w:tr>
      <w:tr w:rsidR="00413788" w14:paraId="492004B2"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0820383A" w14:textId="77777777" w:rsidR="00413788" w:rsidRDefault="00413788" w:rsidP="006013E2">
            <w:pPr>
              <w:pStyle w:val="TAC"/>
              <w:rPr>
                <w:rFonts w:eastAsia="SimSun"/>
              </w:rPr>
            </w:pPr>
            <w:r>
              <w:rPr>
                <w:rFonts w:eastAsia="SimSun" w:hint="eastAsia"/>
              </w:rPr>
              <w:t>Radiated transmit signal quality</w:t>
            </w:r>
          </w:p>
        </w:tc>
        <w:tc>
          <w:tcPr>
            <w:tcW w:w="908" w:type="pct"/>
            <w:tcBorders>
              <w:top w:val="nil"/>
              <w:bottom w:val="nil"/>
            </w:tcBorders>
          </w:tcPr>
          <w:p w14:paraId="5719C649"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12D8C7B9"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2172B896" w14:textId="77777777" w:rsidR="00413788" w:rsidRDefault="00413788" w:rsidP="006013E2">
            <w:pPr>
              <w:pStyle w:val="TAC"/>
              <w:rPr>
                <w:rFonts w:eastAsia="SimSun"/>
                <w:lang w:val="en-US" w:eastAsia="zh-CN"/>
              </w:rPr>
            </w:pPr>
            <w:r>
              <w:rPr>
                <w:rFonts w:eastAsia="SimSun" w:hint="eastAsia"/>
                <w:lang w:val="en-US" w:eastAsia="zh-CN"/>
              </w:rPr>
              <w:t>7.11</w:t>
            </w:r>
          </w:p>
        </w:tc>
      </w:tr>
      <w:tr w:rsidR="00413788" w14:paraId="4C292A30"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6C60EEF6" w14:textId="77777777" w:rsidR="00413788" w:rsidRDefault="00413788" w:rsidP="006013E2">
            <w:pPr>
              <w:pStyle w:val="TAC"/>
              <w:rPr>
                <w:rFonts w:eastAsia="SimSun"/>
              </w:rPr>
            </w:pPr>
            <w:r>
              <w:rPr>
                <w:rFonts w:eastAsia="SimSun" w:hint="eastAsia"/>
              </w:rPr>
              <w:t>Radiated output RF spectrum emissions</w:t>
            </w:r>
          </w:p>
        </w:tc>
        <w:tc>
          <w:tcPr>
            <w:tcW w:w="908" w:type="pct"/>
            <w:tcBorders>
              <w:top w:val="nil"/>
              <w:bottom w:val="nil"/>
            </w:tcBorders>
          </w:tcPr>
          <w:p w14:paraId="5DBC4C73"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1BCDC600"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4031A8E5" w14:textId="77777777" w:rsidR="00413788" w:rsidRDefault="00413788" w:rsidP="006013E2">
            <w:pPr>
              <w:pStyle w:val="TAC"/>
              <w:rPr>
                <w:rFonts w:eastAsia="SimSun"/>
                <w:lang w:val="en-US" w:eastAsia="zh-CN"/>
              </w:rPr>
            </w:pPr>
            <w:r>
              <w:rPr>
                <w:rFonts w:eastAsia="SimSun" w:hint="eastAsia"/>
                <w:lang w:val="en-US" w:eastAsia="zh-CN"/>
              </w:rPr>
              <w:t>7.5</w:t>
            </w:r>
          </w:p>
        </w:tc>
      </w:tr>
      <w:tr w:rsidR="00413788" w14:paraId="794CFC44"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62445AD6" w14:textId="77777777" w:rsidR="00413788" w:rsidRDefault="00413788" w:rsidP="006013E2">
            <w:pPr>
              <w:pStyle w:val="TAC"/>
              <w:rPr>
                <w:rFonts w:eastAsia="SimSun"/>
              </w:rPr>
            </w:pPr>
            <w:r>
              <w:rPr>
                <w:rFonts w:eastAsia="SimSun" w:hint="eastAsia"/>
              </w:rPr>
              <w:t>Diversity characteristics</w:t>
            </w:r>
          </w:p>
        </w:tc>
        <w:tc>
          <w:tcPr>
            <w:tcW w:w="908" w:type="pct"/>
            <w:tcBorders>
              <w:top w:val="nil"/>
              <w:bottom w:val="nil"/>
            </w:tcBorders>
          </w:tcPr>
          <w:p w14:paraId="735DB70E" w14:textId="77777777" w:rsidR="00413788" w:rsidRDefault="00413788" w:rsidP="006013E2">
            <w:pPr>
              <w:pStyle w:val="TAC"/>
              <w:rPr>
                <w:rFonts w:eastAsia="SimSun"/>
              </w:rPr>
            </w:pPr>
            <w:r>
              <w:rPr>
                <w:rFonts w:eastAsia="SimSun" w:hint="eastAsia"/>
              </w:rPr>
              <w:t>NA</w:t>
            </w:r>
          </w:p>
        </w:tc>
        <w:tc>
          <w:tcPr>
            <w:tcW w:w="923" w:type="pct"/>
            <w:tcBorders>
              <w:top w:val="nil"/>
              <w:left w:val="single" w:sz="4" w:space="0" w:color="auto"/>
              <w:bottom w:val="nil"/>
              <w:right w:val="single" w:sz="4" w:space="0" w:color="auto"/>
            </w:tcBorders>
          </w:tcPr>
          <w:p w14:paraId="6D4482D4" w14:textId="77777777" w:rsidR="00413788" w:rsidRDefault="00413788" w:rsidP="006013E2">
            <w:pPr>
              <w:pStyle w:val="TAC"/>
              <w:rPr>
                <w:rFonts w:eastAsia="SimSun"/>
              </w:rPr>
            </w:pPr>
            <w:r>
              <w:rPr>
                <w:rFonts w:eastAsia="SimSun" w:hint="eastAsia"/>
              </w:rPr>
              <w:t>NA</w:t>
            </w:r>
          </w:p>
        </w:tc>
        <w:tc>
          <w:tcPr>
            <w:tcW w:w="923" w:type="pct"/>
            <w:tcBorders>
              <w:top w:val="single" w:sz="4" w:space="0" w:color="auto"/>
              <w:left w:val="single" w:sz="4" w:space="0" w:color="auto"/>
              <w:bottom w:val="single" w:sz="4" w:space="0" w:color="auto"/>
              <w:right w:val="single" w:sz="4" w:space="0" w:color="auto"/>
            </w:tcBorders>
          </w:tcPr>
          <w:p w14:paraId="785BEAD6" w14:textId="77777777" w:rsidR="00413788" w:rsidRDefault="00413788" w:rsidP="006013E2">
            <w:pPr>
              <w:pStyle w:val="TAC"/>
              <w:rPr>
                <w:lang w:val="en-US" w:eastAsia="zh-CN"/>
              </w:rPr>
            </w:pPr>
            <w:r>
              <w:rPr>
                <w:rFonts w:hint="eastAsia"/>
                <w:lang w:val="en-US" w:eastAsia="zh-CN"/>
              </w:rPr>
              <w:t>7.12</w:t>
            </w:r>
          </w:p>
        </w:tc>
      </w:tr>
      <w:tr w:rsidR="00413788" w14:paraId="173F5821"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1976A588" w14:textId="77777777" w:rsidR="00413788" w:rsidRDefault="00413788" w:rsidP="006013E2">
            <w:pPr>
              <w:pStyle w:val="TAC"/>
              <w:rPr>
                <w:rFonts w:eastAsia="SimSun"/>
              </w:rPr>
            </w:pPr>
            <w:r>
              <w:rPr>
                <w:rFonts w:eastAsia="SimSun" w:hint="eastAsia"/>
              </w:rPr>
              <w:t xml:space="preserve">Radiated reference </w:t>
            </w:r>
            <w:proofErr w:type="gramStart"/>
            <w:r>
              <w:rPr>
                <w:rFonts w:eastAsia="SimSun" w:hint="eastAsia"/>
              </w:rPr>
              <w:t>sensitivity</w:t>
            </w:r>
            <w:proofErr w:type="gramEnd"/>
          </w:p>
          <w:p w14:paraId="77B90A60" w14:textId="77777777" w:rsidR="00413788" w:rsidRDefault="00413788" w:rsidP="006013E2">
            <w:pPr>
              <w:pStyle w:val="TAC"/>
              <w:rPr>
                <w:rFonts w:eastAsia="SimSun"/>
              </w:rPr>
            </w:pPr>
          </w:p>
        </w:tc>
        <w:tc>
          <w:tcPr>
            <w:tcW w:w="908" w:type="pct"/>
            <w:tcBorders>
              <w:top w:val="nil"/>
              <w:bottom w:val="nil"/>
            </w:tcBorders>
          </w:tcPr>
          <w:p w14:paraId="10CFF904"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1590D6E9"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709174EB" w14:textId="77777777" w:rsidR="00413788" w:rsidRDefault="00413788" w:rsidP="006013E2">
            <w:pPr>
              <w:pStyle w:val="TAC"/>
              <w:rPr>
                <w:lang w:val="en-US" w:eastAsia="zh-CN"/>
              </w:rPr>
            </w:pPr>
            <w:r>
              <w:rPr>
                <w:rFonts w:hint="eastAsia"/>
                <w:lang w:val="en-US" w:eastAsia="zh-CN"/>
              </w:rPr>
              <w:t>7.13</w:t>
            </w:r>
          </w:p>
        </w:tc>
      </w:tr>
      <w:tr w:rsidR="00413788" w14:paraId="4D7AE538"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7424AE18" w14:textId="77777777" w:rsidR="00413788" w:rsidRDefault="00413788" w:rsidP="006013E2">
            <w:pPr>
              <w:pStyle w:val="TAC"/>
              <w:rPr>
                <w:rFonts w:eastAsia="SimSun"/>
              </w:rPr>
            </w:pPr>
            <w:r>
              <w:rPr>
                <w:rFonts w:eastAsia="SimSun" w:hint="eastAsia"/>
              </w:rPr>
              <w:t xml:space="preserve">Radiated maximum input </w:t>
            </w:r>
            <w:proofErr w:type="gramStart"/>
            <w:r>
              <w:rPr>
                <w:rFonts w:eastAsia="SimSun" w:hint="eastAsia"/>
              </w:rPr>
              <w:t>level</w:t>
            </w:r>
            <w:proofErr w:type="gramEnd"/>
          </w:p>
          <w:p w14:paraId="3E37D331" w14:textId="77777777" w:rsidR="00413788" w:rsidRDefault="00413788" w:rsidP="006013E2">
            <w:pPr>
              <w:pStyle w:val="TAC"/>
              <w:rPr>
                <w:rFonts w:eastAsia="SimSun"/>
              </w:rPr>
            </w:pPr>
          </w:p>
        </w:tc>
        <w:tc>
          <w:tcPr>
            <w:tcW w:w="908" w:type="pct"/>
            <w:tcBorders>
              <w:top w:val="nil"/>
              <w:bottom w:val="nil"/>
            </w:tcBorders>
          </w:tcPr>
          <w:p w14:paraId="7EADDE08"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6F2BD3F0"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7F6E81EA" w14:textId="77777777" w:rsidR="00413788" w:rsidRDefault="00413788" w:rsidP="006013E2">
            <w:pPr>
              <w:pStyle w:val="TAC"/>
              <w:rPr>
                <w:lang w:val="en-US" w:eastAsia="zh-CN"/>
              </w:rPr>
            </w:pPr>
            <w:r>
              <w:rPr>
                <w:rFonts w:hint="eastAsia"/>
                <w:lang w:val="en-US" w:eastAsia="zh-CN"/>
              </w:rPr>
              <w:t>7.14</w:t>
            </w:r>
          </w:p>
        </w:tc>
      </w:tr>
      <w:tr w:rsidR="00413788" w14:paraId="05B2FC4D"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7EB86EE1" w14:textId="77777777" w:rsidR="00413788" w:rsidRDefault="00413788" w:rsidP="006013E2">
            <w:pPr>
              <w:pStyle w:val="TAC"/>
              <w:rPr>
                <w:rFonts w:eastAsia="SimSun"/>
              </w:rPr>
            </w:pPr>
            <w:r>
              <w:rPr>
                <w:rFonts w:eastAsia="SimSun" w:hint="eastAsia"/>
              </w:rPr>
              <w:t xml:space="preserve">Radiated adjacent channel </w:t>
            </w:r>
            <w:proofErr w:type="gramStart"/>
            <w:r>
              <w:rPr>
                <w:rFonts w:eastAsia="SimSun" w:hint="eastAsia"/>
              </w:rPr>
              <w:t>selectivity</w:t>
            </w:r>
            <w:proofErr w:type="gramEnd"/>
          </w:p>
          <w:p w14:paraId="0482B044" w14:textId="77777777" w:rsidR="00413788" w:rsidRDefault="00413788" w:rsidP="006013E2">
            <w:pPr>
              <w:pStyle w:val="TAC"/>
              <w:rPr>
                <w:rFonts w:eastAsia="SimSun"/>
              </w:rPr>
            </w:pPr>
          </w:p>
        </w:tc>
        <w:tc>
          <w:tcPr>
            <w:tcW w:w="908" w:type="pct"/>
            <w:tcBorders>
              <w:top w:val="nil"/>
              <w:bottom w:val="nil"/>
            </w:tcBorders>
          </w:tcPr>
          <w:p w14:paraId="24B0E45E"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31359E73"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710C735F" w14:textId="77777777" w:rsidR="00413788" w:rsidRDefault="00413788" w:rsidP="006013E2">
            <w:pPr>
              <w:pStyle w:val="TAC"/>
              <w:rPr>
                <w:lang w:val="en-US" w:eastAsia="zh-CN"/>
              </w:rPr>
            </w:pPr>
            <w:r>
              <w:rPr>
                <w:rFonts w:hint="eastAsia"/>
                <w:lang w:val="en-US" w:eastAsia="zh-CN"/>
              </w:rPr>
              <w:t>7.15</w:t>
            </w:r>
          </w:p>
        </w:tc>
      </w:tr>
      <w:tr w:rsidR="00413788" w14:paraId="18A6E9B0"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3E85C1F5" w14:textId="77777777" w:rsidR="00413788" w:rsidRDefault="00413788" w:rsidP="006013E2">
            <w:pPr>
              <w:pStyle w:val="TAC"/>
              <w:rPr>
                <w:rFonts w:eastAsia="SimSun"/>
              </w:rPr>
            </w:pPr>
            <w:r>
              <w:rPr>
                <w:rFonts w:eastAsia="SimSun" w:hint="eastAsia"/>
              </w:rPr>
              <w:t>Radiated blocking characteristics</w:t>
            </w:r>
          </w:p>
        </w:tc>
        <w:tc>
          <w:tcPr>
            <w:tcW w:w="908" w:type="pct"/>
            <w:tcBorders>
              <w:top w:val="nil"/>
              <w:bottom w:val="nil"/>
            </w:tcBorders>
          </w:tcPr>
          <w:p w14:paraId="2C6E9F62"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2AE5421A"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3825AE92" w14:textId="77777777" w:rsidR="00413788" w:rsidRDefault="00413788" w:rsidP="006013E2">
            <w:pPr>
              <w:pStyle w:val="TAC"/>
              <w:rPr>
                <w:lang w:val="en-US" w:eastAsia="zh-CN"/>
              </w:rPr>
            </w:pPr>
            <w:r>
              <w:rPr>
                <w:rFonts w:hint="eastAsia"/>
                <w:lang w:val="en-US" w:eastAsia="zh-CN"/>
              </w:rPr>
              <w:t>7.16</w:t>
            </w:r>
          </w:p>
        </w:tc>
      </w:tr>
      <w:tr w:rsidR="00413788" w14:paraId="7C631A49"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565FC5D3" w14:textId="77777777" w:rsidR="00413788" w:rsidRDefault="00413788" w:rsidP="006013E2">
            <w:pPr>
              <w:pStyle w:val="TAC"/>
              <w:rPr>
                <w:rFonts w:eastAsia="SimSun"/>
              </w:rPr>
            </w:pPr>
            <w:r>
              <w:rPr>
                <w:rFonts w:eastAsia="SimSun" w:hint="eastAsia"/>
              </w:rPr>
              <w:t>Radiated spurious response</w:t>
            </w:r>
          </w:p>
        </w:tc>
        <w:tc>
          <w:tcPr>
            <w:tcW w:w="908" w:type="pct"/>
            <w:tcBorders>
              <w:top w:val="nil"/>
              <w:bottom w:val="nil"/>
            </w:tcBorders>
          </w:tcPr>
          <w:p w14:paraId="33351508"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1674A488"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13D8B9F8" w14:textId="77777777" w:rsidR="00413788" w:rsidRDefault="00413788" w:rsidP="006013E2">
            <w:pPr>
              <w:pStyle w:val="TAC"/>
              <w:rPr>
                <w:lang w:val="en-US" w:eastAsia="zh-CN"/>
              </w:rPr>
            </w:pPr>
            <w:r>
              <w:rPr>
                <w:rFonts w:hint="eastAsia"/>
                <w:lang w:val="en-US" w:eastAsia="zh-CN"/>
              </w:rPr>
              <w:t>7.17</w:t>
            </w:r>
          </w:p>
        </w:tc>
      </w:tr>
      <w:tr w:rsidR="00413788" w14:paraId="1E1C65F3" w14:textId="77777777" w:rsidTr="006013E2">
        <w:trPr>
          <w:cantSplit/>
          <w:jc w:val="center"/>
        </w:trPr>
        <w:tc>
          <w:tcPr>
            <w:tcW w:w="2245" w:type="pct"/>
            <w:tcBorders>
              <w:top w:val="single" w:sz="4" w:space="0" w:color="auto"/>
              <w:left w:val="single" w:sz="4" w:space="0" w:color="auto"/>
              <w:bottom w:val="single" w:sz="4" w:space="0" w:color="auto"/>
              <w:right w:val="single" w:sz="4" w:space="0" w:color="auto"/>
            </w:tcBorders>
          </w:tcPr>
          <w:p w14:paraId="00F44F65" w14:textId="77777777" w:rsidR="00413788" w:rsidRDefault="00413788" w:rsidP="006013E2">
            <w:pPr>
              <w:pStyle w:val="TAC"/>
              <w:rPr>
                <w:rFonts w:eastAsia="SimSun"/>
              </w:rPr>
            </w:pPr>
            <w:r>
              <w:rPr>
                <w:rFonts w:eastAsia="SimSun" w:hint="eastAsia"/>
              </w:rPr>
              <w:t>Radiated intermodulation characteristics</w:t>
            </w:r>
          </w:p>
        </w:tc>
        <w:tc>
          <w:tcPr>
            <w:tcW w:w="908" w:type="pct"/>
            <w:tcBorders>
              <w:top w:val="nil"/>
              <w:bottom w:val="nil"/>
            </w:tcBorders>
          </w:tcPr>
          <w:p w14:paraId="37968652" w14:textId="77777777" w:rsidR="00413788" w:rsidRDefault="00413788" w:rsidP="006013E2">
            <w:pPr>
              <w:pStyle w:val="TAC"/>
            </w:pPr>
          </w:p>
        </w:tc>
        <w:tc>
          <w:tcPr>
            <w:tcW w:w="923" w:type="pct"/>
            <w:tcBorders>
              <w:top w:val="nil"/>
              <w:left w:val="single" w:sz="4" w:space="0" w:color="auto"/>
              <w:bottom w:val="nil"/>
              <w:right w:val="single" w:sz="4" w:space="0" w:color="auto"/>
            </w:tcBorders>
          </w:tcPr>
          <w:p w14:paraId="24ABCD36"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6DEC5240" w14:textId="77777777" w:rsidR="00413788" w:rsidRDefault="00413788" w:rsidP="006013E2">
            <w:pPr>
              <w:pStyle w:val="TAC"/>
              <w:rPr>
                <w:lang w:val="en-US" w:eastAsia="zh-CN"/>
              </w:rPr>
            </w:pPr>
            <w:r>
              <w:rPr>
                <w:rFonts w:hint="eastAsia"/>
                <w:lang w:val="en-US" w:eastAsia="zh-CN"/>
              </w:rPr>
              <w:t>7.18</w:t>
            </w:r>
          </w:p>
        </w:tc>
      </w:tr>
      <w:tr w:rsidR="00413788" w14:paraId="44A3E327" w14:textId="77777777" w:rsidTr="006013E2">
        <w:trPr>
          <w:cantSplit/>
          <w:trHeight w:val="90"/>
          <w:jc w:val="center"/>
        </w:trPr>
        <w:tc>
          <w:tcPr>
            <w:tcW w:w="2245" w:type="pct"/>
            <w:tcBorders>
              <w:top w:val="single" w:sz="4" w:space="0" w:color="auto"/>
              <w:left w:val="single" w:sz="4" w:space="0" w:color="auto"/>
              <w:bottom w:val="single" w:sz="4" w:space="0" w:color="auto"/>
              <w:right w:val="single" w:sz="4" w:space="0" w:color="auto"/>
            </w:tcBorders>
          </w:tcPr>
          <w:p w14:paraId="427FE921" w14:textId="77777777" w:rsidR="00413788" w:rsidRDefault="00413788" w:rsidP="006013E2">
            <w:pPr>
              <w:pStyle w:val="TAC"/>
              <w:rPr>
                <w:rFonts w:eastAsia="SimSun"/>
              </w:rPr>
            </w:pPr>
            <w:r>
              <w:rPr>
                <w:rFonts w:eastAsia="SimSun" w:hint="eastAsia"/>
              </w:rPr>
              <w:t>Radiated spurious emissions</w:t>
            </w:r>
          </w:p>
        </w:tc>
        <w:tc>
          <w:tcPr>
            <w:tcW w:w="908" w:type="pct"/>
            <w:tcBorders>
              <w:top w:val="nil"/>
              <w:bottom w:val="single" w:sz="4" w:space="0" w:color="auto"/>
            </w:tcBorders>
          </w:tcPr>
          <w:p w14:paraId="401F6643" w14:textId="77777777" w:rsidR="00413788" w:rsidRDefault="00413788" w:rsidP="006013E2">
            <w:pPr>
              <w:pStyle w:val="TAC"/>
            </w:pPr>
          </w:p>
        </w:tc>
        <w:tc>
          <w:tcPr>
            <w:tcW w:w="923" w:type="pct"/>
            <w:tcBorders>
              <w:top w:val="nil"/>
              <w:left w:val="single" w:sz="4" w:space="0" w:color="auto"/>
              <w:bottom w:val="single" w:sz="4" w:space="0" w:color="auto"/>
              <w:right w:val="single" w:sz="4" w:space="0" w:color="auto"/>
            </w:tcBorders>
          </w:tcPr>
          <w:p w14:paraId="0FA2F8ED" w14:textId="77777777" w:rsidR="00413788" w:rsidRDefault="00413788" w:rsidP="006013E2">
            <w:pPr>
              <w:pStyle w:val="TAC"/>
            </w:pPr>
          </w:p>
        </w:tc>
        <w:tc>
          <w:tcPr>
            <w:tcW w:w="923" w:type="pct"/>
            <w:tcBorders>
              <w:top w:val="single" w:sz="4" w:space="0" w:color="auto"/>
              <w:left w:val="single" w:sz="4" w:space="0" w:color="auto"/>
              <w:bottom w:val="single" w:sz="4" w:space="0" w:color="auto"/>
              <w:right w:val="single" w:sz="4" w:space="0" w:color="auto"/>
            </w:tcBorders>
          </w:tcPr>
          <w:p w14:paraId="7A3454BD" w14:textId="77777777" w:rsidR="00413788" w:rsidRDefault="00413788" w:rsidP="006013E2">
            <w:pPr>
              <w:pStyle w:val="TAC"/>
              <w:rPr>
                <w:lang w:val="en-US" w:eastAsia="zh-CN"/>
              </w:rPr>
            </w:pPr>
            <w:r>
              <w:rPr>
                <w:rFonts w:hint="eastAsia"/>
                <w:lang w:val="en-US" w:eastAsia="zh-CN"/>
              </w:rPr>
              <w:t>7.19</w:t>
            </w:r>
          </w:p>
        </w:tc>
      </w:tr>
    </w:tbl>
    <w:p w14:paraId="5E4E18D2" w14:textId="77777777" w:rsidR="00413788" w:rsidRDefault="00413788" w:rsidP="00413788">
      <w:pPr>
        <w:rPr>
          <w:lang w:eastAsia="zh-CN"/>
        </w:rPr>
      </w:pPr>
    </w:p>
    <w:p w14:paraId="13A2FB01" w14:textId="77777777" w:rsidR="00535544" w:rsidRDefault="00535544" w:rsidP="00535544">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45639D44" w14:textId="77777777" w:rsidR="003B55B8" w:rsidRPr="000B6B37" w:rsidRDefault="003B55B8" w:rsidP="003B55B8">
      <w:pPr>
        <w:pStyle w:val="1"/>
        <w:rPr>
          <w:lang w:eastAsia="zh-CN"/>
        </w:rPr>
      </w:pPr>
      <w:bookmarkStart w:id="60" w:name="_Toc155428016"/>
      <w:bookmarkStart w:id="61" w:name="_Toc155781034"/>
      <w:r w:rsidRPr="000B6B37">
        <w:rPr>
          <w:lang w:eastAsia="zh-CN"/>
        </w:rPr>
        <w:t>6</w:t>
      </w:r>
      <w:r w:rsidRPr="000B6B37">
        <w:rPr>
          <w:lang w:eastAsia="zh-CN"/>
        </w:rPr>
        <w:tab/>
      </w:r>
      <w:r>
        <w:rPr>
          <w:rFonts w:hint="eastAsia"/>
          <w:lang w:eastAsia="zh-CN"/>
        </w:rPr>
        <w:t>Conducted characteristics</w:t>
      </w:r>
      <w:bookmarkEnd w:id="60"/>
      <w:bookmarkEnd w:id="61"/>
    </w:p>
    <w:p w14:paraId="1995247B" w14:textId="77777777" w:rsidR="003B55B8" w:rsidRDefault="003B55B8" w:rsidP="003B55B8">
      <w:pPr>
        <w:pStyle w:val="2"/>
        <w:rPr>
          <w:lang w:eastAsia="zh-CN"/>
        </w:rPr>
      </w:pPr>
      <w:bookmarkStart w:id="62" w:name="_Toc97737193"/>
      <w:bookmarkStart w:id="63" w:name="_Toc106094092"/>
      <w:bookmarkStart w:id="64" w:name="_Toc114252867"/>
      <w:bookmarkStart w:id="65" w:name="_Toc123045995"/>
      <w:bookmarkStart w:id="66" w:name="_Toc124157536"/>
      <w:bookmarkStart w:id="67" w:name="_Toc124258929"/>
      <w:bookmarkStart w:id="68" w:name="_Toc124259073"/>
      <w:bookmarkStart w:id="69" w:name="_Toc130585830"/>
      <w:bookmarkStart w:id="70" w:name="_Toc130586841"/>
      <w:bookmarkStart w:id="71" w:name="_Toc137462007"/>
      <w:bookmarkStart w:id="72" w:name="_Toc138883816"/>
      <w:bookmarkStart w:id="73" w:name="_Toc138883960"/>
      <w:bookmarkStart w:id="74" w:name="_Toc145426857"/>
      <w:bookmarkStart w:id="75" w:name="_Toc155428017"/>
      <w:bookmarkStart w:id="76" w:name="_Toc155781035"/>
      <w:r>
        <w:rPr>
          <w:rFonts w:hint="eastAsia"/>
          <w:lang w:eastAsia="zh-CN"/>
        </w:rPr>
        <w:t>6.1</w:t>
      </w:r>
      <w:r w:rsidRPr="000B6B37">
        <w:tab/>
      </w:r>
      <w:r>
        <w:rPr>
          <w:rFonts w:hint="eastAsia"/>
          <w:lang w:eastAsia="zh-CN"/>
        </w:rPr>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9A52FF2" w14:textId="77777777" w:rsidR="003B55B8" w:rsidRPr="00F95B02" w:rsidRDefault="003B55B8" w:rsidP="003B55B8">
      <w:r w:rsidRPr="00F95B02">
        <w:t xml:space="preserve">Unless otherwise stated, the conducted transmitter characteristics are specified </w:t>
      </w:r>
      <w:r w:rsidRPr="00F95B02">
        <w:rPr>
          <w:lang w:eastAsia="zh-CN"/>
        </w:rPr>
        <w:t xml:space="preserve">at the </w:t>
      </w:r>
      <w:r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212CFF4D" w14:textId="77777777" w:rsidR="003B55B8" w:rsidRPr="00A72279" w:rsidRDefault="003B55B8" w:rsidP="003B55B8">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564B0324" w14:textId="77777777" w:rsidR="003B55B8" w:rsidRDefault="003B55B8" w:rsidP="003B55B8">
      <w:r>
        <w:t xml:space="preserve">For the DL the </w:t>
      </w:r>
      <w:r w:rsidRPr="00D80EA8">
        <w:rPr>
          <w:i/>
        </w:rPr>
        <w:t>antenna connector</w:t>
      </w:r>
      <w:r>
        <w:t xml:space="preserve"> on the BS side is the input and the </w:t>
      </w:r>
      <w:r w:rsidRPr="00D80EA8">
        <w:rPr>
          <w:i/>
        </w:rPr>
        <w:t>antenna connector</w:t>
      </w:r>
      <w:r>
        <w:t xml:space="preserve"> on the UE side is the output.</w:t>
      </w:r>
    </w:p>
    <w:p w14:paraId="16C45193" w14:textId="73E57B22" w:rsidR="003B55B8" w:rsidRDefault="003B55B8" w:rsidP="003B55B8">
      <w:pPr>
        <w:rPr>
          <w:ins w:id="77" w:author="Yoshiaki Hasegawa/長谷川　佳昭" w:date="2024-02-08T16:44:00Z"/>
        </w:rPr>
      </w:pPr>
      <w:r>
        <w:t xml:space="preserve">For the UL the </w:t>
      </w:r>
      <w:r w:rsidRPr="00D80EA8">
        <w:rPr>
          <w:i/>
        </w:rPr>
        <w:t>antenna connector</w:t>
      </w:r>
      <w:r>
        <w:t xml:space="preserve"> on the UE side is the input and the </w:t>
      </w:r>
      <w:r w:rsidRPr="00D80EA8">
        <w:rPr>
          <w:i/>
        </w:rPr>
        <w:t>antenna connector</w:t>
      </w:r>
      <w:r>
        <w:t xml:space="preserve"> on the BS side is the output.</w:t>
      </w:r>
    </w:p>
    <w:p w14:paraId="45B1B472" w14:textId="2FF67AEB" w:rsidR="00187D70" w:rsidRDefault="00187D70" w:rsidP="003B55B8">
      <w:pPr>
        <w:rPr>
          <w:ins w:id="78" w:author="Yoshiaki Hasegawa/長谷川　佳昭" w:date="2024-02-08T16:44:00Z"/>
        </w:rPr>
      </w:pPr>
    </w:p>
    <w:p w14:paraId="2149C753" w14:textId="77777777" w:rsidR="00187D70" w:rsidRDefault="00187D70" w:rsidP="00187D70">
      <w:pPr>
        <w:rPr>
          <w:ins w:id="79" w:author="Yoshiaki Hasegawa/長谷川　佳昭" w:date="2024-02-08T16:44:00Z"/>
          <w:lang w:eastAsia="zh-CN"/>
        </w:rPr>
      </w:pPr>
      <w:ins w:id="80" w:author="Yoshiaki Hasegawa/長谷川　佳昭" w:date="2024-02-08T16:44:00Z">
        <w:r>
          <w:rPr>
            <w:lang w:eastAsia="zh-CN"/>
          </w:rPr>
          <w:t xml:space="preserve">Conducted receiver characteristics are specified at </w:t>
        </w:r>
        <w:r>
          <w:rPr>
            <w:rFonts w:hint="eastAsia"/>
            <w:i/>
            <w:lang w:val="en-US" w:eastAsia="zh-CN"/>
          </w:rPr>
          <w:t>antenna</w:t>
        </w:r>
        <w:r>
          <w:rPr>
            <w:i/>
            <w:lang w:eastAsia="zh-CN"/>
          </w:rPr>
          <w:t xml:space="preserve"> connector</w:t>
        </w:r>
        <w:r>
          <w:rPr>
            <w:lang w:eastAsia="zh-CN"/>
          </w:rPr>
          <w:t xml:space="preserve"> for </w:t>
        </w:r>
        <w:r>
          <w:rPr>
            <w:i/>
            <w:iCs/>
            <w:lang w:eastAsia="zh-CN"/>
          </w:rPr>
          <w:t xml:space="preserve">NCR </w:t>
        </w:r>
        <w:r>
          <w:rPr>
            <w:i/>
            <w:lang w:eastAsia="zh-CN"/>
          </w:rPr>
          <w:t xml:space="preserve">type 1-C </w:t>
        </w:r>
        <w:r>
          <w:rPr>
            <w:iCs/>
            <w:lang w:eastAsia="zh-CN"/>
          </w:rPr>
          <w:t>and</w:t>
        </w:r>
        <w:r>
          <w:rPr>
            <w:rFonts w:hint="eastAsia"/>
            <w:iCs/>
            <w:lang w:val="en-US" w:eastAsia="zh-CN"/>
          </w:rPr>
          <w:t xml:space="preserve"> TAB connector for</w:t>
        </w:r>
        <w:r>
          <w:rPr>
            <w:i/>
            <w:lang w:eastAsia="zh-CN"/>
          </w:rPr>
          <w:t xml:space="preserve"> NCR type 1-H</w:t>
        </w:r>
        <w:r>
          <w:rPr>
            <w:lang w:eastAsia="zh-CN"/>
          </w:rPr>
          <w:t>, with full complement of transceivers for the configuration in normal operating condition.</w:t>
        </w:r>
      </w:ins>
    </w:p>
    <w:p w14:paraId="26709225" w14:textId="009F8407" w:rsidR="00187D70" w:rsidRDefault="00187D70" w:rsidP="00187D70">
      <w:pPr>
        <w:rPr>
          <w:ins w:id="81" w:author="Yoshiaki Hasegawa/長谷川　佳昭" w:date="2024-02-08T16:44:00Z"/>
          <w:lang w:eastAsia="zh-CN"/>
        </w:rPr>
      </w:pPr>
      <w:ins w:id="82" w:author="Yoshiaki Hasegawa/長谷川　佳昭" w:date="2024-02-08T16:44:00Z">
        <w:r>
          <w:rPr>
            <w:rFonts w:cs="v5.0.0"/>
          </w:rPr>
          <w:t>Unless otherwise stated, t</w:t>
        </w:r>
        <w:r>
          <w:rPr>
            <w:lang w:eastAsia="zh-CN"/>
          </w:rPr>
          <w:t>he following arrangements apply for conducted receiver characteristics requirements in clause </w:t>
        </w:r>
      </w:ins>
      <w:ins w:id="83" w:author="Yoshiaki Hasegawa/長谷川　佳昭" w:date="2024-02-09T10:05:00Z">
        <w:r w:rsidR="00A34A88">
          <w:rPr>
            <w:rFonts w:hint="eastAsia"/>
            <w:lang w:eastAsia="ja-JP"/>
          </w:rPr>
          <w:t>6</w:t>
        </w:r>
      </w:ins>
      <w:ins w:id="84" w:author="Yoshiaki Hasegawa/長谷川　佳昭" w:date="2024-02-08T16:44:00Z">
        <w:r>
          <w:rPr>
            <w:lang w:eastAsia="zh-CN"/>
          </w:rPr>
          <w:t>:</w:t>
        </w:r>
      </w:ins>
    </w:p>
    <w:p w14:paraId="47A36ADC" w14:textId="77777777" w:rsidR="00187D70" w:rsidRDefault="00187D70" w:rsidP="00187D70">
      <w:pPr>
        <w:pStyle w:val="B1"/>
        <w:rPr>
          <w:ins w:id="85" w:author="Yoshiaki Hasegawa/長谷川　佳昭" w:date="2024-02-08T16:44:00Z"/>
          <w:lang w:eastAsia="zh-CN"/>
        </w:rPr>
      </w:pPr>
      <w:ins w:id="86" w:author="Yoshiaki Hasegawa/長谷川　佳昭" w:date="2024-02-08T16:44:00Z">
        <w:r>
          <w:rPr>
            <w:lang w:eastAsia="zh-CN"/>
          </w:rPr>
          <w:lastRenderedPageBreak/>
          <w:t>-</w:t>
        </w:r>
        <w:r>
          <w:rPr>
            <w:lang w:eastAsia="zh-CN"/>
          </w:rPr>
          <w:tab/>
          <w:t>Requirements apply during the receive period.</w:t>
        </w:r>
      </w:ins>
    </w:p>
    <w:p w14:paraId="63475675" w14:textId="77777777" w:rsidR="00187D70" w:rsidRDefault="00187D70" w:rsidP="00187D70">
      <w:pPr>
        <w:pStyle w:val="B1"/>
        <w:rPr>
          <w:ins w:id="87" w:author="Yoshiaki Hasegawa/長谷川　佳昭" w:date="2024-02-08T16:44:00Z"/>
          <w:lang w:eastAsia="zh-CN"/>
        </w:rPr>
      </w:pPr>
      <w:ins w:id="88" w:author="Yoshiaki Hasegawa/長谷川　佳昭" w:date="2024-02-08T16:44:00Z">
        <w:r>
          <w:rPr>
            <w:lang w:eastAsia="zh-CN"/>
          </w:rPr>
          <w:t>-</w:t>
        </w:r>
        <w:r>
          <w:rPr>
            <w:lang w:eastAsia="zh-CN"/>
          </w:rPr>
          <w:tab/>
          <w:t>Requirements shall be met for any transmitter setting.</w:t>
        </w:r>
      </w:ins>
    </w:p>
    <w:p w14:paraId="42CCACDB" w14:textId="77777777" w:rsidR="00187D70" w:rsidRDefault="00187D70" w:rsidP="00187D70">
      <w:pPr>
        <w:pStyle w:val="B1"/>
        <w:rPr>
          <w:ins w:id="89" w:author="Yoshiaki Hasegawa/長谷川　佳昭" w:date="2024-02-08T16:44:00Z"/>
          <w:lang w:eastAsia="zh-CN"/>
        </w:rPr>
      </w:pPr>
      <w:ins w:id="90" w:author="Yoshiaki Hasegawa/長谷川　佳昭" w:date="2024-02-08T16:44:00Z">
        <w:r>
          <w:rPr>
            <w:lang w:eastAsia="zh-CN"/>
          </w:rPr>
          <w:t>-</w:t>
        </w:r>
        <w:r>
          <w:rPr>
            <w:lang w:eastAsia="zh-CN"/>
          </w:rPr>
          <w:tab/>
          <w:t>Throughput requirements defined for the conducted receiver characteristics do not assume HARQ retransmissions.</w:t>
        </w:r>
      </w:ins>
    </w:p>
    <w:p w14:paraId="41102C0B" w14:textId="77777777" w:rsidR="00187D70" w:rsidRDefault="00187D70" w:rsidP="00187D70">
      <w:pPr>
        <w:pStyle w:val="B1"/>
        <w:rPr>
          <w:ins w:id="91" w:author="Yoshiaki Hasegawa/長谷川　佳昭" w:date="2024-02-08T16:44:00Z"/>
        </w:rPr>
      </w:pPr>
      <w:ins w:id="92" w:author="Yoshiaki Hasegawa/長谷川　佳昭" w:date="2024-02-08T16:44:00Z">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passband</w:t>
        </w:r>
        <w:r>
          <w:rPr>
            <w:rFonts w:cs="Arial"/>
          </w:rPr>
          <w:t xml:space="preserve"> </w:t>
        </w:r>
        <w:r>
          <w:t xml:space="preserve">edge </w:t>
        </w:r>
        <w:r>
          <w:rPr>
            <w:rFonts w:cs="Arial"/>
          </w:rPr>
          <w:t xml:space="preserve">or </w:t>
        </w:r>
        <w:r>
          <w:rPr>
            <w:rFonts w:cs="Arial"/>
            <w:i/>
            <w:iCs/>
          </w:rPr>
          <w:t>inter-passband gap</w:t>
        </w:r>
        <w:r>
          <w:rPr>
            <w:rFonts w:cs="Arial"/>
          </w:rPr>
          <w:t>,</w:t>
        </w:r>
        <w:r>
          <w:t xml:space="preserve"> and the positive offsets of the interfering signal apply relative to the upper </w:t>
        </w:r>
        <w:r>
          <w:rPr>
            <w:rFonts w:cs="Arial"/>
            <w:i/>
          </w:rPr>
          <w:t xml:space="preserve">passband </w:t>
        </w:r>
        <w:r>
          <w:t>edge</w:t>
        </w:r>
        <w:r>
          <w:rPr>
            <w:rFonts w:cs="Arial"/>
          </w:rPr>
          <w:t xml:space="preserve"> or </w:t>
        </w:r>
        <w:r>
          <w:rPr>
            <w:rFonts w:cs="Arial"/>
            <w:i/>
          </w:rPr>
          <w:t>inter-passband gap</w:t>
        </w:r>
        <w:r>
          <w:t>.</w:t>
        </w:r>
      </w:ins>
    </w:p>
    <w:p w14:paraId="24767DB6" w14:textId="77777777" w:rsidR="00187D70" w:rsidRDefault="00187D70" w:rsidP="00187D70">
      <w:pPr>
        <w:pStyle w:val="NO"/>
        <w:rPr>
          <w:ins w:id="93" w:author="Yoshiaki Hasegawa/長谷川　佳昭" w:date="2024-02-08T16:44:00Z"/>
          <w:lang w:eastAsia="zh-CN"/>
        </w:rPr>
      </w:pPr>
      <w:ins w:id="94" w:author="Yoshiaki Hasegawa/長谷川　佳昭" w:date="2024-02-08T16:44:00Z">
        <w:r>
          <w:rPr>
            <w:lang w:eastAsia="zh-CN"/>
          </w:rPr>
          <w:t>NOTE 1:</w:t>
        </w:r>
        <w:r>
          <w:rPr>
            <w:lang w:eastAsia="zh-CN"/>
          </w:rPr>
          <w:tab/>
          <w:t xml:space="preserve">In normal operating condition the NCR-MT in TDD operation is configured to TX OFF power during </w:t>
        </w:r>
        <w:r>
          <w:rPr>
            <w:i/>
            <w:lang w:eastAsia="zh-CN"/>
          </w:rPr>
          <w:t>receive period</w:t>
        </w:r>
        <w:r>
          <w:rPr>
            <w:lang w:eastAsia="zh-CN"/>
          </w:rPr>
          <w:t>.</w:t>
        </w:r>
      </w:ins>
    </w:p>
    <w:p w14:paraId="1DD64398" w14:textId="77777777" w:rsidR="00187D70" w:rsidRPr="00187D70" w:rsidRDefault="00187D70" w:rsidP="003B55B8"/>
    <w:p w14:paraId="047A318C" w14:textId="77777777" w:rsidR="003B55B8" w:rsidRDefault="003B55B8" w:rsidP="003B55B8">
      <w:pPr>
        <w:pStyle w:val="2"/>
        <w:rPr>
          <w:lang w:eastAsia="zh-CN"/>
        </w:rPr>
      </w:pPr>
      <w:bookmarkStart w:id="95" w:name="_Toc97737194"/>
      <w:bookmarkStart w:id="96" w:name="_Toc106094093"/>
      <w:bookmarkStart w:id="97" w:name="_Toc114252868"/>
      <w:bookmarkStart w:id="98" w:name="_Toc123045996"/>
      <w:bookmarkStart w:id="99" w:name="_Toc124157537"/>
      <w:bookmarkStart w:id="100" w:name="_Toc124258930"/>
      <w:bookmarkStart w:id="101" w:name="_Toc124259074"/>
      <w:bookmarkStart w:id="102" w:name="_Toc130585831"/>
      <w:bookmarkStart w:id="103" w:name="_Toc130586842"/>
      <w:bookmarkStart w:id="104" w:name="_Toc137462008"/>
      <w:bookmarkStart w:id="105" w:name="_Toc138883817"/>
      <w:bookmarkStart w:id="106" w:name="_Toc138883961"/>
      <w:bookmarkStart w:id="107" w:name="_Toc145426858"/>
      <w:bookmarkStart w:id="108" w:name="_Toc155428018"/>
      <w:bookmarkStart w:id="109" w:name="_Toc155781036"/>
      <w:r>
        <w:rPr>
          <w:rFonts w:hint="eastAsia"/>
          <w:lang w:eastAsia="zh-CN"/>
        </w:rPr>
        <w:t>6.2</w:t>
      </w:r>
      <w:r w:rsidRPr="000B6B37">
        <w:tab/>
      </w:r>
      <w:r>
        <w:rPr>
          <w:rFonts w:hint="eastAsia"/>
          <w:lang w:eastAsia="zh-CN"/>
        </w:rPr>
        <w:t>Repeater output power</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ECB83BA" w14:textId="77777777" w:rsidR="003B55B8" w:rsidRPr="0031418B" w:rsidRDefault="003B55B8" w:rsidP="003B55B8">
      <w:pPr>
        <w:pStyle w:val="3"/>
      </w:pPr>
      <w:bookmarkStart w:id="110" w:name="_Toc97737195"/>
      <w:bookmarkStart w:id="111" w:name="_Toc106094094"/>
      <w:bookmarkStart w:id="112" w:name="_Toc114252869"/>
      <w:bookmarkStart w:id="113" w:name="_Toc123045997"/>
      <w:bookmarkStart w:id="114" w:name="_Toc124157538"/>
      <w:bookmarkStart w:id="115" w:name="_Toc124258931"/>
      <w:bookmarkStart w:id="116" w:name="_Toc124259075"/>
      <w:bookmarkStart w:id="117" w:name="_Toc130585832"/>
      <w:bookmarkStart w:id="118" w:name="_Toc130586843"/>
      <w:bookmarkStart w:id="119" w:name="_Toc137462009"/>
      <w:bookmarkStart w:id="120" w:name="_Toc138883818"/>
      <w:bookmarkStart w:id="121" w:name="_Toc138883962"/>
      <w:bookmarkStart w:id="122" w:name="_Toc145426859"/>
      <w:bookmarkStart w:id="123" w:name="_Toc155428019"/>
      <w:bookmarkStart w:id="124" w:name="_Toc155781037"/>
      <w:r>
        <w:t>6.2.1</w:t>
      </w:r>
      <w:r w:rsidRPr="0031418B">
        <w:tab/>
      </w:r>
      <w:r>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089556E" w14:textId="77777777" w:rsidR="003B55B8" w:rsidRPr="00F95B02" w:rsidRDefault="003B55B8" w:rsidP="003B55B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Pr="00D80EA8">
        <w:rPr>
          <w:i/>
          <w:lang w:eastAsia="zh-CN"/>
        </w:rPr>
        <w:t>antenna connector</w:t>
      </w:r>
      <w:r w:rsidRPr="00F95B02">
        <w:rPr>
          <w:lang w:eastAsia="zh-CN"/>
        </w:rPr>
        <w:t>.</w:t>
      </w:r>
    </w:p>
    <w:p w14:paraId="6F9F3526" w14:textId="77777777" w:rsidR="003B55B8" w:rsidRPr="00F95B02" w:rsidRDefault="003B55B8" w:rsidP="003B55B8">
      <w:pPr>
        <w:rPr>
          <w:lang w:eastAsia="zh-CN"/>
        </w:rPr>
      </w:pPr>
      <w:r>
        <w:t xml:space="preserve">The </w:t>
      </w:r>
      <w:r>
        <w:rPr>
          <w:i/>
        </w:rPr>
        <w:t>rated passband output power</w:t>
      </w:r>
      <w:r>
        <w:t xml:space="preserve"> of the </w:t>
      </w:r>
      <w:r>
        <w:rPr>
          <w:i/>
        </w:rPr>
        <w:t>repeater type 1-</w:t>
      </w:r>
      <w:proofErr w:type="gramStart"/>
      <w:r>
        <w:rPr>
          <w:i/>
        </w:rPr>
        <w:t xml:space="preserve">C  </w:t>
      </w:r>
      <w:r>
        <w:rPr>
          <w:iCs/>
        </w:rPr>
        <w:t>and</w:t>
      </w:r>
      <w:proofErr w:type="gramEnd"/>
      <w:r>
        <w:rPr>
          <w:iCs/>
        </w:rPr>
        <w:t xml:space="preserve"> </w:t>
      </w:r>
      <w:r>
        <w:rPr>
          <w:i/>
        </w:rPr>
        <w:t>NCR-FWD type 1-C</w:t>
      </w:r>
      <w:r>
        <w:rPr>
          <w:rFonts w:eastAsia="SimSun" w:hint="eastAsia"/>
          <w:i/>
          <w:lang w:val="en-US" w:eastAsia="zh-CN"/>
        </w:rPr>
        <w:t xml:space="preserve"> </w:t>
      </w:r>
      <w:r>
        <w:t>shall be as specified in table 6.2.1-1 and table 6.2.1-2.</w:t>
      </w:r>
    </w:p>
    <w:p w14:paraId="49C6EAFD" w14:textId="77777777" w:rsidR="003B55B8" w:rsidRPr="00F95B02" w:rsidRDefault="003B55B8" w:rsidP="003B55B8">
      <w:pPr>
        <w:pStyle w:val="TH"/>
      </w:pPr>
      <w:r w:rsidRPr="00F95B02">
        <w:t xml:space="preserve">Table 6.2.1-1: </w:t>
      </w:r>
      <w:r>
        <w:rPr>
          <w:i/>
        </w:rPr>
        <w:t>Repeater type 1-C</w:t>
      </w:r>
      <w:r>
        <w:t xml:space="preserve"> and </w:t>
      </w:r>
      <w:r>
        <w:rPr>
          <w:i/>
          <w:iCs/>
        </w:rPr>
        <w:t xml:space="preserve">NCR-FWD type 1-C </w:t>
      </w:r>
      <w:r>
        <w:t xml:space="preserve">DL transmission </w:t>
      </w:r>
      <w:r>
        <w:rPr>
          <w:lang w:eastAsia="zh-CN"/>
        </w:rPr>
        <w:t>classes</w:t>
      </w:r>
      <w:r>
        <w:t xml:space="preserve"> rated output power limits for repeater </w:t>
      </w:r>
      <w:proofErr w:type="gramStart"/>
      <w: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B55B8" w:rsidRPr="00F95B02" w14:paraId="36AA0518" w14:textId="77777777" w:rsidTr="006013E2">
        <w:trPr>
          <w:cantSplit/>
          <w:jc w:val="center"/>
        </w:trPr>
        <w:tc>
          <w:tcPr>
            <w:tcW w:w="5225" w:type="dxa"/>
            <w:shd w:val="clear" w:color="auto" w:fill="auto"/>
            <w:tcMar>
              <w:top w:w="15" w:type="dxa"/>
              <w:left w:w="108" w:type="dxa"/>
              <w:bottom w:w="0" w:type="dxa"/>
              <w:right w:w="108" w:type="dxa"/>
            </w:tcMar>
            <w:hideMark/>
          </w:tcPr>
          <w:p w14:paraId="6F31D33C" w14:textId="77777777" w:rsidR="003B55B8" w:rsidRPr="00F95B02" w:rsidRDefault="003B55B8" w:rsidP="006013E2">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5819124" w14:textId="77777777" w:rsidR="003B55B8" w:rsidRPr="00F95B02" w:rsidRDefault="003B55B8" w:rsidP="006013E2">
            <w:pPr>
              <w:pStyle w:val="TAH"/>
            </w:pPr>
            <w:proofErr w:type="spellStart"/>
            <w:proofErr w:type="gramStart"/>
            <w:r w:rsidRPr="003967E5">
              <w:t>P</w:t>
            </w:r>
            <w:r w:rsidRPr="003967E5">
              <w:rPr>
                <w:vertAlign w:val="subscript"/>
              </w:rPr>
              <w:t>rated,p</w:t>
            </w:r>
            <w:proofErr w:type="gramEnd"/>
            <w:r w:rsidRPr="003967E5">
              <w:rPr>
                <w:vertAlign w:val="subscript"/>
              </w:rPr>
              <w:t>,AC</w:t>
            </w:r>
            <w:proofErr w:type="spellEnd"/>
          </w:p>
        </w:tc>
      </w:tr>
      <w:tr w:rsidR="003B55B8" w:rsidRPr="00F95B02" w14:paraId="72A8B351" w14:textId="77777777" w:rsidTr="006013E2">
        <w:trPr>
          <w:cantSplit/>
          <w:jc w:val="center"/>
        </w:trPr>
        <w:tc>
          <w:tcPr>
            <w:tcW w:w="5225" w:type="dxa"/>
            <w:shd w:val="clear" w:color="auto" w:fill="auto"/>
            <w:tcMar>
              <w:top w:w="15" w:type="dxa"/>
              <w:left w:w="108" w:type="dxa"/>
              <w:bottom w:w="0" w:type="dxa"/>
              <w:right w:w="108" w:type="dxa"/>
            </w:tcMar>
            <w:hideMark/>
          </w:tcPr>
          <w:p w14:paraId="33923C97" w14:textId="77777777" w:rsidR="003B55B8" w:rsidRPr="00F95B02" w:rsidRDefault="003B55B8" w:rsidP="006013E2">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0C2B42A7" w14:textId="77777777" w:rsidR="003B55B8" w:rsidRPr="00F95B02" w:rsidRDefault="003B55B8" w:rsidP="006013E2">
            <w:pPr>
              <w:pStyle w:val="TAC"/>
            </w:pPr>
            <w:r w:rsidRPr="00F95B02">
              <w:t>Note</w:t>
            </w:r>
            <w:r>
              <w:t xml:space="preserve"> 1</w:t>
            </w:r>
          </w:p>
        </w:tc>
      </w:tr>
      <w:tr w:rsidR="003B55B8" w:rsidRPr="00F95B02" w14:paraId="727015F6" w14:textId="77777777" w:rsidTr="006013E2">
        <w:trPr>
          <w:cantSplit/>
          <w:jc w:val="center"/>
        </w:trPr>
        <w:tc>
          <w:tcPr>
            <w:tcW w:w="5225" w:type="dxa"/>
            <w:shd w:val="clear" w:color="auto" w:fill="auto"/>
            <w:tcMar>
              <w:top w:w="15" w:type="dxa"/>
              <w:left w:w="108" w:type="dxa"/>
              <w:bottom w:w="0" w:type="dxa"/>
              <w:right w:w="108" w:type="dxa"/>
            </w:tcMar>
            <w:hideMark/>
          </w:tcPr>
          <w:p w14:paraId="4CF42289" w14:textId="77777777" w:rsidR="003B55B8" w:rsidRPr="00F95B02" w:rsidRDefault="003B55B8" w:rsidP="006013E2">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4CDDC234" w14:textId="77777777" w:rsidR="003B55B8" w:rsidRPr="00F95B02" w:rsidRDefault="003B55B8" w:rsidP="006013E2">
            <w:pPr>
              <w:pStyle w:val="TAC"/>
            </w:pPr>
            <w:r w:rsidRPr="00F95B02">
              <w:rPr>
                <w:rFonts w:hint="eastAsia"/>
                <w:lang w:eastAsia="ja-JP"/>
              </w:rPr>
              <w:t>≤</w:t>
            </w:r>
            <w:r w:rsidRPr="00F95B02">
              <w:t xml:space="preserve"> 38 dBm</w:t>
            </w:r>
            <w:r>
              <w:t xml:space="preserve"> + X, Note 2</w:t>
            </w:r>
          </w:p>
        </w:tc>
      </w:tr>
      <w:tr w:rsidR="003B55B8" w:rsidRPr="00F95B02" w14:paraId="40A32566" w14:textId="77777777" w:rsidTr="006013E2">
        <w:trPr>
          <w:cantSplit/>
          <w:jc w:val="center"/>
        </w:trPr>
        <w:tc>
          <w:tcPr>
            <w:tcW w:w="5225" w:type="dxa"/>
            <w:shd w:val="clear" w:color="auto" w:fill="auto"/>
            <w:tcMar>
              <w:top w:w="15" w:type="dxa"/>
              <w:left w:w="108" w:type="dxa"/>
              <w:bottom w:w="0" w:type="dxa"/>
              <w:right w:w="108" w:type="dxa"/>
            </w:tcMar>
            <w:hideMark/>
          </w:tcPr>
          <w:p w14:paraId="51076CBC" w14:textId="77777777" w:rsidR="003B55B8" w:rsidRPr="00F95B02" w:rsidRDefault="003B55B8" w:rsidP="006013E2">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24E35791" w14:textId="77777777" w:rsidR="003B55B8" w:rsidRPr="00F95B02" w:rsidRDefault="003B55B8" w:rsidP="006013E2">
            <w:pPr>
              <w:pStyle w:val="TAC"/>
            </w:pPr>
            <w:r w:rsidRPr="00F95B02">
              <w:rPr>
                <w:rFonts w:hint="eastAsia"/>
                <w:lang w:eastAsia="ja-JP"/>
              </w:rPr>
              <w:t>≤</w:t>
            </w:r>
            <w:r w:rsidRPr="00F95B02">
              <w:t xml:space="preserve"> 24 dBm</w:t>
            </w:r>
            <w:r>
              <w:t xml:space="preserve"> + X, Note 2</w:t>
            </w:r>
          </w:p>
        </w:tc>
      </w:tr>
      <w:tr w:rsidR="003B55B8" w:rsidRPr="00F95B02" w14:paraId="3309FDCE" w14:textId="77777777" w:rsidTr="006013E2">
        <w:trPr>
          <w:cantSplit/>
          <w:jc w:val="center"/>
        </w:trPr>
        <w:tc>
          <w:tcPr>
            <w:tcW w:w="8208" w:type="dxa"/>
            <w:gridSpan w:val="2"/>
            <w:shd w:val="clear" w:color="auto" w:fill="auto"/>
            <w:tcMar>
              <w:top w:w="15" w:type="dxa"/>
              <w:left w:w="108" w:type="dxa"/>
              <w:bottom w:w="0" w:type="dxa"/>
              <w:right w:w="108" w:type="dxa"/>
            </w:tcMar>
            <w:hideMark/>
          </w:tcPr>
          <w:p w14:paraId="4DDE9E15" w14:textId="77777777" w:rsidR="003B55B8" w:rsidRDefault="003B55B8" w:rsidP="006013E2">
            <w:pPr>
              <w:pStyle w:val="TAN"/>
            </w:pPr>
            <w:r w:rsidRPr="00F95B02">
              <w:t>NOTE</w:t>
            </w:r>
            <w:r>
              <w:t xml:space="preserve"> 1</w:t>
            </w:r>
            <w:r w:rsidRPr="00F95B02">
              <w:t>:</w:t>
            </w:r>
            <w:r w:rsidRPr="00F95B02">
              <w:tab/>
              <w:t xml:space="preserve">There is no upper limit for the </w:t>
            </w:r>
            <w:proofErr w:type="spellStart"/>
            <w:proofErr w:type="gramStart"/>
            <w:r w:rsidRPr="003967E5">
              <w:t>P</w:t>
            </w:r>
            <w:r w:rsidRPr="003967E5">
              <w:rPr>
                <w:vertAlign w:val="subscript"/>
              </w:rPr>
              <w:t>rated,p</w:t>
            </w:r>
            <w:proofErr w:type="gramEnd"/>
            <w:r w:rsidRPr="003967E5">
              <w:rPr>
                <w:vertAlign w:val="subscript"/>
              </w:rPr>
              <w:t>,AC</w:t>
            </w:r>
            <w:proofErr w:type="spellEnd"/>
            <w:r w:rsidRPr="003967E5">
              <w:t xml:space="preserve"> </w:t>
            </w:r>
            <w:r w:rsidRPr="009528E6">
              <w:rPr>
                <w:i/>
              </w:rPr>
              <w:t>rated passband output power</w:t>
            </w:r>
            <w:r w:rsidRPr="003967E5">
              <w:t xml:space="preserve"> of the</w:t>
            </w:r>
            <w:r w:rsidRPr="00F95B02">
              <w:t xml:space="preserve"> Wide Area </w:t>
            </w:r>
            <w:r>
              <w:t>repeater</w:t>
            </w:r>
          </w:p>
          <w:p w14:paraId="70637846" w14:textId="77777777" w:rsidR="003B55B8" w:rsidRPr="00F95B02" w:rsidRDefault="003B55B8" w:rsidP="006013E2">
            <w:pPr>
              <w:pStyle w:val="TAN"/>
            </w:pPr>
            <w:r>
              <w:t>NOTE 2:</w:t>
            </w:r>
            <w:r w:rsidRPr="00F95B02">
              <w:tab/>
            </w:r>
            <w:r>
              <w:t>X = 10*log (</w:t>
            </w:r>
            <w:r w:rsidRPr="00ED3FA3">
              <w:t>ceil (</w:t>
            </w:r>
            <w:r w:rsidRPr="00D80EA8">
              <w:rPr>
                <w:i/>
              </w:rPr>
              <w:t>passband</w:t>
            </w:r>
            <w:r w:rsidRPr="00ED3FA3">
              <w:t xml:space="preserve"> bandwidth/20MHz)</w:t>
            </w:r>
            <w:r>
              <w:t>)</w:t>
            </w:r>
          </w:p>
        </w:tc>
      </w:tr>
    </w:tbl>
    <w:p w14:paraId="215AA2BA" w14:textId="77777777" w:rsidR="003B55B8" w:rsidRPr="00F95B02" w:rsidRDefault="003B55B8" w:rsidP="003B55B8"/>
    <w:p w14:paraId="2D2179B6" w14:textId="77777777" w:rsidR="003B55B8" w:rsidRPr="00F95B02" w:rsidRDefault="003B55B8" w:rsidP="003B55B8">
      <w:pPr>
        <w:pStyle w:val="TH"/>
      </w:pPr>
      <w:r w:rsidRPr="00F95B02">
        <w:t>Table 6.2.1-</w:t>
      </w:r>
      <w:r>
        <w:t>2</w:t>
      </w:r>
      <w:r w:rsidRPr="00F95B02">
        <w:t xml:space="preserve">: </w:t>
      </w:r>
      <w:r>
        <w:rPr>
          <w:i/>
        </w:rPr>
        <w:t>Repeater type 1-C</w:t>
      </w:r>
      <w:r>
        <w:t xml:space="preserve"> and </w:t>
      </w:r>
      <w:r>
        <w:rPr>
          <w:i/>
          <w:iCs/>
        </w:rPr>
        <w:t xml:space="preserve">NCR-FWD type 1-C </w:t>
      </w:r>
      <w:r>
        <w:t xml:space="preserve">UL transmission </w:t>
      </w:r>
      <w:r>
        <w:rPr>
          <w:lang w:eastAsia="zh-CN"/>
        </w:rPr>
        <w:t>classes</w:t>
      </w:r>
      <w:r>
        <w:t xml:space="preserve"> rated output power limits for repeater </w:t>
      </w:r>
      <w:proofErr w:type="gramStart"/>
      <w: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B55B8" w:rsidRPr="00F95B02" w14:paraId="734AAF40" w14:textId="77777777" w:rsidTr="006013E2">
        <w:trPr>
          <w:cantSplit/>
          <w:jc w:val="center"/>
        </w:trPr>
        <w:tc>
          <w:tcPr>
            <w:tcW w:w="5225" w:type="dxa"/>
            <w:shd w:val="clear" w:color="auto" w:fill="auto"/>
            <w:tcMar>
              <w:top w:w="15" w:type="dxa"/>
              <w:left w:w="108" w:type="dxa"/>
              <w:bottom w:w="0" w:type="dxa"/>
              <w:right w:w="108" w:type="dxa"/>
            </w:tcMar>
            <w:hideMark/>
          </w:tcPr>
          <w:p w14:paraId="7847012C" w14:textId="77777777" w:rsidR="003B55B8" w:rsidRPr="00F95B02" w:rsidRDefault="003B55B8" w:rsidP="006013E2">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5704EED1" w14:textId="77777777" w:rsidR="003B55B8" w:rsidRPr="00F95B02" w:rsidRDefault="003B55B8" w:rsidP="006013E2">
            <w:pPr>
              <w:pStyle w:val="TAH"/>
            </w:pPr>
            <w:proofErr w:type="spellStart"/>
            <w:proofErr w:type="gramStart"/>
            <w:r w:rsidRPr="003967E5">
              <w:t>P</w:t>
            </w:r>
            <w:r w:rsidRPr="003967E5">
              <w:rPr>
                <w:vertAlign w:val="subscript"/>
              </w:rPr>
              <w:t>rated,p</w:t>
            </w:r>
            <w:proofErr w:type="gramEnd"/>
            <w:r w:rsidRPr="003967E5">
              <w:rPr>
                <w:vertAlign w:val="subscript"/>
              </w:rPr>
              <w:t>,AC</w:t>
            </w:r>
            <w:proofErr w:type="spellEnd"/>
          </w:p>
        </w:tc>
      </w:tr>
      <w:tr w:rsidR="003B55B8" w:rsidRPr="00F95B02" w14:paraId="3B3DA8AB" w14:textId="77777777" w:rsidTr="006013E2">
        <w:trPr>
          <w:cantSplit/>
          <w:jc w:val="center"/>
        </w:trPr>
        <w:tc>
          <w:tcPr>
            <w:tcW w:w="5225" w:type="dxa"/>
            <w:shd w:val="clear" w:color="auto" w:fill="auto"/>
            <w:tcMar>
              <w:top w:w="15" w:type="dxa"/>
              <w:left w:w="108" w:type="dxa"/>
              <w:bottom w:w="0" w:type="dxa"/>
              <w:right w:w="108" w:type="dxa"/>
            </w:tcMar>
            <w:hideMark/>
          </w:tcPr>
          <w:p w14:paraId="13321699" w14:textId="77777777" w:rsidR="003B55B8" w:rsidRPr="00F95B02" w:rsidRDefault="003B55B8" w:rsidP="006013E2">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0399B83D" w14:textId="77777777" w:rsidR="003B55B8" w:rsidRPr="00F95B02" w:rsidRDefault="003B55B8" w:rsidP="006013E2">
            <w:pPr>
              <w:pStyle w:val="TAC"/>
            </w:pPr>
            <w:r w:rsidRPr="00F95B02">
              <w:t>Note</w:t>
            </w:r>
            <w:r>
              <w:t xml:space="preserve"> 1</w:t>
            </w:r>
          </w:p>
        </w:tc>
      </w:tr>
      <w:tr w:rsidR="003B55B8" w:rsidRPr="00F95B02" w14:paraId="6438DEED" w14:textId="77777777" w:rsidTr="006013E2">
        <w:trPr>
          <w:cantSplit/>
          <w:jc w:val="center"/>
        </w:trPr>
        <w:tc>
          <w:tcPr>
            <w:tcW w:w="5225" w:type="dxa"/>
            <w:shd w:val="clear" w:color="auto" w:fill="auto"/>
            <w:tcMar>
              <w:top w:w="15" w:type="dxa"/>
              <w:left w:w="108" w:type="dxa"/>
              <w:bottom w:w="0" w:type="dxa"/>
              <w:right w:w="108" w:type="dxa"/>
            </w:tcMar>
            <w:hideMark/>
          </w:tcPr>
          <w:p w14:paraId="477C7DEA" w14:textId="77777777" w:rsidR="003B55B8" w:rsidRPr="00F95B02" w:rsidRDefault="003B55B8" w:rsidP="006013E2">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0DF75307" w14:textId="77777777" w:rsidR="003B55B8" w:rsidRPr="00F95B02" w:rsidRDefault="003B55B8" w:rsidP="006013E2">
            <w:pPr>
              <w:pStyle w:val="TAC"/>
            </w:pPr>
            <w:r w:rsidRPr="00F95B02">
              <w:rPr>
                <w:rFonts w:hint="eastAsia"/>
                <w:lang w:eastAsia="ja-JP"/>
              </w:rPr>
              <w:t>≤</w:t>
            </w:r>
            <w:r w:rsidRPr="00F95B02">
              <w:t xml:space="preserve"> 24 dBm</w:t>
            </w:r>
            <w:r>
              <w:t>+ X, Note 2</w:t>
            </w:r>
          </w:p>
        </w:tc>
      </w:tr>
      <w:tr w:rsidR="003B55B8" w:rsidRPr="00F95B02" w14:paraId="00B2D0E1" w14:textId="77777777" w:rsidTr="006013E2">
        <w:trPr>
          <w:cantSplit/>
          <w:jc w:val="center"/>
        </w:trPr>
        <w:tc>
          <w:tcPr>
            <w:tcW w:w="8208" w:type="dxa"/>
            <w:gridSpan w:val="2"/>
            <w:shd w:val="clear" w:color="auto" w:fill="auto"/>
            <w:tcMar>
              <w:top w:w="15" w:type="dxa"/>
              <w:left w:w="108" w:type="dxa"/>
              <w:bottom w:w="0" w:type="dxa"/>
              <w:right w:w="108" w:type="dxa"/>
            </w:tcMar>
            <w:hideMark/>
          </w:tcPr>
          <w:p w14:paraId="74CD0A74" w14:textId="77777777" w:rsidR="003B55B8" w:rsidRDefault="003B55B8" w:rsidP="006013E2">
            <w:pPr>
              <w:pStyle w:val="TAN"/>
            </w:pPr>
            <w:r w:rsidRPr="00F95B02">
              <w:t>NOTE</w:t>
            </w:r>
            <w:r>
              <w:t xml:space="preserve"> 1</w:t>
            </w:r>
            <w:r w:rsidRPr="00F95B02">
              <w:t>:</w:t>
            </w:r>
            <w:r w:rsidRPr="00F95B02">
              <w:tab/>
              <w:t xml:space="preserve">There is no upper limit for the </w:t>
            </w:r>
            <w:proofErr w:type="spellStart"/>
            <w:proofErr w:type="gramStart"/>
            <w:r w:rsidRPr="003967E5">
              <w:t>P</w:t>
            </w:r>
            <w:r w:rsidRPr="003967E5">
              <w:rPr>
                <w:vertAlign w:val="subscript"/>
              </w:rPr>
              <w:t>rated,p</w:t>
            </w:r>
            <w:proofErr w:type="gramEnd"/>
            <w:r w:rsidRPr="003967E5">
              <w:rPr>
                <w:vertAlign w:val="subscript"/>
              </w:rPr>
              <w:t>,AC</w:t>
            </w:r>
            <w:proofErr w:type="spellEnd"/>
            <w:r w:rsidRPr="003967E5">
              <w:t xml:space="preserve"> </w:t>
            </w:r>
            <w:r w:rsidRPr="009528E6">
              <w:rPr>
                <w:i/>
              </w:rPr>
              <w:t>rated passband output power</w:t>
            </w:r>
            <w:r w:rsidRPr="003967E5">
              <w:t xml:space="preserve"> of the Wide Area repeater.</w:t>
            </w:r>
          </w:p>
          <w:p w14:paraId="7916F49B" w14:textId="77777777" w:rsidR="003B55B8" w:rsidRPr="00F95B02" w:rsidRDefault="003B55B8" w:rsidP="006013E2">
            <w:pPr>
              <w:pStyle w:val="TAN"/>
            </w:pPr>
            <w:r>
              <w:t>NOTE 2:</w:t>
            </w:r>
            <w:r w:rsidRPr="00F95B02">
              <w:tab/>
            </w:r>
            <w:r>
              <w:t>X = 10*log (ceil (</w:t>
            </w:r>
            <w:r w:rsidRPr="00D80EA8">
              <w:rPr>
                <w:i/>
              </w:rPr>
              <w:t>passband</w:t>
            </w:r>
            <w:r>
              <w:t xml:space="preserve"> bandwidth/20MHz</w:t>
            </w:r>
            <w:r w:rsidRPr="00ED3FA3">
              <w:t>)</w:t>
            </w:r>
            <w:r>
              <w:t>)</w:t>
            </w:r>
          </w:p>
        </w:tc>
      </w:tr>
    </w:tbl>
    <w:p w14:paraId="6703F0DF" w14:textId="77777777" w:rsidR="003B55B8" w:rsidRDefault="003B55B8" w:rsidP="003B55B8">
      <w:pPr>
        <w:rPr>
          <w:rFonts w:cs="v4.1.0"/>
          <w:snapToGrid w:val="0"/>
        </w:rPr>
      </w:pPr>
    </w:p>
    <w:p w14:paraId="1D3C9081" w14:textId="77777777" w:rsidR="003B55B8" w:rsidRDefault="003B55B8" w:rsidP="003B55B8">
      <w:r>
        <w:t xml:space="preserve">The rated passband output power of the </w:t>
      </w:r>
      <w:r>
        <w:rPr>
          <w:i/>
          <w:iCs/>
        </w:rPr>
        <w:t>NCR-</w:t>
      </w:r>
      <w:proofErr w:type="spellStart"/>
      <w:r>
        <w:rPr>
          <w:i/>
          <w:iCs/>
        </w:rPr>
        <w:t>Fwd</w:t>
      </w:r>
      <w:proofErr w:type="spellEnd"/>
      <w:r>
        <w:rPr>
          <w:i/>
          <w:iCs/>
        </w:rPr>
        <w:t xml:space="preserve"> 1-H</w:t>
      </w:r>
      <w:r>
        <w:t xml:space="preserve"> shall be as specified in table 6.2.1-3 and table 6.2.1-4.</w:t>
      </w:r>
    </w:p>
    <w:p w14:paraId="37805C9C" w14:textId="77777777" w:rsidR="003B55B8" w:rsidRDefault="003B55B8" w:rsidP="003B55B8">
      <w:pPr>
        <w:pStyle w:val="TH"/>
      </w:pPr>
      <w:r>
        <w:t xml:space="preserve">Table 6.2.1-3: </w:t>
      </w:r>
      <w:r>
        <w:rPr>
          <w:i/>
        </w:rPr>
        <w:t>NCR-</w:t>
      </w:r>
      <w:proofErr w:type="spellStart"/>
      <w:r>
        <w:rPr>
          <w:i/>
        </w:rPr>
        <w:t>Fwd</w:t>
      </w:r>
      <w:proofErr w:type="spellEnd"/>
      <w:r>
        <w:rPr>
          <w:i/>
        </w:rPr>
        <w:t xml:space="preserve"> 1-H</w:t>
      </w:r>
      <w:r>
        <w:t xml:space="preserve"> DL rated output power limits for </w:t>
      </w:r>
      <w:r>
        <w:rPr>
          <w:lang w:val="en-US"/>
        </w:rPr>
        <w:t>NCR</w:t>
      </w:r>
      <w: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B55B8" w14:paraId="6BD762C1" w14:textId="77777777" w:rsidTr="006013E2">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526DABE8" w14:textId="77777777" w:rsidR="003B55B8" w:rsidRDefault="003B55B8" w:rsidP="006013E2">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5468B7F3" w14:textId="77777777" w:rsidR="003B55B8" w:rsidRDefault="003B55B8" w:rsidP="006013E2">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5065C8DB" w14:textId="77777777" w:rsidR="003B55B8" w:rsidRDefault="003B55B8" w:rsidP="006013E2">
            <w:pPr>
              <w:pStyle w:val="TAH"/>
            </w:pPr>
            <w:proofErr w:type="spellStart"/>
            <w:proofErr w:type="gramStart"/>
            <w:r>
              <w:t>P</w:t>
            </w:r>
            <w:r>
              <w:rPr>
                <w:vertAlign w:val="subscript"/>
              </w:rPr>
              <w:t>rated,c</w:t>
            </w:r>
            <w:proofErr w:type="gramEnd"/>
            <w:r>
              <w:rPr>
                <w:vertAlign w:val="subscript"/>
              </w:rPr>
              <w:t>,TABC</w:t>
            </w:r>
            <w:proofErr w:type="spellEnd"/>
          </w:p>
        </w:tc>
      </w:tr>
      <w:tr w:rsidR="003B55B8" w14:paraId="3A804FA8"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40F48737" w14:textId="77777777" w:rsidR="003B55B8" w:rsidRDefault="003B55B8" w:rsidP="006013E2">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7FF4219E" w14:textId="77777777" w:rsidR="003B55B8" w:rsidRDefault="003B55B8" w:rsidP="006013E2">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53BAA607" w14:textId="77777777" w:rsidR="003B55B8" w:rsidRDefault="003B55B8" w:rsidP="006013E2">
            <w:pPr>
              <w:pStyle w:val="TAC"/>
              <w:rPr>
                <w:lang w:eastAsia="ja-JP"/>
              </w:rPr>
            </w:pPr>
            <w:r>
              <w:rPr>
                <w:lang w:eastAsia="ja-JP"/>
              </w:rPr>
              <w:t>(Note 1)</w:t>
            </w:r>
          </w:p>
        </w:tc>
      </w:tr>
      <w:tr w:rsidR="003B55B8" w14:paraId="5204BB05"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677CB632" w14:textId="77777777" w:rsidR="003B55B8" w:rsidRDefault="003B55B8" w:rsidP="006013E2">
            <w:pPr>
              <w:pStyle w:val="TAC"/>
              <w:rPr>
                <w:lang w:val="en-US" w:eastAsia="zh-CN"/>
              </w:rPr>
            </w:pPr>
            <w:r>
              <w:rPr>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36669805" w14:textId="77777777" w:rsidR="003B55B8" w:rsidRDefault="003B55B8" w:rsidP="006013E2">
            <w:pPr>
              <w:pStyle w:val="TAC"/>
              <w:rPr>
                <w:lang w:eastAsia="ja-JP"/>
              </w:rPr>
            </w:pPr>
            <w:r>
              <w:rPr>
                <w:rFonts w:hint="eastAsia"/>
                <w:lang w:eastAsia="ja-JP"/>
              </w:rPr>
              <w:t>≤</w:t>
            </w:r>
            <w:r>
              <w:rPr>
                <w:lang w:eastAsia="ja-JP"/>
              </w:rPr>
              <w:t xml:space="preserve"> 38 dBm +10log(</w:t>
            </w:r>
            <w:proofErr w:type="spellStart"/>
            <w:r>
              <w:rPr>
                <w:rFonts w:eastAsia="ＭＳ 明朝"/>
                <w:iCs/>
                <w:lang w:eastAsia="ja-JP"/>
              </w:rPr>
              <w:t>N</w:t>
            </w:r>
            <w:r>
              <w:rPr>
                <w:rFonts w:eastAsia="ＭＳ 明朝"/>
                <w:iCs/>
                <w:vertAlign w:val="subscript"/>
                <w:lang w:eastAsia="ja-JP"/>
              </w:rPr>
              <w:t>TXU,counted</w:t>
            </w:r>
            <w:proofErr w:type="spellEnd"/>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18E2DB53" w14:textId="77777777" w:rsidR="003B55B8" w:rsidRDefault="003B55B8" w:rsidP="006013E2">
            <w:pPr>
              <w:pStyle w:val="TAC"/>
              <w:rPr>
                <w:lang w:eastAsia="ja-JP"/>
              </w:rPr>
            </w:pPr>
            <w:r>
              <w:rPr>
                <w:rFonts w:hint="eastAsia"/>
                <w:lang w:eastAsia="ja-JP"/>
              </w:rPr>
              <w:t>≤</w:t>
            </w:r>
            <w:r>
              <w:rPr>
                <w:lang w:eastAsia="ja-JP"/>
              </w:rPr>
              <w:t xml:space="preserve"> 38 dBm+ X (NOTE 2)</w:t>
            </w:r>
          </w:p>
        </w:tc>
      </w:tr>
      <w:tr w:rsidR="003B55B8" w14:paraId="1D072478"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1A878DAE" w14:textId="77777777" w:rsidR="003B55B8" w:rsidRDefault="003B55B8" w:rsidP="006013E2">
            <w:pPr>
              <w:pStyle w:val="TAC"/>
              <w:rPr>
                <w:lang w:val="en-US" w:eastAsia="zh-CN"/>
              </w:rPr>
            </w:pPr>
            <w:r>
              <w:rPr>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5D52FE09" w14:textId="77777777" w:rsidR="003B55B8" w:rsidRDefault="003B55B8" w:rsidP="006013E2">
            <w:pPr>
              <w:pStyle w:val="TAC"/>
              <w:rPr>
                <w:lang w:eastAsia="ja-JP"/>
              </w:rPr>
            </w:pPr>
            <w:r>
              <w:rPr>
                <w:rFonts w:hint="eastAsia"/>
                <w:lang w:eastAsia="ja-JP"/>
              </w:rPr>
              <w:t>≤</w:t>
            </w:r>
            <w:r>
              <w:rPr>
                <w:lang w:eastAsia="ja-JP"/>
              </w:rPr>
              <w:t xml:space="preserve"> 24 dBm +10log(</w:t>
            </w:r>
            <w:proofErr w:type="spellStart"/>
            <w:r>
              <w:rPr>
                <w:rFonts w:eastAsia="ＭＳ 明朝"/>
                <w:iCs/>
                <w:lang w:eastAsia="ja-JP"/>
              </w:rPr>
              <w:t>N</w:t>
            </w:r>
            <w:r>
              <w:rPr>
                <w:rFonts w:eastAsia="ＭＳ 明朝"/>
                <w:iCs/>
                <w:vertAlign w:val="subscript"/>
                <w:lang w:eastAsia="ja-JP"/>
              </w:rPr>
              <w:t>TXU,counted</w:t>
            </w:r>
            <w:proofErr w:type="spellEnd"/>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53E89774" w14:textId="77777777" w:rsidR="003B55B8" w:rsidRDefault="003B55B8" w:rsidP="006013E2">
            <w:pPr>
              <w:pStyle w:val="TAC"/>
              <w:rPr>
                <w:lang w:eastAsia="ja-JP"/>
              </w:rPr>
            </w:pPr>
            <w:r>
              <w:rPr>
                <w:rFonts w:hint="eastAsia"/>
                <w:lang w:eastAsia="ja-JP"/>
              </w:rPr>
              <w:t>≤</w:t>
            </w:r>
            <w:r>
              <w:rPr>
                <w:lang w:eastAsia="ja-JP"/>
              </w:rPr>
              <w:t xml:space="preserve"> 24 dBm+ X (NOTE 2)</w:t>
            </w:r>
          </w:p>
        </w:tc>
      </w:tr>
      <w:tr w:rsidR="003B55B8" w14:paraId="77CE2AFF" w14:textId="77777777" w:rsidTr="006013E2">
        <w:trPr>
          <w:cantSplit/>
          <w:jc w:val="center"/>
        </w:trPr>
        <w:tc>
          <w:tcPr>
            <w:tcW w:w="7771" w:type="dxa"/>
            <w:gridSpan w:val="3"/>
            <w:tcBorders>
              <w:top w:val="single" w:sz="4" w:space="0" w:color="auto"/>
            </w:tcBorders>
          </w:tcPr>
          <w:p w14:paraId="360ED594" w14:textId="77777777" w:rsidR="003B55B8" w:rsidRDefault="003B55B8" w:rsidP="006013E2">
            <w:pPr>
              <w:pStyle w:val="TAN"/>
              <w:rPr>
                <w:lang w:eastAsia="zh-CN"/>
              </w:rPr>
            </w:pPr>
            <w:r>
              <w:rPr>
                <w:lang w:eastAsia="zh-CN"/>
              </w:rPr>
              <w:t>NOTE 1:</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NCR-Fwd.</w:t>
            </w:r>
          </w:p>
          <w:p w14:paraId="72245B44" w14:textId="77777777" w:rsidR="003B55B8" w:rsidRDefault="003B55B8" w:rsidP="006013E2">
            <w:pPr>
              <w:pStyle w:val="TAN"/>
              <w:rPr>
                <w:lang w:eastAsia="zh-CN"/>
              </w:rPr>
            </w:pPr>
            <w:r>
              <w:t>NOTE 2:</w:t>
            </w:r>
            <w:r>
              <w:tab/>
              <w:t>X = 10*log (ceil (</w:t>
            </w:r>
            <w:r>
              <w:rPr>
                <w:i/>
              </w:rPr>
              <w:t>passband</w:t>
            </w:r>
            <w:r>
              <w:t xml:space="preserve"> bandwidth/20MHz))</w:t>
            </w:r>
          </w:p>
        </w:tc>
      </w:tr>
    </w:tbl>
    <w:p w14:paraId="3B547D09" w14:textId="77777777" w:rsidR="003B55B8" w:rsidRDefault="003B55B8" w:rsidP="003B55B8"/>
    <w:p w14:paraId="334D9A9C" w14:textId="77777777" w:rsidR="003B55B8" w:rsidRDefault="003B55B8" w:rsidP="003B55B8">
      <w:pPr>
        <w:pStyle w:val="TH"/>
      </w:pPr>
      <w:r>
        <w:lastRenderedPageBreak/>
        <w:t xml:space="preserve">Table 6.2.1-4: </w:t>
      </w:r>
      <w:r>
        <w:rPr>
          <w:i/>
        </w:rPr>
        <w:t>NCR-</w:t>
      </w:r>
      <w:proofErr w:type="spellStart"/>
      <w:r>
        <w:rPr>
          <w:i/>
        </w:rPr>
        <w:t>Fwd</w:t>
      </w:r>
      <w:proofErr w:type="spellEnd"/>
      <w:r>
        <w:rPr>
          <w:i/>
        </w:rPr>
        <w:t xml:space="preserve"> 1-H</w:t>
      </w:r>
      <w:r>
        <w:t xml:space="preserve"> UL rated output power limits for NCR </w:t>
      </w:r>
      <w:proofErr w:type="gramStart"/>
      <w:r>
        <w:t>classes</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B55B8" w14:paraId="696F322D" w14:textId="77777777" w:rsidTr="006013E2">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4331326E" w14:textId="77777777" w:rsidR="003B55B8" w:rsidRDefault="003B55B8" w:rsidP="006013E2">
            <w:pPr>
              <w:pStyle w:val="TAH"/>
            </w:pPr>
            <w:r>
              <w:rPr>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5168850B" w14:textId="77777777" w:rsidR="003B55B8" w:rsidRDefault="003B55B8" w:rsidP="006013E2">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31C4E418" w14:textId="77777777" w:rsidR="003B55B8" w:rsidRDefault="003B55B8" w:rsidP="006013E2">
            <w:pPr>
              <w:pStyle w:val="TAH"/>
            </w:pPr>
            <w:proofErr w:type="spellStart"/>
            <w:proofErr w:type="gramStart"/>
            <w:r>
              <w:t>P</w:t>
            </w:r>
            <w:r>
              <w:rPr>
                <w:vertAlign w:val="subscript"/>
              </w:rPr>
              <w:t>rated,c</w:t>
            </w:r>
            <w:proofErr w:type="gramEnd"/>
            <w:r>
              <w:rPr>
                <w:vertAlign w:val="subscript"/>
              </w:rPr>
              <w:t>,TABC</w:t>
            </w:r>
            <w:proofErr w:type="spellEnd"/>
          </w:p>
        </w:tc>
      </w:tr>
      <w:tr w:rsidR="003B55B8" w14:paraId="700B9E13"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69E4D0CC" w14:textId="77777777" w:rsidR="003B55B8" w:rsidRDefault="003B55B8" w:rsidP="006013E2">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0A2B03E5" w14:textId="77777777" w:rsidR="003B55B8" w:rsidRDefault="003B55B8" w:rsidP="006013E2">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2F411D3E" w14:textId="77777777" w:rsidR="003B55B8" w:rsidRDefault="003B55B8" w:rsidP="006013E2">
            <w:pPr>
              <w:pStyle w:val="TAC"/>
              <w:rPr>
                <w:lang w:eastAsia="ja-JP"/>
              </w:rPr>
            </w:pPr>
            <w:r>
              <w:rPr>
                <w:lang w:eastAsia="ja-JP"/>
              </w:rPr>
              <w:t>(Note 1)</w:t>
            </w:r>
          </w:p>
        </w:tc>
      </w:tr>
      <w:tr w:rsidR="003B55B8" w14:paraId="731E7721" w14:textId="77777777" w:rsidTr="006013E2">
        <w:trPr>
          <w:cantSplit/>
          <w:jc w:val="center"/>
        </w:trPr>
        <w:tc>
          <w:tcPr>
            <w:tcW w:w="2506" w:type="dxa"/>
            <w:tcBorders>
              <w:top w:val="single" w:sz="4" w:space="0" w:color="auto"/>
            </w:tcBorders>
          </w:tcPr>
          <w:p w14:paraId="08BC34D8" w14:textId="77777777" w:rsidR="003B55B8" w:rsidRDefault="003B55B8" w:rsidP="006013E2">
            <w:pPr>
              <w:pStyle w:val="TAC"/>
              <w:rPr>
                <w:lang w:eastAsia="zh-CN"/>
              </w:rPr>
            </w:pPr>
            <w:r>
              <w:rPr>
                <w:lang w:eastAsia="zh-CN"/>
              </w:rPr>
              <w:t>Local Area NCR</w:t>
            </w:r>
          </w:p>
        </w:tc>
        <w:tc>
          <w:tcPr>
            <w:tcW w:w="3673" w:type="dxa"/>
            <w:tcBorders>
              <w:top w:val="single" w:sz="4" w:space="0" w:color="auto"/>
            </w:tcBorders>
          </w:tcPr>
          <w:p w14:paraId="3743F259" w14:textId="77777777" w:rsidR="003B55B8" w:rsidRDefault="003B55B8" w:rsidP="006013E2">
            <w:pPr>
              <w:pStyle w:val="TAC"/>
              <w:rPr>
                <w:lang w:eastAsia="ja-JP"/>
              </w:rPr>
            </w:pPr>
            <w:r>
              <w:rPr>
                <w:rFonts w:hint="eastAsia"/>
                <w:lang w:eastAsia="ja-JP"/>
              </w:rPr>
              <w:t>≤</w:t>
            </w:r>
            <w:r>
              <w:rPr>
                <w:lang w:eastAsia="ja-JP"/>
              </w:rPr>
              <w:t xml:space="preserve"> 24 dBm +10log(</w:t>
            </w:r>
            <w:proofErr w:type="spellStart"/>
            <w:r>
              <w:rPr>
                <w:rFonts w:eastAsia="ＭＳ 明朝"/>
                <w:iCs/>
                <w:lang w:eastAsia="ja-JP"/>
              </w:rPr>
              <w:t>N</w:t>
            </w:r>
            <w:r>
              <w:rPr>
                <w:rFonts w:eastAsia="ＭＳ 明朝"/>
                <w:iCs/>
                <w:vertAlign w:val="subscript"/>
                <w:lang w:eastAsia="ja-JP"/>
              </w:rPr>
              <w:t>TXU,counted</w:t>
            </w:r>
            <w:proofErr w:type="spellEnd"/>
            <w:r>
              <w:rPr>
                <w:lang w:eastAsia="ja-JP"/>
              </w:rPr>
              <w:t>) + X (NOTE 2, 3)</w:t>
            </w:r>
          </w:p>
        </w:tc>
        <w:tc>
          <w:tcPr>
            <w:tcW w:w="1592" w:type="dxa"/>
            <w:tcBorders>
              <w:top w:val="single" w:sz="4" w:space="0" w:color="auto"/>
            </w:tcBorders>
          </w:tcPr>
          <w:p w14:paraId="44B51CCB" w14:textId="77777777" w:rsidR="003B55B8" w:rsidRDefault="003B55B8" w:rsidP="006013E2">
            <w:pPr>
              <w:pStyle w:val="TAC"/>
              <w:rPr>
                <w:lang w:eastAsia="ja-JP"/>
              </w:rPr>
            </w:pPr>
            <w:r>
              <w:rPr>
                <w:rFonts w:hint="eastAsia"/>
                <w:lang w:eastAsia="ja-JP"/>
              </w:rPr>
              <w:t>≤</w:t>
            </w:r>
            <w:r>
              <w:rPr>
                <w:lang w:eastAsia="ja-JP"/>
              </w:rPr>
              <w:t xml:space="preserve"> 24 dBm+ X (NOTE 2)</w:t>
            </w:r>
          </w:p>
        </w:tc>
      </w:tr>
      <w:tr w:rsidR="003B55B8" w14:paraId="54238556" w14:textId="77777777" w:rsidTr="006013E2">
        <w:trPr>
          <w:cantSplit/>
          <w:jc w:val="center"/>
        </w:trPr>
        <w:tc>
          <w:tcPr>
            <w:tcW w:w="7771" w:type="dxa"/>
            <w:gridSpan w:val="3"/>
          </w:tcPr>
          <w:p w14:paraId="72CD0F97" w14:textId="77777777" w:rsidR="003B55B8" w:rsidRDefault="003B55B8" w:rsidP="006013E2">
            <w:pPr>
              <w:pStyle w:val="TAN"/>
              <w:rPr>
                <w:lang w:eastAsia="zh-CN"/>
              </w:rPr>
            </w:pPr>
            <w:r>
              <w:rPr>
                <w:lang w:eastAsia="zh-CN"/>
              </w:rPr>
              <w:t>NOTE 1:</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NCR.</w:t>
            </w:r>
          </w:p>
          <w:p w14:paraId="3FDC158F" w14:textId="77777777" w:rsidR="003B55B8" w:rsidRDefault="003B55B8" w:rsidP="006013E2">
            <w:pPr>
              <w:pStyle w:val="TAN"/>
            </w:pPr>
            <w:r>
              <w:t>NOTE 2:</w:t>
            </w:r>
            <w:r>
              <w:tab/>
              <w:t>X = 10*log (ceil (</w:t>
            </w:r>
            <w:r>
              <w:rPr>
                <w:i/>
              </w:rPr>
              <w:t>passband</w:t>
            </w:r>
            <w:r>
              <w:t xml:space="preserve"> bandwidth/20MHz))</w:t>
            </w:r>
          </w:p>
          <w:p w14:paraId="7933D29B" w14:textId="77777777" w:rsidR="003B55B8" w:rsidRDefault="003B55B8" w:rsidP="006013E2">
            <w:pPr>
              <w:pStyle w:val="TAN"/>
              <w:rPr>
                <w:lang w:eastAsia="zh-CN"/>
              </w:rPr>
            </w:pPr>
            <w:r>
              <w:t>NOTE 3:</w:t>
            </w:r>
            <w:r>
              <w:tab/>
              <w:t xml:space="preserve">For joint transmission of NCR-FWD and NCR-MT, </w:t>
            </w:r>
            <w:proofErr w:type="spellStart"/>
            <w:proofErr w:type="gramStart"/>
            <w:r>
              <w:t>P</w:t>
            </w:r>
            <w:r>
              <w:rPr>
                <w:vertAlign w:val="subscript"/>
              </w:rPr>
              <w:t>rated,c</w:t>
            </w:r>
            <w:proofErr w:type="gramEnd"/>
            <w:r>
              <w:rPr>
                <w:vertAlign w:val="subscript"/>
              </w:rPr>
              <w:t>,sys</w:t>
            </w:r>
            <w:proofErr w:type="spellEnd"/>
            <w:r>
              <w:t xml:space="preserve">  shall apply to the total power of NCR-FWD and NCR-MT. </w:t>
            </w:r>
          </w:p>
        </w:tc>
      </w:tr>
    </w:tbl>
    <w:p w14:paraId="71BF05FC" w14:textId="77777777" w:rsidR="003B55B8" w:rsidRDefault="003B55B8" w:rsidP="003B55B8">
      <w:pPr>
        <w:rPr>
          <w:rFonts w:cs="v4.1.0"/>
          <w:snapToGrid w:val="0"/>
        </w:rPr>
      </w:pPr>
    </w:p>
    <w:p w14:paraId="48559B45" w14:textId="77777777" w:rsidR="003B55B8" w:rsidRPr="0031418B" w:rsidRDefault="003B55B8" w:rsidP="003B55B8">
      <w:pPr>
        <w:pStyle w:val="3"/>
      </w:pPr>
      <w:bookmarkStart w:id="125" w:name="_Toc503964248"/>
      <w:bookmarkStart w:id="126" w:name="_Toc97737196"/>
      <w:bookmarkStart w:id="127" w:name="_Toc106094095"/>
      <w:bookmarkStart w:id="128" w:name="_Toc114252870"/>
      <w:bookmarkStart w:id="129" w:name="_Toc123045998"/>
      <w:bookmarkStart w:id="130" w:name="_Toc124157539"/>
      <w:bookmarkStart w:id="131" w:name="_Toc124258932"/>
      <w:bookmarkStart w:id="132" w:name="_Toc124259076"/>
      <w:bookmarkStart w:id="133" w:name="_Toc130585833"/>
      <w:bookmarkStart w:id="134" w:name="_Toc130586844"/>
      <w:bookmarkStart w:id="135" w:name="_Toc137462010"/>
      <w:bookmarkStart w:id="136" w:name="_Toc138883819"/>
      <w:bookmarkStart w:id="137" w:name="_Toc138883963"/>
      <w:bookmarkStart w:id="138" w:name="_Toc145426860"/>
      <w:bookmarkStart w:id="139" w:name="_Toc155428020"/>
      <w:bookmarkStart w:id="140" w:name="_Toc155781038"/>
      <w:r>
        <w:t>6.2.2</w:t>
      </w:r>
      <w:r w:rsidRPr="0031418B">
        <w:tab/>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Minimum requirement</w:t>
      </w:r>
      <w:r>
        <w:rPr>
          <w:rFonts w:eastAsia="SimSun" w:hint="eastAsia"/>
          <w:lang w:val="en-US" w:eastAsia="zh-CN"/>
        </w:rPr>
        <w:t xml:space="preserve"> </w:t>
      </w:r>
      <w:r>
        <w:t>for RF repeater</w:t>
      </w:r>
      <w:bookmarkEnd w:id="139"/>
      <w:bookmarkEnd w:id="140"/>
    </w:p>
    <w:p w14:paraId="17327053" w14:textId="77777777" w:rsidR="003B55B8" w:rsidRDefault="003B55B8" w:rsidP="003B55B8">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050BD3DB" w14:textId="77777777" w:rsidR="003B55B8" w:rsidRDefault="003B55B8" w:rsidP="003B55B8">
      <w:pPr>
        <w:pStyle w:val="B1"/>
      </w:pPr>
      <w:r>
        <w:tab/>
        <w:t>The</w:t>
      </w:r>
      <w:r w:rsidRPr="0031418B">
        <w:t xml:space="preserve"> </w:t>
      </w:r>
      <w:r>
        <w:t>lowest input power</w:t>
      </w:r>
      <w:r w:rsidRPr="0031418B">
        <w:t xml:space="preserve"> </w:t>
      </w:r>
      <w:r>
        <w:t>(</w:t>
      </w:r>
      <w:proofErr w:type="spellStart"/>
      <w:proofErr w:type="gramStart"/>
      <w:r w:rsidRPr="009E6B23">
        <w:rPr>
          <w:lang w:eastAsia="zh-CN"/>
        </w:rPr>
        <w:t>P</w:t>
      </w:r>
      <w:r>
        <w:rPr>
          <w:vertAlign w:val="subscript"/>
          <w:lang w:eastAsia="zh-CN"/>
        </w:rPr>
        <w:t>in,p</w:t>
      </w:r>
      <w:proofErr w:type="gramEnd"/>
      <w:r>
        <w:rPr>
          <w:vertAlign w:val="subscript"/>
          <w:lang w:eastAsia="zh-CN"/>
        </w:rPr>
        <w:t>,AC</w:t>
      </w:r>
      <w:proofErr w:type="spellEnd"/>
      <w:r>
        <w:t xml:space="preserve">) </w:t>
      </w:r>
      <w:r w:rsidRPr="0031418B">
        <w:t>that produce</w:t>
      </w:r>
      <w:r>
        <w:t>s</w:t>
      </w:r>
      <w:r w:rsidRPr="0031418B">
        <w:t xml:space="preserve"> the </w:t>
      </w:r>
      <w:r w:rsidRPr="003967E5">
        <w:rPr>
          <w:i/>
        </w:rPr>
        <w:t>rated passband output power</w:t>
      </w:r>
      <w:r>
        <w:rPr>
          <w:i/>
        </w:rPr>
        <w:t xml:space="preserve"> </w:t>
      </w:r>
      <w:r>
        <w:t>(</w:t>
      </w:r>
      <w:proofErr w:type="spellStart"/>
      <w:r w:rsidRPr="003967E5">
        <w:rPr>
          <w:lang w:eastAsia="sv-SE"/>
        </w:rPr>
        <w:t>P</w:t>
      </w:r>
      <w:r w:rsidRPr="003967E5">
        <w:rPr>
          <w:vertAlign w:val="subscript"/>
          <w:lang w:eastAsia="sv-SE"/>
        </w:rPr>
        <w:t>rated,p,AC</w:t>
      </w:r>
      <w:proofErr w:type="spellEnd"/>
      <w:r>
        <w:rPr>
          <w:vertAlign w:val="subscript"/>
          <w:lang w:eastAsia="sv-SE"/>
        </w:rPr>
        <w:t>)</w:t>
      </w:r>
      <w:r>
        <w:t>.</w:t>
      </w:r>
    </w:p>
    <w:p w14:paraId="31CB38C6" w14:textId="77777777" w:rsidR="003B55B8" w:rsidRPr="0031418B" w:rsidRDefault="003B55B8" w:rsidP="003B55B8">
      <w:pPr>
        <w:rPr>
          <w:rFonts w:cs="v4.1.0"/>
        </w:rPr>
      </w:pPr>
      <w:r>
        <w:rPr>
          <w:rFonts w:cs="v4.1.0"/>
        </w:rPr>
        <w:t>Up to:</w:t>
      </w:r>
    </w:p>
    <w:p w14:paraId="5C4DD0F4" w14:textId="77777777" w:rsidR="003B55B8" w:rsidRPr="0031418B" w:rsidRDefault="003B55B8" w:rsidP="003B55B8">
      <w:pPr>
        <w:pStyle w:val="B1"/>
      </w:pPr>
      <w:r>
        <w:tab/>
        <w:t>The</w:t>
      </w:r>
      <w:r w:rsidRPr="0031418B">
        <w:t xml:space="preserve"> </w:t>
      </w:r>
      <w:r>
        <w:t>lowest input power</w:t>
      </w:r>
      <w:r w:rsidRPr="0031418B">
        <w:t xml:space="preserve"> </w:t>
      </w:r>
      <w:r>
        <w:t>(</w:t>
      </w:r>
      <w:proofErr w:type="spellStart"/>
      <w:proofErr w:type="gramStart"/>
      <w:r w:rsidRPr="009E6B23">
        <w:rPr>
          <w:lang w:eastAsia="zh-CN"/>
        </w:rPr>
        <w:t>P</w:t>
      </w:r>
      <w:r>
        <w:rPr>
          <w:vertAlign w:val="subscript"/>
          <w:lang w:eastAsia="zh-CN"/>
        </w:rPr>
        <w:t>in,p</w:t>
      </w:r>
      <w:proofErr w:type="gramEnd"/>
      <w:r>
        <w:rPr>
          <w:vertAlign w:val="subscript"/>
          <w:lang w:eastAsia="zh-CN"/>
        </w:rPr>
        <w:t>,AC</w:t>
      </w:r>
      <w:proofErr w:type="spellEnd"/>
      <w:r>
        <w:t xml:space="preserve">) </w:t>
      </w:r>
      <w:r w:rsidRPr="0031418B">
        <w:t xml:space="preserve"> that produce</w:t>
      </w:r>
      <w:r>
        <w:t>s</w:t>
      </w:r>
      <w:r w:rsidRPr="0031418B">
        <w:t xml:space="preserve"> the </w:t>
      </w:r>
      <w:r w:rsidRPr="003967E5">
        <w:rPr>
          <w:i/>
        </w:rPr>
        <w:t>rated passband output power</w:t>
      </w:r>
      <w:r>
        <w:rPr>
          <w:i/>
        </w:rPr>
        <w:t xml:space="preserve"> </w:t>
      </w:r>
      <w:r>
        <w:t>(</w:t>
      </w:r>
      <w:proofErr w:type="spellStart"/>
      <w:r w:rsidRPr="003967E5">
        <w:rPr>
          <w:lang w:eastAsia="sv-SE"/>
        </w:rPr>
        <w:t>P</w:t>
      </w:r>
      <w:r w:rsidRPr="003967E5">
        <w:rPr>
          <w:vertAlign w:val="subscript"/>
          <w:lang w:eastAsia="sv-SE"/>
        </w:rPr>
        <w:t>rated,p,AC</w:t>
      </w:r>
      <w:proofErr w:type="spellEnd"/>
      <w:r>
        <w:t>), plus 10dB</w:t>
      </w:r>
    </w:p>
    <w:p w14:paraId="3056165B" w14:textId="77777777" w:rsidR="003B55B8" w:rsidRPr="00F95B02" w:rsidRDefault="003B55B8" w:rsidP="003B55B8">
      <w:r w:rsidRPr="00F95B02">
        <w:t xml:space="preserve">In normal 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,AC</w:t>
      </w:r>
      <w:proofErr w:type="spellEnd"/>
      <w:r w:rsidRPr="00F95B02">
        <w:t xml:space="preserve"> shall remain within +2 dB and -2 dB of the </w:t>
      </w:r>
      <w:r w:rsidRPr="003967E5">
        <w:rPr>
          <w:i/>
        </w:rPr>
        <w:t>rated passband output power</w:t>
      </w:r>
      <w:r w:rsidRPr="00F95B02">
        <w:t xml:space="preserve"> </w:t>
      </w:r>
      <w:proofErr w:type="spellStart"/>
      <w:r w:rsidRPr="003967E5">
        <w:t>P</w:t>
      </w:r>
      <w:r w:rsidRPr="003967E5">
        <w:rPr>
          <w:vertAlign w:val="subscript"/>
        </w:rPr>
        <w:t>rated,p,AC</w:t>
      </w:r>
      <w:proofErr w:type="spellEnd"/>
      <w:r w:rsidRPr="00F95B02">
        <w:rPr>
          <w:lang w:eastAsia="zh-CN"/>
        </w:rPr>
        <w:t xml:space="preserve">, </w:t>
      </w:r>
      <w:r w:rsidRPr="00F95B02">
        <w:t>declared by the manufacturer.</w:t>
      </w:r>
    </w:p>
    <w:p w14:paraId="71A4623E" w14:textId="77777777" w:rsidR="003B55B8" w:rsidRDefault="003B55B8" w:rsidP="003B55B8">
      <w:r w:rsidRPr="00F95B02">
        <w:t xml:space="preserve">In extreme 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,AC</w:t>
      </w:r>
      <w:proofErr w:type="spellEnd"/>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proofErr w:type="spellStart"/>
      <w:r w:rsidRPr="003967E5">
        <w:t>P</w:t>
      </w:r>
      <w:r w:rsidRPr="003967E5">
        <w:rPr>
          <w:vertAlign w:val="subscript"/>
        </w:rPr>
        <w:t>rated,p,AC</w:t>
      </w:r>
      <w:proofErr w:type="spellEnd"/>
      <w:r w:rsidRPr="00F95B02">
        <w:rPr>
          <w:lang w:eastAsia="zh-CN"/>
        </w:rPr>
        <w:t xml:space="preserve">, </w:t>
      </w:r>
      <w:r w:rsidRPr="00F95B02">
        <w:t>declared by the manufacturer.</w:t>
      </w:r>
    </w:p>
    <w:p w14:paraId="4A59E5C6" w14:textId="77777777" w:rsidR="003B55B8" w:rsidRDefault="003B55B8" w:rsidP="003B55B8"/>
    <w:p w14:paraId="75D0C381" w14:textId="77777777" w:rsidR="003B55B8" w:rsidRDefault="003B55B8" w:rsidP="003B55B8">
      <w:pPr>
        <w:pStyle w:val="3"/>
      </w:pPr>
      <w:bookmarkStart w:id="141" w:name="_Toc155428021"/>
      <w:bookmarkStart w:id="142" w:name="_Toc155781039"/>
      <w:r>
        <w:t>6.2.3</w:t>
      </w:r>
      <w:r>
        <w:tab/>
        <w:t>Minimum requirement for NCR</w:t>
      </w:r>
      <w:bookmarkEnd w:id="141"/>
      <w:bookmarkEnd w:id="142"/>
    </w:p>
    <w:p w14:paraId="64E91F40" w14:textId="77777777" w:rsidR="003B55B8" w:rsidRDefault="003B55B8" w:rsidP="003B55B8">
      <w:pPr>
        <w:pStyle w:val="4"/>
      </w:pPr>
      <w:bookmarkStart w:id="143" w:name="_Toc155428022"/>
      <w:bookmarkStart w:id="144" w:name="_Toc155781040"/>
      <w:r>
        <w:t>6.2.3.1</w:t>
      </w:r>
      <w:r>
        <w:tab/>
        <w:t>Minimum requirement for NCR-</w:t>
      </w:r>
      <w:proofErr w:type="spellStart"/>
      <w:r>
        <w:t>Fwd</w:t>
      </w:r>
      <w:bookmarkEnd w:id="143"/>
      <w:bookmarkEnd w:id="144"/>
      <w:proofErr w:type="spellEnd"/>
    </w:p>
    <w:p w14:paraId="5E60CFF6" w14:textId="77777777" w:rsidR="003B55B8" w:rsidRDefault="003B55B8" w:rsidP="003B55B8">
      <w:pPr>
        <w:pStyle w:val="5"/>
      </w:pPr>
      <w:bookmarkStart w:id="145" w:name="_Toc155428023"/>
      <w:bookmarkStart w:id="146" w:name="_Toc155781041"/>
      <w:r>
        <w:t>6.2.3.1.1</w:t>
      </w:r>
      <w:r>
        <w:tab/>
        <w:t>Minimum requirement for NCR-</w:t>
      </w:r>
      <w:proofErr w:type="spellStart"/>
      <w:r>
        <w:t>Fwd</w:t>
      </w:r>
      <w:proofErr w:type="spellEnd"/>
      <w:r>
        <w:t xml:space="preserve"> type 1-</w:t>
      </w:r>
      <w:proofErr w:type="gramStart"/>
      <w:r>
        <w:t>C</w:t>
      </w:r>
      <w:bookmarkEnd w:id="145"/>
      <w:bookmarkEnd w:id="146"/>
      <w:proofErr w:type="gramEnd"/>
    </w:p>
    <w:p w14:paraId="4316F7EB" w14:textId="77777777" w:rsidR="003B55B8" w:rsidRDefault="003B55B8" w:rsidP="003B55B8">
      <w:pPr>
        <w:rPr>
          <w:rFonts w:cs="v4.1.0"/>
        </w:rPr>
      </w:pPr>
      <w:r>
        <w:rPr>
          <w:rFonts w:cs="v4.1.0"/>
        </w:rPr>
        <w:t xml:space="preserve">The requirements shall apply with NR signals in the </w:t>
      </w:r>
      <w:r>
        <w:rPr>
          <w:rFonts w:cs="v4.1.0"/>
          <w:i/>
          <w:iCs/>
        </w:rPr>
        <w:t>passband</w:t>
      </w:r>
      <w:r>
        <w:rPr>
          <w:rFonts w:cs="v4.1.0"/>
        </w:rPr>
        <w:t xml:space="preserve"> of the NCR-</w:t>
      </w:r>
      <w:proofErr w:type="spellStart"/>
      <w:r>
        <w:rPr>
          <w:rFonts w:cs="v4.1.0"/>
        </w:rPr>
        <w:t>Fwd</w:t>
      </w:r>
      <w:proofErr w:type="spellEnd"/>
      <w:r>
        <w:rPr>
          <w:rFonts w:cs="v4.1.0"/>
        </w:rPr>
        <w:t xml:space="preserve"> at:</w:t>
      </w:r>
    </w:p>
    <w:p w14:paraId="6331CD42" w14:textId="77777777" w:rsidR="003B55B8" w:rsidRDefault="003B55B8" w:rsidP="003B55B8">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rPr>
          <w:vertAlign w:val="subscript"/>
          <w:lang w:eastAsia="sv-SE"/>
        </w:rPr>
        <w:t>)</w:t>
      </w:r>
      <w:r>
        <w:t>.</w:t>
      </w:r>
    </w:p>
    <w:p w14:paraId="089C437B" w14:textId="77777777" w:rsidR="003B55B8" w:rsidRDefault="003B55B8" w:rsidP="003B55B8">
      <w:pPr>
        <w:rPr>
          <w:rFonts w:cs="v4.1.0"/>
        </w:rPr>
      </w:pPr>
      <w:r>
        <w:rPr>
          <w:rFonts w:cs="v4.1.0"/>
        </w:rPr>
        <w:t>Up to:</w:t>
      </w:r>
    </w:p>
    <w:p w14:paraId="6DD58BBD" w14:textId="77777777" w:rsidR="003B55B8" w:rsidRDefault="003B55B8" w:rsidP="003B55B8">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t>), plus 10dB</w:t>
      </w:r>
    </w:p>
    <w:p w14:paraId="345ECB7F" w14:textId="77777777" w:rsidR="003B55B8" w:rsidRDefault="003B55B8" w:rsidP="003B55B8">
      <w:r>
        <w:t xml:space="preserve">In normal conditions, the measured output power, </w:t>
      </w:r>
      <w:proofErr w:type="spellStart"/>
      <w:proofErr w:type="gramStart"/>
      <w:r>
        <w:t>P</w:t>
      </w:r>
      <w:r>
        <w:rPr>
          <w:vertAlign w:val="subscript"/>
        </w:rPr>
        <w:t>max,p</w:t>
      </w:r>
      <w:proofErr w:type="gramEnd"/>
      <w:r>
        <w:rPr>
          <w:vertAlign w:val="subscript"/>
        </w:rPr>
        <w:t>,AC</w:t>
      </w:r>
      <w:proofErr w:type="spellEnd"/>
      <w:r>
        <w:t xml:space="preserve"> shall remain within +2 dB and -2 dB of the </w:t>
      </w:r>
      <w:r>
        <w:rPr>
          <w:i/>
        </w:rPr>
        <w:t>rated passband output power</w:t>
      </w:r>
      <w:r>
        <w:t xml:space="preserve"> </w:t>
      </w:r>
      <w:proofErr w:type="spellStart"/>
      <w:r>
        <w:t>P</w:t>
      </w:r>
      <w:r>
        <w:rPr>
          <w:vertAlign w:val="subscript"/>
        </w:rPr>
        <w:t>rated,p,AC</w:t>
      </w:r>
      <w:proofErr w:type="spellEnd"/>
      <w:r>
        <w:rPr>
          <w:lang w:eastAsia="zh-CN"/>
        </w:rPr>
        <w:t xml:space="preserve">, </w:t>
      </w:r>
      <w:r>
        <w:t>declared by the manufacturer.</w:t>
      </w:r>
    </w:p>
    <w:p w14:paraId="33B1881A" w14:textId="77777777" w:rsidR="003B55B8" w:rsidRDefault="003B55B8" w:rsidP="003B55B8">
      <w:r>
        <w:t xml:space="preserve">In extreme conditions, the measured output power, </w:t>
      </w:r>
      <w:proofErr w:type="spellStart"/>
      <w:proofErr w:type="gramStart"/>
      <w:r>
        <w:t>P</w:t>
      </w:r>
      <w:r>
        <w:rPr>
          <w:vertAlign w:val="subscript"/>
        </w:rPr>
        <w:t>max,p</w:t>
      </w:r>
      <w:proofErr w:type="gramEnd"/>
      <w:r>
        <w:rPr>
          <w:vertAlign w:val="subscript"/>
        </w:rPr>
        <w:t>,AC</w:t>
      </w:r>
      <w:proofErr w:type="spellEnd"/>
      <w:r>
        <w:rPr>
          <w:vertAlign w:val="subscript"/>
        </w:rPr>
        <w:t xml:space="preserve"> </w:t>
      </w:r>
      <w:r>
        <w:t xml:space="preserve">shall remain within +2.5 dB and -2.5 dB of the </w:t>
      </w:r>
      <w:r>
        <w:rPr>
          <w:i/>
        </w:rPr>
        <w:t>rated passband output power</w:t>
      </w:r>
      <w:r>
        <w:t xml:space="preserve"> </w:t>
      </w:r>
      <w:proofErr w:type="spellStart"/>
      <w:r>
        <w:t>P</w:t>
      </w:r>
      <w:r>
        <w:rPr>
          <w:vertAlign w:val="subscript"/>
        </w:rPr>
        <w:t>rated,p,AC</w:t>
      </w:r>
      <w:proofErr w:type="spellEnd"/>
      <w:r>
        <w:rPr>
          <w:lang w:eastAsia="zh-CN"/>
        </w:rPr>
        <w:t xml:space="preserve">, </w:t>
      </w:r>
      <w:r>
        <w:t>declared by the manufacturer.</w:t>
      </w:r>
    </w:p>
    <w:p w14:paraId="3CBF136E" w14:textId="77777777" w:rsidR="003B55B8" w:rsidRDefault="003B55B8" w:rsidP="003B55B8">
      <w:pPr>
        <w:pStyle w:val="5"/>
      </w:pPr>
      <w:bookmarkStart w:id="147" w:name="_Toc155428024"/>
      <w:bookmarkStart w:id="148" w:name="_Toc155781042"/>
      <w:r>
        <w:t>6.2.3.1.2</w:t>
      </w:r>
      <w:r>
        <w:tab/>
        <w:t>Minimum requirement for NCR-</w:t>
      </w:r>
      <w:proofErr w:type="spellStart"/>
      <w:r>
        <w:t>Fwd</w:t>
      </w:r>
      <w:proofErr w:type="spellEnd"/>
      <w:r>
        <w:t xml:space="preserve"> type 1-</w:t>
      </w:r>
      <w:proofErr w:type="gramStart"/>
      <w:r>
        <w:t>H</w:t>
      </w:r>
      <w:bookmarkEnd w:id="147"/>
      <w:bookmarkEnd w:id="148"/>
      <w:proofErr w:type="gramEnd"/>
    </w:p>
    <w:p w14:paraId="09592F77" w14:textId="77777777" w:rsidR="003B55B8" w:rsidRDefault="003B55B8" w:rsidP="003B55B8">
      <w:pPr>
        <w:rPr>
          <w:rFonts w:cs="v4.1.0"/>
        </w:rPr>
      </w:pPr>
      <w:r>
        <w:rPr>
          <w:rFonts w:cs="v4.1.0"/>
        </w:rPr>
        <w:t xml:space="preserve">The requirements shall apply with NR signals in the </w:t>
      </w:r>
      <w:r>
        <w:rPr>
          <w:rFonts w:cs="v4.1.0"/>
          <w:i/>
          <w:iCs/>
        </w:rPr>
        <w:t>passband</w:t>
      </w:r>
      <w:r>
        <w:rPr>
          <w:rFonts w:cs="v4.1.0"/>
        </w:rPr>
        <w:t xml:space="preserve"> of the NCR-</w:t>
      </w:r>
      <w:proofErr w:type="spellStart"/>
      <w:r>
        <w:rPr>
          <w:rFonts w:cs="v4.1.0"/>
        </w:rPr>
        <w:t>Fwd</w:t>
      </w:r>
      <w:proofErr w:type="spellEnd"/>
      <w:r>
        <w:rPr>
          <w:rFonts w:cs="v4.1.0"/>
        </w:rPr>
        <w:t xml:space="preserve"> at:</w:t>
      </w:r>
    </w:p>
    <w:p w14:paraId="3D7EAD2A" w14:textId="77777777" w:rsidR="003B55B8" w:rsidRDefault="003B55B8" w:rsidP="003B55B8">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rated,p,TABC</w:t>
      </w:r>
      <w:proofErr w:type="spellEnd"/>
      <w:r>
        <w:rPr>
          <w:vertAlign w:val="subscript"/>
          <w:lang w:eastAsia="sv-SE"/>
        </w:rPr>
        <w:t>)</w:t>
      </w:r>
      <w:r>
        <w:t>.</w:t>
      </w:r>
    </w:p>
    <w:p w14:paraId="3FC6024B" w14:textId="77777777" w:rsidR="003B55B8" w:rsidRDefault="003B55B8" w:rsidP="003B55B8">
      <w:pPr>
        <w:rPr>
          <w:rFonts w:cs="v4.1.0"/>
        </w:rPr>
      </w:pPr>
      <w:r>
        <w:rPr>
          <w:rFonts w:cs="v4.1.0"/>
        </w:rPr>
        <w:t>Up to:</w:t>
      </w:r>
    </w:p>
    <w:p w14:paraId="2A52CF83" w14:textId="77777777" w:rsidR="003B55B8" w:rsidRDefault="003B55B8" w:rsidP="003B55B8">
      <w:pPr>
        <w:pStyle w:val="B1"/>
      </w:pPr>
      <w:r>
        <w:tab/>
        <w:t>The lowest input power (</w:t>
      </w:r>
      <w:proofErr w:type="spellStart"/>
      <w:proofErr w:type="gramStart"/>
      <w:r>
        <w:rPr>
          <w:lang w:eastAsia="zh-CN"/>
        </w:rPr>
        <w:t>P</w:t>
      </w:r>
      <w:r>
        <w:rPr>
          <w:vertAlign w:val="subscript"/>
          <w:lang w:eastAsia="zh-CN"/>
        </w:rPr>
        <w:t>in,p</w:t>
      </w:r>
      <w:proofErr w:type="gramEnd"/>
      <w:r>
        <w:rPr>
          <w:vertAlign w:val="subscript"/>
          <w:lang w:eastAsia="zh-CN"/>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rated,p,TABC</w:t>
      </w:r>
      <w:proofErr w:type="spellEnd"/>
      <w:r>
        <w:t>), plus 10dB</w:t>
      </w:r>
    </w:p>
    <w:p w14:paraId="45EFAD61" w14:textId="77777777" w:rsidR="003B55B8" w:rsidRDefault="003B55B8" w:rsidP="003B55B8">
      <w:r>
        <w:t xml:space="preserve">In normal conditions, the measured output power, </w:t>
      </w:r>
      <w:proofErr w:type="spellStart"/>
      <w:proofErr w:type="gramStart"/>
      <w:r>
        <w:t>P</w:t>
      </w:r>
      <w:r>
        <w:rPr>
          <w:vertAlign w:val="subscript"/>
        </w:rPr>
        <w:t>max,p</w:t>
      </w:r>
      <w:proofErr w:type="gramEnd"/>
      <w:r>
        <w:rPr>
          <w:vertAlign w:val="subscript"/>
        </w:rPr>
        <w:t>,TABC</w:t>
      </w:r>
      <w:proofErr w:type="spellEnd"/>
      <w:r>
        <w:t xml:space="preserve"> shall remain within +2 dB and -2 dB of the </w:t>
      </w:r>
      <w:r>
        <w:rPr>
          <w:i/>
        </w:rPr>
        <w:t>rated passband output power</w:t>
      </w:r>
      <w:r>
        <w:t xml:space="preserve"> </w:t>
      </w:r>
      <w:proofErr w:type="spellStart"/>
      <w:r>
        <w:t>P</w:t>
      </w:r>
      <w:r>
        <w:rPr>
          <w:vertAlign w:val="subscript"/>
        </w:rPr>
        <w:t>rated,p,TABC</w:t>
      </w:r>
      <w:proofErr w:type="spellEnd"/>
      <w:r>
        <w:rPr>
          <w:lang w:eastAsia="zh-CN"/>
        </w:rPr>
        <w:t xml:space="preserve">, </w:t>
      </w:r>
      <w:r>
        <w:t>declared by the manufacturer.</w:t>
      </w:r>
    </w:p>
    <w:p w14:paraId="16DB4572" w14:textId="77777777" w:rsidR="003B55B8" w:rsidRDefault="003B55B8" w:rsidP="003B55B8">
      <w:r>
        <w:t xml:space="preserve">In extreme conditions, the measured output power, </w:t>
      </w:r>
      <w:proofErr w:type="spellStart"/>
      <w:proofErr w:type="gramStart"/>
      <w:r>
        <w:t>P</w:t>
      </w:r>
      <w:r>
        <w:rPr>
          <w:vertAlign w:val="subscript"/>
        </w:rPr>
        <w:t>max,p</w:t>
      </w:r>
      <w:proofErr w:type="gramEnd"/>
      <w:r>
        <w:rPr>
          <w:vertAlign w:val="subscript"/>
        </w:rPr>
        <w:t>,TABC</w:t>
      </w:r>
      <w:proofErr w:type="spellEnd"/>
      <w:r>
        <w:rPr>
          <w:vertAlign w:val="subscript"/>
        </w:rPr>
        <w:t xml:space="preserve"> </w:t>
      </w:r>
      <w:r>
        <w:t xml:space="preserve">shall remain within +2.5 dB and -2.5 dB of the </w:t>
      </w:r>
      <w:r>
        <w:rPr>
          <w:i/>
        </w:rPr>
        <w:t>rated passband output power</w:t>
      </w:r>
      <w:r>
        <w:t xml:space="preserve"> </w:t>
      </w:r>
      <w:proofErr w:type="spellStart"/>
      <w:r>
        <w:t>P</w:t>
      </w:r>
      <w:r>
        <w:rPr>
          <w:vertAlign w:val="subscript"/>
        </w:rPr>
        <w:t>rated,p,TABC</w:t>
      </w:r>
      <w:proofErr w:type="spellEnd"/>
      <w:r>
        <w:rPr>
          <w:lang w:eastAsia="zh-CN"/>
        </w:rPr>
        <w:t xml:space="preserve">, </w:t>
      </w:r>
      <w:r>
        <w:t>declared by the manufacturer.</w:t>
      </w:r>
    </w:p>
    <w:p w14:paraId="7503ECC5" w14:textId="77777777" w:rsidR="003B55B8" w:rsidRDefault="003B55B8" w:rsidP="003B55B8">
      <w:pPr>
        <w:pStyle w:val="4"/>
      </w:pPr>
      <w:bookmarkStart w:id="149" w:name="_Toc155428025"/>
      <w:bookmarkStart w:id="150" w:name="_Toc155781043"/>
      <w:r>
        <w:lastRenderedPageBreak/>
        <w:t>6.2.3.2</w:t>
      </w:r>
      <w:r>
        <w:tab/>
        <w:t>Minimum requirement for NCR-MT</w:t>
      </w:r>
      <w:bookmarkEnd w:id="149"/>
      <w:bookmarkEnd w:id="150"/>
    </w:p>
    <w:p w14:paraId="329F30E9" w14:textId="77777777" w:rsidR="003B55B8" w:rsidRDefault="003B55B8" w:rsidP="003B55B8">
      <w:pPr>
        <w:pStyle w:val="5"/>
        <w:rPr>
          <w:lang w:val="en-US" w:eastAsia="zh-CN"/>
        </w:rPr>
      </w:pPr>
      <w:bookmarkStart w:id="151" w:name="_Toc17016"/>
      <w:bookmarkStart w:id="152" w:name="_Toc155428026"/>
      <w:bookmarkStart w:id="153" w:name="_Toc155781044"/>
      <w:bookmarkStart w:id="154" w:name="_Toc37255218"/>
      <w:bookmarkStart w:id="155" w:name="_Toc21342891"/>
      <w:bookmarkStart w:id="156" w:name="_Toc29799351"/>
      <w:bookmarkStart w:id="157" w:name="_Toc37254575"/>
      <w:bookmarkStart w:id="158" w:name="_Toc29769852"/>
      <w:r>
        <w:rPr>
          <w:rFonts w:hint="eastAsia"/>
          <w:lang w:val="en-US" w:eastAsia="zh-CN"/>
        </w:rPr>
        <w:t>6.2.3.2.1</w:t>
      </w:r>
      <w:r>
        <w:tab/>
      </w:r>
      <w:r>
        <w:rPr>
          <w:rFonts w:hint="eastAsia"/>
          <w:lang w:val="en-US" w:eastAsia="zh-CN"/>
        </w:rPr>
        <w:t>General</w:t>
      </w:r>
      <w:bookmarkEnd w:id="151"/>
      <w:bookmarkEnd w:id="152"/>
      <w:bookmarkEnd w:id="153"/>
    </w:p>
    <w:bookmarkEnd w:id="154"/>
    <w:bookmarkEnd w:id="155"/>
    <w:bookmarkEnd w:id="156"/>
    <w:bookmarkEnd w:id="157"/>
    <w:bookmarkEnd w:id="158"/>
    <w:p w14:paraId="2024317D" w14:textId="77777777" w:rsidR="003B55B8" w:rsidRDefault="003B55B8" w:rsidP="003B55B8">
      <w:pPr>
        <w:rPr>
          <w:lang w:eastAsia="zh-CN"/>
        </w:rPr>
      </w:pPr>
      <w:r>
        <w:rPr>
          <w:lang w:eastAsia="zh-CN"/>
        </w:rPr>
        <w:t xml:space="preserve">The </w:t>
      </w:r>
      <w:r>
        <w:rPr>
          <w:rFonts w:hint="eastAsia"/>
          <w:lang w:val="en-US" w:eastAsia="zh-CN"/>
        </w:rPr>
        <w:t>NCR-MT</w:t>
      </w:r>
      <w:r>
        <w:rPr>
          <w:lang w:eastAsia="zh-CN"/>
        </w:rPr>
        <w:t xml:space="preserve"> conducted output power requirement is at </w:t>
      </w:r>
      <w:r>
        <w:rPr>
          <w:i/>
          <w:lang w:eastAsia="zh-CN"/>
        </w:rPr>
        <w:t>antenna connector</w:t>
      </w:r>
      <w:r>
        <w:rPr>
          <w:lang w:eastAsia="zh-CN"/>
        </w:rPr>
        <w:t xml:space="preserve"> for </w:t>
      </w:r>
      <w:r>
        <w:rPr>
          <w:i/>
          <w:iCs/>
          <w:lang w:eastAsia="zh-CN"/>
        </w:rPr>
        <w:t xml:space="preserve">NCR-MT type </w:t>
      </w:r>
      <w:r>
        <w:rPr>
          <w:i/>
          <w:lang w:eastAsia="zh-CN"/>
        </w:rPr>
        <w:t>1-C</w:t>
      </w:r>
      <w:r>
        <w:rPr>
          <w:lang w:eastAsia="zh-CN"/>
        </w:rPr>
        <w:t xml:space="preserve">, or at </w:t>
      </w:r>
      <w:r>
        <w:rPr>
          <w:i/>
          <w:lang w:eastAsia="zh-CN"/>
        </w:rPr>
        <w:t>TAB connector</w:t>
      </w:r>
      <w:r>
        <w:rPr>
          <w:lang w:eastAsia="zh-CN"/>
        </w:rPr>
        <w:t xml:space="preserve"> for </w:t>
      </w:r>
      <w:r>
        <w:rPr>
          <w:i/>
          <w:iCs/>
          <w:lang w:eastAsia="zh-CN"/>
        </w:rPr>
        <w:t>NCR-MT</w:t>
      </w:r>
      <w:r>
        <w:rPr>
          <w:lang w:eastAsia="zh-CN"/>
        </w:rPr>
        <w:t xml:space="preserve"> </w:t>
      </w:r>
      <w:r>
        <w:rPr>
          <w:i/>
          <w:lang w:eastAsia="zh-CN"/>
        </w:rPr>
        <w:t>type 1-H</w:t>
      </w:r>
      <w:r>
        <w:rPr>
          <w:lang w:eastAsia="zh-CN"/>
        </w:rPr>
        <w:t>.</w:t>
      </w:r>
    </w:p>
    <w:p w14:paraId="278B4FE5" w14:textId="77777777" w:rsidR="003B55B8" w:rsidRDefault="003B55B8" w:rsidP="003B55B8">
      <w:pPr>
        <w:rPr>
          <w:lang w:eastAsia="zh-CN"/>
        </w:rPr>
      </w:pPr>
      <w:r>
        <w:t xml:space="preserve">The </w:t>
      </w:r>
      <w:r>
        <w:rPr>
          <w:i/>
        </w:rPr>
        <w:t>rated carrier output power</w:t>
      </w:r>
      <w:r>
        <w:t xml:space="preserve"> of the </w:t>
      </w:r>
      <w:r>
        <w:rPr>
          <w:rFonts w:hint="eastAsia"/>
          <w:i/>
          <w:lang w:val="en-US" w:eastAsia="zh-CN"/>
        </w:rPr>
        <w:t>NCR-MT</w:t>
      </w:r>
      <w:r>
        <w:rPr>
          <w:i/>
        </w:rPr>
        <w:t xml:space="preserve"> type 1-C </w:t>
      </w:r>
      <w:r>
        <w:t xml:space="preserve">shall be as specified in table </w:t>
      </w:r>
      <w:r>
        <w:rPr>
          <w:rFonts w:hint="eastAsia"/>
          <w:lang w:val="en-US" w:eastAsia="zh-CN"/>
        </w:rPr>
        <w:t>6</w:t>
      </w:r>
      <w:r>
        <w:t>.2</w:t>
      </w:r>
      <w:r>
        <w:rPr>
          <w:rFonts w:hint="eastAsia"/>
          <w:lang w:val="en-US" w:eastAsia="zh-CN"/>
        </w:rPr>
        <w:t>.3.2</w:t>
      </w:r>
      <w:r>
        <w:t>.1-1.</w:t>
      </w:r>
    </w:p>
    <w:p w14:paraId="2684C29C" w14:textId="77777777" w:rsidR="003B55B8" w:rsidRDefault="003B55B8" w:rsidP="003B55B8">
      <w:pPr>
        <w:pStyle w:val="TH"/>
      </w:pPr>
      <w:r>
        <w:t xml:space="preserve">Table </w:t>
      </w:r>
      <w:r>
        <w:rPr>
          <w:rFonts w:hint="eastAsia"/>
          <w:lang w:val="en-US" w:eastAsia="zh-CN"/>
        </w:rPr>
        <w:t>6</w:t>
      </w:r>
      <w:r>
        <w:t>.2</w:t>
      </w:r>
      <w:r>
        <w:rPr>
          <w:rFonts w:hint="eastAsia"/>
          <w:lang w:val="en-US" w:eastAsia="zh-CN"/>
        </w:rPr>
        <w:t>.3.2</w:t>
      </w:r>
      <w:r>
        <w:t xml:space="preserve">.1-1: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 xml:space="preserve">rated output power </w:t>
      </w:r>
      <w:proofErr w:type="gramStart"/>
      <w:r>
        <w:t>limits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3B55B8" w14:paraId="0DB9278C" w14:textId="77777777" w:rsidTr="006013E2">
        <w:trPr>
          <w:cantSplit/>
          <w:jc w:val="center"/>
        </w:trPr>
        <w:tc>
          <w:tcPr>
            <w:tcW w:w="5225" w:type="dxa"/>
            <w:shd w:val="clear" w:color="auto" w:fill="auto"/>
            <w:tcMar>
              <w:top w:w="15" w:type="dxa"/>
              <w:left w:w="108" w:type="dxa"/>
              <w:bottom w:w="0" w:type="dxa"/>
              <w:right w:w="108" w:type="dxa"/>
            </w:tcMar>
          </w:tcPr>
          <w:p w14:paraId="4E2A99E9" w14:textId="77777777" w:rsidR="003B55B8" w:rsidRDefault="003B55B8" w:rsidP="006013E2">
            <w:pPr>
              <w:pStyle w:val="TAH"/>
            </w:pPr>
            <w:r>
              <w:t>Repeater class</w:t>
            </w:r>
          </w:p>
        </w:tc>
        <w:tc>
          <w:tcPr>
            <w:tcW w:w="2983" w:type="dxa"/>
            <w:shd w:val="clear" w:color="auto" w:fill="auto"/>
            <w:tcMar>
              <w:top w:w="15" w:type="dxa"/>
              <w:left w:w="108" w:type="dxa"/>
              <w:bottom w:w="0" w:type="dxa"/>
              <w:right w:w="108" w:type="dxa"/>
            </w:tcMar>
          </w:tcPr>
          <w:p w14:paraId="535F652C" w14:textId="77777777" w:rsidR="003B55B8" w:rsidRDefault="003B55B8" w:rsidP="006013E2">
            <w:pPr>
              <w:pStyle w:val="TAH"/>
            </w:pPr>
            <w:proofErr w:type="spellStart"/>
            <w:proofErr w:type="gramStart"/>
            <w:r>
              <w:t>P</w:t>
            </w:r>
            <w:r>
              <w:rPr>
                <w:vertAlign w:val="subscript"/>
              </w:rPr>
              <w:t>rated,c</w:t>
            </w:r>
            <w:proofErr w:type="gramEnd"/>
            <w:r>
              <w:rPr>
                <w:vertAlign w:val="subscript"/>
              </w:rPr>
              <w:t>,AC</w:t>
            </w:r>
            <w:proofErr w:type="spellEnd"/>
          </w:p>
        </w:tc>
      </w:tr>
      <w:tr w:rsidR="003B55B8" w14:paraId="25B07E7F" w14:textId="77777777" w:rsidTr="006013E2">
        <w:trPr>
          <w:cantSplit/>
          <w:jc w:val="center"/>
        </w:trPr>
        <w:tc>
          <w:tcPr>
            <w:tcW w:w="5225" w:type="dxa"/>
            <w:shd w:val="clear" w:color="auto" w:fill="auto"/>
            <w:tcMar>
              <w:top w:w="15" w:type="dxa"/>
              <w:left w:w="108" w:type="dxa"/>
              <w:bottom w:w="0" w:type="dxa"/>
              <w:right w:w="108" w:type="dxa"/>
            </w:tcMar>
          </w:tcPr>
          <w:p w14:paraId="132EE22E" w14:textId="77777777" w:rsidR="003B55B8" w:rsidRDefault="003B55B8" w:rsidP="006013E2">
            <w:pPr>
              <w:pStyle w:val="TAC"/>
            </w:pPr>
            <w:r>
              <w:t xml:space="preserve">Wide Area </w:t>
            </w:r>
            <w:r>
              <w:rPr>
                <w:rFonts w:hint="eastAsia"/>
                <w:lang w:val="en-US" w:eastAsia="zh-CN"/>
              </w:rPr>
              <w:t>NCR-MT</w:t>
            </w:r>
          </w:p>
        </w:tc>
        <w:tc>
          <w:tcPr>
            <w:tcW w:w="2983" w:type="dxa"/>
            <w:shd w:val="clear" w:color="auto" w:fill="auto"/>
            <w:tcMar>
              <w:top w:w="15" w:type="dxa"/>
              <w:left w:w="108" w:type="dxa"/>
              <w:bottom w:w="0" w:type="dxa"/>
              <w:right w:w="108" w:type="dxa"/>
            </w:tcMar>
          </w:tcPr>
          <w:p w14:paraId="08A7BAA8" w14:textId="77777777" w:rsidR="003B55B8" w:rsidRDefault="003B55B8" w:rsidP="006013E2">
            <w:pPr>
              <w:pStyle w:val="TAC"/>
            </w:pPr>
            <w:r>
              <w:t>(Note)</w:t>
            </w:r>
          </w:p>
        </w:tc>
      </w:tr>
      <w:tr w:rsidR="003B55B8" w14:paraId="74ED28A7" w14:textId="77777777" w:rsidTr="006013E2">
        <w:trPr>
          <w:cantSplit/>
          <w:jc w:val="center"/>
        </w:trPr>
        <w:tc>
          <w:tcPr>
            <w:tcW w:w="5225" w:type="dxa"/>
            <w:shd w:val="clear" w:color="auto" w:fill="auto"/>
            <w:tcMar>
              <w:top w:w="15" w:type="dxa"/>
              <w:left w:w="108" w:type="dxa"/>
              <w:bottom w:w="0" w:type="dxa"/>
              <w:right w:w="108" w:type="dxa"/>
            </w:tcMar>
          </w:tcPr>
          <w:p w14:paraId="7EF1A234" w14:textId="77777777" w:rsidR="003B55B8" w:rsidRDefault="003B55B8" w:rsidP="006013E2">
            <w:pPr>
              <w:pStyle w:val="TAC"/>
            </w:pPr>
            <w:r>
              <w:t xml:space="preserve">Local Area </w:t>
            </w:r>
            <w:r>
              <w:rPr>
                <w:rFonts w:hint="eastAsia"/>
                <w:lang w:val="en-US" w:eastAsia="zh-CN"/>
              </w:rPr>
              <w:t>NCR-MT</w:t>
            </w:r>
          </w:p>
        </w:tc>
        <w:tc>
          <w:tcPr>
            <w:tcW w:w="2983" w:type="dxa"/>
            <w:shd w:val="clear" w:color="auto" w:fill="auto"/>
            <w:tcMar>
              <w:top w:w="15" w:type="dxa"/>
              <w:left w:w="108" w:type="dxa"/>
              <w:bottom w:w="0" w:type="dxa"/>
              <w:right w:w="108" w:type="dxa"/>
            </w:tcMar>
          </w:tcPr>
          <w:p w14:paraId="16E89D74" w14:textId="77777777" w:rsidR="003B55B8" w:rsidRDefault="003B55B8" w:rsidP="006013E2">
            <w:pPr>
              <w:pStyle w:val="TAC"/>
            </w:pPr>
            <w:r>
              <w:rPr>
                <w:rFonts w:hint="eastAsia"/>
                <w:lang w:eastAsia="ja-JP"/>
              </w:rPr>
              <w:t>≤</w:t>
            </w:r>
            <w:r>
              <w:t xml:space="preserve"> 24 dBm</w:t>
            </w:r>
          </w:p>
        </w:tc>
      </w:tr>
      <w:tr w:rsidR="003B55B8" w14:paraId="5A59AA47" w14:textId="77777777" w:rsidTr="006013E2">
        <w:trPr>
          <w:cantSplit/>
          <w:jc w:val="center"/>
        </w:trPr>
        <w:tc>
          <w:tcPr>
            <w:tcW w:w="8208" w:type="dxa"/>
            <w:gridSpan w:val="2"/>
            <w:shd w:val="clear" w:color="auto" w:fill="auto"/>
            <w:tcMar>
              <w:top w:w="15" w:type="dxa"/>
              <w:left w:w="108" w:type="dxa"/>
              <w:bottom w:w="0" w:type="dxa"/>
              <w:right w:w="108" w:type="dxa"/>
            </w:tcMar>
          </w:tcPr>
          <w:p w14:paraId="493D93BE" w14:textId="77777777" w:rsidR="003B55B8" w:rsidRDefault="003B55B8" w:rsidP="006013E2">
            <w:pPr>
              <w:pStyle w:val="TAN"/>
            </w:pPr>
            <w:r>
              <w:t>NOTE:</w:t>
            </w:r>
            <w:r>
              <w:tab/>
              <w:t xml:space="preserve">There is no upper limit for the </w:t>
            </w:r>
            <w:proofErr w:type="gramStart"/>
            <w:r>
              <w:t>P</w:t>
            </w:r>
            <w:r>
              <w:rPr>
                <w:vertAlign w:val="subscript"/>
              </w:rPr>
              <w:t>rated,</w:t>
            </w:r>
            <w:r>
              <w:rPr>
                <w:rFonts w:hint="eastAsia"/>
                <w:vertAlign w:val="subscript"/>
                <w:lang w:val="en-US" w:eastAsia="zh-CN"/>
              </w:rPr>
              <w:t>c</w:t>
            </w:r>
            <w:proofErr w:type="gramEnd"/>
            <w:r>
              <w:rPr>
                <w:vertAlign w:val="subscript"/>
              </w:rPr>
              <w:t>,AC</w:t>
            </w:r>
            <w:r>
              <w:t xml:space="preserve"> </w:t>
            </w:r>
            <w:r>
              <w:rPr>
                <w:i/>
              </w:rPr>
              <w:t>rated output power</w:t>
            </w:r>
            <w:r>
              <w:t xml:space="preserve"> of the Wide Area </w:t>
            </w:r>
            <w:r>
              <w:rPr>
                <w:rFonts w:hint="eastAsia"/>
                <w:lang w:val="en-US" w:eastAsia="zh-CN"/>
              </w:rPr>
              <w:t>NCR-MT</w:t>
            </w:r>
            <w:r>
              <w:t>.</w:t>
            </w:r>
          </w:p>
        </w:tc>
      </w:tr>
    </w:tbl>
    <w:p w14:paraId="3CE63FDB" w14:textId="77777777" w:rsidR="003B55B8" w:rsidRDefault="003B55B8" w:rsidP="003B55B8"/>
    <w:p w14:paraId="682C9B22" w14:textId="77777777" w:rsidR="003B55B8" w:rsidRDefault="003B55B8" w:rsidP="003B55B8">
      <w:pPr>
        <w:rPr>
          <w:lang w:eastAsia="zh-CN"/>
        </w:rPr>
      </w:pPr>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 xml:space="preserve">shall be as specified in table </w:t>
      </w:r>
      <w:r>
        <w:rPr>
          <w:rFonts w:hint="eastAsia"/>
          <w:lang w:val="en-US" w:eastAsia="zh-CN"/>
        </w:rPr>
        <w:t>6</w:t>
      </w:r>
      <w:r>
        <w:t>.2</w:t>
      </w:r>
      <w:r>
        <w:rPr>
          <w:rFonts w:hint="eastAsia"/>
          <w:lang w:val="en-US" w:eastAsia="zh-CN"/>
        </w:rPr>
        <w:t>.3.2</w:t>
      </w:r>
      <w:r>
        <w:t>.1-</w:t>
      </w:r>
      <w:r>
        <w:rPr>
          <w:rFonts w:hint="eastAsia"/>
          <w:lang w:val="en-US" w:eastAsia="zh-CN"/>
        </w:rPr>
        <w:t>2</w:t>
      </w:r>
      <w:r>
        <w:t>.</w:t>
      </w:r>
    </w:p>
    <w:p w14:paraId="12485ABF" w14:textId="77777777" w:rsidR="003B55B8" w:rsidRDefault="003B55B8" w:rsidP="003B55B8">
      <w:pPr>
        <w:pStyle w:val="TH"/>
      </w:pPr>
      <w:r>
        <w:t xml:space="preserve">Table </w:t>
      </w:r>
      <w:r>
        <w:rPr>
          <w:rFonts w:hint="eastAsia"/>
          <w:lang w:val="en-US" w:eastAsia="zh-CN"/>
        </w:rPr>
        <w:t>6</w:t>
      </w:r>
      <w:r>
        <w:t>.2</w:t>
      </w:r>
      <w:r>
        <w:rPr>
          <w:rFonts w:hint="eastAsia"/>
          <w:lang w:val="en-US" w:eastAsia="zh-CN"/>
        </w:rPr>
        <w:t>.3.2</w:t>
      </w:r>
      <w:r>
        <w:t>.1-</w:t>
      </w:r>
      <w:r>
        <w:rPr>
          <w:rFonts w:hint="eastAsia"/>
          <w:lang w:val="en-US" w:eastAsia="zh-CN"/>
        </w:rPr>
        <w:t>2</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 xml:space="preserve">rated output power </w:t>
      </w:r>
      <w:proofErr w:type="gramStart"/>
      <w:r>
        <w:t>limits</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B55B8" w14:paraId="4A70DF45" w14:textId="77777777" w:rsidTr="006013E2">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7CCDFA5E" w14:textId="77777777" w:rsidR="003B55B8" w:rsidRDefault="003B55B8" w:rsidP="006013E2">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050AF611" w14:textId="77777777" w:rsidR="003B55B8" w:rsidRDefault="003B55B8" w:rsidP="006013E2">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4" w:space="0" w:color="auto"/>
              <w:left w:val="single" w:sz="4" w:space="0" w:color="auto"/>
              <w:bottom w:val="single" w:sz="4" w:space="0" w:color="auto"/>
              <w:right w:val="single" w:sz="4" w:space="0" w:color="auto"/>
            </w:tcBorders>
          </w:tcPr>
          <w:p w14:paraId="108E9EDB" w14:textId="77777777" w:rsidR="003B55B8" w:rsidRDefault="003B55B8" w:rsidP="006013E2">
            <w:pPr>
              <w:pStyle w:val="TAH"/>
            </w:pPr>
            <w:proofErr w:type="spellStart"/>
            <w:proofErr w:type="gramStart"/>
            <w:r>
              <w:t>P</w:t>
            </w:r>
            <w:r>
              <w:rPr>
                <w:vertAlign w:val="subscript"/>
              </w:rPr>
              <w:t>rated,c</w:t>
            </w:r>
            <w:proofErr w:type="gramEnd"/>
            <w:r>
              <w:rPr>
                <w:vertAlign w:val="subscript"/>
              </w:rPr>
              <w:t>,TABC</w:t>
            </w:r>
            <w:proofErr w:type="spellEnd"/>
          </w:p>
        </w:tc>
      </w:tr>
      <w:tr w:rsidR="003B55B8" w14:paraId="0210BB1E"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67323E3E" w14:textId="77777777" w:rsidR="003B55B8" w:rsidRDefault="003B55B8" w:rsidP="006013E2">
            <w:pPr>
              <w:pStyle w:val="TAC"/>
              <w:rPr>
                <w:lang w:eastAsia="zh-CN"/>
              </w:rPr>
            </w:pPr>
            <w:r>
              <w:t xml:space="preserve">Wide Area </w:t>
            </w:r>
            <w:r>
              <w:rPr>
                <w:rFonts w:hint="eastAsia"/>
                <w:lang w:val="en-US" w:eastAsia="zh-CN"/>
              </w:rPr>
              <w:t>NCR-MT</w:t>
            </w:r>
          </w:p>
        </w:tc>
        <w:tc>
          <w:tcPr>
            <w:tcW w:w="3673" w:type="dxa"/>
            <w:tcBorders>
              <w:top w:val="single" w:sz="4" w:space="0" w:color="auto"/>
              <w:left w:val="single" w:sz="4" w:space="0" w:color="auto"/>
              <w:bottom w:val="single" w:sz="4" w:space="0" w:color="auto"/>
              <w:right w:val="single" w:sz="4" w:space="0" w:color="auto"/>
            </w:tcBorders>
          </w:tcPr>
          <w:p w14:paraId="0D8ACB1C" w14:textId="77777777" w:rsidR="003B55B8" w:rsidRDefault="003B55B8" w:rsidP="006013E2">
            <w:pPr>
              <w:pStyle w:val="TAC"/>
              <w:rPr>
                <w:lang w:eastAsia="ja-JP"/>
              </w:rPr>
            </w:pPr>
            <w:r>
              <w:rPr>
                <w:lang w:eastAsia="ja-JP"/>
              </w:rPr>
              <w:t>(Note</w:t>
            </w:r>
            <w:r>
              <w:rPr>
                <w:rFonts w:hint="eastAsia"/>
                <w:lang w:val="en-US" w:eastAsia="zh-CN"/>
              </w:rPr>
              <w:t xml:space="preserve"> 1</w:t>
            </w:r>
            <w:r>
              <w:rPr>
                <w:lang w:eastAsia="ja-JP"/>
              </w:rPr>
              <w:t>)</w:t>
            </w:r>
          </w:p>
        </w:tc>
        <w:tc>
          <w:tcPr>
            <w:tcW w:w="1592" w:type="dxa"/>
            <w:tcBorders>
              <w:top w:val="single" w:sz="4" w:space="0" w:color="auto"/>
              <w:left w:val="single" w:sz="4" w:space="0" w:color="auto"/>
              <w:bottom w:val="single" w:sz="4" w:space="0" w:color="auto"/>
              <w:right w:val="single" w:sz="4" w:space="0" w:color="auto"/>
            </w:tcBorders>
          </w:tcPr>
          <w:p w14:paraId="209EAAF2" w14:textId="77777777" w:rsidR="003B55B8" w:rsidRDefault="003B55B8" w:rsidP="006013E2">
            <w:pPr>
              <w:pStyle w:val="TAC"/>
              <w:rPr>
                <w:lang w:eastAsia="ja-JP"/>
              </w:rPr>
            </w:pPr>
            <w:r>
              <w:rPr>
                <w:lang w:eastAsia="ja-JP"/>
              </w:rPr>
              <w:t>(Note</w:t>
            </w:r>
            <w:r>
              <w:rPr>
                <w:rFonts w:hint="eastAsia"/>
                <w:lang w:val="en-US" w:eastAsia="zh-CN"/>
              </w:rPr>
              <w:t xml:space="preserve"> 1</w:t>
            </w:r>
            <w:r>
              <w:rPr>
                <w:lang w:eastAsia="ja-JP"/>
              </w:rPr>
              <w:t>)</w:t>
            </w:r>
          </w:p>
        </w:tc>
      </w:tr>
      <w:tr w:rsidR="003B55B8" w14:paraId="64F8B745" w14:textId="77777777" w:rsidTr="006013E2">
        <w:trPr>
          <w:cantSplit/>
          <w:jc w:val="center"/>
        </w:trPr>
        <w:tc>
          <w:tcPr>
            <w:tcW w:w="2506" w:type="dxa"/>
            <w:tcBorders>
              <w:top w:val="single" w:sz="4" w:space="0" w:color="auto"/>
              <w:left w:val="single" w:sz="4" w:space="0" w:color="auto"/>
              <w:bottom w:val="single" w:sz="4" w:space="0" w:color="auto"/>
              <w:right w:val="single" w:sz="4" w:space="0" w:color="auto"/>
            </w:tcBorders>
          </w:tcPr>
          <w:p w14:paraId="56E72006" w14:textId="77777777" w:rsidR="003B55B8" w:rsidRDefault="003B55B8" w:rsidP="006013E2">
            <w:pPr>
              <w:pStyle w:val="TAC"/>
              <w:rPr>
                <w:lang w:val="en-US" w:eastAsia="zh-CN"/>
              </w:rPr>
            </w:pPr>
            <w:r>
              <w:t xml:space="preserve">Local Area </w:t>
            </w:r>
            <w:r>
              <w:rPr>
                <w:rFonts w:hint="eastAsia"/>
                <w:lang w:val="en-US" w:eastAsia="zh-CN"/>
              </w:rPr>
              <w:t>NCR-MT</w:t>
            </w:r>
            <w:r>
              <w:rPr>
                <w:rFonts w:hint="eastAsia"/>
                <w:vertAlign w:val="superscript"/>
                <w:lang w:val="en-US" w:eastAsia="zh-CN"/>
              </w:rPr>
              <w:t>2,3</w:t>
            </w:r>
          </w:p>
        </w:tc>
        <w:tc>
          <w:tcPr>
            <w:tcW w:w="3673" w:type="dxa"/>
            <w:tcBorders>
              <w:top w:val="single" w:sz="4" w:space="0" w:color="auto"/>
              <w:left w:val="single" w:sz="4" w:space="0" w:color="auto"/>
              <w:bottom w:val="single" w:sz="4" w:space="0" w:color="auto"/>
              <w:right w:val="single" w:sz="4" w:space="0" w:color="auto"/>
            </w:tcBorders>
          </w:tcPr>
          <w:p w14:paraId="7BC473E0" w14:textId="77777777" w:rsidR="003B55B8" w:rsidRDefault="003B55B8" w:rsidP="006013E2">
            <w:pPr>
              <w:pStyle w:val="TAC"/>
              <w:rPr>
                <w:lang w:val="en-US" w:eastAsia="zh-CN"/>
              </w:rPr>
            </w:pPr>
            <w:r>
              <w:rPr>
                <w:rFonts w:hint="eastAsia"/>
                <w:lang w:eastAsia="ja-JP"/>
              </w:rPr>
              <w:t>≤</w:t>
            </w:r>
            <w:r>
              <w:rPr>
                <w:lang w:eastAsia="ja-JP"/>
              </w:rPr>
              <w:t xml:space="preserve"> 24 dBm +10log(</w:t>
            </w:r>
            <w:proofErr w:type="spellStart"/>
            <w:r>
              <w:rPr>
                <w:rFonts w:eastAsia="ＭＳ 明朝"/>
                <w:iCs/>
                <w:lang w:eastAsia="ja-JP"/>
              </w:rPr>
              <w:t>N</w:t>
            </w:r>
            <w:r>
              <w:rPr>
                <w:rFonts w:eastAsia="ＭＳ 明朝"/>
                <w:iCs/>
                <w:vertAlign w:val="subscript"/>
                <w:lang w:eastAsia="ja-JP"/>
              </w:rPr>
              <w:t>TXU,counted</w:t>
            </w:r>
            <w:proofErr w:type="spellEnd"/>
            <w:r>
              <w:rPr>
                <w:lang w:eastAsia="ja-JP"/>
              </w:rPr>
              <w:t>)</w:t>
            </w:r>
          </w:p>
        </w:tc>
        <w:tc>
          <w:tcPr>
            <w:tcW w:w="1592" w:type="dxa"/>
            <w:tcBorders>
              <w:top w:val="single" w:sz="4" w:space="0" w:color="auto"/>
              <w:left w:val="single" w:sz="4" w:space="0" w:color="auto"/>
              <w:bottom w:val="single" w:sz="4" w:space="0" w:color="auto"/>
              <w:right w:val="single" w:sz="4" w:space="0" w:color="auto"/>
            </w:tcBorders>
          </w:tcPr>
          <w:p w14:paraId="3A9E4638" w14:textId="77777777" w:rsidR="003B55B8" w:rsidRDefault="003B55B8" w:rsidP="006013E2">
            <w:pPr>
              <w:pStyle w:val="TAC"/>
              <w:rPr>
                <w:lang w:eastAsia="ja-JP"/>
              </w:rPr>
            </w:pPr>
            <w:r>
              <w:rPr>
                <w:rFonts w:hint="eastAsia"/>
                <w:lang w:eastAsia="ja-JP"/>
              </w:rPr>
              <w:t>≤</w:t>
            </w:r>
            <w:r>
              <w:rPr>
                <w:lang w:eastAsia="ja-JP"/>
              </w:rPr>
              <w:t xml:space="preserve"> 24 dBm</w:t>
            </w:r>
          </w:p>
        </w:tc>
      </w:tr>
      <w:tr w:rsidR="003B55B8" w14:paraId="76FC4CAD" w14:textId="77777777" w:rsidTr="006013E2">
        <w:trPr>
          <w:cantSplit/>
          <w:jc w:val="center"/>
        </w:trPr>
        <w:tc>
          <w:tcPr>
            <w:tcW w:w="7771" w:type="dxa"/>
            <w:gridSpan w:val="3"/>
            <w:tcBorders>
              <w:top w:val="single" w:sz="4" w:space="0" w:color="auto"/>
            </w:tcBorders>
          </w:tcPr>
          <w:p w14:paraId="349BC59B" w14:textId="77777777" w:rsidR="003B55B8" w:rsidRDefault="003B55B8" w:rsidP="006013E2">
            <w:pPr>
              <w:pStyle w:val="TAN"/>
            </w:pPr>
            <w:r>
              <w:t>NOTE 1:</w:t>
            </w:r>
            <w:r>
              <w:tab/>
              <w:t xml:space="preserve">There is no upper limit for the </w:t>
            </w:r>
            <w:proofErr w:type="gramStart"/>
            <w:r>
              <w:t>P</w:t>
            </w:r>
            <w:r>
              <w:rPr>
                <w:vertAlign w:val="subscript"/>
              </w:rPr>
              <w:t>rated,</w:t>
            </w:r>
            <w:r>
              <w:rPr>
                <w:rFonts w:hint="eastAsia"/>
                <w:vertAlign w:val="subscript"/>
                <w:lang w:val="en-US" w:eastAsia="zh-CN"/>
              </w:rPr>
              <w:t>c</w:t>
            </w:r>
            <w:proofErr w:type="gramEnd"/>
            <w:r>
              <w:rPr>
                <w:vertAlign w:val="subscript"/>
              </w:rPr>
              <w:t>,AC</w:t>
            </w:r>
            <w:r>
              <w:t xml:space="preserve"> </w:t>
            </w:r>
            <w:r>
              <w:rPr>
                <w:i/>
              </w:rPr>
              <w:t>rated output power</w:t>
            </w:r>
            <w:r>
              <w:t xml:space="preserve"> of the Wide Area </w:t>
            </w:r>
            <w:r>
              <w:rPr>
                <w:rFonts w:hint="eastAsia"/>
                <w:lang w:val="en-US" w:eastAsia="zh-CN"/>
              </w:rPr>
              <w:t>NCR-MT</w:t>
            </w:r>
            <w:r>
              <w:t>.</w:t>
            </w:r>
          </w:p>
          <w:p w14:paraId="56F8A898" w14:textId="77777777" w:rsidR="003B55B8" w:rsidRDefault="003B55B8" w:rsidP="006013E2">
            <w:pPr>
              <w:pStyle w:val="TAN"/>
              <w:rPr>
                <w:lang w:val="en-US" w:eastAsia="zh-CN"/>
              </w:rPr>
            </w:pPr>
            <w:r>
              <w:rPr>
                <w:rFonts w:hint="eastAsia"/>
                <w:lang w:val="en-US" w:eastAsia="zh-CN"/>
              </w:rPr>
              <w:t>NOTE 2:</w:t>
            </w:r>
            <w:r>
              <w:tab/>
              <w:t>LA MT cannot exceed highest power class for that band</w:t>
            </w:r>
            <w:r>
              <w:rPr>
                <w:rFonts w:hint="eastAsia"/>
                <w:lang w:val="en-US" w:eastAsia="zh-CN"/>
              </w:rPr>
              <w:t xml:space="preserve"> as specified in TS 38.101-1.</w:t>
            </w:r>
          </w:p>
          <w:p w14:paraId="1C68AE88" w14:textId="77777777" w:rsidR="003B55B8" w:rsidRDefault="003B55B8" w:rsidP="006013E2">
            <w:pPr>
              <w:pStyle w:val="TAN"/>
              <w:rPr>
                <w:lang w:val="en-US" w:eastAsia="zh-CN"/>
              </w:rPr>
            </w:pPr>
            <w:r>
              <w:rPr>
                <w:rFonts w:hint="eastAsia"/>
                <w:lang w:val="en-US" w:eastAsia="zh-CN"/>
              </w:rPr>
              <w:t>NOTE 3:</w:t>
            </w:r>
            <w:r>
              <w:tab/>
            </w:r>
            <w:proofErr w:type="spellStart"/>
            <w:proofErr w:type="gramStart"/>
            <w:r>
              <w:rPr>
                <w:lang w:val="en-US" w:eastAsia="zh-CN"/>
              </w:rPr>
              <w:t>N</w:t>
            </w:r>
            <w:r>
              <w:rPr>
                <w:vertAlign w:val="subscript"/>
                <w:lang w:val="en-US" w:eastAsia="zh-CN"/>
              </w:rPr>
              <w:t>TXU,counted</w:t>
            </w:r>
            <w:proofErr w:type="spellEnd"/>
            <w:proofErr w:type="gramEnd"/>
            <w:r>
              <w:rPr>
                <w:lang w:val="en-US" w:eastAsia="zh-CN"/>
              </w:rPr>
              <w:t xml:space="preserve"> = min(</w:t>
            </w:r>
            <w:proofErr w:type="spellStart"/>
            <w:r>
              <w:rPr>
                <w:lang w:val="en-US" w:eastAsia="zh-CN"/>
              </w:rPr>
              <w:t>N</w:t>
            </w:r>
            <w:r>
              <w:rPr>
                <w:vertAlign w:val="subscript"/>
                <w:lang w:val="en-US" w:eastAsia="zh-CN"/>
              </w:rPr>
              <w:t>TXU,active</w:t>
            </w:r>
            <w:proofErr w:type="spellEnd"/>
            <w:r>
              <w:rPr>
                <w:lang w:val="en-US" w:eastAsia="zh-CN"/>
              </w:rPr>
              <w:t xml:space="preserve"> ,4)</w:t>
            </w:r>
          </w:p>
        </w:tc>
      </w:tr>
    </w:tbl>
    <w:p w14:paraId="48168EAB" w14:textId="77777777" w:rsidR="003B55B8" w:rsidRDefault="003B55B8" w:rsidP="003B55B8"/>
    <w:p w14:paraId="246C1FD9" w14:textId="77777777" w:rsidR="003B55B8" w:rsidRDefault="003B55B8" w:rsidP="003B55B8">
      <w:pPr>
        <w:pStyle w:val="5"/>
        <w:rPr>
          <w:lang w:val="en-US" w:eastAsia="zh-CN"/>
        </w:rPr>
      </w:pPr>
      <w:bookmarkStart w:id="159" w:name="_Toc155428027"/>
      <w:bookmarkStart w:id="160" w:name="_Toc155781045"/>
      <w:r>
        <w:rPr>
          <w:rFonts w:hint="eastAsia"/>
          <w:lang w:val="en-US" w:eastAsia="zh-CN"/>
        </w:rPr>
        <w:t>6.2.3.2.2</w:t>
      </w:r>
      <w:r>
        <w:rPr>
          <w:rFonts w:hint="eastAsia"/>
          <w:lang w:val="en-US" w:eastAsia="zh-CN"/>
        </w:rPr>
        <w:tab/>
        <w:t>Minimum requirement for NCR-MT type 1-C and NCR-MT type 1-H</w:t>
      </w:r>
      <w:bookmarkEnd w:id="159"/>
      <w:bookmarkEnd w:id="160"/>
    </w:p>
    <w:p w14:paraId="630E869F" w14:textId="77777777" w:rsidR="003B55B8" w:rsidRDefault="003B55B8" w:rsidP="003B55B8">
      <w:r>
        <w:t xml:space="preserve">In normal conditions,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3F4F63D8" w14:textId="77777777" w:rsidR="003B55B8" w:rsidRDefault="003B55B8" w:rsidP="003B55B8">
      <w:r>
        <w:t xml:space="preserve">In extreme conditions, </w:t>
      </w:r>
      <w:proofErr w:type="spellStart"/>
      <w:proofErr w:type="gramStart"/>
      <w:r>
        <w:t>P</w:t>
      </w:r>
      <w:r>
        <w:rPr>
          <w:vertAlign w:val="subscript"/>
        </w:rPr>
        <w:t>max,c</w:t>
      </w:r>
      <w:proofErr w:type="gramEnd"/>
      <w:r>
        <w:rPr>
          <w:vertAlign w:val="subscript"/>
        </w:rPr>
        <w:t>,AC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4BD8FA11" w14:textId="5DFE3AB6" w:rsidR="00535544" w:rsidRDefault="00535544">
      <w:pPr>
        <w:rPr>
          <w:noProof/>
        </w:rPr>
      </w:pPr>
    </w:p>
    <w:p w14:paraId="768ACF1D" w14:textId="77777777" w:rsidR="00535544" w:rsidRDefault="00535544" w:rsidP="00535544">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470ECBEE" w14:textId="77777777" w:rsidR="001F6E6C" w:rsidRDefault="001F6E6C" w:rsidP="001F6E6C">
      <w:pPr>
        <w:pStyle w:val="2"/>
      </w:pPr>
      <w:bookmarkStart w:id="161" w:name="_Toc21344384"/>
      <w:bookmarkStart w:id="162" w:name="_Toc29802295"/>
      <w:bookmarkStart w:id="163" w:name="_Toc29802920"/>
      <w:bookmarkStart w:id="164" w:name="_Toc37251436"/>
      <w:bookmarkStart w:id="165" w:name="_Toc83580717"/>
      <w:bookmarkStart w:id="166" w:name="_Toc84413835"/>
      <w:bookmarkStart w:id="167" w:name="_Toc61372994"/>
      <w:bookmarkStart w:id="168" w:name="_Toc61367611"/>
      <w:bookmarkStart w:id="169" w:name="_Toc45888316"/>
      <w:bookmarkStart w:id="170" w:name="_Toc45888915"/>
      <w:bookmarkStart w:id="171" w:name="_Toc84405226"/>
      <w:bookmarkStart w:id="172" w:name="_Toc76509388"/>
      <w:bookmarkStart w:id="173" w:name="_Toc75467366"/>
      <w:bookmarkStart w:id="174" w:name="_Toc76718378"/>
      <w:bookmarkStart w:id="175" w:name="_Toc36107662"/>
      <w:bookmarkStart w:id="176" w:name="_Toc68230943"/>
      <w:bookmarkStart w:id="177" w:name="_Toc69084356"/>
      <w:bookmarkStart w:id="178" w:name="_Toc29801871"/>
      <w:bookmarkStart w:id="179" w:name="_Toc155428145"/>
      <w:bookmarkStart w:id="180" w:name="_Toc155781163"/>
      <w:r>
        <w:rPr>
          <w:rFonts w:hint="eastAsia"/>
          <w:lang w:val="en-US" w:eastAsia="zh-CN"/>
        </w:rPr>
        <w:t>6.13</w:t>
      </w:r>
      <w:r>
        <w:tab/>
        <w:t xml:space="preserve">Transmit </w:t>
      </w:r>
      <w:proofErr w:type="gramStart"/>
      <w:r>
        <w:t>intermodulation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roofErr w:type="gramEnd"/>
    </w:p>
    <w:p w14:paraId="1DB24DF2" w14:textId="77777777" w:rsidR="001F6E6C" w:rsidRDefault="001F6E6C" w:rsidP="001F6E6C">
      <w:pPr>
        <w:pStyle w:val="3"/>
        <w:rPr>
          <w:lang w:val="en-US" w:eastAsia="zh-CN"/>
        </w:rPr>
      </w:pPr>
      <w:bookmarkStart w:id="181" w:name="_Toc155428146"/>
      <w:bookmarkStart w:id="182" w:name="_Toc155781164"/>
      <w:r>
        <w:rPr>
          <w:rFonts w:hint="eastAsia"/>
          <w:lang w:val="en-US" w:eastAsia="zh-CN"/>
        </w:rPr>
        <w:t>6.13.1</w:t>
      </w:r>
      <w:r>
        <w:rPr>
          <w:rFonts w:hint="eastAsia"/>
          <w:lang w:val="en-US" w:eastAsia="zh-CN"/>
        </w:rPr>
        <w:tab/>
        <w:t>General</w:t>
      </w:r>
      <w:bookmarkEnd w:id="181"/>
      <w:bookmarkEnd w:id="182"/>
    </w:p>
    <w:p w14:paraId="5C64EBBE" w14:textId="77777777" w:rsidR="001F6E6C" w:rsidRDefault="001F6E6C" w:rsidP="001F6E6C">
      <w:pPr>
        <w:rPr>
          <w:lang w:val="en-US" w:eastAsia="zh-CN"/>
        </w:rPr>
      </w:pPr>
      <w:r>
        <w:rPr>
          <w:rFonts w:hint="eastAsia"/>
          <w:lang w:val="en-US" w:eastAsia="zh-CN"/>
        </w:rPr>
        <w:t xml:space="preserve">The transmit intermodulation performance is a measure of the capability of the transmitter to inhibit the generation of signals in its </w:t>
      </w:r>
      <w:proofErr w:type="spellStart"/>
      <w:proofErr w:type="gramStart"/>
      <w:r>
        <w:rPr>
          <w:rFonts w:hint="eastAsia"/>
          <w:lang w:val="en-US" w:eastAsia="zh-CN"/>
        </w:rPr>
        <w:t>non linear</w:t>
      </w:r>
      <w:proofErr w:type="spellEnd"/>
      <w:proofErr w:type="gramEnd"/>
      <w:r>
        <w:rPr>
          <w:rFonts w:hint="eastAsia"/>
          <w:lang w:val="en-US" w:eastAsia="zh-CN"/>
        </w:rPr>
        <w:t xml:space="preserve"> elements caused by presence of the wanted signal and an interfering signal reaching the transmitter via the antenna.</w:t>
      </w:r>
    </w:p>
    <w:p w14:paraId="26B4C605" w14:textId="77777777" w:rsidR="001F6E6C" w:rsidRDefault="001F6E6C" w:rsidP="001F6E6C">
      <w:pPr>
        <w:rPr>
          <w:lang w:val="en-US" w:eastAsia="zh-CN"/>
        </w:rPr>
      </w:pPr>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p>
    <w:p w14:paraId="001D7A2C" w14:textId="77777777" w:rsidR="001F6E6C" w:rsidRDefault="001F6E6C" w:rsidP="001F6E6C">
      <w:pPr>
        <w:pStyle w:val="3"/>
        <w:rPr>
          <w:lang w:val="en-US" w:eastAsia="zh-CN"/>
        </w:rPr>
      </w:pPr>
      <w:bookmarkStart w:id="183" w:name="_Toc155428147"/>
      <w:bookmarkStart w:id="184" w:name="_Toc155781165"/>
      <w:r>
        <w:rPr>
          <w:rFonts w:hint="eastAsia"/>
          <w:lang w:val="en-US" w:eastAsia="zh-CN"/>
        </w:rPr>
        <w:t>6.13.2</w:t>
      </w:r>
      <w:r>
        <w:rPr>
          <w:rFonts w:hint="eastAsia"/>
          <w:lang w:val="en-US" w:eastAsia="zh-CN"/>
        </w:rPr>
        <w:tab/>
      </w:r>
      <w:r>
        <w:rPr>
          <w:lang w:val="en-US" w:eastAsia="zh-CN"/>
        </w:rPr>
        <w:t>M</w:t>
      </w:r>
      <w:r>
        <w:rPr>
          <w:rFonts w:hint="eastAsia"/>
          <w:lang w:val="en-US" w:eastAsia="zh-CN"/>
        </w:rPr>
        <w:t>inimum requirements for NCR-MT</w:t>
      </w:r>
      <w:bookmarkEnd w:id="183"/>
      <w:bookmarkEnd w:id="184"/>
    </w:p>
    <w:p w14:paraId="05E4A0FC" w14:textId="77777777" w:rsidR="001F6E6C" w:rsidRDefault="001F6E6C" w:rsidP="001F6E6C">
      <w:pPr>
        <w:rPr>
          <w:lang w:val="en-US" w:eastAsia="zh-CN"/>
        </w:rPr>
      </w:pPr>
      <w:r>
        <w:rPr>
          <w:rFonts w:hint="eastAsia"/>
          <w:lang w:val="en-US" w:eastAsia="zh-CN"/>
        </w:rPr>
        <w:t xml:space="preserve">The Tx IMD requirement for IAB-MT specified in clause 6.7 of Rel-16 TS 38.174 apply for WA and LA NCR-MT. </w:t>
      </w:r>
      <w:r>
        <w:rPr>
          <w:bCs/>
        </w:rPr>
        <w:t xml:space="preserve">The IM </w:t>
      </w:r>
      <w:r>
        <w:rPr>
          <w:rFonts w:hint="eastAsia"/>
          <w:bCs/>
          <w:lang w:val="en-US" w:eastAsia="zh-CN"/>
        </w:rPr>
        <w:t xml:space="preserve">interference </w:t>
      </w:r>
      <w:r>
        <w:rPr>
          <w:bCs/>
        </w:rPr>
        <w:t xml:space="preserve">level </w:t>
      </w:r>
      <w:r>
        <w:rPr>
          <w:rFonts w:hint="eastAsia"/>
          <w:bCs/>
          <w:lang w:val="en-US" w:eastAsia="zh-CN"/>
        </w:rPr>
        <w:t xml:space="preserve">is </w:t>
      </w:r>
      <w:r>
        <w:rPr>
          <w:bCs/>
        </w:rPr>
        <w:t xml:space="preserve">based on </w:t>
      </w:r>
      <w:r>
        <w:rPr>
          <w:rFonts w:hint="eastAsia"/>
          <w:bCs/>
          <w:lang w:eastAsia="zh-CN"/>
        </w:rPr>
        <w:t>NCR-</w:t>
      </w:r>
      <w:proofErr w:type="spellStart"/>
      <w:r>
        <w:rPr>
          <w:rFonts w:hint="eastAsia"/>
          <w:bCs/>
          <w:lang w:eastAsia="zh-CN"/>
        </w:rPr>
        <w:t>Fwd</w:t>
      </w:r>
      <w:proofErr w:type="spellEnd"/>
      <w:r>
        <w:rPr>
          <w:bCs/>
        </w:rPr>
        <w:t xml:space="preserve"> link</w:t>
      </w:r>
      <w:r>
        <w:rPr>
          <w:rFonts w:hint="eastAsia"/>
          <w:bCs/>
          <w:lang w:val="en-US" w:eastAsia="zh-CN"/>
        </w:rPr>
        <w:t>.</w:t>
      </w:r>
    </w:p>
    <w:p w14:paraId="2F00A377" w14:textId="2BB28C4D" w:rsidR="001F6E6C" w:rsidRDefault="001F6E6C" w:rsidP="001F6E6C">
      <w:pPr>
        <w:pStyle w:val="2"/>
        <w:rPr>
          <w:lang w:val="en-US" w:eastAsia="zh-CN"/>
        </w:rPr>
      </w:pPr>
      <w:bookmarkStart w:id="185" w:name="_Toc29799543"/>
      <w:bookmarkStart w:id="186" w:name="_Toc29770044"/>
      <w:bookmarkStart w:id="187" w:name="_Toc21343078"/>
      <w:bookmarkStart w:id="188" w:name="_Toc12246"/>
      <w:bookmarkStart w:id="189" w:name="_Toc37254767"/>
      <w:bookmarkStart w:id="190" w:name="_Toc37255410"/>
      <w:bookmarkStart w:id="191" w:name="_Toc155428148"/>
      <w:bookmarkStart w:id="192" w:name="_Toc155781166"/>
      <w:r>
        <w:rPr>
          <w:rFonts w:hint="eastAsia"/>
          <w:lang w:val="en-US" w:eastAsia="zh-CN"/>
        </w:rPr>
        <w:t>6.14</w:t>
      </w:r>
      <w:r>
        <w:rPr>
          <w:rFonts w:hint="eastAsia"/>
          <w:lang w:val="en-US" w:eastAsia="zh-CN"/>
        </w:rPr>
        <w:tab/>
      </w:r>
      <w:ins w:id="193" w:author="Yoshiaki Hasegawa/長谷川　佳昭" w:date="2024-02-08T16:45:00Z">
        <w:r w:rsidR="00187D70">
          <w:rPr>
            <w:lang w:val="en-US" w:eastAsia="zh-CN"/>
          </w:rPr>
          <w:t>Void</w:t>
        </w:r>
      </w:ins>
      <w:del w:id="194" w:author="Yoshiaki Hasegawa/長谷川　佳昭" w:date="2024-02-08T16:45:00Z">
        <w:r w:rsidDel="00187D70">
          <w:rPr>
            <w:rFonts w:hint="eastAsia"/>
            <w:lang w:val="en-US" w:eastAsia="zh-CN"/>
          </w:rPr>
          <w:delText>General</w:delText>
        </w:r>
      </w:del>
      <w:bookmarkEnd w:id="185"/>
      <w:bookmarkEnd w:id="186"/>
      <w:bookmarkEnd w:id="187"/>
      <w:bookmarkEnd w:id="188"/>
      <w:bookmarkEnd w:id="189"/>
      <w:bookmarkEnd w:id="190"/>
      <w:bookmarkEnd w:id="191"/>
      <w:bookmarkEnd w:id="192"/>
    </w:p>
    <w:p w14:paraId="468BCBC1" w14:textId="21451EE5" w:rsidR="001F6E6C" w:rsidDel="00187D70" w:rsidRDefault="001F6E6C" w:rsidP="001F6E6C">
      <w:pPr>
        <w:rPr>
          <w:del w:id="195" w:author="Yoshiaki Hasegawa/長谷川　佳昭" w:date="2024-02-08T16:45:00Z"/>
          <w:lang w:eastAsia="zh-CN"/>
        </w:rPr>
      </w:pPr>
      <w:del w:id="196" w:author="Yoshiaki Hasegawa/長谷川　佳昭" w:date="2024-02-08T16:45:00Z">
        <w:r w:rsidDel="00187D70">
          <w:rPr>
            <w:lang w:eastAsia="zh-CN"/>
          </w:rPr>
          <w:delText xml:space="preserve">Conducted receiver characteristics are specified at </w:delText>
        </w:r>
        <w:r w:rsidDel="00187D70">
          <w:rPr>
            <w:rFonts w:hint="eastAsia"/>
            <w:i/>
            <w:lang w:val="en-US" w:eastAsia="zh-CN"/>
          </w:rPr>
          <w:delText>antenna</w:delText>
        </w:r>
        <w:r w:rsidDel="00187D70">
          <w:rPr>
            <w:i/>
            <w:lang w:eastAsia="zh-CN"/>
          </w:rPr>
          <w:delText xml:space="preserve"> connector</w:delText>
        </w:r>
        <w:r w:rsidDel="00187D70">
          <w:rPr>
            <w:lang w:eastAsia="zh-CN"/>
          </w:rPr>
          <w:delText xml:space="preserve"> for </w:delText>
        </w:r>
        <w:r w:rsidDel="00187D70">
          <w:rPr>
            <w:i/>
            <w:iCs/>
            <w:lang w:eastAsia="zh-CN"/>
          </w:rPr>
          <w:delText xml:space="preserve">NCR </w:delText>
        </w:r>
        <w:r w:rsidDel="00187D70">
          <w:rPr>
            <w:i/>
            <w:lang w:eastAsia="zh-CN"/>
          </w:rPr>
          <w:delText xml:space="preserve">type 1-C </w:delText>
        </w:r>
        <w:r w:rsidDel="00187D70">
          <w:rPr>
            <w:iCs/>
            <w:lang w:eastAsia="zh-CN"/>
          </w:rPr>
          <w:delText>and</w:delText>
        </w:r>
        <w:r w:rsidDel="00187D70">
          <w:rPr>
            <w:rFonts w:hint="eastAsia"/>
            <w:iCs/>
            <w:lang w:val="en-US" w:eastAsia="zh-CN"/>
          </w:rPr>
          <w:delText xml:space="preserve"> TAB connector for</w:delText>
        </w:r>
        <w:r w:rsidDel="00187D70">
          <w:rPr>
            <w:i/>
            <w:lang w:eastAsia="zh-CN"/>
          </w:rPr>
          <w:delText xml:space="preserve"> NCR type 1-H</w:delText>
        </w:r>
        <w:r w:rsidDel="00187D70">
          <w:rPr>
            <w:lang w:eastAsia="zh-CN"/>
          </w:rPr>
          <w:delText>, with full complement of transceivers for the configuration in normal operating condition.</w:delText>
        </w:r>
      </w:del>
    </w:p>
    <w:p w14:paraId="7C14959F" w14:textId="243D9FFB" w:rsidR="001F6E6C" w:rsidDel="00187D70" w:rsidRDefault="001F6E6C" w:rsidP="001F6E6C">
      <w:pPr>
        <w:rPr>
          <w:del w:id="197" w:author="Yoshiaki Hasegawa/長谷川　佳昭" w:date="2024-02-08T16:45:00Z"/>
          <w:lang w:eastAsia="zh-CN"/>
        </w:rPr>
      </w:pPr>
      <w:del w:id="198" w:author="Yoshiaki Hasegawa/長谷川　佳昭" w:date="2024-02-08T16:45:00Z">
        <w:r w:rsidDel="00187D70">
          <w:rPr>
            <w:rFonts w:cs="v5.0.0"/>
          </w:rPr>
          <w:lastRenderedPageBreak/>
          <w:delText>Unless otherwise stated, t</w:delText>
        </w:r>
        <w:r w:rsidDel="00187D70">
          <w:rPr>
            <w:lang w:eastAsia="zh-CN"/>
          </w:rPr>
          <w:delText>he following arrangements apply for conducted receiver characteristics requirements in clause 9:</w:delText>
        </w:r>
      </w:del>
    </w:p>
    <w:p w14:paraId="3CBCE980" w14:textId="3502693A" w:rsidR="001F6E6C" w:rsidDel="00187D70" w:rsidRDefault="001F6E6C" w:rsidP="001F6E6C">
      <w:pPr>
        <w:pStyle w:val="B1"/>
        <w:rPr>
          <w:del w:id="199" w:author="Yoshiaki Hasegawa/長谷川　佳昭" w:date="2024-02-08T16:45:00Z"/>
          <w:lang w:eastAsia="zh-CN"/>
        </w:rPr>
      </w:pPr>
      <w:del w:id="200" w:author="Yoshiaki Hasegawa/長谷川　佳昭" w:date="2024-02-08T16:45:00Z">
        <w:r w:rsidDel="00187D70">
          <w:rPr>
            <w:lang w:eastAsia="zh-CN"/>
          </w:rPr>
          <w:delText>-</w:delText>
        </w:r>
        <w:r w:rsidDel="00187D70">
          <w:rPr>
            <w:lang w:eastAsia="zh-CN"/>
          </w:rPr>
          <w:tab/>
          <w:delText>Requirements apply during the receive period.</w:delText>
        </w:r>
      </w:del>
    </w:p>
    <w:p w14:paraId="3656AD57" w14:textId="5D95A11B" w:rsidR="001F6E6C" w:rsidDel="00187D70" w:rsidRDefault="001F6E6C" w:rsidP="001F6E6C">
      <w:pPr>
        <w:pStyle w:val="B1"/>
        <w:rPr>
          <w:del w:id="201" w:author="Yoshiaki Hasegawa/長谷川　佳昭" w:date="2024-02-08T16:45:00Z"/>
          <w:lang w:eastAsia="zh-CN"/>
        </w:rPr>
      </w:pPr>
      <w:del w:id="202" w:author="Yoshiaki Hasegawa/長谷川　佳昭" w:date="2024-02-08T16:45:00Z">
        <w:r w:rsidDel="00187D70">
          <w:rPr>
            <w:lang w:eastAsia="zh-CN"/>
          </w:rPr>
          <w:delText>-</w:delText>
        </w:r>
        <w:r w:rsidDel="00187D70">
          <w:rPr>
            <w:lang w:eastAsia="zh-CN"/>
          </w:rPr>
          <w:tab/>
          <w:delText>Requirements shall be met for any transmitter setting.</w:delText>
        </w:r>
      </w:del>
    </w:p>
    <w:p w14:paraId="3644B447" w14:textId="059C1517" w:rsidR="001F6E6C" w:rsidDel="00187D70" w:rsidRDefault="001F6E6C" w:rsidP="001F6E6C">
      <w:pPr>
        <w:pStyle w:val="B1"/>
        <w:rPr>
          <w:del w:id="203" w:author="Yoshiaki Hasegawa/長谷川　佳昭" w:date="2024-02-08T16:45:00Z"/>
          <w:lang w:eastAsia="zh-CN"/>
        </w:rPr>
      </w:pPr>
      <w:del w:id="204" w:author="Yoshiaki Hasegawa/長谷川　佳昭" w:date="2024-02-08T16:45:00Z">
        <w:r w:rsidDel="00187D70">
          <w:rPr>
            <w:lang w:eastAsia="zh-CN"/>
          </w:rPr>
          <w:delText>-</w:delText>
        </w:r>
        <w:r w:rsidDel="00187D70">
          <w:rPr>
            <w:lang w:eastAsia="zh-CN"/>
          </w:rPr>
          <w:tab/>
          <w:delText>Throughput requirements defined for the conducted receiver characteristics do not assume HARQ retransmissions.</w:delText>
        </w:r>
      </w:del>
    </w:p>
    <w:p w14:paraId="04C4E130" w14:textId="2326D6B6" w:rsidR="001F6E6C" w:rsidDel="00187D70" w:rsidRDefault="001F6E6C" w:rsidP="001F6E6C">
      <w:pPr>
        <w:pStyle w:val="B1"/>
        <w:rPr>
          <w:del w:id="205" w:author="Yoshiaki Hasegawa/長谷川　佳昭" w:date="2024-02-08T16:45:00Z"/>
        </w:rPr>
      </w:pPr>
      <w:del w:id="206" w:author="Yoshiaki Hasegawa/長谷川　佳昭" w:date="2024-02-08T16:45:00Z">
        <w:r w:rsidDel="00187D70">
          <w:rPr>
            <w:lang w:val="en-US" w:eastAsia="zh-CN"/>
          </w:rPr>
          <w:delText>-</w:delText>
        </w:r>
        <w:r w:rsidDel="00187D70">
          <w:rPr>
            <w:lang w:eastAsia="zh-CN"/>
          </w:rPr>
          <w:tab/>
        </w:r>
        <w:r w:rsidDel="00187D70">
          <w:rPr>
            <w:lang w:val="en-US" w:eastAsia="zh-CN"/>
          </w:rPr>
          <w:delText>F</w:delText>
        </w:r>
        <w:r w:rsidDel="00187D70">
          <w:delText xml:space="preserve">or ACS, blocking and intermodulation characteristics, the negative offsets of the interfering signal apply relative to the lower </w:delText>
        </w:r>
        <w:r w:rsidDel="00187D70">
          <w:rPr>
            <w:rFonts w:cs="Arial"/>
            <w:i/>
          </w:rPr>
          <w:delText>passband</w:delText>
        </w:r>
        <w:r w:rsidDel="00187D70">
          <w:rPr>
            <w:rFonts w:cs="Arial"/>
          </w:rPr>
          <w:delText xml:space="preserve"> </w:delText>
        </w:r>
        <w:r w:rsidDel="00187D70">
          <w:delText xml:space="preserve">edge </w:delText>
        </w:r>
        <w:r w:rsidDel="00187D70">
          <w:rPr>
            <w:rFonts w:cs="Arial"/>
          </w:rPr>
          <w:delText xml:space="preserve">or </w:delText>
        </w:r>
        <w:r w:rsidDel="00187D70">
          <w:rPr>
            <w:rFonts w:cs="Arial"/>
            <w:i/>
            <w:iCs/>
          </w:rPr>
          <w:delText>inter-passband gap</w:delText>
        </w:r>
        <w:r w:rsidDel="00187D70">
          <w:rPr>
            <w:rFonts w:cs="Arial"/>
          </w:rPr>
          <w:delText>,</w:delText>
        </w:r>
        <w:r w:rsidDel="00187D70">
          <w:delText xml:space="preserve"> and the positive offsets of the interfering signal apply relative to the upper </w:delText>
        </w:r>
        <w:r w:rsidDel="00187D70">
          <w:rPr>
            <w:rFonts w:cs="Arial"/>
            <w:i/>
          </w:rPr>
          <w:delText xml:space="preserve">passband </w:delText>
        </w:r>
        <w:r w:rsidDel="00187D70">
          <w:delText>edge</w:delText>
        </w:r>
        <w:r w:rsidDel="00187D70">
          <w:rPr>
            <w:rFonts w:cs="Arial"/>
          </w:rPr>
          <w:delText xml:space="preserve"> or </w:delText>
        </w:r>
        <w:r w:rsidDel="00187D70">
          <w:rPr>
            <w:rFonts w:cs="Arial"/>
            <w:i/>
          </w:rPr>
          <w:delText>inter-passband gap</w:delText>
        </w:r>
        <w:r w:rsidDel="00187D70">
          <w:delText>.</w:delText>
        </w:r>
      </w:del>
    </w:p>
    <w:p w14:paraId="0FFF964D" w14:textId="4D49F1E7" w:rsidR="001F6E6C" w:rsidDel="00187D70" w:rsidRDefault="001F6E6C" w:rsidP="001F6E6C">
      <w:pPr>
        <w:pStyle w:val="NO"/>
        <w:rPr>
          <w:del w:id="207" w:author="Yoshiaki Hasegawa/長谷川　佳昭" w:date="2024-02-08T16:45:00Z"/>
          <w:lang w:eastAsia="zh-CN"/>
        </w:rPr>
      </w:pPr>
      <w:del w:id="208" w:author="Yoshiaki Hasegawa/長谷川　佳昭" w:date="2024-02-08T16:45:00Z">
        <w:r w:rsidDel="00187D70">
          <w:rPr>
            <w:lang w:eastAsia="zh-CN"/>
          </w:rPr>
          <w:delText>NOTE 1:</w:delText>
        </w:r>
        <w:r w:rsidDel="00187D70">
          <w:rPr>
            <w:lang w:eastAsia="zh-CN"/>
          </w:rPr>
          <w:tab/>
          <w:delText xml:space="preserve">In normal operating condition the NCR-MT in TDD operation is configured to TX OFF power during </w:delText>
        </w:r>
        <w:r w:rsidDel="00187D70">
          <w:rPr>
            <w:i/>
            <w:lang w:eastAsia="zh-CN"/>
          </w:rPr>
          <w:delText>receive period</w:delText>
        </w:r>
        <w:r w:rsidDel="00187D70">
          <w:rPr>
            <w:lang w:eastAsia="zh-CN"/>
          </w:rPr>
          <w:delText>.</w:delText>
        </w:r>
      </w:del>
    </w:p>
    <w:p w14:paraId="5B35D3B9" w14:textId="77777777" w:rsidR="001F6E6C" w:rsidRDefault="001F6E6C" w:rsidP="001F6E6C">
      <w:pPr>
        <w:pStyle w:val="2"/>
        <w:rPr>
          <w:lang w:val="en-US" w:eastAsia="zh-CN"/>
        </w:rPr>
      </w:pPr>
      <w:bookmarkStart w:id="209" w:name="_Toc37254768"/>
      <w:bookmarkStart w:id="210" w:name="_Toc37255411"/>
      <w:bookmarkStart w:id="211" w:name="_Toc3075"/>
      <w:bookmarkStart w:id="212" w:name="_Toc29799544"/>
      <w:bookmarkStart w:id="213" w:name="_Toc29770045"/>
      <w:bookmarkStart w:id="214" w:name="_Toc21343079"/>
      <w:bookmarkStart w:id="215" w:name="_Toc155428149"/>
      <w:bookmarkStart w:id="216" w:name="_Toc155781167"/>
      <w:r>
        <w:rPr>
          <w:rFonts w:hint="eastAsia"/>
          <w:lang w:val="en-US" w:eastAsia="zh-CN"/>
        </w:rPr>
        <w:t>6.15</w:t>
      </w:r>
      <w:r>
        <w:rPr>
          <w:rFonts w:hint="eastAsia"/>
          <w:lang w:val="en-US" w:eastAsia="zh-CN"/>
        </w:rPr>
        <w:tab/>
        <w:t>Diversity characteristics</w:t>
      </w:r>
      <w:bookmarkEnd w:id="209"/>
      <w:bookmarkEnd w:id="210"/>
      <w:bookmarkEnd w:id="211"/>
      <w:bookmarkEnd w:id="212"/>
      <w:bookmarkEnd w:id="213"/>
      <w:bookmarkEnd w:id="214"/>
      <w:bookmarkEnd w:id="215"/>
      <w:bookmarkEnd w:id="216"/>
    </w:p>
    <w:p w14:paraId="3B08528C" w14:textId="77777777" w:rsidR="001F6E6C" w:rsidRDefault="001F6E6C" w:rsidP="001F6E6C">
      <w:r>
        <w:t>The Local Area NCR-MT is required to be equipped with a minimum of two Rx antenna ports in all operating bands except for the bands n7, n38,</w:t>
      </w:r>
      <w:bookmarkStart w:id="217" w:name="_Hlk75461937"/>
      <w:r>
        <w:t xml:space="preserve"> n41, n48, n77</w:t>
      </w:r>
      <w:bookmarkEnd w:id="217"/>
      <w:r>
        <w:t>, n78, n79, n104 where the NCR-MT is required to be equipped with a minimum of four Rx antenna ports. This requirement applies when the band is used as a standalone band or as part of a band combination.</w:t>
      </w:r>
    </w:p>
    <w:p w14:paraId="4953A5BE" w14:textId="77777777" w:rsidR="001F6E6C" w:rsidRDefault="001F6E6C" w:rsidP="001F6E6C">
      <w:r>
        <w:t xml:space="preserve">For the single carrier REFSENS requirements in Clause </w:t>
      </w:r>
      <w:r>
        <w:rPr>
          <w:rFonts w:eastAsia="SimSun" w:hint="eastAsia"/>
          <w:lang w:val="en-US" w:eastAsia="zh-CN"/>
        </w:rPr>
        <w:t>6.16</w:t>
      </w:r>
      <w:r>
        <w:t>, the Local Area NCR-MT shall be verified with two Rx antenna ports in all supported frequency bands, additional requirements for four Rx ports shall be verified in operating bands where the NCR-MT is equipped with four Rx antenna ports.</w:t>
      </w:r>
    </w:p>
    <w:p w14:paraId="290A3E8B" w14:textId="77777777" w:rsidR="001F6E6C" w:rsidRDefault="001F6E6C" w:rsidP="001F6E6C">
      <w:pPr>
        <w:rPr>
          <w:lang w:eastAsia="zh-CN"/>
        </w:rPr>
      </w:pPr>
      <w:r>
        <w:rPr>
          <w:lang w:val="en-US" w:eastAsia="zh-CN"/>
        </w:rPr>
        <w:t xml:space="preserve">For Rx requirements other than single carrier REFSENS in Clause </w:t>
      </w:r>
      <w:r>
        <w:rPr>
          <w:rFonts w:hint="eastAsia"/>
          <w:lang w:val="en-US" w:eastAsia="zh-CN"/>
        </w:rPr>
        <w:t>6.16</w:t>
      </w:r>
      <w:r>
        <w:rPr>
          <w:lang w:val="en-US" w:eastAsia="zh-CN"/>
        </w:rPr>
        <w:t>, the NCR-MT shall be verified with four Rx antenna ports and skip two Rx antenna ports requirements in operating bands where the NCR-MT is equipped with four Rx antenna ports, otherwise, the NCR-MT shall be verified with two Rx antenna ports.</w:t>
      </w:r>
    </w:p>
    <w:p w14:paraId="090E3025" w14:textId="77777777" w:rsidR="001F6E6C" w:rsidRDefault="001F6E6C" w:rsidP="001F6E6C">
      <w:pPr>
        <w:pStyle w:val="2"/>
      </w:pPr>
      <w:bookmarkStart w:id="218" w:name="_Toc37254769"/>
      <w:bookmarkStart w:id="219" w:name="_Toc29799545"/>
      <w:bookmarkStart w:id="220" w:name="_Toc37255412"/>
      <w:bookmarkStart w:id="221" w:name="_Toc19739"/>
      <w:bookmarkStart w:id="222" w:name="_Toc21343080"/>
      <w:bookmarkStart w:id="223" w:name="_Toc29770046"/>
      <w:bookmarkStart w:id="224" w:name="_Toc155428150"/>
      <w:bookmarkStart w:id="225" w:name="_Toc155781168"/>
      <w:r>
        <w:rPr>
          <w:rFonts w:eastAsia="SimSun" w:hint="eastAsia"/>
          <w:lang w:val="en-US" w:eastAsia="zh-CN"/>
        </w:rPr>
        <w:t>6</w:t>
      </w:r>
      <w:r>
        <w:t>.</w:t>
      </w:r>
      <w:r>
        <w:rPr>
          <w:rFonts w:eastAsia="SimSun" w:hint="eastAsia"/>
          <w:lang w:val="en-US" w:eastAsia="zh-CN"/>
        </w:rPr>
        <w:t>16</w:t>
      </w:r>
      <w:r>
        <w:tab/>
      </w:r>
      <w:r>
        <w:rPr>
          <w:rFonts w:eastAsia="SimSun" w:hint="eastAsia"/>
          <w:lang w:val="en-US" w:eastAsia="zh-CN"/>
        </w:rPr>
        <w:t>Conducted r</w:t>
      </w:r>
      <w:proofErr w:type="spellStart"/>
      <w:r>
        <w:t>eference</w:t>
      </w:r>
      <w:proofErr w:type="spellEnd"/>
      <w:r>
        <w:t xml:space="preserve"> </w:t>
      </w:r>
      <w:proofErr w:type="gramStart"/>
      <w:r>
        <w:t>sensitivity</w:t>
      </w:r>
      <w:bookmarkEnd w:id="218"/>
      <w:bookmarkEnd w:id="219"/>
      <w:bookmarkEnd w:id="220"/>
      <w:bookmarkEnd w:id="221"/>
      <w:bookmarkEnd w:id="222"/>
      <w:bookmarkEnd w:id="223"/>
      <w:bookmarkEnd w:id="224"/>
      <w:bookmarkEnd w:id="225"/>
      <w:proofErr w:type="gramEnd"/>
    </w:p>
    <w:p w14:paraId="0059A029" w14:textId="77777777" w:rsidR="001F6E6C" w:rsidRDefault="001F6E6C" w:rsidP="001F6E6C">
      <w:pPr>
        <w:pStyle w:val="3"/>
      </w:pPr>
      <w:bookmarkStart w:id="226" w:name="_Toc155428151"/>
      <w:bookmarkStart w:id="227" w:name="_Toc155781169"/>
      <w:r>
        <w:rPr>
          <w:rFonts w:eastAsia="SimSun" w:hint="eastAsia"/>
          <w:lang w:val="en-US" w:eastAsia="zh-CN"/>
        </w:rPr>
        <w:t>6</w:t>
      </w:r>
      <w:r>
        <w:t>.</w:t>
      </w:r>
      <w:r>
        <w:rPr>
          <w:rFonts w:eastAsia="SimSun" w:hint="eastAsia"/>
          <w:lang w:val="en-US" w:eastAsia="zh-CN"/>
        </w:rPr>
        <w:t>16</w:t>
      </w:r>
      <w:r>
        <w:t>.1</w:t>
      </w:r>
      <w:r>
        <w:tab/>
        <w:t>NCR-MT reference sensitivity level</w:t>
      </w:r>
      <w:bookmarkEnd w:id="226"/>
      <w:bookmarkEnd w:id="227"/>
    </w:p>
    <w:p w14:paraId="0961F886" w14:textId="77777777" w:rsidR="001F6E6C" w:rsidRDefault="001F6E6C" w:rsidP="001F6E6C">
      <w:pPr>
        <w:pStyle w:val="4"/>
      </w:pPr>
      <w:bookmarkStart w:id="228" w:name="_Toc130401960"/>
      <w:bookmarkStart w:id="229" w:name="_Toc89949029"/>
      <w:bookmarkStart w:id="230" w:name="_Toc76542010"/>
      <w:bookmarkStart w:id="231" w:name="_Toc82450640"/>
      <w:bookmarkStart w:id="232" w:name="_Toc61184231"/>
      <w:bookmarkStart w:id="233" w:name="_Toc74583197"/>
      <w:bookmarkStart w:id="234" w:name="_Toc106183938"/>
      <w:bookmarkStart w:id="235" w:name="_Toc53185766"/>
      <w:bookmarkStart w:id="236" w:name="_Toc66386356"/>
      <w:bookmarkStart w:id="237" w:name="_Toc21127528"/>
      <w:bookmarkStart w:id="238" w:name="_Toc98755418"/>
      <w:bookmarkStart w:id="239" w:name="_Toc138946254"/>
      <w:bookmarkStart w:id="240" w:name="_Toc61185013"/>
      <w:bookmarkStart w:id="241" w:name="_Toc61183445"/>
      <w:bookmarkStart w:id="242" w:name="_Toc98763009"/>
      <w:bookmarkStart w:id="243" w:name="_Toc61183839"/>
      <w:bookmarkStart w:id="244" w:name="_Toc61184623"/>
      <w:bookmarkStart w:id="245" w:name="_Toc138853573"/>
      <w:bookmarkStart w:id="246" w:name="_Toc57821169"/>
      <w:bookmarkStart w:id="247" w:name="_Toc57820242"/>
      <w:bookmarkStart w:id="248" w:name="_Toc137554511"/>
      <w:bookmarkStart w:id="249" w:name="_Toc82449992"/>
      <w:bookmarkStart w:id="250" w:name="_Toc29811737"/>
      <w:bookmarkStart w:id="251" w:name="_Toc53185390"/>
      <w:bookmarkStart w:id="252" w:name="_Toc155428152"/>
      <w:bookmarkStart w:id="253" w:name="_Toc155781170"/>
      <w:r>
        <w:rPr>
          <w:rFonts w:eastAsia="SimSun" w:hint="eastAsia"/>
          <w:lang w:val="en-US" w:eastAsia="zh-CN"/>
        </w:rPr>
        <w:t>6</w:t>
      </w:r>
      <w:r>
        <w:t>.</w:t>
      </w:r>
      <w:r>
        <w:rPr>
          <w:rFonts w:eastAsia="SimSun" w:hint="eastAsia"/>
          <w:lang w:val="en-US" w:eastAsia="zh-CN"/>
        </w:rPr>
        <w:t>16</w:t>
      </w:r>
      <w:r>
        <w:t>.1.1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E87E5EE" w14:textId="77777777" w:rsidR="001F6E6C" w:rsidRDefault="001F6E6C" w:rsidP="001F6E6C">
      <w:pPr>
        <w:keepLines/>
        <w:rPr>
          <w:rFonts w:eastAsia="ＭＳ Ｐゴシック"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254" w:name="_Hlk508114944"/>
      <w:r>
        <w:rPr>
          <w:i/>
        </w:rPr>
        <w:t>TAB connector</w:t>
      </w:r>
      <w:r>
        <w:rPr>
          <w:i/>
          <w:lang w:val="en-US" w:eastAsia="zh-CN"/>
        </w:rPr>
        <w:t xml:space="preserve"> </w:t>
      </w:r>
      <w:r>
        <w:rPr>
          <w:rFonts w:eastAsia="??"/>
        </w:rPr>
        <w:t xml:space="preserve">for </w:t>
      </w:r>
      <w:r>
        <w:rPr>
          <w:rFonts w:eastAsia="??"/>
          <w:i/>
        </w:rPr>
        <w:t>NCR-MT type 1-</w:t>
      </w:r>
      <w:r>
        <w:rPr>
          <w:rFonts w:eastAsia="SimSun"/>
          <w:i/>
          <w:lang w:val="en-US" w:eastAsia="zh-CN"/>
        </w:rPr>
        <w:t>H</w:t>
      </w:r>
      <w:bookmarkEnd w:id="254"/>
      <w:r>
        <w:rPr>
          <w:rFonts w:eastAsia="SimSun"/>
          <w:i/>
          <w:lang w:val="en-US" w:eastAsia="zh-CN"/>
        </w:rPr>
        <w:t xml:space="preserve"> </w:t>
      </w:r>
      <w:r>
        <w:t>at which a throughput requirement shall be met for a specified reference measurement channel.</w:t>
      </w:r>
    </w:p>
    <w:p w14:paraId="0E8C94A0" w14:textId="77777777" w:rsidR="001F6E6C" w:rsidRDefault="001F6E6C" w:rsidP="001F6E6C">
      <w:pPr>
        <w:pStyle w:val="4"/>
      </w:pPr>
      <w:bookmarkStart w:id="255" w:name="_Toc53185391"/>
      <w:bookmarkStart w:id="256" w:name="_Toc61183840"/>
      <w:bookmarkStart w:id="257" w:name="_Toc21127529"/>
      <w:bookmarkStart w:id="258" w:name="_Toc106183939"/>
      <w:bookmarkStart w:id="259" w:name="_Toc138853574"/>
      <w:bookmarkStart w:id="260" w:name="_Toc61185014"/>
      <w:bookmarkStart w:id="261" w:name="_Toc53185767"/>
      <w:bookmarkStart w:id="262" w:name="_Toc82449993"/>
      <w:bookmarkStart w:id="263" w:name="_Toc130401961"/>
      <w:bookmarkStart w:id="264" w:name="_Toc61184232"/>
      <w:bookmarkStart w:id="265" w:name="_Toc89949030"/>
      <w:bookmarkStart w:id="266" w:name="_Toc138946255"/>
      <w:bookmarkStart w:id="267" w:name="_Toc137554512"/>
      <w:bookmarkStart w:id="268" w:name="_Toc98763010"/>
      <w:bookmarkStart w:id="269" w:name="_Toc29811738"/>
      <w:bookmarkStart w:id="270" w:name="_Toc61183446"/>
      <w:bookmarkStart w:id="271" w:name="_Toc82450641"/>
      <w:bookmarkStart w:id="272" w:name="_Toc76542011"/>
      <w:bookmarkStart w:id="273" w:name="_Toc61184624"/>
      <w:bookmarkStart w:id="274" w:name="_Toc98755419"/>
      <w:bookmarkStart w:id="275" w:name="_Toc57820243"/>
      <w:bookmarkStart w:id="276" w:name="_Toc57821170"/>
      <w:bookmarkStart w:id="277" w:name="_Toc74583198"/>
      <w:bookmarkStart w:id="278" w:name="_Toc66386357"/>
      <w:bookmarkStart w:id="279" w:name="_Toc155428153"/>
      <w:bookmarkStart w:id="280" w:name="_Toc155781171"/>
      <w:r>
        <w:rPr>
          <w:rFonts w:eastAsia="SimSun" w:hint="eastAsia"/>
          <w:lang w:val="en-US" w:eastAsia="zh-CN"/>
        </w:rPr>
        <w:t>6</w:t>
      </w:r>
      <w:r>
        <w:t>.</w:t>
      </w:r>
      <w:r>
        <w:rPr>
          <w:rFonts w:eastAsia="SimSun" w:hint="eastAsia"/>
          <w:lang w:val="en-US" w:eastAsia="zh-CN"/>
        </w:rPr>
        <w:t>16</w:t>
      </w:r>
      <w:r>
        <w:t>.1.2</w:t>
      </w:r>
      <w:r>
        <w:tab/>
        <w:t xml:space="preserve">Minimum requirements for </w:t>
      </w:r>
      <w:r>
        <w:rPr>
          <w:i/>
        </w:rPr>
        <w:t xml:space="preserve">NCR-MT type </w:t>
      </w:r>
      <w:r>
        <w:rPr>
          <w:rFonts w:eastAsia="SimSun" w:hint="eastAsia"/>
          <w:i/>
          <w:lang w:val="en-US" w:eastAsia="zh-CN"/>
        </w:rPr>
        <w:t xml:space="preserve">1-C and </w:t>
      </w:r>
      <w:r>
        <w:rPr>
          <w:i/>
        </w:rPr>
        <w:t>1-H</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22E790E" w14:textId="77777777" w:rsidR="001F6E6C" w:rsidRDefault="001F6E6C" w:rsidP="001F6E6C">
      <w:r>
        <w:t xml:space="preserve">The Wide Area NCR-MT reference sensitivity level is specified the same as the Wide Area </w:t>
      </w:r>
      <w:r>
        <w:rPr>
          <w:rFonts w:eastAsia="SimSun" w:hint="eastAsia"/>
          <w:lang w:val="en-US" w:eastAsia="zh-CN"/>
        </w:rPr>
        <w:t>IAB-MT</w:t>
      </w:r>
      <w:r>
        <w:t xml:space="preserve"> reference sensitivity level requirement for </w:t>
      </w:r>
      <w:r>
        <w:rPr>
          <w:rFonts w:eastAsia="SimSun" w:hint="eastAsia"/>
          <w:i/>
          <w:iCs/>
          <w:lang w:val="en-US" w:eastAsia="zh-CN"/>
        </w:rPr>
        <w:t>IAB-MT</w:t>
      </w:r>
      <w:r>
        <w:rPr>
          <w:i/>
        </w:rPr>
        <w:t xml:space="preserve"> type 1-H</w:t>
      </w:r>
      <w:r>
        <w:t xml:space="preserve"> in TS 38.1</w:t>
      </w:r>
      <w:r>
        <w:rPr>
          <w:rFonts w:eastAsia="SimSun" w:hint="eastAsia"/>
          <w:lang w:val="en-US" w:eastAsia="zh-CN"/>
        </w:rPr>
        <w:t>74</w:t>
      </w:r>
      <w:r>
        <w:t xml:space="preserve"> [</w:t>
      </w:r>
      <w:r>
        <w:rPr>
          <w:rFonts w:eastAsia="SimSun" w:hint="eastAsia"/>
          <w:lang w:val="en-US" w:eastAsia="zh-CN"/>
        </w:rPr>
        <w:t>22</w:t>
      </w:r>
      <w:r>
        <w:t xml:space="preserve">], clause </w:t>
      </w:r>
      <w:r>
        <w:rPr>
          <w:rFonts w:eastAsia="SimSun"/>
          <w:lang w:val="en-US" w:eastAsia="zh-CN"/>
        </w:rPr>
        <w:t>7</w:t>
      </w:r>
      <w:r>
        <w:t>.</w:t>
      </w:r>
      <w:r>
        <w:rPr>
          <w:rFonts w:eastAsia="SimSun"/>
          <w:lang w:val="en-US" w:eastAsia="zh-CN"/>
        </w:rPr>
        <w:t>2</w:t>
      </w:r>
      <w:r>
        <w:t>.</w:t>
      </w:r>
      <w:r>
        <w:rPr>
          <w:rFonts w:eastAsia="SimSun"/>
          <w:lang w:val="en-US" w:eastAsia="zh-CN"/>
        </w:rPr>
        <w:t>2</w:t>
      </w:r>
      <w:r>
        <w:t xml:space="preserve">, where references to </w:t>
      </w:r>
      <w:r>
        <w:rPr>
          <w:i/>
          <w:iCs/>
        </w:rPr>
        <w:t>nominal channel bandwidth</w:t>
      </w:r>
      <w:r>
        <w:t xml:space="preserve"> apply to NCR-MT </w:t>
      </w:r>
      <w:r>
        <w:rPr>
          <w:i/>
          <w:iCs/>
        </w:rPr>
        <w:t>passband</w:t>
      </w:r>
      <w:r>
        <w:t>.</w:t>
      </w:r>
    </w:p>
    <w:p w14:paraId="0BE6F5C1" w14:textId="77777777" w:rsidR="001F6E6C" w:rsidRDefault="001F6E6C" w:rsidP="001F6E6C">
      <w:r>
        <w:t>The Local Area NCR-MT reference sensitivity level is specified the same as specified in TS 38.101-1 [</w:t>
      </w:r>
      <w:r>
        <w:rPr>
          <w:rFonts w:eastAsia="SimSun" w:hint="eastAsia"/>
          <w:lang w:val="en-US" w:eastAsia="zh-CN"/>
        </w:rPr>
        <w:t>13</w:t>
      </w:r>
      <w:r>
        <w:t>] clause 7.3.</w:t>
      </w:r>
    </w:p>
    <w:p w14:paraId="366E98DF" w14:textId="77777777" w:rsidR="001F6E6C" w:rsidRDefault="001F6E6C" w:rsidP="001F6E6C">
      <w:pPr>
        <w:rPr>
          <w:lang w:eastAsia="zh-CN"/>
        </w:rPr>
      </w:pPr>
      <w:r>
        <w:t>Referenced requirements applying to NB IoT are not applicable to the NCR-MT.</w:t>
      </w:r>
    </w:p>
    <w:p w14:paraId="4BEB7FD9" w14:textId="77777777" w:rsidR="001F6E6C" w:rsidRDefault="001F6E6C" w:rsidP="001F6E6C">
      <w:pPr>
        <w:pStyle w:val="2"/>
      </w:pPr>
      <w:bookmarkStart w:id="281" w:name="_Toc37254797"/>
      <w:bookmarkStart w:id="282" w:name="_Toc21343108"/>
      <w:bookmarkStart w:id="283" w:name="_Toc37255440"/>
      <w:bookmarkStart w:id="284" w:name="_Toc8296"/>
      <w:bookmarkStart w:id="285" w:name="_Toc29770074"/>
      <w:bookmarkStart w:id="286" w:name="_Toc29799573"/>
      <w:bookmarkStart w:id="287" w:name="_Toc155428154"/>
      <w:bookmarkStart w:id="288" w:name="_Toc155781172"/>
      <w:r>
        <w:rPr>
          <w:rFonts w:eastAsia="SimSun" w:hint="eastAsia"/>
          <w:lang w:val="en-US" w:eastAsia="zh-CN"/>
        </w:rPr>
        <w:lastRenderedPageBreak/>
        <w:t>6</w:t>
      </w:r>
      <w:r>
        <w:t>.</w:t>
      </w:r>
      <w:r>
        <w:rPr>
          <w:rFonts w:eastAsia="SimSun" w:hint="eastAsia"/>
          <w:lang w:val="en-US" w:eastAsia="zh-CN"/>
        </w:rPr>
        <w:t>17</w:t>
      </w:r>
      <w:r>
        <w:tab/>
      </w:r>
      <w:r>
        <w:rPr>
          <w:rFonts w:eastAsia="SimSun" w:hint="eastAsia"/>
          <w:lang w:val="en-US" w:eastAsia="zh-CN"/>
        </w:rPr>
        <w:t>Conducted m</w:t>
      </w:r>
      <w:proofErr w:type="spellStart"/>
      <w:r>
        <w:t>aximum</w:t>
      </w:r>
      <w:proofErr w:type="spellEnd"/>
      <w:r>
        <w:t xml:space="preserve"> input </w:t>
      </w:r>
      <w:proofErr w:type="gramStart"/>
      <w:r>
        <w:t>level</w:t>
      </w:r>
      <w:bookmarkEnd w:id="281"/>
      <w:bookmarkEnd w:id="282"/>
      <w:bookmarkEnd w:id="283"/>
      <w:bookmarkEnd w:id="284"/>
      <w:bookmarkEnd w:id="285"/>
      <w:bookmarkEnd w:id="286"/>
      <w:bookmarkEnd w:id="287"/>
      <w:bookmarkEnd w:id="288"/>
      <w:proofErr w:type="gramEnd"/>
    </w:p>
    <w:p w14:paraId="249483B2" w14:textId="77777777" w:rsidR="001F6E6C" w:rsidRDefault="001F6E6C" w:rsidP="001F6E6C">
      <w:pPr>
        <w:keepNext/>
        <w:keepLines/>
        <w:spacing w:before="180" w:line="260" w:lineRule="auto"/>
        <w:rPr>
          <w:rFonts w:eastAsia="SimSun"/>
          <w:lang w:val="en-US" w:eastAsia="zh-CN"/>
        </w:rPr>
      </w:pPr>
      <w:r>
        <w:rPr>
          <w:rFonts w:eastAsia="ＭＳ 明朝" w:cs="v5.0.0"/>
        </w:rPr>
        <w:t xml:space="preserve">Maximum input level is defined as the maximum mean power received at the </w:t>
      </w:r>
      <w:r>
        <w:rPr>
          <w:rFonts w:eastAsia="SimSun" w:cs="v5.0.0"/>
          <w:lang w:val="en-US" w:eastAsia="zh-CN"/>
        </w:rPr>
        <w:t>L</w:t>
      </w:r>
      <w:r>
        <w:rPr>
          <w:rFonts w:eastAsia="SimSun" w:cs="v5.0.0" w:hint="eastAsia"/>
          <w:lang w:val="en-US" w:eastAsia="zh-CN"/>
        </w:rPr>
        <w:t xml:space="preserve">ocal </w:t>
      </w:r>
      <w:r>
        <w:rPr>
          <w:rFonts w:eastAsia="SimSun" w:cs="v5.0.0"/>
          <w:lang w:val="en-US" w:eastAsia="zh-CN"/>
        </w:rPr>
        <w:t>A</w:t>
      </w:r>
      <w:r>
        <w:rPr>
          <w:rFonts w:eastAsia="SimSun" w:cs="v5.0.0" w:hint="eastAsia"/>
          <w:lang w:val="en-US" w:eastAsia="zh-CN"/>
        </w:rPr>
        <w:t xml:space="preserve">rea </w:t>
      </w:r>
      <w:r>
        <w:rPr>
          <w:rFonts w:eastAsia="ＭＳ 明朝" w:cs="v5.0.0"/>
        </w:rPr>
        <w:t xml:space="preserve">NCR-MT antenna port, at which the specified relative throughput shall </w:t>
      </w:r>
      <w:r>
        <w:rPr>
          <w:rFonts w:eastAsia="ＭＳ 明朝"/>
        </w:rPr>
        <w:t>meet or exceed the minimum requirements for the specified reference measurement channel</w:t>
      </w:r>
      <w:r>
        <w:rPr>
          <w:rFonts w:eastAsia="ＭＳ 明朝" w:cs="v5.0.0"/>
        </w:rPr>
        <w:t>.</w:t>
      </w:r>
      <w:r>
        <w:rPr>
          <w:rFonts w:eastAsia="ＭＳ 明朝"/>
        </w:rPr>
        <w:t xml:space="preserve"> </w:t>
      </w:r>
      <w:r>
        <w:rPr>
          <w:rFonts w:eastAsia="SimSun" w:hint="eastAsia"/>
          <w:lang w:val="en-US" w:eastAsia="zh-CN"/>
        </w:rPr>
        <w:t xml:space="preserve">For Local </w:t>
      </w:r>
      <w:r>
        <w:rPr>
          <w:rFonts w:eastAsia="SimSun"/>
          <w:lang w:val="en-US" w:eastAsia="zh-CN"/>
        </w:rPr>
        <w:t>A</w:t>
      </w:r>
      <w:r>
        <w:rPr>
          <w:rFonts w:eastAsia="SimSun" w:hint="eastAsia"/>
          <w:lang w:val="en-US" w:eastAsia="zh-CN"/>
        </w:rPr>
        <w:t>rea NCR-MT, t</w:t>
      </w:r>
      <w:r>
        <w:rPr>
          <w:rFonts w:eastAsia="ＭＳ 明朝"/>
        </w:rPr>
        <w:t>he throughput shall be ≥ 95 % of the maximum throughput of the reference measurement channels as specified in 38.101-1 [</w:t>
      </w:r>
      <w:r>
        <w:rPr>
          <w:rFonts w:eastAsia="SimSun" w:hint="eastAsia"/>
          <w:lang w:val="en-US" w:eastAsia="zh-CN"/>
        </w:rPr>
        <w:t>13</w:t>
      </w:r>
      <w:r>
        <w:rPr>
          <w:rFonts w:eastAsia="ＭＳ 明朝"/>
        </w:rPr>
        <w:t>] Annex A.3.2 and Annex A.3.3 (with one sided dynamic OCNG Pattern OP.1 FDD/TDD as described in Annex A.5.1.1/A.5.2.1) with parameters specified in TS 38.101-1 [</w:t>
      </w:r>
      <w:r>
        <w:rPr>
          <w:rFonts w:eastAsia="SimSun" w:hint="eastAsia"/>
          <w:lang w:val="en-US" w:eastAsia="zh-CN"/>
        </w:rPr>
        <w:t>13</w:t>
      </w:r>
      <w:r>
        <w:rPr>
          <w:rFonts w:eastAsia="ＭＳ 明朝"/>
        </w:rPr>
        <w:t>] in Table 7.4-1.</w:t>
      </w:r>
    </w:p>
    <w:p w14:paraId="708D11A9" w14:textId="77777777" w:rsidR="001F6E6C" w:rsidRDefault="001F6E6C" w:rsidP="001F6E6C">
      <w:pPr>
        <w:pStyle w:val="2"/>
      </w:pPr>
      <w:bookmarkStart w:id="289" w:name="_Toc23673"/>
      <w:bookmarkStart w:id="290" w:name="_Toc155428155"/>
      <w:bookmarkStart w:id="291" w:name="_Toc155781173"/>
      <w:r>
        <w:rPr>
          <w:rFonts w:eastAsia="SimSun" w:hint="eastAsia"/>
          <w:lang w:val="en-US" w:eastAsia="zh-CN"/>
        </w:rPr>
        <w:t>6</w:t>
      </w:r>
      <w:r>
        <w:t>.</w:t>
      </w:r>
      <w:r>
        <w:rPr>
          <w:rFonts w:eastAsia="SimSun" w:hint="eastAsia"/>
          <w:lang w:val="en-US" w:eastAsia="zh-CN"/>
        </w:rPr>
        <w:t>18</w:t>
      </w:r>
      <w:r>
        <w:tab/>
      </w:r>
      <w:r>
        <w:rPr>
          <w:rFonts w:eastAsia="SimSun" w:hint="eastAsia"/>
          <w:lang w:val="en-US" w:eastAsia="zh-CN"/>
        </w:rPr>
        <w:t>Conducted a</w:t>
      </w:r>
      <w:proofErr w:type="spellStart"/>
      <w:r>
        <w:t>djacent</w:t>
      </w:r>
      <w:proofErr w:type="spellEnd"/>
      <w:r>
        <w:t xml:space="preserve"> channel </w:t>
      </w:r>
      <w:proofErr w:type="gramStart"/>
      <w:r>
        <w:t>selectivity</w:t>
      </w:r>
      <w:bookmarkEnd w:id="289"/>
      <w:bookmarkEnd w:id="290"/>
      <w:bookmarkEnd w:id="291"/>
      <w:proofErr w:type="gramEnd"/>
    </w:p>
    <w:p w14:paraId="6EEB83F7" w14:textId="77777777" w:rsidR="001F6E6C" w:rsidRDefault="001F6E6C" w:rsidP="001F6E6C">
      <w:pPr>
        <w:pStyle w:val="3"/>
      </w:pPr>
      <w:bookmarkStart w:id="292" w:name="_Toc61184241"/>
      <w:bookmarkStart w:id="293" w:name="_Toc82450003"/>
      <w:bookmarkStart w:id="294" w:name="_Toc98755429"/>
      <w:bookmarkStart w:id="295" w:name="_Toc89949040"/>
      <w:bookmarkStart w:id="296" w:name="_Toc74583208"/>
      <w:bookmarkStart w:id="297" w:name="_Toc82450651"/>
      <w:bookmarkStart w:id="298" w:name="_Toc98763020"/>
      <w:bookmarkStart w:id="299" w:name="_Toc57820252"/>
      <w:bookmarkStart w:id="300" w:name="_Toc138946265"/>
      <w:bookmarkStart w:id="301" w:name="_Toc53185398"/>
      <w:bookmarkStart w:id="302" w:name="_Toc53185774"/>
      <w:bookmarkStart w:id="303" w:name="_Toc61183849"/>
      <w:bookmarkStart w:id="304" w:name="_Toc61183455"/>
      <w:bookmarkStart w:id="305" w:name="_Toc61184633"/>
      <w:bookmarkStart w:id="306" w:name="_Toc106183949"/>
      <w:bookmarkStart w:id="307" w:name="_Toc130401971"/>
      <w:bookmarkStart w:id="308" w:name="_Toc137554522"/>
      <w:bookmarkStart w:id="309" w:name="_Toc138853584"/>
      <w:bookmarkStart w:id="310" w:name="_Toc66386367"/>
      <w:bookmarkStart w:id="311" w:name="_Toc21127534"/>
      <w:bookmarkStart w:id="312" w:name="_Toc29811743"/>
      <w:bookmarkStart w:id="313" w:name="_Toc61185023"/>
      <w:bookmarkStart w:id="314" w:name="_Toc76542021"/>
      <w:bookmarkStart w:id="315" w:name="_Toc57821179"/>
      <w:bookmarkStart w:id="316" w:name="_Toc155428156"/>
      <w:bookmarkStart w:id="317" w:name="_Toc155781174"/>
      <w:r>
        <w:rPr>
          <w:rFonts w:eastAsia="SimSun" w:hint="eastAsia"/>
          <w:lang w:val="en-US" w:eastAsia="zh-CN"/>
        </w:rPr>
        <w:t>6</w:t>
      </w:r>
      <w:r>
        <w:t>.</w:t>
      </w:r>
      <w:r>
        <w:rPr>
          <w:rFonts w:eastAsia="SimSun" w:hint="eastAsia"/>
          <w:lang w:val="en-US" w:eastAsia="zh-CN"/>
        </w:rPr>
        <w:t>18</w:t>
      </w:r>
      <w:r>
        <w:t>.1</w:t>
      </w:r>
      <w:r>
        <w:tab/>
        <w:t>Adjacent Channel Selectivity (ACS)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2996F" w14:textId="77777777" w:rsidR="001F6E6C" w:rsidRDefault="001F6E6C" w:rsidP="001F6E6C">
      <w:pPr>
        <w:pStyle w:val="4"/>
      </w:pPr>
      <w:bookmarkStart w:id="318" w:name="_Toc98755430"/>
      <w:bookmarkStart w:id="319" w:name="_Toc138946266"/>
      <w:bookmarkStart w:id="320" w:name="_Toc89949041"/>
      <w:bookmarkStart w:id="321" w:name="_Toc98763021"/>
      <w:bookmarkStart w:id="322" w:name="_Toc61185024"/>
      <w:bookmarkStart w:id="323" w:name="_Toc66386368"/>
      <w:bookmarkStart w:id="324" w:name="_Toc57821180"/>
      <w:bookmarkStart w:id="325" w:name="_Toc53185399"/>
      <w:bookmarkStart w:id="326" w:name="_Toc61183850"/>
      <w:bookmarkStart w:id="327" w:name="_Toc82450652"/>
      <w:bookmarkStart w:id="328" w:name="_Toc61183456"/>
      <w:bookmarkStart w:id="329" w:name="_Toc130401972"/>
      <w:bookmarkStart w:id="330" w:name="_Toc57820253"/>
      <w:bookmarkStart w:id="331" w:name="_Toc137554523"/>
      <w:bookmarkStart w:id="332" w:name="_Toc53185775"/>
      <w:bookmarkStart w:id="333" w:name="_Toc61184634"/>
      <w:bookmarkStart w:id="334" w:name="_Toc61184242"/>
      <w:bookmarkStart w:id="335" w:name="_Toc106183950"/>
      <w:bookmarkStart w:id="336" w:name="_Toc29811744"/>
      <w:bookmarkStart w:id="337" w:name="_Toc74583209"/>
      <w:bookmarkStart w:id="338" w:name="_Toc82450004"/>
      <w:bookmarkStart w:id="339" w:name="_Toc76542022"/>
      <w:bookmarkStart w:id="340" w:name="_Toc138853585"/>
      <w:bookmarkStart w:id="341" w:name="_Toc21127535"/>
      <w:bookmarkStart w:id="342" w:name="_Toc155428157"/>
      <w:bookmarkStart w:id="343" w:name="_Toc155781175"/>
      <w:r>
        <w:rPr>
          <w:rFonts w:eastAsia="SimSun" w:hint="eastAsia"/>
          <w:lang w:val="en-US" w:eastAsia="zh-CN"/>
        </w:rPr>
        <w:t>6</w:t>
      </w:r>
      <w:r>
        <w:t>.</w:t>
      </w:r>
      <w:r>
        <w:rPr>
          <w:rFonts w:eastAsia="SimSun" w:hint="eastAsia"/>
          <w:lang w:val="en-US" w:eastAsia="zh-CN"/>
        </w:rPr>
        <w:t>18</w:t>
      </w:r>
      <w:r>
        <w:t>.1.1</w:t>
      </w:r>
      <w: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C351729" w14:textId="77777777" w:rsidR="001F6E6C" w:rsidRDefault="001F6E6C" w:rsidP="001F6E6C">
      <w:r>
        <w:t xml:space="preserve">Adjacent channel selectivity (ACS) is a measure of the receiver's ability to receive a wanted signal at its assigned channel frequency at the </w:t>
      </w:r>
      <w:r>
        <w:rPr>
          <w:rFonts w:eastAsia="SimSun" w:hint="eastAsia"/>
          <w:lang w:val="en-US" w:eastAsia="zh-CN"/>
        </w:rPr>
        <w:t xml:space="preserve">antenna connector </w:t>
      </w:r>
      <w:r>
        <w:rPr>
          <w:rFonts w:eastAsia="??"/>
        </w:rPr>
        <w:t xml:space="preserve">for </w:t>
      </w:r>
      <w:r>
        <w:rPr>
          <w:rFonts w:eastAsia="??"/>
          <w:i/>
          <w:iCs/>
        </w:rPr>
        <w:t>NCR-MT</w:t>
      </w:r>
      <w:r>
        <w:rPr>
          <w:rFonts w:eastAsia="??"/>
          <w:i/>
        </w:rPr>
        <w:t xml:space="preserve"> type 1-C or </w:t>
      </w:r>
      <w:r>
        <w:rPr>
          <w:rFonts w:eastAsia="SimSun" w:hint="eastAsia"/>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14:paraId="3BC63F96" w14:textId="77777777" w:rsidR="001F6E6C" w:rsidRDefault="001F6E6C" w:rsidP="001F6E6C">
      <w:pPr>
        <w:pStyle w:val="4"/>
        <w:rPr>
          <w:rFonts w:eastAsia="SimSun"/>
          <w:lang w:val="en-US" w:eastAsia="zh-CN"/>
        </w:rPr>
      </w:pPr>
      <w:bookmarkStart w:id="344" w:name="_Toc89949042"/>
      <w:bookmarkStart w:id="345" w:name="_Toc61183851"/>
      <w:bookmarkStart w:id="346" w:name="_Toc82450005"/>
      <w:bookmarkStart w:id="347" w:name="_Toc66386369"/>
      <w:bookmarkStart w:id="348" w:name="_Toc21127536"/>
      <w:bookmarkStart w:id="349" w:name="_Toc137554524"/>
      <w:bookmarkStart w:id="350" w:name="_Toc98763022"/>
      <w:bookmarkStart w:id="351" w:name="_Toc29811745"/>
      <w:bookmarkStart w:id="352" w:name="_Toc98755431"/>
      <w:bookmarkStart w:id="353" w:name="_Toc106183951"/>
      <w:bookmarkStart w:id="354" w:name="_Toc57820254"/>
      <w:bookmarkStart w:id="355" w:name="_Toc130401973"/>
      <w:bookmarkStart w:id="356" w:name="_Toc53185776"/>
      <w:bookmarkStart w:id="357" w:name="_Toc53185400"/>
      <w:bookmarkStart w:id="358" w:name="_Toc61184635"/>
      <w:bookmarkStart w:id="359" w:name="_Toc61185025"/>
      <w:bookmarkStart w:id="360" w:name="_Toc57821181"/>
      <w:bookmarkStart w:id="361" w:name="_Toc82450653"/>
      <w:bookmarkStart w:id="362" w:name="_Toc74583210"/>
      <w:bookmarkStart w:id="363" w:name="_Toc61184243"/>
      <w:bookmarkStart w:id="364" w:name="_Toc76542023"/>
      <w:bookmarkStart w:id="365" w:name="_Toc138853586"/>
      <w:bookmarkStart w:id="366" w:name="_Toc61183457"/>
      <w:bookmarkStart w:id="367" w:name="_Toc138946267"/>
      <w:bookmarkStart w:id="368" w:name="_Toc155428158"/>
      <w:bookmarkStart w:id="369" w:name="_Toc155781176"/>
      <w:r>
        <w:rPr>
          <w:rFonts w:eastAsia="SimSun" w:hint="eastAsia"/>
          <w:lang w:val="en-US" w:eastAsia="zh-CN"/>
        </w:rPr>
        <w:t>6</w:t>
      </w:r>
      <w:r>
        <w:t>.</w:t>
      </w:r>
      <w:r>
        <w:rPr>
          <w:rFonts w:eastAsia="SimSun" w:hint="eastAsia"/>
          <w:lang w:val="en-US" w:eastAsia="zh-CN"/>
        </w:rPr>
        <w:t>18</w:t>
      </w:r>
      <w:r>
        <w:t>.1.2</w:t>
      </w:r>
      <w:r>
        <w:tab/>
        <w:t xml:space="preserve">Minimum requirement for </w:t>
      </w:r>
      <w:r>
        <w:rPr>
          <w:i/>
        </w:rPr>
        <w:t>NCR-MT type 1-</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Pr>
          <w:i/>
        </w:rPr>
        <w:t>C</w:t>
      </w:r>
      <w:bookmarkEnd w:id="368"/>
      <w:bookmarkEnd w:id="369"/>
      <w:r>
        <w:rPr>
          <w:i/>
        </w:rPr>
        <w:t xml:space="preserve"> </w:t>
      </w:r>
    </w:p>
    <w:p w14:paraId="3F82201B" w14:textId="77777777" w:rsidR="001F6E6C" w:rsidRDefault="001F6E6C" w:rsidP="001F6E6C">
      <w:pPr>
        <w:keepNext/>
        <w:keepLines/>
        <w:spacing w:before="120"/>
        <w:rPr>
          <w:rFonts w:eastAsia="游明朝"/>
        </w:rPr>
      </w:pPr>
      <w:r>
        <w:rPr>
          <w:rFonts w:eastAsia="SimSun" w:hint="eastAsia"/>
          <w:lang w:val="en-US" w:eastAsia="zh-CN"/>
        </w:rPr>
        <w:t xml:space="preserve">For Wide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xml:space="preserve">, </w:t>
      </w:r>
      <w:r>
        <w:rPr>
          <w:rFonts w:eastAsia="游明朝"/>
        </w:rPr>
        <w:t>minimum requirement is the same as specified for BS type 1-C in TS 38.1</w:t>
      </w:r>
      <w:r>
        <w:rPr>
          <w:rFonts w:eastAsia="SimSun" w:hint="eastAsia"/>
          <w:lang w:val="en-US" w:eastAsia="zh-CN"/>
        </w:rPr>
        <w:t>04</w:t>
      </w:r>
      <w:r>
        <w:rPr>
          <w:rFonts w:eastAsia="游明朝"/>
        </w:rPr>
        <w:t xml:space="preserve"> [</w:t>
      </w:r>
      <w:r>
        <w:rPr>
          <w:rFonts w:eastAsia="SimSun" w:hint="eastAsia"/>
          <w:lang w:val="en-US" w:eastAsia="zh-CN"/>
        </w:rPr>
        <w:t>2</w:t>
      </w:r>
      <w:r>
        <w:rPr>
          <w:rFonts w:eastAsia="游明朝"/>
        </w:rPr>
        <w:t>], clause 7.4.1.2.</w:t>
      </w:r>
    </w:p>
    <w:p w14:paraId="7E1671A3" w14:textId="77777777" w:rsidR="001F6E6C" w:rsidRDefault="001F6E6C" w:rsidP="001F6E6C">
      <w:pPr>
        <w:keepNext/>
        <w:keepLines/>
        <w:spacing w:before="120"/>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xml:space="preserve">, </w:t>
      </w:r>
      <w:r>
        <w:rPr>
          <w:rFonts w:eastAsia="游明朝"/>
        </w:rPr>
        <w:t>minimum requirement is the same as specified in TS 38.10</w:t>
      </w:r>
      <w:r>
        <w:rPr>
          <w:rFonts w:eastAsia="SimSun" w:hint="eastAsia"/>
          <w:lang w:val="en-US" w:eastAsia="zh-CN"/>
        </w:rPr>
        <w:t>1-</w:t>
      </w:r>
      <w:r>
        <w:rPr>
          <w:rFonts w:eastAsia="SimSun"/>
          <w:lang w:val="en-US" w:eastAsia="zh-CN"/>
        </w:rPr>
        <w:t xml:space="preserve">1 </w:t>
      </w:r>
      <w:r>
        <w:rPr>
          <w:rFonts w:eastAsia="游明朝"/>
        </w:rPr>
        <w:t>[</w:t>
      </w:r>
      <w:r>
        <w:rPr>
          <w:rFonts w:eastAsia="SimSun" w:hint="eastAsia"/>
          <w:lang w:val="en-US" w:eastAsia="zh-CN"/>
        </w:rPr>
        <w:t>13</w:t>
      </w:r>
      <w:r>
        <w:rPr>
          <w:rFonts w:eastAsia="游明朝"/>
        </w:rPr>
        <w:t xml:space="preserve">], clause </w:t>
      </w:r>
      <w:r>
        <w:rPr>
          <w:rFonts w:eastAsia="SimSun"/>
          <w:lang w:val="en-US" w:eastAsia="zh-CN"/>
        </w:rPr>
        <w:t>7.3.2.</w:t>
      </w:r>
    </w:p>
    <w:p w14:paraId="3E128582" w14:textId="77777777" w:rsidR="001F6E6C" w:rsidRDefault="001F6E6C" w:rsidP="001F6E6C">
      <w:pPr>
        <w:pStyle w:val="4"/>
        <w:rPr>
          <w:rFonts w:eastAsia="SimSun"/>
          <w:lang w:val="en-US" w:eastAsia="zh-CN"/>
        </w:rPr>
      </w:pPr>
      <w:bookmarkStart w:id="370" w:name="_Toc155428159"/>
      <w:bookmarkStart w:id="371" w:name="_Toc155781177"/>
      <w:r>
        <w:rPr>
          <w:rFonts w:eastAsia="SimSun" w:hint="eastAsia"/>
          <w:lang w:val="en-US" w:eastAsia="zh-CN"/>
        </w:rPr>
        <w:t>6</w:t>
      </w:r>
      <w:r>
        <w:t>.</w:t>
      </w:r>
      <w:r>
        <w:rPr>
          <w:rFonts w:eastAsia="SimSun" w:hint="eastAsia"/>
          <w:lang w:val="en-US" w:eastAsia="zh-CN"/>
        </w:rPr>
        <w:t>18</w:t>
      </w:r>
      <w:r>
        <w:t>.1.</w:t>
      </w:r>
      <w:r>
        <w:rPr>
          <w:rFonts w:eastAsia="SimSun" w:hint="eastAsia"/>
          <w:lang w:val="en-US" w:eastAsia="zh-CN"/>
        </w:rPr>
        <w:t>3</w:t>
      </w:r>
      <w:r>
        <w:tab/>
        <w:t xml:space="preserve">Minimum requirement for </w:t>
      </w:r>
      <w:r>
        <w:rPr>
          <w:i/>
        </w:rPr>
        <w:t>NCR-MT type 1-H</w:t>
      </w:r>
      <w:bookmarkEnd w:id="370"/>
      <w:bookmarkEnd w:id="371"/>
    </w:p>
    <w:p w14:paraId="6798997A" w14:textId="77777777" w:rsidR="001F6E6C" w:rsidRDefault="001F6E6C" w:rsidP="001F6E6C">
      <w:pPr>
        <w:keepNext/>
        <w:keepLines/>
        <w:spacing w:before="120"/>
        <w:rPr>
          <w:rFonts w:eastAsia="SimSun"/>
          <w:lang w:val="en-US" w:eastAsia="zh-CN"/>
        </w:rPr>
      </w:pPr>
      <w:r>
        <w:rPr>
          <w:rFonts w:eastAsia="SimSun" w:hint="eastAsia"/>
          <w:lang w:val="en-US" w:eastAsia="zh-CN"/>
        </w:rPr>
        <w:t xml:space="preserve">For Wide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w:t>
      </w:r>
      <w:r>
        <w:rPr>
          <w:rFonts w:eastAsia="SimSun" w:hint="eastAsia"/>
          <w:i/>
          <w:iCs/>
          <w:lang w:val="en-US" w:eastAsia="zh-CN"/>
        </w:rPr>
        <w:t>H,</w:t>
      </w:r>
      <w:r>
        <w:rPr>
          <w:rFonts w:eastAsia="SimSun" w:hint="eastAsia"/>
          <w:lang w:val="en-US" w:eastAsia="zh-CN"/>
        </w:rPr>
        <w:t xml:space="preserve"> </w:t>
      </w:r>
      <w:r>
        <w:rPr>
          <w:rFonts w:eastAsia="游明朝"/>
        </w:rPr>
        <w:t xml:space="preserve">minimum requirement is the same as specified for </w:t>
      </w:r>
      <w:r>
        <w:rPr>
          <w:rFonts w:eastAsia="SimSun"/>
          <w:i/>
          <w:iCs/>
          <w:lang w:val="en-US" w:eastAsia="zh-CN"/>
        </w:rPr>
        <w:t xml:space="preserve">IAB-MT </w:t>
      </w:r>
      <w:r>
        <w:rPr>
          <w:rFonts w:eastAsia="游明朝"/>
          <w:i/>
          <w:iCs/>
        </w:rPr>
        <w:t>type 1-</w:t>
      </w:r>
      <w:r>
        <w:rPr>
          <w:rFonts w:eastAsia="SimSun"/>
          <w:i/>
          <w:iCs/>
          <w:lang w:val="en-US" w:eastAsia="zh-CN"/>
        </w:rPr>
        <w:t>H</w:t>
      </w:r>
      <w:r>
        <w:rPr>
          <w:rFonts w:eastAsia="游明朝"/>
        </w:rPr>
        <w:t xml:space="preserve"> in TS 38.1</w:t>
      </w:r>
      <w:r>
        <w:rPr>
          <w:rFonts w:eastAsia="SimSun" w:hint="eastAsia"/>
          <w:lang w:val="en-US" w:eastAsia="zh-CN"/>
        </w:rPr>
        <w:t>7</w:t>
      </w:r>
      <w:r>
        <w:rPr>
          <w:rFonts w:eastAsia="游明朝"/>
        </w:rPr>
        <w:t>4 [</w:t>
      </w:r>
      <w:r>
        <w:rPr>
          <w:rFonts w:eastAsia="SimSun" w:hint="eastAsia"/>
          <w:lang w:val="en-US" w:eastAsia="zh-CN"/>
        </w:rPr>
        <w:t>22</w:t>
      </w:r>
      <w:r>
        <w:rPr>
          <w:rFonts w:eastAsia="游明朝"/>
        </w:rPr>
        <w:t xml:space="preserve">], clause </w:t>
      </w:r>
      <w:r>
        <w:rPr>
          <w:rFonts w:eastAsia="SimSun"/>
          <w:lang w:val="en-US" w:eastAsia="zh-CN"/>
        </w:rPr>
        <w:t>7.4.1.3.</w:t>
      </w:r>
    </w:p>
    <w:p w14:paraId="6444C193" w14:textId="77777777" w:rsidR="001F6E6C" w:rsidRDefault="001F6E6C" w:rsidP="001F6E6C">
      <w:pPr>
        <w:keepNext/>
        <w:keepLines/>
        <w:spacing w:before="120"/>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w:t>
      </w:r>
      <w:r>
        <w:rPr>
          <w:rFonts w:eastAsia="SimSun" w:hint="eastAsia"/>
          <w:i/>
          <w:iCs/>
          <w:lang w:val="en-US" w:eastAsia="zh-CN"/>
        </w:rPr>
        <w:t>H</w:t>
      </w:r>
      <w:r>
        <w:rPr>
          <w:rFonts w:eastAsia="SimSun" w:hint="eastAsia"/>
          <w:lang w:val="en-US" w:eastAsia="zh-CN"/>
        </w:rPr>
        <w:t xml:space="preserve">, </w:t>
      </w:r>
      <w:r>
        <w:rPr>
          <w:rFonts w:eastAsia="游明朝"/>
        </w:rPr>
        <w:t>minimum requirement is the same as specified in TS 38.10</w:t>
      </w:r>
      <w:r>
        <w:rPr>
          <w:rFonts w:eastAsia="SimSun" w:hint="eastAsia"/>
          <w:lang w:val="en-US" w:eastAsia="zh-CN"/>
        </w:rPr>
        <w:t>1-</w:t>
      </w:r>
      <w:r>
        <w:rPr>
          <w:rFonts w:eastAsia="SimSun"/>
          <w:lang w:val="en-US" w:eastAsia="zh-CN"/>
        </w:rPr>
        <w:t xml:space="preserve">1 </w:t>
      </w:r>
      <w:r>
        <w:rPr>
          <w:rFonts w:eastAsia="游明朝"/>
        </w:rPr>
        <w:t>[</w:t>
      </w:r>
      <w:r>
        <w:rPr>
          <w:rFonts w:eastAsia="SimSun" w:hint="eastAsia"/>
          <w:lang w:val="en-US" w:eastAsia="zh-CN"/>
        </w:rPr>
        <w:t>13</w:t>
      </w:r>
      <w:r>
        <w:rPr>
          <w:rFonts w:eastAsia="游明朝"/>
        </w:rPr>
        <w:t xml:space="preserve">], clause </w:t>
      </w:r>
      <w:r>
        <w:rPr>
          <w:rFonts w:eastAsia="SimSun"/>
          <w:lang w:val="en-US" w:eastAsia="zh-CN"/>
        </w:rPr>
        <w:t>7.3.2.</w:t>
      </w:r>
    </w:p>
    <w:p w14:paraId="3CC2FF97" w14:textId="77777777" w:rsidR="001F6E6C" w:rsidRDefault="001F6E6C" w:rsidP="001F6E6C">
      <w:pPr>
        <w:pStyle w:val="2"/>
      </w:pPr>
      <w:bookmarkStart w:id="372" w:name="_Toc22860"/>
      <w:bookmarkStart w:id="373" w:name="_Toc29799584"/>
      <w:bookmarkStart w:id="374" w:name="_Toc21343119"/>
      <w:bookmarkStart w:id="375" w:name="_Toc37255451"/>
      <w:bookmarkStart w:id="376" w:name="_Toc37254808"/>
      <w:bookmarkStart w:id="377" w:name="_Toc29770085"/>
      <w:bookmarkStart w:id="378" w:name="_Toc155428160"/>
      <w:bookmarkStart w:id="379" w:name="_Toc155781178"/>
      <w:r>
        <w:rPr>
          <w:rFonts w:eastAsia="SimSun" w:hint="eastAsia"/>
          <w:lang w:val="en-US" w:eastAsia="zh-CN"/>
        </w:rPr>
        <w:t>6</w:t>
      </w:r>
      <w:r>
        <w:t>.</w:t>
      </w:r>
      <w:r>
        <w:rPr>
          <w:rFonts w:eastAsia="SimSun" w:hint="eastAsia"/>
          <w:lang w:val="en-US" w:eastAsia="zh-CN"/>
        </w:rPr>
        <w:t>19</w:t>
      </w:r>
      <w:r>
        <w:tab/>
      </w:r>
      <w:r>
        <w:rPr>
          <w:rFonts w:eastAsia="SimSun" w:hint="eastAsia"/>
          <w:lang w:val="en-US" w:eastAsia="zh-CN"/>
        </w:rPr>
        <w:t>Conducted b</w:t>
      </w:r>
      <w:r>
        <w:t xml:space="preserve">locking </w:t>
      </w:r>
      <w:proofErr w:type="gramStart"/>
      <w:r>
        <w:t>characteristics</w:t>
      </w:r>
      <w:bookmarkEnd w:id="372"/>
      <w:bookmarkEnd w:id="373"/>
      <w:bookmarkEnd w:id="374"/>
      <w:bookmarkEnd w:id="375"/>
      <w:bookmarkEnd w:id="376"/>
      <w:bookmarkEnd w:id="377"/>
      <w:bookmarkEnd w:id="378"/>
      <w:bookmarkEnd w:id="379"/>
      <w:proofErr w:type="gramEnd"/>
    </w:p>
    <w:p w14:paraId="1FD41FDF" w14:textId="77777777" w:rsidR="001F6E6C" w:rsidRDefault="001F6E6C" w:rsidP="001F6E6C">
      <w:pPr>
        <w:pStyle w:val="3"/>
      </w:pPr>
      <w:bookmarkStart w:id="380" w:name="_Toc155428161"/>
      <w:bookmarkStart w:id="381" w:name="_Toc155781179"/>
      <w:r>
        <w:rPr>
          <w:rFonts w:eastAsia="SimSun" w:hint="eastAsia"/>
          <w:lang w:val="en-US" w:eastAsia="zh-CN"/>
        </w:rPr>
        <w:t>6</w:t>
      </w:r>
      <w:r>
        <w:t>.</w:t>
      </w:r>
      <w:r>
        <w:rPr>
          <w:rFonts w:eastAsia="SimSun" w:hint="eastAsia"/>
          <w:lang w:val="en-US" w:eastAsia="zh-CN"/>
        </w:rPr>
        <w:t>19</w:t>
      </w:r>
      <w:r>
        <w:t>.1</w:t>
      </w:r>
      <w:r>
        <w:tab/>
        <w:t>General</w:t>
      </w:r>
      <w:bookmarkEnd w:id="380"/>
      <w:bookmarkEnd w:id="381"/>
    </w:p>
    <w:p w14:paraId="27D76396" w14:textId="77777777" w:rsidR="001F6E6C" w:rsidRDefault="001F6E6C" w:rsidP="001F6E6C">
      <w:pPr>
        <w:rPr>
          <w:rFonts w:eastAsia="DengXian"/>
        </w:rPr>
      </w:pPr>
      <w:r>
        <w:rPr>
          <w:rFonts w:eastAsia="DengXian"/>
        </w:rPr>
        <w:t>The in-band blocking characteristics is a measure of the receiver's ability to receive a wanted signal at its assigned channel at the</w:t>
      </w:r>
      <w:r>
        <w:rPr>
          <w:rFonts w:eastAsia="DengXian"/>
          <w:lang w:val="en-US" w:eastAsia="zh-CN"/>
        </w:rPr>
        <w:t xml:space="preserve"> </w:t>
      </w:r>
      <w:r>
        <w:rPr>
          <w:rFonts w:eastAsia="DengXian"/>
          <w:i/>
        </w:rPr>
        <w:t>TAB connector</w:t>
      </w:r>
      <w:r>
        <w:rPr>
          <w:rFonts w:eastAsia="DengXian"/>
          <w:i/>
          <w:lang w:val="en-US" w:eastAsia="zh-CN"/>
        </w:rPr>
        <w:t xml:space="preserve"> </w:t>
      </w:r>
      <w:r>
        <w:rPr>
          <w:rFonts w:eastAsia="??"/>
        </w:rPr>
        <w:t>for</w:t>
      </w:r>
      <w:r>
        <w:rPr>
          <w:rFonts w:eastAsia="??"/>
          <w:i/>
        </w:rPr>
        <w:t xml:space="preserve"> NCR-MT type 1-</w:t>
      </w:r>
      <w:r>
        <w:rPr>
          <w:i/>
          <w:lang w:val="en-US" w:eastAsia="zh-CN"/>
        </w:rPr>
        <w:t>C</w:t>
      </w:r>
      <w:r>
        <w:rPr>
          <w:rFonts w:eastAsia="DengXian"/>
        </w:rPr>
        <w:t xml:space="preserve"> and </w:t>
      </w:r>
      <w:r>
        <w:rPr>
          <w:rFonts w:eastAsia="??"/>
          <w:i/>
        </w:rPr>
        <w:t>NCR-MT type 1-</w:t>
      </w:r>
      <w:r>
        <w:rPr>
          <w:i/>
          <w:lang w:val="en-US" w:eastAsia="zh-CN"/>
        </w:rPr>
        <w:t>H</w:t>
      </w:r>
      <w:r>
        <w:rPr>
          <w:rFonts w:eastAsia="DengXian"/>
        </w:rPr>
        <w:t xml:space="preserve"> in the presence of an unwanted interferer, which is an NR signal for general blocking or an NR signal with one resource block for narrowband blocking.</w:t>
      </w:r>
    </w:p>
    <w:p w14:paraId="0D144677" w14:textId="77777777" w:rsidR="001F6E6C" w:rsidRDefault="001F6E6C" w:rsidP="001F6E6C">
      <w:pPr>
        <w:pStyle w:val="3"/>
      </w:pPr>
      <w:bookmarkStart w:id="382" w:name="_Toc98755435"/>
      <w:bookmarkStart w:id="383" w:name="_Toc61183855"/>
      <w:bookmarkStart w:id="384" w:name="_Toc82450009"/>
      <w:bookmarkStart w:id="385" w:name="_Toc53185404"/>
      <w:bookmarkStart w:id="386" w:name="_Toc61184639"/>
      <w:bookmarkStart w:id="387" w:name="_Toc138853590"/>
      <w:bookmarkStart w:id="388" w:name="_Toc57821185"/>
      <w:bookmarkStart w:id="389" w:name="_Toc130401977"/>
      <w:bookmarkStart w:id="390" w:name="_Toc66386373"/>
      <w:bookmarkStart w:id="391" w:name="_Toc76542027"/>
      <w:bookmarkStart w:id="392" w:name="_Toc57820258"/>
      <w:bookmarkStart w:id="393" w:name="_Toc89949046"/>
      <w:bookmarkStart w:id="394" w:name="_Toc74583214"/>
      <w:bookmarkStart w:id="395" w:name="_Toc61185029"/>
      <w:bookmarkStart w:id="396" w:name="_Toc106183955"/>
      <w:bookmarkStart w:id="397" w:name="_Toc98763026"/>
      <w:bookmarkStart w:id="398" w:name="_Toc61183461"/>
      <w:bookmarkStart w:id="399" w:name="_Toc61184247"/>
      <w:bookmarkStart w:id="400" w:name="_Toc53185780"/>
      <w:bookmarkStart w:id="401" w:name="_Toc137554528"/>
      <w:bookmarkStart w:id="402" w:name="_Toc82450657"/>
      <w:bookmarkStart w:id="403" w:name="_Toc138946271"/>
      <w:bookmarkStart w:id="404" w:name="_Toc155428162"/>
      <w:bookmarkStart w:id="405" w:name="_Toc155781180"/>
      <w:r>
        <w:rPr>
          <w:rFonts w:eastAsia="SimSun" w:hint="eastAsia"/>
          <w:lang w:val="en-US" w:eastAsia="zh-CN"/>
        </w:rPr>
        <w:t>6</w:t>
      </w:r>
      <w:r>
        <w:t>.</w:t>
      </w:r>
      <w:r>
        <w:rPr>
          <w:rFonts w:eastAsia="SimSun" w:hint="eastAsia"/>
          <w:lang w:val="en-US" w:eastAsia="zh-CN"/>
        </w:rPr>
        <w:t>19</w:t>
      </w:r>
      <w:r>
        <w:t>.2</w:t>
      </w:r>
      <w:r>
        <w:tab/>
        <w:t>Minimum requirement for NCR-MT type 1-</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t>C</w:t>
      </w:r>
      <w:bookmarkEnd w:id="404"/>
      <w:bookmarkEnd w:id="405"/>
    </w:p>
    <w:p w14:paraId="5DDFF5F5" w14:textId="77777777" w:rsidR="001F6E6C" w:rsidRDefault="001F6E6C" w:rsidP="001F6E6C">
      <w:pPr>
        <w:rPr>
          <w:rFonts w:eastAsia="游明朝"/>
        </w:rPr>
      </w:pPr>
      <w:r>
        <w:rPr>
          <w:rFonts w:eastAsia="SimSun" w:hint="eastAsia"/>
          <w:lang w:val="en-US" w:eastAsia="zh-CN"/>
        </w:rPr>
        <w:t xml:space="preserve">For </w:t>
      </w:r>
      <w:r>
        <w:rPr>
          <w:rFonts w:eastAsia="SimSun"/>
          <w:lang w:val="en-US" w:eastAsia="zh-CN"/>
        </w:rPr>
        <w:t>W</w:t>
      </w:r>
      <w:r>
        <w:rPr>
          <w:rFonts w:eastAsia="SimSun" w:hint="eastAsia"/>
          <w:lang w:val="en-US" w:eastAsia="zh-CN"/>
        </w:rPr>
        <w:t xml:space="preserve">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m</w:t>
      </w:r>
      <w:proofErr w:type="spellStart"/>
      <w:r>
        <w:rPr>
          <w:rFonts w:eastAsia="游明朝"/>
        </w:rPr>
        <w:t>inimum</w:t>
      </w:r>
      <w:proofErr w:type="spellEnd"/>
      <w:r>
        <w:rPr>
          <w:rFonts w:eastAsia="游明朝"/>
        </w:rPr>
        <w:t xml:space="preserve"> requirement is the same as specified for BS type 1-C in TS 38.104 [</w:t>
      </w:r>
      <w:r>
        <w:rPr>
          <w:rFonts w:eastAsia="SimSun" w:hint="eastAsia"/>
          <w:lang w:val="en-US" w:eastAsia="zh-CN"/>
        </w:rPr>
        <w:t>2</w:t>
      </w:r>
      <w:r>
        <w:rPr>
          <w:rFonts w:eastAsia="游明朝"/>
        </w:rPr>
        <w:t>], clause 7.4.2.2.</w:t>
      </w:r>
    </w:p>
    <w:p w14:paraId="73EB90B7" w14:textId="77777777" w:rsidR="001F6E6C" w:rsidRDefault="001F6E6C" w:rsidP="001F6E6C">
      <w:pPr>
        <w:rPr>
          <w:rFonts w:eastAsia="SimSun"/>
          <w:lang w:val="en-US" w:eastAsia="zh-CN"/>
        </w:rPr>
      </w:pPr>
      <w:r>
        <w:rPr>
          <w:rFonts w:eastAsia="SimSun" w:hint="eastAsia"/>
          <w:lang w:val="en-US" w:eastAsia="zh-CN"/>
        </w:rPr>
        <w:t xml:space="preserve">For </w:t>
      </w:r>
      <w:r>
        <w:rPr>
          <w:rFonts w:eastAsia="SimSun"/>
          <w:lang w:val="en-US" w:eastAsia="zh-CN"/>
        </w:rPr>
        <w:t>L</w:t>
      </w:r>
      <w:r>
        <w:rPr>
          <w:rFonts w:eastAsia="SimSun" w:hint="eastAsia"/>
          <w:lang w:val="en-US" w:eastAsia="zh-CN"/>
        </w:rPr>
        <w:t xml:space="preserve">ocal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m</w:t>
      </w:r>
      <w:proofErr w:type="spellStart"/>
      <w:r>
        <w:rPr>
          <w:rFonts w:eastAsia="游明朝"/>
        </w:rPr>
        <w:t>inimum</w:t>
      </w:r>
      <w:proofErr w:type="spellEnd"/>
      <w:r>
        <w:rPr>
          <w:rFonts w:eastAsia="游明朝"/>
        </w:rPr>
        <w:t xml:space="preserve"> requirement is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7.6.2</w:t>
      </w:r>
      <w:r>
        <w:rPr>
          <w:rFonts w:eastAsia="SimSun" w:hint="eastAsia"/>
          <w:lang w:val="en-US" w:eastAsia="zh-CN"/>
        </w:rPr>
        <w:t>.</w:t>
      </w:r>
    </w:p>
    <w:p w14:paraId="2F1BBF15" w14:textId="77777777" w:rsidR="001F6E6C" w:rsidRDefault="001F6E6C" w:rsidP="001F6E6C">
      <w:pPr>
        <w:pStyle w:val="3"/>
      </w:pPr>
      <w:bookmarkStart w:id="406" w:name="_Toc138853591"/>
      <w:bookmarkStart w:id="407" w:name="_Toc61183856"/>
      <w:bookmarkStart w:id="408" w:name="_Toc138946272"/>
      <w:bookmarkStart w:id="409" w:name="_Toc53185781"/>
      <w:bookmarkStart w:id="410" w:name="_Toc106183956"/>
      <w:bookmarkStart w:id="411" w:name="_Toc82450658"/>
      <w:bookmarkStart w:id="412" w:name="_Toc130401978"/>
      <w:bookmarkStart w:id="413" w:name="_Toc61184640"/>
      <w:bookmarkStart w:id="414" w:name="_Toc76542028"/>
      <w:bookmarkStart w:id="415" w:name="_Toc61184248"/>
      <w:bookmarkStart w:id="416" w:name="_Toc82450010"/>
      <w:bookmarkStart w:id="417" w:name="_Toc89949047"/>
      <w:bookmarkStart w:id="418" w:name="_Toc98755436"/>
      <w:bookmarkStart w:id="419" w:name="_Toc74583215"/>
      <w:bookmarkStart w:id="420" w:name="_Toc61185030"/>
      <w:bookmarkStart w:id="421" w:name="_Toc57820259"/>
      <w:bookmarkStart w:id="422" w:name="_Toc61183462"/>
      <w:bookmarkStart w:id="423" w:name="_Toc98763027"/>
      <w:bookmarkStart w:id="424" w:name="_Toc53185405"/>
      <w:bookmarkStart w:id="425" w:name="_Toc57821186"/>
      <w:bookmarkStart w:id="426" w:name="_Toc66386374"/>
      <w:bookmarkStart w:id="427" w:name="_Toc137554529"/>
      <w:bookmarkStart w:id="428" w:name="_Toc155428163"/>
      <w:bookmarkStart w:id="429" w:name="_Toc155781181"/>
      <w:r>
        <w:rPr>
          <w:rFonts w:eastAsia="SimSun" w:hint="eastAsia"/>
          <w:lang w:val="en-US" w:eastAsia="zh-CN"/>
        </w:rPr>
        <w:t>6</w:t>
      </w:r>
      <w:r>
        <w:t>.</w:t>
      </w:r>
      <w:r>
        <w:rPr>
          <w:rFonts w:eastAsia="SimSun" w:hint="eastAsia"/>
          <w:lang w:val="en-US" w:eastAsia="zh-CN"/>
        </w:rPr>
        <w:t>19</w:t>
      </w:r>
      <w:r>
        <w:t>.3</w:t>
      </w:r>
      <w:r>
        <w:tab/>
        <w:t>Minimum requirement for NCR-MT type 1-H</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67E532E" w14:textId="77777777" w:rsidR="001F6E6C" w:rsidRDefault="001F6E6C" w:rsidP="001F6E6C">
      <w:pPr>
        <w:rPr>
          <w:rFonts w:eastAsia="游明朝"/>
        </w:rPr>
      </w:pPr>
      <w:r>
        <w:rPr>
          <w:rFonts w:eastAsia="SimSun" w:hint="eastAsia"/>
          <w:lang w:val="en-US" w:eastAsia="zh-CN"/>
        </w:rPr>
        <w:t xml:space="preserve">For </w:t>
      </w:r>
      <w:r>
        <w:rPr>
          <w:rFonts w:eastAsia="SimSun"/>
          <w:lang w:val="en-US" w:eastAsia="zh-CN"/>
        </w:rPr>
        <w:t>W</w:t>
      </w:r>
      <w:r>
        <w:rPr>
          <w:rFonts w:eastAsia="SimSun" w:hint="eastAsia"/>
          <w:lang w:val="en-US" w:eastAsia="zh-CN"/>
        </w:rPr>
        <w:t xml:space="preserve">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1-H</w:t>
      </w:r>
      <w:r>
        <w:rPr>
          <w:rFonts w:eastAsia="SimSun" w:hint="eastAsia"/>
          <w:lang w:val="en-US" w:eastAsia="zh-CN"/>
        </w:rPr>
        <w:t>, m</w:t>
      </w:r>
      <w:proofErr w:type="spellStart"/>
      <w:r>
        <w:rPr>
          <w:rFonts w:eastAsia="游明朝"/>
        </w:rPr>
        <w:t>inimum</w:t>
      </w:r>
      <w:proofErr w:type="spellEnd"/>
      <w:r>
        <w:rPr>
          <w:rFonts w:eastAsia="游明朝"/>
        </w:rPr>
        <w:t xml:space="preserve"> requirement </w:t>
      </w:r>
      <w:r>
        <w:rPr>
          <w:rFonts w:eastAsia="SimSun" w:hint="eastAsia"/>
          <w:lang w:val="en-US" w:eastAsia="zh-CN"/>
        </w:rPr>
        <w:t xml:space="preserve">at TAB connector </w:t>
      </w:r>
      <w:r>
        <w:rPr>
          <w:rFonts w:eastAsia="游明朝"/>
        </w:rPr>
        <w:t>is the same as specified for</w:t>
      </w:r>
      <w:r>
        <w:rPr>
          <w:rFonts w:eastAsia="SimSun" w:hint="eastAsia"/>
          <w:lang w:val="en-US" w:eastAsia="zh-CN"/>
        </w:rPr>
        <w:t xml:space="preserve"> IAB-MT</w:t>
      </w:r>
      <w:r>
        <w:rPr>
          <w:rFonts w:eastAsia="游明朝"/>
        </w:rPr>
        <w:t xml:space="preserve"> in TS 38.1</w:t>
      </w:r>
      <w:r>
        <w:rPr>
          <w:rFonts w:eastAsia="SimSun" w:hint="eastAsia"/>
          <w:lang w:val="en-US" w:eastAsia="zh-CN"/>
        </w:rPr>
        <w:t>7</w:t>
      </w:r>
      <w:r>
        <w:rPr>
          <w:rFonts w:eastAsia="游明朝"/>
        </w:rPr>
        <w:t>4 [</w:t>
      </w:r>
      <w:r>
        <w:rPr>
          <w:rFonts w:eastAsia="SimSun" w:hint="eastAsia"/>
          <w:lang w:val="en-US" w:eastAsia="zh-CN"/>
        </w:rPr>
        <w:t>22</w:t>
      </w:r>
      <w:r>
        <w:rPr>
          <w:rFonts w:eastAsia="游明朝"/>
        </w:rPr>
        <w:t>], clause 7.4.2.3.</w:t>
      </w:r>
    </w:p>
    <w:p w14:paraId="474A01A6" w14:textId="77777777" w:rsidR="001F6E6C" w:rsidRDefault="001F6E6C" w:rsidP="001F6E6C">
      <w:pPr>
        <w:rPr>
          <w:rFonts w:eastAsia="SimSun"/>
          <w:lang w:val="en-US" w:eastAsia="zh-CN"/>
        </w:rPr>
      </w:pPr>
      <w:r>
        <w:rPr>
          <w:rFonts w:eastAsia="SimSun" w:hint="eastAsia"/>
          <w:lang w:val="en-US" w:eastAsia="zh-CN"/>
        </w:rPr>
        <w:t xml:space="preserve">For </w:t>
      </w:r>
      <w:r>
        <w:rPr>
          <w:rFonts w:eastAsia="SimSun"/>
          <w:lang w:val="en-US" w:eastAsia="zh-CN"/>
        </w:rPr>
        <w:t>L</w:t>
      </w:r>
      <w:r>
        <w:rPr>
          <w:rFonts w:eastAsia="SimSun" w:hint="eastAsia"/>
          <w:lang w:val="en-US" w:eastAsia="zh-CN"/>
        </w:rPr>
        <w:t xml:space="preserve">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1-H</w:t>
      </w:r>
      <w:r>
        <w:rPr>
          <w:rFonts w:eastAsia="SimSun" w:hint="eastAsia"/>
          <w:lang w:val="en-US" w:eastAsia="zh-CN"/>
        </w:rPr>
        <w:t>, m</w:t>
      </w:r>
      <w:proofErr w:type="spellStart"/>
      <w:r>
        <w:rPr>
          <w:rFonts w:eastAsia="游明朝"/>
        </w:rPr>
        <w:t>inimum</w:t>
      </w:r>
      <w:proofErr w:type="spellEnd"/>
      <w:r>
        <w:rPr>
          <w:rFonts w:eastAsia="游明朝"/>
        </w:rPr>
        <w:t xml:space="preserve"> requirement</w:t>
      </w:r>
      <w:r>
        <w:rPr>
          <w:rFonts w:eastAsia="SimSun" w:hint="eastAsia"/>
          <w:lang w:val="en-US" w:eastAsia="zh-CN"/>
        </w:rPr>
        <w:t xml:space="preserve"> at TAB connector </w:t>
      </w:r>
      <w:r>
        <w:rPr>
          <w:rFonts w:eastAsia="游明朝"/>
        </w:rPr>
        <w:t xml:space="preserve">is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7.6.2</w:t>
      </w:r>
      <w:r>
        <w:rPr>
          <w:rFonts w:eastAsia="SimSun" w:hint="eastAsia"/>
          <w:lang w:val="en-US" w:eastAsia="zh-CN"/>
        </w:rPr>
        <w:t>.</w:t>
      </w:r>
    </w:p>
    <w:p w14:paraId="7D2E1365" w14:textId="77777777" w:rsidR="001F6E6C" w:rsidRDefault="001F6E6C" w:rsidP="001F6E6C">
      <w:pPr>
        <w:pStyle w:val="2"/>
      </w:pPr>
      <w:bookmarkStart w:id="430" w:name="_Toc37255476"/>
      <w:bookmarkStart w:id="431" w:name="_Toc21343144"/>
      <w:bookmarkStart w:id="432" w:name="_Toc37254833"/>
      <w:bookmarkStart w:id="433" w:name="_Toc5867"/>
      <w:bookmarkStart w:id="434" w:name="_Toc29799609"/>
      <w:bookmarkStart w:id="435" w:name="_Toc29770110"/>
      <w:bookmarkStart w:id="436" w:name="_Toc155428164"/>
      <w:bookmarkStart w:id="437" w:name="_Toc155781182"/>
      <w:r>
        <w:rPr>
          <w:rFonts w:eastAsia="SimSun" w:hint="eastAsia"/>
          <w:lang w:val="en-US" w:eastAsia="zh-CN"/>
        </w:rPr>
        <w:lastRenderedPageBreak/>
        <w:t>6</w:t>
      </w:r>
      <w:r>
        <w:t>.</w:t>
      </w:r>
      <w:r>
        <w:rPr>
          <w:rFonts w:eastAsia="SimSun" w:hint="eastAsia"/>
          <w:lang w:val="en-US" w:eastAsia="zh-CN"/>
        </w:rPr>
        <w:t>20</w:t>
      </w:r>
      <w:r>
        <w:tab/>
      </w:r>
      <w:r>
        <w:rPr>
          <w:rFonts w:eastAsia="SimSun" w:hint="eastAsia"/>
          <w:lang w:val="en-US" w:eastAsia="zh-CN"/>
        </w:rPr>
        <w:t>Conducted s</w:t>
      </w:r>
      <w:proofErr w:type="spellStart"/>
      <w:r>
        <w:t>purious</w:t>
      </w:r>
      <w:proofErr w:type="spellEnd"/>
      <w:r>
        <w:t xml:space="preserve"> </w:t>
      </w:r>
      <w:proofErr w:type="gramStart"/>
      <w:r>
        <w:t>response</w:t>
      </w:r>
      <w:bookmarkEnd w:id="430"/>
      <w:bookmarkEnd w:id="431"/>
      <w:bookmarkEnd w:id="432"/>
      <w:bookmarkEnd w:id="433"/>
      <w:bookmarkEnd w:id="434"/>
      <w:bookmarkEnd w:id="435"/>
      <w:bookmarkEnd w:id="436"/>
      <w:bookmarkEnd w:id="437"/>
      <w:proofErr w:type="gramEnd"/>
    </w:p>
    <w:p w14:paraId="6BAAFE94" w14:textId="77777777" w:rsidR="001F6E6C" w:rsidRDefault="001F6E6C" w:rsidP="001F6E6C">
      <w:pPr>
        <w:pStyle w:val="3"/>
      </w:pPr>
      <w:bookmarkStart w:id="438" w:name="_Toc155428165"/>
      <w:bookmarkStart w:id="439" w:name="_Toc155781183"/>
      <w:r>
        <w:rPr>
          <w:rFonts w:eastAsia="SimSun" w:hint="eastAsia"/>
          <w:lang w:val="en-US" w:eastAsia="zh-CN"/>
        </w:rPr>
        <w:t>6</w:t>
      </w:r>
      <w:r>
        <w:t>.</w:t>
      </w:r>
      <w:r>
        <w:rPr>
          <w:rFonts w:eastAsia="SimSun" w:hint="eastAsia"/>
          <w:lang w:val="en-US" w:eastAsia="zh-CN"/>
        </w:rPr>
        <w:t>20</w:t>
      </w:r>
      <w:r>
        <w:t>.1</w:t>
      </w:r>
      <w:r>
        <w:tab/>
        <w:t>General</w:t>
      </w:r>
      <w:bookmarkEnd w:id="438"/>
      <w:bookmarkEnd w:id="439"/>
    </w:p>
    <w:p w14:paraId="19F55B65" w14:textId="77777777" w:rsidR="001F6E6C" w:rsidRDefault="001F6E6C" w:rsidP="001F6E6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NCR-MT type 1-</w:t>
      </w:r>
      <w:r>
        <w:rPr>
          <w:rFonts w:eastAsia="SimSun"/>
          <w:i/>
          <w:lang w:val="en-US" w:eastAsia="zh-CN"/>
        </w:rPr>
        <w:t>H</w:t>
      </w:r>
      <w:r>
        <w:t xml:space="preserve"> in the presence of two interfering signals which have a specific frequency relationship to the wanted signal.</w:t>
      </w:r>
    </w:p>
    <w:p w14:paraId="74BFED42" w14:textId="77777777" w:rsidR="001F6E6C" w:rsidRDefault="001F6E6C" w:rsidP="001F6E6C">
      <w:pPr>
        <w:pStyle w:val="3"/>
        <w:rPr>
          <w:rFonts w:eastAsia="SimSun"/>
          <w:lang w:val="en-US" w:eastAsia="zh-CN"/>
        </w:rPr>
      </w:pPr>
      <w:bookmarkStart w:id="440" w:name="_Toc155428166"/>
      <w:bookmarkStart w:id="441" w:name="_Toc155781184"/>
      <w:r>
        <w:rPr>
          <w:rFonts w:eastAsia="SimSun" w:hint="eastAsia"/>
          <w:lang w:val="en-US" w:eastAsia="zh-CN"/>
        </w:rPr>
        <w:t>6</w:t>
      </w:r>
      <w:r>
        <w:t>.</w:t>
      </w:r>
      <w:r>
        <w:rPr>
          <w:rFonts w:eastAsia="SimSun" w:hint="eastAsia"/>
          <w:lang w:val="en-US" w:eastAsia="zh-CN"/>
        </w:rPr>
        <w:t>20</w:t>
      </w:r>
      <w:r>
        <w:t>.2</w:t>
      </w:r>
      <w:r>
        <w:tab/>
        <w:t>Minimum requirements</w:t>
      </w:r>
      <w:r>
        <w:rPr>
          <w:rFonts w:eastAsia="SimSun" w:hint="eastAsia"/>
          <w:lang w:val="en-US" w:eastAsia="zh-CN"/>
        </w:rPr>
        <w:t xml:space="preserve"> for </w:t>
      </w:r>
      <w:r>
        <w:rPr>
          <w:rFonts w:eastAsia="SimSun"/>
          <w:lang w:val="en-US" w:eastAsia="zh-CN"/>
        </w:rPr>
        <w:t>NCR-MT type 1-C and NCR-MT type 1-H</w:t>
      </w:r>
      <w:bookmarkEnd w:id="440"/>
      <w:bookmarkEnd w:id="441"/>
    </w:p>
    <w:p w14:paraId="01FDE654" w14:textId="77777777" w:rsidR="001F6E6C" w:rsidRDefault="001F6E6C" w:rsidP="001F6E6C">
      <w:pPr>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1-C </w:t>
      </w:r>
      <w:r>
        <w:rPr>
          <w:rFonts w:eastAsia="SimSun"/>
          <w:lang w:val="en-US" w:eastAsia="zh-CN"/>
        </w:rPr>
        <w:t xml:space="preserve">and </w:t>
      </w:r>
      <w:r>
        <w:rPr>
          <w:rFonts w:eastAsia="SimSun"/>
          <w:i/>
          <w:iCs/>
          <w:lang w:val="en-US" w:eastAsia="zh-CN"/>
        </w:rPr>
        <w:t>NCR-MT type 1-H</w:t>
      </w:r>
      <w:r>
        <w:rPr>
          <w:rFonts w:eastAsia="SimSun" w:hint="eastAsia"/>
          <w:lang w:val="en-US" w:eastAsia="zh-CN"/>
        </w:rPr>
        <w:t>, m</w:t>
      </w:r>
      <w:proofErr w:type="spellStart"/>
      <w:r>
        <w:rPr>
          <w:rFonts w:eastAsia="游明朝"/>
        </w:rPr>
        <w:t>inimum</w:t>
      </w:r>
      <w:proofErr w:type="spellEnd"/>
      <w:r>
        <w:rPr>
          <w:rFonts w:eastAsia="游明朝"/>
        </w:rPr>
        <w:t xml:space="preserve"> requirements are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7.7</w:t>
      </w:r>
      <w:r>
        <w:rPr>
          <w:rFonts w:eastAsia="SimSun" w:hint="eastAsia"/>
          <w:lang w:val="en-US" w:eastAsia="zh-CN"/>
        </w:rPr>
        <w:t>.</w:t>
      </w:r>
    </w:p>
    <w:p w14:paraId="0479E6FB" w14:textId="77777777" w:rsidR="001F6E6C" w:rsidRDefault="001F6E6C" w:rsidP="001F6E6C">
      <w:pPr>
        <w:pStyle w:val="2"/>
      </w:pPr>
      <w:bookmarkStart w:id="442" w:name="_Toc21343150"/>
      <w:bookmarkStart w:id="443" w:name="_Toc29799615"/>
      <w:bookmarkStart w:id="444" w:name="_Toc11319"/>
      <w:bookmarkStart w:id="445" w:name="_Toc29770116"/>
      <w:bookmarkStart w:id="446" w:name="_Toc37254839"/>
      <w:bookmarkStart w:id="447" w:name="_Toc37255482"/>
      <w:bookmarkStart w:id="448" w:name="_Toc155428167"/>
      <w:bookmarkStart w:id="449" w:name="_Toc155781185"/>
      <w:r>
        <w:rPr>
          <w:rFonts w:eastAsia="SimSun" w:hint="eastAsia"/>
          <w:lang w:val="en-US" w:eastAsia="zh-CN"/>
        </w:rPr>
        <w:t>6</w:t>
      </w:r>
      <w:r>
        <w:t>.</w:t>
      </w:r>
      <w:r>
        <w:rPr>
          <w:rFonts w:eastAsia="SimSun" w:hint="eastAsia"/>
          <w:lang w:val="en-US" w:eastAsia="zh-CN"/>
        </w:rPr>
        <w:t>21</w:t>
      </w:r>
      <w:r>
        <w:tab/>
      </w:r>
      <w:r>
        <w:rPr>
          <w:rFonts w:eastAsia="SimSun" w:hint="eastAsia"/>
          <w:lang w:val="en-US" w:eastAsia="zh-CN"/>
        </w:rPr>
        <w:t xml:space="preserve">Conducted </w:t>
      </w:r>
      <w:proofErr w:type="spellStart"/>
      <w:r>
        <w:rPr>
          <w:rFonts w:eastAsia="SimSun" w:hint="eastAsia"/>
          <w:lang w:val="en-US" w:eastAsia="zh-CN"/>
        </w:rPr>
        <w:t>i</w:t>
      </w:r>
      <w:r>
        <w:t>ntermodulation</w:t>
      </w:r>
      <w:proofErr w:type="spellEnd"/>
      <w:r>
        <w:t xml:space="preserve"> </w:t>
      </w:r>
      <w:proofErr w:type="gramStart"/>
      <w:r>
        <w:t>characteristics</w:t>
      </w:r>
      <w:bookmarkEnd w:id="442"/>
      <w:bookmarkEnd w:id="443"/>
      <w:bookmarkEnd w:id="444"/>
      <w:bookmarkEnd w:id="445"/>
      <w:bookmarkEnd w:id="446"/>
      <w:bookmarkEnd w:id="447"/>
      <w:bookmarkEnd w:id="448"/>
      <w:bookmarkEnd w:id="449"/>
      <w:proofErr w:type="gramEnd"/>
    </w:p>
    <w:p w14:paraId="539EE315" w14:textId="77777777" w:rsidR="001F6E6C" w:rsidRDefault="001F6E6C" w:rsidP="001F6E6C">
      <w:pPr>
        <w:pStyle w:val="3"/>
      </w:pPr>
      <w:bookmarkStart w:id="450" w:name="_Toc155428168"/>
      <w:bookmarkStart w:id="451" w:name="_Toc155781186"/>
      <w:r>
        <w:rPr>
          <w:rFonts w:eastAsia="SimSun" w:hint="eastAsia"/>
          <w:lang w:val="en-US" w:eastAsia="zh-CN"/>
        </w:rPr>
        <w:t>6</w:t>
      </w:r>
      <w:r>
        <w:t>.</w:t>
      </w:r>
      <w:r>
        <w:rPr>
          <w:rFonts w:eastAsia="SimSun" w:hint="eastAsia"/>
          <w:lang w:val="en-US" w:eastAsia="zh-CN"/>
        </w:rPr>
        <w:t>21</w:t>
      </w:r>
      <w:r>
        <w:t>.1</w:t>
      </w:r>
      <w:r>
        <w:tab/>
        <w:t>General</w:t>
      </w:r>
      <w:bookmarkEnd w:id="450"/>
      <w:bookmarkEnd w:id="451"/>
    </w:p>
    <w:p w14:paraId="117A7A6F" w14:textId="77777777" w:rsidR="001F6E6C" w:rsidRDefault="001F6E6C" w:rsidP="001F6E6C">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14:paraId="22B7A867" w14:textId="77777777" w:rsidR="001F6E6C" w:rsidRDefault="001F6E6C" w:rsidP="001F6E6C">
      <w:pPr>
        <w:pStyle w:val="3"/>
      </w:pPr>
      <w:bookmarkStart w:id="452" w:name="_Toc29811765"/>
      <w:bookmarkStart w:id="453" w:name="_Toc114255577"/>
      <w:bookmarkStart w:id="454" w:name="_Toc123716995"/>
      <w:bookmarkStart w:id="455" w:name="_Toc53178259"/>
      <w:bookmarkStart w:id="456" w:name="_Toc45893537"/>
      <w:bookmarkStart w:id="457" w:name="_Toc61179406"/>
      <w:bookmarkStart w:id="458" w:name="_Toc123049071"/>
      <w:bookmarkStart w:id="459" w:name="_Toc21127556"/>
      <w:bookmarkStart w:id="460" w:name="_Toc37260234"/>
      <w:bookmarkStart w:id="461" w:name="_Toc37267622"/>
      <w:bookmarkStart w:id="462" w:name="_Toc36817317"/>
      <w:bookmarkStart w:id="463" w:name="_Toc82621840"/>
      <w:bookmarkStart w:id="464" w:name="_Toc90422687"/>
      <w:bookmarkStart w:id="465" w:name="_Toc67916702"/>
      <w:bookmarkStart w:id="466" w:name="_Toc61178936"/>
      <w:bookmarkStart w:id="467" w:name="_Toc106782882"/>
      <w:bookmarkStart w:id="468" w:name="_Toc123051990"/>
      <w:bookmarkStart w:id="469" w:name="_Toc107419357"/>
      <w:bookmarkStart w:id="470" w:name="_Toc53178710"/>
      <w:bookmarkStart w:id="471" w:name="_Toc124265275"/>
      <w:bookmarkStart w:id="472" w:name="_Toc115186257"/>
      <w:bookmarkStart w:id="473" w:name="_Toc44712224"/>
      <w:bookmarkStart w:id="474" w:name="_Toc107474984"/>
      <w:bookmarkStart w:id="475" w:name="_Toc131687407"/>
      <w:bookmarkStart w:id="476" w:name="_Toc124156903"/>
      <w:bookmarkStart w:id="477" w:name="_Toc74663300"/>
      <w:bookmarkStart w:id="478" w:name="_Toc107311773"/>
      <w:bookmarkStart w:id="479" w:name="_Toc155428169"/>
      <w:bookmarkStart w:id="480" w:name="_Toc155781187"/>
      <w:r>
        <w:rPr>
          <w:rFonts w:eastAsia="SimSun" w:hint="eastAsia"/>
          <w:lang w:val="en-US" w:eastAsia="zh-CN"/>
        </w:rPr>
        <w:t>6</w:t>
      </w:r>
      <w:r>
        <w:t>.</w:t>
      </w:r>
      <w:r>
        <w:rPr>
          <w:rFonts w:eastAsia="SimSun" w:hint="eastAsia"/>
          <w:lang w:val="en-US" w:eastAsia="zh-CN"/>
        </w:rPr>
        <w:t>21</w:t>
      </w:r>
      <w:r>
        <w:t>.2</w:t>
      </w:r>
      <w:r>
        <w:tab/>
        <w:t>Minimum requirement for NCR type 1-C</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AC4341B" w14:textId="77777777" w:rsidR="001F6E6C" w:rsidRDefault="001F6E6C" w:rsidP="001F6E6C">
      <w:r>
        <w:t xml:space="preserve">For </w:t>
      </w:r>
      <w:r>
        <w:rPr>
          <w:rFonts w:eastAsia="SimSun" w:hint="eastAsia"/>
          <w:lang w:val="en-US" w:eastAsia="zh-CN"/>
        </w:rPr>
        <w:t xml:space="preserve">Wide </w:t>
      </w:r>
      <w:r>
        <w:rPr>
          <w:rFonts w:eastAsia="SimSun"/>
          <w:lang w:val="en-US" w:eastAsia="zh-CN"/>
        </w:rPr>
        <w:t>A</w:t>
      </w:r>
      <w:r>
        <w:rPr>
          <w:rFonts w:eastAsia="SimSun" w:hint="eastAsia"/>
          <w:lang w:val="en-US" w:eastAsia="zh-CN"/>
        </w:rPr>
        <w:t xml:space="preserve">rea </w:t>
      </w:r>
      <w:r>
        <w:rPr>
          <w:i/>
          <w:iCs/>
        </w:rPr>
        <w:t>NCR-MT type 1-C</w:t>
      </w:r>
      <w:r>
        <w:t xml:space="preserve">, minimum requirement at </w:t>
      </w:r>
      <w:r>
        <w:rPr>
          <w:rFonts w:eastAsia="SimSun" w:hint="eastAsia"/>
          <w:lang w:val="en-US" w:eastAsia="zh-CN"/>
        </w:rPr>
        <w:t>antenna</w:t>
      </w:r>
      <w:r>
        <w:t xml:space="preserve"> connector is the same as specified for </w:t>
      </w:r>
      <w:r>
        <w:rPr>
          <w:i/>
          <w:iCs/>
        </w:rPr>
        <w:t>BS type 1-C</w:t>
      </w:r>
      <w:r>
        <w:t xml:space="preserve"> in TS 38.104 [</w:t>
      </w:r>
      <w:r>
        <w:rPr>
          <w:rFonts w:eastAsia="SimSun" w:hint="eastAsia"/>
          <w:lang w:val="en-US" w:eastAsia="zh-CN"/>
        </w:rPr>
        <w:t>2</w:t>
      </w:r>
      <w:r>
        <w:t>], clause 7.7.2.</w:t>
      </w:r>
    </w:p>
    <w:p w14:paraId="540FF4F5" w14:textId="77777777" w:rsidR="001F6E6C" w:rsidRDefault="001F6E6C" w:rsidP="001F6E6C">
      <w:r>
        <w:t xml:space="preserve">For </w:t>
      </w:r>
      <w:r>
        <w:rPr>
          <w:rFonts w:eastAsia="SimSun" w:hint="eastAsia"/>
          <w:lang w:val="en-US" w:eastAsia="zh-CN"/>
        </w:rPr>
        <w:t xml:space="preserve">Local </w:t>
      </w:r>
      <w:r>
        <w:rPr>
          <w:rFonts w:eastAsia="SimSun"/>
          <w:lang w:val="en-US" w:eastAsia="zh-CN"/>
        </w:rPr>
        <w:t>A</w:t>
      </w:r>
      <w:r>
        <w:rPr>
          <w:rFonts w:eastAsia="SimSun" w:hint="eastAsia"/>
          <w:lang w:val="en-US" w:eastAsia="zh-CN"/>
        </w:rPr>
        <w:t xml:space="preserve">rea </w:t>
      </w:r>
      <w:r>
        <w:rPr>
          <w:i/>
          <w:iCs/>
        </w:rPr>
        <w:t>NCR-MT type 1-C</w:t>
      </w:r>
      <w:r>
        <w:t xml:space="preserve">, minimum requirement at </w:t>
      </w:r>
      <w:r>
        <w:rPr>
          <w:rFonts w:eastAsia="SimSun" w:hint="eastAsia"/>
          <w:lang w:val="en-US" w:eastAsia="zh-CN"/>
        </w:rPr>
        <w:t xml:space="preserve">antenna </w:t>
      </w:r>
      <w:r>
        <w:t>connector is the same as specified in TS 38.10</w:t>
      </w:r>
      <w:r>
        <w:rPr>
          <w:rFonts w:eastAsia="SimSun" w:hint="eastAsia"/>
          <w:lang w:val="en-US" w:eastAsia="zh-CN"/>
        </w:rPr>
        <w:t>1-1</w:t>
      </w:r>
      <w:r>
        <w:rPr>
          <w:rFonts w:eastAsia="SimSun"/>
          <w:lang w:val="en-US" w:eastAsia="zh-CN"/>
        </w:rPr>
        <w:t xml:space="preserve"> </w:t>
      </w:r>
      <w:r>
        <w:t>[</w:t>
      </w:r>
      <w:r>
        <w:rPr>
          <w:rFonts w:eastAsia="SimSun" w:hint="eastAsia"/>
          <w:lang w:val="en-US" w:eastAsia="zh-CN"/>
        </w:rPr>
        <w:t>13</w:t>
      </w:r>
      <w:r>
        <w:t xml:space="preserve">], clause </w:t>
      </w:r>
      <w:r>
        <w:rPr>
          <w:rFonts w:eastAsia="SimSun"/>
          <w:lang w:eastAsia="zh-CN"/>
        </w:rPr>
        <w:t>7.8.2</w:t>
      </w:r>
      <w:r>
        <w:t>.</w:t>
      </w:r>
    </w:p>
    <w:p w14:paraId="03352C4E" w14:textId="77777777" w:rsidR="001F6E6C" w:rsidRDefault="001F6E6C" w:rsidP="001F6E6C">
      <w:pPr>
        <w:pStyle w:val="3"/>
      </w:pPr>
      <w:bookmarkStart w:id="481" w:name="_Toc155428170"/>
      <w:bookmarkStart w:id="482" w:name="_Toc155781188"/>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3</w:t>
      </w:r>
      <w:r>
        <w:tab/>
        <w:t>Minimum requirement for NCR</w:t>
      </w:r>
      <w:r>
        <w:rPr>
          <w:rFonts w:eastAsia="SimSun" w:hint="eastAsia"/>
          <w:lang w:val="en-US" w:eastAsia="zh-CN"/>
        </w:rPr>
        <w:t xml:space="preserve"> </w:t>
      </w:r>
      <w:r>
        <w:t>type 1-H</w:t>
      </w:r>
      <w:bookmarkEnd w:id="481"/>
      <w:bookmarkEnd w:id="482"/>
    </w:p>
    <w:p w14:paraId="29F162E3" w14:textId="77777777" w:rsidR="001F6E6C" w:rsidRDefault="001F6E6C" w:rsidP="001F6E6C">
      <w:pPr>
        <w:rPr>
          <w:rFonts w:eastAsia="SimSun"/>
          <w:lang w:val="en-US" w:eastAsia="zh-CN"/>
        </w:rPr>
      </w:pPr>
      <w:r>
        <w:t xml:space="preserve">For </w:t>
      </w:r>
      <w:r>
        <w:rPr>
          <w:rFonts w:eastAsia="SimSun" w:hint="eastAsia"/>
          <w:lang w:val="en-US" w:eastAsia="zh-CN"/>
        </w:rPr>
        <w:t xml:space="preserve">Wide </w:t>
      </w:r>
      <w:r>
        <w:rPr>
          <w:rFonts w:eastAsia="SimSun"/>
          <w:lang w:val="en-US" w:eastAsia="zh-CN"/>
        </w:rPr>
        <w:t>Ar</w:t>
      </w:r>
      <w:r>
        <w:rPr>
          <w:rFonts w:eastAsia="SimSun" w:hint="eastAsia"/>
          <w:lang w:val="en-US" w:eastAsia="zh-CN"/>
        </w:rPr>
        <w:t xml:space="preserve">ea </w:t>
      </w:r>
      <w:r>
        <w:rPr>
          <w:i/>
          <w:iCs/>
        </w:rPr>
        <w:t>NCR-MT type 1-H</w:t>
      </w:r>
      <w:r>
        <w:t xml:space="preserve">, minimum requirement at TAB connector is the same as specified for </w:t>
      </w:r>
      <w:r>
        <w:rPr>
          <w:rFonts w:eastAsia="SimSun" w:hint="eastAsia"/>
          <w:i/>
          <w:iCs/>
          <w:lang w:val="en-US" w:eastAsia="zh-CN"/>
        </w:rPr>
        <w:t>IAB-MT type 1-H</w:t>
      </w:r>
      <w:r>
        <w:t xml:space="preserve"> in TS 38.1</w:t>
      </w:r>
      <w:r>
        <w:rPr>
          <w:rFonts w:eastAsia="SimSun" w:hint="eastAsia"/>
          <w:lang w:val="en-US" w:eastAsia="zh-CN"/>
        </w:rPr>
        <w:t>7</w:t>
      </w:r>
      <w:r>
        <w:t>4 [</w:t>
      </w:r>
      <w:r>
        <w:rPr>
          <w:rFonts w:eastAsia="SimSun" w:hint="eastAsia"/>
          <w:lang w:val="en-US" w:eastAsia="zh-CN"/>
        </w:rPr>
        <w:t>22</w:t>
      </w:r>
      <w:r>
        <w:t>], clause</w:t>
      </w:r>
      <w:r>
        <w:rPr>
          <w:rFonts w:eastAsia="SimSun" w:hint="eastAsia"/>
          <w:lang w:val="en-US" w:eastAsia="zh-CN"/>
        </w:rPr>
        <w:t xml:space="preserve"> </w:t>
      </w:r>
      <w:r>
        <w:rPr>
          <w:rFonts w:eastAsia="SimSun"/>
          <w:lang w:val="en-US" w:eastAsia="zh-CN"/>
        </w:rPr>
        <w:t>7.7.3</w:t>
      </w:r>
      <w:r>
        <w:rPr>
          <w:rFonts w:eastAsia="SimSun" w:hint="eastAsia"/>
          <w:lang w:val="en-US" w:eastAsia="zh-CN"/>
        </w:rPr>
        <w:t>.</w:t>
      </w:r>
    </w:p>
    <w:p w14:paraId="2C6B5AF0" w14:textId="77777777" w:rsidR="001F6E6C" w:rsidRDefault="001F6E6C" w:rsidP="001F6E6C">
      <w:pPr>
        <w:rPr>
          <w:rFonts w:eastAsia="SimSun"/>
          <w:lang w:val="en-US" w:eastAsia="zh-CN"/>
        </w:rPr>
      </w:pPr>
      <w:r>
        <w:t xml:space="preserve">For </w:t>
      </w:r>
      <w:r>
        <w:rPr>
          <w:rFonts w:eastAsia="SimSun" w:hint="eastAsia"/>
          <w:lang w:val="en-US" w:eastAsia="zh-CN"/>
        </w:rPr>
        <w:t xml:space="preserve">Local </w:t>
      </w:r>
      <w:r>
        <w:rPr>
          <w:rFonts w:eastAsia="SimSun"/>
          <w:lang w:val="en-US" w:eastAsia="zh-CN"/>
        </w:rPr>
        <w:t>A</w:t>
      </w:r>
      <w:r>
        <w:rPr>
          <w:rFonts w:eastAsia="SimSun" w:hint="eastAsia"/>
          <w:lang w:val="en-US" w:eastAsia="zh-CN"/>
        </w:rPr>
        <w:t xml:space="preserve">rea </w:t>
      </w:r>
      <w:r>
        <w:rPr>
          <w:i/>
          <w:iCs/>
        </w:rPr>
        <w:t>NCR-MT type 1-H</w:t>
      </w:r>
      <w:r>
        <w:t>, minimum requirement at TAB connector is the same as specified in TS 38.10</w:t>
      </w:r>
      <w:r>
        <w:rPr>
          <w:rFonts w:eastAsia="SimSun" w:hint="eastAsia"/>
          <w:lang w:val="en-US" w:eastAsia="zh-CN"/>
        </w:rPr>
        <w:t>1-1</w:t>
      </w:r>
      <w:r>
        <w:t xml:space="preserve"> [</w:t>
      </w:r>
      <w:r>
        <w:rPr>
          <w:rFonts w:eastAsia="SimSun" w:hint="eastAsia"/>
          <w:lang w:val="en-US" w:eastAsia="zh-CN"/>
        </w:rPr>
        <w:t>13</w:t>
      </w:r>
      <w:r>
        <w:t xml:space="preserve">], clause </w:t>
      </w:r>
      <w:r>
        <w:rPr>
          <w:rFonts w:eastAsia="SimSun"/>
          <w:lang w:eastAsia="zh-CN"/>
        </w:rPr>
        <w:t>7.8.2</w:t>
      </w:r>
      <w:r>
        <w:rPr>
          <w:rFonts w:eastAsia="SimSun" w:hint="eastAsia"/>
          <w:lang w:val="en-US" w:eastAsia="zh-CN"/>
        </w:rPr>
        <w:t>.</w:t>
      </w:r>
    </w:p>
    <w:p w14:paraId="2D8C63B5" w14:textId="77777777" w:rsidR="001F6E6C" w:rsidRDefault="001F6E6C" w:rsidP="001F6E6C">
      <w:pPr>
        <w:pStyle w:val="2"/>
      </w:pPr>
      <w:bookmarkStart w:id="483" w:name="_Toc649"/>
      <w:bookmarkStart w:id="484" w:name="_Toc37255492"/>
      <w:bookmarkStart w:id="485" w:name="_Toc37254849"/>
      <w:bookmarkStart w:id="486" w:name="_Toc29770126"/>
      <w:bookmarkStart w:id="487" w:name="_Toc21343160"/>
      <w:bookmarkStart w:id="488" w:name="_Toc29799625"/>
      <w:bookmarkStart w:id="489" w:name="_Toc155428171"/>
      <w:bookmarkStart w:id="490" w:name="_Toc155781189"/>
      <w:r>
        <w:rPr>
          <w:rFonts w:eastAsia="SimSun" w:hint="eastAsia"/>
          <w:lang w:val="en-US" w:eastAsia="zh-CN"/>
        </w:rPr>
        <w:t>6</w:t>
      </w:r>
      <w:r>
        <w:t>.</w:t>
      </w:r>
      <w:r>
        <w:rPr>
          <w:rFonts w:eastAsia="SimSun" w:hint="eastAsia"/>
          <w:lang w:val="en-US" w:eastAsia="zh-CN"/>
        </w:rPr>
        <w:t>22</w:t>
      </w:r>
      <w:r>
        <w:tab/>
      </w:r>
      <w:r>
        <w:rPr>
          <w:rFonts w:eastAsia="SimSun" w:hint="eastAsia"/>
          <w:lang w:val="en-US" w:eastAsia="zh-CN"/>
        </w:rPr>
        <w:t>Conducted s</w:t>
      </w:r>
      <w:proofErr w:type="spellStart"/>
      <w:r>
        <w:t>purious</w:t>
      </w:r>
      <w:proofErr w:type="spellEnd"/>
      <w:r>
        <w:t xml:space="preserve"> </w:t>
      </w:r>
      <w:proofErr w:type="gramStart"/>
      <w:r>
        <w:t>emissions</w:t>
      </w:r>
      <w:bookmarkEnd w:id="483"/>
      <w:bookmarkEnd w:id="484"/>
      <w:bookmarkEnd w:id="485"/>
      <w:bookmarkEnd w:id="486"/>
      <w:bookmarkEnd w:id="487"/>
      <w:bookmarkEnd w:id="488"/>
      <w:bookmarkEnd w:id="489"/>
      <w:bookmarkEnd w:id="490"/>
      <w:proofErr w:type="gramEnd"/>
    </w:p>
    <w:p w14:paraId="7DD9EB45" w14:textId="77777777" w:rsidR="001F6E6C" w:rsidRDefault="001F6E6C" w:rsidP="001F6E6C">
      <w:pPr>
        <w:pStyle w:val="3"/>
      </w:pPr>
      <w:bookmarkStart w:id="491" w:name="_Toc155428172"/>
      <w:bookmarkStart w:id="492" w:name="_Toc155781190"/>
      <w:r>
        <w:rPr>
          <w:rFonts w:eastAsia="SimSun" w:hint="eastAsia"/>
          <w:lang w:val="en-US" w:eastAsia="zh-CN"/>
        </w:rPr>
        <w:t>6</w:t>
      </w:r>
      <w:r>
        <w:t>.</w:t>
      </w:r>
      <w:r>
        <w:rPr>
          <w:rFonts w:eastAsia="SimSun" w:hint="eastAsia"/>
          <w:lang w:val="en-US" w:eastAsia="zh-CN"/>
        </w:rPr>
        <w:t>22</w:t>
      </w:r>
      <w:r>
        <w:t>.1</w:t>
      </w:r>
      <w:r>
        <w:tab/>
        <w:t>General</w:t>
      </w:r>
      <w:bookmarkEnd w:id="491"/>
      <w:bookmarkEnd w:id="492"/>
    </w:p>
    <w:p w14:paraId="2C23B213" w14:textId="77777777" w:rsidR="001F6E6C" w:rsidRDefault="001F6E6C" w:rsidP="001F6E6C">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p>
    <w:p w14:paraId="70734E0E" w14:textId="77777777" w:rsidR="001F6E6C" w:rsidRDefault="001F6E6C" w:rsidP="001F6E6C">
      <w:r>
        <w:t xml:space="preserve">For </w:t>
      </w:r>
      <w:r>
        <w:rPr>
          <w:i/>
        </w:rPr>
        <w:t>TAB connectors</w:t>
      </w:r>
      <w:r>
        <w:t xml:space="preserve"> supporting both RX and TX in TDD, the requirements apply during the </w:t>
      </w:r>
      <w:r>
        <w:rPr>
          <w:i/>
        </w:rPr>
        <w:t>transmitter OFF period</w:t>
      </w:r>
      <w:r>
        <w:t xml:space="preserve">. </w:t>
      </w:r>
    </w:p>
    <w:p w14:paraId="1286500C" w14:textId="77777777" w:rsidR="001F6E6C" w:rsidRDefault="001F6E6C" w:rsidP="001F6E6C">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 xml:space="preserve">TX OFF </w:t>
      </w:r>
      <w:proofErr w:type="gramStart"/>
      <w:r>
        <w:rPr>
          <w:i/>
        </w:rPr>
        <w:t>period</w:t>
      </w:r>
      <w:r>
        <w:t>, and</w:t>
      </w:r>
      <w:proofErr w:type="gramEnd"/>
      <w:r>
        <w:t xml:space="preserve"> are subject to exclusion zones in each supported </w:t>
      </w:r>
      <w:r>
        <w:rPr>
          <w:i/>
        </w:rPr>
        <w:t>operating band</w:t>
      </w:r>
      <w:r>
        <w:t>.</w:t>
      </w:r>
    </w:p>
    <w:p w14:paraId="45B991A2" w14:textId="77777777" w:rsidR="001F6E6C" w:rsidRDefault="001F6E6C" w:rsidP="001F6E6C">
      <w:bookmarkStart w:id="493" w:name="_Hlk47522249"/>
      <w:r>
        <w:t xml:space="preserve">For </w:t>
      </w:r>
      <w:r>
        <w:rPr>
          <w:i/>
        </w:rPr>
        <w:t xml:space="preserve">NCR-MT type 1-H </w:t>
      </w:r>
      <w:r>
        <w:t xml:space="preserve">manufacturer shall declare </w:t>
      </w:r>
      <w:r>
        <w:rPr>
          <w:i/>
        </w:rPr>
        <w:t>TAB connector RX min cell groups</w:t>
      </w:r>
      <w:r>
        <w:t>.</w:t>
      </w:r>
      <w:r>
        <w:rPr>
          <w:rFonts w:eastAsia="ＭＳ 明朝"/>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14:paraId="7B14D34F" w14:textId="77777777" w:rsidR="001F6E6C" w:rsidRDefault="001F6E6C" w:rsidP="001F6E6C">
      <w:r>
        <w:t>The number of active receiver units that are considered when calculating the conducted RX spurious emission limits (</w:t>
      </w:r>
      <w:proofErr w:type="spellStart"/>
      <w:proofErr w:type="gramStart"/>
      <w:r>
        <w:t>N</w:t>
      </w:r>
      <w:r>
        <w:rPr>
          <w:vertAlign w:val="subscript"/>
        </w:rPr>
        <w:t>RXU,counted</w:t>
      </w:r>
      <w:proofErr w:type="spellEnd"/>
      <w:proofErr w:type="gramEnd"/>
      <w:r>
        <w:t>) for</w:t>
      </w:r>
      <w:r>
        <w:rPr>
          <w:rFonts w:eastAsia="SimSun" w:hint="eastAsia"/>
          <w:lang w:val="en-US" w:eastAsia="zh-CN"/>
        </w:rPr>
        <w:t xml:space="preserve"> Wide </w:t>
      </w:r>
      <w:r>
        <w:rPr>
          <w:rFonts w:eastAsia="SimSun"/>
          <w:lang w:val="en-US" w:eastAsia="zh-CN"/>
        </w:rPr>
        <w:t>A</w:t>
      </w:r>
      <w:r>
        <w:rPr>
          <w:rFonts w:eastAsia="SimSun" w:hint="eastAsia"/>
          <w:lang w:val="en-US" w:eastAsia="zh-CN"/>
        </w:rPr>
        <w:t>rea</w:t>
      </w:r>
      <w:r>
        <w:t xml:space="preserve"> </w:t>
      </w:r>
      <w:r>
        <w:rPr>
          <w:i/>
        </w:rPr>
        <w:t>NCR-MT type 1-H</w:t>
      </w:r>
      <w:r>
        <w:t xml:space="preserve"> is calculated as follows:</w:t>
      </w:r>
    </w:p>
    <w:p w14:paraId="68FB6745" w14:textId="77777777" w:rsidR="001F6E6C" w:rsidRDefault="001F6E6C" w:rsidP="001F6E6C">
      <w:pPr>
        <w:pStyle w:val="B1"/>
      </w:pPr>
      <w:r>
        <w:tab/>
      </w:r>
      <w:proofErr w:type="spellStart"/>
      <w:proofErr w:type="gramStart"/>
      <w:r>
        <w:t>N</w:t>
      </w:r>
      <w:r>
        <w:rPr>
          <w:vertAlign w:val="subscript"/>
        </w:rPr>
        <w:t>RXU,counted</w:t>
      </w:r>
      <w:proofErr w:type="spellEnd"/>
      <w:proofErr w:type="gramEnd"/>
      <w:r>
        <w:t xml:space="preserve"> = min(</w:t>
      </w:r>
      <w:proofErr w:type="spellStart"/>
      <w:r>
        <w:t>N</w:t>
      </w:r>
      <w:r>
        <w:rPr>
          <w:vertAlign w:val="subscript"/>
        </w:rPr>
        <w:t>RXU,active</w:t>
      </w:r>
      <w:proofErr w:type="spellEnd"/>
      <w:r>
        <w:rPr>
          <w:vertAlign w:val="subscript"/>
        </w:rPr>
        <w:t xml:space="preserve"> </w:t>
      </w:r>
      <w:r>
        <w:t>, 8 )</w:t>
      </w:r>
    </w:p>
    <w:p w14:paraId="0FB5BFB9" w14:textId="77777777" w:rsidR="001F6E6C" w:rsidRDefault="001F6E6C" w:rsidP="001F6E6C">
      <w:pPr>
        <w:pStyle w:val="NO"/>
      </w:pPr>
      <w:r>
        <w:lastRenderedPageBreak/>
        <w:t>NOTE:</w:t>
      </w:r>
      <w:r>
        <w:tab/>
      </w:r>
      <w:proofErr w:type="spellStart"/>
      <w:proofErr w:type="gramStart"/>
      <w:r>
        <w:t>N</w:t>
      </w:r>
      <w:r>
        <w:rPr>
          <w:vertAlign w:val="subscript"/>
        </w:rPr>
        <w:t>RXU,active</w:t>
      </w:r>
      <w:proofErr w:type="spellEnd"/>
      <w:proofErr w:type="gramEnd"/>
      <w:r>
        <w:t xml:space="preserve"> is the number of actually active receiver units .</w:t>
      </w:r>
    </w:p>
    <w:p w14:paraId="4A88E723" w14:textId="77777777" w:rsidR="001F6E6C" w:rsidRDefault="001F6E6C" w:rsidP="001F6E6C">
      <w:pPr>
        <w:pStyle w:val="3"/>
        <w:rPr>
          <w:rFonts w:eastAsia="SimSun"/>
          <w:lang w:val="en-US" w:eastAsia="zh-CN"/>
        </w:rPr>
      </w:pPr>
      <w:bookmarkStart w:id="494" w:name="_Toc155428173"/>
      <w:bookmarkStart w:id="495" w:name="_Toc155781191"/>
      <w:bookmarkEnd w:id="493"/>
      <w:r>
        <w:rPr>
          <w:rFonts w:eastAsia="SimSun" w:hint="eastAsia"/>
          <w:lang w:val="en-US" w:eastAsia="zh-CN"/>
        </w:rPr>
        <w:t>6</w:t>
      </w:r>
      <w:r>
        <w:t>.</w:t>
      </w:r>
      <w:r>
        <w:rPr>
          <w:rFonts w:eastAsia="SimSun" w:hint="eastAsia"/>
          <w:lang w:val="en-US" w:eastAsia="zh-CN"/>
        </w:rPr>
        <w:t>22</w:t>
      </w:r>
      <w:r>
        <w:t>.2</w:t>
      </w:r>
      <w:r>
        <w:tab/>
        <w:t>Minimum requirements</w:t>
      </w:r>
      <w:r>
        <w:rPr>
          <w:rFonts w:eastAsia="SimSun" w:hint="eastAsia"/>
          <w:lang w:val="en-US" w:eastAsia="zh-CN"/>
        </w:rPr>
        <w:t xml:space="preserve"> for </w:t>
      </w:r>
      <w:r>
        <w:rPr>
          <w:rFonts w:eastAsia="SimSun"/>
          <w:i/>
          <w:iCs/>
          <w:lang w:val="en-US" w:eastAsia="zh-CN"/>
        </w:rPr>
        <w:t>NCR-MT type 1-C</w:t>
      </w:r>
      <w:r>
        <w:rPr>
          <w:rFonts w:eastAsia="SimSun" w:hint="eastAsia"/>
          <w:lang w:val="en-US" w:eastAsia="zh-CN"/>
        </w:rPr>
        <w:t xml:space="preserve"> and </w:t>
      </w:r>
      <w:r>
        <w:rPr>
          <w:rFonts w:eastAsia="SimSun"/>
          <w:i/>
          <w:iCs/>
          <w:lang w:val="en-US" w:eastAsia="zh-CN"/>
        </w:rPr>
        <w:t>type 1-H</w:t>
      </w:r>
      <w:bookmarkEnd w:id="494"/>
      <w:bookmarkEnd w:id="495"/>
    </w:p>
    <w:p w14:paraId="0117F5C5" w14:textId="77777777" w:rsidR="001F6E6C" w:rsidRDefault="001F6E6C" w:rsidP="001F6E6C">
      <w:pPr>
        <w:rPr>
          <w:rFonts w:eastAsia="??"/>
        </w:rPr>
      </w:pPr>
      <w:r>
        <w:rPr>
          <w:rFonts w:eastAsia="ＭＳ 明朝"/>
        </w:rPr>
        <w:t xml:space="preserve">The receiver spurious emissions requirements for </w:t>
      </w:r>
      <w:r>
        <w:rPr>
          <w:rFonts w:eastAsia="ＭＳ 明朝"/>
          <w:i/>
          <w:iCs/>
        </w:rPr>
        <w:t>NCR-MT type 1-C</w:t>
      </w:r>
      <w:r>
        <w:rPr>
          <w:rFonts w:eastAsia="SimSun" w:hint="eastAsia"/>
          <w:i/>
          <w:iCs/>
          <w:lang w:val="en-US" w:eastAsia="zh-CN"/>
        </w:rPr>
        <w:t xml:space="preserve"> at the antenna connector</w:t>
      </w:r>
      <w:r>
        <w:rPr>
          <w:rFonts w:eastAsia="ＭＳ 明朝"/>
        </w:rPr>
        <w:t xml:space="preserve"> and </w:t>
      </w:r>
      <w:r>
        <w:rPr>
          <w:rFonts w:eastAsia="ＭＳ 明朝"/>
          <w:i/>
          <w:iCs/>
        </w:rPr>
        <w:t>NCR-MT type 1-H</w:t>
      </w:r>
      <w:r>
        <w:rPr>
          <w:rFonts w:eastAsia="ＭＳ 明朝"/>
        </w:rPr>
        <w:t xml:space="preserve"> are that for each </w:t>
      </w:r>
      <w:r>
        <w:rPr>
          <w:rFonts w:eastAsia="SimSun" w:hint="eastAsia"/>
          <w:i/>
          <w:lang w:val="en-US" w:eastAsia="zh-CN"/>
        </w:rPr>
        <w:t xml:space="preserve">TAB </w:t>
      </w:r>
      <w:r>
        <w:rPr>
          <w:rFonts w:eastAsia="ＭＳ 明朝"/>
          <w:i/>
        </w:rPr>
        <w:t>connector,</w:t>
      </w:r>
      <w:r>
        <w:rPr>
          <w:rFonts w:eastAsia="ＭＳ 明朝"/>
        </w:rPr>
        <w:t xml:space="preserve"> the power of emissions shall not exceed the value specified in table </w:t>
      </w:r>
      <w:r>
        <w:rPr>
          <w:rFonts w:eastAsia="SimSun" w:hint="eastAsia"/>
          <w:lang w:val="en-US" w:eastAsia="zh-CN"/>
        </w:rPr>
        <w:t>6.22.2</w:t>
      </w:r>
      <w:r>
        <w:rPr>
          <w:rFonts w:eastAsia="ＭＳ 明朝"/>
        </w:rPr>
        <w:t xml:space="preserve">-1. </w:t>
      </w:r>
    </w:p>
    <w:p w14:paraId="0F3C480F" w14:textId="77777777" w:rsidR="001F6E6C" w:rsidRDefault="001F6E6C" w:rsidP="001F6E6C">
      <w:pPr>
        <w:pStyle w:val="TH"/>
      </w:pPr>
      <w:r>
        <w:t xml:space="preserve">Table </w:t>
      </w:r>
      <w:r>
        <w:rPr>
          <w:rFonts w:eastAsia="SimSun" w:hint="eastAsia"/>
          <w:lang w:val="en-US" w:eastAsia="zh-CN"/>
        </w:rPr>
        <w:t>6</w:t>
      </w:r>
      <w:r>
        <w:t>.</w:t>
      </w:r>
      <w:r>
        <w:rPr>
          <w:rFonts w:eastAsia="SimSun" w:hint="eastAsia"/>
          <w:lang w:val="en-US" w:eastAsia="zh-CN"/>
        </w:rPr>
        <w:t>22</w:t>
      </w:r>
      <w:r>
        <w:t xml:space="preserve">.2-1: </w:t>
      </w:r>
      <w:r>
        <w:rPr>
          <w:i/>
          <w:iCs/>
        </w:rPr>
        <w:t>NCR-MT type 1-C</w:t>
      </w:r>
      <w:r>
        <w:t xml:space="preserve"> and </w:t>
      </w:r>
      <w:r>
        <w:rPr>
          <w:i/>
          <w:iCs/>
        </w:rPr>
        <w:t>type 1-H</w:t>
      </w:r>
      <w:r>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1F6E6C" w14:paraId="0E2E2BC2" w14:textId="77777777" w:rsidTr="006013E2">
        <w:trPr>
          <w:cantSplit/>
          <w:tblHeader/>
          <w:jc w:val="center"/>
        </w:trPr>
        <w:tc>
          <w:tcPr>
            <w:tcW w:w="1897" w:type="dxa"/>
          </w:tcPr>
          <w:p w14:paraId="16A5117D" w14:textId="77777777" w:rsidR="001F6E6C" w:rsidRDefault="001F6E6C" w:rsidP="006013E2">
            <w:pPr>
              <w:pStyle w:val="TAH"/>
            </w:pPr>
            <w:r>
              <w:t>Spurious frequency range</w:t>
            </w:r>
          </w:p>
        </w:tc>
        <w:tc>
          <w:tcPr>
            <w:tcW w:w="1276" w:type="dxa"/>
          </w:tcPr>
          <w:p w14:paraId="559CA391" w14:textId="77777777" w:rsidR="001F6E6C" w:rsidRDefault="001F6E6C" w:rsidP="006013E2">
            <w:pPr>
              <w:pStyle w:val="TAH"/>
            </w:pPr>
            <w:r>
              <w:rPr>
                <w:rFonts w:eastAsia="SimSun"/>
                <w:i/>
                <w:lang w:val="en-US" w:eastAsia="zh-CN"/>
              </w:rPr>
              <w:t>B</w:t>
            </w:r>
            <w:r>
              <w:rPr>
                <w:rFonts w:eastAsia="SimSun" w:hint="eastAsia"/>
                <w:i/>
                <w:lang w:val="en-US" w:eastAsia="zh-CN"/>
              </w:rPr>
              <w:t xml:space="preserve">asic </w:t>
            </w:r>
            <w:r>
              <w:rPr>
                <w:i/>
              </w:rPr>
              <w:t>requirements</w:t>
            </w:r>
          </w:p>
        </w:tc>
        <w:tc>
          <w:tcPr>
            <w:tcW w:w="1701" w:type="dxa"/>
          </w:tcPr>
          <w:p w14:paraId="753BC7E1" w14:textId="77777777" w:rsidR="001F6E6C" w:rsidRDefault="001F6E6C" w:rsidP="006013E2">
            <w:pPr>
              <w:pStyle w:val="TAH"/>
            </w:pPr>
            <w:r>
              <w:rPr>
                <w:i/>
              </w:rPr>
              <w:t>Measurement bandwidth</w:t>
            </w:r>
          </w:p>
        </w:tc>
        <w:tc>
          <w:tcPr>
            <w:tcW w:w="3969" w:type="dxa"/>
          </w:tcPr>
          <w:p w14:paraId="116FEEF0" w14:textId="77777777" w:rsidR="001F6E6C" w:rsidRDefault="001F6E6C" w:rsidP="006013E2">
            <w:pPr>
              <w:pStyle w:val="TAH"/>
            </w:pPr>
            <w:r>
              <w:t>Note</w:t>
            </w:r>
          </w:p>
        </w:tc>
      </w:tr>
      <w:tr w:rsidR="001F6E6C" w14:paraId="16B7B89E" w14:textId="77777777" w:rsidTr="006013E2">
        <w:trPr>
          <w:cantSplit/>
          <w:jc w:val="center"/>
        </w:trPr>
        <w:tc>
          <w:tcPr>
            <w:tcW w:w="1897" w:type="dxa"/>
          </w:tcPr>
          <w:p w14:paraId="1C51584B" w14:textId="77777777" w:rsidR="001F6E6C" w:rsidRDefault="001F6E6C" w:rsidP="006013E2">
            <w:pPr>
              <w:pStyle w:val="TAC"/>
            </w:pPr>
            <w:r>
              <w:t>30 MHz – 1 GHz</w:t>
            </w:r>
          </w:p>
        </w:tc>
        <w:tc>
          <w:tcPr>
            <w:tcW w:w="1276" w:type="dxa"/>
          </w:tcPr>
          <w:p w14:paraId="77B4EC2A" w14:textId="77777777" w:rsidR="001F6E6C" w:rsidRDefault="001F6E6C" w:rsidP="006013E2">
            <w:pPr>
              <w:pStyle w:val="TAC"/>
            </w:pPr>
            <w:r>
              <w:t>-57 dBm</w:t>
            </w:r>
          </w:p>
        </w:tc>
        <w:tc>
          <w:tcPr>
            <w:tcW w:w="1701" w:type="dxa"/>
          </w:tcPr>
          <w:p w14:paraId="72D50CED" w14:textId="77777777" w:rsidR="001F6E6C" w:rsidRDefault="001F6E6C" w:rsidP="006013E2">
            <w:pPr>
              <w:pStyle w:val="TAC"/>
            </w:pPr>
            <w:r>
              <w:t>100 kHz</w:t>
            </w:r>
          </w:p>
        </w:tc>
        <w:tc>
          <w:tcPr>
            <w:tcW w:w="3969" w:type="dxa"/>
          </w:tcPr>
          <w:p w14:paraId="725DE218" w14:textId="77777777" w:rsidR="001F6E6C" w:rsidRDefault="001F6E6C" w:rsidP="006013E2">
            <w:pPr>
              <w:pStyle w:val="TAC"/>
              <w:rPr>
                <w:szCs w:val="18"/>
              </w:rPr>
            </w:pPr>
            <w:r>
              <w:t>Note 1</w:t>
            </w:r>
          </w:p>
        </w:tc>
      </w:tr>
      <w:tr w:rsidR="001F6E6C" w14:paraId="5A369DBF" w14:textId="77777777" w:rsidTr="006013E2">
        <w:trPr>
          <w:cantSplit/>
          <w:jc w:val="center"/>
        </w:trPr>
        <w:tc>
          <w:tcPr>
            <w:tcW w:w="1897" w:type="dxa"/>
          </w:tcPr>
          <w:p w14:paraId="21324FA8" w14:textId="77777777" w:rsidR="001F6E6C" w:rsidRDefault="001F6E6C" w:rsidP="006013E2">
            <w:pPr>
              <w:pStyle w:val="TAC"/>
            </w:pPr>
            <w:r>
              <w:t>1 GHz – 12.75 GHz</w:t>
            </w:r>
          </w:p>
        </w:tc>
        <w:tc>
          <w:tcPr>
            <w:tcW w:w="1276" w:type="dxa"/>
          </w:tcPr>
          <w:p w14:paraId="222693BC" w14:textId="77777777" w:rsidR="001F6E6C" w:rsidRDefault="001F6E6C" w:rsidP="006013E2">
            <w:pPr>
              <w:pStyle w:val="TAC"/>
            </w:pPr>
            <w:r>
              <w:t>-47 dBm</w:t>
            </w:r>
          </w:p>
        </w:tc>
        <w:tc>
          <w:tcPr>
            <w:tcW w:w="1701" w:type="dxa"/>
          </w:tcPr>
          <w:p w14:paraId="3CFE5383" w14:textId="77777777" w:rsidR="001F6E6C" w:rsidRDefault="001F6E6C" w:rsidP="006013E2">
            <w:pPr>
              <w:pStyle w:val="TAC"/>
            </w:pPr>
            <w:r>
              <w:t>1 MHz</w:t>
            </w:r>
          </w:p>
        </w:tc>
        <w:tc>
          <w:tcPr>
            <w:tcW w:w="3969" w:type="dxa"/>
          </w:tcPr>
          <w:p w14:paraId="03D6959F" w14:textId="77777777" w:rsidR="001F6E6C" w:rsidRDefault="001F6E6C" w:rsidP="006013E2">
            <w:pPr>
              <w:pStyle w:val="TAC"/>
              <w:rPr>
                <w:szCs w:val="18"/>
              </w:rPr>
            </w:pPr>
            <w:r>
              <w:t>Note 1, Note 2</w:t>
            </w:r>
          </w:p>
        </w:tc>
      </w:tr>
      <w:tr w:rsidR="001F6E6C" w14:paraId="32553457" w14:textId="77777777" w:rsidTr="006013E2">
        <w:trPr>
          <w:cantSplit/>
          <w:jc w:val="center"/>
        </w:trPr>
        <w:tc>
          <w:tcPr>
            <w:tcW w:w="1897" w:type="dxa"/>
          </w:tcPr>
          <w:p w14:paraId="7C4E8FEF" w14:textId="77777777" w:rsidR="001F6E6C" w:rsidRDefault="001F6E6C" w:rsidP="006013E2">
            <w:pPr>
              <w:pStyle w:val="TAC"/>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14:paraId="6CF4C513" w14:textId="77777777" w:rsidR="001F6E6C" w:rsidRDefault="001F6E6C" w:rsidP="006013E2">
            <w:pPr>
              <w:pStyle w:val="TAC"/>
            </w:pPr>
            <w:r>
              <w:t>-47 dBm</w:t>
            </w:r>
          </w:p>
        </w:tc>
        <w:tc>
          <w:tcPr>
            <w:tcW w:w="1701" w:type="dxa"/>
          </w:tcPr>
          <w:p w14:paraId="0539507C" w14:textId="77777777" w:rsidR="001F6E6C" w:rsidRDefault="001F6E6C" w:rsidP="006013E2">
            <w:pPr>
              <w:pStyle w:val="TAC"/>
            </w:pPr>
            <w:r>
              <w:t>1 MHz</w:t>
            </w:r>
          </w:p>
        </w:tc>
        <w:tc>
          <w:tcPr>
            <w:tcW w:w="3969" w:type="dxa"/>
          </w:tcPr>
          <w:p w14:paraId="02D14BCA" w14:textId="77777777" w:rsidR="001F6E6C" w:rsidRDefault="001F6E6C" w:rsidP="006013E2">
            <w:pPr>
              <w:pStyle w:val="TAC"/>
              <w:rPr>
                <w:szCs w:val="18"/>
              </w:rPr>
            </w:pPr>
            <w:r>
              <w:t>Note 1, Note 2, Note 3, Note 5</w:t>
            </w:r>
          </w:p>
        </w:tc>
      </w:tr>
      <w:tr w:rsidR="001F6E6C" w14:paraId="088C2154" w14:textId="77777777" w:rsidTr="006013E2">
        <w:trPr>
          <w:cantSplit/>
          <w:jc w:val="center"/>
        </w:trPr>
        <w:tc>
          <w:tcPr>
            <w:tcW w:w="1897" w:type="dxa"/>
          </w:tcPr>
          <w:p w14:paraId="09C5AAAE" w14:textId="77777777" w:rsidR="001F6E6C" w:rsidRDefault="001F6E6C" w:rsidP="006013E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7F317ABF" w14:textId="77777777" w:rsidR="001F6E6C" w:rsidRDefault="001F6E6C" w:rsidP="006013E2">
            <w:pPr>
              <w:pStyle w:val="TAC"/>
            </w:pPr>
            <w:r>
              <w:t>-47 dBm</w:t>
            </w:r>
          </w:p>
        </w:tc>
        <w:tc>
          <w:tcPr>
            <w:tcW w:w="1701" w:type="dxa"/>
          </w:tcPr>
          <w:p w14:paraId="283EF1AA" w14:textId="77777777" w:rsidR="001F6E6C" w:rsidRDefault="001F6E6C" w:rsidP="006013E2">
            <w:pPr>
              <w:pStyle w:val="TAC"/>
            </w:pPr>
            <w:r>
              <w:t>1 MHz</w:t>
            </w:r>
          </w:p>
        </w:tc>
        <w:tc>
          <w:tcPr>
            <w:tcW w:w="3969" w:type="dxa"/>
          </w:tcPr>
          <w:p w14:paraId="11C9DF67" w14:textId="77777777" w:rsidR="001F6E6C" w:rsidRDefault="001F6E6C" w:rsidP="006013E2">
            <w:pPr>
              <w:pStyle w:val="TAC"/>
            </w:pPr>
            <w:r>
              <w:t>Note 1, Note 2, Note 6</w:t>
            </w:r>
          </w:p>
        </w:tc>
      </w:tr>
      <w:tr w:rsidR="001F6E6C" w14:paraId="7E68EE21" w14:textId="77777777" w:rsidTr="006013E2">
        <w:trPr>
          <w:cantSplit/>
          <w:trHeight w:val="1123"/>
          <w:jc w:val="center"/>
        </w:trPr>
        <w:tc>
          <w:tcPr>
            <w:tcW w:w="8843" w:type="dxa"/>
            <w:gridSpan w:val="4"/>
          </w:tcPr>
          <w:p w14:paraId="02E73BC2" w14:textId="77777777" w:rsidR="001F6E6C" w:rsidRDefault="001F6E6C" w:rsidP="006013E2">
            <w:pPr>
              <w:pStyle w:val="TAN"/>
            </w:pPr>
            <w:r>
              <w:rPr>
                <w:rFonts w:eastAsia="??"/>
              </w:rPr>
              <w:t>NOTE 1:</w:t>
            </w:r>
            <w:r>
              <w:rPr>
                <w:rFonts w:eastAsia="??"/>
              </w:rPr>
              <w:tab/>
            </w:r>
            <w:r>
              <w:rPr>
                <w:i/>
              </w:rPr>
              <w:t>Measurement bandwidth</w:t>
            </w:r>
            <w:r>
              <w:t>s as in ITU-R SM.329 [5], s4.1.</w:t>
            </w:r>
          </w:p>
          <w:p w14:paraId="7BEC2357" w14:textId="77777777" w:rsidR="001F6E6C" w:rsidRDefault="001F6E6C" w:rsidP="006013E2">
            <w:pPr>
              <w:pStyle w:val="TAN"/>
            </w:pPr>
            <w:r>
              <w:rPr>
                <w:rFonts w:eastAsia="??"/>
              </w:rPr>
              <w:t>NOTE 2:</w:t>
            </w:r>
            <w:r>
              <w:rPr>
                <w:rFonts w:eastAsia="??"/>
              </w:rPr>
              <w:tab/>
            </w:r>
            <w:r>
              <w:t>Upper frequency as in ITU-R SM.329 [5], s2.5 table 1.</w:t>
            </w:r>
          </w:p>
          <w:p w14:paraId="2D14C4B5" w14:textId="77777777" w:rsidR="001F6E6C" w:rsidRDefault="001F6E6C" w:rsidP="006013E2">
            <w:pPr>
              <w:pStyle w:val="TAN"/>
              <w:rPr>
                <w:lang w:eastAsia="zh-CN"/>
              </w:rPr>
            </w:pPr>
            <w:r>
              <w:rPr>
                <w:lang w:eastAsia="zh-CN"/>
              </w:rPr>
              <w:t>N</w:t>
            </w:r>
            <w:r>
              <w:t>OTE 3:</w:t>
            </w:r>
            <w:r>
              <w:tab/>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10CB2727" w14:textId="77777777" w:rsidR="001F6E6C" w:rsidRDefault="001F6E6C" w:rsidP="006013E2">
            <w:pPr>
              <w:pStyle w:val="TAN"/>
            </w:pPr>
            <w:r>
              <w:rPr>
                <w:rFonts w:eastAsia="??"/>
              </w:rPr>
              <w:t>NOTE 4:</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repeater transmitter </w:t>
            </w:r>
            <w:r>
              <w:rPr>
                <w:i/>
              </w:rPr>
              <w:t>operating band</w:t>
            </w:r>
            <w:r>
              <w:t xml:space="preserve"> to </w:t>
            </w:r>
            <w:proofErr w:type="spellStart"/>
            <w:r>
              <w:t>Δf</w:t>
            </w:r>
            <w:r>
              <w:rPr>
                <w:rFonts w:cs="v5.0.0"/>
                <w:vertAlign w:val="subscript"/>
              </w:rPr>
              <w:t>OBUE</w:t>
            </w:r>
            <w:proofErr w:type="spellEnd"/>
            <w:r>
              <w:t xml:space="preserve"> above the highest frequency of the repeater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14:paraId="5CA9BD03" w14:textId="77777777" w:rsidR="001F6E6C" w:rsidRDefault="001F6E6C" w:rsidP="006013E2">
            <w:pPr>
              <w:pStyle w:val="TAN"/>
            </w:pPr>
            <w:r>
              <w:rPr>
                <w:rFonts w:eastAsia="??"/>
              </w:rPr>
              <w:t>NOTE 5:</w:t>
            </w:r>
            <w:r>
              <w:rPr>
                <w:rFonts w:eastAsia="??"/>
              </w:rPr>
              <w:tab/>
            </w:r>
            <w:r>
              <w:t>Does not apply for band n104.</w:t>
            </w:r>
          </w:p>
          <w:p w14:paraId="76C4FE9E" w14:textId="77777777" w:rsidR="001F6E6C" w:rsidRDefault="001F6E6C" w:rsidP="006013E2">
            <w:pPr>
              <w:pStyle w:val="TAN"/>
            </w:pPr>
            <w:r>
              <w:rPr>
                <w:lang w:eastAsia="zh-CN"/>
              </w:rPr>
              <w:t>N</w:t>
            </w:r>
            <w:r>
              <w:t>OTE 6:</w:t>
            </w:r>
            <w:r>
              <w:tab/>
              <w:t>Applies only for band n104.</w:t>
            </w:r>
          </w:p>
        </w:tc>
      </w:tr>
    </w:tbl>
    <w:p w14:paraId="1A845636" w14:textId="77777777" w:rsidR="001F6E6C" w:rsidRPr="00325BE3" w:rsidRDefault="001F6E6C" w:rsidP="001F6E6C">
      <w:pPr>
        <w:rPr>
          <w:lang w:eastAsia="zh-CN"/>
        </w:rPr>
      </w:pPr>
    </w:p>
    <w:p w14:paraId="00674361" w14:textId="14908EFF" w:rsidR="00535544" w:rsidRPr="001F6E6C" w:rsidRDefault="00535544">
      <w:pPr>
        <w:rPr>
          <w:noProof/>
        </w:rPr>
      </w:pPr>
    </w:p>
    <w:p w14:paraId="07D45869" w14:textId="77777777" w:rsidR="00535544" w:rsidRDefault="00535544" w:rsidP="00535544">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07BF3D5C" w14:textId="77777777" w:rsidR="002A16EF" w:rsidRDefault="002A16EF" w:rsidP="002A16EF">
      <w:pPr>
        <w:pStyle w:val="2"/>
      </w:pPr>
      <w:bookmarkStart w:id="496" w:name="_Toc28423"/>
      <w:bookmarkStart w:id="497" w:name="_Toc155428288"/>
      <w:bookmarkStart w:id="498" w:name="_Toc155781306"/>
      <w:r>
        <w:rPr>
          <w:rFonts w:eastAsia="SimSun" w:hint="eastAsia"/>
          <w:lang w:val="en-US" w:eastAsia="zh-CN"/>
        </w:rPr>
        <w:t>7</w:t>
      </w:r>
      <w:r>
        <w:t>.</w:t>
      </w:r>
      <w:r>
        <w:rPr>
          <w:rFonts w:eastAsia="SimSun" w:hint="eastAsia"/>
          <w:lang w:val="en-US" w:eastAsia="zh-CN"/>
        </w:rPr>
        <w:t>1</w:t>
      </w:r>
      <w:r>
        <w:t>6</w:t>
      </w:r>
      <w:r>
        <w:tab/>
      </w:r>
      <w:r>
        <w:rPr>
          <w:rFonts w:eastAsia="SimSun" w:hint="eastAsia"/>
          <w:lang w:val="en-US" w:eastAsia="zh-CN"/>
        </w:rPr>
        <w:t>OTA b</w:t>
      </w:r>
      <w:r>
        <w:t xml:space="preserve">locking </w:t>
      </w:r>
      <w:proofErr w:type="gramStart"/>
      <w:r>
        <w:t>characteristics</w:t>
      </w:r>
      <w:bookmarkEnd w:id="496"/>
      <w:bookmarkEnd w:id="497"/>
      <w:bookmarkEnd w:id="498"/>
      <w:proofErr w:type="gramEnd"/>
    </w:p>
    <w:p w14:paraId="4EA1BA5A" w14:textId="77777777" w:rsidR="002A16EF" w:rsidRDefault="002A16EF" w:rsidP="002A16EF">
      <w:pPr>
        <w:pStyle w:val="3"/>
        <w:rPr>
          <w:rFonts w:eastAsia="SimSun"/>
          <w:lang w:val="en-US" w:eastAsia="zh-CN"/>
        </w:rPr>
      </w:pPr>
      <w:bookmarkStart w:id="499" w:name="_Toc155428289"/>
      <w:bookmarkStart w:id="500" w:name="_Toc155781307"/>
      <w:r>
        <w:rPr>
          <w:rFonts w:eastAsia="SimSun" w:hint="eastAsia"/>
          <w:lang w:val="en-US" w:eastAsia="zh-CN"/>
        </w:rPr>
        <w:t>7</w:t>
      </w:r>
      <w:r>
        <w:t>.</w:t>
      </w:r>
      <w:r>
        <w:rPr>
          <w:rFonts w:eastAsia="SimSun" w:hint="eastAsia"/>
          <w:lang w:val="en-US" w:eastAsia="zh-CN"/>
        </w:rPr>
        <w:t>16.1</w:t>
      </w:r>
      <w:r>
        <w:tab/>
      </w:r>
      <w:r>
        <w:rPr>
          <w:rFonts w:eastAsia="SimSun" w:hint="eastAsia"/>
          <w:lang w:val="en-US" w:eastAsia="zh-CN"/>
        </w:rPr>
        <w:t>General</w:t>
      </w:r>
      <w:bookmarkEnd w:id="499"/>
      <w:bookmarkEnd w:id="500"/>
    </w:p>
    <w:p w14:paraId="2D76F6EC" w14:textId="77777777" w:rsidR="002A16EF" w:rsidRDefault="002A16EF" w:rsidP="002A16EF">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7EB889C" w14:textId="77777777" w:rsidR="002A16EF" w:rsidRDefault="002A16EF" w:rsidP="002A16EF">
      <w:pPr>
        <w:pStyle w:val="3"/>
        <w:rPr>
          <w:lang w:val="en-US" w:eastAsia="zh-CN"/>
        </w:rPr>
      </w:pPr>
      <w:bookmarkStart w:id="501" w:name="_Toc155428290"/>
      <w:bookmarkStart w:id="502" w:name="_Toc155781308"/>
      <w:r>
        <w:rPr>
          <w:rFonts w:eastAsia="SimSun" w:hint="eastAsia"/>
          <w:lang w:val="en-US" w:eastAsia="zh-CN"/>
        </w:rPr>
        <w:t>7</w:t>
      </w:r>
      <w:r>
        <w:t>.</w:t>
      </w:r>
      <w:r>
        <w:rPr>
          <w:rFonts w:eastAsia="SimSun" w:hint="eastAsia"/>
          <w:lang w:val="en-US" w:eastAsia="zh-CN"/>
        </w:rPr>
        <w:t>16.2</w:t>
      </w:r>
      <w:r>
        <w:tab/>
      </w:r>
      <w:r>
        <w:rPr>
          <w:rFonts w:eastAsia="SimSun" w:hint="eastAsia"/>
          <w:lang w:val="en-US" w:eastAsia="zh-CN"/>
        </w:rPr>
        <w:t>Minimum requirement for NCR-MT type 2-O</w:t>
      </w:r>
      <w:bookmarkEnd w:id="501"/>
      <w:bookmarkEnd w:id="502"/>
    </w:p>
    <w:p w14:paraId="31E4B073" w14:textId="77777777" w:rsidR="002A16EF" w:rsidRDefault="002A16EF" w:rsidP="002A16EF">
      <w:r>
        <w:t xml:space="preserve">The wide area </w:t>
      </w:r>
      <w:r>
        <w:rPr>
          <w:lang w:val="en-US" w:eastAsia="zh-CN"/>
        </w:rPr>
        <w:t>NCR-MT</w:t>
      </w:r>
      <w:r>
        <w:t xml:space="preserve"> </w:t>
      </w:r>
      <w:r>
        <w:rPr>
          <w:rFonts w:eastAsia="SimSun" w:hint="eastAsia"/>
          <w:lang w:val="en-US" w:eastAsia="zh-CN"/>
        </w:rPr>
        <w:t>blocking requirement</w:t>
      </w:r>
      <w:r>
        <w:t xml:space="preserve"> is specified the same as the </w:t>
      </w:r>
      <w:r>
        <w:rPr>
          <w:lang w:eastAsia="zh-CN"/>
        </w:rPr>
        <w:t xml:space="preserve">Wide Area </w:t>
      </w:r>
      <w:r>
        <w:t>IAB-MT</w:t>
      </w:r>
      <w:r>
        <w:rPr>
          <w:lang w:val="en-US" w:eastAsia="zh-CN"/>
        </w:rPr>
        <w:t xml:space="preserve"> </w:t>
      </w:r>
      <w:r>
        <w:rPr>
          <w:rFonts w:hint="eastAsia"/>
          <w:lang w:val="en-US" w:eastAsia="zh-CN"/>
        </w:rPr>
        <w:t xml:space="preserve">blocking </w:t>
      </w:r>
      <w:proofErr w:type="gramStart"/>
      <w:r>
        <w:rPr>
          <w:lang w:val="en-US" w:eastAsia="zh-CN"/>
        </w:rPr>
        <w:t>requirement</w:t>
      </w:r>
      <w:r>
        <w:t xml:space="preserve">  in</w:t>
      </w:r>
      <w:proofErr w:type="gramEnd"/>
      <w:r>
        <w:t xml:space="preserve"> TS 38.1</w:t>
      </w:r>
      <w:r>
        <w:rPr>
          <w:lang w:val="en-US" w:eastAsia="zh-CN"/>
        </w:rPr>
        <w:t>74 [</w:t>
      </w:r>
      <w:r>
        <w:rPr>
          <w:rFonts w:hint="eastAsia"/>
          <w:lang w:val="en-US" w:eastAsia="zh-CN"/>
        </w:rPr>
        <w:t>22</w:t>
      </w:r>
      <w:r>
        <w:t xml:space="preserve">], subclause </w:t>
      </w:r>
      <w:r>
        <w:rPr>
          <w:lang w:eastAsia="zh-CN"/>
        </w:rPr>
        <w:t>10.5.2.4</w:t>
      </w:r>
      <w:r>
        <w:t>.</w:t>
      </w:r>
    </w:p>
    <w:p w14:paraId="2D51F535" w14:textId="0E692963" w:rsidR="002A16EF" w:rsidRDefault="002A16EF" w:rsidP="002A16EF">
      <w:pPr>
        <w:rPr>
          <w:ins w:id="503" w:author="Yoshiaki Hasegawa/長谷川　佳昭" w:date="2024-02-08T16:47:00Z"/>
          <w:rFonts w:eastAsia="SimSun"/>
          <w:lang w:val="en-US" w:eastAsia="zh-CN"/>
        </w:rPr>
      </w:pPr>
      <w:r>
        <w:t xml:space="preserve">The local area </w:t>
      </w:r>
      <w:r>
        <w:rPr>
          <w:rFonts w:eastAsia="SimSun"/>
          <w:lang w:val="en-US" w:eastAsia="zh-CN"/>
        </w:rPr>
        <w:t>NCR</w:t>
      </w:r>
      <w:r>
        <w:t>-</w:t>
      </w:r>
      <w:r>
        <w:rPr>
          <w:rFonts w:eastAsia="SimSun"/>
          <w:lang w:val="en-US" w:eastAsia="zh-CN"/>
        </w:rPr>
        <w:t>MT blocking requirement</w:t>
      </w:r>
      <w:r>
        <w:t xml:space="preserve"> is specified the same as </w:t>
      </w:r>
      <w:r>
        <w:rPr>
          <w:rFonts w:eastAsia="SimSun"/>
          <w:lang w:val="en-US" w:eastAsia="zh-CN"/>
        </w:rPr>
        <w:t>blocking requirement in TS 38.101-2 [</w:t>
      </w:r>
      <w:r>
        <w:rPr>
          <w:rFonts w:eastAsia="SimSun" w:hint="eastAsia"/>
          <w:lang w:val="en-US" w:eastAsia="zh-CN"/>
        </w:rPr>
        <w:t>14</w:t>
      </w:r>
      <w:r>
        <w:rPr>
          <w:rFonts w:eastAsia="SimSun"/>
          <w:lang w:val="en-US" w:eastAsia="zh-CN"/>
        </w:rPr>
        <w:t>], subclause 7.6.</w:t>
      </w:r>
    </w:p>
    <w:p w14:paraId="73657D33" w14:textId="77777777" w:rsidR="00187D70" w:rsidRDefault="00187D70" w:rsidP="002A16EF"/>
    <w:p w14:paraId="6E5EEFBB" w14:textId="0D5F47C2" w:rsidR="00187D70" w:rsidRDefault="00187D70" w:rsidP="00187D70">
      <w:pPr>
        <w:pStyle w:val="2"/>
        <w:rPr>
          <w:ins w:id="504" w:author="Yoshiaki Hasegawa/長谷川　佳昭" w:date="2024-02-08T16:46:00Z"/>
        </w:rPr>
      </w:pPr>
      <w:bookmarkStart w:id="505" w:name="_Toc25566"/>
      <w:bookmarkStart w:id="506" w:name="_Toc155428291"/>
      <w:bookmarkStart w:id="507" w:name="_Toc155781309"/>
      <w:ins w:id="508" w:author="Yoshiaki Hasegawa/長谷川　佳昭" w:date="2024-02-08T16:46:00Z">
        <w:r>
          <w:rPr>
            <w:rFonts w:eastAsia="SimSun" w:hint="eastAsia"/>
            <w:lang w:val="en-US" w:eastAsia="zh-CN"/>
          </w:rPr>
          <w:t>7.17</w:t>
        </w:r>
        <w:r>
          <w:tab/>
          <w:t>Void</w:t>
        </w:r>
      </w:ins>
    </w:p>
    <w:p w14:paraId="223F6C46" w14:textId="77777777" w:rsidR="00187D70" w:rsidRDefault="00187D70" w:rsidP="00187D70">
      <w:pPr>
        <w:rPr>
          <w:ins w:id="509" w:author="Yoshiaki Hasegawa/長谷川　佳昭" w:date="2024-02-08T16:47:00Z"/>
        </w:rPr>
      </w:pPr>
    </w:p>
    <w:p w14:paraId="6BC920C7" w14:textId="38B2394A" w:rsidR="00187D70" w:rsidRDefault="00187D70" w:rsidP="00187D70">
      <w:pPr>
        <w:pStyle w:val="2"/>
        <w:rPr>
          <w:ins w:id="510" w:author="Yoshiaki Hasegawa/長谷川　佳昭" w:date="2024-02-08T16:46:00Z"/>
        </w:rPr>
      </w:pPr>
      <w:ins w:id="511" w:author="Yoshiaki Hasegawa/長谷川　佳昭" w:date="2024-02-08T16:46:00Z">
        <w:r>
          <w:rPr>
            <w:rFonts w:eastAsia="SimSun" w:hint="eastAsia"/>
            <w:lang w:val="en-US" w:eastAsia="zh-CN"/>
          </w:rPr>
          <w:t>7.1</w:t>
        </w:r>
        <w:r>
          <w:rPr>
            <w:rFonts w:eastAsia="SimSun"/>
            <w:lang w:val="en-US" w:eastAsia="zh-CN"/>
          </w:rPr>
          <w:t>8</w:t>
        </w:r>
        <w:r>
          <w:tab/>
          <w:t>Void</w:t>
        </w:r>
      </w:ins>
    </w:p>
    <w:p w14:paraId="40545B42" w14:textId="77777777" w:rsidR="00187D70" w:rsidRDefault="00187D70" w:rsidP="00187D70">
      <w:pPr>
        <w:rPr>
          <w:ins w:id="512" w:author="Yoshiaki Hasegawa/長谷川　佳昭" w:date="2024-02-08T16:47:00Z"/>
        </w:rPr>
      </w:pPr>
    </w:p>
    <w:p w14:paraId="3C38CC65" w14:textId="6A4FB35B" w:rsidR="002A16EF" w:rsidRDefault="002A16EF" w:rsidP="002A16EF">
      <w:pPr>
        <w:pStyle w:val="2"/>
      </w:pPr>
      <w:r>
        <w:rPr>
          <w:rFonts w:eastAsia="SimSun" w:hint="eastAsia"/>
          <w:lang w:val="en-US" w:eastAsia="zh-CN"/>
        </w:rPr>
        <w:lastRenderedPageBreak/>
        <w:t>7.</w:t>
      </w:r>
      <w:ins w:id="513" w:author="Yoshiaki Hasegawa/長谷川　佳昭" w:date="2024-02-08T16:47:00Z">
        <w:r w:rsidR="00187D70">
          <w:rPr>
            <w:rFonts w:eastAsia="SimSun"/>
            <w:lang w:val="en-US" w:eastAsia="zh-CN"/>
          </w:rPr>
          <w:t>19</w:t>
        </w:r>
      </w:ins>
      <w:del w:id="514" w:author="Yoshiaki Hasegawa/長谷川　佳昭" w:date="2024-02-08T16:47:00Z">
        <w:r w:rsidDel="00187D70">
          <w:rPr>
            <w:rFonts w:eastAsia="SimSun" w:hint="eastAsia"/>
            <w:lang w:val="en-US" w:eastAsia="zh-CN"/>
          </w:rPr>
          <w:delText>17</w:delText>
        </w:r>
      </w:del>
      <w:r>
        <w:tab/>
      </w:r>
      <w:r>
        <w:rPr>
          <w:rFonts w:eastAsia="SimSun" w:hint="eastAsia"/>
          <w:lang w:val="en-US" w:eastAsia="zh-CN"/>
        </w:rPr>
        <w:t>OTA s</w:t>
      </w:r>
      <w:proofErr w:type="spellStart"/>
      <w:r>
        <w:t>purious</w:t>
      </w:r>
      <w:proofErr w:type="spellEnd"/>
      <w:r>
        <w:t xml:space="preserve"> emissions</w:t>
      </w:r>
      <w:bookmarkEnd w:id="505"/>
      <w:bookmarkEnd w:id="506"/>
      <w:bookmarkEnd w:id="507"/>
    </w:p>
    <w:p w14:paraId="6A0605DF" w14:textId="28622061" w:rsidR="002A16EF" w:rsidRDefault="002A16EF" w:rsidP="002A16EF">
      <w:pPr>
        <w:pStyle w:val="3"/>
        <w:rPr>
          <w:rFonts w:eastAsia="SimSun"/>
          <w:lang w:val="en-US" w:eastAsia="zh-CN"/>
        </w:rPr>
      </w:pPr>
      <w:bookmarkStart w:id="515" w:name="_Toc155428292"/>
      <w:bookmarkStart w:id="516" w:name="_Toc155781310"/>
      <w:r>
        <w:rPr>
          <w:rFonts w:eastAsia="SimSun" w:hint="eastAsia"/>
          <w:lang w:val="en-US" w:eastAsia="zh-CN"/>
        </w:rPr>
        <w:t>7</w:t>
      </w:r>
      <w:r>
        <w:t>.</w:t>
      </w:r>
      <w:ins w:id="517" w:author="Yoshiaki Hasegawa/長谷川　佳昭" w:date="2024-02-08T16:47:00Z">
        <w:r w:rsidR="00187D70">
          <w:t>19</w:t>
        </w:r>
      </w:ins>
      <w:del w:id="518" w:author="Yoshiaki Hasegawa/長谷川　佳昭" w:date="2024-02-08T16:47:00Z">
        <w:r w:rsidDel="00187D70">
          <w:rPr>
            <w:rFonts w:eastAsia="SimSun" w:hint="eastAsia"/>
            <w:lang w:val="en-US" w:eastAsia="zh-CN"/>
          </w:rPr>
          <w:delText>17</w:delText>
        </w:r>
      </w:del>
      <w:r>
        <w:rPr>
          <w:rFonts w:eastAsia="SimSun" w:hint="eastAsia"/>
          <w:lang w:val="en-US" w:eastAsia="zh-CN"/>
        </w:rPr>
        <w:t>.1</w:t>
      </w:r>
      <w:r>
        <w:tab/>
      </w:r>
      <w:r>
        <w:rPr>
          <w:rFonts w:eastAsia="SimSun" w:hint="eastAsia"/>
          <w:lang w:val="en-US" w:eastAsia="zh-CN"/>
        </w:rPr>
        <w:t>General</w:t>
      </w:r>
      <w:bookmarkEnd w:id="515"/>
      <w:bookmarkEnd w:id="516"/>
    </w:p>
    <w:p w14:paraId="041C2B49" w14:textId="77777777" w:rsidR="002A16EF" w:rsidRDefault="002A16EF" w:rsidP="002A16EF">
      <w:pPr>
        <w:rPr>
          <w:lang w:val="en-US" w:eastAsia="zh-CN"/>
        </w:rPr>
      </w:pPr>
      <w:r>
        <w:rPr>
          <w:rFonts w:eastAsia="??"/>
        </w:rPr>
        <w:t>The spurious emissions power is the power of emissions generated or amplified in a receiver. The spurious emissions power level is measured as TRP.</w:t>
      </w:r>
    </w:p>
    <w:p w14:paraId="47B538E1" w14:textId="465DC0C3" w:rsidR="002A16EF" w:rsidRDefault="002A16EF" w:rsidP="002A16EF">
      <w:pPr>
        <w:pStyle w:val="3"/>
        <w:rPr>
          <w:lang w:val="en-US" w:eastAsia="zh-CN"/>
        </w:rPr>
      </w:pPr>
      <w:bookmarkStart w:id="519" w:name="_Toc155428293"/>
      <w:bookmarkStart w:id="520" w:name="_Toc155781311"/>
      <w:r>
        <w:rPr>
          <w:rFonts w:eastAsia="SimSun" w:hint="eastAsia"/>
          <w:lang w:val="en-US" w:eastAsia="zh-CN"/>
        </w:rPr>
        <w:t>7</w:t>
      </w:r>
      <w:r>
        <w:t>.</w:t>
      </w:r>
      <w:ins w:id="521" w:author="Yoshiaki Hasegawa/長谷川　佳昭" w:date="2024-02-08T16:47:00Z">
        <w:r w:rsidR="00187D70">
          <w:t>19</w:t>
        </w:r>
      </w:ins>
      <w:del w:id="522" w:author="Yoshiaki Hasegawa/長谷川　佳昭" w:date="2024-02-08T16:48:00Z">
        <w:r w:rsidDel="00187D70">
          <w:rPr>
            <w:rFonts w:eastAsia="SimSun" w:hint="eastAsia"/>
            <w:lang w:val="en-US" w:eastAsia="zh-CN"/>
          </w:rPr>
          <w:delText>17</w:delText>
        </w:r>
      </w:del>
      <w:r>
        <w:rPr>
          <w:rFonts w:eastAsia="SimSun" w:hint="eastAsia"/>
          <w:lang w:val="en-US" w:eastAsia="zh-CN"/>
        </w:rPr>
        <w:t>.2</w:t>
      </w:r>
      <w:r>
        <w:tab/>
      </w:r>
      <w:r>
        <w:rPr>
          <w:rFonts w:eastAsia="SimSun" w:hint="eastAsia"/>
          <w:lang w:val="en-US" w:eastAsia="zh-CN"/>
        </w:rPr>
        <w:t>Minimum requirement for NCR-MT type 2-O</w:t>
      </w:r>
      <w:bookmarkEnd w:id="519"/>
      <w:bookmarkEnd w:id="520"/>
    </w:p>
    <w:p w14:paraId="0E53F3C5" w14:textId="77777777" w:rsidR="002A16EF" w:rsidRDefault="002A16EF" w:rsidP="002A16EF">
      <w:r>
        <w:t xml:space="preserve">The wide area </w:t>
      </w:r>
      <w:r>
        <w:rPr>
          <w:lang w:val="en-US" w:eastAsia="zh-CN"/>
        </w:rPr>
        <w:t>NCR-MT</w:t>
      </w:r>
      <w:r>
        <w:t xml:space="preserve"> </w:t>
      </w:r>
      <w:r>
        <w:rPr>
          <w:lang w:val="en-US" w:eastAsia="zh-CN"/>
        </w:rPr>
        <w:t>receiver spurious emission requirement</w:t>
      </w:r>
      <w:r>
        <w:t xml:space="preserve"> is specified the same as the </w:t>
      </w:r>
      <w:r>
        <w:rPr>
          <w:lang w:eastAsia="zh-CN"/>
        </w:rPr>
        <w:t xml:space="preserve">Wide Area </w:t>
      </w:r>
      <w:r>
        <w:t>IAB-MT</w:t>
      </w:r>
      <w:r>
        <w:rPr>
          <w:lang w:val="en-US" w:eastAsia="zh-CN"/>
        </w:rPr>
        <w:t xml:space="preserve"> receiver spurious emission </w:t>
      </w:r>
      <w:proofErr w:type="gramStart"/>
      <w:r>
        <w:rPr>
          <w:lang w:val="en-US" w:eastAsia="zh-CN"/>
        </w:rPr>
        <w:t>requirement</w:t>
      </w:r>
      <w:r>
        <w:t xml:space="preserve">  in</w:t>
      </w:r>
      <w:proofErr w:type="gramEnd"/>
      <w:r>
        <w:t xml:space="preserve"> TS 38.1</w:t>
      </w:r>
      <w:r>
        <w:rPr>
          <w:lang w:val="en-US" w:eastAsia="zh-CN"/>
        </w:rPr>
        <w:t>74 [</w:t>
      </w:r>
      <w:r>
        <w:rPr>
          <w:rFonts w:hint="eastAsia"/>
          <w:lang w:val="en-US" w:eastAsia="zh-CN"/>
        </w:rPr>
        <w:t>22</w:t>
      </w:r>
      <w:r>
        <w:t>], subclause 10.7.3.2.</w:t>
      </w:r>
    </w:p>
    <w:p w14:paraId="45BB92D9" w14:textId="77777777" w:rsidR="002A16EF" w:rsidRDefault="002A16EF" w:rsidP="002A16EF">
      <w:pPr>
        <w:rPr>
          <w:lang w:val="en-US" w:eastAsia="zh-CN"/>
        </w:rPr>
      </w:pPr>
      <w:r>
        <w:t xml:space="preserve">The local area </w:t>
      </w:r>
      <w:r>
        <w:rPr>
          <w:lang w:val="en-US" w:eastAsia="zh-CN"/>
        </w:rPr>
        <w:t>NCR</w:t>
      </w:r>
      <w:r>
        <w:t>-</w:t>
      </w:r>
      <w:r>
        <w:rPr>
          <w:lang w:val="en-US" w:eastAsia="zh-CN"/>
        </w:rPr>
        <w:t>MT receiver spurious emission requirement</w:t>
      </w:r>
      <w:r>
        <w:t xml:space="preserve"> is specified the same as</w:t>
      </w:r>
      <w:r>
        <w:rPr>
          <w:lang w:val="en-US" w:eastAsia="zh-CN"/>
        </w:rPr>
        <w:t xml:space="preserve"> receiver spurious emission requirement in TS 38.101-2 [</w:t>
      </w:r>
      <w:r>
        <w:rPr>
          <w:rFonts w:hint="eastAsia"/>
          <w:lang w:val="en-US" w:eastAsia="zh-CN"/>
        </w:rPr>
        <w:t>14</w:t>
      </w:r>
      <w:r>
        <w:rPr>
          <w:lang w:val="en-US" w:eastAsia="zh-CN"/>
        </w:rPr>
        <w:t>], subclause 7.9.</w:t>
      </w:r>
    </w:p>
    <w:p w14:paraId="4339A70F" w14:textId="15CACDE2" w:rsidR="00535544" w:rsidRDefault="00535544">
      <w:pPr>
        <w:rPr>
          <w:noProof/>
        </w:rPr>
      </w:pPr>
    </w:p>
    <w:p w14:paraId="50CFA8B6" w14:textId="77777777" w:rsidR="00535544" w:rsidRDefault="00535544" w:rsidP="00535544">
      <w:pPr>
        <w:pStyle w:val="3"/>
        <w:rPr>
          <w:noProof/>
          <w:color w:val="FF0000"/>
        </w:rPr>
      </w:pPr>
      <w:r w:rsidRPr="006A6DC8">
        <w:rPr>
          <w:noProof/>
          <w:color w:val="FF0000"/>
        </w:rPr>
        <w:t>&lt;</w:t>
      </w:r>
      <w:r>
        <w:rPr>
          <w:noProof/>
          <w:color w:val="FF0000"/>
        </w:rPr>
        <w:t>End of Changes</w:t>
      </w:r>
      <w:r w:rsidRPr="006A6DC8">
        <w:rPr>
          <w:noProof/>
          <w:color w:val="FF0000"/>
        </w:rPr>
        <w:t xml:space="preserve"> &gt;</w:t>
      </w:r>
    </w:p>
    <w:p w14:paraId="20490C01" w14:textId="77777777" w:rsidR="00535544" w:rsidRPr="00535544" w:rsidRDefault="00535544">
      <w:pPr>
        <w:rPr>
          <w:noProof/>
        </w:rPr>
      </w:pPr>
    </w:p>
    <w:p w14:paraId="7296101B" w14:textId="77777777" w:rsidR="006E6BEA" w:rsidRDefault="006E6BEA">
      <w:pPr>
        <w:rPr>
          <w:noProof/>
        </w:rPr>
      </w:pPr>
    </w:p>
    <w:sectPr w:rsidR="006E6B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93824" w14:textId="77777777" w:rsidR="00BF5606" w:rsidRDefault="00BF5606">
      <w:r>
        <w:separator/>
      </w:r>
    </w:p>
  </w:endnote>
  <w:endnote w:type="continuationSeparator" w:id="0">
    <w:p w14:paraId="3C6597B6" w14:textId="77777777" w:rsidR="00BF5606" w:rsidRDefault="00BF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1.0">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A031B" w14:textId="77777777" w:rsidR="00BF5606" w:rsidRDefault="00BF5606">
      <w:r>
        <w:separator/>
      </w:r>
    </w:p>
  </w:footnote>
  <w:footnote w:type="continuationSeparator" w:id="0">
    <w:p w14:paraId="69FA88C4" w14:textId="77777777" w:rsidR="00BF5606" w:rsidRDefault="00BF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838"/>
    <w:rsid w:val="000B7FED"/>
    <w:rsid w:val="000C038A"/>
    <w:rsid w:val="000C6598"/>
    <w:rsid w:val="000D44B3"/>
    <w:rsid w:val="00145D43"/>
    <w:rsid w:val="0018234E"/>
    <w:rsid w:val="00187D70"/>
    <w:rsid w:val="00192C46"/>
    <w:rsid w:val="001A08B3"/>
    <w:rsid w:val="001A2CA0"/>
    <w:rsid w:val="001A7B60"/>
    <w:rsid w:val="001B52F0"/>
    <w:rsid w:val="001B7A65"/>
    <w:rsid w:val="001E41F3"/>
    <w:rsid w:val="001F6E6C"/>
    <w:rsid w:val="0026004D"/>
    <w:rsid w:val="002640DD"/>
    <w:rsid w:val="002653E7"/>
    <w:rsid w:val="00275D12"/>
    <w:rsid w:val="00284FEB"/>
    <w:rsid w:val="002860C4"/>
    <w:rsid w:val="002A16EF"/>
    <w:rsid w:val="002B5741"/>
    <w:rsid w:val="002E472E"/>
    <w:rsid w:val="00305409"/>
    <w:rsid w:val="003609EF"/>
    <w:rsid w:val="0036231A"/>
    <w:rsid w:val="00374DD4"/>
    <w:rsid w:val="003B55B8"/>
    <w:rsid w:val="003E1A36"/>
    <w:rsid w:val="00410371"/>
    <w:rsid w:val="00413788"/>
    <w:rsid w:val="004242F1"/>
    <w:rsid w:val="00433174"/>
    <w:rsid w:val="004B75B7"/>
    <w:rsid w:val="0051580D"/>
    <w:rsid w:val="00535544"/>
    <w:rsid w:val="00547111"/>
    <w:rsid w:val="005549EA"/>
    <w:rsid w:val="00592D74"/>
    <w:rsid w:val="005E2C44"/>
    <w:rsid w:val="00621188"/>
    <w:rsid w:val="006257ED"/>
    <w:rsid w:val="00665C47"/>
    <w:rsid w:val="00695808"/>
    <w:rsid w:val="006B46FB"/>
    <w:rsid w:val="006E21FB"/>
    <w:rsid w:val="006E6BEA"/>
    <w:rsid w:val="007176FF"/>
    <w:rsid w:val="00792342"/>
    <w:rsid w:val="007977A8"/>
    <w:rsid w:val="007B512A"/>
    <w:rsid w:val="007C2097"/>
    <w:rsid w:val="007D6A07"/>
    <w:rsid w:val="007E19EA"/>
    <w:rsid w:val="007F23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A88"/>
    <w:rsid w:val="00A47E70"/>
    <w:rsid w:val="00A50CF0"/>
    <w:rsid w:val="00A7671C"/>
    <w:rsid w:val="00A92E29"/>
    <w:rsid w:val="00AA2CBC"/>
    <w:rsid w:val="00AC5820"/>
    <w:rsid w:val="00AD1CD8"/>
    <w:rsid w:val="00B258BB"/>
    <w:rsid w:val="00B67B97"/>
    <w:rsid w:val="00B968C8"/>
    <w:rsid w:val="00BA3EC5"/>
    <w:rsid w:val="00BA51D9"/>
    <w:rsid w:val="00BB5DFC"/>
    <w:rsid w:val="00BD279D"/>
    <w:rsid w:val="00BD6BB8"/>
    <w:rsid w:val="00BF5606"/>
    <w:rsid w:val="00C66BA2"/>
    <w:rsid w:val="00C95985"/>
    <w:rsid w:val="00CC5026"/>
    <w:rsid w:val="00CC68D0"/>
    <w:rsid w:val="00CD3BB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7D7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535544"/>
    <w:rPr>
      <w:rFonts w:ascii="Arial" w:hAnsi="Arial"/>
      <w:sz w:val="28"/>
      <w:lang w:val="en-GB" w:eastAsia="en-US"/>
    </w:rPr>
  </w:style>
  <w:style w:type="table" w:styleId="af1">
    <w:name w:val="Table Grid"/>
    <w:basedOn w:val="a1"/>
    <w:qFormat/>
    <w:rsid w:val="004137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3788"/>
    <w:rPr>
      <w:rFonts w:ascii="Arial" w:hAnsi="Arial"/>
      <w:sz w:val="18"/>
      <w:lang w:val="en-GB" w:eastAsia="en-US"/>
    </w:rPr>
  </w:style>
  <w:style w:type="character" w:customStyle="1" w:styleId="TAHCar">
    <w:name w:val="TAH Car"/>
    <w:link w:val="TAH"/>
    <w:qFormat/>
    <w:rsid w:val="00413788"/>
    <w:rPr>
      <w:rFonts w:ascii="Arial" w:hAnsi="Arial"/>
      <w:b/>
      <w:sz w:val="18"/>
      <w:lang w:val="en-GB" w:eastAsia="en-US"/>
    </w:rPr>
  </w:style>
  <w:style w:type="character" w:customStyle="1" w:styleId="THChar">
    <w:name w:val="TH Char"/>
    <w:link w:val="TH"/>
    <w:qFormat/>
    <w:rsid w:val="00413788"/>
    <w:rPr>
      <w:rFonts w:ascii="Arial" w:hAnsi="Arial"/>
      <w:b/>
      <w:lang w:val="en-GB" w:eastAsia="en-US"/>
    </w:rPr>
  </w:style>
  <w:style w:type="character" w:customStyle="1" w:styleId="TANChar">
    <w:name w:val="TAN Char"/>
    <w:link w:val="TAN"/>
    <w:qFormat/>
    <w:rsid w:val="003B55B8"/>
    <w:rPr>
      <w:rFonts w:ascii="Arial" w:hAnsi="Arial"/>
      <w:sz w:val="18"/>
      <w:lang w:val="en-GB" w:eastAsia="en-US"/>
    </w:rPr>
  </w:style>
  <w:style w:type="character" w:customStyle="1" w:styleId="B1Char1">
    <w:name w:val="B1 Char1"/>
    <w:link w:val="B1"/>
    <w:qFormat/>
    <w:rsid w:val="003B55B8"/>
    <w:rPr>
      <w:rFonts w:ascii="Times New Roman" w:hAnsi="Times New Roman"/>
      <w:lang w:val="en-GB" w:eastAsia="en-US"/>
    </w:rPr>
  </w:style>
  <w:style w:type="character" w:customStyle="1" w:styleId="NOChar">
    <w:name w:val="NO Char"/>
    <w:link w:val="NO"/>
    <w:qFormat/>
    <w:rsid w:val="002653E7"/>
    <w:rPr>
      <w:rFonts w:ascii="Times New Roman" w:hAnsi="Times New Roman"/>
      <w:lang w:val="en-GB" w:eastAsia="en-US"/>
    </w:rPr>
  </w:style>
  <w:style w:type="paragraph" w:styleId="af2">
    <w:name w:val="Revision"/>
    <w:hidden/>
    <w:uiPriority w:val="99"/>
    <w:semiHidden/>
    <w:rsid w:val="00187D70"/>
    <w:rPr>
      <w:rFonts w:ascii="Times New Roman" w:hAnsi="Times New Roman"/>
      <w:lang w:val="en-GB" w:eastAsia="en-US"/>
    </w:rPr>
  </w:style>
  <w:style w:type="character" w:customStyle="1" w:styleId="20">
    <w:name w:val="見出し 2 (文字)"/>
    <w:basedOn w:val="a0"/>
    <w:link w:val="2"/>
    <w:rsid w:val="00187D7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3833</Words>
  <Characters>21850</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19</cp:revision>
  <cp:lastPrinted>1899-12-31T23:00:00Z</cp:lastPrinted>
  <dcterms:created xsi:type="dcterms:W3CDTF">2020-02-03T08:32:00Z</dcterms:created>
  <dcterms:modified xsi:type="dcterms:W3CDTF">2024-02-12T02:24:00Z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R4-2400227</vt:lpwstr>
  </property>
  <property fmtid="{D5CDD505-2E9C-101B-9397-08002B2CF9AE}" pid="10" name="Spec#">
    <vt:lpwstr>38.106</vt:lpwstr>
  </property>
  <property fmtid="{D5CDD505-2E9C-101B-9397-08002B2CF9AE}" pid="11" name="Cr#">
    <vt:lpwstr>0055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to TS 38.106 on correction of requirement set applicability for NCR-MT</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NR_netcon_repeater-Core</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2024-02-08T07:05:04Z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261753af-7b21-490a-9757-4db38e6f1bf9</vt:lpwstr>
  </property>
  <property fmtid="{D5CDD505-2E9C-101B-9397-08002B2CF9AE}" pid="27" name="MSIP_Label_e0e07f84-0b99-4b68-a117-0af48dfa769c_ContentBits">
    <vt:lpwstr>0</vt:lpwstr>
  </property>
</Properties>
</file>