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R4-2400072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DA75" w:rsidR="00F25D98" w:rsidRDefault="00A701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NR_netcon_repeater</w:t>
            </w:r>
            <w:proofErr w:type="spellEnd"/>
            <w:r w:rsidR="002640DD">
              <w:t>-Core) CR for TS 38.106, Correction on antenna connector and TAB connector related symbols for NCR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B7E07" w:rsidR="001E41F3" w:rsidRDefault="00A701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B05AA" w:rsidR="001E41F3" w:rsidRDefault="00A7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antenna connector and TAB connector related symbols for NCR-MT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EB86B" w14:textId="77777777" w:rsidR="00A701B9" w:rsidRPr="00D22DC7" w:rsidRDefault="00A701B9" w:rsidP="00A701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missed symbols for NCR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 w:rsidRPr="00D22DC7">
              <w:rPr>
                <w:noProof/>
                <w:lang w:eastAsia="zh-CN"/>
              </w:rPr>
              <w:t xml:space="preserve">are to be </w:t>
            </w:r>
            <w:r>
              <w:rPr>
                <w:rFonts w:hint="eastAsia"/>
                <w:noProof/>
                <w:lang w:eastAsia="zh-CN"/>
              </w:rPr>
              <w:t>supplemented</w:t>
            </w:r>
            <w:r w:rsidRPr="00D22DC7">
              <w:rPr>
                <w:noProof/>
                <w:lang w:eastAsia="zh-CN"/>
              </w:rPr>
              <w:t>.</w:t>
            </w:r>
          </w:p>
          <w:p w14:paraId="31C656EC" w14:textId="5555983E" w:rsidR="001E41F3" w:rsidRDefault="00A701B9" w:rsidP="00A7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Symbols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B3E9C" w:rsidR="001E41F3" w:rsidRDefault="00A701B9">
            <w:pPr>
              <w:pStyle w:val="CRCoverPage"/>
              <w:spacing w:after="0"/>
              <w:ind w:left="100"/>
              <w:rPr>
                <w:noProof/>
              </w:rPr>
            </w:pPr>
            <w:r w:rsidRPr="00D22DC7"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antenna connector and TAB connector related</w:t>
            </w:r>
            <w:r w:rsidRPr="00D22DC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symbols </w:t>
            </w:r>
            <w:r>
              <w:rPr>
                <w:noProof/>
                <w:lang w:eastAsia="zh-CN"/>
              </w:rPr>
              <w:t>of</w:t>
            </w:r>
            <w:r w:rsidRPr="00D22DC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NCR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would</w:t>
            </w:r>
            <w:r w:rsidRPr="00D22DC7">
              <w:rPr>
                <w:noProof/>
                <w:lang w:eastAsia="zh-CN"/>
              </w:rPr>
              <w:t xml:space="preserve"> be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42617" w:rsidR="001E41F3" w:rsidRDefault="00A701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E93DE" w:rsidR="001E41F3" w:rsidRDefault="00A7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B7D77" w:rsidR="001E41F3" w:rsidRDefault="00A7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94BED" w:rsidR="001E41F3" w:rsidRDefault="00A7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2B107" w14:textId="77777777" w:rsidR="00A701B9" w:rsidRDefault="00A701B9" w:rsidP="00A701B9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612E2C30" w14:textId="77777777" w:rsidR="00A701B9" w:rsidRPr="004A29BA" w:rsidRDefault="00A701B9" w:rsidP="00A701B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97737175"/>
      <w:bookmarkStart w:id="2" w:name="_Toc123045968"/>
      <w:bookmarkStart w:id="3" w:name="_Toc106094065"/>
      <w:bookmarkStart w:id="4" w:name="_Toc138883933"/>
      <w:bookmarkStart w:id="5" w:name="_Toc138883789"/>
      <w:bookmarkStart w:id="6" w:name="_Toc130585803"/>
      <w:bookmarkStart w:id="7" w:name="_Toc130586814"/>
      <w:bookmarkStart w:id="8" w:name="_Toc124157509"/>
      <w:bookmarkStart w:id="9" w:name="_Toc145426830"/>
      <w:bookmarkStart w:id="10" w:name="_Toc124259046"/>
      <w:bookmarkStart w:id="11" w:name="_Toc114252840"/>
      <w:bookmarkStart w:id="12" w:name="_Toc137461980"/>
      <w:bookmarkStart w:id="13" w:name="_Toc124258902"/>
      <w:r w:rsidRPr="004A29BA">
        <w:rPr>
          <w:rFonts w:ascii="Arial" w:eastAsia="Times New Roman" w:hAnsi="Arial"/>
          <w:sz w:val="36"/>
          <w:lang w:eastAsia="en-GB"/>
        </w:rPr>
        <w:t>3</w:t>
      </w:r>
      <w:r w:rsidRPr="004A29BA">
        <w:rPr>
          <w:rFonts w:ascii="Arial" w:eastAsia="Times New Roman" w:hAnsi="Arial"/>
          <w:sz w:val="36"/>
          <w:lang w:eastAsia="en-GB"/>
        </w:rPr>
        <w:tab/>
        <w:t>Definitions of terms, symbols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6214B0" w14:textId="77777777" w:rsidR="00A701B9" w:rsidRDefault="00A701B9" w:rsidP="00A701B9">
      <w:pPr>
        <w:pStyle w:val="2"/>
      </w:pPr>
      <w:bookmarkStart w:id="14" w:name="_Toc114252842"/>
      <w:bookmarkStart w:id="15" w:name="_Toc130586816"/>
      <w:bookmarkStart w:id="16" w:name="_Toc106094067"/>
      <w:bookmarkStart w:id="17" w:name="_Toc130585805"/>
      <w:bookmarkStart w:id="18" w:name="_Toc123045970"/>
      <w:bookmarkStart w:id="19" w:name="_Toc124157511"/>
      <w:bookmarkStart w:id="20" w:name="_Toc124258904"/>
      <w:bookmarkStart w:id="21" w:name="_Toc138883935"/>
      <w:bookmarkStart w:id="22" w:name="_Toc138883791"/>
      <w:bookmarkStart w:id="23" w:name="_Toc137461982"/>
      <w:bookmarkStart w:id="24" w:name="_Toc145426832"/>
      <w:bookmarkStart w:id="25" w:name="_Toc124259048"/>
      <w:r>
        <w:t>3.2</w:t>
      </w:r>
      <w:r>
        <w:tab/>
        <w:t>Symbols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C08951" w14:textId="77777777" w:rsidR="00A701B9" w:rsidRDefault="00A701B9" w:rsidP="00A701B9">
      <w:pPr>
        <w:keepNext/>
      </w:pPr>
      <w:r>
        <w:rPr>
          <w:lang w:eastAsia="zh-CN"/>
        </w:rPr>
        <w:t>For the purposes of the present document, the following symbols apply:</w:t>
      </w:r>
    </w:p>
    <w:p w14:paraId="0960B90D" w14:textId="77777777" w:rsidR="00A701B9" w:rsidRDefault="00A701B9" w:rsidP="00A701B9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 configuration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5EA7EC48" w14:textId="77777777" w:rsidR="00A701B9" w:rsidRDefault="00A701B9" w:rsidP="00A701B9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Nominal</w:t>
      </w:r>
      <w:proofErr w:type="spellEnd"/>
      <w:r>
        <w:tab/>
        <w:t>Nominal channel</w:t>
      </w:r>
      <w:r>
        <w:rPr>
          <w:i/>
        </w:rPr>
        <w:t xml:space="preserve"> </w:t>
      </w:r>
      <w:r>
        <w:rPr>
          <w:iCs/>
        </w:rPr>
        <w:t>bandwidth</w:t>
      </w:r>
    </w:p>
    <w:p w14:paraId="6B2067B6" w14:textId="77777777" w:rsidR="00A701B9" w:rsidRDefault="00A701B9" w:rsidP="00A701B9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Passband</w:t>
      </w:r>
      <w:proofErr w:type="spellEnd"/>
      <w:r>
        <w:tab/>
      </w:r>
      <w:r>
        <w:rPr>
          <w:i/>
        </w:rPr>
        <w:t xml:space="preserve">Passband </w:t>
      </w:r>
      <w:r>
        <w:rPr>
          <w:iCs/>
        </w:rPr>
        <w:t>bandwidth</w:t>
      </w:r>
    </w:p>
    <w:p w14:paraId="55379DFD" w14:textId="77777777" w:rsidR="00A701B9" w:rsidRDefault="00A701B9" w:rsidP="00A701B9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passband edge</w:t>
      </w:r>
      <w:r>
        <w:t xml:space="preserve"> frequency and the nominal -3 dB point of the measuring filter closest to the carrier frequency</w:t>
      </w:r>
    </w:p>
    <w:p w14:paraId="51B4C9E7" w14:textId="77777777" w:rsidR="00A701B9" w:rsidRDefault="00A701B9" w:rsidP="00A701B9">
      <w:pPr>
        <w:pStyle w:val="EW"/>
        <w:rPr>
          <w:rFonts w:cs="v5.0.0"/>
        </w:rPr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1FB27857" w14:textId="77777777" w:rsidR="00A701B9" w:rsidRDefault="00A701B9" w:rsidP="00A701B9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</w:t>
      </w:r>
      <w:r>
        <w:rPr>
          <w:i/>
        </w:rPr>
        <w:t>operating band</w:t>
      </w:r>
      <w:r>
        <w:t xml:space="preserve"> edge</w:t>
      </w:r>
    </w:p>
    <w:p w14:paraId="1CBF57C8" w14:textId="77777777" w:rsidR="00A701B9" w:rsidRDefault="00A701B9" w:rsidP="00A701B9">
      <w:pPr>
        <w:pStyle w:val="EW"/>
        <w:rPr>
          <w:rFonts w:eastAsia="宋体"/>
        </w:rPr>
      </w:pPr>
      <w:proofErr w:type="spellStart"/>
      <w:r>
        <w:rPr>
          <w:rFonts w:eastAsia="宋体"/>
        </w:rPr>
        <w:t>F</w:t>
      </w:r>
      <w:r>
        <w:rPr>
          <w:rFonts w:eastAsia="宋体"/>
          <w:vertAlign w:val="subscript"/>
        </w:rPr>
        <w:t>DL</w:t>
      </w:r>
      <w:proofErr w:type="gramStart"/>
      <w:r>
        <w:rPr>
          <w:rFonts w:eastAsia="宋体"/>
          <w:vertAlign w:val="subscript"/>
        </w:rPr>
        <w:t>,low</w:t>
      </w:r>
      <w:proofErr w:type="spellEnd"/>
      <w:proofErr w:type="gramEnd"/>
      <w:r>
        <w:rPr>
          <w:rFonts w:eastAsia="宋体"/>
          <w:vertAlign w:val="subscript"/>
        </w:rPr>
        <w:tab/>
      </w:r>
      <w:r>
        <w:rPr>
          <w:rFonts w:eastAsia="宋体"/>
        </w:rPr>
        <w:t xml:space="preserve">The lowest frequency of the downlink </w:t>
      </w:r>
      <w:r>
        <w:rPr>
          <w:rFonts w:eastAsia="宋体"/>
          <w:i/>
        </w:rPr>
        <w:t>operating band</w:t>
      </w:r>
    </w:p>
    <w:p w14:paraId="739753A4" w14:textId="77777777" w:rsidR="00A701B9" w:rsidRDefault="00A701B9" w:rsidP="00A701B9">
      <w:pPr>
        <w:pStyle w:val="EW"/>
        <w:rPr>
          <w:rFonts w:asciiTheme="minorHAnsi" w:eastAsia="宋体" w:hAnsiTheme="minorHAnsi" w:cstheme="minorBidi"/>
          <w:sz w:val="22"/>
          <w:szCs w:val="22"/>
          <w:lang w:val="en-US"/>
        </w:rPr>
      </w:pPr>
      <w:proofErr w:type="spellStart"/>
      <w:r>
        <w:rPr>
          <w:rFonts w:eastAsia="宋体"/>
        </w:rPr>
        <w:t>F</w:t>
      </w:r>
      <w:r>
        <w:rPr>
          <w:rFonts w:eastAsia="宋体"/>
          <w:vertAlign w:val="subscript"/>
        </w:rPr>
        <w:t>DL</w:t>
      </w:r>
      <w:proofErr w:type="gramStart"/>
      <w:r>
        <w:rPr>
          <w:rFonts w:eastAsia="宋体"/>
          <w:vertAlign w:val="subscript"/>
        </w:rPr>
        <w:t>,high</w:t>
      </w:r>
      <w:proofErr w:type="spellEnd"/>
      <w:proofErr w:type="gramEnd"/>
      <w:r>
        <w:rPr>
          <w:rFonts w:eastAsia="宋体"/>
          <w:vertAlign w:val="subscript"/>
        </w:rPr>
        <w:tab/>
      </w:r>
      <w:r>
        <w:rPr>
          <w:rFonts w:eastAsia="宋体"/>
        </w:rPr>
        <w:t xml:space="preserve">The highest frequency of the downlink </w:t>
      </w:r>
      <w:r>
        <w:rPr>
          <w:rFonts w:eastAsia="宋体"/>
          <w:i/>
        </w:rPr>
        <w:t>operating band</w:t>
      </w:r>
    </w:p>
    <w:p w14:paraId="0F70BF6E" w14:textId="77777777" w:rsidR="00A701B9" w:rsidRDefault="00A701B9" w:rsidP="00A701B9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FBWhigh</w:t>
      </w:r>
      <w:proofErr w:type="spellEnd"/>
      <w:r>
        <w:rPr>
          <w:color w:val="000000" w:themeColor="text1"/>
          <w:vertAlign w:val="subscript"/>
          <w:lang w:eastAsia="zh-CN"/>
        </w:rPr>
        <w:tab/>
      </w:r>
      <w:r>
        <w:rPr>
          <w:color w:val="000000" w:themeColor="text1"/>
          <w:lang w:eastAsia="zh-CN"/>
        </w:rPr>
        <w:t xml:space="preserve">Highest supported frequency </w:t>
      </w:r>
      <w:r>
        <w:rPr>
          <w:color w:val="000000" w:themeColor="text1"/>
        </w:rPr>
        <w:t>within supported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</w:rPr>
        <w:t>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736C9462" w14:textId="77777777" w:rsidR="00A701B9" w:rsidRDefault="00A701B9" w:rsidP="00A701B9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FBWlow</w:t>
      </w:r>
      <w:proofErr w:type="spellEnd"/>
      <w:r>
        <w:rPr>
          <w:color w:val="000000" w:themeColor="text1"/>
          <w:lang w:eastAsia="zh-CN"/>
        </w:rPr>
        <w:tab/>
        <w:t xml:space="preserve">Lowest supported frequency </w:t>
      </w:r>
      <w:r>
        <w:rPr>
          <w:color w:val="000000" w:themeColor="text1"/>
        </w:rPr>
        <w:t>within supported 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14:paraId="27856100" w14:textId="77777777" w:rsidR="00A701B9" w:rsidRDefault="00A701B9" w:rsidP="00A701B9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42E6F7F8" w14:textId="77777777" w:rsidR="00A701B9" w:rsidRDefault="00A701B9" w:rsidP="00A701B9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,high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proofErr w:type="spellEnd"/>
      <w:r>
        <w:t xml:space="preserve"> to the upper </w:t>
      </w:r>
      <w:r>
        <w:rPr>
          <w:i/>
          <w:iCs/>
        </w:rPr>
        <w:t>passband edge</w:t>
      </w:r>
    </w:p>
    <w:p w14:paraId="31C3BD10" w14:textId="77777777" w:rsidR="00A701B9" w:rsidRDefault="00A701B9" w:rsidP="00A701B9">
      <w:pPr>
        <w:pStyle w:val="EW"/>
        <w:rPr>
          <w:i/>
          <w:iCs/>
        </w:rPr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rFonts w:eastAsia="宋体"/>
          <w:vertAlign w:val="subscript"/>
          <w:lang w:val="en-US" w:eastAsia="zh-CN"/>
        </w:rPr>
        <w:t>,low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proofErr w:type="spellEnd"/>
      <w:r>
        <w:t xml:space="preserve"> to the lower </w:t>
      </w:r>
      <w:r>
        <w:rPr>
          <w:i/>
          <w:iCs/>
        </w:rPr>
        <w:t>passband edge</w:t>
      </w:r>
    </w:p>
    <w:p w14:paraId="3D38CBBB" w14:textId="77777777" w:rsidR="00A701B9" w:rsidRDefault="00A701B9" w:rsidP="00A701B9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passband edge</w:t>
      </w:r>
      <w:r>
        <w:rPr>
          <w:rFonts w:cs="v5.0.0"/>
        </w:rPr>
        <w:t xml:space="preserve"> frequency and the centre of the measuring </w:t>
      </w:r>
    </w:p>
    <w:p w14:paraId="46EC9242" w14:textId="77777777" w:rsidR="00A701B9" w:rsidRDefault="00A701B9" w:rsidP="00A701B9">
      <w:pPr>
        <w:pStyle w:val="EW"/>
        <w:rPr>
          <w:rFonts w:cs="v5.0.0"/>
          <w:i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</w:t>
      </w:r>
      <w:r>
        <w:rPr>
          <w:rFonts w:cs="v5.0.0"/>
          <w:i/>
        </w:rPr>
        <w:t>operating band</w:t>
      </w:r>
    </w:p>
    <w:p w14:paraId="7CB3D932" w14:textId="77777777" w:rsidR="00A701B9" w:rsidRDefault="00A701B9" w:rsidP="00A701B9">
      <w:pPr>
        <w:pStyle w:val="EW"/>
        <w:rPr>
          <w:rFonts w:cs="v5.0.0"/>
        </w:rPr>
      </w:pPr>
      <w:proofErr w:type="spellStart"/>
      <w:r>
        <w:t>F</w:t>
      </w:r>
      <w:r>
        <w:rPr>
          <w:vertAlign w:val="subscript"/>
        </w:rPr>
        <w:t>step</w:t>
      </w:r>
      <w:proofErr w:type="gramStart"/>
      <w:r>
        <w:rPr>
          <w:vertAlign w:val="subscript"/>
        </w:rPr>
        <w:t>,X</w:t>
      </w:r>
      <w:proofErr w:type="spellEnd"/>
      <w:proofErr w:type="gramEnd"/>
      <w:r>
        <w:tab/>
        <w:t>Frequency steps for the OTA transmitter spurious emissions (Category B)</w:t>
      </w:r>
    </w:p>
    <w:p w14:paraId="1AA05099" w14:textId="77777777" w:rsidR="00A701B9" w:rsidRDefault="00A701B9" w:rsidP="00A701B9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1340B39C" w14:textId="77777777" w:rsidR="00A701B9" w:rsidRDefault="00A701B9" w:rsidP="00A701B9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343719BA" w14:textId="77777777" w:rsidR="00A701B9" w:rsidRDefault="00A701B9" w:rsidP="00A701B9">
      <w:pPr>
        <w:pStyle w:val="EW"/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,n50</w:t>
      </w:r>
      <w:proofErr w:type="gramEnd"/>
      <w:r>
        <w:rPr>
          <w:vertAlign w:val="subscript"/>
        </w:rPr>
        <w:t>/n75,ind</w:t>
      </w:r>
      <w:r>
        <w:tab/>
        <w:t xml:space="preserve">Declared emission level for Band n50/n75; </w:t>
      </w:r>
      <w:proofErr w:type="spellStart"/>
      <w:r>
        <w:t>ind</w:t>
      </w:r>
      <w:proofErr w:type="spellEnd"/>
      <w:r>
        <w:t xml:space="preserve"> = a, b</w:t>
      </w:r>
    </w:p>
    <w:p w14:paraId="40E2B4EF" w14:textId="77777777" w:rsidR="00A701B9" w:rsidRDefault="00A701B9" w:rsidP="00A701B9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,n54,ind</w:t>
      </w:r>
      <w:proofErr w:type="gramEnd"/>
      <w:r>
        <w:tab/>
        <w:t xml:space="preserve">Declared emission level for Band n54; </w:t>
      </w:r>
      <w:proofErr w:type="spellStart"/>
      <w:r>
        <w:t>ind</w:t>
      </w:r>
      <w:proofErr w:type="spellEnd"/>
      <w:r>
        <w:t xml:space="preserve"> = a, b, c, d, e, f</w:t>
      </w:r>
    </w:p>
    <w:p w14:paraId="22FC8FF8" w14:textId="77777777" w:rsidR="00A701B9" w:rsidRDefault="00A701B9" w:rsidP="00A701B9">
      <w:pPr>
        <w:pStyle w:val="EW"/>
        <w:rPr>
          <w:ins w:id="26" w:author="CATT" w:date="2024-02-18T14:29:00Z"/>
          <w:i/>
          <w:lang w:eastAsia="zh-CN"/>
        </w:rPr>
      </w:pPr>
      <w:proofErr w:type="spellStart"/>
      <w:ins w:id="27" w:author="CATT" w:date="2024-02-18T14:29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,c,AC</w:t>
        </w:r>
        <w:proofErr w:type="spellEnd"/>
        <w:proofErr w:type="gramEnd"/>
        <w:r w:rsidRPr="00F95B02">
          <w:rPr>
            <w:b/>
            <w:vertAlign w:val="subscript"/>
          </w:rPr>
          <w:tab/>
        </w:r>
        <w:r w:rsidRPr="00F95B02">
          <w:rPr>
            <w:i/>
          </w:rPr>
          <w:t xml:space="preserve">Maximum carrier 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>per</w:t>
        </w:r>
        <w:r w:rsidRPr="00F95B02">
          <w:rPr>
            <w:i/>
          </w:rPr>
          <w:t xml:space="preserve"> antenna connector</w:t>
        </w:r>
      </w:ins>
    </w:p>
    <w:p w14:paraId="4E2BD6FA" w14:textId="77777777" w:rsidR="00A701B9" w:rsidRPr="00C00B9A" w:rsidRDefault="00A701B9" w:rsidP="00A701B9">
      <w:pPr>
        <w:pStyle w:val="EW"/>
        <w:rPr>
          <w:ins w:id="28" w:author="CATT" w:date="2024-02-18T14:29:00Z"/>
          <w:i/>
          <w:lang w:eastAsia="zh-CN"/>
        </w:rPr>
      </w:pPr>
      <w:proofErr w:type="spellStart"/>
      <w:ins w:id="29" w:author="CATT" w:date="2024-02-18T14:29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maximum carrier output power per TAB connector</w:t>
        </w:r>
      </w:ins>
    </w:p>
    <w:p w14:paraId="02E307A8" w14:textId="77777777" w:rsidR="00A701B9" w:rsidRPr="00A876C4" w:rsidRDefault="00A701B9" w:rsidP="00A701B9">
      <w:pPr>
        <w:pStyle w:val="EW"/>
        <w:rPr>
          <w:ins w:id="30" w:author="CATT" w:date="2024-02-18T14:29:00Z"/>
          <w:i/>
          <w:lang w:eastAsia="zh-CN"/>
        </w:rPr>
      </w:pPr>
      <w:proofErr w:type="spellStart"/>
      <w:ins w:id="31" w:author="CATT" w:date="2024-02-18T14:29:00Z">
        <w:r w:rsidRPr="0008231C"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,c,A</w:t>
        </w:r>
        <w:r w:rsidRPr="0008231C">
          <w:rPr>
            <w:vertAlign w:val="subscript"/>
          </w:rPr>
          <w:t>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carrier output power per </w:t>
        </w:r>
        <w:r>
          <w:rPr>
            <w:rFonts w:hint="eastAsia"/>
            <w:i/>
            <w:lang w:eastAsia="zh-CN"/>
          </w:rPr>
          <w:t>antenna</w:t>
        </w:r>
        <w:r w:rsidRPr="00F95B02">
          <w:rPr>
            <w:i/>
          </w:rPr>
          <w:t xml:space="preserve"> connector</w:t>
        </w:r>
      </w:ins>
    </w:p>
    <w:p w14:paraId="5AA97732" w14:textId="77777777" w:rsidR="00A701B9" w:rsidRPr="00A876C4" w:rsidRDefault="00A701B9" w:rsidP="00A701B9">
      <w:pPr>
        <w:pStyle w:val="EW"/>
        <w:rPr>
          <w:ins w:id="32" w:author="CATT" w:date="2024-02-18T14:29:00Z"/>
          <w:lang w:eastAsia="zh-CN"/>
        </w:rPr>
      </w:pPr>
      <w:proofErr w:type="spellStart"/>
      <w:ins w:id="33" w:author="CATT" w:date="2024-02-18T14:29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,c,sys</w:t>
        </w:r>
        <w:proofErr w:type="spellEnd"/>
        <w:proofErr w:type="gramEnd"/>
        <w:r w:rsidRPr="00F95B02">
          <w:rPr>
            <w:lang w:eastAsia="zh-CN"/>
          </w:rPr>
          <w:tab/>
          <w:t xml:space="preserve">The sum of </w:t>
        </w:r>
        <w:proofErr w:type="spellStart"/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rated,c,TABC</w:t>
        </w:r>
        <w:proofErr w:type="spellEnd"/>
        <w:r w:rsidRPr="00F95B02">
          <w:rPr>
            <w:lang w:eastAsia="zh-CN"/>
          </w:rPr>
          <w:t xml:space="preserve"> for all </w:t>
        </w:r>
        <w:r w:rsidRPr="00F95B02">
          <w:rPr>
            <w:i/>
            <w:lang w:eastAsia="zh-CN"/>
          </w:rPr>
          <w:t>TAB</w:t>
        </w:r>
        <w:r w:rsidRPr="00F95B02">
          <w:rPr>
            <w:i/>
          </w:rPr>
          <w:t xml:space="preserve"> connectors</w:t>
        </w:r>
        <w:r w:rsidRPr="00F95B02">
          <w:rPr>
            <w:lang w:eastAsia="zh-CN"/>
          </w:rPr>
          <w:t xml:space="preserve"> for a single carrier</w:t>
        </w:r>
      </w:ins>
    </w:p>
    <w:p w14:paraId="324E97BA" w14:textId="77777777" w:rsidR="00A701B9" w:rsidRPr="00F668B4" w:rsidRDefault="00A701B9" w:rsidP="00A701B9">
      <w:pPr>
        <w:pStyle w:val="EW"/>
        <w:rPr>
          <w:ins w:id="34" w:author="CATT" w:date="2024-02-18T14:29:00Z"/>
          <w:i/>
          <w:lang w:eastAsia="zh-CN"/>
        </w:rPr>
      </w:pPr>
      <w:proofErr w:type="spellStart"/>
      <w:ins w:id="35" w:author="CATT" w:date="2024-02-18T14:29:00Z">
        <w:r w:rsidRPr="0008231C">
          <w:t>P</w:t>
        </w:r>
        <w:r w:rsidRPr="0008231C">
          <w:rPr>
            <w:vertAlign w:val="subscript"/>
          </w:rPr>
          <w:t>rated</w:t>
        </w:r>
        <w:proofErr w:type="gramStart"/>
        <w:r w:rsidRPr="0008231C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rated carrier output power per TAB connector</w:t>
        </w:r>
      </w:ins>
    </w:p>
    <w:p w14:paraId="3AAF2BDB" w14:textId="77777777" w:rsidR="00A701B9" w:rsidRDefault="00A701B9" w:rsidP="00A701B9">
      <w:pPr>
        <w:pStyle w:val="EW"/>
        <w:rPr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,p,AC</w:t>
      </w:r>
      <w:proofErr w:type="spellEnd"/>
      <w:proofErr w:type="gramEnd"/>
      <w:r>
        <w:rPr>
          <w:rFonts w:eastAsia="MS Mincho"/>
          <w:lang w:eastAsia="zh-CN"/>
        </w:rPr>
        <w:tab/>
        <w:t>Rated passband output power per antenna connector</w:t>
      </w:r>
    </w:p>
    <w:p w14:paraId="789A9BD3" w14:textId="77777777" w:rsidR="00A701B9" w:rsidRPr="0007418F" w:rsidRDefault="00A701B9" w:rsidP="00A701B9">
      <w:pPr>
        <w:pStyle w:val="EW"/>
        <w:rPr>
          <w:ins w:id="36" w:author="CATT" w:date="2024-02-18T14:29:00Z"/>
          <w:lang w:eastAsia="zh-CN"/>
        </w:rPr>
      </w:pPr>
      <w:proofErr w:type="spellStart"/>
      <w:ins w:id="37" w:author="CATT" w:date="2024-02-18T14:29:00Z">
        <w:r w:rsidRPr="00F95B02"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gramStart"/>
        <w:r>
          <w:rPr>
            <w:vertAlign w:val="subscript"/>
            <w:lang w:eastAsia="zh-CN"/>
          </w:rPr>
          <w:t>,</w:t>
        </w:r>
        <w:r>
          <w:rPr>
            <w:rFonts w:hint="eastAsia"/>
            <w:vertAlign w:val="subscript"/>
            <w:lang w:eastAsia="zh-CN"/>
          </w:rPr>
          <w:t>p</w:t>
        </w:r>
        <w:r w:rsidRPr="00F95B02">
          <w:rPr>
            <w:vertAlign w:val="subscript"/>
            <w:lang w:eastAsia="zh-CN"/>
          </w:rPr>
          <w:t>,sys</w:t>
        </w:r>
        <w:proofErr w:type="spellEnd"/>
        <w:proofErr w:type="gramEnd"/>
        <w:r w:rsidRPr="00F95B02">
          <w:rPr>
            <w:lang w:eastAsia="zh-CN"/>
          </w:rPr>
          <w:tab/>
          <w:t xml:space="preserve">The sum of </w:t>
        </w:r>
        <w:proofErr w:type="spellStart"/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rated,c,TABC</w:t>
        </w:r>
        <w:proofErr w:type="spellEnd"/>
        <w:r w:rsidRPr="00F95B02">
          <w:rPr>
            <w:lang w:eastAsia="zh-CN"/>
          </w:rPr>
          <w:t xml:space="preserve"> for all </w:t>
        </w:r>
        <w:r w:rsidRPr="00F95B02">
          <w:rPr>
            <w:i/>
            <w:lang w:eastAsia="zh-CN"/>
          </w:rPr>
          <w:t>TAB</w:t>
        </w:r>
        <w:r w:rsidRPr="00F95B02">
          <w:rPr>
            <w:i/>
          </w:rPr>
          <w:t xml:space="preserve"> connectors</w:t>
        </w:r>
        <w:r w:rsidRPr="00F95B02">
          <w:rPr>
            <w:lang w:eastAsia="zh-CN"/>
          </w:rPr>
          <w:t xml:space="preserve"> for </w:t>
        </w:r>
        <w:r w:rsidRPr="0007418F">
          <w:rPr>
            <w:rFonts w:hint="eastAsia"/>
            <w:i/>
            <w:lang w:eastAsia="zh-CN"/>
          </w:rPr>
          <w:t>passband</w:t>
        </w:r>
      </w:ins>
    </w:p>
    <w:p w14:paraId="5E58E802" w14:textId="77777777" w:rsidR="00A701B9" w:rsidRPr="0008231C" w:rsidRDefault="00A701B9" w:rsidP="00A701B9">
      <w:pPr>
        <w:pStyle w:val="EW"/>
        <w:rPr>
          <w:ins w:id="38" w:author="CATT" w:date="2024-02-18T14:29:00Z"/>
          <w:lang w:eastAsia="zh-CN"/>
        </w:rPr>
      </w:pPr>
      <w:proofErr w:type="spellStart"/>
      <w:ins w:id="39" w:author="CATT" w:date="2024-02-18T14:29:00Z">
        <w:r w:rsidRPr="006C1FF7"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</w:t>
        </w:r>
        <w:r>
          <w:rPr>
            <w:rFonts w:hint="eastAsia"/>
            <w:vertAlign w:val="subscript"/>
            <w:lang w:eastAsia="zh-CN"/>
          </w:rPr>
          <w:t>p</w:t>
        </w:r>
        <w:r w:rsidRPr="006C1FF7">
          <w:rPr>
            <w:vertAlign w:val="subscript"/>
          </w:rPr>
          <w:t>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</w:t>
        </w:r>
        <w:r>
          <w:rPr>
            <w:rFonts w:hint="eastAsia"/>
            <w:i/>
            <w:lang w:eastAsia="zh-CN"/>
          </w:rPr>
          <w:t>passband</w:t>
        </w:r>
        <w:r w:rsidRPr="00F95B02">
          <w:rPr>
            <w:i/>
          </w:rPr>
          <w:t xml:space="preserve"> output power per TAB connector</w:t>
        </w:r>
      </w:ins>
    </w:p>
    <w:p w14:paraId="7C63BBAC" w14:textId="77777777" w:rsidR="00A701B9" w:rsidRDefault="00A701B9" w:rsidP="00A701B9">
      <w:pPr>
        <w:pStyle w:val="EW"/>
        <w:rPr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,t,AC</w:t>
      </w:r>
      <w:proofErr w:type="spellEnd"/>
      <w:proofErr w:type="gramEnd"/>
      <w:r>
        <w:rPr>
          <w:rFonts w:eastAsia="MS Mincho"/>
          <w:lang w:eastAsia="zh-CN"/>
        </w:rPr>
        <w:tab/>
        <w:t>Rated total output power declared per antenna connector</w:t>
      </w:r>
    </w:p>
    <w:p w14:paraId="2740E6C9" w14:textId="77777777" w:rsidR="00FC4595" w:rsidRDefault="00A701B9" w:rsidP="00A701B9">
      <w:pPr>
        <w:pStyle w:val="EW"/>
        <w:rPr>
          <w:rFonts w:hint="eastAsia"/>
          <w:i/>
          <w:lang w:eastAsia="zh-CN"/>
        </w:rPr>
      </w:pPr>
      <w:proofErr w:type="spellStart"/>
      <w:ins w:id="40" w:author="CATT" w:date="2024-02-18T14:29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,t,TABC</w:t>
        </w:r>
        <w:proofErr w:type="spellEnd"/>
        <w:proofErr w:type="gramEnd"/>
        <w:r w:rsidRPr="00F95B02">
          <w:rPr>
            <w:vertAlign w:val="subscript"/>
            <w:lang w:eastAsia="zh-CN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total output power </w:t>
        </w:r>
        <w:r w:rsidRPr="00F95B02">
          <w:t>declared at</w:t>
        </w:r>
        <w:r w:rsidRPr="00F95B02">
          <w:rPr>
            <w:i/>
          </w:rPr>
          <w:t xml:space="preserve"> TAB connector</w:t>
        </w:r>
      </w:ins>
    </w:p>
    <w:p w14:paraId="35359939" w14:textId="7FE266DC" w:rsidR="00A701B9" w:rsidRDefault="00A701B9" w:rsidP="00A701B9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>Rated passband EIRP output power</w:t>
      </w:r>
    </w:p>
    <w:p w14:paraId="087FA3D0" w14:textId="77777777" w:rsidR="00A701B9" w:rsidRDefault="00A701B9" w:rsidP="00A701B9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>Rated passband TRP output power declared per RIB</w:t>
      </w:r>
    </w:p>
    <w:p w14:paraId="23BC209B" w14:textId="77777777" w:rsidR="00A701B9" w:rsidRDefault="00A701B9" w:rsidP="00A701B9">
      <w:pPr>
        <w:pStyle w:val="EW"/>
        <w:rPr>
          <w:rFonts w:eastAsia="MS Mincho"/>
          <w:vertAlign w:val="subscript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,t,TRP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>Rated total TRP output power declared per RIB</w:t>
      </w:r>
    </w:p>
    <w:p w14:paraId="033B9D13" w14:textId="77777777" w:rsidR="00A701B9" w:rsidRDefault="00A701B9" w:rsidP="00A701B9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,p,AC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rated,p,AC</w:t>
      </w:r>
      <w:proofErr w:type="spellEnd"/>
      <w:r>
        <w:rPr>
          <w:lang w:eastAsia="zh-CN"/>
        </w:rPr>
        <w:t xml:space="preserve">) at the </w:t>
      </w:r>
      <w:r>
        <w:rPr>
          <w:i/>
          <w:lang w:eastAsia="zh-CN"/>
        </w:rPr>
        <w:t>antenna connector</w:t>
      </w:r>
    </w:p>
    <w:p w14:paraId="6E742C44" w14:textId="30866A78" w:rsidR="00AD0F01" w:rsidRPr="00AD0F01" w:rsidRDefault="00AD0F01" w:rsidP="00AD0F01">
      <w:pPr>
        <w:pStyle w:val="EW"/>
        <w:rPr>
          <w:rFonts w:hint="eastAsia"/>
          <w:i/>
          <w:lang w:eastAsia="zh-CN"/>
        </w:rPr>
      </w:pPr>
      <w:proofErr w:type="spellStart"/>
      <w:ins w:id="41" w:author="CATT" w:date="2024-02-18T14:31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in,p,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  <w:lang w:eastAsia="zh-CN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  <w:lang w:eastAsia="zh-CN"/>
          </w:rPr>
          <w:t>C</w:t>
        </w:r>
        <w:proofErr w:type="spellEnd"/>
        <w:r>
          <w:rPr>
            <w:lang w:eastAsia="zh-CN"/>
          </w:rPr>
          <w:tab/>
          <w:t>Input power intended to produce the maximum rated output power (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rated,p,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  <w:lang w:eastAsia="zh-CN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  <w:lang w:eastAsia="zh-CN"/>
          </w:rPr>
          <w:t>C</w:t>
        </w:r>
        <w:proofErr w:type="spellEnd"/>
        <w:r>
          <w:rPr>
            <w:lang w:eastAsia="zh-CN"/>
          </w:rPr>
          <w:t xml:space="preserve">) at the </w:t>
        </w:r>
        <w:r>
          <w:rPr>
            <w:rFonts w:hint="eastAsia"/>
            <w:i/>
            <w:lang w:eastAsia="zh-CN"/>
          </w:rPr>
          <w:t>TAB</w:t>
        </w:r>
        <w:r>
          <w:rPr>
            <w:i/>
            <w:lang w:eastAsia="zh-CN"/>
          </w:rPr>
          <w:t xml:space="preserve"> connector</w:t>
        </w:r>
      </w:ins>
      <w:bookmarkStart w:id="42" w:name="_GoBack"/>
      <w:bookmarkEnd w:id="42"/>
    </w:p>
    <w:p w14:paraId="6D57A663" w14:textId="77777777" w:rsidR="00A701B9" w:rsidRDefault="00A701B9" w:rsidP="00A701B9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,p,EIRP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rated,p,TRP</w:t>
      </w:r>
      <w:proofErr w:type="spellEnd"/>
      <w:r>
        <w:rPr>
          <w:lang w:eastAsia="zh-CN"/>
        </w:rPr>
        <w:t>) at the RIB</w:t>
      </w:r>
    </w:p>
    <w:p w14:paraId="569708E4" w14:textId="77777777" w:rsidR="00A701B9" w:rsidRDefault="00A701B9" w:rsidP="00A701B9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,out,FBWhigh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output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7B3D0670" w14:textId="77777777" w:rsidR="00A701B9" w:rsidRDefault="00A701B9" w:rsidP="00A701B9">
      <w:pPr>
        <w:pStyle w:val="EW"/>
        <w:rPr>
          <w:lang w:eastAsia="ja-JP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,out,FBWlow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output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6F2D014D" w14:textId="77777777" w:rsidR="00A701B9" w:rsidRDefault="00A701B9" w:rsidP="00A701B9">
      <w:pPr>
        <w:pStyle w:val="EW"/>
        <w:rPr>
          <w:i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,p,AC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</w:t>
      </w:r>
      <w:r>
        <w:rPr>
          <w:rFonts w:eastAsia="MS Mincho"/>
          <w:i/>
        </w:rPr>
        <w:t xml:space="preserve"> antenna connector</w:t>
      </w:r>
    </w:p>
    <w:p w14:paraId="1DCC4CEA" w14:textId="77777777" w:rsidR="00A701B9" w:rsidRPr="00C00B9A" w:rsidRDefault="00A701B9" w:rsidP="00A701B9">
      <w:pPr>
        <w:pStyle w:val="EW"/>
        <w:rPr>
          <w:ins w:id="43" w:author="CATT" w:date="2024-02-18T14:30:00Z"/>
          <w:i/>
          <w:lang w:eastAsia="zh-CN"/>
        </w:rPr>
      </w:pPr>
      <w:proofErr w:type="spellStart"/>
      <w:ins w:id="44" w:author="CATT" w:date="2024-02-18T14:30:00Z">
        <w:r w:rsidRPr="00F95B02"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</w:rPr>
          <w:t>,</w:t>
        </w:r>
        <w:r>
          <w:rPr>
            <w:rFonts w:hint="eastAsia"/>
            <w:vertAlign w:val="subscript"/>
            <w:lang w:eastAsia="zh-CN"/>
          </w:rPr>
          <w:t>p</w:t>
        </w:r>
        <w:r w:rsidRPr="00F95B02">
          <w:rPr>
            <w:vertAlign w:val="subscript"/>
          </w:rPr>
          <w:t>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maximum </w:t>
        </w:r>
        <w:r>
          <w:rPr>
            <w:rFonts w:hint="eastAsia"/>
            <w:i/>
            <w:lang w:eastAsia="zh-CN"/>
          </w:rPr>
          <w:t>passband</w:t>
        </w:r>
        <w:r w:rsidRPr="00F95B02">
          <w:rPr>
            <w:i/>
          </w:rPr>
          <w:t xml:space="preserve"> output power per TAB connector</w:t>
        </w:r>
      </w:ins>
    </w:p>
    <w:p w14:paraId="5AC038C4" w14:textId="77777777" w:rsidR="00A701B9" w:rsidRDefault="00A701B9" w:rsidP="00A701B9">
      <w:pPr>
        <w:pStyle w:val="EW"/>
        <w:rPr>
          <w:rFonts w:eastAsia="MS Mincho" w:cs="v5.0.0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  <w:lang w:eastAsia="zh-CN"/>
        </w:rPr>
        <w:t>M</w:t>
      </w:r>
      <w:r>
        <w:rPr>
          <w:rFonts w:eastAsia="MS Mincho"/>
          <w:i/>
        </w:rPr>
        <w:t xml:space="preserve">aximum passband EIRP output power </w:t>
      </w:r>
      <w:r>
        <w:rPr>
          <w:rFonts w:eastAsia="MS Mincho" w:cs="v5.0.0"/>
        </w:rPr>
        <w:t>when repeater is configured at the rated passband TRP output power (</w:t>
      </w:r>
      <w:proofErr w:type="spellStart"/>
      <w:r>
        <w:rPr>
          <w:rFonts w:eastAsia="MS Mincho" w:cs="v5.0.0"/>
        </w:rPr>
        <w:t>P</w:t>
      </w:r>
      <w:r>
        <w:rPr>
          <w:rFonts w:eastAsia="MS Mincho" w:cs="v5.0.0"/>
          <w:vertAlign w:val="subscript"/>
        </w:rPr>
        <w:t>rated,p,TRP</w:t>
      </w:r>
      <w:proofErr w:type="spellEnd"/>
      <w:r>
        <w:rPr>
          <w:rFonts w:eastAsia="MS Mincho" w:cs="v5.0.0"/>
        </w:rPr>
        <w:t>)</w:t>
      </w:r>
    </w:p>
    <w:p w14:paraId="1B4E9A1C" w14:textId="77777777" w:rsidR="00A701B9" w:rsidRDefault="00A701B9" w:rsidP="00A701B9">
      <w:pPr>
        <w:pStyle w:val="EW"/>
        <w:rPr>
          <w:rFonts w:eastAsia="宋体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TRP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 RIB</w:t>
      </w:r>
    </w:p>
    <w:p w14:paraId="55169A48" w14:textId="149DB4FC" w:rsidR="00A701B9" w:rsidRPr="004A29BA" w:rsidRDefault="00A701B9" w:rsidP="00A701B9">
      <w:pPr>
        <w:keepLines/>
        <w:spacing w:after="0"/>
        <w:ind w:left="1702" w:hanging="1418"/>
        <w:rPr>
          <w:rFonts w:hint="eastAsia"/>
          <w:lang w:eastAsia="zh-CN"/>
        </w:rPr>
      </w:pPr>
      <w:proofErr w:type="spellStart"/>
      <w:r>
        <w:rPr>
          <w:rFonts w:eastAsia="宋体"/>
        </w:rPr>
        <w:t>W</w:t>
      </w:r>
      <w:r>
        <w:rPr>
          <w:rFonts w:eastAsia="宋体"/>
          <w:vertAlign w:val="subscript"/>
        </w:rPr>
        <w:t>gap</w:t>
      </w:r>
      <w:proofErr w:type="spellEnd"/>
      <w:r>
        <w:rPr>
          <w:rFonts w:eastAsia="宋体"/>
          <w:vertAlign w:val="subscript"/>
        </w:rPr>
        <w:tab/>
      </w:r>
      <w:r>
        <w:rPr>
          <w:rFonts w:eastAsia="宋体"/>
          <w:i/>
        </w:rPr>
        <w:t>Inter passband Bandwidth gap</w:t>
      </w:r>
      <w:r>
        <w:rPr>
          <w:rFonts w:eastAsia="宋体"/>
        </w:rPr>
        <w:t xml:space="preserve"> size</w:t>
      </w:r>
    </w:p>
    <w:p w14:paraId="5F299159" w14:textId="77777777" w:rsidR="00A701B9" w:rsidRDefault="00A701B9" w:rsidP="00A701B9">
      <w:pPr>
        <w:pStyle w:val="af2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</w:t>
      </w:r>
      <w:r>
        <w:rPr>
          <w:rFonts w:hint="eastAsia"/>
          <w:noProof/>
        </w:rPr>
        <w:t>End</w:t>
      </w:r>
      <w:r w:rsidRPr="00104692">
        <w:rPr>
          <w:rFonts w:hint="eastAsia"/>
          <w:noProof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4D7C9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9FF1B" w14:textId="77777777" w:rsidR="00AE340B" w:rsidRDefault="00AE340B">
      <w:r>
        <w:separator/>
      </w:r>
    </w:p>
  </w:endnote>
  <w:endnote w:type="continuationSeparator" w:id="0">
    <w:p w14:paraId="56ECFEF6" w14:textId="77777777" w:rsidR="00AE340B" w:rsidRDefault="00A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8F6ED" w14:textId="77777777" w:rsidR="00AE340B" w:rsidRDefault="00AE340B">
      <w:r>
        <w:separator/>
      </w:r>
    </w:p>
  </w:footnote>
  <w:footnote w:type="continuationSeparator" w:id="0">
    <w:p w14:paraId="465DFE62" w14:textId="77777777" w:rsidR="00AE340B" w:rsidRDefault="00AE3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9F153" w14:textId="77777777" w:rsidR="003F3BAE" w:rsidRDefault="00AE34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DF502" w14:textId="77777777" w:rsidR="003F3BAE" w:rsidRDefault="00AE34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E1F5" w14:textId="77777777" w:rsidR="003F3BAE" w:rsidRDefault="00AE34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1B9"/>
    <w:rsid w:val="00A7671C"/>
    <w:rsid w:val="00AA2CBC"/>
    <w:rsid w:val="00AC5820"/>
    <w:rsid w:val="00AD0F01"/>
    <w:rsid w:val="00AD1CD8"/>
    <w:rsid w:val="00AE340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701B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701B9"/>
    <w:rPr>
      <w:rFonts w:ascii="Arial" w:hAnsi="Arial"/>
      <w:b/>
      <w:noProof/>
      <w:sz w:val="18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701B9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701B9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0"/>
    <w:uiPriority w:val="11"/>
    <w:qFormat/>
    <w:rsid w:val="00A701B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2"/>
    <w:uiPriority w:val="11"/>
    <w:rsid w:val="00A701B9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1"/>
    <w:semiHidden/>
    <w:unhideWhenUsed/>
    <w:rsid w:val="00A701B9"/>
    <w:pPr>
      <w:spacing w:after="120"/>
    </w:pPr>
  </w:style>
  <w:style w:type="character" w:customStyle="1" w:styleId="Char1">
    <w:name w:val="正文文本 Char"/>
    <w:basedOn w:val="a0"/>
    <w:link w:val="af1"/>
    <w:semiHidden/>
    <w:rsid w:val="00A701B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701B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A701B9"/>
    <w:rPr>
      <w:rFonts w:ascii="Arial" w:hAnsi="Arial"/>
      <w:b/>
      <w:noProof/>
      <w:sz w:val="18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701B9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701B9"/>
    <w:rPr>
      <w:rFonts w:ascii="Arial" w:eastAsia="MS Mincho" w:hAnsi="Arial" w:cs="Arial"/>
      <w:sz w:val="24"/>
      <w:szCs w:val="24"/>
      <w:lang w:val="en-US" w:eastAsia="en-US"/>
    </w:rPr>
  </w:style>
  <w:style w:type="paragraph" w:styleId="af2">
    <w:name w:val="Subtitle"/>
    <w:basedOn w:val="a"/>
    <w:next w:val="a"/>
    <w:link w:val="Char0"/>
    <w:uiPriority w:val="11"/>
    <w:qFormat/>
    <w:rsid w:val="00A701B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2"/>
    <w:uiPriority w:val="11"/>
    <w:rsid w:val="00A701B9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paragraph" w:styleId="af1">
    <w:name w:val="Body Text"/>
    <w:basedOn w:val="a"/>
    <w:link w:val="Char1"/>
    <w:semiHidden/>
    <w:unhideWhenUsed/>
    <w:rsid w:val="00A701B9"/>
    <w:pPr>
      <w:spacing w:after="120"/>
    </w:pPr>
  </w:style>
  <w:style w:type="character" w:customStyle="1" w:styleId="Char1">
    <w:name w:val="正文文本 Char"/>
    <w:basedOn w:val="a0"/>
    <w:link w:val="af1"/>
    <w:semiHidden/>
    <w:rsid w:val="00A70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B5081-856B-4A16-BEF6-BB7D18145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</cp:revision>
  <cp:lastPrinted>1900-12-31T16:00:00Z</cp:lastPrinted>
  <dcterms:created xsi:type="dcterms:W3CDTF">2020-02-03T08:32:00Z</dcterms:created>
  <dcterms:modified xsi:type="dcterms:W3CDTF">2024-02-18T06:33:00Z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R4-2400072</vt:lpwstr>
  </property>
  <property fmtid="{D5CDD505-2E9C-101B-9397-08002B2CF9AE}" pid="10" name="Spec#">
    <vt:lpwstr>38.106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(NR_netcon_repeater-Core) CR for TS 38.106, Correction on antenna connector and TAB connector related symbols for NCR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NR_netcon_repeater-Core</vt:lpwstr>
  </property>
  <property fmtid="{D5CDD505-2E9C-101B-9397-08002B2CF9AE}" pid="18" name="Cat">
    <vt:lpwstr>F</vt:lpwstr>
  </property>
  <property fmtid="{D5CDD505-2E9C-101B-9397-08002B2CF9AE}" pid="19" name="ResDate">
    <vt:lpwstr>2024-02-05</vt:lpwstr>
  </property>
  <property fmtid="{D5CDD505-2E9C-101B-9397-08002B2CF9AE}" pid="20" name="Release">
    <vt:lpwstr>Rel-18</vt:lpwstr>
  </property>
</Properties>
</file>