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55B" w:rsidRDefault="0039555B" w:rsidP="0039555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R4-240006</w:t>
      </w:r>
      <w:r>
        <w:rPr>
          <w:rFonts w:hint="eastAsia"/>
          <w:b/>
          <w:i/>
          <w:noProof/>
          <w:sz w:val="28"/>
          <w:lang w:eastAsia="zh-CN"/>
        </w:rPr>
        <w:t>6</w:t>
      </w:r>
      <w:r>
        <w:rPr>
          <w:b/>
          <w:i/>
          <w:noProof/>
          <w:sz w:val="28"/>
        </w:rPr>
        <w:fldChar w:fldCharType="end"/>
      </w:r>
    </w:p>
    <w:p w:rsidR="0039555B" w:rsidRDefault="0039555B" w:rsidP="0039555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555B" w:rsidTr="003D4206">
        <w:tc>
          <w:tcPr>
            <w:tcW w:w="9641" w:type="dxa"/>
            <w:gridSpan w:val="9"/>
            <w:tcBorders>
              <w:top w:val="single" w:sz="4" w:space="0" w:color="auto"/>
              <w:left w:val="single" w:sz="4" w:space="0" w:color="auto"/>
              <w:right w:val="single" w:sz="4" w:space="0" w:color="auto"/>
            </w:tcBorders>
          </w:tcPr>
          <w:p w:rsidR="0039555B" w:rsidRDefault="0039555B" w:rsidP="003D4206">
            <w:pPr>
              <w:pStyle w:val="CRCoverPage"/>
              <w:spacing w:after="0"/>
              <w:jc w:val="right"/>
              <w:rPr>
                <w:i/>
                <w:noProof/>
              </w:rPr>
            </w:pPr>
            <w:r>
              <w:rPr>
                <w:i/>
                <w:noProof/>
                <w:sz w:val="14"/>
              </w:rPr>
              <w:t>CR-Form-v12.2</w:t>
            </w:r>
          </w:p>
        </w:tc>
      </w:tr>
      <w:tr w:rsidR="0039555B" w:rsidTr="003D4206">
        <w:tc>
          <w:tcPr>
            <w:tcW w:w="9641" w:type="dxa"/>
            <w:gridSpan w:val="9"/>
            <w:tcBorders>
              <w:left w:val="single" w:sz="4" w:space="0" w:color="auto"/>
              <w:right w:val="single" w:sz="4" w:space="0" w:color="auto"/>
            </w:tcBorders>
          </w:tcPr>
          <w:p w:rsidR="0039555B" w:rsidRDefault="0039555B" w:rsidP="003D4206">
            <w:pPr>
              <w:pStyle w:val="CRCoverPage"/>
              <w:spacing w:after="0"/>
              <w:jc w:val="center"/>
              <w:rPr>
                <w:noProof/>
              </w:rPr>
            </w:pPr>
            <w:r>
              <w:rPr>
                <w:b/>
                <w:noProof/>
                <w:sz w:val="32"/>
              </w:rPr>
              <w:t>CHANGE REQUEST</w:t>
            </w:r>
          </w:p>
        </w:tc>
      </w:tr>
      <w:tr w:rsidR="0039555B" w:rsidTr="003D4206">
        <w:tc>
          <w:tcPr>
            <w:tcW w:w="9641" w:type="dxa"/>
            <w:gridSpan w:val="9"/>
            <w:tcBorders>
              <w:left w:val="single" w:sz="4" w:space="0" w:color="auto"/>
              <w:right w:val="single" w:sz="4" w:space="0" w:color="auto"/>
            </w:tcBorders>
          </w:tcPr>
          <w:p w:rsidR="0039555B" w:rsidRDefault="0039555B" w:rsidP="003D4206">
            <w:pPr>
              <w:pStyle w:val="CRCoverPage"/>
              <w:spacing w:after="0"/>
              <w:rPr>
                <w:noProof/>
                <w:sz w:val="8"/>
                <w:szCs w:val="8"/>
              </w:rPr>
            </w:pPr>
          </w:p>
        </w:tc>
      </w:tr>
      <w:tr w:rsidR="0039555B" w:rsidTr="003D4206">
        <w:tc>
          <w:tcPr>
            <w:tcW w:w="142" w:type="dxa"/>
            <w:tcBorders>
              <w:left w:val="single" w:sz="4" w:space="0" w:color="auto"/>
            </w:tcBorders>
          </w:tcPr>
          <w:p w:rsidR="0039555B" w:rsidRDefault="0039555B" w:rsidP="003D4206">
            <w:pPr>
              <w:pStyle w:val="CRCoverPage"/>
              <w:spacing w:after="0"/>
              <w:jc w:val="right"/>
              <w:rPr>
                <w:noProof/>
              </w:rPr>
            </w:pPr>
          </w:p>
        </w:tc>
        <w:tc>
          <w:tcPr>
            <w:tcW w:w="1559" w:type="dxa"/>
            <w:shd w:val="pct30" w:color="FFFF00" w:fill="auto"/>
          </w:tcPr>
          <w:p w:rsidR="0039555B" w:rsidRPr="00410371" w:rsidRDefault="0039555B" w:rsidP="003D420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38.176-1</w:t>
            </w:r>
            <w:r>
              <w:rPr>
                <w:b/>
                <w:noProof/>
                <w:sz w:val="28"/>
              </w:rPr>
              <w:fldChar w:fldCharType="end"/>
            </w:r>
          </w:p>
        </w:tc>
        <w:tc>
          <w:tcPr>
            <w:tcW w:w="709" w:type="dxa"/>
          </w:tcPr>
          <w:p w:rsidR="0039555B" w:rsidRDefault="0039555B" w:rsidP="003D4206">
            <w:pPr>
              <w:pStyle w:val="CRCoverPage"/>
              <w:spacing w:after="0"/>
              <w:jc w:val="center"/>
              <w:rPr>
                <w:noProof/>
              </w:rPr>
            </w:pPr>
            <w:r>
              <w:rPr>
                <w:b/>
                <w:noProof/>
                <w:sz w:val="28"/>
              </w:rPr>
              <w:t>CR</w:t>
            </w:r>
          </w:p>
        </w:tc>
        <w:tc>
          <w:tcPr>
            <w:tcW w:w="1276" w:type="dxa"/>
            <w:shd w:val="pct30" w:color="FFFF00" w:fill="auto"/>
          </w:tcPr>
          <w:p w:rsidR="0039555B" w:rsidRPr="00410371" w:rsidRDefault="0039555B" w:rsidP="0039555B">
            <w:pPr>
              <w:pStyle w:val="CRCoverPage"/>
              <w:spacing w:after="0"/>
              <w:rPr>
                <w:noProof/>
              </w:rPr>
            </w:pPr>
            <w:r>
              <w:fldChar w:fldCharType="begin"/>
            </w:r>
            <w:r>
              <w:instrText xml:space="preserve"> DOCPROPERTY  Cr#  \* MERGEFORMAT </w:instrText>
            </w:r>
            <w:r>
              <w:fldChar w:fldCharType="separate"/>
            </w:r>
            <w:r w:rsidRPr="00410371">
              <w:rPr>
                <w:b/>
                <w:noProof/>
                <w:sz w:val="28"/>
              </w:rPr>
              <w:t>004</w:t>
            </w:r>
            <w:r>
              <w:rPr>
                <w:rFonts w:hint="eastAsia"/>
                <w:b/>
                <w:noProof/>
                <w:sz w:val="28"/>
                <w:lang w:eastAsia="zh-CN"/>
              </w:rPr>
              <w:t>2</w:t>
            </w:r>
            <w:r>
              <w:rPr>
                <w:b/>
                <w:noProof/>
                <w:sz w:val="28"/>
              </w:rPr>
              <w:fldChar w:fldCharType="end"/>
            </w:r>
          </w:p>
        </w:tc>
        <w:tc>
          <w:tcPr>
            <w:tcW w:w="709" w:type="dxa"/>
          </w:tcPr>
          <w:p w:rsidR="0039555B" w:rsidRDefault="0039555B" w:rsidP="003D4206">
            <w:pPr>
              <w:pStyle w:val="CRCoverPage"/>
              <w:tabs>
                <w:tab w:val="right" w:pos="625"/>
              </w:tabs>
              <w:spacing w:after="0"/>
              <w:jc w:val="center"/>
              <w:rPr>
                <w:noProof/>
              </w:rPr>
            </w:pPr>
            <w:r>
              <w:rPr>
                <w:b/>
                <w:bCs/>
                <w:noProof/>
                <w:sz w:val="28"/>
              </w:rPr>
              <w:t>rev</w:t>
            </w:r>
          </w:p>
        </w:tc>
        <w:tc>
          <w:tcPr>
            <w:tcW w:w="992" w:type="dxa"/>
            <w:shd w:val="pct30" w:color="FFFF00" w:fill="auto"/>
          </w:tcPr>
          <w:p w:rsidR="0039555B" w:rsidRPr="00410371" w:rsidRDefault="0039555B" w:rsidP="003D420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39555B" w:rsidRDefault="0039555B" w:rsidP="003D420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9555B" w:rsidRPr="00410371" w:rsidRDefault="0039555B" w:rsidP="003D420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w:t>
            </w:r>
            <w:r>
              <w:rPr>
                <w:rFonts w:hint="eastAsia"/>
                <w:b/>
                <w:noProof/>
                <w:sz w:val="28"/>
                <w:lang w:eastAsia="zh-CN"/>
              </w:rPr>
              <w:t>7</w:t>
            </w:r>
            <w:r w:rsidRPr="00410371">
              <w:rPr>
                <w:b/>
                <w:noProof/>
                <w:sz w:val="28"/>
              </w:rPr>
              <w:t>.7.0</w:t>
            </w:r>
            <w:r>
              <w:rPr>
                <w:b/>
                <w:noProof/>
                <w:sz w:val="28"/>
              </w:rPr>
              <w:fldChar w:fldCharType="end"/>
            </w:r>
          </w:p>
        </w:tc>
        <w:tc>
          <w:tcPr>
            <w:tcW w:w="143" w:type="dxa"/>
            <w:tcBorders>
              <w:right w:val="single" w:sz="4" w:space="0" w:color="auto"/>
            </w:tcBorders>
          </w:tcPr>
          <w:p w:rsidR="0039555B" w:rsidRDefault="0039555B" w:rsidP="003D4206">
            <w:pPr>
              <w:pStyle w:val="CRCoverPage"/>
              <w:spacing w:after="0"/>
              <w:rPr>
                <w:noProof/>
              </w:rPr>
            </w:pPr>
          </w:p>
        </w:tc>
      </w:tr>
      <w:tr w:rsidR="0039555B" w:rsidTr="003D4206">
        <w:tc>
          <w:tcPr>
            <w:tcW w:w="9641" w:type="dxa"/>
            <w:gridSpan w:val="9"/>
            <w:tcBorders>
              <w:left w:val="single" w:sz="4" w:space="0" w:color="auto"/>
              <w:right w:val="single" w:sz="4" w:space="0" w:color="auto"/>
            </w:tcBorders>
          </w:tcPr>
          <w:p w:rsidR="0039555B" w:rsidRDefault="0039555B" w:rsidP="003D4206">
            <w:pPr>
              <w:pStyle w:val="CRCoverPage"/>
              <w:spacing w:after="0"/>
              <w:rPr>
                <w:noProof/>
              </w:rPr>
            </w:pPr>
          </w:p>
        </w:tc>
      </w:tr>
      <w:tr w:rsidR="0039555B" w:rsidTr="003D4206">
        <w:tc>
          <w:tcPr>
            <w:tcW w:w="9641" w:type="dxa"/>
            <w:gridSpan w:val="9"/>
            <w:tcBorders>
              <w:top w:val="single" w:sz="4" w:space="0" w:color="auto"/>
            </w:tcBorders>
          </w:tcPr>
          <w:p w:rsidR="0039555B" w:rsidRPr="00F25D98" w:rsidRDefault="0039555B" w:rsidP="003D4206">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39555B" w:rsidTr="003D4206">
        <w:tc>
          <w:tcPr>
            <w:tcW w:w="9641" w:type="dxa"/>
            <w:gridSpan w:val="9"/>
          </w:tcPr>
          <w:p w:rsidR="0039555B" w:rsidRDefault="0039555B" w:rsidP="003D4206">
            <w:pPr>
              <w:pStyle w:val="CRCoverPage"/>
              <w:spacing w:after="0"/>
              <w:rPr>
                <w:noProof/>
                <w:sz w:val="8"/>
                <w:szCs w:val="8"/>
              </w:rPr>
            </w:pPr>
          </w:p>
        </w:tc>
      </w:tr>
    </w:tbl>
    <w:p w:rsidR="0039555B" w:rsidRDefault="0039555B" w:rsidP="003955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555B" w:rsidTr="003D4206">
        <w:tc>
          <w:tcPr>
            <w:tcW w:w="2835" w:type="dxa"/>
          </w:tcPr>
          <w:p w:rsidR="0039555B" w:rsidRDefault="0039555B" w:rsidP="003D4206">
            <w:pPr>
              <w:pStyle w:val="CRCoverPage"/>
              <w:tabs>
                <w:tab w:val="right" w:pos="2751"/>
              </w:tabs>
              <w:spacing w:after="0"/>
              <w:rPr>
                <w:b/>
                <w:i/>
                <w:noProof/>
              </w:rPr>
            </w:pPr>
            <w:r>
              <w:rPr>
                <w:b/>
                <w:i/>
                <w:noProof/>
              </w:rPr>
              <w:t>Proposed change affects:</w:t>
            </w:r>
          </w:p>
        </w:tc>
        <w:tc>
          <w:tcPr>
            <w:tcW w:w="1418" w:type="dxa"/>
          </w:tcPr>
          <w:p w:rsidR="0039555B" w:rsidRDefault="0039555B" w:rsidP="003D42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555B" w:rsidRDefault="0039555B" w:rsidP="003D4206">
            <w:pPr>
              <w:pStyle w:val="CRCoverPage"/>
              <w:spacing w:after="0"/>
              <w:jc w:val="center"/>
              <w:rPr>
                <w:b/>
                <w:caps/>
                <w:noProof/>
              </w:rPr>
            </w:pPr>
          </w:p>
        </w:tc>
        <w:tc>
          <w:tcPr>
            <w:tcW w:w="709" w:type="dxa"/>
            <w:tcBorders>
              <w:left w:val="single" w:sz="4" w:space="0" w:color="auto"/>
            </w:tcBorders>
          </w:tcPr>
          <w:p w:rsidR="0039555B" w:rsidRDefault="0039555B" w:rsidP="003D42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555B" w:rsidRDefault="0039555B" w:rsidP="003D4206">
            <w:pPr>
              <w:pStyle w:val="CRCoverPage"/>
              <w:spacing w:after="0"/>
              <w:jc w:val="center"/>
              <w:rPr>
                <w:b/>
                <w:caps/>
                <w:noProof/>
              </w:rPr>
            </w:pPr>
          </w:p>
        </w:tc>
        <w:tc>
          <w:tcPr>
            <w:tcW w:w="2126" w:type="dxa"/>
          </w:tcPr>
          <w:p w:rsidR="0039555B" w:rsidRDefault="0039555B" w:rsidP="003D42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555B" w:rsidRDefault="0039555B" w:rsidP="003D4206">
            <w:pPr>
              <w:pStyle w:val="CRCoverPage"/>
              <w:spacing w:after="0"/>
              <w:jc w:val="center"/>
              <w:rPr>
                <w:b/>
                <w:caps/>
                <w:noProof/>
              </w:rPr>
            </w:pPr>
            <w:r>
              <w:rPr>
                <w:rFonts w:hint="eastAsia"/>
                <w:b/>
                <w:caps/>
                <w:noProof/>
                <w:lang w:eastAsia="zh-CN"/>
              </w:rPr>
              <w:t>X</w:t>
            </w:r>
          </w:p>
        </w:tc>
        <w:tc>
          <w:tcPr>
            <w:tcW w:w="1418" w:type="dxa"/>
            <w:tcBorders>
              <w:left w:val="nil"/>
            </w:tcBorders>
          </w:tcPr>
          <w:p w:rsidR="0039555B" w:rsidRDefault="0039555B" w:rsidP="003D42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555B" w:rsidRDefault="0039555B" w:rsidP="003D4206">
            <w:pPr>
              <w:pStyle w:val="CRCoverPage"/>
              <w:spacing w:after="0"/>
              <w:jc w:val="center"/>
              <w:rPr>
                <w:b/>
                <w:bCs/>
                <w:caps/>
                <w:noProof/>
              </w:rPr>
            </w:pPr>
          </w:p>
        </w:tc>
      </w:tr>
    </w:tbl>
    <w:p w:rsidR="0039555B" w:rsidRDefault="0039555B" w:rsidP="003955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555B" w:rsidTr="003D4206">
        <w:tc>
          <w:tcPr>
            <w:tcW w:w="9640" w:type="dxa"/>
            <w:gridSpan w:val="11"/>
          </w:tcPr>
          <w:p w:rsidR="0039555B" w:rsidRDefault="0039555B" w:rsidP="003D4206">
            <w:pPr>
              <w:pStyle w:val="CRCoverPage"/>
              <w:spacing w:after="0"/>
              <w:rPr>
                <w:noProof/>
                <w:sz w:val="8"/>
                <w:szCs w:val="8"/>
              </w:rPr>
            </w:pPr>
          </w:p>
        </w:tc>
      </w:tr>
      <w:tr w:rsidR="0039555B" w:rsidTr="003D4206">
        <w:tc>
          <w:tcPr>
            <w:tcW w:w="1843" w:type="dxa"/>
            <w:tcBorders>
              <w:top w:val="single" w:sz="4" w:space="0" w:color="auto"/>
              <w:left w:val="single" w:sz="4" w:space="0" w:color="auto"/>
            </w:tcBorders>
          </w:tcPr>
          <w:p w:rsidR="0039555B" w:rsidRDefault="0039555B" w:rsidP="003D42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9555B" w:rsidRDefault="0039555B" w:rsidP="003D4206">
            <w:pPr>
              <w:pStyle w:val="CRCoverPage"/>
              <w:spacing w:after="0"/>
              <w:ind w:left="100"/>
              <w:rPr>
                <w:noProof/>
              </w:rPr>
            </w:pPr>
            <w:r>
              <w:fldChar w:fldCharType="begin"/>
            </w:r>
            <w:r>
              <w:instrText xml:space="preserve"> DOCPROPERTY  CrTitle  \* MERGEFORMAT </w:instrText>
            </w:r>
            <w:r>
              <w:fldChar w:fldCharType="separate"/>
            </w:r>
            <w:r>
              <w:t>(NR_IAB-Perf) CR for TS 38.176-1, Correction on Classes for IAB-DU</w:t>
            </w:r>
            <w:r>
              <w:fldChar w:fldCharType="end"/>
            </w:r>
          </w:p>
        </w:tc>
      </w:tr>
      <w:tr w:rsidR="0039555B" w:rsidTr="003D4206">
        <w:tc>
          <w:tcPr>
            <w:tcW w:w="1843" w:type="dxa"/>
            <w:tcBorders>
              <w:left w:val="single" w:sz="4" w:space="0" w:color="auto"/>
            </w:tcBorders>
          </w:tcPr>
          <w:p w:rsidR="0039555B" w:rsidRDefault="0039555B" w:rsidP="003D4206">
            <w:pPr>
              <w:pStyle w:val="CRCoverPage"/>
              <w:spacing w:after="0"/>
              <w:rPr>
                <w:b/>
                <w:i/>
                <w:noProof/>
                <w:sz w:val="8"/>
                <w:szCs w:val="8"/>
              </w:rPr>
            </w:pPr>
          </w:p>
        </w:tc>
        <w:tc>
          <w:tcPr>
            <w:tcW w:w="7797" w:type="dxa"/>
            <w:gridSpan w:val="10"/>
            <w:tcBorders>
              <w:right w:val="single" w:sz="4" w:space="0" w:color="auto"/>
            </w:tcBorders>
          </w:tcPr>
          <w:p w:rsidR="0039555B" w:rsidRDefault="0039555B" w:rsidP="003D4206">
            <w:pPr>
              <w:pStyle w:val="CRCoverPage"/>
              <w:spacing w:after="0"/>
              <w:rPr>
                <w:noProof/>
                <w:sz w:val="8"/>
                <w:szCs w:val="8"/>
              </w:rPr>
            </w:pPr>
          </w:p>
        </w:tc>
      </w:tr>
      <w:tr w:rsidR="0039555B" w:rsidTr="003D4206">
        <w:tc>
          <w:tcPr>
            <w:tcW w:w="1843" w:type="dxa"/>
            <w:tcBorders>
              <w:left w:val="single" w:sz="4" w:space="0" w:color="auto"/>
            </w:tcBorders>
          </w:tcPr>
          <w:p w:rsidR="0039555B" w:rsidRDefault="0039555B" w:rsidP="003D42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9555B" w:rsidRDefault="0039555B" w:rsidP="003D4206">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39555B" w:rsidTr="003D4206">
        <w:tc>
          <w:tcPr>
            <w:tcW w:w="1843" w:type="dxa"/>
            <w:tcBorders>
              <w:left w:val="single" w:sz="4" w:space="0" w:color="auto"/>
            </w:tcBorders>
          </w:tcPr>
          <w:p w:rsidR="0039555B" w:rsidRDefault="0039555B" w:rsidP="003D42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9555B" w:rsidRDefault="0039555B" w:rsidP="003D4206">
            <w:pPr>
              <w:pStyle w:val="CRCoverPage"/>
              <w:spacing w:after="0"/>
              <w:ind w:left="100"/>
              <w:rPr>
                <w:noProof/>
              </w:rPr>
            </w:pPr>
            <w:r>
              <w:rPr>
                <w:rFonts w:hint="eastAsia"/>
                <w:lang w:eastAsia="zh-CN"/>
              </w:rPr>
              <w:t>R4</w:t>
            </w:r>
            <w:r>
              <w:fldChar w:fldCharType="begin"/>
            </w:r>
            <w:r>
              <w:instrText xml:space="preserve"> DOCPROPERTY  SourceIfTsg  \* MERGEFORMAT </w:instrText>
            </w:r>
            <w:r>
              <w:fldChar w:fldCharType="end"/>
            </w:r>
          </w:p>
        </w:tc>
      </w:tr>
      <w:tr w:rsidR="0039555B" w:rsidTr="003D4206">
        <w:tc>
          <w:tcPr>
            <w:tcW w:w="1843" w:type="dxa"/>
            <w:tcBorders>
              <w:left w:val="single" w:sz="4" w:space="0" w:color="auto"/>
            </w:tcBorders>
          </w:tcPr>
          <w:p w:rsidR="0039555B" w:rsidRDefault="0039555B" w:rsidP="003D4206">
            <w:pPr>
              <w:pStyle w:val="CRCoverPage"/>
              <w:spacing w:after="0"/>
              <w:rPr>
                <w:b/>
                <w:i/>
                <w:noProof/>
                <w:sz w:val="8"/>
                <w:szCs w:val="8"/>
              </w:rPr>
            </w:pPr>
          </w:p>
        </w:tc>
        <w:tc>
          <w:tcPr>
            <w:tcW w:w="7797" w:type="dxa"/>
            <w:gridSpan w:val="10"/>
            <w:tcBorders>
              <w:right w:val="single" w:sz="4" w:space="0" w:color="auto"/>
            </w:tcBorders>
          </w:tcPr>
          <w:p w:rsidR="0039555B" w:rsidRDefault="0039555B" w:rsidP="003D4206">
            <w:pPr>
              <w:pStyle w:val="CRCoverPage"/>
              <w:spacing w:after="0"/>
              <w:rPr>
                <w:noProof/>
                <w:sz w:val="8"/>
                <w:szCs w:val="8"/>
              </w:rPr>
            </w:pPr>
          </w:p>
        </w:tc>
      </w:tr>
      <w:tr w:rsidR="0039555B" w:rsidTr="003D4206">
        <w:tc>
          <w:tcPr>
            <w:tcW w:w="1843" w:type="dxa"/>
            <w:tcBorders>
              <w:left w:val="single" w:sz="4" w:space="0" w:color="auto"/>
            </w:tcBorders>
          </w:tcPr>
          <w:p w:rsidR="0039555B" w:rsidRDefault="0039555B" w:rsidP="003D4206">
            <w:pPr>
              <w:pStyle w:val="CRCoverPage"/>
              <w:tabs>
                <w:tab w:val="right" w:pos="1759"/>
              </w:tabs>
              <w:spacing w:after="0"/>
              <w:rPr>
                <w:b/>
                <w:i/>
                <w:noProof/>
              </w:rPr>
            </w:pPr>
            <w:r>
              <w:rPr>
                <w:b/>
                <w:i/>
                <w:noProof/>
              </w:rPr>
              <w:t>Work item code:</w:t>
            </w:r>
          </w:p>
        </w:tc>
        <w:tc>
          <w:tcPr>
            <w:tcW w:w="3686" w:type="dxa"/>
            <w:gridSpan w:val="5"/>
            <w:shd w:val="pct30" w:color="FFFF00" w:fill="auto"/>
          </w:tcPr>
          <w:p w:rsidR="0039555B" w:rsidRDefault="0039555B" w:rsidP="003D4206">
            <w:pPr>
              <w:pStyle w:val="CRCoverPage"/>
              <w:spacing w:after="0"/>
              <w:ind w:left="100"/>
              <w:rPr>
                <w:noProof/>
              </w:rPr>
            </w:pPr>
            <w:r>
              <w:fldChar w:fldCharType="begin"/>
            </w:r>
            <w:r>
              <w:instrText xml:space="preserve"> DOCPROPERTY  RelatedWis  \* MERGEFORMAT </w:instrText>
            </w:r>
            <w:r>
              <w:fldChar w:fldCharType="separate"/>
            </w:r>
            <w:r>
              <w:rPr>
                <w:noProof/>
              </w:rPr>
              <w:t>NR_IAB-Perf</w:t>
            </w:r>
            <w:r>
              <w:rPr>
                <w:noProof/>
              </w:rPr>
              <w:fldChar w:fldCharType="end"/>
            </w:r>
          </w:p>
        </w:tc>
        <w:tc>
          <w:tcPr>
            <w:tcW w:w="567" w:type="dxa"/>
            <w:tcBorders>
              <w:left w:val="nil"/>
            </w:tcBorders>
          </w:tcPr>
          <w:p w:rsidR="0039555B" w:rsidRDefault="0039555B" w:rsidP="003D4206">
            <w:pPr>
              <w:pStyle w:val="CRCoverPage"/>
              <w:spacing w:after="0"/>
              <w:ind w:right="100"/>
              <w:rPr>
                <w:noProof/>
              </w:rPr>
            </w:pPr>
          </w:p>
        </w:tc>
        <w:tc>
          <w:tcPr>
            <w:tcW w:w="1417" w:type="dxa"/>
            <w:gridSpan w:val="3"/>
            <w:tcBorders>
              <w:left w:val="nil"/>
            </w:tcBorders>
          </w:tcPr>
          <w:p w:rsidR="0039555B" w:rsidRDefault="0039555B" w:rsidP="003D420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9555B" w:rsidRDefault="0039555B" w:rsidP="003D4206">
            <w:pPr>
              <w:pStyle w:val="CRCoverPage"/>
              <w:spacing w:after="0"/>
              <w:ind w:left="100"/>
              <w:rPr>
                <w:noProof/>
              </w:rPr>
            </w:pPr>
            <w:r>
              <w:fldChar w:fldCharType="begin"/>
            </w:r>
            <w:r>
              <w:instrText xml:space="preserve"> DOCPROPERTY  ResDate  \* MERGEFORMAT </w:instrText>
            </w:r>
            <w:r>
              <w:fldChar w:fldCharType="separate"/>
            </w:r>
            <w:r>
              <w:rPr>
                <w:noProof/>
              </w:rPr>
              <w:t>2024-02-05</w:t>
            </w:r>
            <w:r>
              <w:rPr>
                <w:noProof/>
              </w:rPr>
              <w:fldChar w:fldCharType="end"/>
            </w:r>
          </w:p>
        </w:tc>
      </w:tr>
      <w:tr w:rsidR="0039555B" w:rsidTr="003D4206">
        <w:tc>
          <w:tcPr>
            <w:tcW w:w="1843" w:type="dxa"/>
            <w:tcBorders>
              <w:left w:val="single" w:sz="4" w:space="0" w:color="auto"/>
            </w:tcBorders>
          </w:tcPr>
          <w:p w:rsidR="0039555B" w:rsidRDefault="0039555B" w:rsidP="003D4206">
            <w:pPr>
              <w:pStyle w:val="CRCoverPage"/>
              <w:spacing w:after="0"/>
              <w:rPr>
                <w:b/>
                <w:i/>
                <w:noProof/>
                <w:sz w:val="8"/>
                <w:szCs w:val="8"/>
              </w:rPr>
            </w:pPr>
          </w:p>
        </w:tc>
        <w:tc>
          <w:tcPr>
            <w:tcW w:w="1986" w:type="dxa"/>
            <w:gridSpan w:val="4"/>
          </w:tcPr>
          <w:p w:rsidR="0039555B" w:rsidRDefault="0039555B" w:rsidP="003D4206">
            <w:pPr>
              <w:pStyle w:val="CRCoverPage"/>
              <w:spacing w:after="0"/>
              <w:rPr>
                <w:noProof/>
                <w:sz w:val="8"/>
                <w:szCs w:val="8"/>
              </w:rPr>
            </w:pPr>
          </w:p>
        </w:tc>
        <w:tc>
          <w:tcPr>
            <w:tcW w:w="2267" w:type="dxa"/>
            <w:gridSpan w:val="2"/>
          </w:tcPr>
          <w:p w:rsidR="0039555B" w:rsidRDefault="0039555B" w:rsidP="003D4206">
            <w:pPr>
              <w:pStyle w:val="CRCoverPage"/>
              <w:spacing w:after="0"/>
              <w:rPr>
                <w:noProof/>
                <w:sz w:val="8"/>
                <w:szCs w:val="8"/>
              </w:rPr>
            </w:pPr>
          </w:p>
        </w:tc>
        <w:tc>
          <w:tcPr>
            <w:tcW w:w="1417" w:type="dxa"/>
            <w:gridSpan w:val="3"/>
          </w:tcPr>
          <w:p w:rsidR="0039555B" w:rsidRDefault="0039555B" w:rsidP="003D4206">
            <w:pPr>
              <w:pStyle w:val="CRCoverPage"/>
              <w:spacing w:after="0"/>
              <w:rPr>
                <w:noProof/>
                <w:sz w:val="8"/>
                <w:szCs w:val="8"/>
              </w:rPr>
            </w:pPr>
          </w:p>
        </w:tc>
        <w:tc>
          <w:tcPr>
            <w:tcW w:w="2127" w:type="dxa"/>
            <w:tcBorders>
              <w:right w:val="single" w:sz="4" w:space="0" w:color="auto"/>
            </w:tcBorders>
          </w:tcPr>
          <w:p w:rsidR="0039555B" w:rsidRDefault="0039555B" w:rsidP="003D4206">
            <w:pPr>
              <w:pStyle w:val="CRCoverPage"/>
              <w:spacing w:after="0"/>
              <w:rPr>
                <w:noProof/>
                <w:sz w:val="8"/>
                <w:szCs w:val="8"/>
              </w:rPr>
            </w:pPr>
          </w:p>
        </w:tc>
      </w:tr>
      <w:tr w:rsidR="0039555B" w:rsidTr="003D4206">
        <w:trPr>
          <w:cantSplit/>
        </w:trPr>
        <w:tc>
          <w:tcPr>
            <w:tcW w:w="1843" w:type="dxa"/>
            <w:tcBorders>
              <w:left w:val="single" w:sz="4" w:space="0" w:color="auto"/>
            </w:tcBorders>
          </w:tcPr>
          <w:p w:rsidR="0039555B" w:rsidRDefault="0039555B" w:rsidP="003D4206">
            <w:pPr>
              <w:pStyle w:val="CRCoverPage"/>
              <w:tabs>
                <w:tab w:val="right" w:pos="1759"/>
              </w:tabs>
              <w:spacing w:after="0"/>
              <w:rPr>
                <w:b/>
                <w:i/>
                <w:noProof/>
              </w:rPr>
            </w:pPr>
            <w:r>
              <w:rPr>
                <w:b/>
                <w:i/>
                <w:noProof/>
              </w:rPr>
              <w:t>Category:</w:t>
            </w:r>
          </w:p>
        </w:tc>
        <w:tc>
          <w:tcPr>
            <w:tcW w:w="851" w:type="dxa"/>
            <w:shd w:val="pct30" w:color="FFFF00" w:fill="auto"/>
          </w:tcPr>
          <w:p w:rsidR="0039555B" w:rsidRDefault="0039555B" w:rsidP="003D4206">
            <w:pPr>
              <w:pStyle w:val="CRCoverPage"/>
              <w:spacing w:after="0"/>
              <w:ind w:left="100" w:right="-609"/>
              <w:rPr>
                <w:rFonts w:hint="eastAsia"/>
                <w:b/>
                <w:noProof/>
                <w:lang w:eastAsia="zh-CN"/>
              </w:rPr>
            </w:pPr>
            <w:r>
              <w:rPr>
                <w:rFonts w:hint="eastAsia"/>
                <w:b/>
                <w:noProof/>
                <w:lang w:eastAsia="zh-CN"/>
              </w:rPr>
              <w:t>A</w:t>
            </w:r>
          </w:p>
        </w:tc>
        <w:tc>
          <w:tcPr>
            <w:tcW w:w="3402" w:type="dxa"/>
            <w:gridSpan w:val="5"/>
            <w:tcBorders>
              <w:left w:val="nil"/>
            </w:tcBorders>
          </w:tcPr>
          <w:p w:rsidR="0039555B" w:rsidRDefault="0039555B" w:rsidP="003D4206">
            <w:pPr>
              <w:pStyle w:val="CRCoverPage"/>
              <w:spacing w:after="0"/>
              <w:rPr>
                <w:noProof/>
              </w:rPr>
            </w:pPr>
          </w:p>
        </w:tc>
        <w:tc>
          <w:tcPr>
            <w:tcW w:w="1417" w:type="dxa"/>
            <w:gridSpan w:val="3"/>
            <w:tcBorders>
              <w:left w:val="nil"/>
            </w:tcBorders>
          </w:tcPr>
          <w:p w:rsidR="0039555B" w:rsidRDefault="0039555B" w:rsidP="003D42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9555B" w:rsidRDefault="0039555B" w:rsidP="0039555B">
            <w:pPr>
              <w:pStyle w:val="CRCoverPage"/>
              <w:spacing w:after="0"/>
              <w:ind w:left="100"/>
              <w:rPr>
                <w:noProof/>
              </w:rPr>
            </w:pPr>
            <w:r>
              <w:fldChar w:fldCharType="begin"/>
            </w:r>
            <w:r>
              <w:instrText xml:space="preserve"> DOCPROPERTY  Release  \* MERGEFORMAT </w:instrText>
            </w:r>
            <w:r>
              <w:fldChar w:fldCharType="separate"/>
            </w:r>
            <w:r>
              <w:rPr>
                <w:noProof/>
              </w:rPr>
              <w:t>Rel-1</w:t>
            </w:r>
            <w:r>
              <w:rPr>
                <w:rFonts w:hint="eastAsia"/>
                <w:noProof/>
                <w:lang w:eastAsia="zh-CN"/>
              </w:rPr>
              <w:t>7</w:t>
            </w:r>
            <w:bookmarkStart w:id="1" w:name="_GoBack"/>
            <w:bookmarkEnd w:id="1"/>
            <w:r>
              <w:rPr>
                <w:noProof/>
              </w:rPr>
              <w:fldChar w:fldCharType="end"/>
            </w:r>
          </w:p>
        </w:tc>
      </w:tr>
      <w:tr w:rsidR="0039555B" w:rsidTr="003D4206">
        <w:tc>
          <w:tcPr>
            <w:tcW w:w="1843" w:type="dxa"/>
            <w:tcBorders>
              <w:left w:val="single" w:sz="4" w:space="0" w:color="auto"/>
              <w:bottom w:val="single" w:sz="4" w:space="0" w:color="auto"/>
            </w:tcBorders>
          </w:tcPr>
          <w:p w:rsidR="0039555B" w:rsidRDefault="0039555B" w:rsidP="003D4206">
            <w:pPr>
              <w:pStyle w:val="CRCoverPage"/>
              <w:spacing w:after="0"/>
              <w:rPr>
                <w:b/>
                <w:i/>
                <w:noProof/>
              </w:rPr>
            </w:pPr>
          </w:p>
        </w:tc>
        <w:tc>
          <w:tcPr>
            <w:tcW w:w="4677" w:type="dxa"/>
            <w:gridSpan w:val="8"/>
            <w:tcBorders>
              <w:bottom w:val="single" w:sz="4" w:space="0" w:color="auto"/>
            </w:tcBorders>
          </w:tcPr>
          <w:p w:rsidR="0039555B" w:rsidRDefault="0039555B" w:rsidP="003D42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9555B" w:rsidRDefault="0039555B" w:rsidP="003D420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9555B" w:rsidRPr="007C2097" w:rsidRDefault="0039555B" w:rsidP="003D42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555B" w:rsidTr="003D4206">
        <w:tc>
          <w:tcPr>
            <w:tcW w:w="1843" w:type="dxa"/>
          </w:tcPr>
          <w:p w:rsidR="0039555B" w:rsidRDefault="0039555B" w:rsidP="003D4206">
            <w:pPr>
              <w:pStyle w:val="CRCoverPage"/>
              <w:spacing w:after="0"/>
              <w:rPr>
                <w:b/>
                <w:i/>
                <w:noProof/>
                <w:sz w:val="8"/>
                <w:szCs w:val="8"/>
              </w:rPr>
            </w:pPr>
          </w:p>
        </w:tc>
        <w:tc>
          <w:tcPr>
            <w:tcW w:w="7797" w:type="dxa"/>
            <w:gridSpan w:val="10"/>
          </w:tcPr>
          <w:p w:rsidR="0039555B" w:rsidRDefault="0039555B" w:rsidP="003D4206">
            <w:pPr>
              <w:pStyle w:val="CRCoverPage"/>
              <w:spacing w:after="0"/>
              <w:rPr>
                <w:noProof/>
                <w:sz w:val="8"/>
                <w:szCs w:val="8"/>
              </w:rPr>
            </w:pPr>
          </w:p>
        </w:tc>
      </w:tr>
      <w:tr w:rsidR="0039555B" w:rsidTr="003D4206">
        <w:tc>
          <w:tcPr>
            <w:tcW w:w="2694" w:type="dxa"/>
            <w:gridSpan w:val="2"/>
            <w:tcBorders>
              <w:top w:val="single" w:sz="4" w:space="0" w:color="auto"/>
              <w:left w:val="single" w:sz="4" w:space="0" w:color="auto"/>
            </w:tcBorders>
          </w:tcPr>
          <w:p w:rsidR="0039555B" w:rsidRDefault="0039555B" w:rsidP="003D42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9555B" w:rsidRDefault="0039555B" w:rsidP="003D4206">
            <w:pPr>
              <w:pStyle w:val="CRCoverPage"/>
              <w:spacing w:after="0"/>
              <w:ind w:left="100"/>
              <w:rPr>
                <w:noProof/>
              </w:rPr>
            </w:pPr>
            <w:r>
              <w:rPr>
                <w:rFonts w:hint="eastAsia"/>
                <w:noProof/>
                <w:lang w:eastAsia="zh-CN"/>
              </w:rPr>
              <w:t>To correct the classes for IAB-DU</w:t>
            </w:r>
            <w:r w:rsidRPr="00D22DC7">
              <w:rPr>
                <w:noProof/>
                <w:lang w:eastAsia="zh-CN"/>
              </w:rPr>
              <w:t>.</w:t>
            </w:r>
          </w:p>
        </w:tc>
      </w:tr>
      <w:tr w:rsidR="0039555B" w:rsidTr="003D4206">
        <w:tc>
          <w:tcPr>
            <w:tcW w:w="2694" w:type="dxa"/>
            <w:gridSpan w:val="2"/>
            <w:tcBorders>
              <w:left w:val="single" w:sz="4" w:space="0" w:color="auto"/>
            </w:tcBorders>
          </w:tcPr>
          <w:p w:rsidR="0039555B" w:rsidRDefault="0039555B" w:rsidP="003D4206">
            <w:pPr>
              <w:pStyle w:val="CRCoverPage"/>
              <w:spacing w:after="0"/>
              <w:rPr>
                <w:b/>
                <w:i/>
                <w:noProof/>
                <w:sz w:val="8"/>
                <w:szCs w:val="8"/>
              </w:rPr>
            </w:pPr>
          </w:p>
        </w:tc>
        <w:tc>
          <w:tcPr>
            <w:tcW w:w="6946" w:type="dxa"/>
            <w:gridSpan w:val="9"/>
            <w:tcBorders>
              <w:right w:val="single" w:sz="4" w:space="0" w:color="auto"/>
            </w:tcBorders>
          </w:tcPr>
          <w:p w:rsidR="0039555B" w:rsidRDefault="0039555B" w:rsidP="003D4206">
            <w:pPr>
              <w:pStyle w:val="CRCoverPage"/>
              <w:spacing w:after="0"/>
              <w:rPr>
                <w:noProof/>
                <w:sz w:val="8"/>
                <w:szCs w:val="8"/>
              </w:rPr>
            </w:pPr>
          </w:p>
        </w:tc>
      </w:tr>
      <w:tr w:rsidR="0039555B" w:rsidTr="003D4206">
        <w:tc>
          <w:tcPr>
            <w:tcW w:w="2694" w:type="dxa"/>
            <w:gridSpan w:val="2"/>
            <w:tcBorders>
              <w:left w:val="single" w:sz="4" w:space="0" w:color="auto"/>
            </w:tcBorders>
          </w:tcPr>
          <w:p w:rsidR="0039555B" w:rsidRDefault="0039555B" w:rsidP="003D42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9555B" w:rsidRPr="00D22DC7" w:rsidRDefault="0039555B" w:rsidP="003D4206">
            <w:pPr>
              <w:pStyle w:val="CRCoverPage"/>
              <w:spacing w:after="0"/>
              <w:ind w:left="100"/>
              <w:rPr>
                <w:noProof/>
                <w:lang w:eastAsia="zh-CN"/>
              </w:rPr>
            </w:pPr>
            <w:r>
              <w:rPr>
                <w:rFonts w:hint="eastAsia"/>
                <w:noProof/>
                <w:lang w:eastAsia="zh-CN"/>
              </w:rPr>
              <w:t>The classes for IAB-DU</w:t>
            </w:r>
            <w:r w:rsidRPr="00D22DC7">
              <w:rPr>
                <w:rFonts w:hint="eastAsia"/>
                <w:noProof/>
                <w:lang w:eastAsia="zh-CN"/>
              </w:rPr>
              <w:t xml:space="preserve"> </w:t>
            </w:r>
            <w:r>
              <w:rPr>
                <w:rFonts w:hint="eastAsia"/>
                <w:noProof/>
                <w:lang w:eastAsia="zh-CN"/>
              </w:rPr>
              <w:t>are defined for IAB-DU, not Base Station</w:t>
            </w:r>
            <w:r w:rsidRPr="00D22DC7">
              <w:rPr>
                <w:noProof/>
                <w:lang w:eastAsia="zh-CN"/>
              </w:rPr>
              <w:t>.</w:t>
            </w:r>
            <w:r>
              <w:rPr>
                <w:rFonts w:hint="eastAsia"/>
                <w:noProof/>
                <w:lang w:eastAsia="zh-CN"/>
              </w:rPr>
              <w:t xml:space="preserve"> </w:t>
            </w:r>
          </w:p>
          <w:p w:rsidR="0039555B" w:rsidRDefault="0039555B" w:rsidP="003D4206">
            <w:pPr>
              <w:pStyle w:val="CRCoverPage"/>
              <w:spacing w:after="0"/>
              <w:ind w:left="100"/>
              <w:rPr>
                <w:noProof/>
              </w:rPr>
            </w:pPr>
            <w:r>
              <w:rPr>
                <w:noProof/>
                <w:lang w:eastAsia="zh-CN"/>
              </w:rPr>
              <w:t>4.</w:t>
            </w:r>
            <w:r>
              <w:rPr>
                <w:rFonts w:hint="eastAsia"/>
                <w:noProof/>
                <w:lang w:eastAsia="zh-CN"/>
              </w:rPr>
              <w:t>3.1</w:t>
            </w:r>
            <w:r>
              <w:rPr>
                <w:noProof/>
                <w:lang w:eastAsia="zh-CN"/>
              </w:rPr>
              <w:tab/>
            </w:r>
            <w:r>
              <w:rPr>
                <w:rFonts w:hint="eastAsia"/>
                <w:noProof/>
                <w:lang w:eastAsia="zh-CN"/>
              </w:rPr>
              <w:t>IAB-DU classes</w:t>
            </w:r>
          </w:p>
        </w:tc>
      </w:tr>
      <w:tr w:rsidR="0039555B" w:rsidTr="003D4206">
        <w:tc>
          <w:tcPr>
            <w:tcW w:w="2694" w:type="dxa"/>
            <w:gridSpan w:val="2"/>
            <w:tcBorders>
              <w:left w:val="single" w:sz="4" w:space="0" w:color="auto"/>
            </w:tcBorders>
          </w:tcPr>
          <w:p w:rsidR="0039555B" w:rsidRDefault="0039555B" w:rsidP="003D4206">
            <w:pPr>
              <w:pStyle w:val="CRCoverPage"/>
              <w:spacing w:after="0"/>
              <w:rPr>
                <w:b/>
                <w:i/>
                <w:noProof/>
                <w:sz w:val="8"/>
                <w:szCs w:val="8"/>
              </w:rPr>
            </w:pPr>
          </w:p>
        </w:tc>
        <w:tc>
          <w:tcPr>
            <w:tcW w:w="6946" w:type="dxa"/>
            <w:gridSpan w:val="9"/>
            <w:tcBorders>
              <w:right w:val="single" w:sz="4" w:space="0" w:color="auto"/>
            </w:tcBorders>
          </w:tcPr>
          <w:p w:rsidR="0039555B" w:rsidRDefault="0039555B" w:rsidP="003D4206">
            <w:pPr>
              <w:pStyle w:val="CRCoverPage"/>
              <w:spacing w:after="0"/>
              <w:rPr>
                <w:noProof/>
                <w:sz w:val="8"/>
                <w:szCs w:val="8"/>
              </w:rPr>
            </w:pPr>
          </w:p>
        </w:tc>
      </w:tr>
      <w:tr w:rsidR="0039555B" w:rsidTr="003D4206">
        <w:tc>
          <w:tcPr>
            <w:tcW w:w="2694" w:type="dxa"/>
            <w:gridSpan w:val="2"/>
            <w:tcBorders>
              <w:left w:val="single" w:sz="4" w:space="0" w:color="auto"/>
              <w:bottom w:val="single" w:sz="4" w:space="0" w:color="auto"/>
            </w:tcBorders>
          </w:tcPr>
          <w:p w:rsidR="0039555B" w:rsidRDefault="0039555B" w:rsidP="003D42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9555B" w:rsidRDefault="0039555B" w:rsidP="003D4206">
            <w:pPr>
              <w:pStyle w:val="CRCoverPage"/>
              <w:spacing w:after="0"/>
              <w:ind w:left="100"/>
              <w:rPr>
                <w:noProof/>
              </w:rPr>
            </w:pPr>
            <w:r w:rsidRPr="00D22DC7">
              <w:rPr>
                <w:noProof/>
                <w:lang w:eastAsia="zh-CN"/>
              </w:rPr>
              <w:t>The</w:t>
            </w:r>
            <w:r>
              <w:rPr>
                <w:rFonts w:hint="eastAsia"/>
                <w:noProof/>
                <w:lang w:eastAsia="zh-CN"/>
              </w:rPr>
              <w:t xml:space="preserve"> classes for IAB-DU</w:t>
            </w:r>
            <w:r w:rsidRPr="00D22DC7">
              <w:rPr>
                <w:rFonts w:hint="eastAsia"/>
                <w:noProof/>
                <w:lang w:eastAsia="zh-CN"/>
              </w:rPr>
              <w:t xml:space="preserve"> </w:t>
            </w:r>
            <w:r>
              <w:rPr>
                <w:rFonts w:hint="eastAsia"/>
                <w:noProof/>
                <w:lang w:eastAsia="zh-CN"/>
              </w:rPr>
              <w:t>would</w:t>
            </w:r>
            <w:r w:rsidRPr="00D22DC7">
              <w:rPr>
                <w:noProof/>
                <w:lang w:eastAsia="zh-CN"/>
              </w:rPr>
              <w:t xml:space="preserve"> be </w:t>
            </w:r>
            <w:r>
              <w:rPr>
                <w:rFonts w:hint="eastAsia"/>
                <w:noProof/>
                <w:lang w:eastAsia="zh-CN"/>
              </w:rPr>
              <w:t>unclear</w:t>
            </w:r>
            <w:r w:rsidRPr="00D22DC7">
              <w:rPr>
                <w:noProof/>
                <w:lang w:eastAsia="zh-CN"/>
              </w:rPr>
              <w:t>.</w:t>
            </w:r>
          </w:p>
        </w:tc>
      </w:tr>
      <w:tr w:rsidR="0039555B" w:rsidTr="003D4206">
        <w:tc>
          <w:tcPr>
            <w:tcW w:w="2694" w:type="dxa"/>
            <w:gridSpan w:val="2"/>
          </w:tcPr>
          <w:p w:rsidR="0039555B" w:rsidRDefault="0039555B" w:rsidP="003D4206">
            <w:pPr>
              <w:pStyle w:val="CRCoverPage"/>
              <w:spacing w:after="0"/>
              <w:rPr>
                <w:b/>
                <w:i/>
                <w:noProof/>
                <w:sz w:val="8"/>
                <w:szCs w:val="8"/>
              </w:rPr>
            </w:pPr>
          </w:p>
        </w:tc>
        <w:tc>
          <w:tcPr>
            <w:tcW w:w="6946" w:type="dxa"/>
            <w:gridSpan w:val="9"/>
          </w:tcPr>
          <w:p w:rsidR="0039555B" w:rsidRDefault="0039555B" w:rsidP="003D4206">
            <w:pPr>
              <w:pStyle w:val="CRCoverPage"/>
              <w:spacing w:after="0"/>
              <w:rPr>
                <w:noProof/>
                <w:sz w:val="8"/>
                <w:szCs w:val="8"/>
              </w:rPr>
            </w:pPr>
          </w:p>
        </w:tc>
      </w:tr>
      <w:tr w:rsidR="0039555B" w:rsidTr="003D4206">
        <w:tc>
          <w:tcPr>
            <w:tcW w:w="2694" w:type="dxa"/>
            <w:gridSpan w:val="2"/>
            <w:tcBorders>
              <w:top w:val="single" w:sz="4" w:space="0" w:color="auto"/>
              <w:left w:val="single" w:sz="4" w:space="0" w:color="auto"/>
            </w:tcBorders>
          </w:tcPr>
          <w:p w:rsidR="0039555B" w:rsidRDefault="0039555B" w:rsidP="003D42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9555B" w:rsidRDefault="0039555B" w:rsidP="003D4206">
            <w:pPr>
              <w:pStyle w:val="CRCoverPage"/>
              <w:spacing w:after="0"/>
              <w:ind w:left="100"/>
              <w:rPr>
                <w:noProof/>
              </w:rPr>
            </w:pPr>
            <w:r>
              <w:rPr>
                <w:noProof/>
              </w:rPr>
              <w:t>4.3.1</w:t>
            </w:r>
          </w:p>
        </w:tc>
      </w:tr>
      <w:tr w:rsidR="0039555B" w:rsidTr="003D4206">
        <w:tc>
          <w:tcPr>
            <w:tcW w:w="2694" w:type="dxa"/>
            <w:gridSpan w:val="2"/>
            <w:tcBorders>
              <w:left w:val="single" w:sz="4" w:space="0" w:color="auto"/>
            </w:tcBorders>
          </w:tcPr>
          <w:p w:rsidR="0039555B" w:rsidRDefault="0039555B" w:rsidP="003D4206">
            <w:pPr>
              <w:pStyle w:val="CRCoverPage"/>
              <w:spacing w:after="0"/>
              <w:rPr>
                <w:b/>
                <w:i/>
                <w:noProof/>
                <w:sz w:val="8"/>
                <w:szCs w:val="8"/>
              </w:rPr>
            </w:pPr>
          </w:p>
        </w:tc>
        <w:tc>
          <w:tcPr>
            <w:tcW w:w="6946" w:type="dxa"/>
            <w:gridSpan w:val="9"/>
            <w:tcBorders>
              <w:right w:val="single" w:sz="4" w:space="0" w:color="auto"/>
            </w:tcBorders>
          </w:tcPr>
          <w:p w:rsidR="0039555B" w:rsidRDefault="0039555B" w:rsidP="003D4206">
            <w:pPr>
              <w:pStyle w:val="CRCoverPage"/>
              <w:spacing w:after="0"/>
              <w:rPr>
                <w:noProof/>
                <w:sz w:val="8"/>
                <w:szCs w:val="8"/>
              </w:rPr>
            </w:pPr>
          </w:p>
        </w:tc>
      </w:tr>
      <w:tr w:rsidR="0039555B" w:rsidTr="003D4206">
        <w:tc>
          <w:tcPr>
            <w:tcW w:w="2694" w:type="dxa"/>
            <w:gridSpan w:val="2"/>
            <w:tcBorders>
              <w:left w:val="single" w:sz="4" w:space="0" w:color="auto"/>
            </w:tcBorders>
          </w:tcPr>
          <w:p w:rsidR="0039555B" w:rsidRDefault="0039555B" w:rsidP="003D42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9555B" w:rsidRDefault="0039555B" w:rsidP="003D42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555B" w:rsidRDefault="0039555B" w:rsidP="003D4206">
            <w:pPr>
              <w:pStyle w:val="CRCoverPage"/>
              <w:spacing w:after="0"/>
              <w:jc w:val="center"/>
              <w:rPr>
                <w:b/>
                <w:caps/>
                <w:noProof/>
              </w:rPr>
            </w:pPr>
            <w:r>
              <w:rPr>
                <w:b/>
                <w:caps/>
                <w:noProof/>
              </w:rPr>
              <w:t>N</w:t>
            </w:r>
          </w:p>
        </w:tc>
        <w:tc>
          <w:tcPr>
            <w:tcW w:w="2977" w:type="dxa"/>
            <w:gridSpan w:val="4"/>
          </w:tcPr>
          <w:p w:rsidR="0039555B" w:rsidRDefault="0039555B" w:rsidP="003D420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9555B" w:rsidRDefault="0039555B" w:rsidP="003D4206">
            <w:pPr>
              <w:pStyle w:val="CRCoverPage"/>
              <w:spacing w:after="0"/>
              <w:ind w:left="99"/>
              <w:rPr>
                <w:noProof/>
              </w:rPr>
            </w:pPr>
          </w:p>
        </w:tc>
      </w:tr>
      <w:tr w:rsidR="0039555B" w:rsidTr="003D4206">
        <w:tc>
          <w:tcPr>
            <w:tcW w:w="2694" w:type="dxa"/>
            <w:gridSpan w:val="2"/>
            <w:tcBorders>
              <w:left w:val="single" w:sz="4" w:space="0" w:color="auto"/>
            </w:tcBorders>
          </w:tcPr>
          <w:p w:rsidR="0039555B" w:rsidRDefault="0039555B" w:rsidP="003D42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9555B" w:rsidRDefault="0039555B"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555B" w:rsidRDefault="0039555B" w:rsidP="003D4206">
            <w:pPr>
              <w:pStyle w:val="CRCoverPage"/>
              <w:spacing w:after="0"/>
              <w:jc w:val="center"/>
              <w:rPr>
                <w:b/>
                <w:caps/>
                <w:noProof/>
              </w:rPr>
            </w:pPr>
            <w:r>
              <w:rPr>
                <w:rFonts w:hint="eastAsia"/>
                <w:b/>
                <w:caps/>
                <w:noProof/>
                <w:lang w:eastAsia="zh-CN"/>
              </w:rPr>
              <w:t>X</w:t>
            </w:r>
          </w:p>
        </w:tc>
        <w:tc>
          <w:tcPr>
            <w:tcW w:w="2977" w:type="dxa"/>
            <w:gridSpan w:val="4"/>
          </w:tcPr>
          <w:p w:rsidR="0039555B" w:rsidRDefault="0039555B" w:rsidP="003D42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555B" w:rsidRDefault="0039555B" w:rsidP="003D4206">
            <w:pPr>
              <w:pStyle w:val="CRCoverPage"/>
              <w:spacing w:after="0"/>
              <w:ind w:left="99"/>
              <w:rPr>
                <w:noProof/>
              </w:rPr>
            </w:pPr>
            <w:r>
              <w:rPr>
                <w:noProof/>
              </w:rPr>
              <w:t xml:space="preserve">TS/TR ... CR ... </w:t>
            </w:r>
          </w:p>
        </w:tc>
      </w:tr>
      <w:tr w:rsidR="0039555B" w:rsidTr="003D4206">
        <w:tc>
          <w:tcPr>
            <w:tcW w:w="2694" w:type="dxa"/>
            <w:gridSpan w:val="2"/>
            <w:tcBorders>
              <w:left w:val="single" w:sz="4" w:space="0" w:color="auto"/>
            </w:tcBorders>
          </w:tcPr>
          <w:p w:rsidR="0039555B" w:rsidRDefault="0039555B" w:rsidP="003D42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9555B" w:rsidRDefault="0039555B"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555B" w:rsidRDefault="0039555B" w:rsidP="003D4206">
            <w:pPr>
              <w:pStyle w:val="CRCoverPage"/>
              <w:spacing w:after="0"/>
              <w:jc w:val="center"/>
              <w:rPr>
                <w:b/>
                <w:caps/>
                <w:noProof/>
              </w:rPr>
            </w:pPr>
            <w:r>
              <w:rPr>
                <w:rFonts w:hint="eastAsia"/>
                <w:b/>
                <w:caps/>
                <w:noProof/>
                <w:lang w:eastAsia="zh-CN"/>
              </w:rPr>
              <w:t>X</w:t>
            </w:r>
          </w:p>
        </w:tc>
        <w:tc>
          <w:tcPr>
            <w:tcW w:w="2977" w:type="dxa"/>
            <w:gridSpan w:val="4"/>
          </w:tcPr>
          <w:p w:rsidR="0039555B" w:rsidRDefault="0039555B" w:rsidP="003D42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9555B" w:rsidRDefault="0039555B" w:rsidP="003D4206">
            <w:pPr>
              <w:pStyle w:val="CRCoverPage"/>
              <w:spacing w:after="0"/>
              <w:ind w:left="99"/>
              <w:rPr>
                <w:noProof/>
              </w:rPr>
            </w:pPr>
            <w:r>
              <w:rPr>
                <w:noProof/>
              </w:rPr>
              <w:t xml:space="preserve">TS/TR ... CR ... </w:t>
            </w:r>
          </w:p>
        </w:tc>
      </w:tr>
      <w:tr w:rsidR="0039555B" w:rsidTr="003D4206">
        <w:tc>
          <w:tcPr>
            <w:tcW w:w="2694" w:type="dxa"/>
            <w:gridSpan w:val="2"/>
            <w:tcBorders>
              <w:left w:val="single" w:sz="4" w:space="0" w:color="auto"/>
            </w:tcBorders>
          </w:tcPr>
          <w:p w:rsidR="0039555B" w:rsidRDefault="0039555B" w:rsidP="003D42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9555B" w:rsidRDefault="0039555B" w:rsidP="003D42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555B" w:rsidRDefault="0039555B" w:rsidP="003D4206">
            <w:pPr>
              <w:pStyle w:val="CRCoverPage"/>
              <w:spacing w:after="0"/>
              <w:jc w:val="center"/>
              <w:rPr>
                <w:b/>
                <w:caps/>
                <w:noProof/>
              </w:rPr>
            </w:pPr>
            <w:r>
              <w:rPr>
                <w:rFonts w:hint="eastAsia"/>
                <w:b/>
                <w:caps/>
                <w:noProof/>
                <w:lang w:eastAsia="zh-CN"/>
              </w:rPr>
              <w:t>X</w:t>
            </w:r>
          </w:p>
        </w:tc>
        <w:tc>
          <w:tcPr>
            <w:tcW w:w="2977" w:type="dxa"/>
            <w:gridSpan w:val="4"/>
          </w:tcPr>
          <w:p w:rsidR="0039555B" w:rsidRDefault="0039555B" w:rsidP="003D42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9555B" w:rsidRDefault="0039555B" w:rsidP="003D4206">
            <w:pPr>
              <w:pStyle w:val="CRCoverPage"/>
              <w:spacing w:after="0"/>
              <w:ind w:left="99"/>
              <w:rPr>
                <w:noProof/>
              </w:rPr>
            </w:pPr>
            <w:r>
              <w:rPr>
                <w:noProof/>
              </w:rPr>
              <w:t xml:space="preserve">TS/TR ... CR ... </w:t>
            </w:r>
          </w:p>
        </w:tc>
      </w:tr>
      <w:tr w:rsidR="0039555B" w:rsidTr="003D4206">
        <w:tc>
          <w:tcPr>
            <w:tcW w:w="2694" w:type="dxa"/>
            <w:gridSpan w:val="2"/>
            <w:tcBorders>
              <w:left w:val="single" w:sz="4" w:space="0" w:color="auto"/>
            </w:tcBorders>
          </w:tcPr>
          <w:p w:rsidR="0039555B" w:rsidRDefault="0039555B" w:rsidP="003D4206">
            <w:pPr>
              <w:pStyle w:val="CRCoverPage"/>
              <w:spacing w:after="0"/>
              <w:rPr>
                <w:b/>
                <w:i/>
                <w:noProof/>
              </w:rPr>
            </w:pPr>
          </w:p>
        </w:tc>
        <w:tc>
          <w:tcPr>
            <w:tcW w:w="6946" w:type="dxa"/>
            <w:gridSpan w:val="9"/>
            <w:tcBorders>
              <w:right w:val="single" w:sz="4" w:space="0" w:color="auto"/>
            </w:tcBorders>
          </w:tcPr>
          <w:p w:rsidR="0039555B" w:rsidRDefault="0039555B" w:rsidP="003D4206">
            <w:pPr>
              <w:pStyle w:val="CRCoverPage"/>
              <w:spacing w:after="0"/>
              <w:rPr>
                <w:noProof/>
              </w:rPr>
            </w:pPr>
          </w:p>
        </w:tc>
      </w:tr>
      <w:tr w:rsidR="0039555B" w:rsidTr="003D4206">
        <w:tc>
          <w:tcPr>
            <w:tcW w:w="2694" w:type="dxa"/>
            <w:gridSpan w:val="2"/>
            <w:tcBorders>
              <w:left w:val="single" w:sz="4" w:space="0" w:color="auto"/>
              <w:bottom w:val="single" w:sz="4" w:space="0" w:color="auto"/>
            </w:tcBorders>
          </w:tcPr>
          <w:p w:rsidR="0039555B" w:rsidRDefault="0039555B" w:rsidP="003D42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9555B" w:rsidRDefault="0039555B" w:rsidP="003D4206">
            <w:pPr>
              <w:pStyle w:val="CRCoverPage"/>
              <w:spacing w:after="0"/>
              <w:ind w:left="100"/>
              <w:rPr>
                <w:noProof/>
              </w:rPr>
            </w:pPr>
          </w:p>
        </w:tc>
      </w:tr>
      <w:tr w:rsidR="0039555B" w:rsidRPr="008863B9" w:rsidTr="003D4206">
        <w:tc>
          <w:tcPr>
            <w:tcW w:w="2694" w:type="dxa"/>
            <w:gridSpan w:val="2"/>
            <w:tcBorders>
              <w:top w:val="single" w:sz="4" w:space="0" w:color="auto"/>
              <w:bottom w:val="single" w:sz="4" w:space="0" w:color="auto"/>
            </w:tcBorders>
          </w:tcPr>
          <w:p w:rsidR="0039555B" w:rsidRPr="008863B9" w:rsidRDefault="0039555B" w:rsidP="003D42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9555B" w:rsidRPr="008863B9" w:rsidRDefault="0039555B" w:rsidP="003D4206">
            <w:pPr>
              <w:pStyle w:val="CRCoverPage"/>
              <w:spacing w:after="0"/>
              <w:ind w:left="100"/>
              <w:rPr>
                <w:noProof/>
                <w:sz w:val="8"/>
                <w:szCs w:val="8"/>
              </w:rPr>
            </w:pPr>
          </w:p>
        </w:tc>
      </w:tr>
      <w:tr w:rsidR="0039555B" w:rsidTr="003D4206">
        <w:tc>
          <w:tcPr>
            <w:tcW w:w="2694" w:type="dxa"/>
            <w:gridSpan w:val="2"/>
            <w:tcBorders>
              <w:top w:val="single" w:sz="4" w:space="0" w:color="auto"/>
              <w:left w:val="single" w:sz="4" w:space="0" w:color="auto"/>
              <w:bottom w:val="single" w:sz="4" w:space="0" w:color="auto"/>
            </w:tcBorders>
          </w:tcPr>
          <w:p w:rsidR="0039555B" w:rsidRDefault="0039555B" w:rsidP="003D42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555B" w:rsidRDefault="0039555B" w:rsidP="003D4206">
            <w:pPr>
              <w:pStyle w:val="CRCoverPage"/>
              <w:spacing w:after="0"/>
              <w:ind w:left="100"/>
              <w:rPr>
                <w:noProof/>
              </w:rPr>
            </w:pPr>
          </w:p>
        </w:tc>
      </w:tr>
    </w:tbl>
    <w:p w:rsidR="0039093C" w:rsidRDefault="0039093C" w:rsidP="0039093C">
      <w:pPr>
        <w:pStyle w:val="CRCoverPage"/>
        <w:spacing w:after="0"/>
        <w:rPr>
          <w:noProof/>
          <w:sz w:val="8"/>
          <w:szCs w:val="8"/>
        </w:rPr>
      </w:pPr>
    </w:p>
    <w:p w:rsidR="0039093C" w:rsidRDefault="0039093C" w:rsidP="0039093C">
      <w:pPr>
        <w:rPr>
          <w:noProof/>
        </w:rPr>
        <w:sectPr w:rsidR="0039093C">
          <w:headerReference w:type="even" r:id="rId11"/>
          <w:footnotePr>
            <w:numRestart w:val="eachSect"/>
          </w:footnotePr>
          <w:pgSz w:w="11907" w:h="16840" w:code="9"/>
          <w:pgMar w:top="1418" w:right="1134" w:bottom="1134" w:left="1134" w:header="680" w:footer="567" w:gutter="0"/>
          <w:cols w:space="720"/>
        </w:sectPr>
      </w:pPr>
    </w:p>
    <w:p w:rsidR="0039093C" w:rsidRDefault="0039093C" w:rsidP="0039093C">
      <w:pPr>
        <w:pStyle w:val="aff3"/>
        <w:rPr>
          <w:noProof/>
          <w:lang w:eastAsia="zh-CN"/>
        </w:rPr>
      </w:pPr>
      <w:r w:rsidRPr="00104692">
        <w:rPr>
          <w:rFonts w:hint="eastAsia"/>
          <w:noProof/>
        </w:rPr>
        <w:lastRenderedPageBreak/>
        <w:t>&lt;Start of Change&gt;</w:t>
      </w:r>
    </w:p>
    <w:p w:rsidR="001A4D0D" w:rsidRPr="00BE5108" w:rsidRDefault="001A4D0D" w:rsidP="001A4D0D">
      <w:pPr>
        <w:pStyle w:val="2"/>
      </w:pPr>
      <w:bookmarkStart w:id="2" w:name="_Toc73962764"/>
      <w:bookmarkStart w:id="3" w:name="_Toc75259920"/>
      <w:bookmarkStart w:id="4" w:name="_Toc75275454"/>
      <w:bookmarkStart w:id="5" w:name="_Toc75275965"/>
      <w:bookmarkStart w:id="6" w:name="_Toc76541464"/>
      <w:bookmarkStart w:id="7" w:name="_Toc82437233"/>
      <w:bookmarkStart w:id="8" w:name="_Toc89944598"/>
      <w:bookmarkStart w:id="9" w:name="_Toc98753616"/>
      <w:bookmarkStart w:id="10" w:name="_Toc106179508"/>
      <w:bookmarkStart w:id="11" w:name="_Toc106180019"/>
      <w:bookmarkStart w:id="12" w:name="_Toc130395844"/>
      <w:bookmarkStart w:id="13" w:name="_Toc137555118"/>
      <w:bookmarkStart w:id="14" w:name="_Toc138856645"/>
      <w:bookmarkStart w:id="15" w:name="_Toc138860504"/>
      <w:bookmarkStart w:id="16" w:name="_Toc145531636"/>
      <w:r w:rsidRPr="00BE5108">
        <w:t>4.3</w:t>
      </w:r>
      <w:r w:rsidRPr="00BE5108">
        <w:tab/>
        <w:t>IAB classes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1A4D0D" w:rsidRPr="00BE5108" w:rsidRDefault="001A4D0D" w:rsidP="001A4D0D">
      <w:pPr>
        <w:pStyle w:val="30"/>
      </w:pPr>
      <w:bookmarkStart w:id="17" w:name="_Toc73962765"/>
      <w:bookmarkStart w:id="18" w:name="_Toc75259921"/>
      <w:bookmarkStart w:id="19" w:name="_Toc75275455"/>
      <w:bookmarkStart w:id="20" w:name="_Toc75275966"/>
      <w:bookmarkStart w:id="21" w:name="_Toc76541465"/>
      <w:bookmarkStart w:id="22" w:name="_Toc82437234"/>
      <w:bookmarkStart w:id="23" w:name="_Toc89944599"/>
      <w:bookmarkStart w:id="24" w:name="_Toc98753617"/>
      <w:bookmarkStart w:id="25" w:name="_Toc106179509"/>
      <w:bookmarkStart w:id="26" w:name="_Toc106180020"/>
      <w:bookmarkStart w:id="27" w:name="_Toc130395845"/>
      <w:bookmarkStart w:id="28" w:name="_Toc137555119"/>
      <w:bookmarkStart w:id="29" w:name="_Toc138856646"/>
      <w:bookmarkStart w:id="30" w:name="_Toc138860505"/>
      <w:bookmarkStart w:id="31" w:name="_Toc145531637"/>
      <w:r w:rsidRPr="00BE5108">
        <w:t>4.</w:t>
      </w:r>
      <w:r w:rsidRPr="00BE5108">
        <w:rPr>
          <w:rFonts w:eastAsia="宋体" w:hint="eastAsia"/>
          <w:lang w:eastAsia="zh-CN"/>
        </w:rPr>
        <w:t>3</w:t>
      </w:r>
      <w:r w:rsidRPr="00BE5108">
        <w:t>.</w:t>
      </w:r>
      <w:r w:rsidRPr="00BE5108">
        <w:rPr>
          <w:rFonts w:eastAsia="宋体" w:hint="eastAsia"/>
          <w:lang w:eastAsia="zh-CN"/>
        </w:rPr>
        <w:t>1</w:t>
      </w:r>
      <w:r w:rsidRPr="00BE5108">
        <w:tab/>
      </w:r>
      <w:r w:rsidRPr="00BE5108">
        <w:rPr>
          <w:rFonts w:eastAsia="宋体" w:hint="eastAsia"/>
          <w:i/>
          <w:lang w:eastAsia="zh-CN"/>
        </w:rPr>
        <w:t xml:space="preserve">IAB-DU </w:t>
      </w:r>
      <w:r w:rsidRPr="00BE5108">
        <w:rPr>
          <w:rFonts w:eastAsia="宋体"/>
          <w:i/>
          <w:lang w:eastAsia="zh-CN"/>
        </w:rPr>
        <w:t>class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1A4D0D" w:rsidRPr="00BE5108" w:rsidRDefault="001A4D0D" w:rsidP="001A4D0D">
      <w:r w:rsidRPr="00BE5108">
        <w:t xml:space="preserve">The requirements in the present document apply to Wide Area IAB-DU, Medium Range IAB-DU and Local Area IAB-DU unless otherwise stated. For </w:t>
      </w:r>
      <w:r w:rsidRPr="00BE5108">
        <w:rPr>
          <w:i/>
        </w:rPr>
        <w:t xml:space="preserve">IAB type </w:t>
      </w:r>
      <w:r w:rsidRPr="00BE5108">
        <w:t>1-H</w:t>
      </w:r>
      <w:r w:rsidRPr="00BE5108">
        <w:rPr>
          <w:lang w:eastAsia="zh-CN"/>
        </w:rPr>
        <w:t>, IAB-DU classes</w:t>
      </w:r>
      <w:r w:rsidRPr="00BE5108">
        <w:t xml:space="preserve"> are defined as indicated below:</w:t>
      </w:r>
    </w:p>
    <w:p w:rsidR="001A4D0D" w:rsidRPr="00BE5108" w:rsidRDefault="001A4D0D" w:rsidP="001A4D0D">
      <w:pPr>
        <w:pStyle w:val="B10"/>
      </w:pPr>
      <w:r w:rsidRPr="00BE5108">
        <w:t>-</w:t>
      </w:r>
      <w:r w:rsidRPr="00BE5108">
        <w:tab/>
        <w:t>Wide Area IAB-DU are characterised by requirements derived from Macro Cell scenarios with a</w:t>
      </w:r>
      <w:ins w:id="32" w:author="CATT" w:date="2024-01-15T10:19:00Z">
        <w:r>
          <w:rPr>
            <w:rFonts w:hint="eastAsia"/>
            <w:lang w:eastAsia="zh-CN"/>
          </w:rPr>
          <w:t>n</w:t>
        </w:r>
      </w:ins>
      <w:r w:rsidRPr="00BE5108">
        <w:t xml:space="preserve"> </w:t>
      </w:r>
      <w:ins w:id="33" w:author="CATT" w:date="2024-01-15T10:19:00Z">
        <w:r>
          <w:rPr>
            <w:rFonts w:hint="eastAsia"/>
            <w:lang w:eastAsia="zh-CN"/>
          </w:rPr>
          <w:t>IAB-DU</w:t>
        </w:r>
      </w:ins>
      <w:del w:id="34" w:author="CATT" w:date="2024-01-15T10:19:00Z">
        <w:r w:rsidRPr="00BE5108" w:rsidDel="001A4D0D">
          <w:delText>BS</w:delText>
        </w:r>
      </w:del>
      <w:r w:rsidRPr="00BE5108">
        <w:t xml:space="preserve"> to UE minimum coupling loss equal to 70 </w:t>
      </w:r>
      <w:proofErr w:type="spellStart"/>
      <w:r w:rsidRPr="00BE5108">
        <w:t>dB.</w:t>
      </w:r>
      <w:proofErr w:type="spellEnd"/>
    </w:p>
    <w:p w:rsidR="001A4D0D" w:rsidRPr="00BE5108" w:rsidRDefault="001A4D0D" w:rsidP="001A4D0D">
      <w:pPr>
        <w:pStyle w:val="B10"/>
      </w:pPr>
      <w:r w:rsidRPr="00BE5108">
        <w:t>-</w:t>
      </w:r>
      <w:r w:rsidRPr="00BE5108">
        <w:tab/>
        <w:t>Medium Range IAB-DU are characterised by requirements derived from Micro Cell scenarios with a</w:t>
      </w:r>
      <w:ins w:id="35" w:author="CATT" w:date="2024-01-15T10:20:00Z">
        <w:r>
          <w:rPr>
            <w:rFonts w:hint="eastAsia"/>
            <w:lang w:eastAsia="zh-CN"/>
          </w:rPr>
          <w:t>n</w:t>
        </w:r>
      </w:ins>
      <w:r w:rsidRPr="00BE5108">
        <w:t xml:space="preserve"> </w:t>
      </w:r>
      <w:ins w:id="36" w:author="CATT" w:date="2024-01-15T10:20:00Z">
        <w:r>
          <w:rPr>
            <w:rFonts w:hint="eastAsia"/>
            <w:lang w:eastAsia="zh-CN"/>
          </w:rPr>
          <w:t>IAB-DU</w:t>
        </w:r>
      </w:ins>
      <w:del w:id="37" w:author="CATT" w:date="2024-01-15T10:20:00Z">
        <w:r w:rsidRPr="00BE5108" w:rsidDel="001A4D0D">
          <w:delText>BS</w:delText>
        </w:r>
      </w:del>
      <w:r w:rsidRPr="00BE5108">
        <w:t xml:space="preserve"> to UE minimum coupling loss equals to 53 </w:t>
      </w:r>
      <w:proofErr w:type="spellStart"/>
      <w:r w:rsidRPr="00BE5108">
        <w:t>dB.</w:t>
      </w:r>
      <w:proofErr w:type="spellEnd"/>
    </w:p>
    <w:p w:rsidR="001A4D0D" w:rsidRPr="00BE5108" w:rsidRDefault="001A4D0D" w:rsidP="001A4D0D">
      <w:pPr>
        <w:pStyle w:val="B10"/>
      </w:pPr>
      <w:r w:rsidRPr="00BE5108">
        <w:t>-</w:t>
      </w:r>
      <w:r w:rsidRPr="00BE5108">
        <w:tab/>
        <w:t>Local Area IAB-DU are characterised by requirements derived from Pico Cell scenarios with a</w:t>
      </w:r>
      <w:ins w:id="38" w:author="CATT" w:date="2024-01-15T10:20:00Z">
        <w:r>
          <w:rPr>
            <w:rFonts w:hint="eastAsia"/>
            <w:lang w:eastAsia="zh-CN"/>
          </w:rPr>
          <w:t>n</w:t>
        </w:r>
      </w:ins>
      <w:r w:rsidRPr="00BE5108">
        <w:t xml:space="preserve"> </w:t>
      </w:r>
      <w:ins w:id="39" w:author="CATT" w:date="2024-01-15T10:20:00Z">
        <w:r>
          <w:rPr>
            <w:rFonts w:hint="eastAsia"/>
            <w:lang w:eastAsia="zh-CN"/>
          </w:rPr>
          <w:t>IAB-DU</w:t>
        </w:r>
      </w:ins>
      <w:del w:id="40" w:author="CATT" w:date="2024-01-15T10:20:00Z">
        <w:r w:rsidRPr="00BE5108" w:rsidDel="001A4D0D">
          <w:delText>BS</w:delText>
        </w:r>
      </w:del>
      <w:r w:rsidRPr="00BE5108">
        <w:t xml:space="preserve"> to UE minimum coupling loss equal to 45 </w:t>
      </w:r>
      <w:proofErr w:type="spellStart"/>
      <w:r w:rsidRPr="00BE5108">
        <w:t>dB.</w:t>
      </w:r>
      <w:proofErr w:type="spellEnd"/>
    </w:p>
    <w:p w:rsidR="00986819" w:rsidRPr="001A4D0D" w:rsidRDefault="00986819" w:rsidP="005818F1">
      <w:pPr>
        <w:pStyle w:val="3GPPNormalText"/>
        <w:ind w:firstLine="0"/>
        <w:rPr>
          <w:rFonts w:eastAsiaTheme="minorEastAsia"/>
          <w:lang w:val="en-GB" w:eastAsia="zh-CN"/>
        </w:rPr>
      </w:pPr>
    </w:p>
    <w:p w:rsidR="00570847" w:rsidRDefault="0039093C" w:rsidP="00EF7CA6">
      <w:pPr>
        <w:pStyle w:val="aff3"/>
        <w:rPr>
          <w:noProof/>
          <w:lang w:eastAsia="zh-CN"/>
        </w:rPr>
      </w:pPr>
      <w:r w:rsidRPr="00104692">
        <w:rPr>
          <w:rFonts w:hint="eastAsia"/>
          <w:noProof/>
        </w:rPr>
        <w:t>&lt;</w:t>
      </w:r>
      <w:r>
        <w:rPr>
          <w:rFonts w:hint="eastAsia"/>
          <w:noProof/>
        </w:rPr>
        <w:t>End</w:t>
      </w:r>
      <w:r w:rsidRPr="00104692">
        <w:rPr>
          <w:rFonts w:hint="eastAsia"/>
          <w:noProof/>
        </w:rPr>
        <w:t xml:space="preserve"> of Change&gt;</w:t>
      </w:r>
    </w:p>
    <w:sectPr w:rsidR="00570847" w:rsidSect="004D7C9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3C67" w:rsidRDefault="001D3C67">
      <w:pPr>
        <w:spacing w:after="0"/>
      </w:pPr>
      <w:r>
        <w:separator/>
      </w:r>
    </w:p>
  </w:endnote>
  <w:endnote w:type="continuationSeparator" w:id="0">
    <w:p w:rsidR="001D3C67" w:rsidRDefault="001D3C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3C67" w:rsidRDefault="001D3C67">
      <w:pPr>
        <w:spacing w:after="0"/>
      </w:pPr>
      <w:r>
        <w:separator/>
      </w:r>
    </w:p>
  </w:footnote>
  <w:footnote w:type="continuationSeparator" w:id="0">
    <w:p w:rsidR="001D3C67" w:rsidRDefault="001D3C67">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BAE" w:rsidRDefault="003F3BA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511C7032"/>
    <w:multiLevelType w:val="hybridMultilevel"/>
    <w:tmpl w:val="F7CCEA38"/>
    <w:lvl w:ilvl="0" w:tplc="624A16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547F53EC"/>
    <w:multiLevelType w:val="hybridMultilevel"/>
    <w:tmpl w:val="E9BC889A"/>
    <w:lvl w:ilvl="0" w:tplc="5C604C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B8C40B0"/>
    <w:multiLevelType w:val="hybridMultilevel"/>
    <w:tmpl w:val="A00A518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2D31DF"/>
    <w:multiLevelType w:val="hybridMultilevel"/>
    <w:tmpl w:val="159E97D4"/>
    <w:lvl w:ilvl="0" w:tplc="5FD4DE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67EF048F"/>
    <w:multiLevelType w:val="hybridMultilevel"/>
    <w:tmpl w:val="D130DD0C"/>
    <w:lvl w:ilvl="0" w:tplc="389AFE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6"/>
  </w:num>
  <w:num w:numId="12">
    <w:abstractNumId w:val="14"/>
  </w:num>
  <w:num w:numId="13">
    <w:abstractNumId w:val="16"/>
  </w:num>
  <w:num w:numId="14">
    <w:abstractNumId w:val="8"/>
  </w:num>
  <w:num w:numId="15">
    <w:abstractNumId w:val="11"/>
  </w:num>
  <w:num w:numId="16">
    <w:abstractNumId w:val="9"/>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093C"/>
    <w:rsid w:val="00037A09"/>
    <w:rsid w:val="0008231C"/>
    <w:rsid w:val="00095A3D"/>
    <w:rsid w:val="000A23D9"/>
    <w:rsid w:val="00104628"/>
    <w:rsid w:val="00124EA6"/>
    <w:rsid w:val="00156EE3"/>
    <w:rsid w:val="001A4D0D"/>
    <w:rsid w:val="001A4E6D"/>
    <w:rsid w:val="001B6604"/>
    <w:rsid w:val="001D3C67"/>
    <w:rsid w:val="002775F2"/>
    <w:rsid w:val="00293BBA"/>
    <w:rsid w:val="00345666"/>
    <w:rsid w:val="00346034"/>
    <w:rsid w:val="00362427"/>
    <w:rsid w:val="0039093C"/>
    <w:rsid w:val="0039555B"/>
    <w:rsid w:val="003B245E"/>
    <w:rsid w:val="003D64B2"/>
    <w:rsid w:val="003F3BAE"/>
    <w:rsid w:val="00404918"/>
    <w:rsid w:val="004125F3"/>
    <w:rsid w:val="004A02AC"/>
    <w:rsid w:val="004A29BA"/>
    <w:rsid w:val="004D5579"/>
    <w:rsid w:val="004D7C98"/>
    <w:rsid w:val="00516AB8"/>
    <w:rsid w:val="00560E6A"/>
    <w:rsid w:val="00570847"/>
    <w:rsid w:val="005818F1"/>
    <w:rsid w:val="00583D38"/>
    <w:rsid w:val="00586E97"/>
    <w:rsid w:val="005A5C48"/>
    <w:rsid w:val="0067333B"/>
    <w:rsid w:val="0069695E"/>
    <w:rsid w:val="006A371C"/>
    <w:rsid w:val="006B77C3"/>
    <w:rsid w:val="006D7D61"/>
    <w:rsid w:val="00725D91"/>
    <w:rsid w:val="00745616"/>
    <w:rsid w:val="007A4D02"/>
    <w:rsid w:val="007D7F9D"/>
    <w:rsid w:val="007F3A0F"/>
    <w:rsid w:val="007F7646"/>
    <w:rsid w:val="00831764"/>
    <w:rsid w:val="00861C78"/>
    <w:rsid w:val="008F07BD"/>
    <w:rsid w:val="009147DE"/>
    <w:rsid w:val="009430D3"/>
    <w:rsid w:val="00962D31"/>
    <w:rsid w:val="00986819"/>
    <w:rsid w:val="009876A3"/>
    <w:rsid w:val="00992CE2"/>
    <w:rsid w:val="00996355"/>
    <w:rsid w:val="009F33B4"/>
    <w:rsid w:val="00A60F9D"/>
    <w:rsid w:val="00A832B9"/>
    <w:rsid w:val="00AD1AAB"/>
    <w:rsid w:val="00AF3E3E"/>
    <w:rsid w:val="00B80720"/>
    <w:rsid w:val="00B825B5"/>
    <w:rsid w:val="00B918CF"/>
    <w:rsid w:val="00B93265"/>
    <w:rsid w:val="00B9440B"/>
    <w:rsid w:val="00BD4AC6"/>
    <w:rsid w:val="00CA6AEC"/>
    <w:rsid w:val="00CB016C"/>
    <w:rsid w:val="00CD4874"/>
    <w:rsid w:val="00CD5FF5"/>
    <w:rsid w:val="00D06F31"/>
    <w:rsid w:val="00D07C6C"/>
    <w:rsid w:val="00D61B8D"/>
    <w:rsid w:val="00DE579A"/>
    <w:rsid w:val="00DF60F1"/>
    <w:rsid w:val="00E678CB"/>
    <w:rsid w:val="00E777E3"/>
    <w:rsid w:val="00E86C64"/>
    <w:rsid w:val="00EE7B6E"/>
    <w:rsid w:val="00EF3D19"/>
    <w:rsid w:val="00EF448A"/>
    <w:rsid w:val="00EF7CA6"/>
    <w:rsid w:val="00F407D0"/>
    <w:rsid w:val="00F668B4"/>
    <w:rsid w:val="00F755B6"/>
    <w:rsid w:val="00F8096D"/>
    <w:rsid w:val="00FE4499"/>
    <w:rsid w:val="00FE6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qFormat="1"/>
    <w:lsdException w:name="caption" w:qFormat="1"/>
    <w:lsdException w:name="footnote reference" w:uiPriority="0"/>
    <w:lsdException w:name="annotation reference" w:uiPriority="0"/>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Date"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093C"/>
    <w:pPr>
      <w:spacing w:after="180"/>
    </w:pPr>
    <w:rPr>
      <w:rFonts w:ascii="Times New Roman"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39093C"/>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39093C"/>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39093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39093C"/>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39093C"/>
    <w:pPr>
      <w:ind w:left="1701" w:hanging="1701"/>
      <w:outlineLvl w:val="4"/>
    </w:pPr>
    <w:rPr>
      <w:sz w:val="22"/>
    </w:rPr>
  </w:style>
  <w:style w:type="paragraph" w:styleId="6">
    <w:name w:val="heading 6"/>
    <w:aliases w:val="T1,Header 6"/>
    <w:basedOn w:val="H6"/>
    <w:next w:val="a"/>
    <w:link w:val="6Char"/>
    <w:uiPriority w:val="9"/>
    <w:qFormat/>
    <w:rsid w:val="0039093C"/>
    <w:pPr>
      <w:outlineLvl w:val="5"/>
    </w:pPr>
  </w:style>
  <w:style w:type="paragraph" w:styleId="7">
    <w:name w:val="heading 7"/>
    <w:basedOn w:val="H6"/>
    <w:next w:val="a"/>
    <w:link w:val="7Char"/>
    <w:qFormat/>
    <w:rsid w:val="0039093C"/>
    <w:pPr>
      <w:outlineLvl w:val="6"/>
    </w:pPr>
  </w:style>
  <w:style w:type="paragraph" w:styleId="8">
    <w:name w:val="heading 8"/>
    <w:basedOn w:val="1"/>
    <w:next w:val="a"/>
    <w:link w:val="8Char"/>
    <w:qFormat/>
    <w:rsid w:val="0039093C"/>
    <w:pPr>
      <w:ind w:left="0" w:firstLine="0"/>
      <w:outlineLvl w:val="7"/>
    </w:pPr>
  </w:style>
  <w:style w:type="paragraph" w:styleId="9">
    <w:name w:val="heading 9"/>
    <w:aliases w:val="Figure Heading,FH"/>
    <w:basedOn w:val="8"/>
    <w:next w:val="a"/>
    <w:link w:val="9Char"/>
    <w:qFormat/>
    <w:rsid w:val="0039093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39093C"/>
    <w:rPr>
      <w:rFonts w:ascii="Arial" w:hAnsi="Arial" w:cs="Times New Roman"/>
      <w:kern w:val="0"/>
      <w:sz w:val="36"/>
      <w:szCs w:val="20"/>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39093C"/>
    <w:rPr>
      <w:rFonts w:ascii="Arial" w:hAnsi="Arial" w:cs="Times New Roman"/>
      <w:kern w:val="0"/>
      <w:sz w:val="32"/>
      <w:szCs w:val="20"/>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rsid w:val="0039093C"/>
    <w:rPr>
      <w:rFonts w:ascii="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39093C"/>
    <w:rPr>
      <w:rFonts w:ascii="Arial" w:hAnsi="Arial" w:cs="Times New Roman"/>
      <w:kern w:val="0"/>
      <w:sz w:val="24"/>
      <w:szCs w:val="20"/>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basedOn w:val="a0"/>
    <w:link w:val="5"/>
    <w:rsid w:val="0039093C"/>
    <w:rPr>
      <w:rFonts w:ascii="Arial" w:hAnsi="Arial" w:cs="Times New Roman"/>
      <w:kern w:val="0"/>
      <w:sz w:val="22"/>
      <w:szCs w:val="20"/>
      <w:lang w:val="en-GB" w:eastAsia="en-US"/>
    </w:rPr>
  </w:style>
  <w:style w:type="character" w:customStyle="1" w:styleId="6Char">
    <w:name w:val="标题 6 Char"/>
    <w:aliases w:val="T1 Char4,Header 6 Char"/>
    <w:basedOn w:val="a0"/>
    <w:link w:val="6"/>
    <w:uiPriority w:val="9"/>
    <w:rsid w:val="0039093C"/>
    <w:rPr>
      <w:rFonts w:ascii="Arial" w:hAnsi="Arial" w:cs="Times New Roman"/>
      <w:kern w:val="0"/>
      <w:sz w:val="20"/>
      <w:szCs w:val="20"/>
      <w:lang w:val="en-GB" w:eastAsia="en-US"/>
    </w:rPr>
  </w:style>
  <w:style w:type="character" w:customStyle="1" w:styleId="7Char">
    <w:name w:val="标题 7 Char"/>
    <w:basedOn w:val="a0"/>
    <w:link w:val="7"/>
    <w:rsid w:val="0039093C"/>
    <w:rPr>
      <w:rFonts w:ascii="Arial" w:hAnsi="Arial" w:cs="Times New Roman"/>
      <w:kern w:val="0"/>
      <w:sz w:val="20"/>
      <w:szCs w:val="20"/>
      <w:lang w:val="en-GB" w:eastAsia="en-US"/>
    </w:rPr>
  </w:style>
  <w:style w:type="character" w:customStyle="1" w:styleId="8Char">
    <w:name w:val="标题 8 Char"/>
    <w:basedOn w:val="a0"/>
    <w:link w:val="8"/>
    <w:rsid w:val="0039093C"/>
    <w:rPr>
      <w:rFonts w:ascii="Arial" w:hAnsi="Arial" w:cs="Times New Roman"/>
      <w:kern w:val="0"/>
      <w:sz w:val="36"/>
      <w:szCs w:val="20"/>
      <w:lang w:val="en-GB" w:eastAsia="en-US"/>
    </w:rPr>
  </w:style>
  <w:style w:type="character" w:customStyle="1" w:styleId="9Char">
    <w:name w:val="标题 9 Char"/>
    <w:aliases w:val="Figure Heading Char,FH Char"/>
    <w:basedOn w:val="a0"/>
    <w:link w:val="9"/>
    <w:rsid w:val="0039093C"/>
    <w:rPr>
      <w:rFonts w:ascii="Arial" w:hAnsi="Arial" w:cs="Times New Roman"/>
      <w:kern w:val="0"/>
      <w:sz w:val="36"/>
      <w:szCs w:val="20"/>
      <w:lang w:val="en-GB" w:eastAsia="en-US"/>
    </w:rPr>
  </w:style>
  <w:style w:type="paragraph" w:styleId="80">
    <w:name w:val="toc 8"/>
    <w:basedOn w:val="10"/>
    <w:rsid w:val="0039093C"/>
    <w:pPr>
      <w:spacing w:before="180"/>
      <w:ind w:left="2693" w:hanging="2693"/>
    </w:pPr>
    <w:rPr>
      <w:b/>
    </w:rPr>
  </w:style>
  <w:style w:type="paragraph" w:styleId="10">
    <w:name w:val="toc 1"/>
    <w:rsid w:val="0039093C"/>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39093C"/>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39093C"/>
    <w:pPr>
      <w:ind w:left="1701" w:hanging="1701"/>
    </w:pPr>
  </w:style>
  <w:style w:type="paragraph" w:styleId="41">
    <w:name w:val="toc 4"/>
    <w:basedOn w:val="31"/>
    <w:rsid w:val="0039093C"/>
    <w:pPr>
      <w:ind w:left="1418" w:hanging="1418"/>
    </w:pPr>
  </w:style>
  <w:style w:type="paragraph" w:styleId="31">
    <w:name w:val="toc 3"/>
    <w:basedOn w:val="20"/>
    <w:rsid w:val="0039093C"/>
    <w:pPr>
      <w:ind w:left="1134" w:hanging="1134"/>
    </w:pPr>
  </w:style>
  <w:style w:type="paragraph" w:styleId="20">
    <w:name w:val="toc 2"/>
    <w:basedOn w:val="10"/>
    <w:rsid w:val="0039093C"/>
    <w:pPr>
      <w:keepNext w:val="0"/>
      <w:spacing w:before="0"/>
      <w:ind w:left="851" w:hanging="851"/>
    </w:pPr>
    <w:rPr>
      <w:sz w:val="20"/>
    </w:rPr>
  </w:style>
  <w:style w:type="paragraph" w:styleId="21">
    <w:name w:val="index 2"/>
    <w:basedOn w:val="11"/>
    <w:rsid w:val="0039093C"/>
    <w:pPr>
      <w:ind w:left="284"/>
    </w:pPr>
  </w:style>
  <w:style w:type="paragraph" w:styleId="11">
    <w:name w:val="index 1"/>
    <w:basedOn w:val="a"/>
    <w:rsid w:val="0039093C"/>
    <w:pPr>
      <w:keepLines/>
      <w:spacing w:after="0"/>
    </w:pPr>
  </w:style>
  <w:style w:type="paragraph" w:customStyle="1" w:styleId="ZH">
    <w:name w:val="ZH"/>
    <w:rsid w:val="0039093C"/>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39093C"/>
    <w:pPr>
      <w:outlineLvl w:val="9"/>
    </w:pPr>
  </w:style>
  <w:style w:type="paragraph" w:styleId="22">
    <w:name w:val="List Number 2"/>
    <w:basedOn w:val="a3"/>
    <w:rsid w:val="0039093C"/>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rsid w:val="0039093C"/>
    <w:pPr>
      <w:widowControl w:val="0"/>
    </w:pPr>
    <w:rPr>
      <w:rFonts w:ascii="Arial" w:hAnsi="Arial" w:cs="Times New Roman"/>
      <w:b/>
      <w:noProof/>
      <w:kern w:val="0"/>
      <w:sz w:val="18"/>
      <w:szCs w:val="20"/>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uiPriority w:val="99"/>
    <w:rsid w:val="0039093C"/>
    <w:rPr>
      <w:rFonts w:ascii="Arial" w:hAnsi="Arial" w:cs="Times New Roman"/>
      <w:b/>
      <w:noProof/>
      <w:kern w:val="0"/>
      <w:sz w:val="18"/>
      <w:szCs w:val="20"/>
      <w:lang w:val="en-GB" w:eastAsia="en-US"/>
    </w:rPr>
  </w:style>
  <w:style w:type="character" w:styleId="a5">
    <w:name w:val="footnote reference"/>
    <w:rsid w:val="0039093C"/>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39093C"/>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39093C"/>
    <w:rPr>
      <w:rFonts w:ascii="Times New Roman" w:hAnsi="Times New Roman" w:cs="Times New Roman"/>
      <w:kern w:val="0"/>
      <w:sz w:val="16"/>
      <w:szCs w:val="20"/>
      <w:lang w:val="en-GB" w:eastAsia="en-US"/>
    </w:rPr>
  </w:style>
  <w:style w:type="paragraph" w:customStyle="1" w:styleId="TAH">
    <w:name w:val="TAH"/>
    <w:basedOn w:val="TAC"/>
    <w:link w:val="TAHCar"/>
    <w:qFormat/>
    <w:rsid w:val="0039093C"/>
    <w:rPr>
      <w:b/>
    </w:rPr>
  </w:style>
  <w:style w:type="paragraph" w:customStyle="1" w:styleId="TAC">
    <w:name w:val="TAC"/>
    <w:basedOn w:val="TAL"/>
    <w:link w:val="TACChar"/>
    <w:qFormat/>
    <w:rsid w:val="0039093C"/>
    <w:pPr>
      <w:jc w:val="center"/>
    </w:pPr>
  </w:style>
  <w:style w:type="paragraph" w:customStyle="1" w:styleId="TF">
    <w:name w:val="TF"/>
    <w:aliases w:val="left"/>
    <w:basedOn w:val="TH"/>
    <w:link w:val="TFChar"/>
    <w:rsid w:val="0039093C"/>
    <w:pPr>
      <w:keepNext w:val="0"/>
      <w:spacing w:before="0" w:after="240"/>
    </w:pPr>
  </w:style>
  <w:style w:type="paragraph" w:customStyle="1" w:styleId="NO">
    <w:name w:val="NO"/>
    <w:basedOn w:val="a"/>
    <w:link w:val="NOChar"/>
    <w:rsid w:val="0039093C"/>
    <w:pPr>
      <w:keepLines/>
      <w:ind w:left="1135" w:hanging="851"/>
    </w:pPr>
  </w:style>
  <w:style w:type="paragraph" w:styleId="90">
    <w:name w:val="toc 9"/>
    <w:basedOn w:val="80"/>
    <w:rsid w:val="0039093C"/>
    <w:pPr>
      <w:ind w:left="1418" w:hanging="1418"/>
    </w:pPr>
  </w:style>
  <w:style w:type="paragraph" w:customStyle="1" w:styleId="EX">
    <w:name w:val="EX"/>
    <w:basedOn w:val="a"/>
    <w:link w:val="EXChar"/>
    <w:qFormat/>
    <w:rsid w:val="0039093C"/>
    <w:pPr>
      <w:keepLines/>
      <w:ind w:left="1702" w:hanging="1418"/>
    </w:pPr>
  </w:style>
  <w:style w:type="paragraph" w:customStyle="1" w:styleId="FP">
    <w:name w:val="FP"/>
    <w:basedOn w:val="a"/>
    <w:rsid w:val="0039093C"/>
    <w:pPr>
      <w:spacing w:after="0"/>
    </w:pPr>
  </w:style>
  <w:style w:type="paragraph" w:customStyle="1" w:styleId="LD">
    <w:name w:val="LD"/>
    <w:rsid w:val="0039093C"/>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39093C"/>
    <w:pPr>
      <w:spacing w:after="0"/>
    </w:pPr>
  </w:style>
  <w:style w:type="paragraph" w:customStyle="1" w:styleId="EW">
    <w:name w:val="EW"/>
    <w:basedOn w:val="EX"/>
    <w:uiPriority w:val="99"/>
    <w:qFormat/>
    <w:rsid w:val="0039093C"/>
    <w:pPr>
      <w:spacing w:after="0"/>
    </w:pPr>
  </w:style>
  <w:style w:type="paragraph" w:styleId="60">
    <w:name w:val="toc 6"/>
    <w:basedOn w:val="50"/>
    <w:next w:val="a"/>
    <w:rsid w:val="0039093C"/>
    <w:pPr>
      <w:ind w:left="1985" w:hanging="1985"/>
    </w:pPr>
  </w:style>
  <w:style w:type="paragraph" w:styleId="70">
    <w:name w:val="toc 7"/>
    <w:basedOn w:val="60"/>
    <w:next w:val="a"/>
    <w:rsid w:val="0039093C"/>
    <w:pPr>
      <w:ind w:left="2268" w:hanging="2268"/>
    </w:pPr>
  </w:style>
  <w:style w:type="paragraph" w:styleId="23">
    <w:name w:val="List Bullet 2"/>
    <w:basedOn w:val="a7"/>
    <w:link w:val="2Char0"/>
    <w:rsid w:val="0039093C"/>
    <w:pPr>
      <w:ind w:left="851"/>
    </w:pPr>
  </w:style>
  <w:style w:type="paragraph" w:styleId="32">
    <w:name w:val="List Bullet 3"/>
    <w:basedOn w:val="23"/>
    <w:link w:val="3Char0"/>
    <w:rsid w:val="0039093C"/>
    <w:pPr>
      <w:ind w:left="1135"/>
    </w:pPr>
  </w:style>
  <w:style w:type="paragraph" w:styleId="a3">
    <w:name w:val="List Number"/>
    <w:basedOn w:val="a8"/>
    <w:rsid w:val="0039093C"/>
  </w:style>
  <w:style w:type="paragraph" w:customStyle="1" w:styleId="EQ">
    <w:name w:val="EQ"/>
    <w:basedOn w:val="a"/>
    <w:next w:val="a"/>
    <w:link w:val="EQChar"/>
    <w:rsid w:val="0039093C"/>
    <w:pPr>
      <w:keepLines/>
      <w:tabs>
        <w:tab w:val="center" w:pos="4536"/>
        <w:tab w:val="right" w:pos="9072"/>
      </w:tabs>
    </w:pPr>
    <w:rPr>
      <w:noProof/>
    </w:rPr>
  </w:style>
  <w:style w:type="paragraph" w:customStyle="1" w:styleId="TH">
    <w:name w:val="TH"/>
    <w:basedOn w:val="a"/>
    <w:link w:val="THChar"/>
    <w:qFormat/>
    <w:rsid w:val="0039093C"/>
    <w:pPr>
      <w:keepNext/>
      <w:keepLines/>
      <w:spacing w:before="60"/>
      <w:jc w:val="center"/>
    </w:pPr>
    <w:rPr>
      <w:rFonts w:ascii="Arial" w:hAnsi="Arial"/>
      <w:b/>
    </w:rPr>
  </w:style>
  <w:style w:type="paragraph" w:customStyle="1" w:styleId="NF">
    <w:name w:val="NF"/>
    <w:basedOn w:val="NO"/>
    <w:rsid w:val="0039093C"/>
    <w:pPr>
      <w:keepNext/>
      <w:spacing w:after="0"/>
    </w:pPr>
    <w:rPr>
      <w:rFonts w:ascii="Arial" w:hAnsi="Arial"/>
      <w:sz w:val="18"/>
    </w:rPr>
  </w:style>
  <w:style w:type="paragraph" w:customStyle="1" w:styleId="PL">
    <w:name w:val="PL"/>
    <w:link w:val="PLChar"/>
    <w:rsid w:val="003909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39093C"/>
    <w:pPr>
      <w:jc w:val="right"/>
    </w:pPr>
  </w:style>
  <w:style w:type="paragraph" w:customStyle="1" w:styleId="H6">
    <w:name w:val="H6"/>
    <w:basedOn w:val="5"/>
    <w:next w:val="a"/>
    <w:link w:val="H6Char"/>
    <w:rsid w:val="0039093C"/>
    <w:pPr>
      <w:ind w:left="1985" w:hanging="1985"/>
      <w:outlineLvl w:val="9"/>
    </w:pPr>
    <w:rPr>
      <w:sz w:val="20"/>
    </w:rPr>
  </w:style>
  <w:style w:type="paragraph" w:customStyle="1" w:styleId="TAN">
    <w:name w:val="TAN"/>
    <w:basedOn w:val="TAL"/>
    <w:link w:val="TANChar"/>
    <w:qFormat/>
    <w:rsid w:val="0039093C"/>
    <w:pPr>
      <w:ind w:left="851" w:hanging="851"/>
    </w:pPr>
  </w:style>
  <w:style w:type="paragraph" w:customStyle="1" w:styleId="TAL">
    <w:name w:val="TAL"/>
    <w:basedOn w:val="a"/>
    <w:link w:val="TALCar"/>
    <w:qFormat/>
    <w:rsid w:val="0039093C"/>
    <w:pPr>
      <w:keepNext/>
      <w:keepLines/>
      <w:spacing w:after="0"/>
    </w:pPr>
    <w:rPr>
      <w:rFonts w:ascii="Arial" w:hAnsi="Arial"/>
      <w:sz w:val="18"/>
    </w:rPr>
  </w:style>
  <w:style w:type="paragraph" w:customStyle="1" w:styleId="ZA">
    <w:name w:val="ZA"/>
    <w:rsid w:val="0039093C"/>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39093C"/>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39093C"/>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39093C"/>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39093C"/>
    <w:pPr>
      <w:framePr w:wrap="notBeside" w:y="16161"/>
    </w:pPr>
  </w:style>
  <w:style w:type="character" w:customStyle="1" w:styleId="ZGSM">
    <w:name w:val="ZGSM"/>
    <w:rsid w:val="0039093C"/>
  </w:style>
  <w:style w:type="paragraph" w:styleId="24">
    <w:name w:val="List 2"/>
    <w:basedOn w:val="a8"/>
    <w:link w:val="2Char1"/>
    <w:rsid w:val="0039093C"/>
    <w:pPr>
      <w:ind w:left="851"/>
    </w:pPr>
  </w:style>
  <w:style w:type="paragraph" w:customStyle="1" w:styleId="ZG">
    <w:name w:val="ZG"/>
    <w:rsid w:val="0039093C"/>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3">
    <w:name w:val="List 3"/>
    <w:basedOn w:val="24"/>
    <w:rsid w:val="0039093C"/>
    <w:pPr>
      <w:ind w:left="1135"/>
    </w:pPr>
  </w:style>
  <w:style w:type="paragraph" w:styleId="42">
    <w:name w:val="List 4"/>
    <w:basedOn w:val="33"/>
    <w:rsid w:val="0039093C"/>
    <w:pPr>
      <w:ind w:left="1418"/>
    </w:pPr>
  </w:style>
  <w:style w:type="paragraph" w:styleId="51">
    <w:name w:val="List 5"/>
    <w:basedOn w:val="42"/>
    <w:rsid w:val="0039093C"/>
    <w:pPr>
      <w:ind w:left="1702"/>
    </w:pPr>
  </w:style>
  <w:style w:type="paragraph" w:customStyle="1" w:styleId="EditorsNote">
    <w:name w:val="Editor's Note"/>
    <w:aliases w:val="EN"/>
    <w:basedOn w:val="NO"/>
    <w:link w:val="EditorsNoteChar"/>
    <w:rsid w:val="0039093C"/>
    <w:rPr>
      <w:color w:val="FF0000"/>
    </w:rPr>
  </w:style>
  <w:style w:type="paragraph" w:styleId="a8">
    <w:name w:val="List"/>
    <w:basedOn w:val="a"/>
    <w:link w:val="Char1"/>
    <w:rsid w:val="0039093C"/>
    <w:pPr>
      <w:ind w:left="568" w:hanging="284"/>
    </w:pPr>
  </w:style>
  <w:style w:type="paragraph" w:styleId="a7">
    <w:name w:val="List Bullet"/>
    <w:basedOn w:val="a8"/>
    <w:link w:val="Char2"/>
    <w:rsid w:val="0039093C"/>
  </w:style>
  <w:style w:type="paragraph" w:styleId="43">
    <w:name w:val="List Bullet 4"/>
    <w:basedOn w:val="32"/>
    <w:rsid w:val="0039093C"/>
    <w:pPr>
      <w:ind w:left="1418"/>
    </w:pPr>
  </w:style>
  <w:style w:type="paragraph" w:styleId="52">
    <w:name w:val="List Bullet 5"/>
    <w:basedOn w:val="43"/>
    <w:rsid w:val="0039093C"/>
    <w:pPr>
      <w:ind w:left="1702"/>
    </w:pPr>
  </w:style>
  <w:style w:type="paragraph" w:customStyle="1" w:styleId="B10">
    <w:name w:val="B1"/>
    <w:basedOn w:val="a8"/>
    <w:link w:val="B1Char"/>
    <w:qFormat/>
    <w:rsid w:val="0039093C"/>
  </w:style>
  <w:style w:type="paragraph" w:customStyle="1" w:styleId="B20">
    <w:name w:val="B2"/>
    <w:basedOn w:val="24"/>
    <w:link w:val="B2Char"/>
    <w:rsid w:val="0039093C"/>
  </w:style>
  <w:style w:type="paragraph" w:customStyle="1" w:styleId="B30">
    <w:name w:val="B3"/>
    <w:basedOn w:val="33"/>
    <w:link w:val="B3Char"/>
    <w:qFormat/>
    <w:rsid w:val="0039093C"/>
  </w:style>
  <w:style w:type="paragraph" w:customStyle="1" w:styleId="B4">
    <w:name w:val="B4"/>
    <w:basedOn w:val="42"/>
    <w:link w:val="B4Char"/>
    <w:rsid w:val="0039093C"/>
  </w:style>
  <w:style w:type="paragraph" w:customStyle="1" w:styleId="B5">
    <w:name w:val="B5"/>
    <w:basedOn w:val="51"/>
    <w:rsid w:val="0039093C"/>
  </w:style>
  <w:style w:type="paragraph" w:styleId="a9">
    <w:name w:val="footer"/>
    <w:basedOn w:val="a4"/>
    <w:link w:val="Char3"/>
    <w:uiPriority w:val="99"/>
    <w:rsid w:val="0039093C"/>
    <w:pPr>
      <w:jc w:val="center"/>
    </w:pPr>
    <w:rPr>
      <w:i/>
    </w:rPr>
  </w:style>
  <w:style w:type="character" w:customStyle="1" w:styleId="Char3">
    <w:name w:val="页脚 Char"/>
    <w:basedOn w:val="a0"/>
    <w:link w:val="a9"/>
    <w:uiPriority w:val="99"/>
    <w:rsid w:val="0039093C"/>
    <w:rPr>
      <w:rFonts w:ascii="Arial" w:hAnsi="Arial" w:cs="Times New Roman"/>
      <w:b/>
      <w:i/>
      <w:noProof/>
      <w:kern w:val="0"/>
      <w:sz w:val="18"/>
      <w:szCs w:val="20"/>
      <w:lang w:val="en-GB" w:eastAsia="en-US"/>
    </w:rPr>
  </w:style>
  <w:style w:type="paragraph" w:customStyle="1" w:styleId="ZTD">
    <w:name w:val="ZTD"/>
    <w:basedOn w:val="ZB"/>
    <w:rsid w:val="0039093C"/>
    <w:pPr>
      <w:framePr w:hRule="auto" w:wrap="notBeside" w:y="852"/>
    </w:pPr>
    <w:rPr>
      <w:i w:val="0"/>
      <w:sz w:val="40"/>
    </w:rPr>
  </w:style>
  <w:style w:type="paragraph" w:customStyle="1" w:styleId="CRCoverPage">
    <w:name w:val="CR Cover Page"/>
    <w:link w:val="CRCoverPageChar"/>
    <w:rsid w:val="0039093C"/>
    <w:pPr>
      <w:spacing w:after="120"/>
    </w:pPr>
    <w:rPr>
      <w:rFonts w:ascii="Arial" w:hAnsi="Arial" w:cs="Times New Roman"/>
      <w:kern w:val="0"/>
      <w:sz w:val="20"/>
      <w:szCs w:val="20"/>
      <w:lang w:val="en-GB" w:eastAsia="en-US"/>
    </w:rPr>
  </w:style>
  <w:style w:type="paragraph" w:customStyle="1" w:styleId="tdoc-header">
    <w:name w:val="tdoc-header"/>
    <w:rsid w:val="0039093C"/>
    <w:rPr>
      <w:rFonts w:ascii="Arial" w:hAnsi="Arial" w:cs="Times New Roman"/>
      <w:noProof/>
      <w:kern w:val="0"/>
      <w:sz w:val="24"/>
      <w:szCs w:val="20"/>
      <w:lang w:val="en-GB" w:eastAsia="en-US"/>
    </w:rPr>
  </w:style>
  <w:style w:type="character" w:styleId="aa">
    <w:name w:val="Hyperlink"/>
    <w:rsid w:val="0039093C"/>
    <w:rPr>
      <w:color w:val="0000FF"/>
      <w:u w:val="single"/>
    </w:rPr>
  </w:style>
  <w:style w:type="character" w:styleId="ab">
    <w:name w:val="annotation reference"/>
    <w:rsid w:val="0039093C"/>
    <w:rPr>
      <w:sz w:val="16"/>
    </w:rPr>
  </w:style>
  <w:style w:type="paragraph" w:styleId="ac">
    <w:name w:val="annotation text"/>
    <w:basedOn w:val="a"/>
    <w:link w:val="Char4"/>
    <w:uiPriority w:val="99"/>
    <w:qFormat/>
    <w:rsid w:val="0039093C"/>
  </w:style>
  <w:style w:type="character" w:customStyle="1" w:styleId="Char4">
    <w:name w:val="批注文字 Char"/>
    <w:basedOn w:val="a0"/>
    <w:link w:val="ac"/>
    <w:uiPriority w:val="99"/>
    <w:qFormat/>
    <w:rsid w:val="0039093C"/>
    <w:rPr>
      <w:rFonts w:ascii="Times New Roman" w:hAnsi="Times New Roman" w:cs="Times New Roman"/>
      <w:kern w:val="0"/>
      <w:sz w:val="20"/>
      <w:szCs w:val="20"/>
      <w:lang w:val="en-GB" w:eastAsia="en-US"/>
    </w:rPr>
  </w:style>
  <w:style w:type="character" w:styleId="ad">
    <w:name w:val="FollowedHyperlink"/>
    <w:rsid w:val="0039093C"/>
    <w:rPr>
      <w:color w:val="800080"/>
      <w:u w:val="single"/>
    </w:rPr>
  </w:style>
  <w:style w:type="paragraph" w:styleId="ae">
    <w:name w:val="Balloon Text"/>
    <w:basedOn w:val="a"/>
    <w:link w:val="Char5"/>
    <w:uiPriority w:val="99"/>
    <w:rsid w:val="0039093C"/>
    <w:rPr>
      <w:rFonts w:ascii="Tahoma" w:hAnsi="Tahoma" w:cs="Tahoma"/>
      <w:sz w:val="16"/>
      <w:szCs w:val="16"/>
    </w:rPr>
  </w:style>
  <w:style w:type="character" w:customStyle="1" w:styleId="Char5">
    <w:name w:val="批注框文本 Char"/>
    <w:basedOn w:val="a0"/>
    <w:link w:val="ae"/>
    <w:uiPriority w:val="99"/>
    <w:rsid w:val="0039093C"/>
    <w:rPr>
      <w:rFonts w:ascii="Tahoma" w:hAnsi="Tahoma" w:cs="Tahoma"/>
      <w:kern w:val="0"/>
      <w:sz w:val="16"/>
      <w:szCs w:val="16"/>
      <w:lang w:val="en-GB" w:eastAsia="en-US"/>
    </w:rPr>
  </w:style>
  <w:style w:type="paragraph" w:styleId="af">
    <w:name w:val="annotation subject"/>
    <w:basedOn w:val="ac"/>
    <w:next w:val="ac"/>
    <w:link w:val="Char6"/>
    <w:rsid w:val="0039093C"/>
    <w:rPr>
      <w:b/>
      <w:bCs/>
    </w:rPr>
  </w:style>
  <w:style w:type="character" w:customStyle="1" w:styleId="Char6">
    <w:name w:val="批注主题 Char"/>
    <w:basedOn w:val="Char4"/>
    <w:link w:val="af"/>
    <w:rsid w:val="0039093C"/>
    <w:rPr>
      <w:rFonts w:ascii="Times New Roman" w:hAnsi="Times New Roman" w:cs="Times New Roman"/>
      <w:b/>
      <w:bCs/>
      <w:kern w:val="0"/>
      <w:sz w:val="20"/>
      <w:szCs w:val="20"/>
      <w:lang w:val="en-GB" w:eastAsia="en-US"/>
    </w:rPr>
  </w:style>
  <w:style w:type="paragraph" w:styleId="af0">
    <w:name w:val="Document Map"/>
    <w:basedOn w:val="a"/>
    <w:link w:val="Char7"/>
    <w:rsid w:val="0039093C"/>
    <w:pPr>
      <w:shd w:val="clear" w:color="auto" w:fill="000080"/>
    </w:pPr>
    <w:rPr>
      <w:rFonts w:ascii="Tahoma" w:hAnsi="Tahoma" w:cs="Tahoma"/>
    </w:rPr>
  </w:style>
  <w:style w:type="character" w:customStyle="1" w:styleId="Char7">
    <w:name w:val="文档结构图 Char"/>
    <w:basedOn w:val="a0"/>
    <w:link w:val="af0"/>
    <w:rsid w:val="0039093C"/>
    <w:rPr>
      <w:rFonts w:ascii="Tahoma" w:hAnsi="Tahoma" w:cs="Tahoma"/>
      <w:kern w:val="0"/>
      <w:sz w:val="20"/>
      <w:szCs w:val="20"/>
      <w:shd w:val="clear" w:color="auto" w:fill="000080"/>
      <w:lang w:val="en-GB" w:eastAsia="en-US"/>
    </w:rPr>
  </w:style>
  <w:style w:type="character" w:customStyle="1" w:styleId="CRCoverPageChar">
    <w:name w:val="CR Cover Page Char"/>
    <w:link w:val="CRCoverPage"/>
    <w:rsid w:val="0039093C"/>
    <w:rPr>
      <w:rFonts w:ascii="Arial" w:hAnsi="Arial" w:cs="Times New Roman"/>
      <w:kern w:val="0"/>
      <w:sz w:val="20"/>
      <w:szCs w:val="20"/>
      <w:lang w:val="en-GB" w:eastAsia="en-US"/>
    </w:rPr>
  </w:style>
  <w:style w:type="character" w:customStyle="1" w:styleId="B1Char">
    <w:name w:val="B1 Char"/>
    <w:link w:val="B10"/>
    <w:qFormat/>
    <w:rsid w:val="0039093C"/>
    <w:rPr>
      <w:rFonts w:ascii="Times New Roman" w:hAnsi="Times New Roman" w:cs="Times New Roman"/>
      <w:kern w:val="0"/>
      <w:sz w:val="20"/>
      <w:szCs w:val="20"/>
      <w:lang w:val="en-GB" w:eastAsia="en-US"/>
    </w:rPr>
  </w:style>
  <w:style w:type="character" w:customStyle="1" w:styleId="TACChar">
    <w:name w:val="TAC Char"/>
    <w:link w:val="TAC"/>
    <w:qFormat/>
    <w:rsid w:val="0039093C"/>
    <w:rPr>
      <w:rFonts w:ascii="Arial" w:hAnsi="Arial" w:cs="Times New Roman"/>
      <w:kern w:val="0"/>
      <w:sz w:val="18"/>
      <w:szCs w:val="20"/>
      <w:lang w:val="en-GB" w:eastAsia="en-US"/>
    </w:rPr>
  </w:style>
  <w:style w:type="character" w:customStyle="1" w:styleId="THChar">
    <w:name w:val="TH Char"/>
    <w:link w:val="TH"/>
    <w:qFormat/>
    <w:rsid w:val="0039093C"/>
    <w:rPr>
      <w:rFonts w:ascii="Arial" w:hAnsi="Arial" w:cs="Times New Roman"/>
      <w:b/>
      <w:kern w:val="0"/>
      <w:sz w:val="20"/>
      <w:szCs w:val="20"/>
      <w:lang w:val="en-GB" w:eastAsia="en-US"/>
    </w:rPr>
  </w:style>
  <w:style w:type="character" w:customStyle="1" w:styleId="TAHCar">
    <w:name w:val="TAH Car"/>
    <w:link w:val="TAH"/>
    <w:qFormat/>
    <w:rsid w:val="0039093C"/>
    <w:rPr>
      <w:rFonts w:ascii="Arial" w:hAnsi="Arial" w:cs="Times New Roman"/>
      <w:b/>
      <w:kern w:val="0"/>
      <w:sz w:val="18"/>
      <w:szCs w:val="20"/>
      <w:lang w:val="en-GB" w:eastAsia="en-US"/>
    </w:rPr>
  </w:style>
  <w:style w:type="character" w:customStyle="1" w:styleId="TANChar">
    <w:name w:val="TAN Char"/>
    <w:link w:val="TAN"/>
    <w:qFormat/>
    <w:rsid w:val="0039093C"/>
    <w:rPr>
      <w:rFonts w:ascii="Arial" w:hAnsi="Arial" w:cs="Times New Roman"/>
      <w:kern w:val="0"/>
      <w:sz w:val="18"/>
      <w:szCs w:val="20"/>
      <w:lang w:val="en-GB" w:eastAsia="en-US"/>
    </w:rPr>
  </w:style>
  <w:style w:type="character" w:customStyle="1" w:styleId="TFChar">
    <w:name w:val="TF Char"/>
    <w:link w:val="TF"/>
    <w:rsid w:val="0039093C"/>
    <w:rPr>
      <w:rFonts w:ascii="Arial" w:hAnsi="Arial" w:cs="Times New Roman"/>
      <w:b/>
      <w:kern w:val="0"/>
      <w:sz w:val="20"/>
      <w:szCs w:val="20"/>
      <w:lang w:val="en-GB" w:eastAsia="en-US"/>
    </w:rPr>
  </w:style>
  <w:style w:type="paragraph" w:styleId="af1">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
    <w:basedOn w:val="a"/>
    <w:link w:val="Char8"/>
    <w:uiPriority w:val="34"/>
    <w:qFormat/>
    <w:rsid w:val="0039093C"/>
    <w:pPr>
      <w:ind w:firstLineChars="200" w:firstLine="420"/>
    </w:pPr>
  </w:style>
  <w:style w:type="character" w:customStyle="1" w:styleId="TALCar">
    <w:name w:val="TAL Car"/>
    <w:link w:val="TAL"/>
    <w:qFormat/>
    <w:rsid w:val="0039093C"/>
    <w:rPr>
      <w:rFonts w:ascii="Arial" w:hAnsi="Arial" w:cs="Times New Roman"/>
      <w:kern w:val="0"/>
      <w:sz w:val="18"/>
      <w:szCs w:val="20"/>
      <w:lang w:val="en-GB" w:eastAsia="en-US"/>
    </w:rPr>
  </w:style>
  <w:style w:type="character" w:customStyle="1" w:styleId="H6Char">
    <w:name w:val="H6 Char"/>
    <w:link w:val="H6"/>
    <w:rsid w:val="0039093C"/>
    <w:rPr>
      <w:rFonts w:ascii="Arial" w:hAnsi="Arial" w:cs="Times New Roman"/>
      <w:kern w:val="0"/>
      <w:sz w:val="20"/>
      <w:szCs w:val="20"/>
      <w:lang w:val="en-GB" w:eastAsia="en-US"/>
    </w:rPr>
  </w:style>
  <w:style w:type="character" w:customStyle="1" w:styleId="B2Char">
    <w:name w:val="B2 Char"/>
    <w:link w:val="B20"/>
    <w:qFormat/>
    <w:rsid w:val="0039093C"/>
    <w:rPr>
      <w:rFonts w:ascii="Times New Roman" w:hAnsi="Times New Roman" w:cs="Times New Roman"/>
      <w:kern w:val="0"/>
      <w:sz w:val="20"/>
      <w:szCs w:val="20"/>
      <w:lang w:val="en-GB" w:eastAsia="en-US"/>
    </w:rPr>
  </w:style>
  <w:style w:type="character" w:customStyle="1" w:styleId="NOChar">
    <w:name w:val="NO Char"/>
    <w:link w:val="NO"/>
    <w:qFormat/>
    <w:rsid w:val="0039093C"/>
    <w:rPr>
      <w:rFonts w:ascii="Times New Roman" w:hAnsi="Times New Roman" w:cs="Times New Roman"/>
      <w:kern w:val="0"/>
      <w:sz w:val="20"/>
      <w:szCs w:val="20"/>
      <w:lang w:val="en-GB" w:eastAsia="en-US"/>
    </w:rPr>
  </w:style>
  <w:style w:type="character" w:customStyle="1" w:styleId="Heading3Char">
    <w:name w:val="Heading 3 Char"/>
    <w:basedOn w:val="a0"/>
    <w:rsid w:val="0039093C"/>
    <w:rPr>
      <w:rFonts w:asciiTheme="majorHAnsi" w:eastAsiaTheme="majorEastAsia" w:hAnsiTheme="majorHAnsi" w:cstheme="majorBidi"/>
      <w:color w:val="243F60" w:themeColor="accent1" w:themeShade="7F"/>
      <w:sz w:val="24"/>
      <w:szCs w:val="24"/>
      <w:lang w:val="en-GB" w:eastAsia="en-US"/>
    </w:rPr>
  </w:style>
  <w:style w:type="character" w:customStyle="1" w:styleId="EXChar">
    <w:name w:val="EX Char"/>
    <w:link w:val="EX"/>
    <w:qFormat/>
    <w:rsid w:val="0039093C"/>
    <w:rPr>
      <w:rFonts w:ascii="Times New Roman" w:hAnsi="Times New Roman" w:cs="Times New Roman"/>
      <w:kern w:val="0"/>
      <w:sz w:val="20"/>
      <w:szCs w:val="20"/>
      <w:lang w:val="en-GB" w:eastAsia="en-US"/>
    </w:rPr>
  </w:style>
  <w:style w:type="character" w:customStyle="1" w:styleId="B4Char">
    <w:name w:val="B4 Char"/>
    <w:link w:val="B4"/>
    <w:rsid w:val="0039093C"/>
    <w:rPr>
      <w:rFonts w:ascii="Times New Roman" w:hAnsi="Times New Roman" w:cs="Times New Roman"/>
      <w:kern w:val="0"/>
      <w:sz w:val="20"/>
      <w:szCs w:val="20"/>
      <w:lang w:val="en-GB" w:eastAsia="en-US"/>
    </w:rPr>
  </w:style>
  <w:style w:type="paragraph" w:customStyle="1" w:styleId="TAJ">
    <w:name w:val="TAJ"/>
    <w:basedOn w:val="TH"/>
    <w:uiPriority w:val="99"/>
    <w:rsid w:val="0039093C"/>
    <w:rPr>
      <w:rFonts w:eastAsia="宋体"/>
    </w:rPr>
  </w:style>
  <w:style w:type="paragraph" w:customStyle="1" w:styleId="Guidance">
    <w:name w:val="Guidance"/>
    <w:basedOn w:val="a"/>
    <w:uiPriority w:val="99"/>
    <w:rsid w:val="0039093C"/>
    <w:rPr>
      <w:rFonts w:eastAsia="宋体"/>
      <w:i/>
      <w:color w:val="0000FF"/>
    </w:rPr>
  </w:style>
  <w:style w:type="character" w:customStyle="1" w:styleId="Char1">
    <w:name w:val="列表 Char"/>
    <w:link w:val="a8"/>
    <w:rsid w:val="0039093C"/>
    <w:rPr>
      <w:rFonts w:ascii="Times New Roman" w:hAnsi="Times New Roman" w:cs="Times New Roman"/>
      <w:kern w:val="0"/>
      <w:sz w:val="20"/>
      <w:szCs w:val="20"/>
      <w:lang w:val="en-GB" w:eastAsia="en-US"/>
    </w:rPr>
  </w:style>
  <w:style w:type="character" w:customStyle="1" w:styleId="Char2">
    <w:name w:val="列表项目符号 Char"/>
    <w:link w:val="a7"/>
    <w:rsid w:val="0039093C"/>
    <w:rPr>
      <w:rFonts w:ascii="Times New Roman" w:hAnsi="Times New Roman" w:cs="Times New Roman"/>
      <w:kern w:val="0"/>
      <w:sz w:val="20"/>
      <w:szCs w:val="20"/>
      <w:lang w:val="en-GB" w:eastAsia="en-US"/>
    </w:rPr>
  </w:style>
  <w:style w:type="character" w:customStyle="1" w:styleId="2Char0">
    <w:name w:val="列表项目符号 2 Char"/>
    <w:link w:val="23"/>
    <w:rsid w:val="0039093C"/>
    <w:rPr>
      <w:rFonts w:ascii="Times New Roman" w:hAnsi="Times New Roman" w:cs="Times New Roman"/>
      <w:kern w:val="0"/>
      <w:sz w:val="20"/>
      <w:szCs w:val="20"/>
      <w:lang w:val="en-GB" w:eastAsia="en-US"/>
    </w:rPr>
  </w:style>
  <w:style w:type="character" w:customStyle="1" w:styleId="3Char0">
    <w:name w:val="列表项目符号 3 Char"/>
    <w:link w:val="32"/>
    <w:rsid w:val="0039093C"/>
    <w:rPr>
      <w:rFonts w:ascii="Times New Roman" w:hAnsi="Times New Roman" w:cs="Times New Roman"/>
      <w:kern w:val="0"/>
      <w:sz w:val="20"/>
      <w:szCs w:val="20"/>
      <w:lang w:val="en-GB" w:eastAsia="en-US"/>
    </w:rPr>
  </w:style>
  <w:style w:type="character" w:customStyle="1" w:styleId="2Char1">
    <w:name w:val="列表 2 Char"/>
    <w:link w:val="24"/>
    <w:rsid w:val="0039093C"/>
    <w:rPr>
      <w:rFonts w:ascii="Times New Roman" w:hAnsi="Times New Roman" w:cs="Times New Roman"/>
      <w:kern w:val="0"/>
      <w:sz w:val="20"/>
      <w:szCs w:val="20"/>
      <w:lang w:val="en-GB" w:eastAsia="en-US"/>
    </w:rPr>
  </w:style>
  <w:style w:type="paragraph" w:styleId="af2">
    <w:name w:val="index heading"/>
    <w:basedOn w:val="a"/>
    <w:next w:val="a"/>
    <w:uiPriority w:val="99"/>
    <w:rsid w:val="0039093C"/>
    <w:pPr>
      <w:pBdr>
        <w:top w:val="single" w:sz="12" w:space="0" w:color="auto"/>
      </w:pBdr>
      <w:spacing w:before="360" w:after="240"/>
    </w:pPr>
    <w:rPr>
      <w:rFonts w:eastAsia="MS Mincho"/>
      <w:b/>
      <w:i/>
      <w:sz w:val="26"/>
    </w:rPr>
  </w:style>
  <w:style w:type="paragraph" w:customStyle="1" w:styleId="TabList">
    <w:name w:val="TabList"/>
    <w:basedOn w:val="a"/>
    <w:uiPriority w:val="99"/>
    <w:rsid w:val="0039093C"/>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39093C"/>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39093C"/>
    <w:rPr>
      <w:rFonts w:ascii="Times New Roman" w:eastAsia="MS Mincho" w:hAnsi="Times New Roman" w:cs="Times New Roman"/>
      <w:b/>
      <w:kern w:val="0"/>
      <w:sz w:val="20"/>
      <w:szCs w:val="20"/>
      <w:lang w:val="en-GB" w:eastAsia="en-US"/>
    </w:rPr>
  </w:style>
  <w:style w:type="paragraph" w:customStyle="1" w:styleId="tabletext">
    <w:name w:val="table text"/>
    <w:basedOn w:val="a"/>
    <w:next w:val="table"/>
    <w:uiPriority w:val="99"/>
    <w:rsid w:val="0039093C"/>
    <w:pPr>
      <w:spacing w:after="0"/>
    </w:pPr>
    <w:rPr>
      <w:rFonts w:eastAsia="MS Mincho"/>
      <w:i/>
    </w:rPr>
  </w:style>
  <w:style w:type="paragraph" w:customStyle="1" w:styleId="table">
    <w:name w:val="table"/>
    <w:basedOn w:val="a"/>
    <w:next w:val="a"/>
    <w:uiPriority w:val="99"/>
    <w:rsid w:val="0039093C"/>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39093C"/>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39093C"/>
    <w:rPr>
      <w:rFonts w:ascii="Times New Roman" w:eastAsia="MS Mincho" w:hAnsi="Times New Roman" w:cs="Times New Roman"/>
      <w:kern w:val="0"/>
      <w:sz w:val="24"/>
      <w:szCs w:val="20"/>
      <w:lang w:val="en-GB" w:eastAsia="en-US"/>
    </w:rPr>
  </w:style>
  <w:style w:type="paragraph" w:customStyle="1" w:styleId="HE">
    <w:name w:val="HE"/>
    <w:basedOn w:val="a"/>
    <w:uiPriority w:val="99"/>
    <w:rsid w:val="0039093C"/>
    <w:pPr>
      <w:spacing w:after="0"/>
    </w:pPr>
    <w:rPr>
      <w:rFonts w:eastAsia="MS Mincho"/>
      <w:b/>
    </w:rPr>
  </w:style>
  <w:style w:type="paragraph" w:styleId="af5">
    <w:name w:val="Plain Text"/>
    <w:basedOn w:val="a"/>
    <w:link w:val="Charb"/>
    <w:uiPriority w:val="99"/>
    <w:rsid w:val="0039093C"/>
    <w:pPr>
      <w:spacing w:after="0"/>
    </w:pPr>
    <w:rPr>
      <w:rFonts w:ascii="Courier New" w:eastAsia="MS Mincho" w:hAnsi="Courier New"/>
    </w:rPr>
  </w:style>
  <w:style w:type="character" w:customStyle="1" w:styleId="Charb">
    <w:name w:val="纯文本 Char"/>
    <w:basedOn w:val="a0"/>
    <w:link w:val="af5"/>
    <w:uiPriority w:val="99"/>
    <w:rsid w:val="0039093C"/>
    <w:rPr>
      <w:rFonts w:ascii="Courier New" w:eastAsia="MS Mincho" w:hAnsi="Courier New" w:cs="Times New Roman"/>
      <w:kern w:val="0"/>
      <w:sz w:val="20"/>
      <w:szCs w:val="20"/>
      <w:lang w:val="en-GB" w:eastAsia="en-US"/>
    </w:rPr>
  </w:style>
  <w:style w:type="paragraph" w:customStyle="1" w:styleId="text">
    <w:name w:val="text"/>
    <w:basedOn w:val="a"/>
    <w:uiPriority w:val="99"/>
    <w:rsid w:val="0039093C"/>
    <w:pPr>
      <w:widowControl w:val="0"/>
      <w:spacing w:after="240"/>
      <w:jc w:val="both"/>
    </w:pPr>
    <w:rPr>
      <w:rFonts w:eastAsia="MS Mincho"/>
      <w:sz w:val="24"/>
      <w:lang w:val="en-AU"/>
    </w:rPr>
  </w:style>
  <w:style w:type="paragraph" w:customStyle="1" w:styleId="Reference">
    <w:name w:val="Reference"/>
    <w:basedOn w:val="EX"/>
    <w:uiPriority w:val="99"/>
    <w:rsid w:val="0039093C"/>
    <w:pPr>
      <w:tabs>
        <w:tab w:val="num" w:pos="567"/>
      </w:tabs>
      <w:ind w:left="567" w:hanging="567"/>
    </w:pPr>
    <w:rPr>
      <w:rFonts w:eastAsia="MS Mincho"/>
    </w:rPr>
  </w:style>
  <w:style w:type="paragraph" w:customStyle="1" w:styleId="berschrift1H1">
    <w:name w:val="Überschrift 1.H1"/>
    <w:basedOn w:val="a"/>
    <w:next w:val="a"/>
    <w:uiPriority w:val="99"/>
    <w:rsid w:val="0039093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39093C"/>
    <w:rPr>
      <w:rFonts w:ascii="Arial" w:eastAsia="MS Mincho" w:hAnsi="Arial" w:cs="Times New Roman"/>
      <w:kern w:val="0"/>
      <w:sz w:val="20"/>
      <w:szCs w:val="20"/>
      <w:lang w:val="en-GB" w:eastAsia="en-US"/>
    </w:rPr>
  </w:style>
  <w:style w:type="paragraph" w:customStyle="1" w:styleId="textintend1">
    <w:name w:val="text intend 1"/>
    <w:basedOn w:val="text"/>
    <w:uiPriority w:val="99"/>
    <w:rsid w:val="0039093C"/>
    <w:pPr>
      <w:widowControl/>
      <w:tabs>
        <w:tab w:val="num" w:pos="992"/>
      </w:tabs>
      <w:spacing w:after="120"/>
      <w:ind w:left="992" w:hanging="425"/>
    </w:pPr>
    <w:rPr>
      <w:lang w:val="en-US"/>
    </w:rPr>
  </w:style>
  <w:style w:type="paragraph" w:customStyle="1" w:styleId="textintend2">
    <w:name w:val="text intend 2"/>
    <w:basedOn w:val="text"/>
    <w:uiPriority w:val="99"/>
    <w:rsid w:val="0039093C"/>
    <w:pPr>
      <w:widowControl/>
      <w:tabs>
        <w:tab w:val="num" w:pos="1418"/>
      </w:tabs>
      <w:spacing w:after="120"/>
      <w:ind w:left="1418" w:hanging="426"/>
    </w:pPr>
    <w:rPr>
      <w:lang w:val="en-US"/>
    </w:rPr>
  </w:style>
  <w:style w:type="paragraph" w:customStyle="1" w:styleId="textintend3">
    <w:name w:val="text intend 3"/>
    <w:basedOn w:val="text"/>
    <w:uiPriority w:val="99"/>
    <w:rsid w:val="0039093C"/>
    <w:pPr>
      <w:widowControl/>
      <w:tabs>
        <w:tab w:val="num" w:pos="1843"/>
      </w:tabs>
      <w:spacing w:after="120"/>
      <w:ind w:left="1843" w:hanging="425"/>
    </w:pPr>
    <w:rPr>
      <w:lang w:val="en-US"/>
    </w:rPr>
  </w:style>
  <w:style w:type="paragraph" w:customStyle="1" w:styleId="normalpuce">
    <w:name w:val="normal puce"/>
    <w:basedOn w:val="a"/>
    <w:uiPriority w:val="99"/>
    <w:rsid w:val="0039093C"/>
    <w:pPr>
      <w:widowControl w:val="0"/>
      <w:tabs>
        <w:tab w:val="num" w:pos="360"/>
      </w:tabs>
      <w:spacing w:before="60" w:after="60"/>
      <w:ind w:left="360" w:hanging="360"/>
      <w:jc w:val="both"/>
    </w:pPr>
    <w:rPr>
      <w:rFonts w:eastAsia="MS Mincho"/>
    </w:rPr>
  </w:style>
  <w:style w:type="paragraph" w:styleId="af6">
    <w:name w:val="Body Text Indent"/>
    <w:basedOn w:val="a"/>
    <w:link w:val="Charc"/>
    <w:uiPriority w:val="99"/>
    <w:rsid w:val="0039093C"/>
    <w:pPr>
      <w:spacing w:before="240" w:after="0"/>
      <w:ind w:left="360"/>
      <w:jc w:val="both"/>
    </w:pPr>
    <w:rPr>
      <w:rFonts w:eastAsia="MS Mincho"/>
      <w:i/>
      <w:sz w:val="22"/>
    </w:rPr>
  </w:style>
  <w:style w:type="character" w:customStyle="1" w:styleId="Charc">
    <w:name w:val="正文文本缩进 Char"/>
    <w:basedOn w:val="a0"/>
    <w:link w:val="af6"/>
    <w:uiPriority w:val="99"/>
    <w:rsid w:val="0039093C"/>
    <w:rPr>
      <w:rFonts w:ascii="Times New Roman" w:eastAsia="MS Mincho" w:hAnsi="Times New Roman" w:cs="Times New Roman"/>
      <w:i/>
      <w:kern w:val="0"/>
      <w:sz w:val="22"/>
      <w:szCs w:val="20"/>
      <w:lang w:val="en-GB" w:eastAsia="en-US"/>
    </w:rPr>
  </w:style>
  <w:style w:type="character" w:styleId="af7">
    <w:name w:val="page number"/>
    <w:basedOn w:val="a0"/>
    <w:rsid w:val="0039093C"/>
  </w:style>
  <w:style w:type="paragraph" w:styleId="25">
    <w:name w:val="Body Text 2"/>
    <w:basedOn w:val="a"/>
    <w:link w:val="2Char2"/>
    <w:uiPriority w:val="99"/>
    <w:rsid w:val="0039093C"/>
    <w:pPr>
      <w:spacing w:after="0"/>
      <w:jc w:val="both"/>
    </w:pPr>
    <w:rPr>
      <w:rFonts w:eastAsia="MS Mincho"/>
      <w:sz w:val="24"/>
    </w:rPr>
  </w:style>
  <w:style w:type="character" w:customStyle="1" w:styleId="2Char2">
    <w:name w:val="正文文本 2 Char"/>
    <w:basedOn w:val="a0"/>
    <w:link w:val="25"/>
    <w:uiPriority w:val="99"/>
    <w:rsid w:val="0039093C"/>
    <w:rPr>
      <w:rFonts w:ascii="Times New Roman" w:eastAsia="MS Mincho" w:hAnsi="Times New Roman" w:cs="Times New Roman"/>
      <w:kern w:val="0"/>
      <w:sz w:val="24"/>
      <w:szCs w:val="20"/>
      <w:lang w:val="en-GB" w:eastAsia="en-US"/>
    </w:rPr>
  </w:style>
  <w:style w:type="paragraph" w:customStyle="1" w:styleId="para">
    <w:name w:val="para"/>
    <w:basedOn w:val="a"/>
    <w:uiPriority w:val="99"/>
    <w:rsid w:val="0039093C"/>
    <w:pPr>
      <w:spacing w:after="240"/>
      <w:jc w:val="both"/>
    </w:pPr>
    <w:rPr>
      <w:rFonts w:ascii="Helvetica" w:eastAsia="MS Mincho" w:hAnsi="Helvetica"/>
    </w:rPr>
  </w:style>
  <w:style w:type="character" w:customStyle="1" w:styleId="MTEquationSection">
    <w:name w:val="MTEquationSection"/>
    <w:rsid w:val="0039093C"/>
    <w:rPr>
      <w:noProof w:val="0"/>
      <w:vanish w:val="0"/>
      <w:color w:val="FF0000"/>
      <w:lang w:eastAsia="en-US"/>
    </w:rPr>
  </w:style>
  <w:style w:type="paragraph" w:customStyle="1" w:styleId="MTDisplayEquation">
    <w:name w:val="MTDisplayEquation"/>
    <w:basedOn w:val="a"/>
    <w:uiPriority w:val="99"/>
    <w:rsid w:val="0039093C"/>
    <w:pPr>
      <w:tabs>
        <w:tab w:val="center" w:pos="4820"/>
        <w:tab w:val="right" w:pos="9640"/>
      </w:tabs>
    </w:pPr>
    <w:rPr>
      <w:rFonts w:eastAsia="MS Mincho"/>
    </w:rPr>
  </w:style>
  <w:style w:type="paragraph" w:styleId="26">
    <w:name w:val="Body Text Indent 2"/>
    <w:basedOn w:val="a"/>
    <w:link w:val="2Char3"/>
    <w:uiPriority w:val="99"/>
    <w:rsid w:val="0039093C"/>
    <w:pPr>
      <w:ind w:left="568" w:hanging="568"/>
    </w:pPr>
    <w:rPr>
      <w:rFonts w:eastAsia="MS Mincho"/>
    </w:rPr>
  </w:style>
  <w:style w:type="character" w:customStyle="1" w:styleId="2Char3">
    <w:name w:val="正文文本缩进 2 Char"/>
    <w:basedOn w:val="a0"/>
    <w:link w:val="26"/>
    <w:uiPriority w:val="99"/>
    <w:rsid w:val="0039093C"/>
    <w:rPr>
      <w:rFonts w:ascii="Times New Roman" w:eastAsia="MS Mincho" w:hAnsi="Times New Roman" w:cs="Times New Roman"/>
      <w:kern w:val="0"/>
      <w:sz w:val="20"/>
      <w:szCs w:val="20"/>
      <w:lang w:val="en-GB" w:eastAsia="en-US"/>
    </w:rPr>
  </w:style>
  <w:style w:type="paragraph" w:customStyle="1" w:styleId="List1">
    <w:name w:val="List1"/>
    <w:basedOn w:val="a"/>
    <w:uiPriority w:val="99"/>
    <w:rsid w:val="0039093C"/>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39093C"/>
    <w:rPr>
      <w:rFonts w:eastAsia="MS Mincho"/>
      <w:b/>
      <w:i/>
    </w:rPr>
  </w:style>
  <w:style w:type="character" w:customStyle="1" w:styleId="3Char1">
    <w:name w:val="正文文本 3 Char"/>
    <w:basedOn w:val="a0"/>
    <w:link w:val="34"/>
    <w:uiPriority w:val="99"/>
    <w:rsid w:val="0039093C"/>
    <w:rPr>
      <w:rFonts w:ascii="Times New Roman" w:eastAsia="MS Mincho" w:hAnsi="Times New Roman" w:cs="Times New Roman"/>
      <w:b/>
      <w:i/>
      <w:kern w:val="0"/>
      <w:sz w:val="20"/>
      <w:szCs w:val="20"/>
      <w:lang w:val="en-GB" w:eastAsia="en-US"/>
    </w:rPr>
  </w:style>
  <w:style w:type="table" w:styleId="af8">
    <w:name w:val="Table Grid"/>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39093C"/>
    <w:pPr>
      <w:spacing w:before="120" w:after="0"/>
      <w:jc w:val="both"/>
    </w:pPr>
    <w:rPr>
      <w:rFonts w:eastAsia="MS Mincho"/>
      <w:lang w:val="en-US"/>
    </w:rPr>
  </w:style>
  <w:style w:type="paragraph" w:customStyle="1" w:styleId="centered">
    <w:name w:val="centered"/>
    <w:basedOn w:val="a"/>
    <w:uiPriority w:val="99"/>
    <w:rsid w:val="0039093C"/>
    <w:pPr>
      <w:widowControl w:val="0"/>
      <w:spacing w:before="120" w:after="0" w:line="280" w:lineRule="atLeast"/>
      <w:jc w:val="center"/>
    </w:pPr>
    <w:rPr>
      <w:rFonts w:ascii="Bookman" w:eastAsia="MS Mincho" w:hAnsi="Bookman"/>
      <w:lang w:val="en-US"/>
    </w:rPr>
  </w:style>
  <w:style w:type="character" w:customStyle="1" w:styleId="superscript">
    <w:name w:val="superscript"/>
    <w:rsid w:val="0039093C"/>
    <w:rPr>
      <w:rFonts w:ascii="Bookman" w:hAnsi="Bookman"/>
      <w:position w:val="6"/>
      <w:sz w:val="18"/>
    </w:rPr>
  </w:style>
  <w:style w:type="paragraph" w:customStyle="1" w:styleId="References">
    <w:name w:val="References"/>
    <w:basedOn w:val="a"/>
    <w:uiPriority w:val="99"/>
    <w:rsid w:val="0039093C"/>
    <w:pPr>
      <w:numPr>
        <w:numId w:val="1"/>
      </w:numPr>
      <w:spacing w:after="80"/>
    </w:pPr>
    <w:rPr>
      <w:rFonts w:eastAsia="MS Mincho"/>
      <w:sz w:val="18"/>
      <w:lang w:val="en-US"/>
    </w:rPr>
  </w:style>
  <w:style w:type="paragraph" w:customStyle="1" w:styleId="ZchnZchn">
    <w:name w:val="Zchn Zchn"/>
    <w:uiPriority w:val="99"/>
    <w:semiHidden/>
    <w:rsid w:val="0039093C"/>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NOChar1">
    <w:name w:val="NO Char1"/>
    <w:rsid w:val="0039093C"/>
    <w:rPr>
      <w:rFonts w:eastAsia="MS Mincho"/>
      <w:lang w:val="en-GB" w:eastAsia="en-US" w:bidi="ar-SA"/>
    </w:rPr>
  </w:style>
  <w:style w:type="character" w:customStyle="1" w:styleId="B1Char1">
    <w:name w:val="B1 Char1"/>
    <w:qFormat/>
    <w:rsid w:val="0039093C"/>
    <w:rPr>
      <w:rFonts w:eastAsia="MS Mincho"/>
      <w:lang w:val="en-GB" w:eastAsia="en-US" w:bidi="ar-SA"/>
    </w:rPr>
  </w:style>
  <w:style w:type="paragraph" w:customStyle="1" w:styleId="TableText0">
    <w:name w:val="TableText"/>
    <w:basedOn w:val="af6"/>
    <w:uiPriority w:val="99"/>
    <w:rsid w:val="0039093C"/>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39093C"/>
  </w:style>
  <w:style w:type="paragraph" w:customStyle="1" w:styleId="B1">
    <w:name w:val="B1+"/>
    <w:basedOn w:val="B10"/>
    <w:uiPriority w:val="99"/>
    <w:rsid w:val="0039093C"/>
    <w:pPr>
      <w:numPr>
        <w:numId w:val="3"/>
      </w:numPr>
      <w:overflowPunct w:val="0"/>
      <w:autoSpaceDE w:val="0"/>
      <w:autoSpaceDN w:val="0"/>
      <w:adjustRightInd w:val="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af1"/>
    <w:uiPriority w:val="34"/>
    <w:qFormat/>
    <w:rsid w:val="0039093C"/>
    <w:rPr>
      <w:rFonts w:ascii="Times New Roman" w:hAnsi="Times New Roman" w:cs="Times New Roman"/>
      <w:kern w:val="0"/>
      <w:sz w:val="20"/>
      <w:szCs w:val="20"/>
      <w:lang w:val="en-GB" w:eastAsia="en-US"/>
    </w:rPr>
  </w:style>
  <w:style w:type="paragraph" w:styleId="af9">
    <w:name w:val="Normal (Web)"/>
    <w:basedOn w:val="a"/>
    <w:uiPriority w:val="99"/>
    <w:unhideWhenUsed/>
    <w:rsid w:val="0039093C"/>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docHeading1">
    <w:name w:val="Tdoc_Heading_1"/>
    <w:basedOn w:val="1"/>
    <w:next w:val="af4"/>
    <w:autoRedefine/>
    <w:uiPriority w:val="99"/>
    <w:rsid w:val="0039093C"/>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39093C"/>
    <w:rPr>
      <w:rFonts w:eastAsia="宋体"/>
      <w:i/>
      <w:color w:val="0000FF"/>
      <w:lang w:val="en-GB" w:eastAsia="en-US"/>
    </w:rPr>
  </w:style>
  <w:style w:type="paragraph" w:customStyle="1" w:styleId="Bulletedo1">
    <w:name w:val="Bulleted o 1"/>
    <w:basedOn w:val="a"/>
    <w:uiPriority w:val="99"/>
    <w:rsid w:val="0039093C"/>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39093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39093C"/>
    <w:rPr>
      <w:rFonts w:ascii="Arial" w:hAnsi="Arial"/>
      <w:sz w:val="18"/>
      <w:lang w:val="en-GB"/>
    </w:rPr>
  </w:style>
  <w:style w:type="paragraph" w:styleId="afa">
    <w:name w:val="Revision"/>
    <w:hidden/>
    <w:uiPriority w:val="99"/>
    <w:semiHidden/>
    <w:rsid w:val="0039093C"/>
    <w:rPr>
      <w:rFonts w:ascii="Times New Roman" w:eastAsia="宋体" w:hAnsi="Times New Roman" w:cs="Times New Roman"/>
      <w:kern w:val="0"/>
      <w:sz w:val="20"/>
      <w:szCs w:val="20"/>
      <w:lang w:val="en-GB" w:eastAsia="en-US"/>
    </w:rPr>
  </w:style>
  <w:style w:type="character" w:customStyle="1" w:styleId="EQChar">
    <w:name w:val="EQ Char"/>
    <w:link w:val="EQ"/>
    <w:locked/>
    <w:rsid w:val="0039093C"/>
    <w:rPr>
      <w:rFonts w:ascii="Times New Roman" w:hAnsi="Times New Roman" w:cs="Times New Roman"/>
      <w:noProof/>
      <w:kern w:val="0"/>
      <w:sz w:val="20"/>
      <w:szCs w:val="20"/>
      <w:lang w:val="en-GB" w:eastAsia="en-US"/>
    </w:rPr>
  </w:style>
  <w:style w:type="character" w:styleId="afb">
    <w:name w:val="Strong"/>
    <w:qFormat/>
    <w:rsid w:val="0039093C"/>
    <w:rPr>
      <w:b/>
      <w:bCs/>
    </w:rPr>
  </w:style>
  <w:style w:type="character" w:customStyle="1" w:styleId="TAL0">
    <w:name w:val="TAL (文字)"/>
    <w:rsid w:val="0039093C"/>
    <w:rPr>
      <w:rFonts w:ascii="Arial" w:hAnsi="Arial"/>
      <w:sz w:val="18"/>
      <w:lang w:val="en-GB" w:eastAsia="ko-KR" w:bidi="ar-SA"/>
    </w:rPr>
  </w:style>
  <w:style w:type="character" w:customStyle="1" w:styleId="CharChar3">
    <w:name w:val="Char Char3"/>
    <w:semiHidden/>
    <w:rsid w:val="0039093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9093C"/>
    <w:rPr>
      <w:lang w:val="en-GB" w:eastAsia="en-US" w:bidi="ar-SA"/>
    </w:rPr>
  </w:style>
  <w:style w:type="character" w:customStyle="1" w:styleId="msoins00">
    <w:name w:val="msoins0"/>
    <w:rsid w:val="0039093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9093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9093C"/>
    <w:rPr>
      <w:rFonts w:ascii="Arial" w:hAnsi="Arial"/>
      <w:sz w:val="24"/>
      <w:lang w:val="en-GB" w:eastAsia="en-US" w:bidi="ar-SA"/>
    </w:rPr>
  </w:style>
  <w:style w:type="paragraph" w:customStyle="1" w:styleId="no0">
    <w:name w:val="no"/>
    <w:basedOn w:val="a"/>
    <w:uiPriority w:val="99"/>
    <w:rsid w:val="0039093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9093C"/>
    <w:rPr>
      <w:sz w:val="24"/>
      <w:lang w:val="en-US" w:eastAsia="en-US"/>
    </w:rPr>
  </w:style>
  <w:style w:type="character" w:customStyle="1" w:styleId="EditorsNoteChar">
    <w:name w:val="Editor's Note Char"/>
    <w:link w:val="EditorsNote"/>
    <w:rsid w:val="0039093C"/>
    <w:rPr>
      <w:rFonts w:ascii="Times New Roman" w:hAnsi="Times New Roman" w:cs="Times New Roman"/>
      <w:color w:val="FF0000"/>
      <w:kern w:val="0"/>
      <w:sz w:val="20"/>
      <w:szCs w:val="20"/>
      <w:lang w:val="en-GB" w:eastAsia="en-US"/>
    </w:rPr>
  </w:style>
  <w:style w:type="paragraph" w:customStyle="1" w:styleId="IvDbodytext">
    <w:name w:val="IvD bodytext"/>
    <w:basedOn w:val="af4"/>
    <w:link w:val="IvDbodytextChar"/>
    <w:qFormat/>
    <w:rsid w:val="0039093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39093C"/>
    <w:rPr>
      <w:rFonts w:ascii="Arial" w:eastAsia="Malgun Gothic" w:hAnsi="Arial" w:cs="Times New Roman"/>
      <w:spacing w:val="2"/>
      <w:kern w:val="0"/>
      <w:sz w:val="20"/>
      <w:szCs w:val="20"/>
      <w:lang w:val="en-GB" w:eastAsia="en-US"/>
    </w:rPr>
  </w:style>
  <w:style w:type="paragraph" w:customStyle="1" w:styleId="BL">
    <w:name w:val="BL"/>
    <w:basedOn w:val="a"/>
    <w:uiPriority w:val="99"/>
    <w:rsid w:val="0039093C"/>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39093C"/>
  </w:style>
  <w:style w:type="character" w:styleId="afc">
    <w:name w:val="Placeholder Text"/>
    <w:uiPriority w:val="99"/>
    <w:semiHidden/>
    <w:rsid w:val="0039093C"/>
    <w:rPr>
      <w:color w:val="808080"/>
    </w:rPr>
  </w:style>
  <w:style w:type="character" w:customStyle="1" w:styleId="PLChar">
    <w:name w:val="PL Char"/>
    <w:link w:val="PL"/>
    <w:rsid w:val="0039093C"/>
    <w:rPr>
      <w:rFonts w:ascii="Courier New" w:hAnsi="Courier New" w:cs="Times New Roman"/>
      <w:noProof/>
      <w:kern w:val="0"/>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39093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39093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39093C"/>
    <w:rPr>
      <w:rFonts w:ascii="Calibri Light" w:eastAsia="Times New Roman" w:hAnsi="Calibri Light" w:cs="Times New Roman"/>
      <w:color w:val="2F5496"/>
      <w:lang w:eastAsia="en-US"/>
    </w:rPr>
  </w:style>
  <w:style w:type="paragraph" w:customStyle="1" w:styleId="msonormal0">
    <w:name w:val="msonormal"/>
    <w:basedOn w:val="a"/>
    <w:uiPriority w:val="99"/>
    <w:rsid w:val="0039093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9093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9093C"/>
    <w:rPr>
      <w:rFonts w:ascii="Times New Roman" w:eastAsia="宋体" w:hAnsi="Times New Roman"/>
      <w:lang w:eastAsia="en-US"/>
    </w:rPr>
  </w:style>
  <w:style w:type="character" w:customStyle="1" w:styleId="CharChar31">
    <w:name w:val="Char Char31"/>
    <w:semiHidden/>
    <w:rsid w:val="0039093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9093C"/>
    <w:rPr>
      <w:rFonts w:ascii="Arial" w:hAnsi="Arial" w:cs="Times New Roman"/>
      <w:sz w:val="28"/>
      <w:szCs w:val="20"/>
      <w:lang w:val="en-GB" w:eastAsia="en-US"/>
    </w:rPr>
  </w:style>
  <w:style w:type="numbering" w:customStyle="1" w:styleId="12">
    <w:name w:val="リストなし1"/>
    <w:next w:val="a2"/>
    <w:uiPriority w:val="99"/>
    <w:semiHidden/>
    <w:unhideWhenUsed/>
    <w:rsid w:val="0039093C"/>
  </w:style>
  <w:style w:type="paragraph" w:customStyle="1" w:styleId="CharCharCharCharChar">
    <w:name w:val="Char Char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
    <w:name w:val="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d">
    <w:name w:val="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1">
    <w:name w:val="Char Char1"/>
    <w:rsid w:val="0039093C"/>
    <w:rPr>
      <w:lang w:val="en-GB" w:eastAsia="ja-JP" w:bidi="ar-SA"/>
    </w:rPr>
  </w:style>
  <w:style w:type="paragraph" w:customStyle="1" w:styleId="1Char0">
    <w:name w:val="(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
    <w:rsid w:val="003909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39093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9093C"/>
    <w:rPr>
      <w:rFonts w:ascii="Arial" w:hAnsi="Arial"/>
      <w:sz w:val="32"/>
      <w:lang w:val="en-GB" w:eastAsia="ja-JP" w:bidi="ar-SA"/>
    </w:rPr>
  </w:style>
  <w:style w:type="character" w:customStyle="1" w:styleId="CharChar4">
    <w:name w:val="Char Char4"/>
    <w:rsid w:val="0039093C"/>
    <w:rPr>
      <w:rFonts w:ascii="Courier New" w:hAnsi="Courier New"/>
      <w:lang w:val="nb-NO" w:eastAsia="ja-JP" w:bidi="ar-SA"/>
    </w:rPr>
  </w:style>
  <w:style w:type="character" w:customStyle="1" w:styleId="AndreaLeonardi">
    <w:name w:val="Andrea Leonardi"/>
    <w:semiHidden/>
    <w:rsid w:val="0039093C"/>
    <w:rPr>
      <w:rFonts w:ascii="Arial" w:hAnsi="Arial" w:cs="Arial"/>
      <w:color w:val="auto"/>
      <w:sz w:val="20"/>
      <w:szCs w:val="20"/>
    </w:rPr>
  </w:style>
  <w:style w:type="character" w:customStyle="1" w:styleId="NOCharChar">
    <w:name w:val="NO Char Char"/>
    <w:rsid w:val="0039093C"/>
    <w:rPr>
      <w:lang w:val="en-GB" w:eastAsia="en-US" w:bidi="ar-SA"/>
    </w:rPr>
  </w:style>
  <w:style w:type="character" w:customStyle="1" w:styleId="NOZchn">
    <w:name w:val="NO Zchn"/>
    <w:rsid w:val="0039093C"/>
    <w:rPr>
      <w:lang w:val="en-GB" w:eastAsia="en-US" w:bidi="ar-SA"/>
    </w:rPr>
  </w:style>
  <w:style w:type="character" w:customStyle="1" w:styleId="TACCar">
    <w:name w:val="TAC Car"/>
    <w:rsid w:val="0039093C"/>
    <w:rPr>
      <w:rFonts w:ascii="Arial" w:hAnsi="Arial"/>
      <w:sz w:val="18"/>
      <w:lang w:val="en-GB" w:eastAsia="ja-JP" w:bidi="ar-SA"/>
    </w:rPr>
  </w:style>
  <w:style w:type="paragraph" w:customStyle="1" w:styleId="CharCharCharCharCharChar">
    <w:name w:val="Char Char Char Char Char Char"/>
    <w:semiHidden/>
    <w:rsid w:val="0039093C"/>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afd">
    <w:name w:val="(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
    <w:name w:val="T1 Char"/>
    <w:aliases w:val="Header 6 Char Char"/>
    <w:rsid w:val="0039093C"/>
    <w:rPr>
      <w:rFonts w:ascii="Arial" w:hAnsi="Arial" w:cs="Times New Roman"/>
      <w:sz w:val="20"/>
      <w:szCs w:val="20"/>
      <w:lang w:val="en-GB" w:eastAsia="en-US"/>
    </w:rPr>
  </w:style>
  <w:style w:type="character" w:customStyle="1" w:styleId="T1Char1">
    <w:name w:val="T1 Char1"/>
    <w:aliases w:val="Header 6 Char Char1"/>
    <w:rsid w:val="0039093C"/>
    <w:rPr>
      <w:rFonts w:ascii="Arial" w:hAnsi="Arial" w:cs="Times New Roman"/>
      <w:sz w:val="20"/>
      <w:szCs w:val="20"/>
      <w:lang w:val="en-GB" w:eastAsia="en-US"/>
    </w:rPr>
  </w:style>
  <w:style w:type="paragraph" w:customStyle="1" w:styleId="CarCar">
    <w:name w:val="Car Car"/>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9093C"/>
    <w:rPr>
      <w:rFonts w:ascii="Arial" w:hAnsi="Arial"/>
      <w:sz w:val="32"/>
      <w:lang w:val="en-GB" w:eastAsia="en-US" w:bidi="ar-SA"/>
    </w:rPr>
  </w:style>
  <w:style w:type="paragraph" w:customStyle="1" w:styleId="ZchnZchn1">
    <w:name w:val="Zchn Zchn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9093C"/>
    <w:rPr>
      <w:rFonts w:ascii="Arial" w:hAnsi="Arial"/>
      <w:sz w:val="32"/>
      <w:lang w:val="en-GB" w:eastAsia="en-US" w:bidi="ar-SA"/>
    </w:rPr>
  </w:style>
  <w:style w:type="paragraph" w:customStyle="1" w:styleId="27">
    <w:name w:val="(文字) (文字)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9093C"/>
    <w:rPr>
      <w:rFonts w:ascii="Arial" w:hAnsi="Arial"/>
      <w:sz w:val="32"/>
      <w:lang w:val="en-GB" w:eastAsia="en-US" w:bidi="ar-SA"/>
    </w:rPr>
  </w:style>
  <w:style w:type="paragraph" w:customStyle="1" w:styleId="35">
    <w:name w:val="(文字) (文字)3"/>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44">
    <w:name w:val="(文字) (文字)4"/>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1Char2">
    <w:name w:val="T1 Char2"/>
    <w:aliases w:val="Header 6 Char Char2"/>
    <w:rsid w:val="0039093C"/>
    <w:rPr>
      <w:rFonts w:ascii="Arial" w:hAnsi="Arial" w:cs="Times New Roman"/>
      <w:sz w:val="20"/>
      <w:szCs w:val="20"/>
      <w:lang w:val="en-GB" w:eastAsia="en-US"/>
    </w:rPr>
  </w:style>
  <w:style w:type="paragraph" w:customStyle="1" w:styleId="13">
    <w:name w:val="(文字) (文字)1"/>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styleId="afe">
    <w:name w:val="Normal Indent"/>
    <w:basedOn w:val="a"/>
    <w:rsid w:val="0039093C"/>
    <w:pPr>
      <w:spacing w:after="0"/>
      <w:ind w:left="851"/>
    </w:pPr>
    <w:rPr>
      <w:rFonts w:eastAsia="MS Mincho"/>
      <w:lang w:val="it-IT" w:eastAsia="en-GB"/>
    </w:rPr>
  </w:style>
  <w:style w:type="paragraph" w:styleId="53">
    <w:name w:val="List Number 5"/>
    <w:basedOn w:val="a"/>
    <w:rsid w:val="003909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39093C"/>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39093C"/>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39093C"/>
    <w:rPr>
      <w:rFonts w:ascii="Tahoma" w:hAnsi="Tahoma" w:cs="Tahoma"/>
      <w:shd w:val="clear" w:color="auto" w:fill="000080"/>
      <w:lang w:val="en-GB" w:eastAsia="en-US"/>
    </w:rPr>
  </w:style>
  <w:style w:type="character" w:customStyle="1" w:styleId="ZchnZchn5">
    <w:name w:val="Zchn Zchn5"/>
    <w:rsid w:val="0039093C"/>
    <w:rPr>
      <w:rFonts w:ascii="Courier New" w:eastAsia="Batang" w:hAnsi="Courier New"/>
      <w:lang w:val="nb-NO" w:eastAsia="en-US" w:bidi="ar-SA"/>
    </w:rPr>
  </w:style>
  <w:style w:type="character" w:customStyle="1" w:styleId="CharChar10">
    <w:name w:val="Char Char10"/>
    <w:semiHidden/>
    <w:rsid w:val="0039093C"/>
    <w:rPr>
      <w:rFonts w:ascii="Times New Roman" w:hAnsi="Times New Roman"/>
      <w:lang w:val="en-GB" w:eastAsia="en-US"/>
    </w:rPr>
  </w:style>
  <w:style w:type="character" w:customStyle="1" w:styleId="CharChar9">
    <w:name w:val="Char Char9"/>
    <w:semiHidden/>
    <w:rsid w:val="0039093C"/>
    <w:rPr>
      <w:rFonts w:ascii="Tahoma" w:hAnsi="Tahoma" w:cs="Tahoma"/>
      <w:sz w:val="16"/>
      <w:szCs w:val="16"/>
      <w:lang w:val="en-GB" w:eastAsia="en-US"/>
    </w:rPr>
  </w:style>
  <w:style w:type="character" w:customStyle="1" w:styleId="CharChar8">
    <w:name w:val="Char Char8"/>
    <w:semiHidden/>
    <w:rsid w:val="0039093C"/>
    <w:rPr>
      <w:rFonts w:ascii="Times New Roman" w:hAnsi="Times New Roman"/>
      <w:b/>
      <w:bCs/>
      <w:lang w:val="en-GB" w:eastAsia="en-US"/>
    </w:rPr>
  </w:style>
  <w:style w:type="paragraph" w:customStyle="1" w:styleId="14">
    <w:name w:val="修订1"/>
    <w:hidden/>
    <w:semiHidden/>
    <w:rsid w:val="0039093C"/>
    <w:rPr>
      <w:rFonts w:ascii="Times New Roman" w:eastAsia="Batang" w:hAnsi="Times New Roman" w:cs="Times New Roman"/>
      <w:kern w:val="0"/>
      <w:sz w:val="20"/>
      <w:szCs w:val="20"/>
      <w:lang w:val="en-GB" w:eastAsia="en-US"/>
    </w:rPr>
  </w:style>
  <w:style w:type="paragraph" w:styleId="aff">
    <w:name w:val="endnote text"/>
    <w:basedOn w:val="a"/>
    <w:link w:val="Chare"/>
    <w:rsid w:val="0039093C"/>
    <w:pPr>
      <w:snapToGrid w:val="0"/>
    </w:pPr>
    <w:rPr>
      <w:rFonts w:eastAsia="宋体"/>
    </w:rPr>
  </w:style>
  <w:style w:type="character" w:customStyle="1" w:styleId="Chare">
    <w:name w:val="尾注文本 Char"/>
    <w:basedOn w:val="a0"/>
    <w:link w:val="aff"/>
    <w:rsid w:val="0039093C"/>
    <w:rPr>
      <w:rFonts w:ascii="Times New Roman" w:eastAsia="宋体" w:hAnsi="Times New Roman" w:cs="Times New Roman"/>
      <w:kern w:val="0"/>
      <w:sz w:val="20"/>
      <w:szCs w:val="20"/>
      <w:lang w:val="en-GB" w:eastAsia="en-US"/>
    </w:rPr>
  </w:style>
  <w:style w:type="character" w:styleId="aff0">
    <w:name w:val="endnote reference"/>
    <w:rsid w:val="0039093C"/>
    <w:rPr>
      <w:vertAlign w:val="superscript"/>
    </w:rPr>
  </w:style>
  <w:style w:type="character" w:customStyle="1" w:styleId="btChar3">
    <w:name w:val="bt Char3"/>
    <w:rsid w:val="0039093C"/>
    <w:rPr>
      <w:lang w:val="en-GB" w:eastAsia="ja-JP" w:bidi="ar-SA"/>
    </w:rPr>
  </w:style>
  <w:style w:type="paragraph" w:styleId="aff1">
    <w:name w:val="Title"/>
    <w:basedOn w:val="a"/>
    <w:next w:val="a"/>
    <w:link w:val="Charf"/>
    <w:qFormat/>
    <w:rsid w:val="0039093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39093C"/>
    <w:rPr>
      <w:rFonts w:ascii="Courier New" w:eastAsia="Malgun Gothic" w:hAnsi="Courier New" w:cs="Times New Roman"/>
      <w:kern w:val="0"/>
      <w:sz w:val="20"/>
      <w:szCs w:val="20"/>
      <w:lang w:val="nb-NO" w:eastAsia="en-US"/>
    </w:rPr>
  </w:style>
  <w:style w:type="paragraph" w:customStyle="1" w:styleId="FL">
    <w:name w:val="FL"/>
    <w:basedOn w:val="a"/>
    <w:rsid w:val="0039093C"/>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39093C"/>
    <w:rPr>
      <w:rFonts w:ascii="Arial" w:hAnsi="Arial"/>
      <w:sz w:val="22"/>
      <w:lang w:val="en-GB" w:eastAsia="ja-JP" w:bidi="ar-SA"/>
    </w:rPr>
  </w:style>
  <w:style w:type="paragraph" w:styleId="aff2">
    <w:name w:val="Date"/>
    <w:basedOn w:val="a"/>
    <w:next w:val="a"/>
    <w:link w:val="Charf0"/>
    <w:rsid w:val="0039093C"/>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39093C"/>
    <w:rPr>
      <w:rFonts w:ascii="Times New Roman" w:eastAsia="Malgun Gothic" w:hAnsi="Times New Roman" w:cs="Times New Roman"/>
      <w:kern w:val="0"/>
      <w:sz w:val="20"/>
      <w:szCs w:val="20"/>
      <w:lang w:val="en-GB" w:eastAsia="en-US"/>
    </w:rPr>
  </w:style>
  <w:style w:type="paragraph" w:customStyle="1" w:styleId="AutoCorrect">
    <w:name w:val="AutoCorrect"/>
    <w:rsid w:val="0039093C"/>
    <w:rPr>
      <w:rFonts w:ascii="Times New Roman" w:eastAsia="Malgun Gothic" w:hAnsi="Times New Roman" w:cs="Times New Roman"/>
      <w:kern w:val="0"/>
      <w:sz w:val="24"/>
      <w:szCs w:val="24"/>
      <w:lang w:val="en-GB" w:eastAsia="ko-KR"/>
    </w:rPr>
  </w:style>
  <w:style w:type="paragraph" w:customStyle="1" w:styleId="-PAGE-">
    <w:name w:val="- PAGE -"/>
    <w:rsid w:val="0039093C"/>
    <w:rPr>
      <w:rFonts w:ascii="Times New Roman" w:eastAsia="Malgun Gothic" w:hAnsi="Times New Roman" w:cs="Times New Roman"/>
      <w:kern w:val="0"/>
      <w:sz w:val="24"/>
      <w:szCs w:val="24"/>
      <w:lang w:val="en-GB" w:eastAsia="ko-KR"/>
    </w:rPr>
  </w:style>
  <w:style w:type="paragraph" w:customStyle="1" w:styleId="PageXofY">
    <w:name w:val="Page X of Y"/>
    <w:rsid w:val="0039093C"/>
    <w:rPr>
      <w:rFonts w:ascii="Times New Roman" w:eastAsia="Malgun Gothic" w:hAnsi="Times New Roman" w:cs="Times New Roman"/>
      <w:kern w:val="0"/>
      <w:sz w:val="24"/>
      <w:szCs w:val="24"/>
      <w:lang w:val="en-GB" w:eastAsia="ko-KR"/>
    </w:rPr>
  </w:style>
  <w:style w:type="paragraph" w:customStyle="1" w:styleId="Createdby">
    <w:name w:val="Created by"/>
    <w:rsid w:val="0039093C"/>
    <w:rPr>
      <w:rFonts w:ascii="Times New Roman" w:eastAsia="Malgun Gothic" w:hAnsi="Times New Roman" w:cs="Times New Roman"/>
      <w:kern w:val="0"/>
      <w:sz w:val="24"/>
      <w:szCs w:val="24"/>
      <w:lang w:val="en-GB" w:eastAsia="ko-KR"/>
    </w:rPr>
  </w:style>
  <w:style w:type="paragraph" w:customStyle="1" w:styleId="Createdon">
    <w:name w:val="Created on"/>
    <w:rsid w:val="0039093C"/>
    <w:rPr>
      <w:rFonts w:ascii="Times New Roman" w:eastAsia="Malgun Gothic" w:hAnsi="Times New Roman" w:cs="Times New Roman"/>
      <w:kern w:val="0"/>
      <w:sz w:val="24"/>
      <w:szCs w:val="24"/>
      <w:lang w:val="en-GB" w:eastAsia="ko-KR"/>
    </w:rPr>
  </w:style>
  <w:style w:type="paragraph" w:customStyle="1" w:styleId="Lastprinted">
    <w:name w:val="Last printed"/>
    <w:rsid w:val="0039093C"/>
    <w:rPr>
      <w:rFonts w:ascii="Times New Roman" w:eastAsia="Malgun Gothic" w:hAnsi="Times New Roman" w:cs="Times New Roman"/>
      <w:kern w:val="0"/>
      <w:sz w:val="24"/>
      <w:szCs w:val="24"/>
      <w:lang w:val="en-GB" w:eastAsia="ko-KR"/>
    </w:rPr>
  </w:style>
  <w:style w:type="paragraph" w:customStyle="1" w:styleId="Lastsavedby">
    <w:name w:val="Last saved by"/>
    <w:rsid w:val="0039093C"/>
    <w:rPr>
      <w:rFonts w:ascii="Times New Roman" w:eastAsia="Malgun Gothic" w:hAnsi="Times New Roman" w:cs="Times New Roman"/>
      <w:kern w:val="0"/>
      <w:sz w:val="24"/>
      <w:szCs w:val="24"/>
      <w:lang w:val="en-GB" w:eastAsia="ko-KR"/>
    </w:rPr>
  </w:style>
  <w:style w:type="paragraph" w:customStyle="1" w:styleId="Filename">
    <w:name w:val="Filename"/>
    <w:rsid w:val="0039093C"/>
    <w:rPr>
      <w:rFonts w:ascii="Times New Roman" w:eastAsia="Malgun Gothic" w:hAnsi="Times New Roman" w:cs="Times New Roman"/>
      <w:kern w:val="0"/>
      <w:sz w:val="24"/>
      <w:szCs w:val="24"/>
      <w:lang w:val="en-GB" w:eastAsia="ko-KR"/>
    </w:rPr>
  </w:style>
  <w:style w:type="paragraph" w:customStyle="1" w:styleId="Filenameandpath">
    <w:name w:val="Filename and path"/>
    <w:rsid w:val="0039093C"/>
    <w:rPr>
      <w:rFonts w:ascii="Times New Roman" w:eastAsia="Malgun Gothic" w:hAnsi="Times New Roman" w:cs="Times New Roman"/>
      <w:kern w:val="0"/>
      <w:sz w:val="24"/>
      <w:szCs w:val="24"/>
      <w:lang w:val="en-GB" w:eastAsia="ko-KR"/>
    </w:rPr>
  </w:style>
  <w:style w:type="paragraph" w:customStyle="1" w:styleId="AuthorPageDate">
    <w:name w:val="Author  Page #  Date"/>
    <w:rsid w:val="0039093C"/>
    <w:rPr>
      <w:rFonts w:ascii="Times New Roman" w:eastAsia="Malgun Gothic" w:hAnsi="Times New Roman" w:cs="Times New Roman"/>
      <w:kern w:val="0"/>
      <w:sz w:val="24"/>
      <w:szCs w:val="24"/>
      <w:lang w:val="en-GB" w:eastAsia="ko-KR"/>
    </w:rPr>
  </w:style>
  <w:style w:type="paragraph" w:customStyle="1" w:styleId="ConfidentialPageDate">
    <w:name w:val="Confidential  Page #  Date"/>
    <w:rsid w:val="0039093C"/>
    <w:rPr>
      <w:rFonts w:ascii="Times New Roman" w:eastAsia="Malgun Gothic" w:hAnsi="Times New Roman" w:cs="Times New Roman"/>
      <w:kern w:val="0"/>
      <w:sz w:val="24"/>
      <w:szCs w:val="24"/>
      <w:lang w:val="en-GB" w:eastAsia="ko-KR"/>
    </w:rPr>
  </w:style>
  <w:style w:type="paragraph" w:customStyle="1" w:styleId="INDENT1">
    <w:name w:val="INDENT1"/>
    <w:basedOn w:val="a"/>
    <w:rsid w:val="0039093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39093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39093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3909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39093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3909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39093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39093C"/>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39093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39093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39093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39093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39093C"/>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
    <w:rsid w:val="0039093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39093C"/>
    <w:pPr>
      <w:pBdr>
        <w:top w:val="none" w:sz="0" w:space="0" w:color="auto"/>
      </w:pBdr>
    </w:pPr>
    <w:rPr>
      <w:rFonts w:eastAsia="Times New Roman"/>
      <w:b/>
      <w:color w:val="0000FF"/>
      <w:lang w:eastAsia="ja-JP"/>
    </w:rPr>
  </w:style>
  <w:style w:type="character" w:customStyle="1" w:styleId="T1Char3">
    <w:name w:val="T1 Char3"/>
    <w:aliases w:val="Header 6 Char Char3"/>
    <w:rsid w:val="0039093C"/>
    <w:rPr>
      <w:rFonts w:ascii="Arial" w:hAnsi="Arial"/>
      <w:lang w:val="en-GB" w:eastAsia="en-US" w:bidi="ar-SA"/>
    </w:rPr>
  </w:style>
  <w:style w:type="table" w:customStyle="1" w:styleId="Tabellengitternetz1">
    <w:name w:val="Tabellengitternetz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39093C"/>
    <w:pPr>
      <w:tabs>
        <w:tab w:val="num" w:pos="928"/>
      </w:tabs>
      <w:ind w:left="928" w:hanging="360"/>
    </w:pPr>
    <w:rPr>
      <w:rFonts w:eastAsia="Batang"/>
      <w:lang w:eastAsia="ko-KR"/>
    </w:rPr>
  </w:style>
  <w:style w:type="table" w:customStyle="1" w:styleId="TableGrid2">
    <w:name w:val="Table Grid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9093C"/>
    <w:pPr>
      <w:keepNext w:val="0"/>
      <w:keepLines w:val="0"/>
      <w:spacing w:before="240"/>
      <w:ind w:left="1980" w:hanging="1980"/>
    </w:pPr>
    <w:rPr>
      <w:rFonts w:eastAsia="MS Mincho"/>
      <w:bCs/>
    </w:rPr>
  </w:style>
  <w:style w:type="paragraph" w:customStyle="1" w:styleId="StyleHeading6After9pt">
    <w:name w:val="Style Heading 6 + After:  9 pt"/>
    <w:basedOn w:val="6"/>
    <w:rsid w:val="0039093C"/>
    <w:pPr>
      <w:keepNext w:val="0"/>
      <w:keepLines w:val="0"/>
      <w:spacing w:before="240"/>
      <w:ind w:left="0" w:firstLine="0"/>
    </w:pPr>
    <w:rPr>
      <w:rFonts w:eastAsia="MS Mincho"/>
      <w:bCs/>
    </w:rPr>
  </w:style>
  <w:style w:type="table" w:customStyle="1" w:styleId="TableGrid3">
    <w:name w:val="Table Grid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39093C"/>
    <w:rPr>
      <w:rFonts w:ascii="Tahoma" w:eastAsia="MS Mincho" w:hAnsi="Tahoma" w:cs="Tahoma"/>
      <w:sz w:val="16"/>
      <w:szCs w:val="16"/>
      <w:lang w:eastAsia="ko-KR"/>
    </w:rPr>
  </w:style>
  <w:style w:type="paragraph" w:customStyle="1" w:styleId="JK-text-simpledoc">
    <w:name w:val="JK - text - simple doc"/>
    <w:basedOn w:val="af4"/>
    <w:autoRedefine/>
    <w:rsid w:val="0039093C"/>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39093C"/>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39093C"/>
    <w:rPr>
      <w:rFonts w:ascii="Tahoma" w:eastAsia="MS Mincho" w:hAnsi="Tahoma" w:cs="Tahoma"/>
      <w:sz w:val="16"/>
      <w:szCs w:val="16"/>
      <w:lang w:eastAsia="ko-KR"/>
    </w:rPr>
  </w:style>
  <w:style w:type="paragraph" w:customStyle="1" w:styleId="28">
    <w:name w:val="吹き出し2"/>
    <w:basedOn w:val="a"/>
    <w:semiHidden/>
    <w:rsid w:val="0039093C"/>
    <w:rPr>
      <w:rFonts w:ascii="Tahoma" w:eastAsia="MS Mincho" w:hAnsi="Tahoma" w:cs="Tahoma"/>
      <w:sz w:val="16"/>
      <w:szCs w:val="16"/>
      <w:lang w:eastAsia="ko-KR"/>
    </w:rPr>
  </w:style>
  <w:style w:type="paragraph" w:customStyle="1" w:styleId="Note">
    <w:name w:val="Note"/>
    <w:basedOn w:val="B10"/>
    <w:rsid w:val="0039093C"/>
    <w:pPr>
      <w:overflowPunct w:val="0"/>
      <w:autoSpaceDE w:val="0"/>
      <w:autoSpaceDN w:val="0"/>
      <w:adjustRightInd w:val="0"/>
      <w:textAlignment w:val="baseline"/>
    </w:pPr>
    <w:rPr>
      <w:rFonts w:eastAsia="MS Mincho"/>
      <w:lang w:eastAsia="en-GB"/>
    </w:rPr>
  </w:style>
  <w:style w:type="paragraph" w:customStyle="1" w:styleId="91">
    <w:name w:val="目次 91"/>
    <w:basedOn w:val="80"/>
    <w:rsid w:val="0039093C"/>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3909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3909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9093C"/>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rsid w:val="0039093C"/>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a9"/>
    <w:rsid w:val="003909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39093C"/>
    <w:pPr>
      <w:tabs>
        <w:tab w:val="left" w:pos="360"/>
      </w:tabs>
      <w:ind w:left="360" w:hanging="360"/>
    </w:pPr>
    <w:rPr>
      <w:lang w:val="en-GB"/>
    </w:rPr>
  </w:style>
  <w:style w:type="paragraph" w:customStyle="1" w:styleId="Para1">
    <w:name w:val="Para1"/>
    <w:basedOn w:val="a"/>
    <w:rsid w:val="003909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3909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9093C"/>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3909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3909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39093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9093C"/>
    <w:pPr>
      <w:ind w:left="244" w:hanging="244"/>
    </w:pPr>
    <w:rPr>
      <w:rFonts w:ascii="Arial" w:eastAsia="宋体" w:hAnsi="Arial" w:cs="Times New Roman"/>
      <w:noProof/>
      <w:color w:val="000000"/>
      <w:kern w:val="0"/>
      <w:sz w:val="20"/>
      <w:szCs w:val="20"/>
      <w:lang w:val="en-GB" w:eastAsia="en-US"/>
    </w:rPr>
  </w:style>
  <w:style w:type="paragraph" w:customStyle="1" w:styleId="Heading3Underrubrik2H3">
    <w:name w:val="Heading 3.Underrubrik2.H3"/>
    <w:basedOn w:val="Heading2Head2A2"/>
    <w:next w:val="a"/>
    <w:rsid w:val="0039093C"/>
    <w:pPr>
      <w:spacing w:before="120"/>
      <w:outlineLvl w:val="2"/>
    </w:pPr>
    <w:rPr>
      <w:sz w:val="28"/>
    </w:rPr>
  </w:style>
  <w:style w:type="paragraph" w:customStyle="1" w:styleId="Heading2Head2A2">
    <w:name w:val="Heading 2.Head2A.2"/>
    <w:basedOn w:val="1"/>
    <w:next w:val="a"/>
    <w:rsid w:val="0039093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39093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39093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39093C"/>
    <w:pPr>
      <w:spacing w:before="120"/>
      <w:outlineLvl w:val="2"/>
    </w:pPr>
    <w:rPr>
      <w:rFonts w:eastAsia="MS Mincho"/>
      <w:sz w:val="28"/>
      <w:lang w:eastAsia="de-DE"/>
    </w:rPr>
  </w:style>
  <w:style w:type="paragraph" w:customStyle="1" w:styleId="Bullets">
    <w:name w:val="Bullets"/>
    <w:basedOn w:val="af4"/>
    <w:rsid w:val="0039093C"/>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39093C"/>
    <w:pPr>
      <w:spacing w:after="220"/>
      <w:ind w:left="1298"/>
    </w:pPr>
    <w:rPr>
      <w:rFonts w:ascii="Arial" w:eastAsia="宋体" w:hAnsi="Arial"/>
      <w:lang w:val="en-US" w:eastAsia="en-GB"/>
    </w:rPr>
  </w:style>
  <w:style w:type="numbering" w:customStyle="1" w:styleId="18">
    <w:name w:val="无列表1"/>
    <w:next w:val="a2"/>
    <w:semiHidden/>
    <w:rsid w:val="0039093C"/>
  </w:style>
  <w:style w:type="paragraph" w:customStyle="1" w:styleId="1030302">
    <w:name w:val="样式 样式 标题 1 + 两端对齐 段前: 0.3 行 段后: 0.3 行 行距: 单倍行距 + 段前: 0.2 行 段后: ..."/>
    <w:basedOn w:val="a"/>
    <w:autoRedefine/>
    <w:rsid w:val="0039093C"/>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39093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39093C"/>
    <w:rPr>
      <w:rFonts w:eastAsia="Malgun Gothic"/>
      <w:kern w:val="2"/>
    </w:rPr>
  </w:style>
  <w:style w:type="character" w:customStyle="1" w:styleId="StyleTACChar">
    <w:name w:val="Style TAC + Char"/>
    <w:link w:val="StyleTAC"/>
    <w:rsid w:val="0039093C"/>
    <w:rPr>
      <w:rFonts w:ascii="Arial" w:eastAsia="Malgun Gothic" w:hAnsi="Arial" w:cs="Times New Roman"/>
      <w:sz w:val="18"/>
      <w:szCs w:val="20"/>
      <w:lang w:val="en-GB" w:eastAsia="en-US"/>
    </w:rPr>
  </w:style>
  <w:style w:type="character" w:customStyle="1" w:styleId="CharChar29">
    <w:name w:val="Char Char29"/>
    <w:rsid w:val="0039093C"/>
    <w:rPr>
      <w:rFonts w:ascii="Arial" w:hAnsi="Arial"/>
      <w:sz w:val="36"/>
      <w:lang w:val="en-GB" w:eastAsia="en-US" w:bidi="ar-SA"/>
    </w:rPr>
  </w:style>
  <w:style w:type="character" w:customStyle="1" w:styleId="CharChar28">
    <w:name w:val="Char Char28"/>
    <w:rsid w:val="0039093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909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9093C"/>
    <w:rPr>
      <w:rFonts w:ascii="Arial" w:hAnsi="Arial"/>
      <w:sz w:val="22"/>
      <w:lang w:val="en-GB" w:eastAsia="en-GB" w:bidi="ar-SA"/>
    </w:rPr>
  </w:style>
  <w:style w:type="paragraph" w:customStyle="1" w:styleId="Default">
    <w:name w:val="Default"/>
    <w:rsid w:val="0039093C"/>
    <w:pPr>
      <w:widowControl w:val="0"/>
      <w:autoSpaceDE w:val="0"/>
      <w:autoSpaceDN w:val="0"/>
      <w:adjustRightInd w:val="0"/>
    </w:pPr>
    <w:rPr>
      <w:rFonts w:ascii="Arial" w:eastAsia="Malgun Gothic" w:hAnsi="Arial" w:cs="Arial"/>
      <w:color w:val="000000"/>
      <w:kern w:val="0"/>
      <w:sz w:val="24"/>
      <w:szCs w:val="24"/>
      <w:lang w:eastAsia="ja-JP"/>
    </w:rPr>
  </w:style>
  <w:style w:type="character" w:customStyle="1" w:styleId="B1Zchn">
    <w:name w:val="B1 Zchn"/>
    <w:rsid w:val="0039093C"/>
    <w:rPr>
      <w:rFonts w:ascii="Times New Roman" w:hAnsi="Times New Roman"/>
      <w:lang w:val="en-GB"/>
    </w:rPr>
  </w:style>
  <w:style w:type="character" w:styleId="HTML">
    <w:name w:val="HTML Acronym"/>
    <w:uiPriority w:val="99"/>
    <w:unhideWhenUsed/>
    <w:rsid w:val="0039093C"/>
  </w:style>
  <w:style w:type="numbering" w:customStyle="1" w:styleId="NoList2">
    <w:name w:val="No List2"/>
    <w:next w:val="a2"/>
    <w:semiHidden/>
    <w:rsid w:val="0039093C"/>
  </w:style>
  <w:style w:type="numbering" w:customStyle="1" w:styleId="NoList3">
    <w:name w:val="No List3"/>
    <w:next w:val="a2"/>
    <w:uiPriority w:val="99"/>
    <w:semiHidden/>
    <w:rsid w:val="0039093C"/>
  </w:style>
  <w:style w:type="table" w:customStyle="1" w:styleId="TableGrid4">
    <w:name w:val="Table Grid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39093C"/>
  </w:style>
  <w:style w:type="paragraph" w:customStyle="1" w:styleId="3GPPNormalText">
    <w:name w:val="3GPP Normal Text"/>
    <w:basedOn w:val="af4"/>
    <w:link w:val="3GPPNormalTextChar"/>
    <w:qFormat/>
    <w:rsid w:val="0039093C"/>
    <w:pPr>
      <w:widowControl/>
      <w:ind w:hanging="22"/>
      <w:jc w:val="both"/>
    </w:pPr>
    <w:rPr>
      <w:rFonts w:ascii="Arial" w:hAnsi="Arial" w:cs="Arial"/>
      <w:szCs w:val="24"/>
      <w:lang w:val="en-US"/>
    </w:rPr>
  </w:style>
  <w:style w:type="character" w:customStyle="1" w:styleId="3GPPNormalTextChar">
    <w:name w:val="3GPP Normal Text Char"/>
    <w:link w:val="3GPPNormalText"/>
    <w:rsid w:val="0039093C"/>
    <w:rPr>
      <w:rFonts w:ascii="Arial" w:eastAsia="MS Mincho" w:hAnsi="Arial" w:cs="Arial"/>
      <w:kern w:val="0"/>
      <w:sz w:val="24"/>
      <w:szCs w:val="24"/>
      <w:lang w:eastAsia="en-US"/>
    </w:rPr>
  </w:style>
  <w:style w:type="numbering" w:customStyle="1" w:styleId="19">
    <w:name w:val="無清單1"/>
    <w:next w:val="a2"/>
    <w:uiPriority w:val="99"/>
    <w:semiHidden/>
    <w:unhideWhenUsed/>
    <w:rsid w:val="0039093C"/>
  </w:style>
  <w:style w:type="numbering" w:customStyle="1" w:styleId="110">
    <w:name w:val="無清單11"/>
    <w:next w:val="a2"/>
    <w:uiPriority w:val="99"/>
    <w:semiHidden/>
    <w:unhideWhenUsed/>
    <w:rsid w:val="0039093C"/>
  </w:style>
  <w:style w:type="table" w:customStyle="1" w:styleId="1a">
    <w:name w:val="表格格線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9093C"/>
  </w:style>
  <w:style w:type="paragraph" w:customStyle="1" w:styleId="H53GPP">
    <w:name w:val="H5 3GPP"/>
    <w:basedOn w:val="a"/>
    <w:link w:val="H53GPPChar"/>
    <w:qFormat/>
    <w:rsid w:val="0039093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39093C"/>
    <w:rPr>
      <w:rFonts w:ascii="Arial" w:eastAsia="宋体" w:hAnsi="Arial" w:cs="Times New Roman"/>
      <w:snapToGrid w:val="0"/>
      <w:kern w:val="0"/>
      <w:sz w:val="22"/>
      <w:lang w:val="en-GB" w:eastAsia="en-US"/>
    </w:rPr>
  </w:style>
  <w:style w:type="paragraph" w:styleId="aff3">
    <w:name w:val="Subtitle"/>
    <w:basedOn w:val="a"/>
    <w:next w:val="a"/>
    <w:link w:val="Charf1"/>
    <w:uiPriority w:val="11"/>
    <w:qFormat/>
    <w:rsid w:val="0039093C"/>
    <w:pPr>
      <w:overflowPunct w:val="0"/>
      <w:autoSpaceDE w:val="0"/>
      <w:autoSpaceDN w:val="0"/>
      <w:adjustRightInd w:val="0"/>
      <w:spacing w:before="240" w:after="60" w:line="312" w:lineRule="auto"/>
      <w:jc w:val="center"/>
      <w:textAlignment w:val="baseline"/>
      <w:outlineLvl w:val="1"/>
    </w:pPr>
    <w:rPr>
      <w:rFonts w:eastAsia="宋体" w:cstheme="majorBidi"/>
      <w:b/>
      <w:bCs/>
      <w:color w:val="FF0000"/>
      <w:kern w:val="28"/>
      <w:sz w:val="32"/>
      <w:szCs w:val="32"/>
      <w:lang w:eastAsia="ko-KR"/>
    </w:rPr>
  </w:style>
  <w:style w:type="character" w:customStyle="1" w:styleId="Charf1">
    <w:name w:val="副标题 Char"/>
    <w:basedOn w:val="a0"/>
    <w:link w:val="aff3"/>
    <w:uiPriority w:val="11"/>
    <w:rsid w:val="0039093C"/>
    <w:rPr>
      <w:rFonts w:ascii="Times New Roman" w:eastAsia="宋体" w:hAnsi="Times New Roman" w:cstheme="majorBidi"/>
      <w:b/>
      <w:bCs/>
      <w:color w:val="FF0000"/>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9093C"/>
    <w:rPr>
      <w:rFonts w:ascii="Arial" w:eastAsia="Batang" w:hAnsi="Arial" w:cs="Times New Roman"/>
      <w:b/>
      <w:bCs/>
      <w:i/>
      <w:iCs/>
      <w:sz w:val="28"/>
      <w:szCs w:val="28"/>
      <w:lang w:val="en-GB" w:eastAsia="en-US" w:bidi="ar-SA"/>
    </w:rPr>
  </w:style>
  <w:style w:type="paragraph" w:customStyle="1" w:styleId="29">
    <w:name w:val="修订2"/>
    <w:hidden/>
    <w:semiHidden/>
    <w:rsid w:val="0039093C"/>
    <w:rPr>
      <w:rFonts w:ascii="Times New Roman" w:eastAsia="Batang" w:hAnsi="Times New Roman" w:cs="Times New Roman"/>
      <w:kern w:val="0"/>
      <w:sz w:val="20"/>
      <w:szCs w:val="20"/>
      <w:lang w:val="en-GB" w:eastAsia="en-US"/>
    </w:rPr>
  </w:style>
  <w:style w:type="character" w:customStyle="1" w:styleId="Heading9Char1">
    <w:name w:val="Heading 9 Char1"/>
    <w:aliases w:val="Figure Heading Char1,FH Char1,标题 9 Char1"/>
    <w:basedOn w:val="a0"/>
    <w:semiHidden/>
    <w:rsid w:val="0039093C"/>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39093C"/>
  </w:style>
  <w:style w:type="table" w:customStyle="1" w:styleId="TableGrid5">
    <w:name w:val="Table Grid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39093C"/>
  </w:style>
  <w:style w:type="numbering" w:customStyle="1" w:styleId="111">
    <w:name w:val="リストなし11"/>
    <w:next w:val="a2"/>
    <w:uiPriority w:val="99"/>
    <w:semiHidden/>
    <w:unhideWhenUsed/>
    <w:rsid w:val="0039093C"/>
  </w:style>
  <w:style w:type="table" w:customStyle="1" w:styleId="TableGrid11">
    <w:name w:val="Table Grid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39093C"/>
  </w:style>
  <w:style w:type="table" w:customStyle="1" w:styleId="310">
    <w:name w:val="网格型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39093C"/>
  </w:style>
  <w:style w:type="numbering" w:customStyle="1" w:styleId="NoList31">
    <w:name w:val="No List31"/>
    <w:next w:val="a2"/>
    <w:uiPriority w:val="99"/>
    <w:semiHidden/>
    <w:rsid w:val="0039093C"/>
  </w:style>
  <w:style w:type="table" w:customStyle="1" w:styleId="TableGrid41">
    <w:name w:val="Table Grid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39093C"/>
  </w:style>
  <w:style w:type="numbering" w:customStyle="1" w:styleId="120">
    <w:name w:val="無清單12"/>
    <w:next w:val="a2"/>
    <w:uiPriority w:val="99"/>
    <w:semiHidden/>
    <w:unhideWhenUsed/>
    <w:rsid w:val="0039093C"/>
  </w:style>
  <w:style w:type="numbering" w:customStyle="1" w:styleId="1110">
    <w:name w:val="無清單111"/>
    <w:next w:val="a2"/>
    <w:uiPriority w:val="99"/>
    <w:semiHidden/>
    <w:unhideWhenUsed/>
    <w:rsid w:val="0039093C"/>
  </w:style>
  <w:style w:type="table" w:customStyle="1" w:styleId="113">
    <w:name w:val="表格格線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39093C"/>
  </w:style>
  <w:style w:type="numbering" w:customStyle="1" w:styleId="NoList121">
    <w:name w:val="No List121"/>
    <w:next w:val="a2"/>
    <w:uiPriority w:val="99"/>
    <w:semiHidden/>
    <w:unhideWhenUsed/>
    <w:rsid w:val="0039093C"/>
  </w:style>
  <w:style w:type="numbering" w:customStyle="1" w:styleId="1111">
    <w:name w:val="リストなし111"/>
    <w:next w:val="a2"/>
    <w:uiPriority w:val="99"/>
    <w:semiHidden/>
    <w:unhideWhenUsed/>
    <w:rsid w:val="0039093C"/>
  </w:style>
  <w:style w:type="numbering" w:customStyle="1" w:styleId="1112">
    <w:name w:val="无列表111"/>
    <w:next w:val="a2"/>
    <w:semiHidden/>
    <w:rsid w:val="0039093C"/>
  </w:style>
  <w:style w:type="numbering" w:customStyle="1" w:styleId="NoList211">
    <w:name w:val="No List211"/>
    <w:next w:val="a2"/>
    <w:semiHidden/>
    <w:rsid w:val="0039093C"/>
  </w:style>
  <w:style w:type="numbering" w:customStyle="1" w:styleId="NoList311">
    <w:name w:val="No List311"/>
    <w:next w:val="a2"/>
    <w:uiPriority w:val="99"/>
    <w:semiHidden/>
    <w:rsid w:val="0039093C"/>
  </w:style>
  <w:style w:type="numbering" w:customStyle="1" w:styleId="NoList1111">
    <w:name w:val="No List1111"/>
    <w:next w:val="a2"/>
    <w:uiPriority w:val="99"/>
    <w:semiHidden/>
    <w:unhideWhenUsed/>
    <w:rsid w:val="0039093C"/>
  </w:style>
  <w:style w:type="numbering" w:customStyle="1" w:styleId="121">
    <w:name w:val="無清單121"/>
    <w:next w:val="a2"/>
    <w:uiPriority w:val="99"/>
    <w:semiHidden/>
    <w:unhideWhenUsed/>
    <w:rsid w:val="0039093C"/>
  </w:style>
  <w:style w:type="numbering" w:customStyle="1" w:styleId="11110">
    <w:name w:val="無清單1111"/>
    <w:next w:val="a2"/>
    <w:uiPriority w:val="99"/>
    <w:semiHidden/>
    <w:unhideWhenUsed/>
    <w:rsid w:val="0039093C"/>
  </w:style>
  <w:style w:type="numbering" w:customStyle="1" w:styleId="NoList5">
    <w:name w:val="No List5"/>
    <w:next w:val="a2"/>
    <w:uiPriority w:val="99"/>
    <w:semiHidden/>
    <w:unhideWhenUsed/>
    <w:rsid w:val="0039093C"/>
  </w:style>
  <w:style w:type="table" w:customStyle="1" w:styleId="TableGrid6">
    <w:name w:val="Table Grid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9093C"/>
  </w:style>
  <w:style w:type="numbering" w:customStyle="1" w:styleId="122">
    <w:name w:val="リストなし12"/>
    <w:next w:val="a2"/>
    <w:uiPriority w:val="99"/>
    <w:semiHidden/>
    <w:unhideWhenUsed/>
    <w:rsid w:val="0039093C"/>
  </w:style>
  <w:style w:type="table" w:customStyle="1" w:styleId="TableGrid12">
    <w:name w:val="Table Grid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39093C"/>
  </w:style>
  <w:style w:type="table" w:customStyle="1" w:styleId="320">
    <w:name w:val="网格型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9093C"/>
  </w:style>
  <w:style w:type="numbering" w:customStyle="1" w:styleId="NoList32">
    <w:name w:val="No List32"/>
    <w:next w:val="a2"/>
    <w:uiPriority w:val="99"/>
    <w:semiHidden/>
    <w:rsid w:val="0039093C"/>
  </w:style>
  <w:style w:type="table" w:customStyle="1" w:styleId="TableGrid42">
    <w:name w:val="Table Grid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9093C"/>
  </w:style>
  <w:style w:type="numbering" w:customStyle="1" w:styleId="130">
    <w:name w:val="無清單13"/>
    <w:next w:val="a2"/>
    <w:uiPriority w:val="99"/>
    <w:semiHidden/>
    <w:unhideWhenUsed/>
    <w:rsid w:val="0039093C"/>
  </w:style>
  <w:style w:type="numbering" w:customStyle="1" w:styleId="1120">
    <w:name w:val="無清單112"/>
    <w:next w:val="a2"/>
    <w:uiPriority w:val="99"/>
    <w:semiHidden/>
    <w:unhideWhenUsed/>
    <w:rsid w:val="0039093C"/>
  </w:style>
  <w:style w:type="table" w:customStyle="1" w:styleId="124">
    <w:name w:val="表格格線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39093C"/>
  </w:style>
  <w:style w:type="numbering" w:customStyle="1" w:styleId="NoList122">
    <w:name w:val="No List122"/>
    <w:next w:val="a2"/>
    <w:uiPriority w:val="99"/>
    <w:semiHidden/>
    <w:unhideWhenUsed/>
    <w:rsid w:val="0039093C"/>
  </w:style>
  <w:style w:type="numbering" w:customStyle="1" w:styleId="1121">
    <w:name w:val="リストなし112"/>
    <w:next w:val="a2"/>
    <w:uiPriority w:val="99"/>
    <w:semiHidden/>
    <w:unhideWhenUsed/>
    <w:rsid w:val="0039093C"/>
  </w:style>
  <w:style w:type="numbering" w:customStyle="1" w:styleId="1122">
    <w:name w:val="无列表112"/>
    <w:next w:val="a2"/>
    <w:semiHidden/>
    <w:rsid w:val="0039093C"/>
  </w:style>
  <w:style w:type="numbering" w:customStyle="1" w:styleId="NoList212">
    <w:name w:val="No List212"/>
    <w:next w:val="a2"/>
    <w:semiHidden/>
    <w:rsid w:val="0039093C"/>
  </w:style>
  <w:style w:type="numbering" w:customStyle="1" w:styleId="NoList312">
    <w:name w:val="No List312"/>
    <w:next w:val="a2"/>
    <w:uiPriority w:val="99"/>
    <w:semiHidden/>
    <w:rsid w:val="0039093C"/>
  </w:style>
  <w:style w:type="numbering" w:customStyle="1" w:styleId="NoList1112">
    <w:name w:val="No List1112"/>
    <w:next w:val="a2"/>
    <w:uiPriority w:val="99"/>
    <w:semiHidden/>
    <w:unhideWhenUsed/>
    <w:rsid w:val="0039093C"/>
  </w:style>
  <w:style w:type="numbering" w:customStyle="1" w:styleId="1220">
    <w:name w:val="無清單122"/>
    <w:next w:val="a2"/>
    <w:uiPriority w:val="99"/>
    <w:semiHidden/>
    <w:unhideWhenUsed/>
    <w:rsid w:val="0039093C"/>
  </w:style>
  <w:style w:type="numbering" w:customStyle="1" w:styleId="11120">
    <w:name w:val="無清單1112"/>
    <w:next w:val="a2"/>
    <w:uiPriority w:val="99"/>
    <w:semiHidden/>
    <w:unhideWhenUsed/>
    <w:rsid w:val="0039093C"/>
  </w:style>
  <w:style w:type="paragraph" w:customStyle="1" w:styleId="Subtitle1">
    <w:name w:val="Subtitle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9093C"/>
    <w:rPr>
      <w:rFonts w:ascii="Arial" w:hAnsi="Arial"/>
      <w:sz w:val="28"/>
      <w:lang w:val="en-GB" w:eastAsia="ko-KR" w:bidi="ar-SA"/>
    </w:rPr>
  </w:style>
  <w:style w:type="character" w:customStyle="1" w:styleId="CharChar33">
    <w:name w:val="Char Char33"/>
    <w:semiHidden/>
    <w:rsid w:val="0039093C"/>
    <w:rPr>
      <w:rFonts w:ascii="Arial" w:hAnsi="Arial"/>
      <w:sz w:val="28"/>
      <w:lang w:val="en-GB" w:eastAsia="ko-KR" w:bidi="ar-SA"/>
    </w:rPr>
  </w:style>
  <w:style w:type="character" w:customStyle="1" w:styleId="CharChar32">
    <w:name w:val="Char Char32"/>
    <w:semiHidden/>
    <w:rsid w:val="0039093C"/>
    <w:rPr>
      <w:rFonts w:ascii="Arial" w:hAnsi="Arial"/>
      <w:sz w:val="28"/>
      <w:lang w:val="en-GB" w:eastAsia="ko-KR" w:bidi="ar-SA"/>
    </w:rPr>
  </w:style>
  <w:style w:type="numbering" w:customStyle="1" w:styleId="NoList6">
    <w:name w:val="No List6"/>
    <w:next w:val="a2"/>
    <w:uiPriority w:val="99"/>
    <w:semiHidden/>
    <w:unhideWhenUsed/>
    <w:rsid w:val="0039093C"/>
  </w:style>
  <w:style w:type="table" w:customStyle="1" w:styleId="TableGrid7">
    <w:name w:val="Table Grid7"/>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39093C"/>
  </w:style>
  <w:style w:type="numbering" w:customStyle="1" w:styleId="131">
    <w:name w:val="リストなし13"/>
    <w:next w:val="a2"/>
    <w:uiPriority w:val="99"/>
    <w:semiHidden/>
    <w:unhideWhenUsed/>
    <w:rsid w:val="0039093C"/>
  </w:style>
  <w:style w:type="table" w:customStyle="1" w:styleId="TableGrid13">
    <w:name w:val="Table Grid1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39093C"/>
  </w:style>
  <w:style w:type="table" w:customStyle="1" w:styleId="330">
    <w:name w:val="网格型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39093C"/>
  </w:style>
  <w:style w:type="numbering" w:customStyle="1" w:styleId="NoList33">
    <w:name w:val="No List33"/>
    <w:next w:val="a2"/>
    <w:uiPriority w:val="99"/>
    <w:semiHidden/>
    <w:rsid w:val="0039093C"/>
  </w:style>
  <w:style w:type="table" w:customStyle="1" w:styleId="TableGrid43">
    <w:name w:val="Table Grid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39093C"/>
  </w:style>
  <w:style w:type="numbering" w:customStyle="1" w:styleId="140">
    <w:name w:val="無清單14"/>
    <w:next w:val="a2"/>
    <w:uiPriority w:val="99"/>
    <w:semiHidden/>
    <w:unhideWhenUsed/>
    <w:rsid w:val="0039093C"/>
  </w:style>
  <w:style w:type="numbering" w:customStyle="1" w:styleId="1130">
    <w:name w:val="無清單113"/>
    <w:next w:val="a2"/>
    <w:uiPriority w:val="99"/>
    <w:semiHidden/>
    <w:unhideWhenUsed/>
    <w:rsid w:val="0039093C"/>
  </w:style>
  <w:style w:type="table" w:customStyle="1" w:styleId="133">
    <w:name w:val="表格格線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39093C"/>
  </w:style>
  <w:style w:type="numbering" w:customStyle="1" w:styleId="NoList123">
    <w:name w:val="No List123"/>
    <w:next w:val="a2"/>
    <w:uiPriority w:val="99"/>
    <w:semiHidden/>
    <w:unhideWhenUsed/>
    <w:rsid w:val="0039093C"/>
  </w:style>
  <w:style w:type="numbering" w:customStyle="1" w:styleId="1131">
    <w:name w:val="リストなし113"/>
    <w:next w:val="a2"/>
    <w:uiPriority w:val="99"/>
    <w:semiHidden/>
    <w:unhideWhenUsed/>
    <w:rsid w:val="0039093C"/>
  </w:style>
  <w:style w:type="numbering" w:customStyle="1" w:styleId="1132">
    <w:name w:val="无列表113"/>
    <w:next w:val="a2"/>
    <w:semiHidden/>
    <w:rsid w:val="0039093C"/>
  </w:style>
  <w:style w:type="numbering" w:customStyle="1" w:styleId="NoList213">
    <w:name w:val="No List213"/>
    <w:next w:val="a2"/>
    <w:semiHidden/>
    <w:rsid w:val="0039093C"/>
  </w:style>
  <w:style w:type="numbering" w:customStyle="1" w:styleId="NoList313">
    <w:name w:val="No List313"/>
    <w:next w:val="a2"/>
    <w:uiPriority w:val="99"/>
    <w:semiHidden/>
    <w:rsid w:val="0039093C"/>
  </w:style>
  <w:style w:type="numbering" w:customStyle="1" w:styleId="NoList1113">
    <w:name w:val="No List1113"/>
    <w:next w:val="a2"/>
    <w:uiPriority w:val="99"/>
    <w:semiHidden/>
    <w:unhideWhenUsed/>
    <w:rsid w:val="0039093C"/>
  </w:style>
  <w:style w:type="numbering" w:customStyle="1" w:styleId="1230">
    <w:name w:val="無清單123"/>
    <w:next w:val="a2"/>
    <w:uiPriority w:val="99"/>
    <w:semiHidden/>
    <w:unhideWhenUsed/>
    <w:rsid w:val="0039093C"/>
  </w:style>
  <w:style w:type="numbering" w:customStyle="1" w:styleId="1113">
    <w:name w:val="無清單1113"/>
    <w:next w:val="a2"/>
    <w:uiPriority w:val="99"/>
    <w:semiHidden/>
    <w:unhideWhenUsed/>
    <w:rsid w:val="0039093C"/>
  </w:style>
  <w:style w:type="numbering" w:customStyle="1" w:styleId="NoList41">
    <w:name w:val="No List41"/>
    <w:next w:val="a2"/>
    <w:uiPriority w:val="99"/>
    <w:semiHidden/>
    <w:unhideWhenUsed/>
    <w:rsid w:val="0039093C"/>
  </w:style>
  <w:style w:type="table" w:customStyle="1" w:styleId="TableGrid51">
    <w:name w:val="Table Grid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39093C"/>
  </w:style>
  <w:style w:type="numbering" w:customStyle="1" w:styleId="11111">
    <w:name w:val="リストなし1111"/>
    <w:next w:val="a2"/>
    <w:uiPriority w:val="99"/>
    <w:semiHidden/>
    <w:unhideWhenUsed/>
    <w:rsid w:val="0039093C"/>
  </w:style>
  <w:style w:type="numbering" w:customStyle="1" w:styleId="11112">
    <w:name w:val="无列表1111"/>
    <w:next w:val="a2"/>
    <w:semiHidden/>
    <w:rsid w:val="0039093C"/>
  </w:style>
  <w:style w:type="numbering" w:customStyle="1" w:styleId="NoList2111">
    <w:name w:val="No List2111"/>
    <w:next w:val="a2"/>
    <w:semiHidden/>
    <w:rsid w:val="0039093C"/>
  </w:style>
  <w:style w:type="numbering" w:customStyle="1" w:styleId="NoList3111">
    <w:name w:val="No List3111"/>
    <w:next w:val="a2"/>
    <w:uiPriority w:val="99"/>
    <w:semiHidden/>
    <w:rsid w:val="0039093C"/>
  </w:style>
  <w:style w:type="numbering" w:customStyle="1" w:styleId="NoList11111">
    <w:name w:val="No List11111"/>
    <w:next w:val="a2"/>
    <w:uiPriority w:val="99"/>
    <w:semiHidden/>
    <w:unhideWhenUsed/>
    <w:rsid w:val="0039093C"/>
  </w:style>
  <w:style w:type="numbering" w:customStyle="1" w:styleId="1211">
    <w:name w:val="無清單1211"/>
    <w:next w:val="a2"/>
    <w:uiPriority w:val="99"/>
    <w:semiHidden/>
    <w:unhideWhenUsed/>
    <w:rsid w:val="0039093C"/>
  </w:style>
  <w:style w:type="numbering" w:customStyle="1" w:styleId="111110">
    <w:name w:val="無清單11111"/>
    <w:next w:val="a2"/>
    <w:uiPriority w:val="99"/>
    <w:semiHidden/>
    <w:unhideWhenUsed/>
    <w:rsid w:val="0039093C"/>
  </w:style>
  <w:style w:type="numbering" w:customStyle="1" w:styleId="NoList51">
    <w:name w:val="No List51"/>
    <w:next w:val="a2"/>
    <w:uiPriority w:val="99"/>
    <w:semiHidden/>
    <w:unhideWhenUsed/>
    <w:rsid w:val="0039093C"/>
  </w:style>
  <w:style w:type="table" w:customStyle="1" w:styleId="TableGrid61">
    <w:name w:val="Table Grid6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9093C"/>
  </w:style>
  <w:style w:type="numbering" w:customStyle="1" w:styleId="1210">
    <w:name w:val="リストなし121"/>
    <w:next w:val="a2"/>
    <w:uiPriority w:val="99"/>
    <w:semiHidden/>
    <w:unhideWhenUsed/>
    <w:rsid w:val="0039093C"/>
  </w:style>
  <w:style w:type="table" w:customStyle="1" w:styleId="TableGrid121">
    <w:name w:val="Table Grid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39093C"/>
  </w:style>
  <w:style w:type="table" w:customStyle="1" w:styleId="321">
    <w:name w:val="网格型3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39093C"/>
  </w:style>
  <w:style w:type="numbering" w:customStyle="1" w:styleId="NoList321">
    <w:name w:val="No List321"/>
    <w:next w:val="a2"/>
    <w:uiPriority w:val="99"/>
    <w:semiHidden/>
    <w:rsid w:val="0039093C"/>
  </w:style>
  <w:style w:type="table" w:customStyle="1" w:styleId="TableGrid421">
    <w:name w:val="Table Grid4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39093C"/>
  </w:style>
  <w:style w:type="numbering" w:customStyle="1" w:styleId="1310">
    <w:name w:val="無清單131"/>
    <w:next w:val="a2"/>
    <w:uiPriority w:val="99"/>
    <w:semiHidden/>
    <w:unhideWhenUsed/>
    <w:rsid w:val="0039093C"/>
  </w:style>
  <w:style w:type="numbering" w:customStyle="1" w:styleId="11210">
    <w:name w:val="無清單1121"/>
    <w:next w:val="a2"/>
    <w:uiPriority w:val="99"/>
    <w:semiHidden/>
    <w:unhideWhenUsed/>
    <w:rsid w:val="0039093C"/>
  </w:style>
  <w:style w:type="table" w:customStyle="1" w:styleId="1213">
    <w:name w:val="表格格線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39093C"/>
  </w:style>
  <w:style w:type="numbering" w:customStyle="1" w:styleId="NoList1221">
    <w:name w:val="No List1221"/>
    <w:next w:val="a2"/>
    <w:uiPriority w:val="99"/>
    <w:semiHidden/>
    <w:unhideWhenUsed/>
    <w:rsid w:val="0039093C"/>
  </w:style>
  <w:style w:type="numbering" w:customStyle="1" w:styleId="11211">
    <w:name w:val="リストなし1121"/>
    <w:next w:val="a2"/>
    <w:uiPriority w:val="99"/>
    <w:semiHidden/>
    <w:unhideWhenUsed/>
    <w:rsid w:val="0039093C"/>
  </w:style>
  <w:style w:type="numbering" w:customStyle="1" w:styleId="11212">
    <w:name w:val="无列表1121"/>
    <w:next w:val="a2"/>
    <w:semiHidden/>
    <w:rsid w:val="0039093C"/>
  </w:style>
  <w:style w:type="numbering" w:customStyle="1" w:styleId="NoList2121">
    <w:name w:val="No List2121"/>
    <w:next w:val="a2"/>
    <w:semiHidden/>
    <w:rsid w:val="0039093C"/>
  </w:style>
  <w:style w:type="numbering" w:customStyle="1" w:styleId="NoList3121">
    <w:name w:val="No List3121"/>
    <w:next w:val="a2"/>
    <w:uiPriority w:val="99"/>
    <w:semiHidden/>
    <w:rsid w:val="0039093C"/>
  </w:style>
  <w:style w:type="numbering" w:customStyle="1" w:styleId="NoList11121">
    <w:name w:val="No List11121"/>
    <w:next w:val="a2"/>
    <w:uiPriority w:val="99"/>
    <w:semiHidden/>
    <w:unhideWhenUsed/>
    <w:rsid w:val="0039093C"/>
  </w:style>
  <w:style w:type="numbering" w:customStyle="1" w:styleId="1221">
    <w:name w:val="無清單1221"/>
    <w:next w:val="a2"/>
    <w:uiPriority w:val="99"/>
    <w:semiHidden/>
    <w:unhideWhenUsed/>
    <w:rsid w:val="0039093C"/>
  </w:style>
  <w:style w:type="numbering" w:customStyle="1" w:styleId="11121">
    <w:name w:val="無清單11121"/>
    <w:next w:val="a2"/>
    <w:uiPriority w:val="99"/>
    <w:semiHidden/>
    <w:unhideWhenUsed/>
    <w:rsid w:val="0039093C"/>
  </w:style>
  <w:style w:type="paragraph" w:styleId="aff4">
    <w:name w:val="Intense Quote"/>
    <w:basedOn w:val="a"/>
    <w:next w:val="a"/>
    <w:link w:val="Charf2"/>
    <w:uiPriority w:val="30"/>
    <w:qFormat/>
    <w:rsid w:val="0039093C"/>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39093C"/>
    <w:rPr>
      <w:rFonts w:ascii="Times New Roman" w:eastAsia="宋体" w:hAnsi="Times New Roman" w:cs="Times New Roman"/>
      <w:i/>
      <w:iCs/>
      <w:color w:val="4F81BD" w:themeColor="accent1"/>
      <w:kern w:val="0"/>
      <w:sz w:val="20"/>
      <w:szCs w:val="20"/>
      <w:lang w:val="en-GB" w:eastAsia="en-US"/>
    </w:rPr>
  </w:style>
  <w:style w:type="paragraph" w:customStyle="1" w:styleId="1b">
    <w:name w:val="副标题1"/>
    <w:basedOn w:val="a"/>
    <w:next w:val="a"/>
    <w:uiPriority w:val="11"/>
    <w:qFormat/>
    <w:rsid w:val="0039093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39093C"/>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39093C"/>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39093C"/>
  </w:style>
  <w:style w:type="table" w:customStyle="1" w:styleId="2b">
    <w:name w:val="网格型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39093C"/>
  </w:style>
  <w:style w:type="numbering" w:customStyle="1" w:styleId="NoList1131">
    <w:name w:val="No List1131"/>
    <w:next w:val="a2"/>
    <w:uiPriority w:val="99"/>
    <w:semiHidden/>
    <w:unhideWhenUsed/>
    <w:rsid w:val="0039093C"/>
  </w:style>
  <w:style w:type="numbering" w:customStyle="1" w:styleId="NoList411">
    <w:name w:val="No List411"/>
    <w:next w:val="a2"/>
    <w:uiPriority w:val="99"/>
    <w:semiHidden/>
    <w:unhideWhenUsed/>
    <w:rsid w:val="0039093C"/>
  </w:style>
  <w:style w:type="table" w:customStyle="1" w:styleId="TableGrid112">
    <w:name w:val="Table Grid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9093C"/>
  </w:style>
  <w:style w:type="numbering" w:customStyle="1" w:styleId="NoList12111">
    <w:name w:val="No List12111"/>
    <w:next w:val="a2"/>
    <w:uiPriority w:val="99"/>
    <w:semiHidden/>
    <w:unhideWhenUsed/>
    <w:rsid w:val="0039093C"/>
  </w:style>
  <w:style w:type="numbering" w:customStyle="1" w:styleId="111111">
    <w:name w:val="リストなし11111"/>
    <w:next w:val="a2"/>
    <w:uiPriority w:val="99"/>
    <w:semiHidden/>
    <w:unhideWhenUsed/>
    <w:rsid w:val="0039093C"/>
  </w:style>
  <w:style w:type="numbering" w:customStyle="1" w:styleId="111112">
    <w:name w:val="无列表11111"/>
    <w:next w:val="a2"/>
    <w:semiHidden/>
    <w:rsid w:val="0039093C"/>
  </w:style>
  <w:style w:type="numbering" w:customStyle="1" w:styleId="NoList21111">
    <w:name w:val="No List21111"/>
    <w:next w:val="a2"/>
    <w:semiHidden/>
    <w:rsid w:val="0039093C"/>
  </w:style>
  <w:style w:type="numbering" w:customStyle="1" w:styleId="NoList31111">
    <w:name w:val="No List31111"/>
    <w:next w:val="a2"/>
    <w:uiPriority w:val="99"/>
    <w:semiHidden/>
    <w:rsid w:val="0039093C"/>
  </w:style>
  <w:style w:type="numbering" w:customStyle="1" w:styleId="NoList111111">
    <w:name w:val="No List111111"/>
    <w:next w:val="a2"/>
    <w:uiPriority w:val="99"/>
    <w:semiHidden/>
    <w:unhideWhenUsed/>
    <w:rsid w:val="0039093C"/>
  </w:style>
  <w:style w:type="numbering" w:customStyle="1" w:styleId="12111">
    <w:name w:val="無清單12111"/>
    <w:next w:val="a2"/>
    <w:uiPriority w:val="99"/>
    <w:semiHidden/>
    <w:unhideWhenUsed/>
    <w:rsid w:val="0039093C"/>
  </w:style>
  <w:style w:type="numbering" w:customStyle="1" w:styleId="1111110">
    <w:name w:val="無清單111111"/>
    <w:next w:val="a2"/>
    <w:uiPriority w:val="99"/>
    <w:semiHidden/>
    <w:unhideWhenUsed/>
    <w:rsid w:val="0039093C"/>
  </w:style>
  <w:style w:type="numbering" w:customStyle="1" w:styleId="NoList1311">
    <w:name w:val="No List1311"/>
    <w:next w:val="a2"/>
    <w:uiPriority w:val="99"/>
    <w:semiHidden/>
    <w:unhideWhenUsed/>
    <w:rsid w:val="0039093C"/>
  </w:style>
  <w:style w:type="numbering" w:customStyle="1" w:styleId="12110">
    <w:name w:val="リストなし1211"/>
    <w:next w:val="a2"/>
    <w:uiPriority w:val="99"/>
    <w:semiHidden/>
    <w:unhideWhenUsed/>
    <w:rsid w:val="0039093C"/>
  </w:style>
  <w:style w:type="numbering" w:customStyle="1" w:styleId="12112">
    <w:name w:val="无列表1211"/>
    <w:next w:val="a2"/>
    <w:semiHidden/>
    <w:rsid w:val="0039093C"/>
  </w:style>
  <w:style w:type="numbering" w:customStyle="1" w:styleId="NoList2211">
    <w:name w:val="No List2211"/>
    <w:next w:val="a2"/>
    <w:semiHidden/>
    <w:rsid w:val="0039093C"/>
  </w:style>
  <w:style w:type="numbering" w:customStyle="1" w:styleId="NoList3211">
    <w:name w:val="No List3211"/>
    <w:next w:val="a2"/>
    <w:uiPriority w:val="99"/>
    <w:semiHidden/>
    <w:rsid w:val="0039093C"/>
  </w:style>
  <w:style w:type="numbering" w:customStyle="1" w:styleId="NoList11211">
    <w:name w:val="No List11211"/>
    <w:next w:val="a2"/>
    <w:uiPriority w:val="99"/>
    <w:semiHidden/>
    <w:unhideWhenUsed/>
    <w:rsid w:val="0039093C"/>
  </w:style>
  <w:style w:type="numbering" w:customStyle="1" w:styleId="13110">
    <w:name w:val="無清單1311"/>
    <w:next w:val="a2"/>
    <w:uiPriority w:val="99"/>
    <w:semiHidden/>
    <w:unhideWhenUsed/>
    <w:rsid w:val="0039093C"/>
  </w:style>
  <w:style w:type="numbering" w:customStyle="1" w:styleId="112110">
    <w:name w:val="無清單11211"/>
    <w:next w:val="a2"/>
    <w:uiPriority w:val="99"/>
    <w:semiHidden/>
    <w:unhideWhenUsed/>
    <w:rsid w:val="0039093C"/>
  </w:style>
  <w:style w:type="numbering" w:customStyle="1" w:styleId="2111">
    <w:name w:val="无列表2111"/>
    <w:next w:val="a2"/>
    <w:uiPriority w:val="99"/>
    <w:semiHidden/>
    <w:unhideWhenUsed/>
    <w:rsid w:val="0039093C"/>
  </w:style>
  <w:style w:type="numbering" w:customStyle="1" w:styleId="NoList12211">
    <w:name w:val="No List12211"/>
    <w:next w:val="a2"/>
    <w:uiPriority w:val="99"/>
    <w:semiHidden/>
    <w:unhideWhenUsed/>
    <w:rsid w:val="0039093C"/>
  </w:style>
  <w:style w:type="numbering" w:customStyle="1" w:styleId="112111">
    <w:name w:val="リストなし11211"/>
    <w:next w:val="a2"/>
    <w:uiPriority w:val="99"/>
    <w:semiHidden/>
    <w:unhideWhenUsed/>
    <w:rsid w:val="0039093C"/>
  </w:style>
  <w:style w:type="numbering" w:customStyle="1" w:styleId="112112">
    <w:name w:val="无列表11211"/>
    <w:next w:val="a2"/>
    <w:semiHidden/>
    <w:rsid w:val="0039093C"/>
  </w:style>
  <w:style w:type="numbering" w:customStyle="1" w:styleId="NoList21211">
    <w:name w:val="No List21211"/>
    <w:next w:val="a2"/>
    <w:semiHidden/>
    <w:rsid w:val="0039093C"/>
  </w:style>
  <w:style w:type="numbering" w:customStyle="1" w:styleId="NoList31211">
    <w:name w:val="No List31211"/>
    <w:next w:val="a2"/>
    <w:uiPriority w:val="99"/>
    <w:semiHidden/>
    <w:rsid w:val="0039093C"/>
  </w:style>
  <w:style w:type="numbering" w:customStyle="1" w:styleId="NoList111211">
    <w:name w:val="No List111211"/>
    <w:next w:val="a2"/>
    <w:uiPriority w:val="99"/>
    <w:semiHidden/>
    <w:unhideWhenUsed/>
    <w:rsid w:val="0039093C"/>
  </w:style>
  <w:style w:type="numbering" w:customStyle="1" w:styleId="12211">
    <w:name w:val="無清單12211"/>
    <w:next w:val="a2"/>
    <w:uiPriority w:val="99"/>
    <w:semiHidden/>
    <w:unhideWhenUsed/>
    <w:rsid w:val="0039093C"/>
  </w:style>
  <w:style w:type="numbering" w:customStyle="1" w:styleId="111211">
    <w:name w:val="無清單111211"/>
    <w:next w:val="a2"/>
    <w:uiPriority w:val="99"/>
    <w:semiHidden/>
    <w:unhideWhenUsed/>
    <w:rsid w:val="0039093C"/>
  </w:style>
  <w:style w:type="paragraph" w:customStyle="1" w:styleId="IntenseQuote1">
    <w:name w:val="Intense Quote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39093C"/>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39093C"/>
  </w:style>
  <w:style w:type="numbering" w:customStyle="1" w:styleId="NoList61">
    <w:name w:val="No List61"/>
    <w:next w:val="a2"/>
    <w:uiPriority w:val="99"/>
    <w:semiHidden/>
    <w:unhideWhenUsed/>
    <w:rsid w:val="0039093C"/>
  </w:style>
  <w:style w:type="numbering" w:customStyle="1" w:styleId="NoList141">
    <w:name w:val="No List141"/>
    <w:next w:val="a2"/>
    <w:uiPriority w:val="99"/>
    <w:semiHidden/>
    <w:unhideWhenUsed/>
    <w:rsid w:val="0039093C"/>
  </w:style>
  <w:style w:type="numbering" w:customStyle="1" w:styleId="1312">
    <w:name w:val="リストなし131"/>
    <w:next w:val="a2"/>
    <w:uiPriority w:val="99"/>
    <w:semiHidden/>
    <w:unhideWhenUsed/>
    <w:rsid w:val="0039093C"/>
  </w:style>
  <w:style w:type="numbering" w:customStyle="1" w:styleId="NoList231">
    <w:name w:val="No List231"/>
    <w:next w:val="a2"/>
    <w:semiHidden/>
    <w:rsid w:val="0039093C"/>
  </w:style>
  <w:style w:type="numbering" w:customStyle="1" w:styleId="NoList331">
    <w:name w:val="No List331"/>
    <w:next w:val="a2"/>
    <w:uiPriority w:val="99"/>
    <w:semiHidden/>
    <w:rsid w:val="0039093C"/>
  </w:style>
  <w:style w:type="numbering" w:customStyle="1" w:styleId="NoList114">
    <w:name w:val="No List114"/>
    <w:next w:val="a2"/>
    <w:uiPriority w:val="99"/>
    <w:semiHidden/>
    <w:unhideWhenUsed/>
    <w:rsid w:val="0039093C"/>
  </w:style>
  <w:style w:type="numbering" w:customStyle="1" w:styleId="141">
    <w:name w:val="無清單141"/>
    <w:next w:val="a2"/>
    <w:uiPriority w:val="99"/>
    <w:semiHidden/>
    <w:unhideWhenUsed/>
    <w:rsid w:val="0039093C"/>
  </w:style>
  <w:style w:type="numbering" w:customStyle="1" w:styleId="11310">
    <w:name w:val="無清單1131"/>
    <w:next w:val="a2"/>
    <w:uiPriority w:val="99"/>
    <w:semiHidden/>
    <w:unhideWhenUsed/>
    <w:rsid w:val="0039093C"/>
  </w:style>
  <w:style w:type="numbering" w:customStyle="1" w:styleId="NoList42">
    <w:name w:val="No List42"/>
    <w:next w:val="a2"/>
    <w:uiPriority w:val="99"/>
    <w:semiHidden/>
    <w:unhideWhenUsed/>
    <w:rsid w:val="0039093C"/>
  </w:style>
  <w:style w:type="numbering" w:customStyle="1" w:styleId="NoList1231">
    <w:name w:val="No List1231"/>
    <w:next w:val="a2"/>
    <w:uiPriority w:val="99"/>
    <w:semiHidden/>
    <w:unhideWhenUsed/>
    <w:rsid w:val="0039093C"/>
  </w:style>
  <w:style w:type="numbering" w:customStyle="1" w:styleId="11311">
    <w:name w:val="リストなし1131"/>
    <w:next w:val="a2"/>
    <w:uiPriority w:val="99"/>
    <w:semiHidden/>
    <w:unhideWhenUsed/>
    <w:rsid w:val="0039093C"/>
  </w:style>
  <w:style w:type="numbering" w:customStyle="1" w:styleId="11312">
    <w:name w:val="无列表1131"/>
    <w:next w:val="a2"/>
    <w:semiHidden/>
    <w:rsid w:val="0039093C"/>
  </w:style>
  <w:style w:type="numbering" w:customStyle="1" w:styleId="NoList2131">
    <w:name w:val="No List2131"/>
    <w:next w:val="a2"/>
    <w:semiHidden/>
    <w:rsid w:val="0039093C"/>
  </w:style>
  <w:style w:type="numbering" w:customStyle="1" w:styleId="NoList3131">
    <w:name w:val="No List3131"/>
    <w:next w:val="a2"/>
    <w:uiPriority w:val="99"/>
    <w:semiHidden/>
    <w:rsid w:val="0039093C"/>
  </w:style>
  <w:style w:type="numbering" w:customStyle="1" w:styleId="NoList11131">
    <w:name w:val="No List11131"/>
    <w:next w:val="a2"/>
    <w:uiPriority w:val="99"/>
    <w:semiHidden/>
    <w:unhideWhenUsed/>
    <w:rsid w:val="0039093C"/>
  </w:style>
  <w:style w:type="numbering" w:customStyle="1" w:styleId="1231">
    <w:name w:val="無清單1231"/>
    <w:next w:val="a2"/>
    <w:uiPriority w:val="99"/>
    <w:semiHidden/>
    <w:unhideWhenUsed/>
    <w:rsid w:val="0039093C"/>
  </w:style>
  <w:style w:type="numbering" w:customStyle="1" w:styleId="11131">
    <w:name w:val="無清單11131"/>
    <w:next w:val="a2"/>
    <w:uiPriority w:val="99"/>
    <w:semiHidden/>
    <w:unhideWhenUsed/>
    <w:rsid w:val="0039093C"/>
  </w:style>
  <w:style w:type="numbering" w:customStyle="1" w:styleId="NoList1212">
    <w:name w:val="No List1212"/>
    <w:next w:val="a2"/>
    <w:uiPriority w:val="99"/>
    <w:semiHidden/>
    <w:unhideWhenUsed/>
    <w:rsid w:val="0039093C"/>
  </w:style>
  <w:style w:type="numbering" w:customStyle="1" w:styleId="11122">
    <w:name w:val="リストなし1112"/>
    <w:next w:val="a2"/>
    <w:uiPriority w:val="99"/>
    <w:semiHidden/>
    <w:unhideWhenUsed/>
    <w:rsid w:val="0039093C"/>
  </w:style>
  <w:style w:type="numbering" w:customStyle="1" w:styleId="11123">
    <w:name w:val="无列表1112"/>
    <w:next w:val="a2"/>
    <w:semiHidden/>
    <w:rsid w:val="0039093C"/>
  </w:style>
  <w:style w:type="numbering" w:customStyle="1" w:styleId="NoList2112">
    <w:name w:val="No List2112"/>
    <w:next w:val="a2"/>
    <w:semiHidden/>
    <w:rsid w:val="0039093C"/>
  </w:style>
  <w:style w:type="numbering" w:customStyle="1" w:styleId="NoList3112">
    <w:name w:val="No List3112"/>
    <w:next w:val="a2"/>
    <w:uiPriority w:val="99"/>
    <w:semiHidden/>
    <w:rsid w:val="0039093C"/>
  </w:style>
  <w:style w:type="numbering" w:customStyle="1" w:styleId="NoList11112">
    <w:name w:val="No List11112"/>
    <w:next w:val="a2"/>
    <w:uiPriority w:val="99"/>
    <w:semiHidden/>
    <w:unhideWhenUsed/>
    <w:rsid w:val="0039093C"/>
  </w:style>
  <w:style w:type="numbering" w:customStyle="1" w:styleId="12120">
    <w:name w:val="無清單1212"/>
    <w:next w:val="a2"/>
    <w:uiPriority w:val="99"/>
    <w:semiHidden/>
    <w:unhideWhenUsed/>
    <w:rsid w:val="0039093C"/>
  </w:style>
  <w:style w:type="numbering" w:customStyle="1" w:styleId="111120">
    <w:name w:val="無清單11112"/>
    <w:next w:val="a2"/>
    <w:uiPriority w:val="99"/>
    <w:semiHidden/>
    <w:unhideWhenUsed/>
    <w:rsid w:val="0039093C"/>
  </w:style>
  <w:style w:type="numbering" w:customStyle="1" w:styleId="NoList52">
    <w:name w:val="No List52"/>
    <w:next w:val="a2"/>
    <w:uiPriority w:val="99"/>
    <w:semiHidden/>
    <w:unhideWhenUsed/>
    <w:rsid w:val="0039093C"/>
  </w:style>
  <w:style w:type="numbering" w:customStyle="1" w:styleId="NoList132">
    <w:name w:val="No List132"/>
    <w:next w:val="a2"/>
    <w:uiPriority w:val="99"/>
    <w:semiHidden/>
    <w:unhideWhenUsed/>
    <w:rsid w:val="0039093C"/>
  </w:style>
  <w:style w:type="numbering" w:customStyle="1" w:styleId="1222">
    <w:name w:val="リストなし122"/>
    <w:next w:val="a2"/>
    <w:uiPriority w:val="99"/>
    <w:semiHidden/>
    <w:unhideWhenUsed/>
    <w:rsid w:val="0039093C"/>
  </w:style>
  <w:style w:type="numbering" w:customStyle="1" w:styleId="1223">
    <w:name w:val="无列表122"/>
    <w:next w:val="a2"/>
    <w:semiHidden/>
    <w:rsid w:val="0039093C"/>
  </w:style>
  <w:style w:type="numbering" w:customStyle="1" w:styleId="NoList222">
    <w:name w:val="No List222"/>
    <w:next w:val="a2"/>
    <w:semiHidden/>
    <w:rsid w:val="0039093C"/>
  </w:style>
  <w:style w:type="numbering" w:customStyle="1" w:styleId="NoList322">
    <w:name w:val="No List322"/>
    <w:next w:val="a2"/>
    <w:uiPriority w:val="99"/>
    <w:semiHidden/>
    <w:rsid w:val="0039093C"/>
  </w:style>
  <w:style w:type="numbering" w:customStyle="1" w:styleId="NoList1122">
    <w:name w:val="No List1122"/>
    <w:next w:val="a2"/>
    <w:uiPriority w:val="99"/>
    <w:semiHidden/>
    <w:unhideWhenUsed/>
    <w:rsid w:val="0039093C"/>
  </w:style>
  <w:style w:type="numbering" w:customStyle="1" w:styleId="1320">
    <w:name w:val="無清單132"/>
    <w:next w:val="a2"/>
    <w:uiPriority w:val="99"/>
    <w:semiHidden/>
    <w:unhideWhenUsed/>
    <w:rsid w:val="0039093C"/>
  </w:style>
  <w:style w:type="numbering" w:customStyle="1" w:styleId="11220">
    <w:name w:val="無清單1122"/>
    <w:next w:val="a2"/>
    <w:uiPriority w:val="99"/>
    <w:semiHidden/>
    <w:unhideWhenUsed/>
    <w:rsid w:val="0039093C"/>
  </w:style>
  <w:style w:type="numbering" w:customStyle="1" w:styleId="212">
    <w:name w:val="无列表212"/>
    <w:next w:val="a2"/>
    <w:uiPriority w:val="99"/>
    <w:semiHidden/>
    <w:unhideWhenUsed/>
    <w:rsid w:val="0039093C"/>
  </w:style>
  <w:style w:type="numbering" w:customStyle="1" w:styleId="NoList11122">
    <w:name w:val="No List11122"/>
    <w:next w:val="a2"/>
    <w:uiPriority w:val="99"/>
    <w:semiHidden/>
    <w:unhideWhenUsed/>
    <w:rsid w:val="0039093C"/>
  </w:style>
  <w:style w:type="numbering" w:customStyle="1" w:styleId="NoList7">
    <w:name w:val="No List7"/>
    <w:next w:val="a2"/>
    <w:uiPriority w:val="99"/>
    <w:semiHidden/>
    <w:unhideWhenUsed/>
    <w:rsid w:val="0039093C"/>
  </w:style>
  <w:style w:type="table" w:customStyle="1" w:styleId="TableGrid8">
    <w:name w:val="Table Grid8"/>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39093C"/>
  </w:style>
  <w:style w:type="numbering" w:customStyle="1" w:styleId="142">
    <w:name w:val="リストなし14"/>
    <w:next w:val="a2"/>
    <w:uiPriority w:val="99"/>
    <w:semiHidden/>
    <w:unhideWhenUsed/>
    <w:rsid w:val="0039093C"/>
  </w:style>
  <w:style w:type="table" w:customStyle="1" w:styleId="TableGrid14">
    <w:name w:val="Table Grid14"/>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39093C"/>
  </w:style>
  <w:style w:type="table" w:customStyle="1" w:styleId="340">
    <w:name w:val="网格型3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39093C"/>
  </w:style>
  <w:style w:type="numbering" w:customStyle="1" w:styleId="NoList34">
    <w:name w:val="No List34"/>
    <w:next w:val="a2"/>
    <w:uiPriority w:val="99"/>
    <w:semiHidden/>
    <w:rsid w:val="0039093C"/>
  </w:style>
  <w:style w:type="table" w:customStyle="1" w:styleId="TableGrid44">
    <w:name w:val="Table Grid4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39093C"/>
  </w:style>
  <w:style w:type="numbering" w:customStyle="1" w:styleId="150">
    <w:name w:val="無清單15"/>
    <w:next w:val="a2"/>
    <w:uiPriority w:val="99"/>
    <w:semiHidden/>
    <w:unhideWhenUsed/>
    <w:rsid w:val="0039093C"/>
  </w:style>
  <w:style w:type="numbering" w:customStyle="1" w:styleId="114">
    <w:name w:val="無清單114"/>
    <w:next w:val="a2"/>
    <w:uiPriority w:val="99"/>
    <w:semiHidden/>
    <w:unhideWhenUsed/>
    <w:rsid w:val="0039093C"/>
  </w:style>
  <w:style w:type="table" w:customStyle="1" w:styleId="144">
    <w:name w:val="表格格線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39093C"/>
  </w:style>
  <w:style w:type="table" w:customStyle="1" w:styleId="TableGrid52">
    <w:name w:val="Table Grid5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39093C"/>
  </w:style>
  <w:style w:type="numbering" w:customStyle="1" w:styleId="1140">
    <w:name w:val="リストなし114"/>
    <w:next w:val="a2"/>
    <w:uiPriority w:val="99"/>
    <w:semiHidden/>
    <w:unhideWhenUsed/>
    <w:rsid w:val="0039093C"/>
  </w:style>
  <w:style w:type="table" w:customStyle="1" w:styleId="TableGrid113">
    <w:name w:val="Table Grid1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39093C"/>
  </w:style>
  <w:style w:type="table" w:customStyle="1" w:styleId="312">
    <w:name w:val="网格型3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39093C"/>
  </w:style>
  <w:style w:type="numbering" w:customStyle="1" w:styleId="NoList314">
    <w:name w:val="No List314"/>
    <w:next w:val="a2"/>
    <w:uiPriority w:val="99"/>
    <w:semiHidden/>
    <w:rsid w:val="0039093C"/>
  </w:style>
  <w:style w:type="table" w:customStyle="1" w:styleId="TableGrid412">
    <w:name w:val="Table Grid4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39093C"/>
  </w:style>
  <w:style w:type="numbering" w:customStyle="1" w:styleId="1240">
    <w:name w:val="無清單124"/>
    <w:next w:val="a2"/>
    <w:uiPriority w:val="99"/>
    <w:semiHidden/>
    <w:unhideWhenUsed/>
    <w:rsid w:val="0039093C"/>
  </w:style>
  <w:style w:type="numbering" w:customStyle="1" w:styleId="11140">
    <w:name w:val="無清單1114"/>
    <w:next w:val="a2"/>
    <w:uiPriority w:val="99"/>
    <w:semiHidden/>
    <w:unhideWhenUsed/>
    <w:rsid w:val="0039093C"/>
  </w:style>
  <w:style w:type="table" w:customStyle="1" w:styleId="1123">
    <w:name w:val="表格格線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39093C"/>
  </w:style>
  <w:style w:type="numbering" w:customStyle="1" w:styleId="NoList1213">
    <w:name w:val="No List1213"/>
    <w:next w:val="a2"/>
    <w:uiPriority w:val="99"/>
    <w:semiHidden/>
    <w:unhideWhenUsed/>
    <w:rsid w:val="0039093C"/>
  </w:style>
  <w:style w:type="numbering" w:customStyle="1" w:styleId="11130">
    <w:name w:val="リストなし1113"/>
    <w:next w:val="a2"/>
    <w:uiPriority w:val="99"/>
    <w:semiHidden/>
    <w:unhideWhenUsed/>
    <w:rsid w:val="0039093C"/>
  </w:style>
  <w:style w:type="numbering" w:customStyle="1" w:styleId="11132">
    <w:name w:val="无列表1113"/>
    <w:next w:val="a2"/>
    <w:semiHidden/>
    <w:rsid w:val="0039093C"/>
  </w:style>
  <w:style w:type="numbering" w:customStyle="1" w:styleId="NoList2113">
    <w:name w:val="No List2113"/>
    <w:next w:val="a2"/>
    <w:semiHidden/>
    <w:rsid w:val="0039093C"/>
  </w:style>
  <w:style w:type="numbering" w:customStyle="1" w:styleId="NoList3113">
    <w:name w:val="No List3113"/>
    <w:next w:val="a2"/>
    <w:uiPriority w:val="99"/>
    <w:semiHidden/>
    <w:rsid w:val="0039093C"/>
  </w:style>
  <w:style w:type="numbering" w:customStyle="1" w:styleId="NoList11113">
    <w:name w:val="No List11113"/>
    <w:next w:val="a2"/>
    <w:uiPriority w:val="99"/>
    <w:semiHidden/>
    <w:unhideWhenUsed/>
    <w:rsid w:val="0039093C"/>
  </w:style>
  <w:style w:type="numbering" w:customStyle="1" w:styleId="12130">
    <w:name w:val="無清單1213"/>
    <w:next w:val="a2"/>
    <w:uiPriority w:val="99"/>
    <w:semiHidden/>
    <w:unhideWhenUsed/>
    <w:rsid w:val="0039093C"/>
  </w:style>
  <w:style w:type="numbering" w:customStyle="1" w:styleId="11113">
    <w:name w:val="無清單11113"/>
    <w:next w:val="a2"/>
    <w:uiPriority w:val="99"/>
    <w:semiHidden/>
    <w:unhideWhenUsed/>
    <w:rsid w:val="0039093C"/>
  </w:style>
  <w:style w:type="numbering" w:customStyle="1" w:styleId="NoList53">
    <w:name w:val="No List53"/>
    <w:next w:val="a2"/>
    <w:uiPriority w:val="99"/>
    <w:semiHidden/>
    <w:unhideWhenUsed/>
    <w:rsid w:val="0039093C"/>
  </w:style>
  <w:style w:type="table" w:customStyle="1" w:styleId="TableGrid62">
    <w:name w:val="Table Grid6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39093C"/>
  </w:style>
  <w:style w:type="numbering" w:customStyle="1" w:styleId="1232">
    <w:name w:val="リストなし123"/>
    <w:next w:val="a2"/>
    <w:uiPriority w:val="99"/>
    <w:semiHidden/>
    <w:unhideWhenUsed/>
    <w:rsid w:val="0039093C"/>
  </w:style>
  <w:style w:type="table" w:customStyle="1" w:styleId="TableGrid122">
    <w:name w:val="Table Grid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39093C"/>
  </w:style>
  <w:style w:type="table" w:customStyle="1" w:styleId="322">
    <w:name w:val="网格型3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39093C"/>
  </w:style>
  <w:style w:type="numbering" w:customStyle="1" w:styleId="NoList323">
    <w:name w:val="No List323"/>
    <w:next w:val="a2"/>
    <w:uiPriority w:val="99"/>
    <w:semiHidden/>
    <w:rsid w:val="0039093C"/>
  </w:style>
  <w:style w:type="table" w:customStyle="1" w:styleId="TableGrid422">
    <w:name w:val="Table Grid4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39093C"/>
  </w:style>
  <w:style w:type="numbering" w:customStyle="1" w:styleId="1330">
    <w:name w:val="無清單133"/>
    <w:next w:val="a2"/>
    <w:uiPriority w:val="99"/>
    <w:semiHidden/>
    <w:unhideWhenUsed/>
    <w:rsid w:val="0039093C"/>
  </w:style>
  <w:style w:type="numbering" w:customStyle="1" w:styleId="11230">
    <w:name w:val="無清單1123"/>
    <w:next w:val="a2"/>
    <w:uiPriority w:val="99"/>
    <w:semiHidden/>
    <w:unhideWhenUsed/>
    <w:rsid w:val="0039093C"/>
  </w:style>
  <w:style w:type="table" w:customStyle="1" w:styleId="1224">
    <w:name w:val="表格格線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39093C"/>
  </w:style>
  <w:style w:type="numbering" w:customStyle="1" w:styleId="NoList1222">
    <w:name w:val="No List1222"/>
    <w:next w:val="a2"/>
    <w:uiPriority w:val="99"/>
    <w:semiHidden/>
    <w:unhideWhenUsed/>
    <w:rsid w:val="0039093C"/>
  </w:style>
  <w:style w:type="numbering" w:customStyle="1" w:styleId="11221">
    <w:name w:val="リストなし1122"/>
    <w:next w:val="a2"/>
    <w:uiPriority w:val="99"/>
    <w:semiHidden/>
    <w:unhideWhenUsed/>
    <w:rsid w:val="0039093C"/>
  </w:style>
  <w:style w:type="numbering" w:customStyle="1" w:styleId="11222">
    <w:name w:val="无列表1122"/>
    <w:next w:val="a2"/>
    <w:semiHidden/>
    <w:rsid w:val="0039093C"/>
  </w:style>
  <w:style w:type="numbering" w:customStyle="1" w:styleId="NoList2122">
    <w:name w:val="No List2122"/>
    <w:next w:val="a2"/>
    <w:semiHidden/>
    <w:rsid w:val="0039093C"/>
  </w:style>
  <w:style w:type="numbering" w:customStyle="1" w:styleId="NoList3122">
    <w:name w:val="No List3122"/>
    <w:next w:val="a2"/>
    <w:uiPriority w:val="99"/>
    <w:semiHidden/>
    <w:rsid w:val="0039093C"/>
  </w:style>
  <w:style w:type="numbering" w:customStyle="1" w:styleId="NoList11123">
    <w:name w:val="No List11123"/>
    <w:next w:val="a2"/>
    <w:uiPriority w:val="99"/>
    <w:semiHidden/>
    <w:unhideWhenUsed/>
    <w:rsid w:val="0039093C"/>
  </w:style>
  <w:style w:type="numbering" w:customStyle="1" w:styleId="12220">
    <w:name w:val="無清單1222"/>
    <w:next w:val="a2"/>
    <w:uiPriority w:val="99"/>
    <w:semiHidden/>
    <w:unhideWhenUsed/>
    <w:rsid w:val="0039093C"/>
  </w:style>
  <w:style w:type="numbering" w:customStyle="1" w:styleId="111220">
    <w:name w:val="無清單11122"/>
    <w:next w:val="a2"/>
    <w:uiPriority w:val="99"/>
    <w:semiHidden/>
    <w:unhideWhenUsed/>
    <w:rsid w:val="0039093C"/>
  </w:style>
  <w:style w:type="numbering" w:customStyle="1" w:styleId="NoList8">
    <w:name w:val="No List8"/>
    <w:next w:val="a2"/>
    <w:uiPriority w:val="99"/>
    <w:semiHidden/>
    <w:unhideWhenUsed/>
    <w:rsid w:val="0039093C"/>
  </w:style>
  <w:style w:type="table" w:customStyle="1" w:styleId="TableGrid9">
    <w:name w:val="Table Grid9"/>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9093C"/>
  </w:style>
  <w:style w:type="numbering" w:customStyle="1" w:styleId="151">
    <w:name w:val="リストなし15"/>
    <w:next w:val="a2"/>
    <w:uiPriority w:val="99"/>
    <w:semiHidden/>
    <w:unhideWhenUsed/>
    <w:rsid w:val="0039093C"/>
  </w:style>
  <w:style w:type="table" w:customStyle="1" w:styleId="TableGrid15">
    <w:name w:val="Table Grid1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9093C"/>
  </w:style>
  <w:style w:type="table" w:customStyle="1" w:styleId="350">
    <w:name w:val="网格型3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9093C"/>
  </w:style>
  <w:style w:type="numbering" w:customStyle="1" w:styleId="NoList35">
    <w:name w:val="No List35"/>
    <w:next w:val="a2"/>
    <w:uiPriority w:val="99"/>
    <w:semiHidden/>
    <w:rsid w:val="0039093C"/>
  </w:style>
  <w:style w:type="table" w:customStyle="1" w:styleId="TableGrid45">
    <w:name w:val="Table Grid4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9093C"/>
  </w:style>
  <w:style w:type="numbering" w:customStyle="1" w:styleId="160">
    <w:name w:val="無清單16"/>
    <w:next w:val="a2"/>
    <w:uiPriority w:val="99"/>
    <w:semiHidden/>
    <w:unhideWhenUsed/>
    <w:rsid w:val="0039093C"/>
  </w:style>
  <w:style w:type="numbering" w:customStyle="1" w:styleId="115">
    <w:name w:val="無清單115"/>
    <w:next w:val="a2"/>
    <w:uiPriority w:val="99"/>
    <w:semiHidden/>
    <w:unhideWhenUsed/>
    <w:rsid w:val="0039093C"/>
  </w:style>
  <w:style w:type="table" w:customStyle="1" w:styleId="153">
    <w:name w:val="表格格線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9093C"/>
  </w:style>
  <w:style w:type="table" w:customStyle="1" w:styleId="TableGrid53">
    <w:name w:val="Table Grid5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39093C"/>
  </w:style>
  <w:style w:type="numbering" w:customStyle="1" w:styleId="1150">
    <w:name w:val="リストなし115"/>
    <w:next w:val="a2"/>
    <w:uiPriority w:val="99"/>
    <w:semiHidden/>
    <w:unhideWhenUsed/>
    <w:rsid w:val="0039093C"/>
  </w:style>
  <w:style w:type="table" w:customStyle="1" w:styleId="TableGrid114">
    <w:name w:val="Table Grid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39093C"/>
  </w:style>
  <w:style w:type="table" w:customStyle="1" w:styleId="313">
    <w:name w:val="网格型3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39093C"/>
  </w:style>
  <w:style w:type="numbering" w:customStyle="1" w:styleId="NoList315">
    <w:name w:val="No List315"/>
    <w:next w:val="a2"/>
    <w:uiPriority w:val="99"/>
    <w:semiHidden/>
    <w:rsid w:val="0039093C"/>
  </w:style>
  <w:style w:type="table" w:customStyle="1" w:styleId="TableGrid413">
    <w:name w:val="Table Grid4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9093C"/>
  </w:style>
  <w:style w:type="numbering" w:customStyle="1" w:styleId="125">
    <w:name w:val="無清單125"/>
    <w:next w:val="a2"/>
    <w:uiPriority w:val="99"/>
    <w:semiHidden/>
    <w:unhideWhenUsed/>
    <w:rsid w:val="0039093C"/>
  </w:style>
  <w:style w:type="numbering" w:customStyle="1" w:styleId="1115">
    <w:name w:val="無清單1115"/>
    <w:next w:val="a2"/>
    <w:uiPriority w:val="99"/>
    <w:semiHidden/>
    <w:unhideWhenUsed/>
    <w:rsid w:val="0039093C"/>
  </w:style>
  <w:style w:type="table" w:customStyle="1" w:styleId="1133">
    <w:name w:val="表格格線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39093C"/>
  </w:style>
  <w:style w:type="numbering" w:customStyle="1" w:styleId="NoList1214">
    <w:name w:val="No List1214"/>
    <w:next w:val="a2"/>
    <w:uiPriority w:val="99"/>
    <w:semiHidden/>
    <w:unhideWhenUsed/>
    <w:rsid w:val="0039093C"/>
  </w:style>
  <w:style w:type="numbering" w:customStyle="1" w:styleId="11141">
    <w:name w:val="リストなし1114"/>
    <w:next w:val="a2"/>
    <w:uiPriority w:val="99"/>
    <w:semiHidden/>
    <w:unhideWhenUsed/>
    <w:rsid w:val="0039093C"/>
  </w:style>
  <w:style w:type="numbering" w:customStyle="1" w:styleId="11142">
    <w:name w:val="无列表1114"/>
    <w:next w:val="a2"/>
    <w:semiHidden/>
    <w:rsid w:val="0039093C"/>
  </w:style>
  <w:style w:type="numbering" w:customStyle="1" w:styleId="NoList2114">
    <w:name w:val="No List2114"/>
    <w:next w:val="a2"/>
    <w:semiHidden/>
    <w:rsid w:val="0039093C"/>
  </w:style>
  <w:style w:type="numbering" w:customStyle="1" w:styleId="NoList3114">
    <w:name w:val="No List3114"/>
    <w:next w:val="a2"/>
    <w:uiPriority w:val="99"/>
    <w:semiHidden/>
    <w:rsid w:val="0039093C"/>
  </w:style>
  <w:style w:type="numbering" w:customStyle="1" w:styleId="NoList11114">
    <w:name w:val="No List11114"/>
    <w:next w:val="a2"/>
    <w:uiPriority w:val="99"/>
    <w:semiHidden/>
    <w:unhideWhenUsed/>
    <w:rsid w:val="0039093C"/>
  </w:style>
  <w:style w:type="numbering" w:customStyle="1" w:styleId="1214">
    <w:name w:val="無清單1214"/>
    <w:next w:val="a2"/>
    <w:uiPriority w:val="99"/>
    <w:semiHidden/>
    <w:unhideWhenUsed/>
    <w:rsid w:val="0039093C"/>
  </w:style>
  <w:style w:type="numbering" w:customStyle="1" w:styleId="11114">
    <w:name w:val="無清單11114"/>
    <w:next w:val="a2"/>
    <w:uiPriority w:val="99"/>
    <w:semiHidden/>
    <w:unhideWhenUsed/>
    <w:rsid w:val="0039093C"/>
  </w:style>
  <w:style w:type="numbering" w:customStyle="1" w:styleId="NoList54">
    <w:name w:val="No List54"/>
    <w:next w:val="a2"/>
    <w:uiPriority w:val="99"/>
    <w:semiHidden/>
    <w:unhideWhenUsed/>
    <w:rsid w:val="0039093C"/>
  </w:style>
  <w:style w:type="table" w:customStyle="1" w:styleId="TableGrid63">
    <w:name w:val="Table Grid6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9093C"/>
  </w:style>
  <w:style w:type="numbering" w:customStyle="1" w:styleId="1241">
    <w:name w:val="リストなし124"/>
    <w:next w:val="a2"/>
    <w:uiPriority w:val="99"/>
    <w:semiHidden/>
    <w:unhideWhenUsed/>
    <w:rsid w:val="0039093C"/>
  </w:style>
  <w:style w:type="table" w:customStyle="1" w:styleId="TableGrid123">
    <w:name w:val="Table Grid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39093C"/>
  </w:style>
  <w:style w:type="table" w:customStyle="1" w:styleId="323">
    <w:name w:val="网格型3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9093C"/>
  </w:style>
  <w:style w:type="numbering" w:customStyle="1" w:styleId="NoList324">
    <w:name w:val="No List324"/>
    <w:next w:val="a2"/>
    <w:uiPriority w:val="99"/>
    <w:semiHidden/>
    <w:rsid w:val="0039093C"/>
  </w:style>
  <w:style w:type="table" w:customStyle="1" w:styleId="TableGrid423">
    <w:name w:val="Table Grid4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39093C"/>
  </w:style>
  <w:style w:type="numbering" w:customStyle="1" w:styleId="134">
    <w:name w:val="無清單134"/>
    <w:next w:val="a2"/>
    <w:uiPriority w:val="99"/>
    <w:semiHidden/>
    <w:unhideWhenUsed/>
    <w:rsid w:val="0039093C"/>
  </w:style>
  <w:style w:type="numbering" w:customStyle="1" w:styleId="1124">
    <w:name w:val="無清單1124"/>
    <w:next w:val="a2"/>
    <w:uiPriority w:val="99"/>
    <w:semiHidden/>
    <w:unhideWhenUsed/>
    <w:rsid w:val="0039093C"/>
  </w:style>
  <w:style w:type="table" w:customStyle="1" w:styleId="1234">
    <w:name w:val="表格格線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9093C"/>
  </w:style>
  <w:style w:type="numbering" w:customStyle="1" w:styleId="NoList1223">
    <w:name w:val="No List1223"/>
    <w:next w:val="a2"/>
    <w:uiPriority w:val="99"/>
    <w:semiHidden/>
    <w:unhideWhenUsed/>
    <w:rsid w:val="0039093C"/>
  </w:style>
  <w:style w:type="numbering" w:customStyle="1" w:styleId="11231">
    <w:name w:val="リストなし1123"/>
    <w:next w:val="a2"/>
    <w:uiPriority w:val="99"/>
    <w:semiHidden/>
    <w:unhideWhenUsed/>
    <w:rsid w:val="0039093C"/>
  </w:style>
  <w:style w:type="numbering" w:customStyle="1" w:styleId="11232">
    <w:name w:val="无列表1123"/>
    <w:next w:val="a2"/>
    <w:semiHidden/>
    <w:rsid w:val="0039093C"/>
  </w:style>
  <w:style w:type="numbering" w:customStyle="1" w:styleId="NoList2123">
    <w:name w:val="No List2123"/>
    <w:next w:val="a2"/>
    <w:semiHidden/>
    <w:rsid w:val="0039093C"/>
  </w:style>
  <w:style w:type="numbering" w:customStyle="1" w:styleId="NoList3123">
    <w:name w:val="No List3123"/>
    <w:next w:val="a2"/>
    <w:uiPriority w:val="99"/>
    <w:semiHidden/>
    <w:rsid w:val="0039093C"/>
  </w:style>
  <w:style w:type="numbering" w:customStyle="1" w:styleId="NoList11124">
    <w:name w:val="No List11124"/>
    <w:next w:val="a2"/>
    <w:uiPriority w:val="99"/>
    <w:semiHidden/>
    <w:unhideWhenUsed/>
    <w:rsid w:val="0039093C"/>
  </w:style>
  <w:style w:type="numbering" w:customStyle="1" w:styleId="12230">
    <w:name w:val="無清單1223"/>
    <w:next w:val="a2"/>
    <w:uiPriority w:val="99"/>
    <w:semiHidden/>
    <w:unhideWhenUsed/>
    <w:rsid w:val="0039093C"/>
  </w:style>
  <w:style w:type="numbering" w:customStyle="1" w:styleId="111230">
    <w:name w:val="無清單11123"/>
    <w:next w:val="a2"/>
    <w:uiPriority w:val="99"/>
    <w:semiHidden/>
    <w:unhideWhenUsed/>
    <w:rsid w:val="0039093C"/>
  </w:style>
  <w:style w:type="numbering" w:customStyle="1" w:styleId="NoList62">
    <w:name w:val="No List62"/>
    <w:next w:val="a2"/>
    <w:uiPriority w:val="99"/>
    <w:semiHidden/>
    <w:unhideWhenUsed/>
    <w:rsid w:val="0039093C"/>
  </w:style>
  <w:style w:type="table" w:customStyle="1" w:styleId="TableGrid71">
    <w:name w:val="Table Grid7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39093C"/>
  </w:style>
  <w:style w:type="numbering" w:customStyle="1" w:styleId="1321">
    <w:name w:val="リストなし132"/>
    <w:next w:val="a2"/>
    <w:uiPriority w:val="99"/>
    <w:semiHidden/>
    <w:unhideWhenUsed/>
    <w:rsid w:val="0039093C"/>
  </w:style>
  <w:style w:type="table" w:customStyle="1" w:styleId="TableGrid131">
    <w:name w:val="Table Grid13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39093C"/>
  </w:style>
  <w:style w:type="table" w:customStyle="1" w:styleId="331">
    <w:name w:val="网格型3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39093C"/>
  </w:style>
  <w:style w:type="numbering" w:customStyle="1" w:styleId="NoList332">
    <w:name w:val="No List332"/>
    <w:next w:val="a2"/>
    <w:uiPriority w:val="99"/>
    <w:semiHidden/>
    <w:rsid w:val="0039093C"/>
  </w:style>
  <w:style w:type="table" w:customStyle="1" w:styleId="TableGrid431">
    <w:name w:val="Table Grid4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39093C"/>
  </w:style>
  <w:style w:type="numbering" w:customStyle="1" w:styleId="1420">
    <w:name w:val="無清單142"/>
    <w:next w:val="a2"/>
    <w:uiPriority w:val="99"/>
    <w:semiHidden/>
    <w:unhideWhenUsed/>
    <w:rsid w:val="0039093C"/>
  </w:style>
  <w:style w:type="numbering" w:customStyle="1" w:styleId="11320">
    <w:name w:val="無清單1132"/>
    <w:next w:val="a2"/>
    <w:uiPriority w:val="99"/>
    <w:semiHidden/>
    <w:unhideWhenUsed/>
    <w:rsid w:val="0039093C"/>
  </w:style>
  <w:style w:type="table" w:customStyle="1" w:styleId="1313">
    <w:name w:val="表格格線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9093C"/>
  </w:style>
  <w:style w:type="numbering" w:customStyle="1" w:styleId="NoList1232">
    <w:name w:val="No List1232"/>
    <w:next w:val="a2"/>
    <w:uiPriority w:val="99"/>
    <w:semiHidden/>
    <w:unhideWhenUsed/>
    <w:rsid w:val="0039093C"/>
  </w:style>
  <w:style w:type="numbering" w:customStyle="1" w:styleId="11321">
    <w:name w:val="リストなし1132"/>
    <w:next w:val="a2"/>
    <w:uiPriority w:val="99"/>
    <w:semiHidden/>
    <w:unhideWhenUsed/>
    <w:rsid w:val="0039093C"/>
  </w:style>
  <w:style w:type="numbering" w:customStyle="1" w:styleId="11322">
    <w:name w:val="无列表1132"/>
    <w:next w:val="a2"/>
    <w:semiHidden/>
    <w:rsid w:val="0039093C"/>
  </w:style>
  <w:style w:type="numbering" w:customStyle="1" w:styleId="NoList2132">
    <w:name w:val="No List2132"/>
    <w:next w:val="a2"/>
    <w:semiHidden/>
    <w:rsid w:val="0039093C"/>
  </w:style>
  <w:style w:type="numbering" w:customStyle="1" w:styleId="NoList3132">
    <w:name w:val="No List3132"/>
    <w:next w:val="a2"/>
    <w:uiPriority w:val="99"/>
    <w:semiHidden/>
    <w:rsid w:val="0039093C"/>
  </w:style>
  <w:style w:type="numbering" w:customStyle="1" w:styleId="NoList11132">
    <w:name w:val="No List11132"/>
    <w:next w:val="a2"/>
    <w:uiPriority w:val="99"/>
    <w:semiHidden/>
    <w:unhideWhenUsed/>
    <w:rsid w:val="0039093C"/>
  </w:style>
  <w:style w:type="numbering" w:customStyle="1" w:styleId="12320">
    <w:name w:val="無清單1232"/>
    <w:next w:val="a2"/>
    <w:uiPriority w:val="99"/>
    <w:semiHidden/>
    <w:unhideWhenUsed/>
    <w:rsid w:val="0039093C"/>
  </w:style>
  <w:style w:type="numbering" w:customStyle="1" w:styleId="111320">
    <w:name w:val="無清單11132"/>
    <w:next w:val="a2"/>
    <w:uiPriority w:val="99"/>
    <w:semiHidden/>
    <w:unhideWhenUsed/>
    <w:rsid w:val="0039093C"/>
  </w:style>
  <w:style w:type="numbering" w:customStyle="1" w:styleId="NoList412">
    <w:name w:val="No List412"/>
    <w:next w:val="a2"/>
    <w:uiPriority w:val="99"/>
    <w:semiHidden/>
    <w:unhideWhenUsed/>
    <w:rsid w:val="0039093C"/>
  </w:style>
  <w:style w:type="table" w:customStyle="1" w:styleId="TableGrid511">
    <w:name w:val="Table Grid5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39093C"/>
  </w:style>
  <w:style w:type="numbering" w:customStyle="1" w:styleId="111121">
    <w:name w:val="リストなし11112"/>
    <w:next w:val="a2"/>
    <w:uiPriority w:val="99"/>
    <w:semiHidden/>
    <w:unhideWhenUsed/>
    <w:rsid w:val="0039093C"/>
  </w:style>
  <w:style w:type="numbering" w:customStyle="1" w:styleId="111122">
    <w:name w:val="无列表11112"/>
    <w:next w:val="a2"/>
    <w:semiHidden/>
    <w:rsid w:val="0039093C"/>
  </w:style>
  <w:style w:type="numbering" w:customStyle="1" w:styleId="NoList21112">
    <w:name w:val="No List21112"/>
    <w:next w:val="a2"/>
    <w:semiHidden/>
    <w:rsid w:val="0039093C"/>
  </w:style>
  <w:style w:type="numbering" w:customStyle="1" w:styleId="NoList31112">
    <w:name w:val="No List31112"/>
    <w:next w:val="a2"/>
    <w:uiPriority w:val="99"/>
    <w:semiHidden/>
    <w:rsid w:val="0039093C"/>
  </w:style>
  <w:style w:type="numbering" w:customStyle="1" w:styleId="NoList111112">
    <w:name w:val="No List111112"/>
    <w:next w:val="a2"/>
    <w:uiPriority w:val="99"/>
    <w:semiHidden/>
    <w:unhideWhenUsed/>
    <w:rsid w:val="0039093C"/>
  </w:style>
  <w:style w:type="numbering" w:customStyle="1" w:styleId="121120">
    <w:name w:val="無清單12112"/>
    <w:next w:val="a2"/>
    <w:uiPriority w:val="99"/>
    <w:semiHidden/>
    <w:unhideWhenUsed/>
    <w:rsid w:val="0039093C"/>
  </w:style>
  <w:style w:type="numbering" w:customStyle="1" w:styleId="1111120">
    <w:name w:val="無清單111112"/>
    <w:next w:val="a2"/>
    <w:uiPriority w:val="99"/>
    <w:semiHidden/>
    <w:unhideWhenUsed/>
    <w:rsid w:val="0039093C"/>
  </w:style>
  <w:style w:type="numbering" w:customStyle="1" w:styleId="NoList512">
    <w:name w:val="No List512"/>
    <w:next w:val="a2"/>
    <w:uiPriority w:val="99"/>
    <w:semiHidden/>
    <w:unhideWhenUsed/>
    <w:rsid w:val="0039093C"/>
  </w:style>
  <w:style w:type="table" w:customStyle="1" w:styleId="TableGrid611">
    <w:name w:val="Table Grid6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39093C"/>
  </w:style>
  <w:style w:type="numbering" w:customStyle="1" w:styleId="12121">
    <w:name w:val="リストなし1212"/>
    <w:next w:val="a2"/>
    <w:uiPriority w:val="99"/>
    <w:semiHidden/>
    <w:unhideWhenUsed/>
    <w:rsid w:val="0039093C"/>
  </w:style>
  <w:style w:type="table" w:customStyle="1" w:styleId="TableGrid1211">
    <w:name w:val="Table Grid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39093C"/>
  </w:style>
  <w:style w:type="table" w:customStyle="1" w:styleId="3211">
    <w:name w:val="网格型3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39093C"/>
  </w:style>
  <w:style w:type="numbering" w:customStyle="1" w:styleId="NoList3212">
    <w:name w:val="No List3212"/>
    <w:next w:val="a2"/>
    <w:uiPriority w:val="99"/>
    <w:semiHidden/>
    <w:rsid w:val="0039093C"/>
  </w:style>
  <w:style w:type="table" w:customStyle="1" w:styleId="TableGrid4211">
    <w:name w:val="Table Grid4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39093C"/>
  </w:style>
  <w:style w:type="numbering" w:customStyle="1" w:styleId="13120">
    <w:name w:val="無清單1312"/>
    <w:next w:val="a2"/>
    <w:uiPriority w:val="99"/>
    <w:semiHidden/>
    <w:unhideWhenUsed/>
    <w:rsid w:val="0039093C"/>
  </w:style>
  <w:style w:type="numbering" w:customStyle="1" w:styleId="112120">
    <w:name w:val="無清單11212"/>
    <w:next w:val="a2"/>
    <w:uiPriority w:val="99"/>
    <w:semiHidden/>
    <w:unhideWhenUsed/>
    <w:rsid w:val="0039093C"/>
  </w:style>
  <w:style w:type="table" w:customStyle="1" w:styleId="12113">
    <w:name w:val="表格格線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39093C"/>
  </w:style>
  <w:style w:type="numbering" w:customStyle="1" w:styleId="NoList12212">
    <w:name w:val="No List12212"/>
    <w:next w:val="a2"/>
    <w:uiPriority w:val="99"/>
    <w:semiHidden/>
    <w:unhideWhenUsed/>
    <w:rsid w:val="0039093C"/>
  </w:style>
  <w:style w:type="numbering" w:customStyle="1" w:styleId="112121">
    <w:name w:val="リストなし11212"/>
    <w:next w:val="a2"/>
    <w:uiPriority w:val="99"/>
    <w:semiHidden/>
    <w:unhideWhenUsed/>
    <w:rsid w:val="0039093C"/>
  </w:style>
  <w:style w:type="numbering" w:customStyle="1" w:styleId="112122">
    <w:name w:val="无列表11212"/>
    <w:next w:val="a2"/>
    <w:semiHidden/>
    <w:rsid w:val="0039093C"/>
  </w:style>
  <w:style w:type="numbering" w:customStyle="1" w:styleId="NoList21212">
    <w:name w:val="No List21212"/>
    <w:next w:val="a2"/>
    <w:semiHidden/>
    <w:rsid w:val="0039093C"/>
  </w:style>
  <w:style w:type="numbering" w:customStyle="1" w:styleId="NoList31212">
    <w:name w:val="No List31212"/>
    <w:next w:val="a2"/>
    <w:uiPriority w:val="99"/>
    <w:semiHidden/>
    <w:rsid w:val="0039093C"/>
  </w:style>
  <w:style w:type="numbering" w:customStyle="1" w:styleId="NoList111212">
    <w:name w:val="No List111212"/>
    <w:next w:val="a2"/>
    <w:uiPriority w:val="99"/>
    <w:semiHidden/>
    <w:unhideWhenUsed/>
    <w:rsid w:val="0039093C"/>
  </w:style>
  <w:style w:type="numbering" w:customStyle="1" w:styleId="12212">
    <w:name w:val="無清單12212"/>
    <w:next w:val="a2"/>
    <w:uiPriority w:val="99"/>
    <w:semiHidden/>
    <w:unhideWhenUsed/>
    <w:rsid w:val="0039093C"/>
  </w:style>
  <w:style w:type="numbering" w:customStyle="1" w:styleId="111212">
    <w:name w:val="無清單111212"/>
    <w:next w:val="a2"/>
    <w:uiPriority w:val="99"/>
    <w:semiHidden/>
    <w:unhideWhenUsed/>
    <w:rsid w:val="0039093C"/>
  </w:style>
  <w:style w:type="table" w:customStyle="1" w:styleId="116">
    <w:name w:val="网格型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39093C"/>
  </w:style>
  <w:style w:type="table" w:customStyle="1" w:styleId="215">
    <w:name w:val="网格型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39093C"/>
  </w:style>
  <w:style w:type="numbering" w:customStyle="1" w:styleId="NoList11311">
    <w:name w:val="No List11311"/>
    <w:next w:val="a2"/>
    <w:uiPriority w:val="99"/>
    <w:semiHidden/>
    <w:unhideWhenUsed/>
    <w:rsid w:val="0039093C"/>
  </w:style>
  <w:style w:type="numbering" w:customStyle="1" w:styleId="NoList4111">
    <w:name w:val="No List4111"/>
    <w:next w:val="a2"/>
    <w:uiPriority w:val="99"/>
    <w:semiHidden/>
    <w:unhideWhenUsed/>
    <w:rsid w:val="0039093C"/>
  </w:style>
  <w:style w:type="table" w:customStyle="1" w:styleId="TableGrid1121">
    <w:name w:val="Table Grid11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39093C"/>
  </w:style>
  <w:style w:type="numbering" w:customStyle="1" w:styleId="NoList121111">
    <w:name w:val="No List121111"/>
    <w:next w:val="a2"/>
    <w:uiPriority w:val="99"/>
    <w:semiHidden/>
    <w:unhideWhenUsed/>
    <w:rsid w:val="0039093C"/>
  </w:style>
  <w:style w:type="numbering" w:customStyle="1" w:styleId="1111111">
    <w:name w:val="リストなし111111"/>
    <w:next w:val="a2"/>
    <w:uiPriority w:val="99"/>
    <w:semiHidden/>
    <w:unhideWhenUsed/>
    <w:rsid w:val="0039093C"/>
  </w:style>
  <w:style w:type="numbering" w:customStyle="1" w:styleId="1111112">
    <w:name w:val="无列表111111"/>
    <w:next w:val="a2"/>
    <w:semiHidden/>
    <w:rsid w:val="0039093C"/>
  </w:style>
  <w:style w:type="numbering" w:customStyle="1" w:styleId="NoList211111">
    <w:name w:val="No List211111"/>
    <w:next w:val="a2"/>
    <w:semiHidden/>
    <w:rsid w:val="0039093C"/>
  </w:style>
  <w:style w:type="numbering" w:customStyle="1" w:styleId="NoList311111">
    <w:name w:val="No List311111"/>
    <w:next w:val="a2"/>
    <w:uiPriority w:val="99"/>
    <w:semiHidden/>
    <w:rsid w:val="0039093C"/>
  </w:style>
  <w:style w:type="numbering" w:customStyle="1" w:styleId="NoList1111111">
    <w:name w:val="No List1111111"/>
    <w:next w:val="a2"/>
    <w:uiPriority w:val="99"/>
    <w:semiHidden/>
    <w:unhideWhenUsed/>
    <w:rsid w:val="0039093C"/>
  </w:style>
  <w:style w:type="numbering" w:customStyle="1" w:styleId="121111">
    <w:name w:val="無清單121111"/>
    <w:next w:val="a2"/>
    <w:uiPriority w:val="99"/>
    <w:semiHidden/>
    <w:unhideWhenUsed/>
    <w:rsid w:val="0039093C"/>
  </w:style>
  <w:style w:type="numbering" w:customStyle="1" w:styleId="11111110">
    <w:name w:val="無清單1111111"/>
    <w:next w:val="a2"/>
    <w:uiPriority w:val="99"/>
    <w:semiHidden/>
    <w:unhideWhenUsed/>
    <w:rsid w:val="0039093C"/>
  </w:style>
  <w:style w:type="numbering" w:customStyle="1" w:styleId="NoList13111">
    <w:name w:val="No List13111"/>
    <w:next w:val="a2"/>
    <w:uiPriority w:val="99"/>
    <w:semiHidden/>
    <w:unhideWhenUsed/>
    <w:rsid w:val="0039093C"/>
  </w:style>
  <w:style w:type="numbering" w:customStyle="1" w:styleId="121110">
    <w:name w:val="リストなし12111"/>
    <w:next w:val="a2"/>
    <w:uiPriority w:val="99"/>
    <w:semiHidden/>
    <w:unhideWhenUsed/>
    <w:rsid w:val="0039093C"/>
  </w:style>
  <w:style w:type="numbering" w:customStyle="1" w:styleId="121112">
    <w:name w:val="无列表12111"/>
    <w:next w:val="a2"/>
    <w:semiHidden/>
    <w:rsid w:val="0039093C"/>
  </w:style>
  <w:style w:type="numbering" w:customStyle="1" w:styleId="NoList22111">
    <w:name w:val="No List22111"/>
    <w:next w:val="a2"/>
    <w:semiHidden/>
    <w:rsid w:val="0039093C"/>
  </w:style>
  <w:style w:type="numbering" w:customStyle="1" w:styleId="NoList32111">
    <w:name w:val="No List32111"/>
    <w:next w:val="a2"/>
    <w:uiPriority w:val="99"/>
    <w:semiHidden/>
    <w:rsid w:val="0039093C"/>
  </w:style>
  <w:style w:type="numbering" w:customStyle="1" w:styleId="NoList112111">
    <w:name w:val="No List112111"/>
    <w:next w:val="a2"/>
    <w:uiPriority w:val="99"/>
    <w:semiHidden/>
    <w:unhideWhenUsed/>
    <w:rsid w:val="0039093C"/>
  </w:style>
  <w:style w:type="numbering" w:customStyle="1" w:styleId="131110">
    <w:name w:val="無清單13111"/>
    <w:next w:val="a2"/>
    <w:uiPriority w:val="99"/>
    <w:semiHidden/>
    <w:unhideWhenUsed/>
    <w:rsid w:val="0039093C"/>
  </w:style>
  <w:style w:type="numbering" w:customStyle="1" w:styleId="1121110">
    <w:name w:val="無清單112111"/>
    <w:next w:val="a2"/>
    <w:uiPriority w:val="99"/>
    <w:semiHidden/>
    <w:unhideWhenUsed/>
    <w:rsid w:val="0039093C"/>
  </w:style>
  <w:style w:type="numbering" w:customStyle="1" w:styleId="21111">
    <w:name w:val="无列表21111"/>
    <w:next w:val="a2"/>
    <w:uiPriority w:val="99"/>
    <w:semiHidden/>
    <w:unhideWhenUsed/>
    <w:rsid w:val="0039093C"/>
  </w:style>
  <w:style w:type="numbering" w:customStyle="1" w:styleId="NoList122111">
    <w:name w:val="No List122111"/>
    <w:next w:val="a2"/>
    <w:uiPriority w:val="99"/>
    <w:semiHidden/>
    <w:unhideWhenUsed/>
    <w:rsid w:val="0039093C"/>
  </w:style>
  <w:style w:type="numbering" w:customStyle="1" w:styleId="1121111">
    <w:name w:val="リストなし112111"/>
    <w:next w:val="a2"/>
    <w:uiPriority w:val="99"/>
    <w:semiHidden/>
    <w:unhideWhenUsed/>
    <w:rsid w:val="0039093C"/>
  </w:style>
  <w:style w:type="numbering" w:customStyle="1" w:styleId="1121112">
    <w:name w:val="无列表112111"/>
    <w:next w:val="a2"/>
    <w:semiHidden/>
    <w:rsid w:val="0039093C"/>
  </w:style>
  <w:style w:type="numbering" w:customStyle="1" w:styleId="NoList212111">
    <w:name w:val="No List212111"/>
    <w:next w:val="a2"/>
    <w:semiHidden/>
    <w:rsid w:val="0039093C"/>
  </w:style>
  <w:style w:type="numbering" w:customStyle="1" w:styleId="NoList312111">
    <w:name w:val="No List312111"/>
    <w:next w:val="a2"/>
    <w:uiPriority w:val="99"/>
    <w:semiHidden/>
    <w:rsid w:val="0039093C"/>
  </w:style>
  <w:style w:type="numbering" w:customStyle="1" w:styleId="NoList1112111">
    <w:name w:val="No List1112111"/>
    <w:next w:val="a2"/>
    <w:uiPriority w:val="99"/>
    <w:semiHidden/>
    <w:unhideWhenUsed/>
    <w:rsid w:val="0039093C"/>
  </w:style>
  <w:style w:type="numbering" w:customStyle="1" w:styleId="122111">
    <w:name w:val="無清單122111"/>
    <w:next w:val="a2"/>
    <w:uiPriority w:val="99"/>
    <w:semiHidden/>
    <w:unhideWhenUsed/>
    <w:rsid w:val="0039093C"/>
  </w:style>
  <w:style w:type="numbering" w:customStyle="1" w:styleId="1112111">
    <w:name w:val="無清單1112111"/>
    <w:next w:val="a2"/>
    <w:uiPriority w:val="99"/>
    <w:semiHidden/>
    <w:unhideWhenUsed/>
    <w:rsid w:val="0039093C"/>
  </w:style>
  <w:style w:type="numbering" w:customStyle="1" w:styleId="NoList5111">
    <w:name w:val="No List5111"/>
    <w:next w:val="a2"/>
    <w:uiPriority w:val="99"/>
    <w:semiHidden/>
    <w:unhideWhenUsed/>
    <w:rsid w:val="0039093C"/>
  </w:style>
  <w:style w:type="numbering" w:customStyle="1" w:styleId="NoList611">
    <w:name w:val="No List611"/>
    <w:next w:val="a2"/>
    <w:uiPriority w:val="99"/>
    <w:semiHidden/>
    <w:unhideWhenUsed/>
    <w:rsid w:val="0039093C"/>
  </w:style>
  <w:style w:type="numbering" w:customStyle="1" w:styleId="NoList1411">
    <w:name w:val="No List1411"/>
    <w:next w:val="a2"/>
    <w:uiPriority w:val="99"/>
    <w:semiHidden/>
    <w:unhideWhenUsed/>
    <w:rsid w:val="0039093C"/>
  </w:style>
  <w:style w:type="numbering" w:customStyle="1" w:styleId="13112">
    <w:name w:val="リストなし1311"/>
    <w:next w:val="a2"/>
    <w:uiPriority w:val="99"/>
    <w:semiHidden/>
    <w:unhideWhenUsed/>
    <w:rsid w:val="0039093C"/>
  </w:style>
  <w:style w:type="numbering" w:customStyle="1" w:styleId="NoList2311">
    <w:name w:val="No List2311"/>
    <w:next w:val="a2"/>
    <w:semiHidden/>
    <w:rsid w:val="0039093C"/>
  </w:style>
  <w:style w:type="numbering" w:customStyle="1" w:styleId="NoList3311">
    <w:name w:val="No List3311"/>
    <w:next w:val="a2"/>
    <w:uiPriority w:val="99"/>
    <w:semiHidden/>
    <w:rsid w:val="0039093C"/>
  </w:style>
  <w:style w:type="numbering" w:customStyle="1" w:styleId="NoList1141">
    <w:name w:val="No List1141"/>
    <w:next w:val="a2"/>
    <w:uiPriority w:val="99"/>
    <w:semiHidden/>
    <w:unhideWhenUsed/>
    <w:rsid w:val="0039093C"/>
  </w:style>
  <w:style w:type="numbering" w:customStyle="1" w:styleId="1411">
    <w:name w:val="無清單1411"/>
    <w:next w:val="a2"/>
    <w:uiPriority w:val="99"/>
    <w:semiHidden/>
    <w:unhideWhenUsed/>
    <w:rsid w:val="0039093C"/>
  </w:style>
  <w:style w:type="numbering" w:customStyle="1" w:styleId="113110">
    <w:name w:val="無清單11311"/>
    <w:next w:val="a2"/>
    <w:uiPriority w:val="99"/>
    <w:semiHidden/>
    <w:unhideWhenUsed/>
    <w:rsid w:val="0039093C"/>
  </w:style>
  <w:style w:type="numbering" w:customStyle="1" w:styleId="NoList421">
    <w:name w:val="No List421"/>
    <w:next w:val="a2"/>
    <w:uiPriority w:val="99"/>
    <w:semiHidden/>
    <w:unhideWhenUsed/>
    <w:rsid w:val="0039093C"/>
  </w:style>
  <w:style w:type="numbering" w:customStyle="1" w:styleId="NoList12311">
    <w:name w:val="No List12311"/>
    <w:next w:val="a2"/>
    <w:uiPriority w:val="99"/>
    <w:semiHidden/>
    <w:unhideWhenUsed/>
    <w:rsid w:val="0039093C"/>
  </w:style>
  <w:style w:type="numbering" w:customStyle="1" w:styleId="113111">
    <w:name w:val="リストなし11311"/>
    <w:next w:val="a2"/>
    <w:uiPriority w:val="99"/>
    <w:semiHidden/>
    <w:unhideWhenUsed/>
    <w:rsid w:val="0039093C"/>
  </w:style>
  <w:style w:type="numbering" w:customStyle="1" w:styleId="113112">
    <w:name w:val="无列表11311"/>
    <w:next w:val="a2"/>
    <w:semiHidden/>
    <w:rsid w:val="0039093C"/>
  </w:style>
  <w:style w:type="numbering" w:customStyle="1" w:styleId="NoList21311">
    <w:name w:val="No List21311"/>
    <w:next w:val="a2"/>
    <w:semiHidden/>
    <w:rsid w:val="0039093C"/>
  </w:style>
  <w:style w:type="numbering" w:customStyle="1" w:styleId="NoList31311">
    <w:name w:val="No List31311"/>
    <w:next w:val="a2"/>
    <w:uiPriority w:val="99"/>
    <w:semiHidden/>
    <w:rsid w:val="0039093C"/>
  </w:style>
  <w:style w:type="numbering" w:customStyle="1" w:styleId="NoList111311">
    <w:name w:val="No List111311"/>
    <w:next w:val="a2"/>
    <w:uiPriority w:val="99"/>
    <w:semiHidden/>
    <w:unhideWhenUsed/>
    <w:rsid w:val="0039093C"/>
  </w:style>
  <w:style w:type="numbering" w:customStyle="1" w:styleId="12311">
    <w:name w:val="無清單12311"/>
    <w:next w:val="a2"/>
    <w:uiPriority w:val="99"/>
    <w:semiHidden/>
    <w:unhideWhenUsed/>
    <w:rsid w:val="0039093C"/>
  </w:style>
  <w:style w:type="numbering" w:customStyle="1" w:styleId="111311">
    <w:name w:val="無清單111311"/>
    <w:next w:val="a2"/>
    <w:uiPriority w:val="99"/>
    <w:semiHidden/>
    <w:unhideWhenUsed/>
    <w:rsid w:val="0039093C"/>
  </w:style>
  <w:style w:type="numbering" w:customStyle="1" w:styleId="NoList12121">
    <w:name w:val="No List12121"/>
    <w:next w:val="a2"/>
    <w:uiPriority w:val="99"/>
    <w:semiHidden/>
    <w:unhideWhenUsed/>
    <w:rsid w:val="0039093C"/>
  </w:style>
  <w:style w:type="numbering" w:customStyle="1" w:styleId="111210">
    <w:name w:val="リストなし11121"/>
    <w:next w:val="a2"/>
    <w:uiPriority w:val="99"/>
    <w:semiHidden/>
    <w:unhideWhenUsed/>
    <w:rsid w:val="0039093C"/>
  </w:style>
  <w:style w:type="numbering" w:customStyle="1" w:styleId="111213">
    <w:name w:val="无列表11121"/>
    <w:next w:val="a2"/>
    <w:semiHidden/>
    <w:rsid w:val="0039093C"/>
  </w:style>
  <w:style w:type="numbering" w:customStyle="1" w:styleId="NoList21121">
    <w:name w:val="No List21121"/>
    <w:next w:val="a2"/>
    <w:semiHidden/>
    <w:rsid w:val="0039093C"/>
  </w:style>
  <w:style w:type="numbering" w:customStyle="1" w:styleId="NoList31121">
    <w:name w:val="No List31121"/>
    <w:next w:val="a2"/>
    <w:uiPriority w:val="99"/>
    <w:semiHidden/>
    <w:rsid w:val="0039093C"/>
  </w:style>
  <w:style w:type="numbering" w:customStyle="1" w:styleId="NoList111121">
    <w:name w:val="No List111121"/>
    <w:next w:val="a2"/>
    <w:uiPriority w:val="99"/>
    <w:semiHidden/>
    <w:unhideWhenUsed/>
    <w:rsid w:val="0039093C"/>
  </w:style>
  <w:style w:type="numbering" w:customStyle="1" w:styleId="121210">
    <w:name w:val="無清單12121"/>
    <w:next w:val="a2"/>
    <w:uiPriority w:val="99"/>
    <w:semiHidden/>
    <w:unhideWhenUsed/>
    <w:rsid w:val="0039093C"/>
  </w:style>
  <w:style w:type="numbering" w:customStyle="1" w:styleId="1111210">
    <w:name w:val="無清單111121"/>
    <w:next w:val="a2"/>
    <w:uiPriority w:val="99"/>
    <w:semiHidden/>
    <w:unhideWhenUsed/>
    <w:rsid w:val="0039093C"/>
  </w:style>
  <w:style w:type="numbering" w:customStyle="1" w:styleId="NoList521">
    <w:name w:val="No List521"/>
    <w:next w:val="a2"/>
    <w:uiPriority w:val="99"/>
    <w:semiHidden/>
    <w:unhideWhenUsed/>
    <w:rsid w:val="0039093C"/>
  </w:style>
  <w:style w:type="numbering" w:customStyle="1" w:styleId="NoList1321">
    <w:name w:val="No List1321"/>
    <w:next w:val="a2"/>
    <w:uiPriority w:val="99"/>
    <w:semiHidden/>
    <w:unhideWhenUsed/>
    <w:rsid w:val="0039093C"/>
  </w:style>
  <w:style w:type="numbering" w:customStyle="1" w:styleId="12210">
    <w:name w:val="リストなし1221"/>
    <w:next w:val="a2"/>
    <w:uiPriority w:val="99"/>
    <w:semiHidden/>
    <w:unhideWhenUsed/>
    <w:rsid w:val="0039093C"/>
  </w:style>
  <w:style w:type="numbering" w:customStyle="1" w:styleId="12213">
    <w:name w:val="无列表1221"/>
    <w:next w:val="a2"/>
    <w:semiHidden/>
    <w:rsid w:val="0039093C"/>
  </w:style>
  <w:style w:type="numbering" w:customStyle="1" w:styleId="NoList2221">
    <w:name w:val="No List2221"/>
    <w:next w:val="a2"/>
    <w:semiHidden/>
    <w:rsid w:val="0039093C"/>
  </w:style>
  <w:style w:type="numbering" w:customStyle="1" w:styleId="NoList3221">
    <w:name w:val="No List3221"/>
    <w:next w:val="a2"/>
    <w:uiPriority w:val="99"/>
    <w:semiHidden/>
    <w:rsid w:val="0039093C"/>
  </w:style>
  <w:style w:type="numbering" w:customStyle="1" w:styleId="NoList11221">
    <w:name w:val="No List11221"/>
    <w:next w:val="a2"/>
    <w:uiPriority w:val="99"/>
    <w:semiHidden/>
    <w:unhideWhenUsed/>
    <w:rsid w:val="0039093C"/>
  </w:style>
  <w:style w:type="numbering" w:customStyle="1" w:styleId="13210">
    <w:name w:val="無清單1321"/>
    <w:next w:val="a2"/>
    <w:uiPriority w:val="99"/>
    <w:semiHidden/>
    <w:unhideWhenUsed/>
    <w:rsid w:val="0039093C"/>
  </w:style>
  <w:style w:type="numbering" w:customStyle="1" w:styleId="112210">
    <w:name w:val="無清單11221"/>
    <w:next w:val="a2"/>
    <w:uiPriority w:val="99"/>
    <w:semiHidden/>
    <w:unhideWhenUsed/>
    <w:rsid w:val="0039093C"/>
  </w:style>
  <w:style w:type="numbering" w:customStyle="1" w:styleId="2121">
    <w:name w:val="无列表2121"/>
    <w:next w:val="a2"/>
    <w:uiPriority w:val="99"/>
    <w:semiHidden/>
    <w:unhideWhenUsed/>
    <w:rsid w:val="0039093C"/>
  </w:style>
  <w:style w:type="numbering" w:customStyle="1" w:styleId="NoList111221">
    <w:name w:val="No List111221"/>
    <w:next w:val="a2"/>
    <w:uiPriority w:val="99"/>
    <w:semiHidden/>
    <w:unhideWhenUsed/>
    <w:rsid w:val="0039093C"/>
  </w:style>
  <w:style w:type="numbering" w:customStyle="1" w:styleId="NoList71">
    <w:name w:val="No List71"/>
    <w:next w:val="a2"/>
    <w:uiPriority w:val="99"/>
    <w:semiHidden/>
    <w:unhideWhenUsed/>
    <w:rsid w:val="0039093C"/>
  </w:style>
  <w:style w:type="table" w:customStyle="1" w:styleId="TableGrid81">
    <w:name w:val="Table Grid8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39093C"/>
  </w:style>
  <w:style w:type="numbering" w:customStyle="1" w:styleId="1410">
    <w:name w:val="リストなし141"/>
    <w:next w:val="a2"/>
    <w:uiPriority w:val="99"/>
    <w:semiHidden/>
    <w:unhideWhenUsed/>
    <w:rsid w:val="0039093C"/>
  </w:style>
  <w:style w:type="table" w:customStyle="1" w:styleId="TableGrid141">
    <w:name w:val="Table Grid14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39093C"/>
  </w:style>
  <w:style w:type="table" w:customStyle="1" w:styleId="341">
    <w:name w:val="网格型3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39093C"/>
  </w:style>
  <w:style w:type="numbering" w:customStyle="1" w:styleId="NoList341">
    <w:name w:val="No List341"/>
    <w:next w:val="a2"/>
    <w:uiPriority w:val="99"/>
    <w:semiHidden/>
    <w:rsid w:val="0039093C"/>
  </w:style>
  <w:style w:type="table" w:customStyle="1" w:styleId="TableGrid441">
    <w:name w:val="Table Grid44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39093C"/>
  </w:style>
  <w:style w:type="numbering" w:customStyle="1" w:styleId="1510">
    <w:name w:val="無清單151"/>
    <w:next w:val="a2"/>
    <w:uiPriority w:val="99"/>
    <w:semiHidden/>
    <w:unhideWhenUsed/>
    <w:rsid w:val="0039093C"/>
  </w:style>
  <w:style w:type="numbering" w:customStyle="1" w:styleId="11410">
    <w:name w:val="無清單1141"/>
    <w:next w:val="a2"/>
    <w:uiPriority w:val="99"/>
    <w:semiHidden/>
    <w:unhideWhenUsed/>
    <w:rsid w:val="0039093C"/>
  </w:style>
  <w:style w:type="table" w:customStyle="1" w:styleId="1413">
    <w:name w:val="表格格線14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39093C"/>
  </w:style>
  <w:style w:type="table" w:customStyle="1" w:styleId="TableGrid521">
    <w:name w:val="Table Grid5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39093C"/>
  </w:style>
  <w:style w:type="numbering" w:customStyle="1" w:styleId="11411">
    <w:name w:val="リストなし1141"/>
    <w:next w:val="a2"/>
    <w:uiPriority w:val="99"/>
    <w:semiHidden/>
    <w:unhideWhenUsed/>
    <w:rsid w:val="0039093C"/>
  </w:style>
  <w:style w:type="table" w:customStyle="1" w:styleId="TableGrid1131">
    <w:name w:val="Table Grid11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39093C"/>
  </w:style>
  <w:style w:type="table" w:customStyle="1" w:styleId="3121">
    <w:name w:val="网格型3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39093C"/>
  </w:style>
  <w:style w:type="numbering" w:customStyle="1" w:styleId="NoList3141">
    <w:name w:val="No List3141"/>
    <w:next w:val="a2"/>
    <w:uiPriority w:val="99"/>
    <w:semiHidden/>
    <w:rsid w:val="0039093C"/>
  </w:style>
  <w:style w:type="table" w:customStyle="1" w:styleId="TableGrid4121">
    <w:name w:val="Table Grid4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39093C"/>
  </w:style>
  <w:style w:type="numbering" w:customStyle="1" w:styleId="12410">
    <w:name w:val="無清單1241"/>
    <w:next w:val="a2"/>
    <w:uiPriority w:val="99"/>
    <w:semiHidden/>
    <w:unhideWhenUsed/>
    <w:rsid w:val="0039093C"/>
  </w:style>
  <w:style w:type="numbering" w:customStyle="1" w:styleId="111410">
    <w:name w:val="無清單11141"/>
    <w:next w:val="a2"/>
    <w:uiPriority w:val="99"/>
    <w:semiHidden/>
    <w:unhideWhenUsed/>
    <w:rsid w:val="0039093C"/>
  </w:style>
  <w:style w:type="table" w:customStyle="1" w:styleId="11213">
    <w:name w:val="表格格線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39093C"/>
  </w:style>
  <w:style w:type="numbering" w:customStyle="1" w:styleId="NoList12131">
    <w:name w:val="No List12131"/>
    <w:next w:val="a2"/>
    <w:uiPriority w:val="99"/>
    <w:semiHidden/>
    <w:unhideWhenUsed/>
    <w:rsid w:val="0039093C"/>
  </w:style>
  <w:style w:type="numbering" w:customStyle="1" w:styleId="111310">
    <w:name w:val="リストなし11131"/>
    <w:next w:val="a2"/>
    <w:uiPriority w:val="99"/>
    <w:semiHidden/>
    <w:unhideWhenUsed/>
    <w:rsid w:val="0039093C"/>
  </w:style>
  <w:style w:type="numbering" w:customStyle="1" w:styleId="111312">
    <w:name w:val="无列表11131"/>
    <w:next w:val="a2"/>
    <w:semiHidden/>
    <w:rsid w:val="0039093C"/>
  </w:style>
  <w:style w:type="numbering" w:customStyle="1" w:styleId="NoList21131">
    <w:name w:val="No List21131"/>
    <w:next w:val="a2"/>
    <w:semiHidden/>
    <w:rsid w:val="0039093C"/>
  </w:style>
  <w:style w:type="numbering" w:customStyle="1" w:styleId="NoList31131">
    <w:name w:val="No List31131"/>
    <w:next w:val="a2"/>
    <w:uiPriority w:val="99"/>
    <w:semiHidden/>
    <w:rsid w:val="0039093C"/>
  </w:style>
  <w:style w:type="numbering" w:customStyle="1" w:styleId="NoList111131">
    <w:name w:val="No List111131"/>
    <w:next w:val="a2"/>
    <w:uiPriority w:val="99"/>
    <w:semiHidden/>
    <w:unhideWhenUsed/>
    <w:rsid w:val="0039093C"/>
  </w:style>
  <w:style w:type="numbering" w:customStyle="1" w:styleId="12131">
    <w:name w:val="無清單12131"/>
    <w:next w:val="a2"/>
    <w:uiPriority w:val="99"/>
    <w:semiHidden/>
    <w:unhideWhenUsed/>
    <w:rsid w:val="0039093C"/>
  </w:style>
  <w:style w:type="numbering" w:customStyle="1" w:styleId="111131">
    <w:name w:val="無清單111131"/>
    <w:next w:val="a2"/>
    <w:uiPriority w:val="99"/>
    <w:semiHidden/>
    <w:unhideWhenUsed/>
    <w:rsid w:val="0039093C"/>
  </w:style>
  <w:style w:type="numbering" w:customStyle="1" w:styleId="NoList531">
    <w:name w:val="No List531"/>
    <w:next w:val="a2"/>
    <w:uiPriority w:val="99"/>
    <w:semiHidden/>
    <w:unhideWhenUsed/>
    <w:rsid w:val="0039093C"/>
  </w:style>
  <w:style w:type="table" w:customStyle="1" w:styleId="TableGrid621">
    <w:name w:val="Table Grid6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39093C"/>
  </w:style>
  <w:style w:type="numbering" w:customStyle="1" w:styleId="12310">
    <w:name w:val="リストなし1231"/>
    <w:next w:val="a2"/>
    <w:uiPriority w:val="99"/>
    <w:semiHidden/>
    <w:unhideWhenUsed/>
    <w:rsid w:val="0039093C"/>
  </w:style>
  <w:style w:type="table" w:customStyle="1" w:styleId="TableGrid1221">
    <w:name w:val="Table Grid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39093C"/>
  </w:style>
  <w:style w:type="table" w:customStyle="1" w:styleId="3221">
    <w:name w:val="网格型3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39093C"/>
  </w:style>
  <w:style w:type="numbering" w:customStyle="1" w:styleId="NoList3231">
    <w:name w:val="No List3231"/>
    <w:next w:val="a2"/>
    <w:uiPriority w:val="99"/>
    <w:semiHidden/>
    <w:rsid w:val="0039093C"/>
  </w:style>
  <w:style w:type="table" w:customStyle="1" w:styleId="TableGrid4221">
    <w:name w:val="Table Grid42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39093C"/>
  </w:style>
  <w:style w:type="numbering" w:customStyle="1" w:styleId="1331">
    <w:name w:val="無清單1331"/>
    <w:next w:val="a2"/>
    <w:uiPriority w:val="99"/>
    <w:semiHidden/>
    <w:unhideWhenUsed/>
    <w:rsid w:val="0039093C"/>
  </w:style>
  <w:style w:type="numbering" w:customStyle="1" w:styleId="112310">
    <w:name w:val="無清單11231"/>
    <w:next w:val="a2"/>
    <w:uiPriority w:val="99"/>
    <w:semiHidden/>
    <w:unhideWhenUsed/>
    <w:rsid w:val="0039093C"/>
  </w:style>
  <w:style w:type="table" w:customStyle="1" w:styleId="12214">
    <w:name w:val="表格格線12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39093C"/>
  </w:style>
  <w:style w:type="numbering" w:customStyle="1" w:styleId="NoList12221">
    <w:name w:val="No List12221"/>
    <w:next w:val="a2"/>
    <w:uiPriority w:val="99"/>
    <w:semiHidden/>
    <w:unhideWhenUsed/>
    <w:rsid w:val="0039093C"/>
  </w:style>
  <w:style w:type="numbering" w:customStyle="1" w:styleId="112211">
    <w:name w:val="リストなし11221"/>
    <w:next w:val="a2"/>
    <w:uiPriority w:val="99"/>
    <w:semiHidden/>
    <w:unhideWhenUsed/>
    <w:rsid w:val="0039093C"/>
  </w:style>
  <w:style w:type="numbering" w:customStyle="1" w:styleId="112212">
    <w:name w:val="无列表11221"/>
    <w:next w:val="a2"/>
    <w:semiHidden/>
    <w:rsid w:val="0039093C"/>
  </w:style>
  <w:style w:type="numbering" w:customStyle="1" w:styleId="NoList21221">
    <w:name w:val="No List21221"/>
    <w:next w:val="a2"/>
    <w:semiHidden/>
    <w:rsid w:val="0039093C"/>
  </w:style>
  <w:style w:type="numbering" w:customStyle="1" w:styleId="NoList31221">
    <w:name w:val="No List31221"/>
    <w:next w:val="a2"/>
    <w:uiPriority w:val="99"/>
    <w:semiHidden/>
    <w:rsid w:val="0039093C"/>
  </w:style>
  <w:style w:type="numbering" w:customStyle="1" w:styleId="NoList111231">
    <w:name w:val="No List111231"/>
    <w:next w:val="a2"/>
    <w:uiPriority w:val="99"/>
    <w:semiHidden/>
    <w:unhideWhenUsed/>
    <w:rsid w:val="0039093C"/>
  </w:style>
  <w:style w:type="numbering" w:customStyle="1" w:styleId="12221">
    <w:name w:val="無清單12221"/>
    <w:next w:val="a2"/>
    <w:uiPriority w:val="99"/>
    <w:semiHidden/>
    <w:unhideWhenUsed/>
    <w:rsid w:val="0039093C"/>
  </w:style>
  <w:style w:type="numbering" w:customStyle="1" w:styleId="111221">
    <w:name w:val="無清單111221"/>
    <w:next w:val="a2"/>
    <w:uiPriority w:val="99"/>
    <w:semiHidden/>
    <w:unhideWhenUsed/>
    <w:rsid w:val="0039093C"/>
  </w:style>
  <w:style w:type="paragraph" w:styleId="aff5">
    <w:name w:val="No Spacing"/>
    <w:basedOn w:val="a"/>
    <w:uiPriority w:val="1"/>
    <w:qFormat/>
    <w:rsid w:val="0039093C"/>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39093C"/>
    <w:rPr>
      <w:smallCaps/>
      <w:color w:val="C0504D"/>
      <w:u w:val="single"/>
    </w:rPr>
  </w:style>
  <w:style w:type="paragraph" w:customStyle="1" w:styleId="39">
    <w:name w:val="修订3"/>
    <w:semiHidden/>
    <w:rsid w:val="0039093C"/>
    <w:rPr>
      <w:rFonts w:ascii="Times New Roman" w:eastAsia="Batang" w:hAnsi="Times New Roman" w:cs="Times New Roman"/>
      <w:kern w:val="0"/>
      <w:sz w:val="20"/>
      <w:szCs w:val="20"/>
      <w:lang w:val="en-GB" w:eastAsia="en-US"/>
    </w:rPr>
  </w:style>
  <w:style w:type="character" w:customStyle="1" w:styleId="NumberedListChar">
    <w:name w:val="Numbered List Char"/>
    <w:basedOn w:val="Char8"/>
    <w:link w:val="NumberedList"/>
    <w:rsid w:val="0039093C"/>
    <w:rPr>
      <w:rFonts w:ascii="Times New Roman" w:eastAsia="MS Mincho" w:hAnsi="Times New Roman" w:cs="Times New Roman"/>
      <w:kern w:val="0"/>
      <w:sz w:val="20"/>
      <w:szCs w:val="20"/>
      <w:lang w:val="en-GB" w:eastAsia="en-GB"/>
    </w:rPr>
  </w:style>
  <w:style w:type="paragraph" w:customStyle="1" w:styleId="Doc-text2">
    <w:name w:val="Doc-text2"/>
    <w:basedOn w:val="a"/>
    <w:link w:val="Doc-text2Char"/>
    <w:qFormat/>
    <w:rsid w:val="0039093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9093C"/>
    <w:rPr>
      <w:rFonts w:ascii="Arial" w:eastAsia="MS Mincho" w:hAnsi="Arial" w:cs="Arial"/>
      <w:kern w:val="0"/>
      <w:sz w:val="20"/>
      <w:szCs w:val="20"/>
      <w:lang w:val="en-GB" w:eastAsia="ja-JP"/>
    </w:rPr>
  </w:style>
  <w:style w:type="paragraph" w:customStyle="1" w:styleId="117">
    <w:name w:val="1.1"/>
    <w:basedOn w:val="30"/>
    <w:link w:val="11Char"/>
    <w:qFormat/>
    <w:rsid w:val="0039093C"/>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39093C"/>
    <w:rPr>
      <w:rFonts w:ascii="Arial" w:eastAsia="MS Mincho" w:hAnsi="Arial" w:cs="Times New Roman"/>
      <w:b/>
      <w:bCs/>
      <w:kern w:val="0"/>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9093C"/>
    <w:rPr>
      <w:rFonts w:ascii="Intel Clear" w:eastAsiaTheme="majorEastAsia" w:hAnsi="Intel Clear" w:cs="Intel Clear"/>
      <w:sz w:val="28"/>
      <w:lang w:val="en-GB" w:eastAsia="en-GB"/>
    </w:rPr>
  </w:style>
  <w:style w:type="character" w:customStyle="1" w:styleId="1e">
    <w:name w:val="明显强调1"/>
    <w:uiPriority w:val="21"/>
    <w:qFormat/>
    <w:rsid w:val="0039093C"/>
    <w:rPr>
      <w:b/>
      <w:bCs/>
      <w:i/>
      <w:iCs/>
      <w:color w:val="4F81BD"/>
    </w:rPr>
  </w:style>
  <w:style w:type="paragraph" w:customStyle="1" w:styleId="MediumGrid21">
    <w:name w:val="Medium Grid 21"/>
    <w:uiPriority w:val="1"/>
    <w:qFormat/>
    <w:rsid w:val="0039093C"/>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Paragraphedeliste">
    <w:name w:val="Paragraphe de liste"/>
    <w:basedOn w:val="a"/>
    <w:uiPriority w:val="34"/>
    <w:qFormat/>
    <w:rsid w:val="0039093C"/>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39093C"/>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rsid w:val="0039093C"/>
    <w:rPr>
      <w:rFonts w:ascii="Times New Roman" w:hAnsi="Times New Roman" w:cs="Times New Roman" w:hint="default"/>
      <w:i/>
      <w:iCs/>
    </w:rPr>
  </w:style>
  <w:style w:type="character" w:styleId="aff8">
    <w:name w:val="Intense Emphasis"/>
    <w:uiPriority w:val="21"/>
    <w:qFormat/>
    <w:rsid w:val="0039093C"/>
    <w:rPr>
      <w:b/>
      <w:bCs w:val="0"/>
      <w:i/>
      <w:iCs w:val="0"/>
      <w:color w:val="4F81BD"/>
    </w:rPr>
  </w:style>
  <w:style w:type="character" w:styleId="aff9">
    <w:name w:val="Intense Reference"/>
    <w:qFormat/>
    <w:rsid w:val="0039093C"/>
    <w:rPr>
      <w:b/>
      <w:bCs w:val="0"/>
      <w:smallCaps/>
      <w:color w:val="C0504D"/>
      <w:spacing w:val="5"/>
      <w:u w:val="single"/>
    </w:rPr>
  </w:style>
  <w:style w:type="paragraph" w:customStyle="1" w:styleId="Header-3gppTdoc">
    <w:name w:val="Header-3gpp Tdoc"/>
    <w:basedOn w:val="a4"/>
    <w:link w:val="Header-3gppTdocChar"/>
    <w:qFormat/>
    <w:rsid w:val="0039093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9093C"/>
    <w:rPr>
      <w:rFonts w:ascii="Arial" w:eastAsia="MS Mincho" w:hAnsi="Arial" w:cs="Arial"/>
      <w:b/>
      <w:kern w:val="0"/>
      <w:sz w:val="24"/>
      <w:szCs w:val="24"/>
      <w:lang w:eastAsia="en-GB"/>
    </w:rPr>
  </w:style>
  <w:style w:type="character" w:customStyle="1" w:styleId="Char20">
    <w:name w:val="明显引用 Char2"/>
    <w:basedOn w:val="a0"/>
    <w:uiPriority w:val="30"/>
    <w:rsid w:val="0039093C"/>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39093C"/>
  </w:style>
  <w:style w:type="table" w:customStyle="1" w:styleId="54">
    <w:name w:val="网格型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39093C"/>
  </w:style>
  <w:style w:type="numbering" w:customStyle="1" w:styleId="13121">
    <w:name w:val="无列表1312"/>
    <w:next w:val="a2"/>
    <w:semiHidden/>
    <w:rsid w:val="0039093C"/>
  </w:style>
  <w:style w:type="numbering" w:customStyle="1" w:styleId="NoList4112">
    <w:name w:val="No List4112"/>
    <w:next w:val="a2"/>
    <w:uiPriority w:val="99"/>
    <w:semiHidden/>
    <w:unhideWhenUsed/>
    <w:rsid w:val="0039093C"/>
  </w:style>
  <w:style w:type="numbering" w:customStyle="1" w:styleId="2212">
    <w:name w:val="无列表2212"/>
    <w:next w:val="a2"/>
    <w:uiPriority w:val="99"/>
    <w:semiHidden/>
    <w:unhideWhenUsed/>
    <w:rsid w:val="0039093C"/>
  </w:style>
  <w:style w:type="numbering" w:customStyle="1" w:styleId="NoList121112">
    <w:name w:val="No List121112"/>
    <w:next w:val="a2"/>
    <w:uiPriority w:val="99"/>
    <w:semiHidden/>
    <w:unhideWhenUsed/>
    <w:rsid w:val="0039093C"/>
  </w:style>
  <w:style w:type="numbering" w:customStyle="1" w:styleId="1111121">
    <w:name w:val="リストなし111112"/>
    <w:next w:val="a2"/>
    <w:uiPriority w:val="99"/>
    <w:semiHidden/>
    <w:unhideWhenUsed/>
    <w:rsid w:val="0039093C"/>
  </w:style>
  <w:style w:type="numbering" w:customStyle="1" w:styleId="1111122">
    <w:name w:val="无列表111112"/>
    <w:next w:val="a2"/>
    <w:semiHidden/>
    <w:rsid w:val="0039093C"/>
  </w:style>
  <w:style w:type="numbering" w:customStyle="1" w:styleId="NoList211112">
    <w:name w:val="No List211112"/>
    <w:next w:val="a2"/>
    <w:semiHidden/>
    <w:rsid w:val="0039093C"/>
  </w:style>
  <w:style w:type="numbering" w:customStyle="1" w:styleId="NoList311112">
    <w:name w:val="No List311112"/>
    <w:next w:val="a2"/>
    <w:uiPriority w:val="99"/>
    <w:semiHidden/>
    <w:rsid w:val="0039093C"/>
  </w:style>
  <w:style w:type="numbering" w:customStyle="1" w:styleId="NoList1111112">
    <w:name w:val="No List1111112"/>
    <w:next w:val="a2"/>
    <w:uiPriority w:val="99"/>
    <w:semiHidden/>
    <w:unhideWhenUsed/>
    <w:rsid w:val="0039093C"/>
  </w:style>
  <w:style w:type="numbering" w:customStyle="1" w:styleId="1211120">
    <w:name w:val="無清單121112"/>
    <w:next w:val="a2"/>
    <w:uiPriority w:val="99"/>
    <w:semiHidden/>
    <w:unhideWhenUsed/>
    <w:rsid w:val="0039093C"/>
  </w:style>
  <w:style w:type="numbering" w:customStyle="1" w:styleId="11111120">
    <w:name w:val="無清單1111112"/>
    <w:next w:val="a2"/>
    <w:uiPriority w:val="99"/>
    <w:semiHidden/>
    <w:unhideWhenUsed/>
    <w:rsid w:val="0039093C"/>
  </w:style>
  <w:style w:type="numbering" w:customStyle="1" w:styleId="NoList13112">
    <w:name w:val="No List13112"/>
    <w:next w:val="a2"/>
    <w:uiPriority w:val="99"/>
    <w:semiHidden/>
    <w:unhideWhenUsed/>
    <w:rsid w:val="0039093C"/>
  </w:style>
  <w:style w:type="numbering" w:customStyle="1" w:styleId="121121">
    <w:name w:val="リストなし12112"/>
    <w:next w:val="a2"/>
    <w:uiPriority w:val="99"/>
    <w:semiHidden/>
    <w:unhideWhenUsed/>
    <w:rsid w:val="0039093C"/>
  </w:style>
  <w:style w:type="numbering" w:customStyle="1" w:styleId="121122">
    <w:name w:val="无列表12112"/>
    <w:next w:val="a2"/>
    <w:semiHidden/>
    <w:rsid w:val="0039093C"/>
  </w:style>
  <w:style w:type="numbering" w:customStyle="1" w:styleId="NoList22112">
    <w:name w:val="No List22112"/>
    <w:next w:val="a2"/>
    <w:semiHidden/>
    <w:rsid w:val="0039093C"/>
  </w:style>
  <w:style w:type="numbering" w:customStyle="1" w:styleId="NoList32112">
    <w:name w:val="No List32112"/>
    <w:next w:val="a2"/>
    <w:uiPriority w:val="99"/>
    <w:semiHidden/>
    <w:rsid w:val="0039093C"/>
  </w:style>
  <w:style w:type="numbering" w:customStyle="1" w:styleId="NoList112112">
    <w:name w:val="No List112112"/>
    <w:next w:val="a2"/>
    <w:uiPriority w:val="99"/>
    <w:semiHidden/>
    <w:unhideWhenUsed/>
    <w:rsid w:val="0039093C"/>
  </w:style>
  <w:style w:type="numbering" w:customStyle="1" w:styleId="131120">
    <w:name w:val="無清單13112"/>
    <w:next w:val="a2"/>
    <w:uiPriority w:val="99"/>
    <w:semiHidden/>
    <w:unhideWhenUsed/>
    <w:rsid w:val="0039093C"/>
  </w:style>
  <w:style w:type="numbering" w:customStyle="1" w:styleId="1121120">
    <w:name w:val="無清單112112"/>
    <w:next w:val="a2"/>
    <w:uiPriority w:val="99"/>
    <w:semiHidden/>
    <w:unhideWhenUsed/>
    <w:rsid w:val="0039093C"/>
  </w:style>
  <w:style w:type="numbering" w:customStyle="1" w:styleId="21112">
    <w:name w:val="无列表21112"/>
    <w:next w:val="a2"/>
    <w:uiPriority w:val="99"/>
    <w:semiHidden/>
    <w:unhideWhenUsed/>
    <w:rsid w:val="0039093C"/>
  </w:style>
  <w:style w:type="numbering" w:customStyle="1" w:styleId="NoList122112">
    <w:name w:val="No List122112"/>
    <w:next w:val="a2"/>
    <w:uiPriority w:val="99"/>
    <w:semiHidden/>
    <w:unhideWhenUsed/>
    <w:rsid w:val="0039093C"/>
  </w:style>
  <w:style w:type="numbering" w:customStyle="1" w:styleId="1121121">
    <w:name w:val="リストなし112112"/>
    <w:next w:val="a2"/>
    <w:uiPriority w:val="99"/>
    <w:semiHidden/>
    <w:unhideWhenUsed/>
    <w:rsid w:val="0039093C"/>
  </w:style>
  <w:style w:type="numbering" w:customStyle="1" w:styleId="1121122">
    <w:name w:val="无列表112112"/>
    <w:next w:val="a2"/>
    <w:semiHidden/>
    <w:rsid w:val="0039093C"/>
  </w:style>
  <w:style w:type="numbering" w:customStyle="1" w:styleId="NoList212112">
    <w:name w:val="No List212112"/>
    <w:next w:val="a2"/>
    <w:semiHidden/>
    <w:rsid w:val="0039093C"/>
  </w:style>
  <w:style w:type="numbering" w:customStyle="1" w:styleId="NoList312112">
    <w:name w:val="No List312112"/>
    <w:next w:val="a2"/>
    <w:uiPriority w:val="99"/>
    <w:semiHidden/>
    <w:rsid w:val="0039093C"/>
  </w:style>
  <w:style w:type="numbering" w:customStyle="1" w:styleId="NoList1112112">
    <w:name w:val="No List1112112"/>
    <w:next w:val="a2"/>
    <w:uiPriority w:val="99"/>
    <w:semiHidden/>
    <w:unhideWhenUsed/>
    <w:rsid w:val="0039093C"/>
  </w:style>
  <w:style w:type="numbering" w:customStyle="1" w:styleId="122112">
    <w:name w:val="無清單122112"/>
    <w:next w:val="a2"/>
    <w:uiPriority w:val="99"/>
    <w:semiHidden/>
    <w:unhideWhenUsed/>
    <w:rsid w:val="0039093C"/>
  </w:style>
  <w:style w:type="numbering" w:customStyle="1" w:styleId="1112112">
    <w:name w:val="無清單1112112"/>
    <w:next w:val="a2"/>
    <w:uiPriority w:val="99"/>
    <w:semiHidden/>
    <w:unhideWhenUsed/>
    <w:rsid w:val="0039093C"/>
  </w:style>
  <w:style w:type="numbering" w:customStyle="1" w:styleId="12222">
    <w:name w:val="无列表1222"/>
    <w:next w:val="a2"/>
    <w:semiHidden/>
    <w:rsid w:val="0039093C"/>
  </w:style>
  <w:style w:type="table" w:customStyle="1" w:styleId="TableGrid1122">
    <w:name w:val="Table Grid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39093C"/>
  </w:style>
  <w:style w:type="numbering" w:customStyle="1" w:styleId="11111111">
    <w:name w:val="リストなし1111111"/>
    <w:next w:val="a2"/>
    <w:uiPriority w:val="99"/>
    <w:semiHidden/>
    <w:unhideWhenUsed/>
    <w:rsid w:val="0039093C"/>
  </w:style>
  <w:style w:type="numbering" w:customStyle="1" w:styleId="11111112">
    <w:name w:val="无列表1111111"/>
    <w:next w:val="a2"/>
    <w:semiHidden/>
    <w:rsid w:val="0039093C"/>
  </w:style>
  <w:style w:type="numbering" w:customStyle="1" w:styleId="NoList2111111">
    <w:name w:val="No List2111111"/>
    <w:next w:val="a2"/>
    <w:semiHidden/>
    <w:rsid w:val="0039093C"/>
  </w:style>
  <w:style w:type="numbering" w:customStyle="1" w:styleId="NoList3111111">
    <w:name w:val="No List3111111"/>
    <w:next w:val="a2"/>
    <w:uiPriority w:val="99"/>
    <w:semiHidden/>
    <w:rsid w:val="0039093C"/>
  </w:style>
  <w:style w:type="numbering" w:customStyle="1" w:styleId="NoList11111111">
    <w:name w:val="No List11111111"/>
    <w:next w:val="a2"/>
    <w:uiPriority w:val="99"/>
    <w:semiHidden/>
    <w:unhideWhenUsed/>
    <w:rsid w:val="0039093C"/>
  </w:style>
  <w:style w:type="numbering" w:customStyle="1" w:styleId="1211111">
    <w:name w:val="無清單1211111"/>
    <w:next w:val="a2"/>
    <w:uiPriority w:val="99"/>
    <w:semiHidden/>
    <w:unhideWhenUsed/>
    <w:rsid w:val="0039093C"/>
  </w:style>
  <w:style w:type="numbering" w:customStyle="1" w:styleId="111111110">
    <w:name w:val="無清單11111111"/>
    <w:next w:val="a2"/>
    <w:uiPriority w:val="99"/>
    <w:semiHidden/>
    <w:unhideWhenUsed/>
    <w:rsid w:val="0039093C"/>
  </w:style>
  <w:style w:type="numbering" w:customStyle="1" w:styleId="1211110">
    <w:name w:val="无列表121111"/>
    <w:next w:val="a2"/>
    <w:semiHidden/>
    <w:rsid w:val="0039093C"/>
  </w:style>
  <w:style w:type="numbering" w:customStyle="1" w:styleId="211111">
    <w:name w:val="无列表211111"/>
    <w:next w:val="a2"/>
    <w:uiPriority w:val="99"/>
    <w:semiHidden/>
    <w:unhideWhenUsed/>
    <w:rsid w:val="0039093C"/>
  </w:style>
  <w:style w:type="character" w:customStyle="1" w:styleId="Char30">
    <w:name w:val="明显引用 Char3"/>
    <w:basedOn w:val="a0"/>
    <w:uiPriority w:val="30"/>
    <w:rsid w:val="0039093C"/>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39093C"/>
  </w:style>
  <w:style w:type="numbering" w:customStyle="1" w:styleId="161">
    <w:name w:val="リストなし16"/>
    <w:next w:val="a2"/>
    <w:uiPriority w:val="99"/>
    <w:semiHidden/>
    <w:unhideWhenUsed/>
    <w:rsid w:val="0039093C"/>
  </w:style>
  <w:style w:type="table" w:customStyle="1" w:styleId="TableGrid16">
    <w:name w:val="Table Grid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39093C"/>
  </w:style>
  <w:style w:type="table" w:customStyle="1" w:styleId="360">
    <w:name w:val="网格型3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39093C"/>
  </w:style>
  <w:style w:type="numbering" w:customStyle="1" w:styleId="NoList36">
    <w:name w:val="No List36"/>
    <w:next w:val="a2"/>
    <w:uiPriority w:val="99"/>
    <w:semiHidden/>
    <w:rsid w:val="0039093C"/>
  </w:style>
  <w:style w:type="table" w:customStyle="1" w:styleId="TableGrid46">
    <w:name w:val="Table Grid46"/>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39093C"/>
  </w:style>
  <w:style w:type="numbering" w:customStyle="1" w:styleId="170">
    <w:name w:val="無清單17"/>
    <w:next w:val="a2"/>
    <w:uiPriority w:val="99"/>
    <w:semiHidden/>
    <w:unhideWhenUsed/>
    <w:rsid w:val="0039093C"/>
  </w:style>
  <w:style w:type="numbering" w:customStyle="1" w:styleId="1160">
    <w:name w:val="無清單116"/>
    <w:next w:val="a2"/>
    <w:uiPriority w:val="99"/>
    <w:semiHidden/>
    <w:unhideWhenUsed/>
    <w:rsid w:val="0039093C"/>
  </w:style>
  <w:style w:type="table" w:customStyle="1" w:styleId="163">
    <w:name w:val="表格格線16"/>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39093C"/>
  </w:style>
  <w:style w:type="numbering" w:customStyle="1" w:styleId="250">
    <w:name w:val="无列表25"/>
    <w:next w:val="a2"/>
    <w:uiPriority w:val="99"/>
    <w:semiHidden/>
    <w:unhideWhenUsed/>
    <w:rsid w:val="0039093C"/>
  </w:style>
  <w:style w:type="numbering" w:customStyle="1" w:styleId="NoList126">
    <w:name w:val="No List126"/>
    <w:next w:val="a2"/>
    <w:uiPriority w:val="99"/>
    <w:semiHidden/>
    <w:unhideWhenUsed/>
    <w:rsid w:val="0039093C"/>
  </w:style>
  <w:style w:type="numbering" w:customStyle="1" w:styleId="1161">
    <w:name w:val="リストなし116"/>
    <w:next w:val="a2"/>
    <w:uiPriority w:val="99"/>
    <w:semiHidden/>
    <w:unhideWhenUsed/>
    <w:rsid w:val="0039093C"/>
  </w:style>
  <w:style w:type="numbering" w:customStyle="1" w:styleId="1162">
    <w:name w:val="无列表116"/>
    <w:next w:val="a2"/>
    <w:semiHidden/>
    <w:rsid w:val="0039093C"/>
  </w:style>
  <w:style w:type="numbering" w:customStyle="1" w:styleId="NoList216">
    <w:name w:val="No List216"/>
    <w:next w:val="a2"/>
    <w:semiHidden/>
    <w:rsid w:val="0039093C"/>
  </w:style>
  <w:style w:type="numbering" w:customStyle="1" w:styleId="NoList316">
    <w:name w:val="No List316"/>
    <w:next w:val="a2"/>
    <w:uiPriority w:val="99"/>
    <w:semiHidden/>
    <w:rsid w:val="0039093C"/>
  </w:style>
  <w:style w:type="numbering" w:customStyle="1" w:styleId="1260">
    <w:name w:val="無清單126"/>
    <w:next w:val="a2"/>
    <w:uiPriority w:val="99"/>
    <w:semiHidden/>
    <w:unhideWhenUsed/>
    <w:rsid w:val="0039093C"/>
  </w:style>
  <w:style w:type="numbering" w:customStyle="1" w:styleId="1116">
    <w:name w:val="無清單1116"/>
    <w:next w:val="a2"/>
    <w:uiPriority w:val="99"/>
    <w:semiHidden/>
    <w:unhideWhenUsed/>
    <w:rsid w:val="0039093C"/>
  </w:style>
  <w:style w:type="table" w:customStyle="1" w:styleId="TableGrid115">
    <w:name w:val="Table Grid115"/>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39093C"/>
  </w:style>
  <w:style w:type="numbering" w:customStyle="1" w:styleId="NoList1125">
    <w:name w:val="No List1125"/>
    <w:next w:val="a2"/>
    <w:uiPriority w:val="99"/>
    <w:semiHidden/>
    <w:unhideWhenUsed/>
    <w:rsid w:val="0039093C"/>
  </w:style>
  <w:style w:type="table" w:customStyle="1" w:styleId="TableGrid54">
    <w:name w:val="Table Grid5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39093C"/>
  </w:style>
  <w:style w:type="numbering" w:customStyle="1" w:styleId="11150">
    <w:name w:val="リストなし1115"/>
    <w:next w:val="a2"/>
    <w:uiPriority w:val="99"/>
    <w:semiHidden/>
    <w:unhideWhenUsed/>
    <w:rsid w:val="0039093C"/>
  </w:style>
  <w:style w:type="numbering" w:customStyle="1" w:styleId="11151">
    <w:name w:val="无列表1115"/>
    <w:next w:val="a2"/>
    <w:semiHidden/>
    <w:rsid w:val="0039093C"/>
  </w:style>
  <w:style w:type="numbering" w:customStyle="1" w:styleId="NoList2115">
    <w:name w:val="No List2115"/>
    <w:next w:val="a2"/>
    <w:semiHidden/>
    <w:rsid w:val="0039093C"/>
  </w:style>
  <w:style w:type="numbering" w:customStyle="1" w:styleId="NoList3115">
    <w:name w:val="No List3115"/>
    <w:next w:val="a2"/>
    <w:uiPriority w:val="99"/>
    <w:semiHidden/>
    <w:rsid w:val="0039093C"/>
  </w:style>
  <w:style w:type="numbering" w:customStyle="1" w:styleId="NoList11115">
    <w:name w:val="No List11115"/>
    <w:next w:val="a2"/>
    <w:uiPriority w:val="99"/>
    <w:semiHidden/>
    <w:unhideWhenUsed/>
    <w:rsid w:val="0039093C"/>
  </w:style>
  <w:style w:type="numbering" w:customStyle="1" w:styleId="1215">
    <w:name w:val="無清單1215"/>
    <w:next w:val="a2"/>
    <w:uiPriority w:val="99"/>
    <w:semiHidden/>
    <w:unhideWhenUsed/>
    <w:rsid w:val="0039093C"/>
  </w:style>
  <w:style w:type="numbering" w:customStyle="1" w:styleId="111150">
    <w:name w:val="無清單11115"/>
    <w:next w:val="a2"/>
    <w:uiPriority w:val="99"/>
    <w:semiHidden/>
    <w:unhideWhenUsed/>
    <w:rsid w:val="0039093C"/>
  </w:style>
  <w:style w:type="numbering" w:customStyle="1" w:styleId="NoList55">
    <w:name w:val="No List55"/>
    <w:next w:val="a2"/>
    <w:uiPriority w:val="99"/>
    <w:semiHidden/>
    <w:unhideWhenUsed/>
    <w:rsid w:val="0039093C"/>
  </w:style>
  <w:style w:type="table" w:customStyle="1" w:styleId="TableGrid64">
    <w:name w:val="Table Grid6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39093C"/>
  </w:style>
  <w:style w:type="numbering" w:customStyle="1" w:styleId="1250">
    <w:name w:val="リストなし125"/>
    <w:next w:val="a2"/>
    <w:uiPriority w:val="99"/>
    <w:semiHidden/>
    <w:unhideWhenUsed/>
    <w:rsid w:val="0039093C"/>
  </w:style>
  <w:style w:type="table" w:customStyle="1" w:styleId="TableGrid124">
    <w:name w:val="Table Grid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39093C"/>
  </w:style>
  <w:style w:type="table" w:customStyle="1" w:styleId="3240">
    <w:name w:val="网格型3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39093C"/>
  </w:style>
  <w:style w:type="numbering" w:customStyle="1" w:styleId="NoList325">
    <w:name w:val="No List325"/>
    <w:next w:val="a2"/>
    <w:uiPriority w:val="99"/>
    <w:semiHidden/>
    <w:rsid w:val="0039093C"/>
  </w:style>
  <w:style w:type="table" w:customStyle="1" w:styleId="TableGrid424">
    <w:name w:val="Table Grid42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39093C"/>
  </w:style>
  <w:style w:type="numbering" w:customStyle="1" w:styleId="1125">
    <w:name w:val="無清單1125"/>
    <w:next w:val="a2"/>
    <w:uiPriority w:val="99"/>
    <w:semiHidden/>
    <w:unhideWhenUsed/>
    <w:rsid w:val="0039093C"/>
  </w:style>
  <w:style w:type="table" w:customStyle="1" w:styleId="1243">
    <w:name w:val="表格格線12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39093C"/>
  </w:style>
  <w:style w:type="numbering" w:customStyle="1" w:styleId="NoList1224">
    <w:name w:val="No List1224"/>
    <w:next w:val="a2"/>
    <w:uiPriority w:val="99"/>
    <w:semiHidden/>
    <w:unhideWhenUsed/>
    <w:rsid w:val="0039093C"/>
  </w:style>
  <w:style w:type="numbering" w:customStyle="1" w:styleId="11240">
    <w:name w:val="リストなし1124"/>
    <w:next w:val="a2"/>
    <w:uiPriority w:val="99"/>
    <w:semiHidden/>
    <w:unhideWhenUsed/>
    <w:rsid w:val="0039093C"/>
  </w:style>
  <w:style w:type="numbering" w:customStyle="1" w:styleId="11241">
    <w:name w:val="无列表1124"/>
    <w:next w:val="a2"/>
    <w:semiHidden/>
    <w:rsid w:val="0039093C"/>
  </w:style>
  <w:style w:type="numbering" w:customStyle="1" w:styleId="NoList2124">
    <w:name w:val="No List2124"/>
    <w:next w:val="a2"/>
    <w:semiHidden/>
    <w:rsid w:val="0039093C"/>
  </w:style>
  <w:style w:type="numbering" w:customStyle="1" w:styleId="NoList3124">
    <w:name w:val="No List3124"/>
    <w:next w:val="a2"/>
    <w:uiPriority w:val="99"/>
    <w:semiHidden/>
    <w:rsid w:val="0039093C"/>
  </w:style>
  <w:style w:type="numbering" w:customStyle="1" w:styleId="NoList11125">
    <w:name w:val="No List11125"/>
    <w:next w:val="a2"/>
    <w:uiPriority w:val="99"/>
    <w:semiHidden/>
    <w:unhideWhenUsed/>
    <w:rsid w:val="0039093C"/>
  </w:style>
  <w:style w:type="numbering" w:customStyle="1" w:styleId="12240">
    <w:name w:val="無清單1224"/>
    <w:next w:val="a2"/>
    <w:uiPriority w:val="99"/>
    <w:semiHidden/>
    <w:unhideWhenUsed/>
    <w:rsid w:val="0039093C"/>
  </w:style>
  <w:style w:type="numbering" w:customStyle="1" w:styleId="111240">
    <w:name w:val="無清單11124"/>
    <w:next w:val="a2"/>
    <w:uiPriority w:val="99"/>
    <w:semiHidden/>
    <w:unhideWhenUsed/>
    <w:rsid w:val="0039093C"/>
  </w:style>
  <w:style w:type="table" w:customStyle="1" w:styleId="TableGrid1113">
    <w:name w:val="Table Grid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39093C"/>
  </w:style>
  <w:style w:type="numbering" w:customStyle="1" w:styleId="NoList1133">
    <w:name w:val="No List1133"/>
    <w:next w:val="a2"/>
    <w:uiPriority w:val="99"/>
    <w:semiHidden/>
    <w:unhideWhenUsed/>
    <w:rsid w:val="0039093C"/>
  </w:style>
  <w:style w:type="numbering" w:customStyle="1" w:styleId="NoList413">
    <w:name w:val="No List413"/>
    <w:next w:val="a2"/>
    <w:uiPriority w:val="99"/>
    <w:semiHidden/>
    <w:unhideWhenUsed/>
    <w:rsid w:val="0039093C"/>
  </w:style>
  <w:style w:type="table" w:customStyle="1" w:styleId="TableGrid1123">
    <w:name w:val="Table Grid11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39093C"/>
  </w:style>
  <w:style w:type="numbering" w:customStyle="1" w:styleId="NoList12113">
    <w:name w:val="No List12113"/>
    <w:next w:val="a2"/>
    <w:uiPriority w:val="99"/>
    <w:semiHidden/>
    <w:unhideWhenUsed/>
    <w:rsid w:val="0039093C"/>
  </w:style>
  <w:style w:type="numbering" w:customStyle="1" w:styleId="111130">
    <w:name w:val="リストなし11113"/>
    <w:next w:val="a2"/>
    <w:uiPriority w:val="99"/>
    <w:semiHidden/>
    <w:unhideWhenUsed/>
    <w:rsid w:val="0039093C"/>
  </w:style>
  <w:style w:type="numbering" w:customStyle="1" w:styleId="111132">
    <w:name w:val="无列表11113"/>
    <w:next w:val="a2"/>
    <w:semiHidden/>
    <w:rsid w:val="0039093C"/>
  </w:style>
  <w:style w:type="numbering" w:customStyle="1" w:styleId="NoList21113">
    <w:name w:val="No List21113"/>
    <w:next w:val="a2"/>
    <w:semiHidden/>
    <w:rsid w:val="0039093C"/>
  </w:style>
  <w:style w:type="numbering" w:customStyle="1" w:styleId="NoList31113">
    <w:name w:val="No List31113"/>
    <w:next w:val="a2"/>
    <w:uiPriority w:val="99"/>
    <w:semiHidden/>
    <w:rsid w:val="0039093C"/>
  </w:style>
  <w:style w:type="numbering" w:customStyle="1" w:styleId="NoList111113">
    <w:name w:val="No List111113"/>
    <w:next w:val="a2"/>
    <w:uiPriority w:val="99"/>
    <w:semiHidden/>
    <w:unhideWhenUsed/>
    <w:rsid w:val="0039093C"/>
  </w:style>
  <w:style w:type="numbering" w:customStyle="1" w:styleId="121130">
    <w:name w:val="無清單12113"/>
    <w:next w:val="a2"/>
    <w:uiPriority w:val="99"/>
    <w:semiHidden/>
    <w:unhideWhenUsed/>
    <w:rsid w:val="0039093C"/>
  </w:style>
  <w:style w:type="numbering" w:customStyle="1" w:styleId="111113">
    <w:name w:val="無清單111113"/>
    <w:next w:val="a2"/>
    <w:uiPriority w:val="99"/>
    <w:semiHidden/>
    <w:unhideWhenUsed/>
    <w:rsid w:val="0039093C"/>
  </w:style>
  <w:style w:type="numbering" w:customStyle="1" w:styleId="NoList1313">
    <w:name w:val="No List1313"/>
    <w:next w:val="a2"/>
    <w:uiPriority w:val="99"/>
    <w:semiHidden/>
    <w:unhideWhenUsed/>
    <w:rsid w:val="0039093C"/>
  </w:style>
  <w:style w:type="numbering" w:customStyle="1" w:styleId="12132">
    <w:name w:val="リストなし1213"/>
    <w:next w:val="a2"/>
    <w:uiPriority w:val="99"/>
    <w:semiHidden/>
    <w:unhideWhenUsed/>
    <w:rsid w:val="0039093C"/>
  </w:style>
  <w:style w:type="numbering" w:customStyle="1" w:styleId="12133">
    <w:name w:val="无列表1213"/>
    <w:next w:val="a2"/>
    <w:semiHidden/>
    <w:rsid w:val="0039093C"/>
  </w:style>
  <w:style w:type="numbering" w:customStyle="1" w:styleId="NoList2213">
    <w:name w:val="No List2213"/>
    <w:next w:val="a2"/>
    <w:semiHidden/>
    <w:rsid w:val="0039093C"/>
  </w:style>
  <w:style w:type="numbering" w:customStyle="1" w:styleId="NoList3213">
    <w:name w:val="No List3213"/>
    <w:next w:val="a2"/>
    <w:uiPriority w:val="99"/>
    <w:semiHidden/>
    <w:rsid w:val="0039093C"/>
  </w:style>
  <w:style w:type="numbering" w:customStyle="1" w:styleId="NoList11213">
    <w:name w:val="No List11213"/>
    <w:next w:val="a2"/>
    <w:uiPriority w:val="99"/>
    <w:semiHidden/>
    <w:unhideWhenUsed/>
    <w:rsid w:val="0039093C"/>
  </w:style>
  <w:style w:type="numbering" w:customStyle="1" w:styleId="13130">
    <w:name w:val="無清單1313"/>
    <w:next w:val="a2"/>
    <w:uiPriority w:val="99"/>
    <w:semiHidden/>
    <w:unhideWhenUsed/>
    <w:rsid w:val="0039093C"/>
  </w:style>
  <w:style w:type="numbering" w:customStyle="1" w:styleId="112130">
    <w:name w:val="無清單11213"/>
    <w:next w:val="a2"/>
    <w:uiPriority w:val="99"/>
    <w:semiHidden/>
    <w:unhideWhenUsed/>
    <w:rsid w:val="0039093C"/>
  </w:style>
  <w:style w:type="numbering" w:customStyle="1" w:styleId="2113">
    <w:name w:val="无列表2113"/>
    <w:next w:val="a2"/>
    <w:uiPriority w:val="99"/>
    <w:semiHidden/>
    <w:unhideWhenUsed/>
    <w:rsid w:val="0039093C"/>
  </w:style>
  <w:style w:type="numbering" w:customStyle="1" w:styleId="NoList12213">
    <w:name w:val="No List12213"/>
    <w:next w:val="a2"/>
    <w:uiPriority w:val="99"/>
    <w:semiHidden/>
    <w:unhideWhenUsed/>
    <w:rsid w:val="0039093C"/>
  </w:style>
  <w:style w:type="numbering" w:customStyle="1" w:styleId="112131">
    <w:name w:val="リストなし11213"/>
    <w:next w:val="a2"/>
    <w:uiPriority w:val="99"/>
    <w:semiHidden/>
    <w:unhideWhenUsed/>
    <w:rsid w:val="0039093C"/>
  </w:style>
  <w:style w:type="numbering" w:customStyle="1" w:styleId="112132">
    <w:name w:val="无列表11213"/>
    <w:next w:val="a2"/>
    <w:semiHidden/>
    <w:rsid w:val="0039093C"/>
  </w:style>
  <w:style w:type="numbering" w:customStyle="1" w:styleId="NoList21213">
    <w:name w:val="No List21213"/>
    <w:next w:val="a2"/>
    <w:semiHidden/>
    <w:rsid w:val="0039093C"/>
  </w:style>
  <w:style w:type="numbering" w:customStyle="1" w:styleId="NoList31213">
    <w:name w:val="No List31213"/>
    <w:next w:val="a2"/>
    <w:uiPriority w:val="99"/>
    <w:semiHidden/>
    <w:rsid w:val="0039093C"/>
  </w:style>
  <w:style w:type="numbering" w:customStyle="1" w:styleId="NoList111213">
    <w:name w:val="No List111213"/>
    <w:next w:val="a2"/>
    <w:uiPriority w:val="99"/>
    <w:semiHidden/>
    <w:unhideWhenUsed/>
    <w:rsid w:val="0039093C"/>
  </w:style>
  <w:style w:type="numbering" w:customStyle="1" w:styleId="122130">
    <w:name w:val="無清單12213"/>
    <w:next w:val="a2"/>
    <w:uiPriority w:val="99"/>
    <w:semiHidden/>
    <w:unhideWhenUsed/>
    <w:rsid w:val="0039093C"/>
  </w:style>
  <w:style w:type="numbering" w:customStyle="1" w:styleId="1112130">
    <w:name w:val="無清單111213"/>
    <w:next w:val="a2"/>
    <w:uiPriority w:val="99"/>
    <w:semiHidden/>
    <w:unhideWhenUsed/>
    <w:rsid w:val="0039093C"/>
  </w:style>
  <w:style w:type="table" w:customStyle="1" w:styleId="TableGrid11211">
    <w:name w:val="Table Grid11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39093C"/>
  </w:style>
  <w:style w:type="table" w:customStyle="1" w:styleId="TableGrid91">
    <w:name w:val="Table Grid9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39093C"/>
  </w:style>
  <w:style w:type="numbering" w:customStyle="1" w:styleId="1511">
    <w:name w:val="リストなし151"/>
    <w:next w:val="a2"/>
    <w:uiPriority w:val="99"/>
    <w:semiHidden/>
    <w:unhideWhenUsed/>
    <w:rsid w:val="0039093C"/>
  </w:style>
  <w:style w:type="table" w:customStyle="1" w:styleId="TableGrid151">
    <w:name w:val="Table Grid15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39093C"/>
  </w:style>
  <w:style w:type="table" w:customStyle="1" w:styleId="351">
    <w:name w:val="网格型3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39093C"/>
  </w:style>
  <w:style w:type="numbering" w:customStyle="1" w:styleId="NoList351">
    <w:name w:val="No List351"/>
    <w:next w:val="a2"/>
    <w:uiPriority w:val="99"/>
    <w:semiHidden/>
    <w:rsid w:val="0039093C"/>
  </w:style>
  <w:style w:type="table" w:customStyle="1" w:styleId="TableGrid451">
    <w:name w:val="Table Grid45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39093C"/>
  </w:style>
  <w:style w:type="numbering" w:customStyle="1" w:styleId="1610">
    <w:name w:val="無清單161"/>
    <w:next w:val="a2"/>
    <w:uiPriority w:val="99"/>
    <w:semiHidden/>
    <w:unhideWhenUsed/>
    <w:rsid w:val="0039093C"/>
  </w:style>
  <w:style w:type="numbering" w:customStyle="1" w:styleId="11510">
    <w:name w:val="無清單1151"/>
    <w:next w:val="a2"/>
    <w:uiPriority w:val="99"/>
    <w:semiHidden/>
    <w:unhideWhenUsed/>
    <w:rsid w:val="0039093C"/>
  </w:style>
  <w:style w:type="table" w:customStyle="1" w:styleId="1513">
    <w:name w:val="表格格線15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39093C"/>
  </w:style>
  <w:style w:type="numbering" w:customStyle="1" w:styleId="241">
    <w:name w:val="无列表241"/>
    <w:next w:val="a2"/>
    <w:uiPriority w:val="99"/>
    <w:semiHidden/>
    <w:unhideWhenUsed/>
    <w:rsid w:val="0039093C"/>
  </w:style>
  <w:style w:type="numbering" w:customStyle="1" w:styleId="NoList1251">
    <w:name w:val="No List1251"/>
    <w:next w:val="a2"/>
    <w:uiPriority w:val="99"/>
    <w:semiHidden/>
    <w:unhideWhenUsed/>
    <w:rsid w:val="0039093C"/>
  </w:style>
  <w:style w:type="numbering" w:customStyle="1" w:styleId="11511">
    <w:name w:val="リストなし1151"/>
    <w:next w:val="a2"/>
    <w:uiPriority w:val="99"/>
    <w:semiHidden/>
    <w:unhideWhenUsed/>
    <w:rsid w:val="0039093C"/>
  </w:style>
  <w:style w:type="numbering" w:customStyle="1" w:styleId="11512">
    <w:name w:val="无列表1151"/>
    <w:next w:val="a2"/>
    <w:semiHidden/>
    <w:rsid w:val="0039093C"/>
  </w:style>
  <w:style w:type="numbering" w:customStyle="1" w:styleId="NoList2151">
    <w:name w:val="No List2151"/>
    <w:next w:val="a2"/>
    <w:semiHidden/>
    <w:rsid w:val="0039093C"/>
  </w:style>
  <w:style w:type="numbering" w:customStyle="1" w:styleId="NoList3151">
    <w:name w:val="No List3151"/>
    <w:next w:val="a2"/>
    <w:uiPriority w:val="99"/>
    <w:semiHidden/>
    <w:rsid w:val="0039093C"/>
  </w:style>
  <w:style w:type="numbering" w:customStyle="1" w:styleId="12510">
    <w:name w:val="無清單1251"/>
    <w:next w:val="a2"/>
    <w:uiPriority w:val="99"/>
    <w:semiHidden/>
    <w:unhideWhenUsed/>
    <w:rsid w:val="0039093C"/>
  </w:style>
  <w:style w:type="numbering" w:customStyle="1" w:styleId="111510">
    <w:name w:val="無清單11151"/>
    <w:next w:val="a2"/>
    <w:uiPriority w:val="99"/>
    <w:semiHidden/>
    <w:unhideWhenUsed/>
    <w:rsid w:val="0039093C"/>
  </w:style>
  <w:style w:type="table" w:customStyle="1" w:styleId="TableGrid1141">
    <w:name w:val="Table Grid114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39093C"/>
  </w:style>
  <w:style w:type="numbering" w:customStyle="1" w:styleId="NoList11241">
    <w:name w:val="No List11241"/>
    <w:next w:val="a2"/>
    <w:uiPriority w:val="99"/>
    <w:semiHidden/>
    <w:unhideWhenUsed/>
    <w:rsid w:val="0039093C"/>
  </w:style>
  <w:style w:type="table" w:customStyle="1" w:styleId="TableGrid531">
    <w:name w:val="Table Grid5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39093C"/>
  </w:style>
  <w:style w:type="numbering" w:customStyle="1" w:styleId="111411">
    <w:name w:val="リストなし11141"/>
    <w:next w:val="a2"/>
    <w:uiPriority w:val="99"/>
    <w:semiHidden/>
    <w:unhideWhenUsed/>
    <w:rsid w:val="0039093C"/>
  </w:style>
  <w:style w:type="numbering" w:customStyle="1" w:styleId="111412">
    <w:name w:val="无列表11141"/>
    <w:next w:val="a2"/>
    <w:semiHidden/>
    <w:rsid w:val="0039093C"/>
  </w:style>
  <w:style w:type="numbering" w:customStyle="1" w:styleId="NoList21141">
    <w:name w:val="No List21141"/>
    <w:next w:val="a2"/>
    <w:semiHidden/>
    <w:rsid w:val="0039093C"/>
  </w:style>
  <w:style w:type="numbering" w:customStyle="1" w:styleId="NoList31141">
    <w:name w:val="No List31141"/>
    <w:next w:val="a2"/>
    <w:uiPriority w:val="99"/>
    <w:semiHidden/>
    <w:rsid w:val="0039093C"/>
  </w:style>
  <w:style w:type="numbering" w:customStyle="1" w:styleId="NoList111141">
    <w:name w:val="No List111141"/>
    <w:next w:val="a2"/>
    <w:uiPriority w:val="99"/>
    <w:semiHidden/>
    <w:unhideWhenUsed/>
    <w:rsid w:val="0039093C"/>
  </w:style>
  <w:style w:type="numbering" w:customStyle="1" w:styleId="12141">
    <w:name w:val="無清單12141"/>
    <w:next w:val="a2"/>
    <w:uiPriority w:val="99"/>
    <w:semiHidden/>
    <w:unhideWhenUsed/>
    <w:rsid w:val="0039093C"/>
  </w:style>
  <w:style w:type="numbering" w:customStyle="1" w:styleId="111141">
    <w:name w:val="無清單111141"/>
    <w:next w:val="a2"/>
    <w:uiPriority w:val="99"/>
    <w:semiHidden/>
    <w:unhideWhenUsed/>
    <w:rsid w:val="0039093C"/>
  </w:style>
  <w:style w:type="numbering" w:customStyle="1" w:styleId="NoList541">
    <w:name w:val="No List541"/>
    <w:next w:val="a2"/>
    <w:uiPriority w:val="99"/>
    <w:semiHidden/>
    <w:unhideWhenUsed/>
    <w:rsid w:val="0039093C"/>
  </w:style>
  <w:style w:type="table" w:customStyle="1" w:styleId="TableGrid631">
    <w:name w:val="Table Grid63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39093C"/>
  </w:style>
  <w:style w:type="numbering" w:customStyle="1" w:styleId="12411">
    <w:name w:val="リストなし1241"/>
    <w:next w:val="a2"/>
    <w:uiPriority w:val="99"/>
    <w:semiHidden/>
    <w:unhideWhenUsed/>
    <w:rsid w:val="0039093C"/>
  </w:style>
  <w:style w:type="table" w:customStyle="1" w:styleId="TableGrid1231">
    <w:name w:val="Table Grid123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39093C"/>
  </w:style>
  <w:style w:type="table" w:customStyle="1" w:styleId="3231">
    <w:name w:val="网格型3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39093C"/>
  </w:style>
  <w:style w:type="numbering" w:customStyle="1" w:styleId="NoList3241">
    <w:name w:val="No List3241"/>
    <w:next w:val="a2"/>
    <w:uiPriority w:val="99"/>
    <w:semiHidden/>
    <w:rsid w:val="0039093C"/>
  </w:style>
  <w:style w:type="table" w:customStyle="1" w:styleId="TableGrid4231">
    <w:name w:val="Table Grid423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39093C"/>
  </w:style>
  <w:style w:type="numbering" w:customStyle="1" w:styleId="112410">
    <w:name w:val="無清單11241"/>
    <w:next w:val="a2"/>
    <w:uiPriority w:val="99"/>
    <w:semiHidden/>
    <w:unhideWhenUsed/>
    <w:rsid w:val="0039093C"/>
  </w:style>
  <w:style w:type="table" w:customStyle="1" w:styleId="12313">
    <w:name w:val="表格格線123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39093C"/>
  </w:style>
  <w:style w:type="numbering" w:customStyle="1" w:styleId="NoList12231">
    <w:name w:val="No List12231"/>
    <w:next w:val="a2"/>
    <w:uiPriority w:val="99"/>
    <w:semiHidden/>
    <w:unhideWhenUsed/>
    <w:rsid w:val="0039093C"/>
  </w:style>
  <w:style w:type="numbering" w:customStyle="1" w:styleId="112311">
    <w:name w:val="リストなし11231"/>
    <w:next w:val="a2"/>
    <w:uiPriority w:val="99"/>
    <w:semiHidden/>
    <w:unhideWhenUsed/>
    <w:rsid w:val="0039093C"/>
  </w:style>
  <w:style w:type="numbering" w:customStyle="1" w:styleId="112312">
    <w:name w:val="无列表11231"/>
    <w:next w:val="a2"/>
    <w:semiHidden/>
    <w:rsid w:val="0039093C"/>
  </w:style>
  <w:style w:type="numbering" w:customStyle="1" w:styleId="NoList21231">
    <w:name w:val="No List21231"/>
    <w:next w:val="a2"/>
    <w:semiHidden/>
    <w:rsid w:val="0039093C"/>
  </w:style>
  <w:style w:type="numbering" w:customStyle="1" w:styleId="NoList31231">
    <w:name w:val="No List31231"/>
    <w:next w:val="a2"/>
    <w:uiPriority w:val="99"/>
    <w:semiHidden/>
    <w:rsid w:val="0039093C"/>
  </w:style>
  <w:style w:type="numbering" w:customStyle="1" w:styleId="NoList111241">
    <w:name w:val="No List111241"/>
    <w:next w:val="a2"/>
    <w:uiPriority w:val="99"/>
    <w:semiHidden/>
    <w:unhideWhenUsed/>
    <w:rsid w:val="0039093C"/>
  </w:style>
  <w:style w:type="numbering" w:customStyle="1" w:styleId="12231">
    <w:name w:val="無清單12231"/>
    <w:next w:val="a2"/>
    <w:uiPriority w:val="99"/>
    <w:semiHidden/>
    <w:unhideWhenUsed/>
    <w:rsid w:val="0039093C"/>
  </w:style>
  <w:style w:type="numbering" w:customStyle="1" w:styleId="111231">
    <w:name w:val="無清單111231"/>
    <w:next w:val="a2"/>
    <w:uiPriority w:val="99"/>
    <w:semiHidden/>
    <w:unhideWhenUsed/>
    <w:rsid w:val="0039093C"/>
  </w:style>
  <w:style w:type="table" w:customStyle="1" w:styleId="1117">
    <w:name w:val="网格型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9093C"/>
  </w:style>
  <w:style w:type="table" w:customStyle="1" w:styleId="2110">
    <w:name w:val="网格型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39093C"/>
  </w:style>
  <w:style w:type="numbering" w:customStyle="1" w:styleId="NoList11321">
    <w:name w:val="No List11321"/>
    <w:next w:val="a2"/>
    <w:uiPriority w:val="99"/>
    <w:semiHidden/>
    <w:unhideWhenUsed/>
    <w:rsid w:val="0039093C"/>
  </w:style>
  <w:style w:type="numbering" w:customStyle="1" w:styleId="NoList4121">
    <w:name w:val="No List4121"/>
    <w:next w:val="a2"/>
    <w:uiPriority w:val="99"/>
    <w:semiHidden/>
    <w:unhideWhenUsed/>
    <w:rsid w:val="0039093C"/>
  </w:style>
  <w:style w:type="table" w:customStyle="1" w:styleId="TableGrid11221">
    <w:name w:val="Table Grid1122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39093C"/>
  </w:style>
  <w:style w:type="numbering" w:customStyle="1" w:styleId="NoList121121">
    <w:name w:val="No List121121"/>
    <w:next w:val="a2"/>
    <w:uiPriority w:val="99"/>
    <w:semiHidden/>
    <w:unhideWhenUsed/>
    <w:rsid w:val="0039093C"/>
  </w:style>
  <w:style w:type="numbering" w:customStyle="1" w:styleId="1111211">
    <w:name w:val="リストなし111121"/>
    <w:next w:val="a2"/>
    <w:uiPriority w:val="99"/>
    <w:semiHidden/>
    <w:unhideWhenUsed/>
    <w:rsid w:val="0039093C"/>
  </w:style>
  <w:style w:type="numbering" w:customStyle="1" w:styleId="1111212">
    <w:name w:val="无列表111121"/>
    <w:next w:val="a2"/>
    <w:semiHidden/>
    <w:rsid w:val="0039093C"/>
  </w:style>
  <w:style w:type="numbering" w:customStyle="1" w:styleId="NoList211121">
    <w:name w:val="No List211121"/>
    <w:next w:val="a2"/>
    <w:semiHidden/>
    <w:rsid w:val="0039093C"/>
  </w:style>
  <w:style w:type="numbering" w:customStyle="1" w:styleId="NoList311121">
    <w:name w:val="No List311121"/>
    <w:next w:val="a2"/>
    <w:uiPriority w:val="99"/>
    <w:semiHidden/>
    <w:rsid w:val="0039093C"/>
  </w:style>
  <w:style w:type="numbering" w:customStyle="1" w:styleId="NoList1111121">
    <w:name w:val="No List1111121"/>
    <w:next w:val="a2"/>
    <w:uiPriority w:val="99"/>
    <w:semiHidden/>
    <w:unhideWhenUsed/>
    <w:rsid w:val="0039093C"/>
  </w:style>
  <w:style w:type="numbering" w:customStyle="1" w:styleId="1211210">
    <w:name w:val="無清單121121"/>
    <w:next w:val="a2"/>
    <w:uiPriority w:val="99"/>
    <w:semiHidden/>
    <w:unhideWhenUsed/>
    <w:rsid w:val="0039093C"/>
  </w:style>
  <w:style w:type="numbering" w:customStyle="1" w:styleId="11111210">
    <w:name w:val="無清單1111121"/>
    <w:next w:val="a2"/>
    <w:uiPriority w:val="99"/>
    <w:semiHidden/>
    <w:unhideWhenUsed/>
    <w:rsid w:val="0039093C"/>
  </w:style>
  <w:style w:type="numbering" w:customStyle="1" w:styleId="NoList13121">
    <w:name w:val="No List13121"/>
    <w:next w:val="a2"/>
    <w:uiPriority w:val="99"/>
    <w:semiHidden/>
    <w:unhideWhenUsed/>
    <w:rsid w:val="0039093C"/>
  </w:style>
  <w:style w:type="numbering" w:customStyle="1" w:styleId="121211">
    <w:name w:val="リストなし12121"/>
    <w:next w:val="a2"/>
    <w:uiPriority w:val="99"/>
    <w:semiHidden/>
    <w:unhideWhenUsed/>
    <w:rsid w:val="0039093C"/>
  </w:style>
  <w:style w:type="numbering" w:customStyle="1" w:styleId="121212">
    <w:name w:val="无列表12121"/>
    <w:next w:val="a2"/>
    <w:semiHidden/>
    <w:rsid w:val="0039093C"/>
  </w:style>
  <w:style w:type="numbering" w:customStyle="1" w:styleId="NoList22121">
    <w:name w:val="No List22121"/>
    <w:next w:val="a2"/>
    <w:semiHidden/>
    <w:rsid w:val="0039093C"/>
  </w:style>
  <w:style w:type="numbering" w:customStyle="1" w:styleId="NoList32121">
    <w:name w:val="No List32121"/>
    <w:next w:val="a2"/>
    <w:uiPriority w:val="99"/>
    <w:semiHidden/>
    <w:rsid w:val="0039093C"/>
  </w:style>
  <w:style w:type="numbering" w:customStyle="1" w:styleId="NoList112121">
    <w:name w:val="No List112121"/>
    <w:next w:val="a2"/>
    <w:uiPriority w:val="99"/>
    <w:semiHidden/>
    <w:unhideWhenUsed/>
    <w:rsid w:val="0039093C"/>
  </w:style>
  <w:style w:type="numbering" w:customStyle="1" w:styleId="131210">
    <w:name w:val="無清單13121"/>
    <w:next w:val="a2"/>
    <w:uiPriority w:val="99"/>
    <w:semiHidden/>
    <w:unhideWhenUsed/>
    <w:rsid w:val="0039093C"/>
  </w:style>
  <w:style w:type="numbering" w:customStyle="1" w:styleId="1121210">
    <w:name w:val="無清單112121"/>
    <w:next w:val="a2"/>
    <w:uiPriority w:val="99"/>
    <w:semiHidden/>
    <w:unhideWhenUsed/>
    <w:rsid w:val="0039093C"/>
  </w:style>
  <w:style w:type="numbering" w:customStyle="1" w:styleId="21121">
    <w:name w:val="无列表21121"/>
    <w:next w:val="a2"/>
    <w:uiPriority w:val="99"/>
    <w:semiHidden/>
    <w:unhideWhenUsed/>
    <w:rsid w:val="0039093C"/>
  </w:style>
  <w:style w:type="numbering" w:customStyle="1" w:styleId="NoList122121">
    <w:name w:val="No List122121"/>
    <w:next w:val="a2"/>
    <w:uiPriority w:val="99"/>
    <w:semiHidden/>
    <w:unhideWhenUsed/>
    <w:rsid w:val="0039093C"/>
  </w:style>
  <w:style w:type="numbering" w:customStyle="1" w:styleId="1121211">
    <w:name w:val="リストなし112121"/>
    <w:next w:val="a2"/>
    <w:uiPriority w:val="99"/>
    <w:semiHidden/>
    <w:unhideWhenUsed/>
    <w:rsid w:val="0039093C"/>
  </w:style>
  <w:style w:type="numbering" w:customStyle="1" w:styleId="1121212">
    <w:name w:val="无列表112121"/>
    <w:next w:val="a2"/>
    <w:semiHidden/>
    <w:rsid w:val="0039093C"/>
  </w:style>
  <w:style w:type="numbering" w:customStyle="1" w:styleId="NoList212121">
    <w:name w:val="No List212121"/>
    <w:next w:val="a2"/>
    <w:semiHidden/>
    <w:rsid w:val="0039093C"/>
  </w:style>
  <w:style w:type="numbering" w:customStyle="1" w:styleId="NoList312121">
    <w:name w:val="No List312121"/>
    <w:next w:val="a2"/>
    <w:uiPriority w:val="99"/>
    <w:semiHidden/>
    <w:rsid w:val="0039093C"/>
  </w:style>
  <w:style w:type="numbering" w:customStyle="1" w:styleId="NoList1112121">
    <w:name w:val="No List1112121"/>
    <w:next w:val="a2"/>
    <w:uiPriority w:val="99"/>
    <w:semiHidden/>
    <w:unhideWhenUsed/>
    <w:rsid w:val="0039093C"/>
  </w:style>
  <w:style w:type="numbering" w:customStyle="1" w:styleId="122121">
    <w:name w:val="無清單122121"/>
    <w:next w:val="a2"/>
    <w:uiPriority w:val="99"/>
    <w:semiHidden/>
    <w:unhideWhenUsed/>
    <w:rsid w:val="0039093C"/>
  </w:style>
  <w:style w:type="numbering" w:customStyle="1" w:styleId="1112121">
    <w:name w:val="無清單1112121"/>
    <w:next w:val="a2"/>
    <w:uiPriority w:val="99"/>
    <w:semiHidden/>
    <w:unhideWhenUsed/>
    <w:rsid w:val="0039093C"/>
  </w:style>
  <w:style w:type="numbering" w:customStyle="1" w:styleId="131111">
    <w:name w:val="无列表13111"/>
    <w:next w:val="a2"/>
    <w:semiHidden/>
    <w:rsid w:val="0039093C"/>
  </w:style>
  <w:style w:type="numbering" w:customStyle="1" w:styleId="NoList41111">
    <w:name w:val="No List41111"/>
    <w:next w:val="a2"/>
    <w:uiPriority w:val="99"/>
    <w:semiHidden/>
    <w:unhideWhenUsed/>
    <w:rsid w:val="0039093C"/>
  </w:style>
  <w:style w:type="numbering" w:customStyle="1" w:styleId="22111">
    <w:name w:val="无列表22111"/>
    <w:next w:val="a2"/>
    <w:uiPriority w:val="99"/>
    <w:semiHidden/>
    <w:unhideWhenUsed/>
    <w:rsid w:val="0039093C"/>
  </w:style>
  <w:style w:type="numbering" w:customStyle="1" w:styleId="NoList1211112">
    <w:name w:val="No List1211112"/>
    <w:next w:val="a2"/>
    <w:uiPriority w:val="99"/>
    <w:semiHidden/>
    <w:unhideWhenUsed/>
    <w:rsid w:val="0039093C"/>
  </w:style>
  <w:style w:type="numbering" w:customStyle="1" w:styleId="11111121">
    <w:name w:val="リストなし1111112"/>
    <w:next w:val="a2"/>
    <w:uiPriority w:val="99"/>
    <w:semiHidden/>
    <w:unhideWhenUsed/>
    <w:rsid w:val="0039093C"/>
  </w:style>
  <w:style w:type="numbering" w:customStyle="1" w:styleId="11111122">
    <w:name w:val="无列表1111112"/>
    <w:next w:val="a2"/>
    <w:semiHidden/>
    <w:rsid w:val="0039093C"/>
  </w:style>
  <w:style w:type="numbering" w:customStyle="1" w:styleId="NoList2111112">
    <w:name w:val="No List2111112"/>
    <w:next w:val="a2"/>
    <w:semiHidden/>
    <w:rsid w:val="0039093C"/>
  </w:style>
  <w:style w:type="numbering" w:customStyle="1" w:styleId="NoList3111112">
    <w:name w:val="No List3111112"/>
    <w:next w:val="a2"/>
    <w:uiPriority w:val="99"/>
    <w:semiHidden/>
    <w:rsid w:val="0039093C"/>
  </w:style>
  <w:style w:type="numbering" w:customStyle="1" w:styleId="NoList11111112">
    <w:name w:val="No List11111112"/>
    <w:next w:val="a2"/>
    <w:uiPriority w:val="99"/>
    <w:semiHidden/>
    <w:unhideWhenUsed/>
    <w:rsid w:val="0039093C"/>
  </w:style>
  <w:style w:type="numbering" w:customStyle="1" w:styleId="1211112">
    <w:name w:val="無清單1211112"/>
    <w:next w:val="a2"/>
    <w:uiPriority w:val="99"/>
    <w:semiHidden/>
    <w:unhideWhenUsed/>
    <w:rsid w:val="0039093C"/>
  </w:style>
  <w:style w:type="numbering" w:customStyle="1" w:styleId="111111120">
    <w:name w:val="無清單11111112"/>
    <w:next w:val="a2"/>
    <w:uiPriority w:val="99"/>
    <w:semiHidden/>
    <w:unhideWhenUsed/>
    <w:rsid w:val="0039093C"/>
  </w:style>
  <w:style w:type="numbering" w:customStyle="1" w:styleId="NoList131111">
    <w:name w:val="No List131111"/>
    <w:next w:val="a2"/>
    <w:uiPriority w:val="99"/>
    <w:semiHidden/>
    <w:unhideWhenUsed/>
    <w:rsid w:val="0039093C"/>
  </w:style>
  <w:style w:type="numbering" w:customStyle="1" w:styleId="1211113">
    <w:name w:val="リストなし121111"/>
    <w:next w:val="a2"/>
    <w:uiPriority w:val="99"/>
    <w:semiHidden/>
    <w:unhideWhenUsed/>
    <w:rsid w:val="0039093C"/>
  </w:style>
  <w:style w:type="numbering" w:customStyle="1" w:styleId="1211121">
    <w:name w:val="无列表121112"/>
    <w:next w:val="a2"/>
    <w:semiHidden/>
    <w:rsid w:val="0039093C"/>
  </w:style>
  <w:style w:type="numbering" w:customStyle="1" w:styleId="NoList221111">
    <w:name w:val="No List221111"/>
    <w:next w:val="a2"/>
    <w:semiHidden/>
    <w:rsid w:val="0039093C"/>
  </w:style>
  <w:style w:type="numbering" w:customStyle="1" w:styleId="NoList321111">
    <w:name w:val="No List321111"/>
    <w:next w:val="a2"/>
    <w:uiPriority w:val="99"/>
    <w:semiHidden/>
    <w:rsid w:val="0039093C"/>
  </w:style>
  <w:style w:type="numbering" w:customStyle="1" w:styleId="NoList1121111">
    <w:name w:val="No List1121111"/>
    <w:next w:val="a2"/>
    <w:uiPriority w:val="99"/>
    <w:semiHidden/>
    <w:unhideWhenUsed/>
    <w:rsid w:val="0039093C"/>
  </w:style>
  <w:style w:type="numbering" w:customStyle="1" w:styleId="1311110">
    <w:name w:val="無清單131111"/>
    <w:next w:val="a2"/>
    <w:uiPriority w:val="99"/>
    <w:semiHidden/>
    <w:unhideWhenUsed/>
    <w:rsid w:val="0039093C"/>
  </w:style>
  <w:style w:type="numbering" w:customStyle="1" w:styleId="11211110">
    <w:name w:val="無清單1121111"/>
    <w:next w:val="a2"/>
    <w:uiPriority w:val="99"/>
    <w:semiHidden/>
    <w:unhideWhenUsed/>
    <w:rsid w:val="0039093C"/>
  </w:style>
  <w:style w:type="numbering" w:customStyle="1" w:styleId="211112">
    <w:name w:val="无列表211112"/>
    <w:next w:val="a2"/>
    <w:uiPriority w:val="99"/>
    <w:semiHidden/>
    <w:unhideWhenUsed/>
    <w:rsid w:val="0039093C"/>
  </w:style>
  <w:style w:type="numbering" w:customStyle="1" w:styleId="NoList1221111">
    <w:name w:val="No List1221111"/>
    <w:next w:val="a2"/>
    <w:uiPriority w:val="99"/>
    <w:semiHidden/>
    <w:unhideWhenUsed/>
    <w:rsid w:val="0039093C"/>
  </w:style>
  <w:style w:type="numbering" w:customStyle="1" w:styleId="11211111">
    <w:name w:val="リストなし1121111"/>
    <w:next w:val="a2"/>
    <w:uiPriority w:val="99"/>
    <w:semiHidden/>
    <w:unhideWhenUsed/>
    <w:rsid w:val="0039093C"/>
  </w:style>
  <w:style w:type="numbering" w:customStyle="1" w:styleId="11211112">
    <w:name w:val="无列表1121111"/>
    <w:next w:val="a2"/>
    <w:semiHidden/>
    <w:rsid w:val="0039093C"/>
  </w:style>
  <w:style w:type="numbering" w:customStyle="1" w:styleId="NoList2121111">
    <w:name w:val="No List2121111"/>
    <w:next w:val="a2"/>
    <w:semiHidden/>
    <w:rsid w:val="0039093C"/>
  </w:style>
  <w:style w:type="numbering" w:customStyle="1" w:styleId="NoList3121111">
    <w:name w:val="No List3121111"/>
    <w:next w:val="a2"/>
    <w:uiPriority w:val="99"/>
    <w:semiHidden/>
    <w:rsid w:val="0039093C"/>
  </w:style>
  <w:style w:type="numbering" w:customStyle="1" w:styleId="NoList11121111">
    <w:name w:val="No List11121111"/>
    <w:next w:val="a2"/>
    <w:uiPriority w:val="99"/>
    <w:semiHidden/>
    <w:unhideWhenUsed/>
    <w:rsid w:val="0039093C"/>
  </w:style>
  <w:style w:type="numbering" w:customStyle="1" w:styleId="1221111">
    <w:name w:val="無清單1221111"/>
    <w:next w:val="a2"/>
    <w:uiPriority w:val="99"/>
    <w:semiHidden/>
    <w:unhideWhenUsed/>
    <w:rsid w:val="0039093C"/>
  </w:style>
  <w:style w:type="numbering" w:customStyle="1" w:styleId="11121111">
    <w:name w:val="無清單11121111"/>
    <w:next w:val="a2"/>
    <w:uiPriority w:val="99"/>
    <w:semiHidden/>
    <w:unhideWhenUsed/>
    <w:rsid w:val="0039093C"/>
  </w:style>
  <w:style w:type="numbering" w:customStyle="1" w:styleId="122110">
    <w:name w:val="无列表12211"/>
    <w:next w:val="a2"/>
    <w:semiHidden/>
    <w:rsid w:val="0039093C"/>
  </w:style>
  <w:style w:type="numbering" w:customStyle="1" w:styleId="55">
    <w:name w:val="无列表5"/>
    <w:next w:val="a2"/>
    <w:uiPriority w:val="99"/>
    <w:semiHidden/>
    <w:unhideWhenUsed/>
    <w:rsid w:val="0039093C"/>
  </w:style>
  <w:style w:type="table" w:customStyle="1" w:styleId="61">
    <w:name w:val="网格型6"/>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39093C"/>
  </w:style>
  <w:style w:type="numbering" w:customStyle="1" w:styleId="171">
    <w:name w:val="リストなし17"/>
    <w:next w:val="a2"/>
    <w:uiPriority w:val="99"/>
    <w:semiHidden/>
    <w:unhideWhenUsed/>
    <w:rsid w:val="0039093C"/>
  </w:style>
  <w:style w:type="table" w:customStyle="1" w:styleId="TableGrid17">
    <w:name w:val="Table Grid17"/>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39093C"/>
  </w:style>
  <w:style w:type="table" w:customStyle="1" w:styleId="370">
    <w:name w:val="网格型3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39093C"/>
  </w:style>
  <w:style w:type="numbering" w:customStyle="1" w:styleId="NoList37">
    <w:name w:val="No List37"/>
    <w:next w:val="a2"/>
    <w:uiPriority w:val="99"/>
    <w:semiHidden/>
    <w:rsid w:val="0039093C"/>
  </w:style>
  <w:style w:type="table" w:customStyle="1" w:styleId="TableGrid47">
    <w:name w:val="Table Grid47"/>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39093C"/>
  </w:style>
  <w:style w:type="numbering" w:customStyle="1" w:styleId="180">
    <w:name w:val="無清單18"/>
    <w:next w:val="a2"/>
    <w:uiPriority w:val="99"/>
    <w:semiHidden/>
    <w:unhideWhenUsed/>
    <w:rsid w:val="0039093C"/>
  </w:style>
  <w:style w:type="numbering" w:customStyle="1" w:styleId="1170">
    <w:name w:val="無清單117"/>
    <w:next w:val="a2"/>
    <w:uiPriority w:val="99"/>
    <w:semiHidden/>
    <w:unhideWhenUsed/>
    <w:rsid w:val="0039093C"/>
  </w:style>
  <w:style w:type="table" w:customStyle="1" w:styleId="173">
    <w:name w:val="表格格線17"/>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39093C"/>
  </w:style>
  <w:style w:type="table" w:customStyle="1" w:styleId="TableGrid55">
    <w:name w:val="Table Grid5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39093C"/>
  </w:style>
  <w:style w:type="numbering" w:customStyle="1" w:styleId="1171">
    <w:name w:val="リストなし117"/>
    <w:next w:val="a2"/>
    <w:uiPriority w:val="99"/>
    <w:semiHidden/>
    <w:unhideWhenUsed/>
    <w:rsid w:val="0039093C"/>
  </w:style>
  <w:style w:type="table" w:customStyle="1" w:styleId="TableGrid116">
    <w:name w:val="Table Grid116"/>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39093C"/>
  </w:style>
  <w:style w:type="table" w:customStyle="1" w:styleId="315">
    <w:name w:val="网格型3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39093C"/>
  </w:style>
  <w:style w:type="numbering" w:customStyle="1" w:styleId="NoList317">
    <w:name w:val="No List317"/>
    <w:next w:val="a2"/>
    <w:uiPriority w:val="99"/>
    <w:semiHidden/>
    <w:rsid w:val="0039093C"/>
  </w:style>
  <w:style w:type="table" w:customStyle="1" w:styleId="TableGrid415">
    <w:name w:val="Table Grid41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39093C"/>
  </w:style>
  <w:style w:type="numbering" w:customStyle="1" w:styleId="127">
    <w:name w:val="無清單127"/>
    <w:next w:val="a2"/>
    <w:uiPriority w:val="99"/>
    <w:semiHidden/>
    <w:unhideWhenUsed/>
    <w:rsid w:val="0039093C"/>
  </w:style>
  <w:style w:type="numbering" w:customStyle="1" w:styleId="11170">
    <w:name w:val="無清單1117"/>
    <w:next w:val="a2"/>
    <w:uiPriority w:val="99"/>
    <w:semiHidden/>
    <w:unhideWhenUsed/>
    <w:rsid w:val="0039093C"/>
  </w:style>
  <w:style w:type="table" w:customStyle="1" w:styleId="1152">
    <w:name w:val="表格格線11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39093C"/>
  </w:style>
  <w:style w:type="numbering" w:customStyle="1" w:styleId="NoList1216">
    <w:name w:val="No List1216"/>
    <w:next w:val="a2"/>
    <w:uiPriority w:val="99"/>
    <w:semiHidden/>
    <w:unhideWhenUsed/>
    <w:rsid w:val="0039093C"/>
  </w:style>
  <w:style w:type="numbering" w:customStyle="1" w:styleId="11160">
    <w:name w:val="リストなし1116"/>
    <w:next w:val="a2"/>
    <w:uiPriority w:val="99"/>
    <w:semiHidden/>
    <w:unhideWhenUsed/>
    <w:rsid w:val="0039093C"/>
  </w:style>
  <w:style w:type="numbering" w:customStyle="1" w:styleId="11161">
    <w:name w:val="无列表1116"/>
    <w:next w:val="a2"/>
    <w:semiHidden/>
    <w:rsid w:val="0039093C"/>
  </w:style>
  <w:style w:type="numbering" w:customStyle="1" w:styleId="NoList2116">
    <w:name w:val="No List2116"/>
    <w:next w:val="a2"/>
    <w:semiHidden/>
    <w:rsid w:val="0039093C"/>
  </w:style>
  <w:style w:type="numbering" w:customStyle="1" w:styleId="NoList3116">
    <w:name w:val="No List3116"/>
    <w:next w:val="a2"/>
    <w:uiPriority w:val="99"/>
    <w:semiHidden/>
    <w:rsid w:val="0039093C"/>
  </w:style>
  <w:style w:type="numbering" w:customStyle="1" w:styleId="NoList11116">
    <w:name w:val="No List11116"/>
    <w:next w:val="a2"/>
    <w:uiPriority w:val="99"/>
    <w:semiHidden/>
    <w:unhideWhenUsed/>
    <w:rsid w:val="0039093C"/>
  </w:style>
  <w:style w:type="numbering" w:customStyle="1" w:styleId="1216">
    <w:name w:val="無清單1216"/>
    <w:next w:val="a2"/>
    <w:uiPriority w:val="99"/>
    <w:semiHidden/>
    <w:unhideWhenUsed/>
    <w:rsid w:val="0039093C"/>
  </w:style>
  <w:style w:type="numbering" w:customStyle="1" w:styleId="11116">
    <w:name w:val="無清單11116"/>
    <w:next w:val="a2"/>
    <w:uiPriority w:val="99"/>
    <w:semiHidden/>
    <w:unhideWhenUsed/>
    <w:rsid w:val="0039093C"/>
  </w:style>
  <w:style w:type="numbering" w:customStyle="1" w:styleId="NoList56">
    <w:name w:val="No List56"/>
    <w:next w:val="a2"/>
    <w:uiPriority w:val="99"/>
    <w:semiHidden/>
    <w:unhideWhenUsed/>
    <w:rsid w:val="0039093C"/>
  </w:style>
  <w:style w:type="table" w:customStyle="1" w:styleId="TableGrid65">
    <w:name w:val="Table Grid65"/>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39093C"/>
  </w:style>
  <w:style w:type="numbering" w:customStyle="1" w:styleId="1261">
    <w:name w:val="リストなし126"/>
    <w:next w:val="a2"/>
    <w:uiPriority w:val="99"/>
    <w:semiHidden/>
    <w:unhideWhenUsed/>
    <w:rsid w:val="0039093C"/>
  </w:style>
  <w:style w:type="table" w:customStyle="1" w:styleId="TableGrid125">
    <w:name w:val="Table Grid125"/>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39093C"/>
  </w:style>
  <w:style w:type="table" w:customStyle="1" w:styleId="325">
    <w:name w:val="网格型3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39093C"/>
  </w:style>
  <w:style w:type="numbering" w:customStyle="1" w:styleId="NoList326">
    <w:name w:val="No List326"/>
    <w:next w:val="a2"/>
    <w:uiPriority w:val="99"/>
    <w:semiHidden/>
    <w:rsid w:val="0039093C"/>
  </w:style>
  <w:style w:type="table" w:customStyle="1" w:styleId="TableGrid425">
    <w:name w:val="Table Grid425"/>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39093C"/>
  </w:style>
  <w:style w:type="numbering" w:customStyle="1" w:styleId="136">
    <w:name w:val="無清單136"/>
    <w:next w:val="a2"/>
    <w:uiPriority w:val="99"/>
    <w:semiHidden/>
    <w:unhideWhenUsed/>
    <w:rsid w:val="0039093C"/>
  </w:style>
  <w:style w:type="numbering" w:customStyle="1" w:styleId="1126">
    <w:name w:val="無清單1126"/>
    <w:next w:val="a2"/>
    <w:uiPriority w:val="99"/>
    <w:semiHidden/>
    <w:unhideWhenUsed/>
    <w:rsid w:val="0039093C"/>
  </w:style>
  <w:style w:type="table" w:customStyle="1" w:styleId="1252">
    <w:name w:val="表格格線125"/>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39093C"/>
  </w:style>
  <w:style w:type="numbering" w:customStyle="1" w:styleId="NoList1225">
    <w:name w:val="No List1225"/>
    <w:next w:val="a2"/>
    <w:uiPriority w:val="99"/>
    <w:semiHidden/>
    <w:unhideWhenUsed/>
    <w:rsid w:val="0039093C"/>
  </w:style>
  <w:style w:type="numbering" w:customStyle="1" w:styleId="11250">
    <w:name w:val="リストなし1125"/>
    <w:next w:val="a2"/>
    <w:uiPriority w:val="99"/>
    <w:semiHidden/>
    <w:unhideWhenUsed/>
    <w:rsid w:val="0039093C"/>
  </w:style>
  <w:style w:type="numbering" w:customStyle="1" w:styleId="11251">
    <w:name w:val="无列表1125"/>
    <w:next w:val="a2"/>
    <w:semiHidden/>
    <w:rsid w:val="0039093C"/>
  </w:style>
  <w:style w:type="numbering" w:customStyle="1" w:styleId="NoList2125">
    <w:name w:val="No List2125"/>
    <w:next w:val="a2"/>
    <w:semiHidden/>
    <w:rsid w:val="0039093C"/>
  </w:style>
  <w:style w:type="numbering" w:customStyle="1" w:styleId="NoList3125">
    <w:name w:val="No List3125"/>
    <w:next w:val="a2"/>
    <w:uiPriority w:val="99"/>
    <w:semiHidden/>
    <w:rsid w:val="0039093C"/>
  </w:style>
  <w:style w:type="numbering" w:customStyle="1" w:styleId="NoList11126">
    <w:name w:val="No List11126"/>
    <w:next w:val="a2"/>
    <w:uiPriority w:val="99"/>
    <w:semiHidden/>
    <w:unhideWhenUsed/>
    <w:rsid w:val="0039093C"/>
  </w:style>
  <w:style w:type="numbering" w:customStyle="1" w:styleId="1225">
    <w:name w:val="無清單1225"/>
    <w:next w:val="a2"/>
    <w:uiPriority w:val="99"/>
    <w:semiHidden/>
    <w:unhideWhenUsed/>
    <w:rsid w:val="0039093C"/>
  </w:style>
  <w:style w:type="numbering" w:customStyle="1" w:styleId="11125">
    <w:name w:val="無清單11125"/>
    <w:next w:val="a2"/>
    <w:uiPriority w:val="99"/>
    <w:semiHidden/>
    <w:unhideWhenUsed/>
    <w:rsid w:val="0039093C"/>
  </w:style>
  <w:style w:type="numbering" w:customStyle="1" w:styleId="NoList63">
    <w:name w:val="No List63"/>
    <w:next w:val="a2"/>
    <w:uiPriority w:val="99"/>
    <w:semiHidden/>
    <w:unhideWhenUsed/>
    <w:rsid w:val="0039093C"/>
  </w:style>
  <w:style w:type="table" w:customStyle="1" w:styleId="TableGrid72">
    <w:name w:val="Table Grid7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39093C"/>
  </w:style>
  <w:style w:type="numbering" w:customStyle="1" w:styleId="1333">
    <w:name w:val="リストなし133"/>
    <w:next w:val="a2"/>
    <w:uiPriority w:val="99"/>
    <w:semiHidden/>
    <w:unhideWhenUsed/>
    <w:rsid w:val="0039093C"/>
  </w:style>
  <w:style w:type="table" w:customStyle="1" w:styleId="TableGrid132">
    <w:name w:val="Table Grid13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39093C"/>
  </w:style>
  <w:style w:type="table" w:customStyle="1" w:styleId="332">
    <w:name w:val="网格型3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39093C"/>
  </w:style>
  <w:style w:type="numbering" w:customStyle="1" w:styleId="NoList333">
    <w:name w:val="No List333"/>
    <w:next w:val="a2"/>
    <w:uiPriority w:val="99"/>
    <w:semiHidden/>
    <w:rsid w:val="0039093C"/>
  </w:style>
  <w:style w:type="table" w:customStyle="1" w:styleId="TableGrid432">
    <w:name w:val="Table Grid4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39093C"/>
  </w:style>
  <w:style w:type="numbering" w:customStyle="1" w:styleId="1430">
    <w:name w:val="無清單143"/>
    <w:next w:val="a2"/>
    <w:uiPriority w:val="99"/>
    <w:semiHidden/>
    <w:unhideWhenUsed/>
    <w:rsid w:val="0039093C"/>
  </w:style>
  <w:style w:type="numbering" w:customStyle="1" w:styleId="11330">
    <w:name w:val="無清單1133"/>
    <w:next w:val="a2"/>
    <w:uiPriority w:val="99"/>
    <w:semiHidden/>
    <w:unhideWhenUsed/>
    <w:rsid w:val="0039093C"/>
  </w:style>
  <w:style w:type="table" w:customStyle="1" w:styleId="1323">
    <w:name w:val="表格格線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39093C"/>
  </w:style>
  <w:style w:type="numbering" w:customStyle="1" w:styleId="NoList1233">
    <w:name w:val="No List1233"/>
    <w:next w:val="a2"/>
    <w:uiPriority w:val="99"/>
    <w:semiHidden/>
    <w:unhideWhenUsed/>
    <w:rsid w:val="0039093C"/>
  </w:style>
  <w:style w:type="numbering" w:customStyle="1" w:styleId="11331">
    <w:name w:val="リストなし1133"/>
    <w:next w:val="a2"/>
    <w:uiPriority w:val="99"/>
    <w:semiHidden/>
    <w:unhideWhenUsed/>
    <w:rsid w:val="0039093C"/>
  </w:style>
  <w:style w:type="numbering" w:customStyle="1" w:styleId="11332">
    <w:name w:val="无列表1133"/>
    <w:next w:val="a2"/>
    <w:semiHidden/>
    <w:rsid w:val="0039093C"/>
  </w:style>
  <w:style w:type="numbering" w:customStyle="1" w:styleId="NoList2133">
    <w:name w:val="No List2133"/>
    <w:next w:val="a2"/>
    <w:semiHidden/>
    <w:rsid w:val="0039093C"/>
  </w:style>
  <w:style w:type="numbering" w:customStyle="1" w:styleId="NoList3133">
    <w:name w:val="No List3133"/>
    <w:next w:val="a2"/>
    <w:uiPriority w:val="99"/>
    <w:semiHidden/>
    <w:rsid w:val="0039093C"/>
  </w:style>
  <w:style w:type="numbering" w:customStyle="1" w:styleId="NoList11133">
    <w:name w:val="No List11133"/>
    <w:next w:val="a2"/>
    <w:uiPriority w:val="99"/>
    <w:semiHidden/>
    <w:unhideWhenUsed/>
    <w:rsid w:val="0039093C"/>
  </w:style>
  <w:style w:type="numbering" w:customStyle="1" w:styleId="12330">
    <w:name w:val="無清單1233"/>
    <w:next w:val="a2"/>
    <w:uiPriority w:val="99"/>
    <w:semiHidden/>
    <w:unhideWhenUsed/>
    <w:rsid w:val="0039093C"/>
  </w:style>
  <w:style w:type="numbering" w:customStyle="1" w:styleId="111330">
    <w:name w:val="無清單11133"/>
    <w:next w:val="a2"/>
    <w:uiPriority w:val="99"/>
    <w:semiHidden/>
    <w:unhideWhenUsed/>
    <w:rsid w:val="0039093C"/>
  </w:style>
  <w:style w:type="numbering" w:customStyle="1" w:styleId="NoList414">
    <w:name w:val="No List414"/>
    <w:next w:val="a2"/>
    <w:uiPriority w:val="99"/>
    <w:semiHidden/>
    <w:unhideWhenUsed/>
    <w:rsid w:val="0039093C"/>
  </w:style>
  <w:style w:type="table" w:customStyle="1" w:styleId="TableGrid512">
    <w:name w:val="Table Grid5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39093C"/>
  </w:style>
  <w:style w:type="numbering" w:customStyle="1" w:styleId="111140">
    <w:name w:val="リストなし11114"/>
    <w:next w:val="a2"/>
    <w:uiPriority w:val="99"/>
    <w:semiHidden/>
    <w:unhideWhenUsed/>
    <w:rsid w:val="0039093C"/>
  </w:style>
  <w:style w:type="numbering" w:customStyle="1" w:styleId="111142">
    <w:name w:val="无列表11114"/>
    <w:next w:val="a2"/>
    <w:semiHidden/>
    <w:rsid w:val="0039093C"/>
  </w:style>
  <w:style w:type="numbering" w:customStyle="1" w:styleId="NoList21114">
    <w:name w:val="No List21114"/>
    <w:next w:val="a2"/>
    <w:semiHidden/>
    <w:rsid w:val="0039093C"/>
  </w:style>
  <w:style w:type="numbering" w:customStyle="1" w:styleId="NoList31114">
    <w:name w:val="No List31114"/>
    <w:next w:val="a2"/>
    <w:uiPriority w:val="99"/>
    <w:semiHidden/>
    <w:rsid w:val="0039093C"/>
  </w:style>
  <w:style w:type="numbering" w:customStyle="1" w:styleId="NoList111114">
    <w:name w:val="No List111114"/>
    <w:next w:val="a2"/>
    <w:uiPriority w:val="99"/>
    <w:semiHidden/>
    <w:unhideWhenUsed/>
    <w:rsid w:val="0039093C"/>
  </w:style>
  <w:style w:type="numbering" w:customStyle="1" w:styleId="12114">
    <w:name w:val="無清單12114"/>
    <w:next w:val="a2"/>
    <w:uiPriority w:val="99"/>
    <w:semiHidden/>
    <w:unhideWhenUsed/>
    <w:rsid w:val="0039093C"/>
  </w:style>
  <w:style w:type="numbering" w:customStyle="1" w:styleId="1111140">
    <w:name w:val="無清單111114"/>
    <w:next w:val="a2"/>
    <w:uiPriority w:val="99"/>
    <w:semiHidden/>
    <w:unhideWhenUsed/>
    <w:rsid w:val="0039093C"/>
  </w:style>
  <w:style w:type="numbering" w:customStyle="1" w:styleId="NoList513">
    <w:name w:val="No List513"/>
    <w:next w:val="a2"/>
    <w:uiPriority w:val="99"/>
    <w:semiHidden/>
    <w:unhideWhenUsed/>
    <w:rsid w:val="0039093C"/>
  </w:style>
  <w:style w:type="table" w:customStyle="1" w:styleId="TableGrid612">
    <w:name w:val="Table Grid6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39093C"/>
  </w:style>
  <w:style w:type="numbering" w:customStyle="1" w:styleId="12140">
    <w:name w:val="リストなし1214"/>
    <w:next w:val="a2"/>
    <w:uiPriority w:val="99"/>
    <w:semiHidden/>
    <w:unhideWhenUsed/>
    <w:rsid w:val="0039093C"/>
  </w:style>
  <w:style w:type="table" w:customStyle="1" w:styleId="TableGrid1212">
    <w:name w:val="Table Grid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39093C"/>
  </w:style>
  <w:style w:type="table" w:customStyle="1" w:styleId="3212">
    <w:name w:val="网格型3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39093C"/>
  </w:style>
  <w:style w:type="numbering" w:customStyle="1" w:styleId="NoList3214">
    <w:name w:val="No List3214"/>
    <w:next w:val="a2"/>
    <w:uiPriority w:val="99"/>
    <w:semiHidden/>
    <w:rsid w:val="0039093C"/>
  </w:style>
  <w:style w:type="table" w:customStyle="1" w:styleId="TableGrid4212">
    <w:name w:val="Table Grid42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39093C"/>
  </w:style>
  <w:style w:type="numbering" w:customStyle="1" w:styleId="1314">
    <w:name w:val="無清單1314"/>
    <w:next w:val="a2"/>
    <w:uiPriority w:val="99"/>
    <w:semiHidden/>
    <w:unhideWhenUsed/>
    <w:rsid w:val="0039093C"/>
  </w:style>
  <w:style w:type="numbering" w:customStyle="1" w:styleId="11214">
    <w:name w:val="無清單11214"/>
    <w:next w:val="a2"/>
    <w:uiPriority w:val="99"/>
    <w:semiHidden/>
    <w:unhideWhenUsed/>
    <w:rsid w:val="0039093C"/>
  </w:style>
  <w:style w:type="table" w:customStyle="1" w:styleId="12123">
    <w:name w:val="表格格線12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39093C"/>
  </w:style>
  <w:style w:type="numbering" w:customStyle="1" w:styleId="NoList12214">
    <w:name w:val="No List12214"/>
    <w:next w:val="a2"/>
    <w:uiPriority w:val="99"/>
    <w:semiHidden/>
    <w:unhideWhenUsed/>
    <w:rsid w:val="0039093C"/>
  </w:style>
  <w:style w:type="numbering" w:customStyle="1" w:styleId="112140">
    <w:name w:val="リストなし11214"/>
    <w:next w:val="a2"/>
    <w:uiPriority w:val="99"/>
    <w:semiHidden/>
    <w:unhideWhenUsed/>
    <w:rsid w:val="0039093C"/>
  </w:style>
  <w:style w:type="numbering" w:customStyle="1" w:styleId="112141">
    <w:name w:val="无列表11214"/>
    <w:next w:val="a2"/>
    <w:semiHidden/>
    <w:rsid w:val="0039093C"/>
  </w:style>
  <w:style w:type="numbering" w:customStyle="1" w:styleId="NoList21214">
    <w:name w:val="No List21214"/>
    <w:next w:val="a2"/>
    <w:semiHidden/>
    <w:rsid w:val="0039093C"/>
  </w:style>
  <w:style w:type="numbering" w:customStyle="1" w:styleId="NoList31214">
    <w:name w:val="No List31214"/>
    <w:next w:val="a2"/>
    <w:uiPriority w:val="99"/>
    <w:semiHidden/>
    <w:rsid w:val="0039093C"/>
  </w:style>
  <w:style w:type="numbering" w:customStyle="1" w:styleId="NoList111214">
    <w:name w:val="No List111214"/>
    <w:next w:val="a2"/>
    <w:uiPriority w:val="99"/>
    <w:semiHidden/>
    <w:unhideWhenUsed/>
    <w:rsid w:val="0039093C"/>
  </w:style>
  <w:style w:type="numbering" w:customStyle="1" w:styleId="122140">
    <w:name w:val="無清單12214"/>
    <w:next w:val="a2"/>
    <w:uiPriority w:val="99"/>
    <w:semiHidden/>
    <w:unhideWhenUsed/>
    <w:rsid w:val="0039093C"/>
  </w:style>
  <w:style w:type="numbering" w:customStyle="1" w:styleId="1112140">
    <w:name w:val="無清單111214"/>
    <w:next w:val="a2"/>
    <w:uiPriority w:val="99"/>
    <w:semiHidden/>
    <w:unhideWhenUsed/>
    <w:rsid w:val="0039093C"/>
  </w:style>
  <w:style w:type="table" w:customStyle="1" w:styleId="137">
    <w:name w:val="网格型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39093C"/>
  </w:style>
  <w:style w:type="table" w:customStyle="1" w:styleId="232">
    <w:name w:val="网格型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39093C"/>
  </w:style>
  <w:style w:type="numbering" w:customStyle="1" w:styleId="NoList11312">
    <w:name w:val="No List11312"/>
    <w:next w:val="a2"/>
    <w:uiPriority w:val="99"/>
    <w:semiHidden/>
    <w:unhideWhenUsed/>
    <w:rsid w:val="0039093C"/>
  </w:style>
  <w:style w:type="numbering" w:customStyle="1" w:styleId="NoList4113">
    <w:name w:val="No List4113"/>
    <w:next w:val="a2"/>
    <w:uiPriority w:val="99"/>
    <w:semiHidden/>
    <w:unhideWhenUsed/>
    <w:rsid w:val="0039093C"/>
  </w:style>
  <w:style w:type="table" w:customStyle="1" w:styleId="TableGrid1124">
    <w:name w:val="Table Grid1124"/>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39093C"/>
  </w:style>
  <w:style w:type="numbering" w:customStyle="1" w:styleId="NoList121113">
    <w:name w:val="No List121113"/>
    <w:next w:val="a2"/>
    <w:uiPriority w:val="99"/>
    <w:semiHidden/>
    <w:unhideWhenUsed/>
    <w:rsid w:val="0039093C"/>
  </w:style>
  <w:style w:type="numbering" w:customStyle="1" w:styleId="1111130">
    <w:name w:val="リストなし111113"/>
    <w:next w:val="a2"/>
    <w:uiPriority w:val="99"/>
    <w:semiHidden/>
    <w:unhideWhenUsed/>
    <w:rsid w:val="0039093C"/>
  </w:style>
  <w:style w:type="numbering" w:customStyle="1" w:styleId="1111131">
    <w:name w:val="无列表111113"/>
    <w:next w:val="a2"/>
    <w:semiHidden/>
    <w:rsid w:val="0039093C"/>
  </w:style>
  <w:style w:type="numbering" w:customStyle="1" w:styleId="NoList211113">
    <w:name w:val="No List211113"/>
    <w:next w:val="a2"/>
    <w:semiHidden/>
    <w:rsid w:val="0039093C"/>
  </w:style>
  <w:style w:type="numbering" w:customStyle="1" w:styleId="NoList311113">
    <w:name w:val="No List311113"/>
    <w:next w:val="a2"/>
    <w:uiPriority w:val="99"/>
    <w:semiHidden/>
    <w:rsid w:val="0039093C"/>
  </w:style>
  <w:style w:type="numbering" w:customStyle="1" w:styleId="NoList1111113">
    <w:name w:val="No List1111113"/>
    <w:next w:val="a2"/>
    <w:uiPriority w:val="99"/>
    <w:semiHidden/>
    <w:unhideWhenUsed/>
    <w:rsid w:val="0039093C"/>
  </w:style>
  <w:style w:type="numbering" w:customStyle="1" w:styleId="121113">
    <w:name w:val="無清單121113"/>
    <w:next w:val="a2"/>
    <w:uiPriority w:val="99"/>
    <w:semiHidden/>
    <w:unhideWhenUsed/>
    <w:rsid w:val="0039093C"/>
  </w:style>
  <w:style w:type="numbering" w:customStyle="1" w:styleId="1111113">
    <w:name w:val="無清單1111113"/>
    <w:next w:val="a2"/>
    <w:uiPriority w:val="99"/>
    <w:semiHidden/>
    <w:unhideWhenUsed/>
    <w:rsid w:val="0039093C"/>
  </w:style>
  <w:style w:type="numbering" w:customStyle="1" w:styleId="NoList13113">
    <w:name w:val="No List13113"/>
    <w:next w:val="a2"/>
    <w:uiPriority w:val="99"/>
    <w:semiHidden/>
    <w:unhideWhenUsed/>
    <w:rsid w:val="0039093C"/>
  </w:style>
  <w:style w:type="numbering" w:customStyle="1" w:styleId="121131">
    <w:name w:val="リストなし12113"/>
    <w:next w:val="a2"/>
    <w:uiPriority w:val="99"/>
    <w:semiHidden/>
    <w:unhideWhenUsed/>
    <w:rsid w:val="0039093C"/>
  </w:style>
  <w:style w:type="numbering" w:customStyle="1" w:styleId="121132">
    <w:name w:val="无列表12113"/>
    <w:next w:val="a2"/>
    <w:semiHidden/>
    <w:rsid w:val="0039093C"/>
  </w:style>
  <w:style w:type="numbering" w:customStyle="1" w:styleId="NoList22113">
    <w:name w:val="No List22113"/>
    <w:next w:val="a2"/>
    <w:semiHidden/>
    <w:rsid w:val="0039093C"/>
  </w:style>
  <w:style w:type="numbering" w:customStyle="1" w:styleId="NoList32113">
    <w:name w:val="No List32113"/>
    <w:next w:val="a2"/>
    <w:uiPriority w:val="99"/>
    <w:semiHidden/>
    <w:rsid w:val="0039093C"/>
  </w:style>
  <w:style w:type="numbering" w:customStyle="1" w:styleId="NoList112113">
    <w:name w:val="No List112113"/>
    <w:next w:val="a2"/>
    <w:uiPriority w:val="99"/>
    <w:semiHidden/>
    <w:unhideWhenUsed/>
    <w:rsid w:val="0039093C"/>
  </w:style>
  <w:style w:type="numbering" w:customStyle="1" w:styleId="13113">
    <w:name w:val="無清單13113"/>
    <w:next w:val="a2"/>
    <w:uiPriority w:val="99"/>
    <w:semiHidden/>
    <w:unhideWhenUsed/>
    <w:rsid w:val="0039093C"/>
  </w:style>
  <w:style w:type="numbering" w:customStyle="1" w:styleId="112113">
    <w:name w:val="無清單112113"/>
    <w:next w:val="a2"/>
    <w:uiPriority w:val="99"/>
    <w:semiHidden/>
    <w:unhideWhenUsed/>
    <w:rsid w:val="0039093C"/>
  </w:style>
  <w:style w:type="numbering" w:customStyle="1" w:styleId="21113">
    <w:name w:val="无列表21113"/>
    <w:next w:val="a2"/>
    <w:uiPriority w:val="99"/>
    <w:semiHidden/>
    <w:unhideWhenUsed/>
    <w:rsid w:val="0039093C"/>
  </w:style>
  <w:style w:type="numbering" w:customStyle="1" w:styleId="NoList122113">
    <w:name w:val="No List122113"/>
    <w:next w:val="a2"/>
    <w:uiPriority w:val="99"/>
    <w:semiHidden/>
    <w:unhideWhenUsed/>
    <w:rsid w:val="0039093C"/>
  </w:style>
  <w:style w:type="numbering" w:customStyle="1" w:styleId="1121130">
    <w:name w:val="リストなし112113"/>
    <w:next w:val="a2"/>
    <w:uiPriority w:val="99"/>
    <w:semiHidden/>
    <w:unhideWhenUsed/>
    <w:rsid w:val="0039093C"/>
  </w:style>
  <w:style w:type="numbering" w:customStyle="1" w:styleId="1121131">
    <w:name w:val="无列表112113"/>
    <w:next w:val="a2"/>
    <w:semiHidden/>
    <w:rsid w:val="0039093C"/>
  </w:style>
  <w:style w:type="numbering" w:customStyle="1" w:styleId="NoList212113">
    <w:name w:val="No List212113"/>
    <w:next w:val="a2"/>
    <w:semiHidden/>
    <w:rsid w:val="0039093C"/>
  </w:style>
  <w:style w:type="numbering" w:customStyle="1" w:styleId="NoList312113">
    <w:name w:val="No List312113"/>
    <w:next w:val="a2"/>
    <w:uiPriority w:val="99"/>
    <w:semiHidden/>
    <w:rsid w:val="0039093C"/>
  </w:style>
  <w:style w:type="numbering" w:customStyle="1" w:styleId="NoList1112113">
    <w:name w:val="No List1112113"/>
    <w:next w:val="a2"/>
    <w:uiPriority w:val="99"/>
    <w:semiHidden/>
    <w:unhideWhenUsed/>
    <w:rsid w:val="0039093C"/>
  </w:style>
  <w:style w:type="numbering" w:customStyle="1" w:styleId="122113">
    <w:name w:val="無清單122113"/>
    <w:next w:val="a2"/>
    <w:uiPriority w:val="99"/>
    <w:semiHidden/>
    <w:unhideWhenUsed/>
    <w:rsid w:val="0039093C"/>
  </w:style>
  <w:style w:type="numbering" w:customStyle="1" w:styleId="1112113">
    <w:name w:val="無清單1112113"/>
    <w:next w:val="a2"/>
    <w:uiPriority w:val="99"/>
    <w:semiHidden/>
    <w:unhideWhenUsed/>
    <w:rsid w:val="0039093C"/>
  </w:style>
  <w:style w:type="numbering" w:customStyle="1" w:styleId="NoList5112">
    <w:name w:val="No List5112"/>
    <w:next w:val="a2"/>
    <w:uiPriority w:val="99"/>
    <w:semiHidden/>
    <w:unhideWhenUsed/>
    <w:rsid w:val="0039093C"/>
  </w:style>
  <w:style w:type="numbering" w:customStyle="1" w:styleId="NoList612">
    <w:name w:val="No List612"/>
    <w:next w:val="a2"/>
    <w:uiPriority w:val="99"/>
    <w:semiHidden/>
    <w:unhideWhenUsed/>
    <w:rsid w:val="0039093C"/>
  </w:style>
  <w:style w:type="numbering" w:customStyle="1" w:styleId="NoList1412">
    <w:name w:val="No List1412"/>
    <w:next w:val="a2"/>
    <w:uiPriority w:val="99"/>
    <w:semiHidden/>
    <w:unhideWhenUsed/>
    <w:rsid w:val="0039093C"/>
  </w:style>
  <w:style w:type="numbering" w:customStyle="1" w:styleId="13122">
    <w:name w:val="リストなし1312"/>
    <w:next w:val="a2"/>
    <w:uiPriority w:val="99"/>
    <w:semiHidden/>
    <w:unhideWhenUsed/>
    <w:rsid w:val="0039093C"/>
  </w:style>
  <w:style w:type="numbering" w:customStyle="1" w:styleId="NoList2312">
    <w:name w:val="No List2312"/>
    <w:next w:val="a2"/>
    <w:semiHidden/>
    <w:rsid w:val="0039093C"/>
  </w:style>
  <w:style w:type="numbering" w:customStyle="1" w:styleId="NoList3312">
    <w:name w:val="No List3312"/>
    <w:next w:val="a2"/>
    <w:uiPriority w:val="99"/>
    <w:semiHidden/>
    <w:rsid w:val="0039093C"/>
  </w:style>
  <w:style w:type="numbering" w:customStyle="1" w:styleId="NoList1142">
    <w:name w:val="No List1142"/>
    <w:next w:val="a2"/>
    <w:uiPriority w:val="99"/>
    <w:semiHidden/>
    <w:unhideWhenUsed/>
    <w:rsid w:val="0039093C"/>
  </w:style>
  <w:style w:type="numbering" w:customStyle="1" w:styleId="14120">
    <w:name w:val="無清單1412"/>
    <w:next w:val="a2"/>
    <w:uiPriority w:val="99"/>
    <w:semiHidden/>
    <w:unhideWhenUsed/>
    <w:rsid w:val="0039093C"/>
  </w:style>
  <w:style w:type="numbering" w:customStyle="1" w:styleId="113120">
    <w:name w:val="無清單11312"/>
    <w:next w:val="a2"/>
    <w:uiPriority w:val="99"/>
    <w:semiHidden/>
    <w:unhideWhenUsed/>
    <w:rsid w:val="0039093C"/>
  </w:style>
  <w:style w:type="numbering" w:customStyle="1" w:styleId="NoList422">
    <w:name w:val="No List422"/>
    <w:next w:val="a2"/>
    <w:uiPriority w:val="99"/>
    <w:semiHidden/>
    <w:unhideWhenUsed/>
    <w:rsid w:val="0039093C"/>
  </w:style>
  <w:style w:type="numbering" w:customStyle="1" w:styleId="NoList12312">
    <w:name w:val="No List12312"/>
    <w:next w:val="a2"/>
    <w:uiPriority w:val="99"/>
    <w:semiHidden/>
    <w:unhideWhenUsed/>
    <w:rsid w:val="0039093C"/>
  </w:style>
  <w:style w:type="numbering" w:customStyle="1" w:styleId="113121">
    <w:name w:val="リストなし11312"/>
    <w:next w:val="a2"/>
    <w:uiPriority w:val="99"/>
    <w:semiHidden/>
    <w:unhideWhenUsed/>
    <w:rsid w:val="0039093C"/>
  </w:style>
  <w:style w:type="numbering" w:customStyle="1" w:styleId="113122">
    <w:name w:val="无列表11312"/>
    <w:next w:val="a2"/>
    <w:semiHidden/>
    <w:rsid w:val="0039093C"/>
  </w:style>
  <w:style w:type="numbering" w:customStyle="1" w:styleId="NoList21312">
    <w:name w:val="No List21312"/>
    <w:next w:val="a2"/>
    <w:semiHidden/>
    <w:rsid w:val="0039093C"/>
  </w:style>
  <w:style w:type="numbering" w:customStyle="1" w:styleId="NoList31312">
    <w:name w:val="No List31312"/>
    <w:next w:val="a2"/>
    <w:uiPriority w:val="99"/>
    <w:semiHidden/>
    <w:rsid w:val="0039093C"/>
  </w:style>
  <w:style w:type="numbering" w:customStyle="1" w:styleId="NoList111312">
    <w:name w:val="No List111312"/>
    <w:next w:val="a2"/>
    <w:uiPriority w:val="99"/>
    <w:semiHidden/>
    <w:unhideWhenUsed/>
    <w:rsid w:val="0039093C"/>
  </w:style>
  <w:style w:type="numbering" w:customStyle="1" w:styleId="123120">
    <w:name w:val="無清單12312"/>
    <w:next w:val="a2"/>
    <w:uiPriority w:val="99"/>
    <w:semiHidden/>
    <w:unhideWhenUsed/>
    <w:rsid w:val="0039093C"/>
  </w:style>
  <w:style w:type="numbering" w:customStyle="1" w:styleId="1113120">
    <w:name w:val="無清單111312"/>
    <w:next w:val="a2"/>
    <w:uiPriority w:val="99"/>
    <w:semiHidden/>
    <w:unhideWhenUsed/>
    <w:rsid w:val="0039093C"/>
  </w:style>
  <w:style w:type="numbering" w:customStyle="1" w:styleId="NoList12122">
    <w:name w:val="No List12122"/>
    <w:next w:val="a2"/>
    <w:uiPriority w:val="99"/>
    <w:semiHidden/>
    <w:unhideWhenUsed/>
    <w:rsid w:val="0039093C"/>
  </w:style>
  <w:style w:type="numbering" w:customStyle="1" w:styleId="111222">
    <w:name w:val="リストなし11122"/>
    <w:next w:val="a2"/>
    <w:uiPriority w:val="99"/>
    <w:semiHidden/>
    <w:unhideWhenUsed/>
    <w:rsid w:val="0039093C"/>
  </w:style>
  <w:style w:type="numbering" w:customStyle="1" w:styleId="111223">
    <w:name w:val="无列表11122"/>
    <w:next w:val="a2"/>
    <w:semiHidden/>
    <w:rsid w:val="0039093C"/>
  </w:style>
  <w:style w:type="numbering" w:customStyle="1" w:styleId="NoList21122">
    <w:name w:val="No List21122"/>
    <w:next w:val="a2"/>
    <w:semiHidden/>
    <w:rsid w:val="0039093C"/>
  </w:style>
  <w:style w:type="numbering" w:customStyle="1" w:styleId="NoList31122">
    <w:name w:val="No List31122"/>
    <w:next w:val="a2"/>
    <w:uiPriority w:val="99"/>
    <w:semiHidden/>
    <w:rsid w:val="0039093C"/>
  </w:style>
  <w:style w:type="numbering" w:customStyle="1" w:styleId="NoList111122">
    <w:name w:val="No List111122"/>
    <w:next w:val="a2"/>
    <w:uiPriority w:val="99"/>
    <w:semiHidden/>
    <w:unhideWhenUsed/>
    <w:rsid w:val="0039093C"/>
  </w:style>
  <w:style w:type="numbering" w:customStyle="1" w:styleId="121220">
    <w:name w:val="無清單12122"/>
    <w:next w:val="a2"/>
    <w:uiPriority w:val="99"/>
    <w:semiHidden/>
    <w:unhideWhenUsed/>
    <w:rsid w:val="0039093C"/>
  </w:style>
  <w:style w:type="numbering" w:customStyle="1" w:styleId="1111220">
    <w:name w:val="無清單111122"/>
    <w:next w:val="a2"/>
    <w:uiPriority w:val="99"/>
    <w:semiHidden/>
    <w:unhideWhenUsed/>
    <w:rsid w:val="0039093C"/>
  </w:style>
  <w:style w:type="numbering" w:customStyle="1" w:styleId="NoList522">
    <w:name w:val="No List522"/>
    <w:next w:val="a2"/>
    <w:uiPriority w:val="99"/>
    <w:semiHidden/>
    <w:unhideWhenUsed/>
    <w:rsid w:val="0039093C"/>
  </w:style>
  <w:style w:type="numbering" w:customStyle="1" w:styleId="NoList1322">
    <w:name w:val="No List1322"/>
    <w:next w:val="a2"/>
    <w:uiPriority w:val="99"/>
    <w:semiHidden/>
    <w:unhideWhenUsed/>
    <w:rsid w:val="0039093C"/>
  </w:style>
  <w:style w:type="numbering" w:customStyle="1" w:styleId="12223">
    <w:name w:val="リストなし1222"/>
    <w:next w:val="a2"/>
    <w:uiPriority w:val="99"/>
    <w:semiHidden/>
    <w:unhideWhenUsed/>
    <w:rsid w:val="0039093C"/>
  </w:style>
  <w:style w:type="numbering" w:customStyle="1" w:styleId="12232">
    <w:name w:val="无列表1223"/>
    <w:next w:val="a2"/>
    <w:semiHidden/>
    <w:rsid w:val="0039093C"/>
  </w:style>
  <w:style w:type="numbering" w:customStyle="1" w:styleId="NoList2222">
    <w:name w:val="No List2222"/>
    <w:next w:val="a2"/>
    <w:semiHidden/>
    <w:rsid w:val="0039093C"/>
  </w:style>
  <w:style w:type="numbering" w:customStyle="1" w:styleId="NoList3222">
    <w:name w:val="No List3222"/>
    <w:next w:val="a2"/>
    <w:uiPriority w:val="99"/>
    <w:semiHidden/>
    <w:rsid w:val="0039093C"/>
  </w:style>
  <w:style w:type="numbering" w:customStyle="1" w:styleId="NoList11222">
    <w:name w:val="No List11222"/>
    <w:next w:val="a2"/>
    <w:uiPriority w:val="99"/>
    <w:semiHidden/>
    <w:unhideWhenUsed/>
    <w:rsid w:val="0039093C"/>
  </w:style>
  <w:style w:type="numbering" w:customStyle="1" w:styleId="13220">
    <w:name w:val="無清單1322"/>
    <w:next w:val="a2"/>
    <w:uiPriority w:val="99"/>
    <w:semiHidden/>
    <w:unhideWhenUsed/>
    <w:rsid w:val="0039093C"/>
  </w:style>
  <w:style w:type="numbering" w:customStyle="1" w:styleId="112220">
    <w:name w:val="無清單11222"/>
    <w:next w:val="a2"/>
    <w:uiPriority w:val="99"/>
    <w:semiHidden/>
    <w:unhideWhenUsed/>
    <w:rsid w:val="0039093C"/>
  </w:style>
  <w:style w:type="numbering" w:customStyle="1" w:styleId="2122">
    <w:name w:val="无列表2122"/>
    <w:next w:val="a2"/>
    <w:uiPriority w:val="99"/>
    <w:semiHidden/>
    <w:unhideWhenUsed/>
    <w:rsid w:val="0039093C"/>
  </w:style>
  <w:style w:type="numbering" w:customStyle="1" w:styleId="NoList111222">
    <w:name w:val="No List111222"/>
    <w:next w:val="a2"/>
    <w:uiPriority w:val="99"/>
    <w:semiHidden/>
    <w:unhideWhenUsed/>
    <w:rsid w:val="0039093C"/>
  </w:style>
  <w:style w:type="numbering" w:customStyle="1" w:styleId="NoList72">
    <w:name w:val="No List72"/>
    <w:next w:val="a2"/>
    <w:uiPriority w:val="99"/>
    <w:semiHidden/>
    <w:unhideWhenUsed/>
    <w:rsid w:val="0039093C"/>
  </w:style>
  <w:style w:type="table" w:customStyle="1" w:styleId="TableGrid82">
    <w:name w:val="Table Grid8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39093C"/>
  </w:style>
  <w:style w:type="numbering" w:customStyle="1" w:styleId="1421">
    <w:name w:val="リストなし142"/>
    <w:next w:val="a2"/>
    <w:uiPriority w:val="99"/>
    <w:semiHidden/>
    <w:unhideWhenUsed/>
    <w:rsid w:val="0039093C"/>
  </w:style>
  <w:style w:type="table" w:customStyle="1" w:styleId="TableGrid142">
    <w:name w:val="Table Grid142"/>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39093C"/>
  </w:style>
  <w:style w:type="table" w:customStyle="1" w:styleId="342">
    <w:name w:val="网格型3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39093C"/>
  </w:style>
  <w:style w:type="numbering" w:customStyle="1" w:styleId="NoList342">
    <w:name w:val="No List342"/>
    <w:next w:val="a2"/>
    <w:uiPriority w:val="99"/>
    <w:semiHidden/>
    <w:rsid w:val="0039093C"/>
  </w:style>
  <w:style w:type="table" w:customStyle="1" w:styleId="TableGrid442">
    <w:name w:val="Table Grid44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39093C"/>
  </w:style>
  <w:style w:type="numbering" w:customStyle="1" w:styleId="1520">
    <w:name w:val="無清單152"/>
    <w:next w:val="a2"/>
    <w:uiPriority w:val="99"/>
    <w:semiHidden/>
    <w:unhideWhenUsed/>
    <w:rsid w:val="0039093C"/>
  </w:style>
  <w:style w:type="numbering" w:customStyle="1" w:styleId="11420">
    <w:name w:val="無清單1142"/>
    <w:next w:val="a2"/>
    <w:uiPriority w:val="99"/>
    <w:semiHidden/>
    <w:unhideWhenUsed/>
    <w:rsid w:val="0039093C"/>
  </w:style>
  <w:style w:type="table" w:customStyle="1" w:styleId="1423">
    <w:name w:val="表格格線14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39093C"/>
  </w:style>
  <w:style w:type="table" w:customStyle="1" w:styleId="TableGrid522">
    <w:name w:val="Table Grid5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39093C"/>
  </w:style>
  <w:style w:type="numbering" w:customStyle="1" w:styleId="11421">
    <w:name w:val="リストなし1142"/>
    <w:next w:val="a2"/>
    <w:uiPriority w:val="99"/>
    <w:semiHidden/>
    <w:unhideWhenUsed/>
    <w:rsid w:val="0039093C"/>
  </w:style>
  <w:style w:type="table" w:customStyle="1" w:styleId="TableGrid1132">
    <w:name w:val="Table Grid11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39093C"/>
  </w:style>
  <w:style w:type="table" w:customStyle="1" w:styleId="3122">
    <w:name w:val="网格型3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39093C"/>
  </w:style>
  <w:style w:type="numbering" w:customStyle="1" w:styleId="NoList3142">
    <w:name w:val="No List3142"/>
    <w:next w:val="a2"/>
    <w:uiPriority w:val="99"/>
    <w:semiHidden/>
    <w:rsid w:val="0039093C"/>
  </w:style>
  <w:style w:type="table" w:customStyle="1" w:styleId="TableGrid4122">
    <w:name w:val="Table Grid41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39093C"/>
  </w:style>
  <w:style w:type="numbering" w:customStyle="1" w:styleId="12420">
    <w:name w:val="無清單1242"/>
    <w:next w:val="a2"/>
    <w:uiPriority w:val="99"/>
    <w:semiHidden/>
    <w:unhideWhenUsed/>
    <w:rsid w:val="0039093C"/>
  </w:style>
  <w:style w:type="numbering" w:customStyle="1" w:styleId="111420">
    <w:name w:val="無清單11142"/>
    <w:next w:val="a2"/>
    <w:uiPriority w:val="99"/>
    <w:semiHidden/>
    <w:unhideWhenUsed/>
    <w:rsid w:val="0039093C"/>
  </w:style>
  <w:style w:type="table" w:customStyle="1" w:styleId="11223">
    <w:name w:val="表格格線11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39093C"/>
  </w:style>
  <w:style w:type="numbering" w:customStyle="1" w:styleId="NoList12132">
    <w:name w:val="No List12132"/>
    <w:next w:val="a2"/>
    <w:uiPriority w:val="99"/>
    <w:semiHidden/>
    <w:unhideWhenUsed/>
    <w:rsid w:val="0039093C"/>
  </w:style>
  <w:style w:type="numbering" w:customStyle="1" w:styleId="111321">
    <w:name w:val="リストなし11132"/>
    <w:next w:val="a2"/>
    <w:uiPriority w:val="99"/>
    <w:semiHidden/>
    <w:unhideWhenUsed/>
    <w:rsid w:val="0039093C"/>
  </w:style>
  <w:style w:type="numbering" w:customStyle="1" w:styleId="111322">
    <w:name w:val="无列表11132"/>
    <w:next w:val="a2"/>
    <w:semiHidden/>
    <w:rsid w:val="0039093C"/>
  </w:style>
  <w:style w:type="numbering" w:customStyle="1" w:styleId="NoList21132">
    <w:name w:val="No List21132"/>
    <w:next w:val="a2"/>
    <w:semiHidden/>
    <w:rsid w:val="0039093C"/>
  </w:style>
  <w:style w:type="numbering" w:customStyle="1" w:styleId="NoList31132">
    <w:name w:val="No List31132"/>
    <w:next w:val="a2"/>
    <w:uiPriority w:val="99"/>
    <w:semiHidden/>
    <w:rsid w:val="0039093C"/>
  </w:style>
  <w:style w:type="numbering" w:customStyle="1" w:styleId="NoList111132">
    <w:name w:val="No List111132"/>
    <w:next w:val="a2"/>
    <w:uiPriority w:val="99"/>
    <w:semiHidden/>
    <w:unhideWhenUsed/>
    <w:rsid w:val="0039093C"/>
  </w:style>
  <w:style w:type="numbering" w:customStyle="1" w:styleId="121320">
    <w:name w:val="無清單12132"/>
    <w:next w:val="a2"/>
    <w:uiPriority w:val="99"/>
    <w:semiHidden/>
    <w:unhideWhenUsed/>
    <w:rsid w:val="0039093C"/>
  </w:style>
  <w:style w:type="numbering" w:customStyle="1" w:styleId="1111320">
    <w:name w:val="無清單111132"/>
    <w:next w:val="a2"/>
    <w:uiPriority w:val="99"/>
    <w:semiHidden/>
    <w:unhideWhenUsed/>
    <w:rsid w:val="0039093C"/>
  </w:style>
  <w:style w:type="numbering" w:customStyle="1" w:styleId="NoList532">
    <w:name w:val="No List532"/>
    <w:next w:val="a2"/>
    <w:uiPriority w:val="99"/>
    <w:semiHidden/>
    <w:unhideWhenUsed/>
    <w:rsid w:val="0039093C"/>
  </w:style>
  <w:style w:type="table" w:customStyle="1" w:styleId="TableGrid622">
    <w:name w:val="Table Grid62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39093C"/>
  </w:style>
  <w:style w:type="numbering" w:customStyle="1" w:styleId="12321">
    <w:name w:val="リストなし1232"/>
    <w:next w:val="a2"/>
    <w:uiPriority w:val="99"/>
    <w:semiHidden/>
    <w:unhideWhenUsed/>
    <w:rsid w:val="0039093C"/>
  </w:style>
  <w:style w:type="table" w:customStyle="1" w:styleId="TableGrid1222">
    <w:name w:val="Table Grid12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39093C"/>
  </w:style>
  <w:style w:type="table" w:customStyle="1" w:styleId="3222">
    <w:name w:val="网格型3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39093C"/>
  </w:style>
  <w:style w:type="numbering" w:customStyle="1" w:styleId="NoList3232">
    <w:name w:val="No List3232"/>
    <w:next w:val="a2"/>
    <w:uiPriority w:val="99"/>
    <w:semiHidden/>
    <w:rsid w:val="0039093C"/>
  </w:style>
  <w:style w:type="table" w:customStyle="1" w:styleId="TableGrid4222">
    <w:name w:val="Table Grid422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39093C"/>
  </w:style>
  <w:style w:type="numbering" w:customStyle="1" w:styleId="13320">
    <w:name w:val="無清單1332"/>
    <w:next w:val="a2"/>
    <w:uiPriority w:val="99"/>
    <w:semiHidden/>
    <w:unhideWhenUsed/>
    <w:rsid w:val="0039093C"/>
  </w:style>
  <w:style w:type="numbering" w:customStyle="1" w:styleId="112320">
    <w:name w:val="無清單11232"/>
    <w:next w:val="a2"/>
    <w:uiPriority w:val="99"/>
    <w:semiHidden/>
    <w:unhideWhenUsed/>
    <w:rsid w:val="0039093C"/>
  </w:style>
  <w:style w:type="table" w:customStyle="1" w:styleId="12224">
    <w:name w:val="表格格線122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39093C"/>
  </w:style>
  <w:style w:type="numbering" w:customStyle="1" w:styleId="NoList12222">
    <w:name w:val="No List12222"/>
    <w:next w:val="a2"/>
    <w:uiPriority w:val="99"/>
    <w:semiHidden/>
    <w:unhideWhenUsed/>
    <w:rsid w:val="0039093C"/>
  </w:style>
  <w:style w:type="numbering" w:customStyle="1" w:styleId="112221">
    <w:name w:val="リストなし11222"/>
    <w:next w:val="a2"/>
    <w:uiPriority w:val="99"/>
    <w:semiHidden/>
    <w:unhideWhenUsed/>
    <w:rsid w:val="0039093C"/>
  </w:style>
  <w:style w:type="numbering" w:customStyle="1" w:styleId="112222">
    <w:name w:val="无列表11222"/>
    <w:next w:val="a2"/>
    <w:semiHidden/>
    <w:rsid w:val="0039093C"/>
  </w:style>
  <w:style w:type="numbering" w:customStyle="1" w:styleId="NoList21222">
    <w:name w:val="No List21222"/>
    <w:next w:val="a2"/>
    <w:semiHidden/>
    <w:rsid w:val="0039093C"/>
  </w:style>
  <w:style w:type="numbering" w:customStyle="1" w:styleId="NoList31222">
    <w:name w:val="No List31222"/>
    <w:next w:val="a2"/>
    <w:uiPriority w:val="99"/>
    <w:semiHidden/>
    <w:rsid w:val="0039093C"/>
  </w:style>
  <w:style w:type="numbering" w:customStyle="1" w:styleId="NoList111232">
    <w:name w:val="No List111232"/>
    <w:next w:val="a2"/>
    <w:uiPriority w:val="99"/>
    <w:semiHidden/>
    <w:unhideWhenUsed/>
    <w:rsid w:val="0039093C"/>
  </w:style>
  <w:style w:type="numbering" w:customStyle="1" w:styleId="122220">
    <w:name w:val="無清單12222"/>
    <w:next w:val="a2"/>
    <w:uiPriority w:val="99"/>
    <w:semiHidden/>
    <w:unhideWhenUsed/>
    <w:rsid w:val="0039093C"/>
  </w:style>
  <w:style w:type="numbering" w:customStyle="1" w:styleId="1112220">
    <w:name w:val="無清單111222"/>
    <w:next w:val="a2"/>
    <w:uiPriority w:val="99"/>
    <w:semiHidden/>
    <w:unhideWhenUsed/>
    <w:rsid w:val="0039093C"/>
  </w:style>
  <w:style w:type="numbering" w:customStyle="1" w:styleId="NoList82">
    <w:name w:val="No List82"/>
    <w:next w:val="a2"/>
    <w:uiPriority w:val="99"/>
    <w:semiHidden/>
    <w:unhideWhenUsed/>
    <w:rsid w:val="0039093C"/>
  </w:style>
  <w:style w:type="table" w:customStyle="1" w:styleId="TableGrid92">
    <w:name w:val="Table Grid9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39093C"/>
  </w:style>
  <w:style w:type="numbering" w:customStyle="1" w:styleId="1521">
    <w:name w:val="リストなし152"/>
    <w:next w:val="a2"/>
    <w:uiPriority w:val="99"/>
    <w:semiHidden/>
    <w:unhideWhenUsed/>
    <w:rsid w:val="0039093C"/>
  </w:style>
  <w:style w:type="table" w:customStyle="1" w:styleId="TableGrid152">
    <w:name w:val="Table Grid15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39093C"/>
  </w:style>
  <w:style w:type="table" w:customStyle="1" w:styleId="352">
    <w:name w:val="网格型3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39093C"/>
  </w:style>
  <w:style w:type="numbering" w:customStyle="1" w:styleId="NoList352">
    <w:name w:val="No List352"/>
    <w:next w:val="a2"/>
    <w:uiPriority w:val="99"/>
    <w:semiHidden/>
    <w:rsid w:val="0039093C"/>
  </w:style>
  <w:style w:type="table" w:customStyle="1" w:styleId="TableGrid452">
    <w:name w:val="Table Grid45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39093C"/>
  </w:style>
  <w:style w:type="numbering" w:customStyle="1" w:styleId="1620">
    <w:name w:val="無清單162"/>
    <w:next w:val="a2"/>
    <w:uiPriority w:val="99"/>
    <w:semiHidden/>
    <w:unhideWhenUsed/>
    <w:rsid w:val="0039093C"/>
  </w:style>
  <w:style w:type="numbering" w:customStyle="1" w:styleId="11520">
    <w:name w:val="無清單1152"/>
    <w:next w:val="a2"/>
    <w:uiPriority w:val="99"/>
    <w:semiHidden/>
    <w:unhideWhenUsed/>
    <w:rsid w:val="0039093C"/>
  </w:style>
  <w:style w:type="table" w:customStyle="1" w:styleId="1523">
    <w:name w:val="表格格線15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39093C"/>
  </w:style>
  <w:style w:type="table" w:customStyle="1" w:styleId="TableGrid532">
    <w:name w:val="Table Grid5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39093C"/>
  </w:style>
  <w:style w:type="numbering" w:customStyle="1" w:styleId="11521">
    <w:name w:val="リストなし1152"/>
    <w:next w:val="a2"/>
    <w:uiPriority w:val="99"/>
    <w:semiHidden/>
    <w:unhideWhenUsed/>
    <w:rsid w:val="0039093C"/>
  </w:style>
  <w:style w:type="table" w:customStyle="1" w:styleId="TableGrid1142">
    <w:name w:val="Table Grid114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39093C"/>
  </w:style>
  <w:style w:type="table" w:customStyle="1" w:styleId="3132">
    <w:name w:val="网格型3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39093C"/>
  </w:style>
  <w:style w:type="numbering" w:customStyle="1" w:styleId="NoList3152">
    <w:name w:val="No List3152"/>
    <w:next w:val="a2"/>
    <w:uiPriority w:val="99"/>
    <w:semiHidden/>
    <w:rsid w:val="0039093C"/>
  </w:style>
  <w:style w:type="table" w:customStyle="1" w:styleId="TableGrid4132">
    <w:name w:val="Table Grid41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39093C"/>
  </w:style>
  <w:style w:type="numbering" w:customStyle="1" w:styleId="12520">
    <w:name w:val="無清單1252"/>
    <w:next w:val="a2"/>
    <w:uiPriority w:val="99"/>
    <w:semiHidden/>
    <w:unhideWhenUsed/>
    <w:rsid w:val="0039093C"/>
  </w:style>
  <w:style w:type="numbering" w:customStyle="1" w:styleId="11152">
    <w:name w:val="無清單11152"/>
    <w:next w:val="a2"/>
    <w:uiPriority w:val="99"/>
    <w:semiHidden/>
    <w:unhideWhenUsed/>
    <w:rsid w:val="0039093C"/>
  </w:style>
  <w:style w:type="table" w:customStyle="1" w:styleId="11323">
    <w:name w:val="表格格線11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39093C"/>
  </w:style>
  <w:style w:type="numbering" w:customStyle="1" w:styleId="NoList12142">
    <w:name w:val="No List12142"/>
    <w:next w:val="a2"/>
    <w:uiPriority w:val="99"/>
    <w:semiHidden/>
    <w:unhideWhenUsed/>
    <w:rsid w:val="0039093C"/>
  </w:style>
  <w:style w:type="numbering" w:customStyle="1" w:styleId="111421">
    <w:name w:val="リストなし11142"/>
    <w:next w:val="a2"/>
    <w:uiPriority w:val="99"/>
    <w:semiHidden/>
    <w:unhideWhenUsed/>
    <w:rsid w:val="0039093C"/>
  </w:style>
  <w:style w:type="numbering" w:customStyle="1" w:styleId="111422">
    <w:name w:val="无列表11142"/>
    <w:next w:val="a2"/>
    <w:semiHidden/>
    <w:rsid w:val="0039093C"/>
  </w:style>
  <w:style w:type="numbering" w:customStyle="1" w:styleId="NoList21142">
    <w:name w:val="No List21142"/>
    <w:next w:val="a2"/>
    <w:semiHidden/>
    <w:rsid w:val="0039093C"/>
  </w:style>
  <w:style w:type="numbering" w:customStyle="1" w:styleId="NoList31142">
    <w:name w:val="No List31142"/>
    <w:next w:val="a2"/>
    <w:uiPriority w:val="99"/>
    <w:semiHidden/>
    <w:rsid w:val="0039093C"/>
  </w:style>
  <w:style w:type="numbering" w:customStyle="1" w:styleId="NoList111142">
    <w:name w:val="No List111142"/>
    <w:next w:val="a2"/>
    <w:uiPriority w:val="99"/>
    <w:semiHidden/>
    <w:unhideWhenUsed/>
    <w:rsid w:val="0039093C"/>
  </w:style>
  <w:style w:type="numbering" w:customStyle="1" w:styleId="121420">
    <w:name w:val="無清單12142"/>
    <w:next w:val="a2"/>
    <w:uiPriority w:val="99"/>
    <w:semiHidden/>
    <w:unhideWhenUsed/>
    <w:rsid w:val="0039093C"/>
  </w:style>
  <w:style w:type="numbering" w:customStyle="1" w:styleId="1111420">
    <w:name w:val="無清單111142"/>
    <w:next w:val="a2"/>
    <w:uiPriority w:val="99"/>
    <w:semiHidden/>
    <w:unhideWhenUsed/>
    <w:rsid w:val="0039093C"/>
  </w:style>
  <w:style w:type="numbering" w:customStyle="1" w:styleId="NoList542">
    <w:name w:val="No List542"/>
    <w:next w:val="a2"/>
    <w:uiPriority w:val="99"/>
    <w:semiHidden/>
    <w:unhideWhenUsed/>
    <w:rsid w:val="0039093C"/>
  </w:style>
  <w:style w:type="table" w:customStyle="1" w:styleId="TableGrid632">
    <w:name w:val="Table Grid63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39093C"/>
  </w:style>
  <w:style w:type="numbering" w:customStyle="1" w:styleId="12421">
    <w:name w:val="リストなし1242"/>
    <w:next w:val="a2"/>
    <w:uiPriority w:val="99"/>
    <w:semiHidden/>
    <w:unhideWhenUsed/>
    <w:rsid w:val="0039093C"/>
  </w:style>
  <w:style w:type="table" w:customStyle="1" w:styleId="TableGrid1232">
    <w:name w:val="Table Grid123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39093C"/>
  </w:style>
  <w:style w:type="table" w:customStyle="1" w:styleId="3232">
    <w:name w:val="网格型3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39093C"/>
  </w:style>
  <w:style w:type="numbering" w:customStyle="1" w:styleId="NoList3242">
    <w:name w:val="No List3242"/>
    <w:next w:val="a2"/>
    <w:uiPriority w:val="99"/>
    <w:semiHidden/>
    <w:rsid w:val="0039093C"/>
  </w:style>
  <w:style w:type="table" w:customStyle="1" w:styleId="TableGrid4232">
    <w:name w:val="Table Grid423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39093C"/>
  </w:style>
  <w:style w:type="numbering" w:customStyle="1" w:styleId="1342">
    <w:name w:val="無清單1342"/>
    <w:next w:val="a2"/>
    <w:uiPriority w:val="99"/>
    <w:semiHidden/>
    <w:unhideWhenUsed/>
    <w:rsid w:val="0039093C"/>
  </w:style>
  <w:style w:type="numbering" w:customStyle="1" w:styleId="11242">
    <w:name w:val="無清單11242"/>
    <w:next w:val="a2"/>
    <w:uiPriority w:val="99"/>
    <w:semiHidden/>
    <w:unhideWhenUsed/>
    <w:rsid w:val="0039093C"/>
  </w:style>
  <w:style w:type="table" w:customStyle="1" w:styleId="12323">
    <w:name w:val="表格格線123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39093C"/>
  </w:style>
  <w:style w:type="numbering" w:customStyle="1" w:styleId="NoList12232">
    <w:name w:val="No List12232"/>
    <w:next w:val="a2"/>
    <w:uiPriority w:val="99"/>
    <w:semiHidden/>
    <w:unhideWhenUsed/>
    <w:rsid w:val="0039093C"/>
  </w:style>
  <w:style w:type="numbering" w:customStyle="1" w:styleId="112321">
    <w:name w:val="リストなし11232"/>
    <w:next w:val="a2"/>
    <w:uiPriority w:val="99"/>
    <w:semiHidden/>
    <w:unhideWhenUsed/>
    <w:rsid w:val="0039093C"/>
  </w:style>
  <w:style w:type="numbering" w:customStyle="1" w:styleId="112322">
    <w:name w:val="无列表11232"/>
    <w:next w:val="a2"/>
    <w:semiHidden/>
    <w:rsid w:val="0039093C"/>
  </w:style>
  <w:style w:type="numbering" w:customStyle="1" w:styleId="NoList21232">
    <w:name w:val="No List21232"/>
    <w:next w:val="a2"/>
    <w:semiHidden/>
    <w:rsid w:val="0039093C"/>
  </w:style>
  <w:style w:type="numbering" w:customStyle="1" w:styleId="NoList31232">
    <w:name w:val="No List31232"/>
    <w:next w:val="a2"/>
    <w:uiPriority w:val="99"/>
    <w:semiHidden/>
    <w:rsid w:val="0039093C"/>
  </w:style>
  <w:style w:type="numbering" w:customStyle="1" w:styleId="NoList111242">
    <w:name w:val="No List111242"/>
    <w:next w:val="a2"/>
    <w:uiPriority w:val="99"/>
    <w:semiHidden/>
    <w:unhideWhenUsed/>
    <w:rsid w:val="0039093C"/>
  </w:style>
  <w:style w:type="numbering" w:customStyle="1" w:styleId="122320">
    <w:name w:val="無清單12232"/>
    <w:next w:val="a2"/>
    <w:uiPriority w:val="99"/>
    <w:semiHidden/>
    <w:unhideWhenUsed/>
    <w:rsid w:val="0039093C"/>
  </w:style>
  <w:style w:type="numbering" w:customStyle="1" w:styleId="111232">
    <w:name w:val="無清單111232"/>
    <w:next w:val="a2"/>
    <w:uiPriority w:val="99"/>
    <w:semiHidden/>
    <w:unhideWhenUsed/>
    <w:rsid w:val="0039093C"/>
  </w:style>
  <w:style w:type="numbering" w:customStyle="1" w:styleId="NoList621">
    <w:name w:val="No List621"/>
    <w:next w:val="a2"/>
    <w:uiPriority w:val="99"/>
    <w:semiHidden/>
    <w:unhideWhenUsed/>
    <w:rsid w:val="0039093C"/>
  </w:style>
  <w:style w:type="table" w:customStyle="1" w:styleId="TableGrid711">
    <w:name w:val="Table Grid7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39093C"/>
  </w:style>
  <w:style w:type="numbering" w:customStyle="1" w:styleId="13212">
    <w:name w:val="リストなし1321"/>
    <w:next w:val="a2"/>
    <w:uiPriority w:val="99"/>
    <w:semiHidden/>
    <w:unhideWhenUsed/>
    <w:rsid w:val="0039093C"/>
  </w:style>
  <w:style w:type="table" w:customStyle="1" w:styleId="TableGrid1311">
    <w:name w:val="Table Grid13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39093C"/>
  </w:style>
  <w:style w:type="table" w:customStyle="1" w:styleId="3311">
    <w:name w:val="网格型3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39093C"/>
  </w:style>
  <w:style w:type="numbering" w:customStyle="1" w:styleId="NoList3321">
    <w:name w:val="No List3321"/>
    <w:next w:val="a2"/>
    <w:uiPriority w:val="99"/>
    <w:semiHidden/>
    <w:rsid w:val="0039093C"/>
  </w:style>
  <w:style w:type="table" w:customStyle="1" w:styleId="TableGrid4311">
    <w:name w:val="Table Grid43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39093C"/>
  </w:style>
  <w:style w:type="numbering" w:customStyle="1" w:styleId="14210">
    <w:name w:val="無清單1421"/>
    <w:next w:val="a2"/>
    <w:uiPriority w:val="99"/>
    <w:semiHidden/>
    <w:unhideWhenUsed/>
    <w:rsid w:val="0039093C"/>
  </w:style>
  <w:style w:type="numbering" w:customStyle="1" w:styleId="113210">
    <w:name w:val="無清單11321"/>
    <w:next w:val="a2"/>
    <w:uiPriority w:val="99"/>
    <w:semiHidden/>
    <w:unhideWhenUsed/>
    <w:rsid w:val="0039093C"/>
  </w:style>
  <w:style w:type="table" w:customStyle="1" w:styleId="13114">
    <w:name w:val="表格格線13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39093C"/>
  </w:style>
  <w:style w:type="numbering" w:customStyle="1" w:styleId="NoList12321">
    <w:name w:val="No List12321"/>
    <w:next w:val="a2"/>
    <w:uiPriority w:val="99"/>
    <w:semiHidden/>
    <w:unhideWhenUsed/>
    <w:rsid w:val="0039093C"/>
  </w:style>
  <w:style w:type="numbering" w:customStyle="1" w:styleId="113211">
    <w:name w:val="リストなし11321"/>
    <w:next w:val="a2"/>
    <w:uiPriority w:val="99"/>
    <w:semiHidden/>
    <w:unhideWhenUsed/>
    <w:rsid w:val="0039093C"/>
  </w:style>
  <w:style w:type="numbering" w:customStyle="1" w:styleId="113212">
    <w:name w:val="无列表11321"/>
    <w:next w:val="a2"/>
    <w:semiHidden/>
    <w:rsid w:val="0039093C"/>
  </w:style>
  <w:style w:type="numbering" w:customStyle="1" w:styleId="NoList21321">
    <w:name w:val="No List21321"/>
    <w:next w:val="a2"/>
    <w:semiHidden/>
    <w:rsid w:val="0039093C"/>
  </w:style>
  <w:style w:type="numbering" w:customStyle="1" w:styleId="NoList31321">
    <w:name w:val="No List31321"/>
    <w:next w:val="a2"/>
    <w:uiPriority w:val="99"/>
    <w:semiHidden/>
    <w:rsid w:val="0039093C"/>
  </w:style>
  <w:style w:type="numbering" w:customStyle="1" w:styleId="NoList111321">
    <w:name w:val="No List111321"/>
    <w:next w:val="a2"/>
    <w:uiPriority w:val="99"/>
    <w:semiHidden/>
    <w:unhideWhenUsed/>
    <w:rsid w:val="0039093C"/>
  </w:style>
  <w:style w:type="numbering" w:customStyle="1" w:styleId="123210">
    <w:name w:val="無清單12321"/>
    <w:next w:val="a2"/>
    <w:uiPriority w:val="99"/>
    <w:semiHidden/>
    <w:unhideWhenUsed/>
    <w:rsid w:val="0039093C"/>
  </w:style>
  <w:style w:type="numbering" w:customStyle="1" w:styleId="1113210">
    <w:name w:val="無清單111321"/>
    <w:next w:val="a2"/>
    <w:uiPriority w:val="99"/>
    <w:semiHidden/>
    <w:unhideWhenUsed/>
    <w:rsid w:val="0039093C"/>
  </w:style>
  <w:style w:type="numbering" w:customStyle="1" w:styleId="NoList4122">
    <w:name w:val="No List4122"/>
    <w:next w:val="a2"/>
    <w:uiPriority w:val="99"/>
    <w:semiHidden/>
    <w:unhideWhenUsed/>
    <w:rsid w:val="0039093C"/>
  </w:style>
  <w:style w:type="table" w:customStyle="1" w:styleId="TableGrid5111">
    <w:name w:val="Table Grid5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39093C"/>
  </w:style>
  <w:style w:type="numbering" w:customStyle="1" w:styleId="1111221">
    <w:name w:val="リストなし111122"/>
    <w:next w:val="a2"/>
    <w:uiPriority w:val="99"/>
    <w:semiHidden/>
    <w:unhideWhenUsed/>
    <w:rsid w:val="0039093C"/>
  </w:style>
  <w:style w:type="numbering" w:customStyle="1" w:styleId="1111222">
    <w:name w:val="无列表111122"/>
    <w:next w:val="a2"/>
    <w:semiHidden/>
    <w:rsid w:val="0039093C"/>
  </w:style>
  <w:style w:type="numbering" w:customStyle="1" w:styleId="NoList211122">
    <w:name w:val="No List211122"/>
    <w:next w:val="a2"/>
    <w:semiHidden/>
    <w:rsid w:val="0039093C"/>
  </w:style>
  <w:style w:type="numbering" w:customStyle="1" w:styleId="NoList311122">
    <w:name w:val="No List311122"/>
    <w:next w:val="a2"/>
    <w:uiPriority w:val="99"/>
    <w:semiHidden/>
    <w:rsid w:val="0039093C"/>
  </w:style>
  <w:style w:type="numbering" w:customStyle="1" w:styleId="NoList1111122">
    <w:name w:val="No List1111122"/>
    <w:next w:val="a2"/>
    <w:uiPriority w:val="99"/>
    <w:semiHidden/>
    <w:unhideWhenUsed/>
    <w:rsid w:val="0039093C"/>
  </w:style>
  <w:style w:type="numbering" w:customStyle="1" w:styleId="1211220">
    <w:name w:val="無清單121122"/>
    <w:next w:val="a2"/>
    <w:uiPriority w:val="99"/>
    <w:semiHidden/>
    <w:unhideWhenUsed/>
    <w:rsid w:val="0039093C"/>
  </w:style>
  <w:style w:type="numbering" w:customStyle="1" w:styleId="11111220">
    <w:name w:val="無清單1111122"/>
    <w:next w:val="a2"/>
    <w:uiPriority w:val="99"/>
    <w:semiHidden/>
    <w:unhideWhenUsed/>
    <w:rsid w:val="0039093C"/>
  </w:style>
  <w:style w:type="numbering" w:customStyle="1" w:styleId="NoList5121">
    <w:name w:val="No List5121"/>
    <w:next w:val="a2"/>
    <w:uiPriority w:val="99"/>
    <w:semiHidden/>
    <w:unhideWhenUsed/>
    <w:rsid w:val="0039093C"/>
  </w:style>
  <w:style w:type="table" w:customStyle="1" w:styleId="TableGrid6111">
    <w:name w:val="Table Grid61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39093C"/>
  </w:style>
  <w:style w:type="numbering" w:customStyle="1" w:styleId="121221">
    <w:name w:val="リストなし12122"/>
    <w:next w:val="a2"/>
    <w:uiPriority w:val="99"/>
    <w:semiHidden/>
    <w:unhideWhenUsed/>
    <w:rsid w:val="0039093C"/>
  </w:style>
  <w:style w:type="table" w:customStyle="1" w:styleId="TableGrid12111">
    <w:name w:val="Table Grid121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39093C"/>
  </w:style>
  <w:style w:type="table" w:customStyle="1" w:styleId="32111">
    <w:name w:val="网格型3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39093C"/>
  </w:style>
  <w:style w:type="numbering" w:customStyle="1" w:styleId="NoList32122">
    <w:name w:val="No List32122"/>
    <w:next w:val="a2"/>
    <w:uiPriority w:val="99"/>
    <w:semiHidden/>
    <w:rsid w:val="0039093C"/>
  </w:style>
  <w:style w:type="table" w:customStyle="1" w:styleId="TableGrid42111">
    <w:name w:val="Table Grid421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39093C"/>
  </w:style>
  <w:style w:type="numbering" w:customStyle="1" w:styleId="131220">
    <w:name w:val="無清單13122"/>
    <w:next w:val="a2"/>
    <w:uiPriority w:val="99"/>
    <w:semiHidden/>
    <w:unhideWhenUsed/>
    <w:rsid w:val="0039093C"/>
  </w:style>
  <w:style w:type="numbering" w:customStyle="1" w:styleId="1121220">
    <w:name w:val="無清單112122"/>
    <w:next w:val="a2"/>
    <w:uiPriority w:val="99"/>
    <w:semiHidden/>
    <w:unhideWhenUsed/>
    <w:rsid w:val="0039093C"/>
  </w:style>
  <w:style w:type="table" w:customStyle="1" w:styleId="121114">
    <w:name w:val="表格格線121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39093C"/>
  </w:style>
  <w:style w:type="numbering" w:customStyle="1" w:styleId="NoList122122">
    <w:name w:val="No List122122"/>
    <w:next w:val="a2"/>
    <w:uiPriority w:val="99"/>
    <w:semiHidden/>
    <w:unhideWhenUsed/>
    <w:rsid w:val="0039093C"/>
  </w:style>
  <w:style w:type="numbering" w:customStyle="1" w:styleId="1121221">
    <w:name w:val="リストなし112122"/>
    <w:next w:val="a2"/>
    <w:uiPriority w:val="99"/>
    <w:semiHidden/>
    <w:unhideWhenUsed/>
    <w:rsid w:val="0039093C"/>
  </w:style>
  <w:style w:type="numbering" w:customStyle="1" w:styleId="1121222">
    <w:name w:val="无列表112122"/>
    <w:next w:val="a2"/>
    <w:semiHidden/>
    <w:rsid w:val="0039093C"/>
  </w:style>
  <w:style w:type="numbering" w:customStyle="1" w:styleId="NoList212122">
    <w:name w:val="No List212122"/>
    <w:next w:val="a2"/>
    <w:semiHidden/>
    <w:rsid w:val="0039093C"/>
  </w:style>
  <w:style w:type="numbering" w:customStyle="1" w:styleId="NoList312122">
    <w:name w:val="No List312122"/>
    <w:next w:val="a2"/>
    <w:uiPriority w:val="99"/>
    <w:semiHidden/>
    <w:rsid w:val="0039093C"/>
  </w:style>
  <w:style w:type="numbering" w:customStyle="1" w:styleId="NoList1112122">
    <w:name w:val="No List1112122"/>
    <w:next w:val="a2"/>
    <w:uiPriority w:val="99"/>
    <w:semiHidden/>
    <w:unhideWhenUsed/>
    <w:rsid w:val="0039093C"/>
  </w:style>
  <w:style w:type="numbering" w:customStyle="1" w:styleId="122122">
    <w:name w:val="無清單122122"/>
    <w:next w:val="a2"/>
    <w:uiPriority w:val="99"/>
    <w:semiHidden/>
    <w:unhideWhenUsed/>
    <w:rsid w:val="0039093C"/>
  </w:style>
  <w:style w:type="numbering" w:customStyle="1" w:styleId="1112122">
    <w:name w:val="無清單1112122"/>
    <w:next w:val="a2"/>
    <w:uiPriority w:val="99"/>
    <w:semiHidden/>
    <w:unhideWhenUsed/>
    <w:rsid w:val="0039093C"/>
  </w:style>
  <w:style w:type="table" w:customStyle="1" w:styleId="1127">
    <w:name w:val="网格型1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39093C"/>
  </w:style>
  <w:style w:type="table" w:customStyle="1" w:styleId="2120">
    <w:name w:val="网格型212"/>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39093C"/>
  </w:style>
  <w:style w:type="numbering" w:customStyle="1" w:styleId="NoList113111">
    <w:name w:val="No List113111"/>
    <w:next w:val="a2"/>
    <w:uiPriority w:val="99"/>
    <w:semiHidden/>
    <w:unhideWhenUsed/>
    <w:rsid w:val="0039093C"/>
  </w:style>
  <w:style w:type="numbering" w:customStyle="1" w:styleId="NoList41112">
    <w:name w:val="No List41112"/>
    <w:next w:val="a2"/>
    <w:uiPriority w:val="99"/>
    <w:semiHidden/>
    <w:unhideWhenUsed/>
    <w:rsid w:val="0039093C"/>
  </w:style>
  <w:style w:type="table" w:customStyle="1" w:styleId="TableGrid11212">
    <w:name w:val="Table Grid11212"/>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39093C"/>
  </w:style>
  <w:style w:type="numbering" w:customStyle="1" w:styleId="NoList1211113">
    <w:name w:val="No List1211113"/>
    <w:next w:val="a2"/>
    <w:uiPriority w:val="99"/>
    <w:semiHidden/>
    <w:unhideWhenUsed/>
    <w:rsid w:val="0039093C"/>
  </w:style>
  <w:style w:type="numbering" w:customStyle="1" w:styleId="11111130">
    <w:name w:val="リストなし1111113"/>
    <w:next w:val="a2"/>
    <w:uiPriority w:val="99"/>
    <w:semiHidden/>
    <w:unhideWhenUsed/>
    <w:rsid w:val="0039093C"/>
  </w:style>
  <w:style w:type="numbering" w:customStyle="1" w:styleId="11111131">
    <w:name w:val="无列表1111113"/>
    <w:next w:val="a2"/>
    <w:semiHidden/>
    <w:rsid w:val="0039093C"/>
  </w:style>
  <w:style w:type="numbering" w:customStyle="1" w:styleId="NoList2111113">
    <w:name w:val="No List2111113"/>
    <w:next w:val="a2"/>
    <w:semiHidden/>
    <w:rsid w:val="0039093C"/>
  </w:style>
  <w:style w:type="numbering" w:customStyle="1" w:styleId="NoList3111113">
    <w:name w:val="No List3111113"/>
    <w:next w:val="a2"/>
    <w:uiPriority w:val="99"/>
    <w:semiHidden/>
    <w:rsid w:val="0039093C"/>
  </w:style>
  <w:style w:type="numbering" w:customStyle="1" w:styleId="NoList11111113">
    <w:name w:val="No List11111113"/>
    <w:next w:val="a2"/>
    <w:uiPriority w:val="99"/>
    <w:semiHidden/>
    <w:unhideWhenUsed/>
    <w:rsid w:val="0039093C"/>
  </w:style>
  <w:style w:type="numbering" w:customStyle="1" w:styleId="12111130">
    <w:name w:val="無清單1211113"/>
    <w:next w:val="a2"/>
    <w:uiPriority w:val="99"/>
    <w:semiHidden/>
    <w:unhideWhenUsed/>
    <w:rsid w:val="0039093C"/>
  </w:style>
  <w:style w:type="numbering" w:customStyle="1" w:styleId="11111113">
    <w:name w:val="無清單11111113"/>
    <w:next w:val="a2"/>
    <w:uiPriority w:val="99"/>
    <w:semiHidden/>
    <w:unhideWhenUsed/>
    <w:rsid w:val="0039093C"/>
  </w:style>
  <w:style w:type="numbering" w:customStyle="1" w:styleId="NoList131112">
    <w:name w:val="No List131112"/>
    <w:next w:val="a2"/>
    <w:uiPriority w:val="99"/>
    <w:semiHidden/>
    <w:unhideWhenUsed/>
    <w:rsid w:val="0039093C"/>
  </w:style>
  <w:style w:type="numbering" w:customStyle="1" w:styleId="1211122">
    <w:name w:val="リストなし121112"/>
    <w:next w:val="a2"/>
    <w:uiPriority w:val="99"/>
    <w:semiHidden/>
    <w:unhideWhenUsed/>
    <w:rsid w:val="0039093C"/>
  </w:style>
  <w:style w:type="numbering" w:customStyle="1" w:styleId="1211130">
    <w:name w:val="无列表121113"/>
    <w:next w:val="a2"/>
    <w:semiHidden/>
    <w:rsid w:val="0039093C"/>
  </w:style>
  <w:style w:type="numbering" w:customStyle="1" w:styleId="NoList221112">
    <w:name w:val="No List221112"/>
    <w:next w:val="a2"/>
    <w:semiHidden/>
    <w:rsid w:val="0039093C"/>
  </w:style>
  <w:style w:type="numbering" w:customStyle="1" w:styleId="NoList321112">
    <w:name w:val="No List321112"/>
    <w:next w:val="a2"/>
    <w:uiPriority w:val="99"/>
    <w:semiHidden/>
    <w:rsid w:val="0039093C"/>
  </w:style>
  <w:style w:type="numbering" w:customStyle="1" w:styleId="NoList1121112">
    <w:name w:val="No List1121112"/>
    <w:next w:val="a2"/>
    <w:uiPriority w:val="99"/>
    <w:semiHidden/>
    <w:unhideWhenUsed/>
    <w:rsid w:val="0039093C"/>
  </w:style>
  <w:style w:type="numbering" w:customStyle="1" w:styleId="131112">
    <w:name w:val="無清單131112"/>
    <w:next w:val="a2"/>
    <w:uiPriority w:val="99"/>
    <w:semiHidden/>
    <w:unhideWhenUsed/>
    <w:rsid w:val="0039093C"/>
  </w:style>
  <w:style w:type="numbering" w:customStyle="1" w:styleId="11211120">
    <w:name w:val="無清單1121112"/>
    <w:next w:val="a2"/>
    <w:uiPriority w:val="99"/>
    <w:semiHidden/>
    <w:unhideWhenUsed/>
    <w:rsid w:val="0039093C"/>
  </w:style>
  <w:style w:type="numbering" w:customStyle="1" w:styleId="211113">
    <w:name w:val="无列表211113"/>
    <w:next w:val="a2"/>
    <w:uiPriority w:val="99"/>
    <w:semiHidden/>
    <w:unhideWhenUsed/>
    <w:rsid w:val="0039093C"/>
  </w:style>
  <w:style w:type="numbering" w:customStyle="1" w:styleId="NoList1221112">
    <w:name w:val="No List1221112"/>
    <w:next w:val="a2"/>
    <w:uiPriority w:val="99"/>
    <w:semiHidden/>
    <w:unhideWhenUsed/>
    <w:rsid w:val="0039093C"/>
  </w:style>
  <w:style w:type="numbering" w:customStyle="1" w:styleId="11211121">
    <w:name w:val="リストなし1121112"/>
    <w:next w:val="a2"/>
    <w:uiPriority w:val="99"/>
    <w:semiHidden/>
    <w:unhideWhenUsed/>
    <w:rsid w:val="0039093C"/>
  </w:style>
  <w:style w:type="numbering" w:customStyle="1" w:styleId="11211122">
    <w:name w:val="无列表1121112"/>
    <w:next w:val="a2"/>
    <w:semiHidden/>
    <w:rsid w:val="0039093C"/>
  </w:style>
  <w:style w:type="numbering" w:customStyle="1" w:styleId="NoList2121112">
    <w:name w:val="No List2121112"/>
    <w:next w:val="a2"/>
    <w:semiHidden/>
    <w:rsid w:val="0039093C"/>
  </w:style>
  <w:style w:type="numbering" w:customStyle="1" w:styleId="NoList3121112">
    <w:name w:val="No List3121112"/>
    <w:next w:val="a2"/>
    <w:uiPriority w:val="99"/>
    <w:semiHidden/>
    <w:rsid w:val="0039093C"/>
  </w:style>
  <w:style w:type="numbering" w:customStyle="1" w:styleId="NoList11121112">
    <w:name w:val="No List11121112"/>
    <w:next w:val="a2"/>
    <w:uiPriority w:val="99"/>
    <w:semiHidden/>
    <w:unhideWhenUsed/>
    <w:rsid w:val="0039093C"/>
  </w:style>
  <w:style w:type="numbering" w:customStyle="1" w:styleId="1221112">
    <w:name w:val="無清單1221112"/>
    <w:next w:val="a2"/>
    <w:uiPriority w:val="99"/>
    <w:semiHidden/>
    <w:unhideWhenUsed/>
    <w:rsid w:val="0039093C"/>
  </w:style>
  <w:style w:type="numbering" w:customStyle="1" w:styleId="11121112">
    <w:name w:val="無清單11121112"/>
    <w:next w:val="a2"/>
    <w:uiPriority w:val="99"/>
    <w:semiHidden/>
    <w:unhideWhenUsed/>
    <w:rsid w:val="0039093C"/>
  </w:style>
  <w:style w:type="numbering" w:customStyle="1" w:styleId="NoList51111">
    <w:name w:val="No List51111"/>
    <w:next w:val="a2"/>
    <w:uiPriority w:val="99"/>
    <w:semiHidden/>
    <w:unhideWhenUsed/>
    <w:rsid w:val="0039093C"/>
  </w:style>
  <w:style w:type="numbering" w:customStyle="1" w:styleId="NoList6111">
    <w:name w:val="No List6111"/>
    <w:next w:val="a2"/>
    <w:uiPriority w:val="99"/>
    <w:semiHidden/>
    <w:unhideWhenUsed/>
    <w:rsid w:val="0039093C"/>
  </w:style>
  <w:style w:type="numbering" w:customStyle="1" w:styleId="NoList14111">
    <w:name w:val="No List14111"/>
    <w:next w:val="a2"/>
    <w:uiPriority w:val="99"/>
    <w:semiHidden/>
    <w:unhideWhenUsed/>
    <w:rsid w:val="0039093C"/>
  </w:style>
  <w:style w:type="numbering" w:customStyle="1" w:styleId="131113">
    <w:name w:val="リストなし13111"/>
    <w:next w:val="a2"/>
    <w:uiPriority w:val="99"/>
    <w:semiHidden/>
    <w:unhideWhenUsed/>
    <w:rsid w:val="0039093C"/>
  </w:style>
  <w:style w:type="numbering" w:customStyle="1" w:styleId="NoList23111">
    <w:name w:val="No List23111"/>
    <w:next w:val="a2"/>
    <w:semiHidden/>
    <w:rsid w:val="0039093C"/>
  </w:style>
  <w:style w:type="numbering" w:customStyle="1" w:styleId="NoList33111">
    <w:name w:val="No List33111"/>
    <w:next w:val="a2"/>
    <w:uiPriority w:val="99"/>
    <w:semiHidden/>
    <w:rsid w:val="0039093C"/>
  </w:style>
  <w:style w:type="numbering" w:customStyle="1" w:styleId="NoList11411">
    <w:name w:val="No List11411"/>
    <w:next w:val="a2"/>
    <w:uiPriority w:val="99"/>
    <w:semiHidden/>
    <w:unhideWhenUsed/>
    <w:rsid w:val="0039093C"/>
  </w:style>
  <w:style w:type="numbering" w:customStyle="1" w:styleId="14111">
    <w:name w:val="無清單14111"/>
    <w:next w:val="a2"/>
    <w:uiPriority w:val="99"/>
    <w:semiHidden/>
    <w:unhideWhenUsed/>
    <w:rsid w:val="0039093C"/>
  </w:style>
  <w:style w:type="numbering" w:customStyle="1" w:styleId="1131110">
    <w:name w:val="無清單113111"/>
    <w:next w:val="a2"/>
    <w:uiPriority w:val="99"/>
    <w:semiHidden/>
    <w:unhideWhenUsed/>
    <w:rsid w:val="0039093C"/>
  </w:style>
  <w:style w:type="numbering" w:customStyle="1" w:styleId="NoList4211">
    <w:name w:val="No List4211"/>
    <w:next w:val="a2"/>
    <w:uiPriority w:val="99"/>
    <w:semiHidden/>
    <w:unhideWhenUsed/>
    <w:rsid w:val="0039093C"/>
  </w:style>
  <w:style w:type="numbering" w:customStyle="1" w:styleId="NoList123111">
    <w:name w:val="No List123111"/>
    <w:next w:val="a2"/>
    <w:uiPriority w:val="99"/>
    <w:semiHidden/>
    <w:unhideWhenUsed/>
    <w:rsid w:val="0039093C"/>
  </w:style>
  <w:style w:type="numbering" w:customStyle="1" w:styleId="1131111">
    <w:name w:val="リストなし113111"/>
    <w:next w:val="a2"/>
    <w:uiPriority w:val="99"/>
    <w:semiHidden/>
    <w:unhideWhenUsed/>
    <w:rsid w:val="0039093C"/>
  </w:style>
  <w:style w:type="numbering" w:customStyle="1" w:styleId="1131112">
    <w:name w:val="无列表113111"/>
    <w:next w:val="a2"/>
    <w:semiHidden/>
    <w:rsid w:val="0039093C"/>
  </w:style>
  <w:style w:type="numbering" w:customStyle="1" w:styleId="NoList213111">
    <w:name w:val="No List213111"/>
    <w:next w:val="a2"/>
    <w:semiHidden/>
    <w:rsid w:val="0039093C"/>
  </w:style>
  <w:style w:type="numbering" w:customStyle="1" w:styleId="NoList313111">
    <w:name w:val="No List313111"/>
    <w:next w:val="a2"/>
    <w:uiPriority w:val="99"/>
    <w:semiHidden/>
    <w:rsid w:val="0039093C"/>
  </w:style>
  <w:style w:type="numbering" w:customStyle="1" w:styleId="NoList1113111">
    <w:name w:val="No List1113111"/>
    <w:next w:val="a2"/>
    <w:uiPriority w:val="99"/>
    <w:semiHidden/>
    <w:unhideWhenUsed/>
    <w:rsid w:val="0039093C"/>
  </w:style>
  <w:style w:type="numbering" w:customStyle="1" w:styleId="123111">
    <w:name w:val="無清單123111"/>
    <w:next w:val="a2"/>
    <w:uiPriority w:val="99"/>
    <w:semiHidden/>
    <w:unhideWhenUsed/>
    <w:rsid w:val="0039093C"/>
  </w:style>
  <w:style w:type="numbering" w:customStyle="1" w:styleId="1113111">
    <w:name w:val="無清單1113111"/>
    <w:next w:val="a2"/>
    <w:uiPriority w:val="99"/>
    <w:semiHidden/>
    <w:unhideWhenUsed/>
    <w:rsid w:val="0039093C"/>
  </w:style>
  <w:style w:type="numbering" w:customStyle="1" w:styleId="NoList121211">
    <w:name w:val="No List121211"/>
    <w:next w:val="a2"/>
    <w:uiPriority w:val="99"/>
    <w:semiHidden/>
    <w:unhideWhenUsed/>
    <w:rsid w:val="0039093C"/>
  </w:style>
  <w:style w:type="numbering" w:customStyle="1" w:styleId="1112110">
    <w:name w:val="リストなし111211"/>
    <w:next w:val="a2"/>
    <w:uiPriority w:val="99"/>
    <w:semiHidden/>
    <w:unhideWhenUsed/>
    <w:rsid w:val="0039093C"/>
  </w:style>
  <w:style w:type="numbering" w:customStyle="1" w:styleId="1112114">
    <w:name w:val="无列表111211"/>
    <w:next w:val="a2"/>
    <w:semiHidden/>
    <w:rsid w:val="0039093C"/>
  </w:style>
  <w:style w:type="numbering" w:customStyle="1" w:styleId="NoList211211">
    <w:name w:val="No List211211"/>
    <w:next w:val="a2"/>
    <w:semiHidden/>
    <w:rsid w:val="0039093C"/>
  </w:style>
  <w:style w:type="numbering" w:customStyle="1" w:styleId="NoList311211">
    <w:name w:val="No List311211"/>
    <w:next w:val="a2"/>
    <w:uiPriority w:val="99"/>
    <w:semiHidden/>
    <w:rsid w:val="0039093C"/>
  </w:style>
  <w:style w:type="numbering" w:customStyle="1" w:styleId="NoList1111211">
    <w:name w:val="No List1111211"/>
    <w:next w:val="a2"/>
    <w:uiPriority w:val="99"/>
    <w:semiHidden/>
    <w:unhideWhenUsed/>
    <w:rsid w:val="0039093C"/>
  </w:style>
  <w:style w:type="numbering" w:customStyle="1" w:styleId="1212110">
    <w:name w:val="無清單121211"/>
    <w:next w:val="a2"/>
    <w:uiPriority w:val="99"/>
    <w:semiHidden/>
    <w:unhideWhenUsed/>
    <w:rsid w:val="0039093C"/>
  </w:style>
  <w:style w:type="numbering" w:customStyle="1" w:styleId="11112110">
    <w:name w:val="無清單1111211"/>
    <w:next w:val="a2"/>
    <w:uiPriority w:val="99"/>
    <w:semiHidden/>
    <w:unhideWhenUsed/>
    <w:rsid w:val="0039093C"/>
  </w:style>
  <w:style w:type="numbering" w:customStyle="1" w:styleId="NoList5211">
    <w:name w:val="No List5211"/>
    <w:next w:val="a2"/>
    <w:uiPriority w:val="99"/>
    <w:semiHidden/>
    <w:unhideWhenUsed/>
    <w:rsid w:val="0039093C"/>
  </w:style>
  <w:style w:type="numbering" w:customStyle="1" w:styleId="NoList13211">
    <w:name w:val="No List13211"/>
    <w:next w:val="a2"/>
    <w:uiPriority w:val="99"/>
    <w:semiHidden/>
    <w:unhideWhenUsed/>
    <w:rsid w:val="0039093C"/>
  </w:style>
  <w:style w:type="numbering" w:customStyle="1" w:styleId="122114">
    <w:name w:val="リストなし12211"/>
    <w:next w:val="a2"/>
    <w:uiPriority w:val="99"/>
    <w:semiHidden/>
    <w:unhideWhenUsed/>
    <w:rsid w:val="0039093C"/>
  </w:style>
  <w:style w:type="numbering" w:customStyle="1" w:styleId="122120">
    <w:name w:val="无列表12212"/>
    <w:next w:val="a2"/>
    <w:semiHidden/>
    <w:rsid w:val="0039093C"/>
  </w:style>
  <w:style w:type="numbering" w:customStyle="1" w:styleId="NoList22211">
    <w:name w:val="No List22211"/>
    <w:next w:val="a2"/>
    <w:semiHidden/>
    <w:rsid w:val="0039093C"/>
  </w:style>
  <w:style w:type="numbering" w:customStyle="1" w:styleId="NoList32211">
    <w:name w:val="No List32211"/>
    <w:next w:val="a2"/>
    <w:uiPriority w:val="99"/>
    <w:semiHidden/>
    <w:rsid w:val="0039093C"/>
  </w:style>
  <w:style w:type="numbering" w:customStyle="1" w:styleId="NoList112211">
    <w:name w:val="No List112211"/>
    <w:next w:val="a2"/>
    <w:uiPriority w:val="99"/>
    <w:semiHidden/>
    <w:unhideWhenUsed/>
    <w:rsid w:val="0039093C"/>
  </w:style>
  <w:style w:type="numbering" w:customStyle="1" w:styleId="132110">
    <w:name w:val="無清單13211"/>
    <w:next w:val="a2"/>
    <w:uiPriority w:val="99"/>
    <w:semiHidden/>
    <w:unhideWhenUsed/>
    <w:rsid w:val="0039093C"/>
  </w:style>
  <w:style w:type="numbering" w:customStyle="1" w:styleId="1122110">
    <w:name w:val="無清單112211"/>
    <w:next w:val="a2"/>
    <w:uiPriority w:val="99"/>
    <w:semiHidden/>
    <w:unhideWhenUsed/>
    <w:rsid w:val="0039093C"/>
  </w:style>
  <w:style w:type="numbering" w:customStyle="1" w:styleId="21211">
    <w:name w:val="无列表21211"/>
    <w:next w:val="a2"/>
    <w:uiPriority w:val="99"/>
    <w:semiHidden/>
    <w:unhideWhenUsed/>
    <w:rsid w:val="0039093C"/>
  </w:style>
  <w:style w:type="numbering" w:customStyle="1" w:styleId="NoList1112211">
    <w:name w:val="No List1112211"/>
    <w:next w:val="a2"/>
    <w:uiPriority w:val="99"/>
    <w:semiHidden/>
    <w:unhideWhenUsed/>
    <w:rsid w:val="0039093C"/>
  </w:style>
  <w:style w:type="numbering" w:customStyle="1" w:styleId="NoList711">
    <w:name w:val="No List711"/>
    <w:next w:val="a2"/>
    <w:uiPriority w:val="99"/>
    <w:semiHidden/>
    <w:unhideWhenUsed/>
    <w:rsid w:val="0039093C"/>
  </w:style>
  <w:style w:type="table" w:customStyle="1" w:styleId="TableGrid811">
    <w:name w:val="Table Grid8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39093C"/>
  </w:style>
  <w:style w:type="numbering" w:customStyle="1" w:styleId="14110">
    <w:name w:val="リストなし1411"/>
    <w:next w:val="a2"/>
    <w:uiPriority w:val="99"/>
    <w:semiHidden/>
    <w:unhideWhenUsed/>
    <w:rsid w:val="0039093C"/>
  </w:style>
  <w:style w:type="table" w:customStyle="1" w:styleId="TableGrid1411">
    <w:name w:val="Table Grid1411"/>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39093C"/>
  </w:style>
  <w:style w:type="table" w:customStyle="1" w:styleId="3411">
    <w:name w:val="网格型3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39093C"/>
  </w:style>
  <w:style w:type="numbering" w:customStyle="1" w:styleId="NoList3411">
    <w:name w:val="No List3411"/>
    <w:next w:val="a2"/>
    <w:uiPriority w:val="99"/>
    <w:semiHidden/>
    <w:rsid w:val="0039093C"/>
  </w:style>
  <w:style w:type="table" w:customStyle="1" w:styleId="TableGrid4411">
    <w:name w:val="Table Grid44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39093C"/>
  </w:style>
  <w:style w:type="numbering" w:customStyle="1" w:styleId="15110">
    <w:name w:val="無清單1511"/>
    <w:next w:val="a2"/>
    <w:uiPriority w:val="99"/>
    <w:semiHidden/>
    <w:unhideWhenUsed/>
    <w:rsid w:val="0039093C"/>
  </w:style>
  <w:style w:type="numbering" w:customStyle="1" w:styleId="114110">
    <w:name w:val="無清單11411"/>
    <w:next w:val="a2"/>
    <w:uiPriority w:val="99"/>
    <w:semiHidden/>
    <w:unhideWhenUsed/>
    <w:rsid w:val="0039093C"/>
  </w:style>
  <w:style w:type="table" w:customStyle="1" w:styleId="14113">
    <w:name w:val="表格格線14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39093C"/>
  </w:style>
  <w:style w:type="table" w:customStyle="1" w:styleId="TableGrid5211">
    <w:name w:val="Table Grid5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39093C"/>
  </w:style>
  <w:style w:type="numbering" w:customStyle="1" w:styleId="114111">
    <w:name w:val="リストなし11411"/>
    <w:next w:val="a2"/>
    <w:uiPriority w:val="99"/>
    <w:semiHidden/>
    <w:unhideWhenUsed/>
    <w:rsid w:val="0039093C"/>
  </w:style>
  <w:style w:type="table" w:customStyle="1" w:styleId="TableGrid11311">
    <w:name w:val="Table Grid113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39093C"/>
  </w:style>
  <w:style w:type="table" w:customStyle="1" w:styleId="31211">
    <w:name w:val="网格型3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39093C"/>
  </w:style>
  <w:style w:type="numbering" w:customStyle="1" w:styleId="NoList31411">
    <w:name w:val="No List31411"/>
    <w:next w:val="a2"/>
    <w:uiPriority w:val="99"/>
    <w:semiHidden/>
    <w:rsid w:val="0039093C"/>
  </w:style>
  <w:style w:type="table" w:customStyle="1" w:styleId="TableGrid41211">
    <w:name w:val="Table Grid41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39093C"/>
  </w:style>
  <w:style w:type="numbering" w:customStyle="1" w:styleId="124110">
    <w:name w:val="無清單12411"/>
    <w:next w:val="a2"/>
    <w:uiPriority w:val="99"/>
    <w:semiHidden/>
    <w:unhideWhenUsed/>
    <w:rsid w:val="0039093C"/>
  </w:style>
  <w:style w:type="numbering" w:customStyle="1" w:styleId="1114110">
    <w:name w:val="無清單111411"/>
    <w:next w:val="a2"/>
    <w:uiPriority w:val="99"/>
    <w:semiHidden/>
    <w:unhideWhenUsed/>
    <w:rsid w:val="0039093C"/>
  </w:style>
  <w:style w:type="table" w:customStyle="1" w:styleId="112114">
    <w:name w:val="表格格線11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39093C"/>
  </w:style>
  <w:style w:type="numbering" w:customStyle="1" w:styleId="NoList121311">
    <w:name w:val="No List121311"/>
    <w:next w:val="a2"/>
    <w:uiPriority w:val="99"/>
    <w:semiHidden/>
    <w:unhideWhenUsed/>
    <w:rsid w:val="0039093C"/>
  </w:style>
  <w:style w:type="numbering" w:customStyle="1" w:styleId="1113110">
    <w:name w:val="リストなし111311"/>
    <w:next w:val="a2"/>
    <w:uiPriority w:val="99"/>
    <w:semiHidden/>
    <w:unhideWhenUsed/>
    <w:rsid w:val="0039093C"/>
  </w:style>
  <w:style w:type="numbering" w:customStyle="1" w:styleId="1113112">
    <w:name w:val="无列表111311"/>
    <w:next w:val="a2"/>
    <w:semiHidden/>
    <w:rsid w:val="0039093C"/>
  </w:style>
  <w:style w:type="numbering" w:customStyle="1" w:styleId="NoList211311">
    <w:name w:val="No List211311"/>
    <w:next w:val="a2"/>
    <w:semiHidden/>
    <w:rsid w:val="0039093C"/>
  </w:style>
  <w:style w:type="numbering" w:customStyle="1" w:styleId="NoList311311">
    <w:name w:val="No List311311"/>
    <w:next w:val="a2"/>
    <w:uiPriority w:val="99"/>
    <w:semiHidden/>
    <w:rsid w:val="0039093C"/>
  </w:style>
  <w:style w:type="numbering" w:customStyle="1" w:styleId="NoList1111311">
    <w:name w:val="No List1111311"/>
    <w:next w:val="a2"/>
    <w:uiPriority w:val="99"/>
    <w:semiHidden/>
    <w:unhideWhenUsed/>
    <w:rsid w:val="0039093C"/>
  </w:style>
  <w:style w:type="numbering" w:customStyle="1" w:styleId="121311">
    <w:name w:val="無清單121311"/>
    <w:next w:val="a2"/>
    <w:uiPriority w:val="99"/>
    <w:semiHidden/>
    <w:unhideWhenUsed/>
    <w:rsid w:val="0039093C"/>
  </w:style>
  <w:style w:type="numbering" w:customStyle="1" w:styleId="1111311">
    <w:name w:val="無清單1111311"/>
    <w:next w:val="a2"/>
    <w:uiPriority w:val="99"/>
    <w:semiHidden/>
    <w:unhideWhenUsed/>
    <w:rsid w:val="0039093C"/>
  </w:style>
  <w:style w:type="numbering" w:customStyle="1" w:styleId="NoList5311">
    <w:name w:val="No List5311"/>
    <w:next w:val="a2"/>
    <w:uiPriority w:val="99"/>
    <w:semiHidden/>
    <w:unhideWhenUsed/>
    <w:rsid w:val="0039093C"/>
  </w:style>
  <w:style w:type="table" w:customStyle="1" w:styleId="TableGrid6211">
    <w:name w:val="Table Grid621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39093C"/>
  </w:style>
  <w:style w:type="numbering" w:customStyle="1" w:styleId="123110">
    <w:name w:val="リストなし12311"/>
    <w:next w:val="a2"/>
    <w:uiPriority w:val="99"/>
    <w:semiHidden/>
    <w:unhideWhenUsed/>
    <w:rsid w:val="0039093C"/>
  </w:style>
  <w:style w:type="table" w:customStyle="1" w:styleId="TableGrid12211">
    <w:name w:val="Table Grid12211"/>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39093C"/>
  </w:style>
  <w:style w:type="table" w:customStyle="1" w:styleId="32211">
    <w:name w:val="网格型3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39093C"/>
  </w:style>
  <w:style w:type="numbering" w:customStyle="1" w:styleId="NoList32311">
    <w:name w:val="No List32311"/>
    <w:next w:val="a2"/>
    <w:uiPriority w:val="99"/>
    <w:semiHidden/>
    <w:rsid w:val="0039093C"/>
  </w:style>
  <w:style w:type="table" w:customStyle="1" w:styleId="TableGrid42211">
    <w:name w:val="Table Grid42211"/>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39093C"/>
  </w:style>
  <w:style w:type="numbering" w:customStyle="1" w:styleId="13311">
    <w:name w:val="無清單13311"/>
    <w:next w:val="a2"/>
    <w:uiPriority w:val="99"/>
    <w:semiHidden/>
    <w:unhideWhenUsed/>
    <w:rsid w:val="0039093C"/>
  </w:style>
  <w:style w:type="numbering" w:customStyle="1" w:styleId="1123110">
    <w:name w:val="無清單112311"/>
    <w:next w:val="a2"/>
    <w:uiPriority w:val="99"/>
    <w:semiHidden/>
    <w:unhideWhenUsed/>
    <w:rsid w:val="0039093C"/>
  </w:style>
  <w:style w:type="table" w:customStyle="1" w:styleId="122115">
    <w:name w:val="表格格線12211"/>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39093C"/>
  </w:style>
  <w:style w:type="numbering" w:customStyle="1" w:styleId="NoList122211">
    <w:name w:val="No List122211"/>
    <w:next w:val="a2"/>
    <w:uiPriority w:val="99"/>
    <w:semiHidden/>
    <w:unhideWhenUsed/>
    <w:rsid w:val="0039093C"/>
  </w:style>
  <w:style w:type="numbering" w:customStyle="1" w:styleId="1122111">
    <w:name w:val="リストなし112211"/>
    <w:next w:val="a2"/>
    <w:uiPriority w:val="99"/>
    <w:semiHidden/>
    <w:unhideWhenUsed/>
    <w:rsid w:val="0039093C"/>
  </w:style>
  <w:style w:type="numbering" w:customStyle="1" w:styleId="1122112">
    <w:name w:val="无列表112211"/>
    <w:next w:val="a2"/>
    <w:semiHidden/>
    <w:rsid w:val="0039093C"/>
  </w:style>
  <w:style w:type="numbering" w:customStyle="1" w:styleId="NoList212211">
    <w:name w:val="No List212211"/>
    <w:next w:val="a2"/>
    <w:semiHidden/>
    <w:rsid w:val="0039093C"/>
  </w:style>
  <w:style w:type="numbering" w:customStyle="1" w:styleId="NoList312211">
    <w:name w:val="No List312211"/>
    <w:next w:val="a2"/>
    <w:uiPriority w:val="99"/>
    <w:semiHidden/>
    <w:rsid w:val="0039093C"/>
  </w:style>
  <w:style w:type="numbering" w:customStyle="1" w:styleId="NoList1112311">
    <w:name w:val="No List1112311"/>
    <w:next w:val="a2"/>
    <w:uiPriority w:val="99"/>
    <w:semiHidden/>
    <w:unhideWhenUsed/>
    <w:rsid w:val="0039093C"/>
  </w:style>
  <w:style w:type="numbering" w:customStyle="1" w:styleId="122211">
    <w:name w:val="無清單122211"/>
    <w:next w:val="a2"/>
    <w:uiPriority w:val="99"/>
    <w:semiHidden/>
    <w:unhideWhenUsed/>
    <w:rsid w:val="0039093C"/>
  </w:style>
  <w:style w:type="numbering" w:customStyle="1" w:styleId="1112211">
    <w:name w:val="無清單1112211"/>
    <w:next w:val="a2"/>
    <w:uiPriority w:val="99"/>
    <w:semiHidden/>
    <w:unhideWhenUsed/>
    <w:rsid w:val="0039093C"/>
  </w:style>
  <w:style w:type="numbering" w:customStyle="1" w:styleId="416">
    <w:name w:val="无列表41"/>
    <w:next w:val="a2"/>
    <w:uiPriority w:val="99"/>
    <w:semiHidden/>
    <w:unhideWhenUsed/>
    <w:rsid w:val="0039093C"/>
  </w:style>
  <w:style w:type="table" w:customStyle="1" w:styleId="510">
    <w:name w:val="网格型5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39093C"/>
  </w:style>
  <w:style w:type="numbering" w:customStyle="1" w:styleId="131211">
    <w:name w:val="无列表13121"/>
    <w:next w:val="a2"/>
    <w:semiHidden/>
    <w:rsid w:val="0039093C"/>
  </w:style>
  <w:style w:type="numbering" w:customStyle="1" w:styleId="NoList41121">
    <w:name w:val="No List41121"/>
    <w:next w:val="a2"/>
    <w:uiPriority w:val="99"/>
    <w:semiHidden/>
    <w:unhideWhenUsed/>
    <w:rsid w:val="0039093C"/>
  </w:style>
  <w:style w:type="numbering" w:customStyle="1" w:styleId="22121">
    <w:name w:val="无列表22121"/>
    <w:next w:val="a2"/>
    <w:uiPriority w:val="99"/>
    <w:semiHidden/>
    <w:unhideWhenUsed/>
    <w:rsid w:val="0039093C"/>
  </w:style>
  <w:style w:type="numbering" w:customStyle="1" w:styleId="NoList1211121">
    <w:name w:val="No List1211121"/>
    <w:next w:val="a2"/>
    <w:uiPriority w:val="99"/>
    <w:semiHidden/>
    <w:unhideWhenUsed/>
    <w:rsid w:val="0039093C"/>
  </w:style>
  <w:style w:type="numbering" w:customStyle="1" w:styleId="11111211">
    <w:name w:val="リストなし1111121"/>
    <w:next w:val="a2"/>
    <w:uiPriority w:val="99"/>
    <w:semiHidden/>
    <w:unhideWhenUsed/>
    <w:rsid w:val="0039093C"/>
  </w:style>
  <w:style w:type="numbering" w:customStyle="1" w:styleId="11111212">
    <w:name w:val="无列表1111121"/>
    <w:next w:val="a2"/>
    <w:semiHidden/>
    <w:rsid w:val="0039093C"/>
  </w:style>
  <w:style w:type="numbering" w:customStyle="1" w:styleId="NoList2111121">
    <w:name w:val="No List2111121"/>
    <w:next w:val="a2"/>
    <w:semiHidden/>
    <w:rsid w:val="0039093C"/>
  </w:style>
  <w:style w:type="numbering" w:customStyle="1" w:styleId="NoList3111121">
    <w:name w:val="No List3111121"/>
    <w:next w:val="a2"/>
    <w:uiPriority w:val="99"/>
    <w:semiHidden/>
    <w:rsid w:val="0039093C"/>
  </w:style>
  <w:style w:type="numbering" w:customStyle="1" w:styleId="NoList11111121">
    <w:name w:val="No List11111121"/>
    <w:next w:val="a2"/>
    <w:uiPriority w:val="99"/>
    <w:semiHidden/>
    <w:unhideWhenUsed/>
    <w:rsid w:val="0039093C"/>
  </w:style>
  <w:style w:type="numbering" w:customStyle="1" w:styleId="12111210">
    <w:name w:val="無清單1211121"/>
    <w:next w:val="a2"/>
    <w:uiPriority w:val="99"/>
    <w:semiHidden/>
    <w:unhideWhenUsed/>
    <w:rsid w:val="0039093C"/>
  </w:style>
  <w:style w:type="numbering" w:customStyle="1" w:styleId="111111210">
    <w:name w:val="無清單11111121"/>
    <w:next w:val="a2"/>
    <w:uiPriority w:val="99"/>
    <w:semiHidden/>
    <w:unhideWhenUsed/>
    <w:rsid w:val="0039093C"/>
  </w:style>
  <w:style w:type="numbering" w:customStyle="1" w:styleId="NoList131121">
    <w:name w:val="No List131121"/>
    <w:next w:val="a2"/>
    <w:uiPriority w:val="99"/>
    <w:semiHidden/>
    <w:unhideWhenUsed/>
    <w:rsid w:val="0039093C"/>
  </w:style>
  <w:style w:type="numbering" w:customStyle="1" w:styleId="1211211">
    <w:name w:val="リストなし121121"/>
    <w:next w:val="a2"/>
    <w:uiPriority w:val="99"/>
    <w:semiHidden/>
    <w:unhideWhenUsed/>
    <w:rsid w:val="0039093C"/>
  </w:style>
  <w:style w:type="numbering" w:customStyle="1" w:styleId="1211212">
    <w:name w:val="无列表121121"/>
    <w:next w:val="a2"/>
    <w:semiHidden/>
    <w:rsid w:val="0039093C"/>
  </w:style>
  <w:style w:type="numbering" w:customStyle="1" w:styleId="NoList221121">
    <w:name w:val="No List221121"/>
    <w:next w:val="a2"/>
    <w:semiHidden/>
    <w:rsid w:val="0039093C"/>
  </w:style>
  <w:style w:type="numbering" w:customStyle="1" w:styleId="NoList321121">
    <w:name w:val="No List321121"/>
    <w:next w:val="a2"/>
    <w:uiPriority w:val="99"/>
    <w:semiHidden/>
    <w:rsid w:val="0039093C"/>
  </w:style>
  <w:style w:type="numbering" w:customStyle="1" w:styleId="NoList1121121">
    <w:name w:val="No List1121121"/>
    <w:next w:val="a2"/>
    <w:uiPriority w:val="99"/>
    <w:semiHidden/>
    <w:unhideWhenUsed/>
    <w:rsid w:val="0039093C"/>
  </w:style>
  <w:style w:type="numbering" w:customStyle="1" w:styleId="1311210">
    <w:name w:val="無清單131121"/>
    <w:next w:val="a2"/>
    <w:uiPriority w:val="99"/>
    <w:semiHidden/>
    <w:unhideWhenUsed/>
    <w:rsid w:val="0039093C"/>
  </w:style>
  <w:style w:type="numbering" w:customStyle="1" w:styleId="11211210">
    <w:name w:val="無清單1121121"/>
    <w:next w:val="a2"/>
    <w:uiPriority w:val="99"/>
    <w:semiHidden/>
    <w:unhideWhenUsed/>
    <w:rsid w:val="0039093C"/>
  </w:style>
  <w:style w:type="numbering" w:customStyle="1" w:styleId="211121">
    <w:name w:val="无列表211121"/>
    <w:next w:val="a2"/>
    <w:uiPriority w:val="99"/>
    <w:semiHidden/>
    <w:unhideWhenUsed/>
    <w:rsid w:val="0039093C"/>
  </w:style>
  <w:style w:type="numbering" w:customStyle="1" w:styleId="NoList1221121">
    <w:name w:val="No List1221121"/>
    <w:next w:val="a2"/>
    <w:uiPriority w:val="99"/>
    <w:semiHidden/>
    <w:unhideWhenUsed/>
    <w:rsid w:val="0039093C"/>
  </w:style>
  <w:style w:type="numbering" w:customStyle="1" w:styleId="11211211">
    <w:name w:val="リストなし1121121"/>
    <w:next w:val="a2"/>
    <w:uiPriority w:val="99"/>
    <w:semiHidden/>
    <w:unhideWhenUsed/>
    <w:rsid w:val="0039093C"/>
  </w:style>
  <w:style w:type="numbering" w:customStyle="1" w:styleId="11211212">
    <w:name w:val="无列表1121121"/>
    <w:next w:val="a2"/>
    <w:semiHidden/>
    <w:rsid w:val="0039093C"/>
  </w:style>
  <w:style w:type="numbering" w:customStyle="1" w:styleId="NoList2121121">
    <w:name w:val="No List2121121"/>
    <w:next w:val="a2"/>
    <w:semiHidden/>
    <w:rsid w:val="0039093C"/>
  </w:style>
  <w:style w:type="numbering" w:customStyle="1" w:styleId="NoList3121121">
    <w:name w:val="No List3121121"/>
    <w:next w:val="a2"/>
    <w:uiPriority w:val="99"/>
    <w:semiHidden/>
    <w:rsid w:val="0039093C"/>
  </w:style>
  <w:style w:type="numbering" w:customStyle="1" w:styleId="NoList11121121">
    <w:name w:val="No List11121121"/>
    <w:next w:val="a2"/>
    <w:uiPriority w:val="99"/>
    <w:semiHidden/>
    <w:unhideWhenUsed/>
    <w:rsid w:val="0039093C"/>
  </w:style>
  <w:style w:type="numbering" w:customStyle="1" w:styleId="1221121">
    <w:name w:val="無清單1221121"/>
    <w:next w:val="a2"/>
    <w:uiPriority w:val="99"/>
    <w:semiHidden/>
    <w:unhideWhenUsed/>
    <w:rsid w:val="0039093C"/>
  </w:style>
  <w:style w:type="numbering" w:customStyle="1" w:styleId="11121121">
    <w:name w:val="無清單11121121"/>
    <w:next w:val="a2"/>
    <w:uiPriority w:val="99"/>
    <w:semiHidden/>
    <w:unhideWhenUsed/>
    <w:rsid w:val="0039093C"/>
  </w:style>
  <w:style w:type="numbering" w:customStyle="1" w:styleId="122210">
    <w:name w:val="无列表12221"/>
    <w:next w:val="a2"/>
    <w:semiHidden/>
    <w:rsid w:val="0039093C"/>
  </w:style>
  <w:style w:type="character" w:customStyle="1" w:styleId="UnresolvedMention">
    <w:name w:val="Unresolved Mention"/>
    <w:basedOn w:val="a0"/>
    <w:uiPriority w:val="99"/>
    <w:unhideWhenUsed/>
    <w:rsid w:val="0039093C"/>
    <w:rPr>
      <w:color w:val="605E5C"/>
      <w:shd w:val="clear" w:color="auto" w:fill="E1DFDD"/>
    </w:rPr>
  </w:style>
  <w:style w:type="paragraph" w:customStyle="1" w:styleId="affa">
    <w:name w:val="吹き出し"/>
    <w:basedOn w:val="a"/>
    <w:semiHidden/>
    <w:rsid w:val="0039093C"/>
    <w:rPr>
      <w:rFonts w:ascii="Tahoma" w:eastAsia="MS Mincho" w:hAnsi="Tahoma" w:cs="Tahoma"/>
      <w:sz w:val="16"/>
      <w:szCs w:val="16"/>
      <w:lang w:eastAsia="ko-KR"/>
    </w:rPr>
  </w:style>
  <w:style w:type="paragraph" w:customStyle="1" w:styleId="TOC91">
    <w:name w:val="TOC 91"/>
    <w:basedOn w:val="80"/>
    <w:rsid w:val="0039093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39093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39093C"/>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39093C"/>
    <w:rPr>
      <w:rFonts w:ascii="Times New Roman" w:hAnsi="Times New Roman" w:cs="Times New Roman"/>
      <w:kern w:val="0"/>
      <w:sz w:val="20"/>
      <w:szCs w:val="20"/>
      <w:lang w:val="en-GB" w:eastAsia="en-US"/>
    </w:rPr>
  </w:style>
  <w:style w:type="character" w:customStyle="1" w:styleId="UnresolvedMention1">
    <w:name w:val="Unresolved Mention1"/>
    <w:uiPriority w:val="99"/>
    <w:semiHidden/>
    <w:unhideWhenUsed/>
    <w:rsid w:val="0039093C"/>
    <w:rPr>
      <w:color w:val="808080"/>
      <w:shd w:val="clear" w:color="auto" w:fill="E6E6E6"/>
    </w:rPr>
  </w:style>
  <w:style w:type="paragraph" w:customStyle="1" w:styleId="B2">
    <w:name w:val="B2+"/>
    <w:basedOn w:val="B20"/>
    <w:rsid w:val="0039093C"/>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39093C"/>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rsid w:val="0039093C"/>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qFormat/>
    <w:rsid w:val="0039093C"/>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39093C"/>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39093C"/>
    <w:rPr>
      <w:rFonts w:ascii="Times-Roman" w:hAnsi="Times-Roman" w:hint="default"/>
      <w:b w:val="0"/>
      <w:bCs w:val="0"/>
      <w:i w:val="0"/>
      <w:iCs w:val="0"/>
      <w:color w:val="000000"/>
      <w:sz w:val="20"/>
      <w:szCs w:val="20"/>
    </w:rPr>
  </w:style>
  <w:style w:type="character" w:customStyle="1" w:styleId="SubtitleChar3">
    <w:name w:val="Subtitle Char3"/>
    <w:basedOn w:val="a0"/>
    <w:rsid w:val="0039093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semiHidden/>
    <w:rsid w:val="0039093C"/>
    <w:rPr>
      <w:rFonts w:ascii="Times New Roman" w:eastAsia="Batang" w:hAnsi="Times New Roman" w:cs="Times New Roman"/>
      <w:kern w:val="0"/>
      <w:sz w:val="20"/>
      <w:szCs w:val="20"/>
      <w:lang w:val="en-GB" w:eastAsia="en-US"/>
    </w:rPr>
  </w:style>
  <w:style w:type="numbering" w:customStyle="1" w:styleId="NoList9">
    <w:name w:val="No List9"/>
    <w:next w:val="a2"/>
    <w:uiPriority w:val="99"/>
    <w:semiHidden/>
    <w:unhideWhenUsed/>
    <w:rsid w:val="0039093C"/>
  </w:style>
  <w:style w:type="table" w:customStyle="1" w:styleId="TableGrid10">
    <w:name w:val="Table Grid10"/>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39093C"/>
  </w:style>
  <w:style w:type="table" w:customStyle="1" w:styleId="TableGrid18">
    <w:name w:val="Table Grid18"/>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39093C"/>
  </w:style>
  <w:style w:type="table" w:customStyle="1" w:styleId="TableGrid73">
    <w:name w:val="Table Grid7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39093C"/>
  </w:style>
  <w:style w:type="numbering" w:customStyle="1" w:styleId="1343">
    <w:name w:val="リストなし134"/>
    <w:next w:val="a2"/>
    <w:uiPriority w:val="99"/>
    <w:semiHidden/>
    <w:unhideWhenUsed/>
    <w:rsid w:val="0039093C"/>
  </w:style>
  <w:style w:type="table" w:customStyle="1" w:styleId="TableGrid133">
    <w:name w:val="Table Grid13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39093C"/>
  </w:style>
  <w:style w:type="numbering" w:customStyle="1" w:styleId="NoList334">
    <w:name w:val="No List334"/>
    <w:next w:val="a2"/>
    <w:uiPriority w:val="99"/>
    <w:semiHidden/>
    <w:rsid w:val="0039093C"/>
  </w:style>
  <w:style w:type="table" w:customStyle="1" w:styleId="TableGrid433">
    <w:name w:val="Table Grid43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39093C"/>
  </w:style>
  <w:style w:type="numbering" w:customStyle="1" w:styleId="1134">
    <w:name w:val="無清單1134"/>
    <w:next w:val="a2"/>
    <w:uiPriority w:val="99"/>
    <w:semiHidden/>
    <w:unhideWhenUsed/>
    <w:rsid w:val="0039093C"/>
  </w:style>
  <w:style w:type="table" w:customStyle="1" w:styleId="1334">
    <w:name w:val="表格格線13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39093C"/>
  </w:style>
  <w:style w:type="numbering" w:customStyle="1" w:styleId="11340">
    <w:name w:val="リストなし1134"/>
    <w:next w:val="a2"/>
    <w:uiPriority w:val="99"/>
    <w:semiHidden/>
    <w:unhideWhenUsed/>
    <w:rsid w:val="0039093C"/>
  </w:style>
  <w:style w:type="numbering" w:customStyle="1" w:styleId="11341">
    <w:name w:val="无列表1134"/>
    <w:next w:val="a2"/>
    <w:semiHidden/>
    <w:rsid w:val="0039093C"/>
  </w:style>
  <w:style w:type="numbering" w:customStyle="1" w:styleId="NoList2134">
    <w:name w:val="No List2134"/>
    <w:next w:val="a2"/>
    <w:semiHidden/>
    <w:rsid w:val="0039093C"/>
  </w:style>
  <w:style w:type="numbering" w:customStyle="1" w:styleId="NoList3134">
    <w:name w:val="No List3134"/>
    <w:next w:val="a2"/>
    <w:uiPriority w:val="99"/>
    <w:semiHidden/>
    <w:rsid w:val="0039093C"/>
  </w:style>
  <w:style w:type="numbering" w:customStyle="1" w:styleId="NoList11134">
    <w:name w:val="No List11134"/>
    <w:next w:val="a2"/>
    <w:uiPriority w:val="99"/>
    <w:semiHidden/>
    <w:unhideWhenUsed/>
    <w:rsid w:val="0039093C"/>
  </w:style>
  <w:style w:type="numbering" w:customStyle="1" w:styleId="12340">
    <w:name w:val="無清單1234"/>
    <w:next w:val="a2"/>
    <w:uiPriority w:val="99"/>
    <w:semiHidden/>
    <w:unhideWhenUsed/>
    <w:rsid w:val="0039093C"/>
  </w:style>
  <w:style w:type="numbering" w:customStyle="1" w:styleId="11134">
    <w:name w:val="無清單11134"/>
    <w:next w:val="a2"/>
    <w:uiPriority w:val="99"/>
    <w:semiHidden/>
    <w:unhideWhenUsed/>
    <w:rsid w:val="0039093C"/>
  </w:style>
  <w:style w:type="table" w:customStyle="1" w:styleId="TableGrid513">
    <w:name w:val="Table Grid5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39093C"/>
  </w:style>
  <w:style w:type="table" w:customStyle="1" w:styleId="TableGrid613">
    <w:name w:val="Table Grid61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39093C"/>
    <w:rPr>
      <w:rFonts w:ascii="Calibri" w:eastAsia="宋体"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39093C"/>
  </w:style>
  <w:style w:type="numbering" w:customStyle="1" w:styleId="13140">
    <w:name w:val="无列表1314"/>
    <w:next w:val="a2"/>
    <w:semiHidden/>
    <w:rsid w:val="0039093C"/>
  </w:style>
  <w:style w:type="numbering" w:customStyle="1" w:styleId="NoList11313">
    <w:name w:val="No List11313"/>
    <w:next w:val="a2"/>
    <w:uiPriority w:val="99"/>
    <w:semiHidden/>
    <w:unhideWhenUsed/>
    <w:rsid w:val="0039093C"/>
  </w:style>
  <w:style w:type="numbering" w:customStyle="1" w:styleId="NoList4114">
    <w:name w:val="No List4114"/>
    <w:next w:val="a2"/>
    <w:uiPriority w:val="99"/>
    <w:semiHidden/>
    <w:unhideWhenUsed/>
    <w:rsid w:val="0039093C"/>
  </w:style>
  <w:style w:type="numbering" w:customStyle="1" w:styleId="2214">
    <w:name w:val="无列表2214"/>
    <w:next w:val="a2"/>
    <w:uiPriority w:val="99"/>
    <w:semiHidden/>
    <w:unhideWhenUsed/>
    <w:rsid w:val="0039093C"/>
  </w:style>
  <w:style w:type="numbering" w:customStyle="1" w:styleId="NoList121114">
    <w:name w:val="No List121114"/>
    <w:next w:val="a2"/>
    <w:uiPriority w:val="99"/>
    <w:semiHidden/>
    <w:unhideWhenUsed/>
    <w:rsid w:val="0039093C"/>
  </w:style>
  <w:style w:type="numbering" w:customStyle="1" w:styleId="1111141">
    <w:name w:val="リストなし111114"/>
    <w:next w:val="a2"/>
    <w:uiPriority w:val="99"/>
    <w:semiHidden/>
    <w:unhideWhenUsed/>
    <w:rsid w:val="0039093C"/>
  </w:style>
  <w:style w:type="numbering" w:customStyle="1" w:styleId="1111142">
    <w:name w:val="无列表111114"/>
    <w:next w:val="a2"/>
    <w:semiHidden/>
    <w:rsid w:val="0039093C"/>
  </w:style>
  <w:style w:type="numbering" w:customStyle="1" w:styleId="NoList211114">
    <w:name w:val="No List211114"/>
    <w:next w:val="a2"/>
    <w:semiHidden/>
    <w:rsid w:val="0039093C"/>
  </w:style>
  <w:style w:type="numbering" w:customStyle="1" w:styleId="NoList311114">
    <w:name w:val="No List311114"/>
    <w:next w:val="a2"/>
    <w:uiPriority w:val="99"/>
    <w:semiHidden/>
    <w:rsid w:val="0039093C"/>
  </w:style>
  <w:style w:type="numbering" w:customStyle="1" w:styleId="NoList1111114">
    <w:name w:val="No List1111114"/>
    <w:next w:val="a2"/>
    <w:uiPriority w:val="99"/>
    <w:semiHidden/>
    <w:unhideWhenUsed/>
    <w:rsid w:val="0039093C"/>
  </w:style>
  <w:style w:type="numbering" w:customStyle="1" w:styleId="1211140">
    <w:name w:val="無清單121114"/>
    <w:next w:val="a2"/>
    <w:uiPriority w:val="99"/>
    <w:semiHidden/>
    <w:unhideWhenUsed/>
    <w:rsid w:val="0039093C"/>
  </w:style>
  <w:style w:type="numbering" w:customStyle="1" w:styleId="1111114">
    <w:name w:val="無清單1111114"/>
    <w:next w:val="a2"/>
    <w:uiPriority w:val="99"/>
    <w:semiHidden/>
    <w:unhideWhenUsed/>
    <w:rsid w:val="0039093C"/>
  </w:style>
  <w:style w:type="numbering" w:customStyle="1" w:styleId="NoList13114">
    <w:name w:val="No List13114"/>
    <w:next w:val="a2"/>
    <w:uiPriority w:val="99"/>
    <w:semiHidden/>
    <w:unhideWhenUsed/>
    <w:rsid w:val="0039093C"/>
  </w:style>
  <w:style w:type="numbering" w:customStyle="1" w:styleId="121140">
    <w:name w:val="リストなし12114"/>
    <w:next w:val="a2"/>
    <w:uiPriority w:val="99"/>
    <w:semiHidden/>
    <w:unhideWhenUsed/>
    <w:rsid w:val="0039093C"/>
  </w:style>
  <w:style w:type="numbering" w:customStyle="1" w:styleId="121141">
    <w:name w:val="无列表12114"/>
    <w:next w:val="a2"/>
    <w:semiHidden/>
    <w:rsid w:val="0039093C"/>
  </w:style>
  <w:style w:type="numbering" w:customStyle="1" w:styleId="NoList22114">
    <w:name w:val="No List22114"/>
    <w:next w:val="a2"/>
    <w:semiHidden/>
    <w:rsid w:val="0039093C"/>
  </w:style>
  <w:style w:type="numbering" w:customStyle="1" w:styleId="NoList32114">
    <w:name w:val="No List32114"/>
    <w:next w:val="a2"/>
    <w:uiPriority w:val="99"/>
    <w:semiHidden/>
    <w:rsid w:val="0039093C"/>
  </w:style>
  <w:style w:type="numbering" w:customStyle="1" w:styleId="NoList112114">
    <w:name w:val="No List112114"/>
    <w:next w:val="a2"/>
    <w:uiPriority w:val="99"/>
    <w:semiHidden/>
    <w:unhideWhenUsed/>
    <w:rsid w:val="0039093C"/>
  </w:style>
  <w:style w:type="numbering" w:customStyle="1" w:styleId="131140">
    <w:name w:val="無清單13114"/>
    <w:next w:val="a2"/>
    <w:uiPriority w:val="99"/>
    <w:semiHidden/>
    <w:unhideWhenUsed/>
    <w:rsid w:val="0039093C"/>
  </w:style>
  <w:style w:type="numbering" w:customStyle="1" w:styleId="1121140">
    <w:name w:val="無清單112114"/>
    <w:next w:val="a2"/>
    <w:uiPriority w:val="99"/>
    <w:semiHidden/>
    <w:unhideWhenUsed/>
    <w:rsid w:val="0039093C"/>
  </w:style>
  <w:style w:type="numbering" w:customStyle="1" w:styleId="21114">
    <w:name w:val="无列表21114"/>
    <w:next w:val="a2"/>
    <w:uiPriority w:val="99"/>
    <w:semiHidden/>
    <w:unhideWhenUsed/>
    <w:rsid w:val="0039093C"/>
  </w:style>
  <w:style w:type="numbering" w:customStyle="1" w:styleId="NoList122114">
    <w:name w:val="No List122114"/>
    <w:next w:val="a2"/>
    <w:uiPriority w:val="99"/>
    <w:semiHidden/>
    <w:unhideWhenUsed/>
    <w:rsid w:val="0039093C"/>
  </w:style>
  <w:style w:type="numbering" w:customStyle="1" w:styleId="1121141">
    <w:name w:val="リストなし112114"/>
    <w:next w:val="a2"/>
    <w:uiPriority w:val="99"/>
    <w:semiHidden/>
    <w:unhideWhenUsed/>
    <w:rsid w:val="0039093C"/>
  </w:style>
  <w:style w:type="numbering" w:customStyle="1" w:styleId="1121142">
    <w:name w:val="无列表112114"/>
    <w:next w:val="a2"/>
    <w:semiHidden/>
    <w:rsid w:val="0039093C"/>
  </w:style>
  <w:style w:type="numbering" w:customStyle="1" w:styleId="NoList212114">
    <w:name w:val="No List212114"/>
    <w:next w:val="a2"/>
    <w:semiHidden/>
    <w:rsid w:val="0039093C"/>
  </w:style>
  <w:style w:type="numbering" w:customStyle="1" w:styleId="NoList312114">
    <w:name w:val="No List312114"/>
    <w:next w:val="a2"/>
    <w:uiPriority w:val="99"/>
    <w:semiHidden/>
    <w:rsid w:val="0039093C"/>
  </w:style>
  <w:style w:type="numbering" w:customStyle="1" w:styleId="NoList1112114">
    <w:name w:val="No List1112114"/>
    <w:next w:val="a2"/>
    <w:uiPriority w:val="99"/>
    <w:semiHidden/>
    <w:unhideWhenUsed/>
    <w:rsid w:val="0039093C"/>
  </w:style>
  <w:style w:type="numbering" w:customStyle="1" w:styleId="1221140">
    <w:name w:val="無清單122114"/>
    <w:next w:val="a2"/>
    <w:uiPriority w:val="99"/>
    <w:semiHidden/>
    <w:unhideWhenUsed/>
    <w:rsid w:val="0039093C"/>
  </w:style>
  <w:style w:type="numbering" w:customStyle="1" w:styleId="11121140">
    <w:name w:val="無清單1112114"/>
    <w:next w:val="a2"/>
    <w:uiPriority w:val="99"/>
    <w:semiHidden/>
    <w:unhideWhenUsed/>
    <w:rsid w:val="0039093C"/>
  </w:style>
  <w:style w:type="numbering" w:customStyle="1" w:styleId="NoList5113">
    <w:name w:val="No List5113"/>
    <w:next w:val="a2"/>
    <w:uiPriority w:val="99"/>
    <w:semiHidden/>
    <w:unhideWhenUsed/>
    <w:rsid w:val="0039093C"/>
  </w:style>
  <w:style w:type="numbering" w:customStyle="1" w:styleId="NoList613">
    <w:name w:val="No List613"/>
    <w:next w:val="a2"/>
    <w:uiPriority w:val="99"/>
    <w:semiHidden/>
    <w:unhideWhenUsed/>
    <w:rsid w:val="0039093C"/>
  </w:style>
  <w:style w:type="numbering" w:customStyle="1" w:styleId="NoList1413">
    <w:name w:val="No List1413"/>
    <w:next w:val="a2"/>
    <w:uiPriority w:val="99"/>
    <w:semiHidden/>
    <w:unhideWhenUsed/>
    <w:rsid w:val="0039093C"/>
  </w:style>
  <w:style w:type="numbering" w:customStyle="1" w:styleId="13132">
    <w:name w:val="リストなし1313"/>
    <w:next w:val="a2"/>
    <w:uiPriority w:val="99"/>
    <w:semiHidden/>
    <w:unhideWhenUsed/>
    <w:rsid w:val="0039093C"/>
  </w:style>
  <w:style w:type="numbering" w:customStyle="1" w:styleId="NoList2313">
    <w:name w:val="No List2313"/>
    <w:next w:val="a2"/>
    <w:semiHidden/>
    <w:rsid w:val="0039093C"/>
  </w:style>
  <w:style w:type="numbering" w:customStyle="1" w:styleId="NoList3313">
    <w:name w:val="No List3313"/>
    <w:next w:val="a2"/>
    <w:uiPriority w:val="99"/>
    <w:semiHidden/>
    <w:rsid w:val="0039093C"/>
  </w:style>
  <w:style w:type="numbering" w:customStyle="1" w:styleId="NoList1143">
    <w:name w:val="No List1143"/>
    <w:next w:val="a2"/>
    <w:uiPriority w:val="99"/>
    <w:semiHidden/>
    <w:unhideWhenUsed/>
    <w:rsid w:val="0039093C"/>
  </w:style>
  <w:style w:type="numbering" w:customStyle="1" w:styleId="14130">
    <w:name w:val="無清單1413"/>
    <w:next w:val="a2"/>
    <w:uiPriority w:val="99"/>
    <w:semiHidden/>
    <w:unhideWhenUsed/>
    <w:rsid w:val="0039093C"/>
  </w:style>
  <w:style w:type="numbering" w:customStyle="1" w:styleId="113130">
    <w:name w:val="無清單11313"/>
    <w:next w:val="a2"/>
    <w:uiPriority w:val="99"/>
    <w:semiHidden/>
    <w:unhideWhenUsed/>
    <w:rsid w:val="0039093C"/>
  </w:style>
  <w:style w:type="numbering" w:customStyle="1" w:styleId="NoList423">
    <w:name w:val="No List423"/>
    <w:next w:val="a2"/>
    <w:uiPriority w:val="99"/>
    <w:semiHidden/>
    <w:unhideWhenUsed/>
    <w:rsid w:val="0039093C"/>
  </w:style>
  <w:style w:type="numbering" w:customStyle="1" w:styleId="NoList12313">
    <w:name w:val="No List12313"/>
    <w:next w:val="a2"/>
    <w:uiPriority w:val="99"/>
    <w:semiHidden/>
    <w:unhideWhenUsed/>
    <w:rsid w:val="0039093C"/>
  </w:style>
  <w:style w:type="numbering" w:customStyle="1" w:styleId="113131">
    <w:name w:val="リストなし11313"/>
    <w:next w:val="a2"/>
    <w:uiPriority w:val="99"/>
    <w:semiHidden/>
    <w:unhideWhenUsed/>
    <w:rsid w:val="0039093C"/>
  </w:style>
  <w:style w:type="numbering" w:customStyle="1" w:styleId="113132">
    <w:name w:val="无列表11313"/>
    <w:next w:val="a2"/>
    <w:semiHidden/>
    <w:rsid w:val="0039093C"/>
  </w:style>
  <w:style w:type="numbering" w:customStyle="1" w:styleId="NoList21313">
    <w:name w:val="No List21313"/>
    <w:next w:val="a2"/>
    <w:semiHidden/>
    <w:rsid w:val="0039093C"/>
  </w:style>
  <w:style w:type="numbering" w:customStyle="1" w:styleId="NoList31313">
    <w:name w:val="No List31313"/>
    <w:next w:val="a2"/>
    <w:uiPriority w:val="99"/>
    <w:semiHidden/>
    <w:rsid w:val="0039093C"/>
  </w:style>
  <w:style w:type="numbering" w:customStyle="1" w:styleId="NoList111313">
    <w:name w:val="No List111313"/>
    <w:next w:val="a2"/>
    <w:uiPriority w:val="99"/>
    <w:semiHidden/>
    <w:unhideWhenUsed/>
    <w:rsid w:val="0039093C"/>
  </w:style>
  <w:style w:type="numbering" w:customStyle="1" w:styleId="123130">
    <w:name w:val="無清單12313"/>
    <w:next w:val="a2"/>
    <w:uiPriority w:val="99"/>
    <w:semiHidden/>
    <w:unhideWhenUsed/>
    <w:rsid w:val="0039093C"/>
  </w:style>
  <w:style w:type="numbering" w:customStyle="1" w:styleId="111313">
    <w:name w:val="無清單111313"/>
    <w:next w:val="a2"/>
    <w:uiPriority w:val="99"/>
    <w:semiHidden/>
    <w:unhideWhenUsed/>
    <w:rsid w:val="0039093C"/>
  </w:style>
  <w:style w:type="numbering" w:customStyle="1" w:styleId="NoList12123">
    <w:name w:val="No List12123"/>
    <w:next w:val="a2"/>
    <w:uiPriority w:val="99"/>
    <w:semiHidden/>
    <w:unhideWhenUsed/>
    <w:rsid w:val="0039093C"/>
  </w:style>
  <w:style w:type="numbering" w:customStyle="1" w:styleId="111233">
    <w:name w:val="リストなし11123"/>
    <w:next w:val="a2"/>
    <w:uiPriority w:val="99"/>
    <w:semiHidden/>
    <w:unhideWhenUsed/>
    <w:rsid w:val="0039093C"/>
  </w:style>
  <w:style w:type="numbering" w:customStyle="1" w:styleId="111234">
    <w:name w:val="无列表11123"/>
    <w:next w:val="a2"/>
    <w:semiHidden/>
    <w:rsid w:val="0039093C"/>
  </w:style>
  <w:style w:type="numbering" w:customStyle="1" w:styleId="NoList21123">
    <w:name w:val="No List21123"/>
    <w:next w:val="a2"/>
    <w:semiHidden/>
    <w:rsid w:val="0039093C"/>
  </w:style>
  <w:style w:type="numbering" w:customStyle="1" w:styleId="NoList31123">
    <w:name w:val="No List31123"/>
    <w:next w:val="a2"/>
    <w:uiPriority w:val="99"/>
    <w:semiHidden/>
    <w:rsid w:val="0039093C"/>
  </w:style>
  <w:style w:type="numbering" w:customStyle="1" w:styleId="NoList111123">
    <w:name w:val="No List111123"/>
    <w:next w:val="a2"/>
    <w:uiPriority w:val="99"/>
    <w:semiHidden/>
    <w:unhideWhenUsed/>
    <w:rsid w:val="0039093C"/>
  </w:style>
  <w:style w:type="numbering" w:customStyle="1" w:styleId="121230">
    <w:name w:val="無清單12123"/>
    <w:next w:val="a2"/>
    <w:uiPriority w:val="99"/>
    <w:semiHidden/>
    <w:unhideWhenUsed/>
    <w:rsid w:val="0039093C"/>
  </w:style>
  <w:style w:type="numbering" w:customStyle="1" w:styleId="1111230">
    <w:name w:val="無清單111123"/>
    <w:next w:val="a2"/>
    <w:uiPriority w:val="99"/>
    <w:semiHidden/>
    <w:unhideWhenUsed/>
    <w:rsid w:val="0039093C"/>
  </w:style>
  <w:style w:type="numbering" w:customStyle="1" w:styleId="NoList523">
    <w:name w:val="No List523"/>
    <w:next w:val="a2"/>
    <w:uiPriority w:val="99"/>
    <w:semiHidden/>
    <w:unhideWhenUsed/>
    <w:rsid w:val="0039093C"/>
  </w:style>
  <w:style w:type="numbering" w:customStyle="1" w:styleId="NoList1323">
    <w:name w:val="No List1323"/>
    <w:next w:val="a2"/>
    <w:uiPriority w:val="99"/>
    <w:semiHidden/>
    <w:unhideWhenUsed/>
    <w:rsid w:val="0039093C"/>
  </w:style>
  <w:style w:type="numbering" w:customStyle="1" w:styleId="12233">
    <w:name w:val="リストなし1223"/>
    <w:next w:val="a2"/>
    <w:uiPriority w:val="99"/>
    <w:semiHidden/>
    <w:unhideWhenUsed/>
    <w:rsid w:val="0039093C"/>
  </w:style>
  <w:style w:type="numbering" w:customStyle="1" w:styleId="12241">
    <w:name w:val="无列表1224"/>
    <w:next w:val="a2"/>
    <w:semiHidden/>
    <w:rsid w:val="0039093C"/>
  </w:style>
  <w:style w:type="numbering" w:customStyle="1" w:styleId="NoList2223">
    <w:name w:val="No List2223"/>
    <w:next w:val="a2"/>
    <w:semiHidden/>
    <w:rsid w:val="0039093C"/>
  </w:style>
  <w:style w:type="numbering" w:customStyle="1" w:styleId="NoList3223">
    <w:name w:val="No List3223"/>
    <w:next w:val="a2"/>
    <w:uiPriority w:val="99"/>
    <w:semiHidden/>
    <w:rsid w:val="0039093C"/>
  </w:style>
  <w:style w:type="numbering" w:customStyle="1" w:styleId="NoList11223">
    <w:name w:val="No List11223"/>
    <w:next w:val="a2"/>
    <w:uiPriority w:val="99"/>
    <w:semiHidden/>
    <w:unhideWhenUsed/>
    <w:rsid w:val="0039093C"/>
  </w:style>
  <w:style w:type="numbering" w:customStyle="1" w:styleId="13230">
    <w:name w:val="無清單1323"/>
    <w:next w:val="a2"/>
    <w:uiPriority w:val="99"/>
    <w:semiHidden/>
    <w:unhideWhenUsed/>
    <w:rsid w:val="0039093C"/>
  </w:style>
  <w:style w:type="numbering" w:customStyle="1" w:styleId="112230">
    <w:name w:val="無清單11223"/>
    <w:next w:val="a2"/>
    <w:uiPriority w:val="99"/>
    <w:semiHidden/>
    <w:unhideWhenUsed/>
    <w:rsid w:val="0039093C"/>
  </w:style>
  <w:style w:type="numbering" w:customStyle="1" w:styleId="2123">
    <w:name w:val="无列表2123"/>
    <w:next w:val="a2"/>
    <w:uiPriority w:val="99"/>
    <w:semiHidden/>
    <w:unhideWhenUsed/>
    <w:rsid w:val="0039093C"/>
  </w:style>
  <w:style w:type="numbering" w:customStyle="1" w:styleId="NoList111223">
    <w:name w:val="No List111223"/>
    <w:next w:val="a2"/>
    <w:uiPriority w:val="99"/>
    <w:semiHidden/>
    <w:unhideWhenUsed/>
    <w:rsid w:val="0039093C"/>
  </w:style>
  <w:style w:type="numbering" w:customStyle="1" w:styleId="NoList73">
    <w:name w:val="No List73"/>
    <w:next w:val="a2"/>
    <w:uiPriority w:val="99"/>
    <w:semiHidden/>
    <w:unhideWhenUsed/>
    <w:rsid w:val="0039093C"/>
  </w:style>
  <w:style w:type="table" w:customStyle="1" w:styleId="TableGrid83">
    <w:name w:val="Table Grid8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39093C"/>
  </w:style>
  <w:style w:type="numbering" w:customStyle="1" w:styleId="1431">
    <w:name w:val="リストなし143"/>
    <w:next w:val="a2"/>
    <w:uiPriority w:val="99"/>
    <w:semiHidden/>
    <w:unhideWhenUsed/>
    <w:rsid w:val="0039093C"/>
  </w:style>
  <w:style w:type="table" w:customStyle="1" w:styleId="TableGrid143">
    <w:name w:val="Table Grid143"/>
    <w:basedOn w:val="a1"/>
    <w:next w:val="af8"/>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39093C"/>
  </w:style>
  <w:style w:type="table" w:customStyle="1" w:styleId="3430">
    <w:name w:val="网格型3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39093C"/>
  </w:style>
  <w:style w:type="numbering" w:customStyle="1" w:styleId="NoList343">
    <w:name w:val="No List343"/>
    <w:next w:val="a2"/>
    <w:uiPriority w:val="99"/>
    <w:semiHidden/>
    <w:rsid w:val="0039093C"/>
  </w:style>
  <w:style w:type="table" w:customStyle="1" w:styleId="TableGrid443">
    <w:name w:val="Table Grid44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39093C"/>
  </w:style>
  <w:style w:type="numbering" w:customStyle="1" w:styleId="1530">
    <w:name w:val="無清單153"/>
    <w:next w:val="a2"/>
    <w:uiPriority w:val="99"/>
    <w:semiHidden/>
    <w:unhideWhenUsed/>
    <w:rsid w:val="0039093C"/>
  </w:style>
  <w:style w:type="numbering" w:customStyle="1" w:styleId="1143">
    <w:name w:val="無清單1143"/>
    <w:next w:val="a2"/>
    <w:uiPriority w:val="99"/>
    <w:semiHidden/>
    <w:unhideWhenUsed/>
    <w:rsid w:val="0039093C"/>
  </w:style>
  <w:style w:type="table" w:customStyle="1" w:styleId="1433">
    <w:name w:val="表格格線14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39093C"/>
  </w:style>
  <w:style w:type="table" w:customStyle="1" w:styleId="TableGrid523">
    <w:name w:val="Table Grid5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39093C"/>
  </w:style>
  <w:style w:type="numbering" w:customStyle="1" w:styleId="11430">
    <w:name w:val="リストなし1143"/>
    <w:next w:val="a2"/>
    <w:uiPriority w:val="99"/>
    <w:semiHidden/>
    <w:unhideWhenUsed/>
    <w:rsid w:val="0039093C"/>
  </w:style>
  <w:style w:type="table" w:customStyle="1" w:styleId="TableGrid1133">
    <w:name w:val="Table Grid113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39093C"/>
  </w:style>
  <w:style w:type="table" w:customStyle="1" w:styleId="3123">
    <w:name w:val="网格型3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39093C"/>
  </w:style>
  <w:style w:type="numbering" w:customStyle="1" w:styleId="NoList3143">
    <w:name w:val="No List3143"/>
    <w:next w:val="a2"/>
    <w:uiPriority w:val="99"/>
    <w:semiHidden/>
    <w:rsid w:val="0039093C"/>
  </w:style>
  <w:style w:type="table" w:customStyle="1" w:styleId="TableGrid4123">
    <w:name w:val="Table Grid41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39093C"/>
  </w:style>
  <w:style w:type="numbering" w:customStyle="1" w:styleId="12430">
    <w:name w:val="無清單1243"/>
    <w:next w:val="a2"/>
    <w:uiPriority w:val="99"/>
    <w:semiHidden/>
    <w:unhideWhenUsed/>
    <w:rsid w:val="0039093C"/>
  </w:style>
  <w:style w:type="numbering" w:customStyle="1" w:styleId="111430">
    <w:name w:val="無清單11143"/>
    <w:next w:val="a2"/>
    <w:uiPriority w:val="99"/>
    <w:semiHidden/>
    <w:unhideWhenUsed/>
    <w:rsid w:val="0039093C"/>
  </w:style>
  <w:style w:type="table" w:customStyle="1" w:styleId="11233">
    <w:name w:val="表格格線11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39093C"/>
  </w:style>
  <w:style w:type="numbering" w:customStyle="1" w:styleId="NoList12133">
    <w:name w:val="No List12133"/>
    <w:next w:val="a2"/>
    <w:uiPriority w:val="99"/>
    <w:semiHidden/>
    <w:unhideWhenUsed/>
    <w:rsid w:val="0039093C"/>
  </w:style>
  <w:style w:type="numbering" w:customStyle="1" w:styleId="111331">
    <w:name w:val="リストなし11133"/>
    <w:next w:val="a2"/>
    <w:uiPriority w:val="99"/>
    <w:semiHidden/>
    <w:unhideWhenUsed/>
    <w:rsid w:val="0039093C"/>
  </w:style>
  <w:style w:type="numbering" w:customStyle="1" w:styleId="111332">
    <w:name w:val="无列表11133"/>
    <w:next w:val="a2"/>
    <w:semiHidden/>
    <w:rsid w:val="0039093C"/>
  </w:style>
  <w:style w:type="numbering" w:customStyle="1" w:styleId="NoList21133">
    <w:name w:val="No List21133"/>
    <w:next w:val="a2"/>
    <w:semiHidden/>
    <w:rsid w:val="0039093C"/>
  </w:style>
  <w:style w:type="numbering" w:customStyle="1" w:styleId="NoList31133">
    <w:name w:val="No List31133"/>
    <w:next w:val="a2"/>
    <w:uiPriority w:val="99"/>
    <w:semiHidden/>
    <w:rsid w:val="0039093C"/>
  </w:style>
  <w:style w:type="numbering" w:customStyle="1" w:styleId="NoList111133">
    <w:name w:val="No List111133"/>
    <w:next w:val="a2"/>
    <w:uiPriority w:val="99"/>
    <w:semiHidden/>
    <w:unhideWhenUsed/>
    <w:rsid w:val="0039093C"/>
  </w:style>
  <w:style w:type="numbering" w:customStyle="1" w:styleId="121330">
    <w:name w:val="無清單12133"/>
    <w:next w:val="a2"/>
    <w:uiPriority w:val="99"/>
    <w:semiHidden/>
    <w:unhideWhenUsed/>
    <w:rsid w:val="0039093C"/>
  </w:style>
  <w:style w:type="numbering" w:customStyle="1" w:styleId="111133">
    <w:name w:val="無清單111133"/>
    <w:next w:val="a2"/>
    <w:uiPriority w:val="99"/>
    <w:semiHidden/>
    <w:unhideWhenUsed/>
    <w:rsid w:val="0039093C"/>
  </w:style>
  <w:style w:type="numbering" w:customStyle="1" w:styleId="NoList533">
    <w:name w:val="No List533"/>
    <w:next w:val="a2"/>
    <w:uiPriority w:val="99"/>
    <w:semiHidden/>
    <w:unhideWhenUsed/>
    <w:rsid w:val="0039093C"/>
  </w:style>
  <w:style w:type="table" w:customStyle="1" w:styleId="TableGrid623">
    <w:name w:val="Table Grid62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39093C"/>
  </w:style>
  <w:style w:type="numbering" w:customStyle="1" w:styleId="12331">
    <w:name w:val="リストなし1233"/>
    <w:next w:val="a2"/>
    <w:uiPriority w:val="99"/>
    <w:semiHidden/>
    <w:unhideWhenUsed/>
    <w:rsid w:val="0039093C"/>
  </w:style>
  <w:style w:type="table" w:customStyle="1" w:styleId="TableGrid1223">
    <w:name w:val="Table Grid1223"/>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39093C"/>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39093C"/>
  </w:style>
  <w:style w:type="table" w:customStyle="1" w:styleId="3223">
    <w:name w:val="网格型3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39093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39093C"/>
  </w:style>
  <w:style w:type="numbering" w:customStyle="1" w:styleId="NoList3233">
    <w:name w:val="No List3233"/>
    <w:next w:val="a2"/>
    <w:uiPriority w:val="99"/>
    <w:semiHidden/>
    <w:rsid w:val="0039093C"/>
  </w:style>
  <w:style w:type="table" w:customStyle="1" w:styleId="TableGrid4223">
    <w:name w:val="Table Grid4223"/>
    <w:basedOn w:val="a1"/>
    <w:next w:val="af8"/>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39093C"/>
  </w:style>
  <w:style w:type="numbering" w:customStyle="1" w:styleId="13330">
    <w:name w:val="無清單1333"/>
    <w:next w:val="a2"/>
    <w:uiPriority w:val="99"/>
    <w:semiHidden/>
    <w:unhideWhenUsed/>
    <w:rsid w:val="0039093C"/>
  </w:style>
  <w:style w:type="numbering" w:customStyle="1" w:styleId="112330">
    <w:name w:val="無清單11233"/>
    <w:next w:val="a2"/>
    <w:uiPriority w:val="99"/>
    <w:semiHidden/>
    <w:unhideWhenUsed/>
    <w:rsid w:val="0039093C"/>
  </w:style>
  <w:style w:type="table" w:customStyle="1" w:styleId="12234">
    <w:name w:val="表格格線1223"/>
    <w:basedOn w:val="a1"/>
    <w:next w:val="af8"/>
    <w:rsid w:val="0039093C"/>
    <w:rPr>
      <w:rFonts w:ascii="Times New Roman" w:eastAsia="Malgun Gothic"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39093C"/>
  </w:style>
  <w:style w:type="numbering" w:customStyle="1" w:styleId="NoList12223">
    <w:name w:val="No List12223"/>
    <w:next w:val="a2"/>
    <w:uiPriority w:val="99"/>
    <w:semiHidden/>
    <w:unhideWhenUsed/>
    <w:rsid w:val="0039093C"/>
  </w:style>
  <w:style w:type="numbering" w:customStyle="1" w:styleId="112231">
    <w:name w:val="リストなし11223"/>
    <w:next w:val="a2"/>
    <w:uiPriority w:val="99"/>
    <w:semiHidden/>
    <w:unhideWhenUsed/>
    <w:rsid w:val="0039093C"/>
  </w:style>
  <w:style w:type="numbering" w:customStyle="1" w:styleId="112232">
    <w:name w:val="无列表11223"/>
    <w:next w:val="a2"/>
    <w:semiHidden/>
    <w:rsid w:val="0039093C"/>
  </w:style>
  <w:style w:type="numbering" w:customStyle="1" w:styleId="NoList21223">
    <w:name w:val="No List21223"/>
    <w:next w:val="a2"/>
    <w:semiHidden/>
    <w:rsid w:val="0039093C"/>
  </w:style>
  <w:style w:type="numbering" w:customStyle="1" w:styleId="NoList31223">
    <w:name w:val="No List31223"/>
    <w:next w:val="a2"/>
    <w:uiPriority w:val="99"/>
    <w:semiHidden/>
    <w:rsid w:val="0039093C"/>
  </w:style>
  <w:style w:type="numbering" w:customStyle="1" w:styleId="NoList111233">
    <w:name w:val="No List111233"/>
    <w:next w:val="a2"/>
    <w:uiPriority w:val="99"/>
    <w:semiHidden/>
    <w:unhideWhenUsed/>
    <w:rsid w:val="0039093C"/>
  </w:style>
  <w:style w:type="numbering" w:customStyle="1" w:styleId="122230">
    <w:name w:val="無清單12223"/>
    <w:next w:val="a2"/>
    <w:uiPriority w:val="99"/>
    <w:semiHidden/>
    <w:unhideWhenUsed/>
    <w:rsid w:val="0039093C"/>
  </w:style>
  <w:style w:type="numbering" w:customStyle="1" w:styleId="1112230">
    <w:name w:val="無清單111223"/>
    <w:next w:val="a2"/>
    <w:uiPriority w:val="99"/>
    <w:semiHidden/>
    <w:unhideWhenUsed/>
    <w:rsid w:val="0039093C"/>
  </w:style>
  <w:style w:type="table" w:customStyle="1" w:styleId="TableGrid93">
    <w:name w:val="Table Grid93"/>
    <w:basedOn w:val="a1"/>
    <w:next w:val="af8"/>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39093C"/>
    <w:rPr>
      <w:rFonts w:ascii="Times New Roman" w:eastAsia="Batang" w:hAnsi="Times New Roman" w:cs="Times New Roman"/>
      <w:kern w:val="0"/>
      <w:sz w:val="20"/>
      <w:szCs w:val="20"/>
      <w:lang w:val="en-GB" w:eastAsia="en-US"/>
    </w:rPr>
  </w:style>
  <w:style w:type="table" w:customStyle="1" w:styleId="TableGrid19">
    <w:name w:val="Table Grid19"/>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39093C"/>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39093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39093C"/>
    <w:rPr>
      <w:rFonts w:ascii="Cambria" w:hAnsi="Cambria" w:cs="Times New Roman" w:hint="default"/>
      <w:b/>
      <w:bCs/>
      <w:kern w:val="28"/>
      <w:sz w:val="32"/>
      <w:szCs w:val="32"/>
      <w:lang w:val="en-GB" w:eastAsia="en-US"/>
    </w:rPr>
  </w:style>
  <w:style w:type="character" w:customStyle="1" w:styleId="1f1">
    <w:name w:val="副標題 字元1"/>
    <w:rsid w:val="0039093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9093C"/>
    <w:rPr>
      <w:rFonts w:ascii="Times New Roman" w:hAnsi="Times New Roman" w:cs="Times New Roman" w:hint="default"/>
      <w:i/>
      <w:iCs/>
      <w:color w:val="4F81BD"/>
      <w:lang w:val="en-GB" w:eastAsia="en-US"/>
    </w:rPr>
  </w:style>
  <w:style w:type="table" w:customStyle="1" w:styleId="TableGrid712">
    <w:name w:val="Table Grid7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9093C"/>
    <w:rPr>
      <w:rFonts w:ascii="Calibri" w:eastAsia="宋体" w:hAnsi="Calibri" w:cs="Times New Roman"/>
      <w:kern w:val="0"/>
      <w:sz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9093C"/>
    <w:rPr>
      <w:rFonts w:ascii="Times New Roman" w:eastAsia="Malgun Gothic"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9093C"/>
    <w:pPr>
      <w:overflowPunct w:val="0"/>
      <w:autoSpaceDE w:val="0"/>
      <w:autoSpaceDN w:val="0"/>
      <w:adjustRightInd w:val="0"/>
      <w:spacing w:after="180"/>
    </w:pPr>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9093C"/>
    <w:pPr>
      <w:overflowPunct w:val="0"/>
      <w:autoSpaceDE w:val="0"/>
      <w:autoSpaceDN w:val="0"/>
      <w:adjustRightInd w:val="0"/>
      <w:spacing w:after="180"/>
    </w:pPr>
    <w:rPr>
      <w:rFonts w:ascii="Times New Roman" w:eastAsia="宋体"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9093C"/>
    <w:rPr>
      <w:rFonts w:ascii="Times New Roman" w:eastAsia="Malgun Gothic" w:hAnsi="Times New Roma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9093C"/>
    <w:rPr>
      <w:rFonts w:ascii="Times New Roman" w:eastAsia="Malgun Gothic" w:hAnsi="Times New Roman" w:cs="Times New Roman"/>
      <w:kern w:val="0"/>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9093C"/>
    <w:pPr>
      <w:spacing w:after="180"/>
    </w:pPr>
    <w:rPr>
      <w:rFonts w:ascii="Tms Rmn" w:eastAsia="MS Mincho" w:hAnsi="Tms Rmn" w:cs="Times New Roman"/>
      <w:kern w:val="0"/>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39093C"/>
    <w:rPr>
      <w:rFonts w:ascii="Times New Roman" w:eastAsia="MS Mincho" w:hAnsi="Times New Roman" w:cs="Times New Roman"/>
      <w:kern w:val="0"/>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批注文字 字符"/>
    <w:uiPriority w:val="99"/>
    <w:qFormat/>
    <w:rsid w:val="0039093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542</TotalTime>
  <Pages>2</Pages>
  <Words>480</Words>
  <Characters>2740</Characters>
  <Application>Microsoft Office Word</Application>
  <DocSecurity>0</DocSecurity>
  <Lines>22</Lines>
  <Paragraphs>6</Paragraphs>
  <ScaleCrop>false</ScaleCrop>
  <Company/>
  <LinksUpToDate>false</LinksUpToDate>
  <CharactersWithSpaces>3214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Lingyu Gao - CATT</dc:creator>
  <cp:lastModifiedBy>CATT</cp:lastModifiedBy>
  <cp:revision>59</cp:revision>
  <dcterms:created xsi:type="dcterms:W3CDTF">2022-11-07T10:43:00Z</dcterms:created>
  <dcterms:modified xsi:type="dcterms:W3CDTF">2024-02-27T13:06:00Z</dcterms:modified>
</cp:coreProperties>
</file>