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B6EA8" w14:textId="1932D8F3" w:rsidR="00E95A9C" w:rsidRPr="00E95A9C" w:rsidRDefault="00E95A9C" w:rsidP="00E95A9C">
      <w:pPr>
        <w:pStyle w:val="CRCoverPage"/>
        <w:outlineLvl w:val="0"/>
        <w:rPr>
          <w:b/>
          <w:noProof/>
          <w:sz w:val="24"/>
        </w:rPr>
      </w:pPr>
      <w:r w:rsidRPr="00E95A9C">
        <w:rPr>
          <w:b/>
          <w:noProof/>
          <w:sz w:val="24"/>
        </w:rPr>
        <w:t>3GPP TSG-RAN WG4 Meeting # 109</w:t>
      </w:r>
      <w:r w:rsidRPr="00E95A9C">
        <w:rPr>
          <w:b/>
          <w:noProof/>
          <w:sz w:val="24"/>
        </w:rPr>
        <w:tab/>
      </w:r>
      <w:r w:rsidRPr="00E95A9C">
        <w:rPr>
          <w:b/>
          <w:noProof/>
          <w:sz w:val="24"/>
        </w:rPr>
        <w:tab/>
      </w:r>
      <w:r w:rsidRPr="00E95A9C">
        <w:rPr>
          <w:b/>
          <w:noProof/>
          <w:sz w:val="24"/>
        </w:rPr>
        <w:tab/>
      </w:r>
      <w:r w:rsidRPr="00E95A9C">
        <w:rPr>
          <w:b/>
          <w:noProof/>
          <w:sz w:val="24"/>
        </w:rPr>
        <w:tab/>
        <w:t xml:space="preserve">                                            </w:t>
      </w:r>
      <w:r w:rsidR="00890DCF" w:rsidRPr="00890DCF">
        <w:rPr>
          <w:b/>
          <w:noProof/>
          <w:sz w:val="24"/>
        </w:rPr>
        <w:t>R4-2321519</w:t>
      </w:r>
    </w:p>
    <w:p w14:paraId="2F0CAD26" w14:textId="428116B8" w:rsidR="00870504" w:rsidRDefault="00E95A9C" w:rsidP="00E95A9C">
      <w:pPr>
        <w:pStyle w:val="CRCoverPage"/>
        <w:outlineLvl w:val="0"/>
        <w:rPr>
          <w:b/>
          <w:noProof/>
          <w:sz w:val="24"/>
          <w:lang w:eastAsia="zh-CN"/>
        </w:rPr>
      </w:pPr>
      <w:r w:rsidRPr="00E95A9C">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48D3C" w:rsidR="001E41F3" w:rsidRPr="00055AC6" w:rsidRDefault="00A26444" w:rsidP="00055AC6">
            <w:pPr>
              <w:pStyle w:val="CRCoverPage"/>
              <w:spacing w:after="0"/>
              <w:jc w:val="center"/>
              <w:rPr>
                <w:noProof/>
                <w:lang w:val="en-US"/>
              </w:rPr>
            </w:pPr>
            <w:r w:rsidRPr="00A26444">
              <w:rPr>
                <w:b/>
                <w:noProof/>
                <w:sz w:val="28"/>
                <w:lang w:eastAsia="zh-CN"/>
              </w:rPr>
              <w:t>3664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7D7533" w:rsidR="001E41F3" w:rsidRPr="00410371" w:rsidRDefault="009B190F" w:rsidP="00F738A6">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B146D" w:rsidR="001E41F3" w:rsidRPr="00410371" w:rsidRDefault="004F306A" w:rsidP="00566151">
            <w:pPr>
              <w:pStyle w:val="CRCoverPage"/>
              <w:spacing w:after="0"/>
              <w:jc w:val="center"/>
              <w:rPr>
                <w:noProof/>
                <w:sz w:val="28"/>
                <w:lang w:eastAsia="zh-CN"/>
              </w:rPr>
            </w:pPr>
            <w:r>
              <w:rPr>
                <w:rFonts w:hint="eastAsia"/>
                <w:b/>
                <w:noProof/>
                <w:sz w:val="28"/>
                <w:lang w:eastAsia="zh-CN"/>
              </w:rPr>
              <w:t>1</w:t>
            </w:r>
            <w:r w:rsidR="002F271A">
              <w:rPr>
                <w:rFonts w:hint="eastAsia"/>
                <w:b/>
                <w:noProof/>
                <w:sz w:val="28"/>
                <w:lang w:eastAsia="zh-CN"/>
              </w:rPr>
              <w:t>7</w:t>
            </w:r>
            <w:r w:rsidR="007B05DC">
              <w:rPr>
                <w:rFonts w:hint="eastAsia"/>
                <w:b/>
                <w:noProof/>
                <w:sz w:val="28"/>
                <w:lang w:eastAsia="zh-CN"/>
              </w:rPr>
              <w:t>.</w:t>
            </w:r>
            <w:r w:rsidR="002F271A">
              <w:rPr>
                <w:rFonts w:hint="eastAsia"/>
                <w:b/>
                <w:noProof/>
                <w:sz w:val="28"/>
                <w:lang w:eastAsia="zh-CN"/>
              </w:rPr>
              <w:t>1</w:t>
            </w:r>
            <w:r w:rsidR="00566151">
              <w:rPr>
                <w:rFonts w:hint="eastAsia"/>
                <w:b/>
                <w:noProof/>
                <w:sz w:val="28"/>
                <w:lang w:eastAsia="zh-CN"/>
              </w:rPr>
              <w:t>1</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84C03" w:rsidR="001E41F3" w:rsidRDefault="00FB6C66" w:rsidP="00BD1482">
            <w:pPr>
              <w:pStyle w:val="CRCoverPage"/>
              <w:spacing w:after="0"/>
              <w:ind w:left="100"/>
              <w:rPr>
                <w:noProof/>
                <w:lang w:eastAsia="zh-CN"/>
              </w:rPr>
            </w:pPr>
            <w:r w:rsidRPr="00FB6C66">
              <w:rPr>
                <w:lang w:eastAsia="zh-CN"/>
              </w:rPr>
              <w:t>CR on R1</w:t>
            </w:r>
            <w:r w:rsidR="003A7B97">
              <w:rPr>
                <w:rFonts w:hint="eastAsia"/>
                <w:lang w:eastAsia="zh-CN"/>
              </w:rPr>
              <w:t>7</w:t>
            </w:r>
            <w:r w:rsidRPr="00FB6C66">
              <w:rPr>
                <w:lang w:eastAsia="zh-CN"/>
              </w:rPr>
              <w:t xml:space="preserve"> positioning </w:t>
            </w:r>
            <w:r w:rsidR="003A7B97">
              <w:rPr>
                <w:rFonts w:hint="eastAsia"/>
                <w:lang w:eastAsia="zh-CN"/>
              </w:rPr>
              <w:t>test cases</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F06ECE" w:rsidR="001E41F3" w:rsidRDefault="007463C5" w:rsidP="00F10101">
            <w:pPr>
              <w:pStyle w:val="CRCoverPage"/>
              <w:spacing w:after="0"/>
              <w:ind w:left="100"/>
              <w:rPr>
                <w:noProof/>
                <w:lang w:eastAsia="zh-CN"/>
              </w:rPr>
            </w:pPr>
            <w:r w:rsidRPr="007463C5">
              <w:rPr>
                <w:noProof/>
              </w:rPr>
              <w:t>NR_pos</w:t>
            </w:r>
            <w:r w:rsidR="00415E20">
              <w:rPr>
                <w:rFonts w:hint="eastAsia"/>
                <w:noProof/>
                <w:lang w:eastAsia="zh-CN"/>
              </w:rPr>
              <w:t>_enh</w:t>
            </w:r>
            <w:r w:rsidRPr="007463C5">
              <w:rPr>
                <w:noProof/>
              </w:rPr>
              <w:t>-</w:t>
            </w:r>
            <w:r w:rsidR="005B3686">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AA903" w:rsidR="001E41F3" w:rsidRDefault="00870504" w:rsidP="00B155F3">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B155F3">
              <w:rPr>
                <w:rFonts w:hint="eastAsia"/>
                <w:noProof/>
                <w:lang w:eastAsia="zh-CN"/>
              </w:rPr>
              <w:t>10</w:t>
            </w:r>
            <w:r w:rsidRPr="00870504">
              <w:rPr>
                <w:noProof/>
              </w:rPr>
              <w:t>-</w:t>
            </w:r>
            <w:r w:rsidR="00890F07">
              <w:rPr>
                <w:rFonts w:hint="eastAsia"/>
                <w:noProof/>
                <w:lang w:eastAsia="zh-CN"/>
              </w:rPr>
              <w:t>31</w:t>
            </w:r>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D3C4B" w:rsidR="001E41F3" w:rsidRDefault="00870504">
            <w:pPr>
              <w:pStyle w:val="CRCoverPage"/>
              <w:spacing w:after="0"/>
              <w:ind w:left="100"/>
              <w:rPr>
                <w:noProof/>
                <w:lang w:eastAsia="zh-CN"/>
              </w:rPr>
            </w:pPr>
            <w:r>
              <w:rPr>
                <w:rFonts w:hint="eastAsia"/>
                <w:noProof/>
                <w:lang w:eastAsia="zh-CN"/>
              </w:rPr>
              <w:t>Rel-1</w:t>
            </w:r>
            <w:r w:rsidR="00E16C36">
              <w:rPr>
                <w:rFonts w:hint="eastAsia"/>
                <w:noProof/>
                <w:lang w:eastAsia="zh-CN"/>
              </w:rPr>
              <w:t>7</w:t>
            </w:r>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C3CAA" w14:textId="4C08B09F" w:rsidR="00E94EE9" w:rsidRDefault="00E94EE9" w:rsidP="00E94EE9">
            <w:pPr>
              <w:pStyle w:val="CRCoverPage"/>
              <w:numPr>
                <w:ilvl w:val="0"/>
                <w:numId w:val="14"/>
              </w:numPr>
              <w:spacing w:after="0"/>
              <w:rPr>
                <w:noProof/>
                <w:lang w:eastAsia="zh-CN"/>
              </w:rPr>
            </w:pPr>
            <w:r>
              <w:rPr>
                <w:noProof/>
                <w:lang w:eastAsia="zh-CN"/>
              </w:rPr>
              <w:t>S</w:t>
            </w:r>
            <w:r>
              <w:rPr>
                <w:rFonts w:hint="eastAsia"/>
                <w:noProof/>
                <w:lang w:eastAsia="zh-CN"/>
              </w:rPr>
              <w:t xml:space="preserve">ome of the changes agreed in </w:t>
            </w:r>
            <w:r w:rsidRPr="00C12BCC">
              <w:rPr>
                <w:noProof/>
                <w:lang w:eastAsia="zh-CN"/>
              </w:rPr>
              <w:t>R4-2314414</w:t>
            </w:r>
            <w:r>
              <w:rPr>
                <w:rFonts w:hint="eastAsia"/>
                <w:noProof/>
                <w:lang w:eastAsia="zh-CN"/>
              </w:rPr>
              <w:t xml:space="preserve"> were not implemented. </w:t>
            </w:r>
          </w:p>
          <w:p w14:paraId="71543047" w14:textId="45191DDB" w:rsidR="006A12DA" w:rsidRDefault="006A12DA" w:rsidP="00041941">
            <w:pPr>
              <w:pStyle w:val="CRCoverPage"/>
              <w:numPr>
                <w:ilvl w:val="0"/>
                <w:numId w:val="14"/>
              </w:numPr>
              <w:spacing w:after="0"/>
              <w:rPr>
                <w:noProof/>
                <w:lang w:eastAsia="zh-CN"/>
              </w:rPr>
            </w:pPr>
            <w:r>
              <w:rPr>
                <w:noProof/>
                <w:lang w:eastAsia="zh-CN"/>
              </w:rPr>
              <w:t>The</w:t>
            </w:r>
            <w:r>
              <w:rPr>
                <w:rFonts w:hint="eastAsia"/>
                <w:noProof/>
                <w:lang w:eastAsia="zh-CN"/>
              </w:rPr>
              <w:t xml:space="preserve"> PRS-RSRPP test case </w:t>
            </w:r>
            <w:bookmarkStart w:id="1" w:name="OLE_LINK36"/>
            <w:bookmarkStart w:id="2" w:name="OLE_LINK37"/>
            <w:r>
              <w:rPr>
                <w:rFonts w:hint="eastAsia"/>
                <w:noProof/>
                <w:lang w:eastAsia="zh-CN"/>
              </w:rPr>
              <w:t>in A.7.6.12.2</w:t>
            </w:r>
            <w:bookmarkEnd w:id="1"/>
            <w:bookmarkEnd w:id="2"/>
            <w:r>
              <w:rPr>
                <w:rFonts w:hint="eastAsia"/>
                <w:noProof/>
                <w:lang w:eastAsia="zh-CN"/>
              </w:rPr>
              <w:t xml:space="preserve"> should be for reduced number of samples, but the </w:t>
            </w:r>
            <w:r w:rsidR="00357BCD">
              <w:rPr>
                <w:rFonts w:hint="eastAsia"/>
                <w:noProof/>
                <w:lang w:eastAsia="zh-CN"/>
              </w:rPr>
              <w:t xml:space="preserve">related </w:t>
            </w:r>
            <w:r>
              <w:rPr>
                <w:rFonts w:hint="eastAsia"/>
                <w:noProof/>
                <w:lang w:eastAsia="zh-CN"/>
              </w:rPr>
              <w:t xml:space="preserve">configurations are missing. </w:t>
            </w:r>
          </w:p>
          <w:p w14:paraId="2F80B563" w14:textId="4A955F12" w:rsidR="002F34CC" w:rsidRDefault="002F34CC" w:rsidP="00041941">
            <w:pPr>
              <w:pStyle w:val="CRCoverPage"/>
              <w:numPr>
                <w:ilvl w:val="0"/>
                <w:numId w:val="14"/>
              </w:numPr>
              <w:spacing w:after="0"/>
              <w:rPr>
                <w:noProof/>
                <w:lang w:eastAsia="zh-CN"/>
              </w:rPr>
            </w:pPr>
            <w:r>
              <w:rPr>
                <w:noProof/>
                <w:lang w:eastAsia="zh-CN"/>
              </w:rPr>
              <w:t>F</w:t>
            </w:r>
            <w:r>
              <w:rPr>
                <w:rFonts w:hint="eastAsia"/>
                <w:noProof/>
                <w:lang w:eastAsia="zh-CN"/>
              </w:rPr>
              <w:t>or the test case for reduced samples, the difference between serving cell</w:t>
            </w:r>
            <w:r>
              <w:rPr>
                <w:noProof/>
                <w:lang w:eastAsia="zh-CN"/>
              </w:rPr>
              <w:t>’</w:t>
            </w:r>
            <w:r>
              <w:rPr>
                <w:rFonts w:hint="eastAsia"/>
                <w:noProof/>
                <w:lang w:eastAsia="zh-CN"/>
              </w:rPr>
              <w:t>s SS-RSRP and the neighbor cell</w:t>
            </w:r>
            <w:r>
              <w:rPr>
                <w:noProof/>
                <w:lang w:eastAsia="zh-CN"/>
              </w:rPr>
              <w:t>’</w:t>
            </w:r>
            <w:r>
              <w:rPr>
                <w:rFonts w:hint="eastAsia"/>
                <w:noProof/>
                <w:lang w:eastAsia="zh-CN"/>
              </w:rPr>
              <w:t>s PRS-RSRP should be set within 6dB to test N</w:t>
            </w:r>
            <w:r w:rsidRPr="002F34CC">
              <w:rPr>
                <w:rFonts w:hint="eastAsia"/>
                <w:noProof/>
                <w:vertAlign w:val="subscript"/>
                <w:lang w:eastAsia="zh-CN"/>
              </w:rPr>
              <w:t>sample</w:t>
            </w:r>
            <w:r>
              <w:rPr>
                <w:rFonts w:hint="eastAsia"/>
                <w:noProof/>
                <w:lang w:eastAsia="zh-CN"/>
              </w:rPr>
              <w:t xml:space="preserve"> = 1</w:t>
            </w:r>
            <w:r w:rsidR="00B13049">
              <w:rPr>
                <w:rFonts w:hint="eastAsia"/>
                <w:noProof/>
                <w:lang w:eastAsia="zh-CN"/>
              </w:rPr>
              <w:t xml:space="preserve"> and the Es/Iot should meet the side condition</w:t>
            </w:r>
            <w:r>
              <w:rPr>
                <w:rFonts w:hint="eastAsia"/>
                <w:noProof/>
                <w:lang w:eastAsia="zh-CN"/>
              </w:rPr>
              <w:t xml:space="preserve">. </w:t>
            </w:r>
          </w:p>
          <w:p w14:paraId="179FC712" w14:textId="2BCE020C" w:rsidR="00600857" w:rsidRDefault="00600857" w:rsidP="00041941">
            <w:pPr>
              <w:pStyle w:val="CRCoverPage"/>
              <w:numPr>
                <w:ilvl w:val="0"/>
                <w:numId w:val="14"/>
              </w:numPr>
              <w:spacing w:after="0"/>
              <w:rPr>
                <w:noProof/>
                <w:lang w:eastAsia="zh-CN"/>
              </w:rPr>
            </w:pPr>
            <w:r w:rsidRPr="002D0968">
              <w:t>Calculation of Es/Iot</w:t>
            </w:r>
            <w:r>
              <w:rPr>
                <w:rFonts w:hint="eastAsia"/>
                <w:lang w:eastAsia="zh-CN"/>
              </w:rPr>
              <w:t xml:space="preserve"> in FR2 includes </w:t>
            </w:r>
            <w:r w:rsidR="000B048B">
              <w:rPr>
                <w:rFonts w:hint="eastAsia"/>
                <w:lang w:eastAsia="zh-CN"/>
              </w:rPr>
              <w:t>the</w:t>
            </w:r>
            <w:r>
              <w:rPr>
                <w:rFonts w:hint="eastAsia"/>
                <w:lang w:eastAsia="zh-CN"/>
              </w:rPr>
              <w:t xml:space="preserve"> effect of internal noise and relaxation factor for multi-band, but such clarification is missing in some of the test cases. </w:t>
            </w:r>
          </w:p>
          <w:p w14:paraId="708AA7DE" w14:textId="684D53E9" w:rsidR="00A54D83" w:rsidRPr="001F429B" w:rsidRDefault="009166A5" w:rsidP="00A54D83">
            <w:pPr>
              <w:pStyle w:val="CRCoverPage"/>
              <w:numPr>
                <w:ilvl w:val="0"/>
                <w:numId w:val="14"/>
              </w:numPr>
              <w:spacing w:after="0"/>
              <w:rPr>
                <w:noProof/>
                <w:lang w:eastAsia="zh-CN"/>
              </w:rPr>
            </w:pPr>
            <w:r>
              <w:rPr>
                <w:noProof/>
                <w:lang w:eastAsia="zh-CN"/>
              </w:rPr>
              <w:t>S</w:t>
            </w:r>
            <w:r>
              <w:rPr>
                <w:rFonts w:hint="eastAsia"/>
                <w:noProof/>
                <w:lang w:eastAsia="zh-CN"/>
              </w:rPr>
              <w:t xml:space="preserve">ome other typos. </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00D6B5" w14:textId="7591F55A" w:rsidR="00E94EE9" w:rsidRDefault="00E94EE9" w:rsidP="00E94EE9">
            <w:pPr>
              <w:pStyle w:val="CRCoverPage"/>
              <w:numPr>
                <w:ilvl w:val="0"/>
                <w:numId w:val="15"/>
              </w:numPr>
              <w:spacing w:after="0"/>
              <w:rPr>
                <w:noProof/>
                <w:lang w:eastAsia="zh-CN"/>
              </w:rPr>
            </w:pPr>
            <w:r>
              <w:rPr>
                <w:noProof/>
                <w:lang w:eastAsia="zh-CN"/>
              </w:rPr>
              <w:t>R</w:t>
            </w:r>
            <w:r>
              <w:rPr>
                <w:rFonts w:hint="eastAsia"/>
                <w:noProof/>
                <w:lang w:eastAsia="zh-CN"/>
              </w:rPr>
              <w:t xml:space="preserve">esubmit the changes in </w:t>
            </w:r>
            <w:r w:rsidRPr="00C12BCC">
              <w:rPr>
                <w:noProof/>
                <w:lang w:eastAsia="zh-CN"/>
              </w:rPr>
              <w:t>R4-2314414</w:t>
            </w:r>
            <w:r>
              <w:rPr>
                <w:rFonts w:hint="eastAsia"/>
                <w:noProof/>
                <w:lang w:eastAsia="zh-CN"/>
              </w:rPr>
              <w:t xml:space="preserve">. </w:t>
            </w:r>
          </w:p>
          <w:p w14:paraId="039D6583" w14:textId="77777777" w:rsidR="00E94EE9" w:rsidRDefault="00F6226C" w:rsidP="00041941">
            <w:pPr>
              <w:pStyle w:val="CRCoverPage"/>
              <w:numPr>
                <w:ilvl w:val="0"/>
                <w:numId w:val="15"/>
              </w:numPr>
              <w:spacing w:after="0"/>
              <w:rPr>
                <w:noProof/>
                <w:lang w:eastAsia="zh-CN"/>
              </w:rPr>
            </w:pPr>
            <w:r>
              <w:rPr>
                <w:noProof/>
                <w:lang w:eastAsia="zh-CN"/>
              </w:rPr>
              <w:t>A</w:t>
            </w:r>
            <w:r>
              <w:rPr>
                <w:rFonts w:hint="eastAsia"/>
                <w:noProof/>
                <w:lang w:eastAsia="zh-CN"/>
              </w:rPr>
              <w:t>dd reduced samples related configurations in in A.7.6.12.2</w:t>
            </w:r>
            <w:r w:rsidR="00E94EE9">
              <w:rPr>
                <w:rFonts w:hint="eastAsia"/>
                <w:noProof/>
                <w:lang w:eastAsia="zh-CN"/>
              </w:rPr>
              <w:t>.</w:t>
            </w:r>
          </w:p>
          <w:p w14:paraId="4C481F14" w14:textId="047BD0FB" w:rsidR="00F6226C" w:rsidRDefault="00E94EE9" w:rsidP="00041941">
            <w:pPr>
              <w:pStyle w:val="CRCoverPage"/>
              <w:numPr>
                <w:ilvl w:val="0"/>
                <w:numId w:val="15"/>
              </w:numPr>
              <w:spacing w:after="0"/>
              <w:rPr>
                <w:noProof/>
                <w:lang w:eastAsia="zh-CN"/>
              </w:rPr>
            </w:pPr>
            <w:r>
              <w:rPr>
                <w:rFonts w:hint="eastAsia"/>
                <w:noProof/>
                <w:lang w:eastAsia="zh-CN"/>
              </w:rPr>
              <w:t>S</w:t>
            </w:r>
            <w:r w:rsidR="000C5CBB">
              <w:rPr>
                <w:rFonts w:hint="eastAsia"/>
                <w:noProof/>
                <w:lang w:eastAsia="zh-CN"/>
              </w:rPr>
              <w:t>et the Es/Iot properly</w:t>
            </w:r>
            <w:r w:rsidR="00F77C31">
              <w:rPr>
                <w:rFonts w:hint="eastAsia"/>
                <w:noProof/>
                <w:lang w:eastAsia="zh-CN"/>
              </w:rPr>
              <w:t xml:space="preserve"> to meet the side condition</w:t>
            </w:r>
            <w:r w:rsidR="000C5CBB">
              <w:rPr>
                <w:rFonts w:hint="eastAsia"/>
                <w:noProof/>
                <w:lang w:eastAsia="zh-CN"/>
              </w:rPr>
              <w:t xml:space="preserve">. </w:t>
            </w:r>
          </w:p>
          <w:p w14:paraId="0495794B" w14:textId="12A13F56" w:rsidR="000B0497" w:rsidRDefault="000B048B" w:rsidP="00041941">
            <w:pPr>
              <w:pStyle w:val="CRCoverPage"/>
              <w:numPr>
                <w:ilvl w:val="0"/>
                <w:numId w:val="15"/>
              </w:numPr>
              <w:spacing w:after="0"/>
              <w:rPr>
                <w:noProof/>
                <w:lang w:eastAsia="zh-CN"/>
              </w:rPr>
            </w:pPr>
            <w:r>
              <w:rPr>
                <w:noProof/>
                <w:lang w:eastAsia="zh-CN"/>
              </w:rPr>
              <w:t>A</w:t>
            </w:r>
            <w:r>
              <w:rPr>
                <w:rFonts w:hint="eastAsia"/>
                <w:noProof/>
                <w:lang w:eastAsia="zh-CN"/>
              </w:rPr>
              <w:t xml:space="preserve">dd the clarifications about </w:t>
            </w:r>
            <w:r w:rsidR="00D917FB">
              <w:rPr>
                <w:rFonts w:hint="eastAsia"/>
                <w:noProof/>
                <w:lang w:eastAsia="zh-CN"/>
              </w:rPr>
              <w:t xml:space="preserve">the </w:t>
            </w:r>
            <w:r>
              <w:rPr>
                <w:rFonts w:hint="eastAsia"/>
                <w:noProof/>
                <w:lang w:eastAsia="zh-CN"/>
              </w:rPr>
              <w:t xml:space="preserve">effect of internal noise and </w:t>
            </w:r>
            <w:r w:rsidR="00D917FB">
              <w:rPr>
                <w:rFonts w:hint="eastAsia"/>
                <w:lang w:eastAsia="zh-CN"/>
              </w:rPr>
              <w:t xml:space="preserve">relaxation factor for multi-band. </w:t>
            </w:r>
          </w:p>
          <w:p w14:paraId="31C656EC" w14:textId="715ACDDA" w:rsidR="009166A5" w:rsidRPr="008E1945" w:rsidRDefault="009166A5" w:rsidP="00041941">
            <w:pPr>
              <w:pStyle w:val="CRCoverPage"/>
              <w:numPr>
                <w:ilvl w:val="0"/>
                <w:numId w:val="15"/>
              </w:numPr>
              <w:spacing w:after="0"/>
              <w:rPr>
                <w:noProof/>
                <w:lang w:eastAsia="zh-CN"/>
              </w:rPr>
            </w:pPr>
            <w:r>
              <w:rPr>
                <w:noProof/>
                <w:lang w:eastAsia="zh-CN"/>
              </w:rPr>
              <w:t>S</w:t>
            </w:r>
            <w:r>
              <w:rPr>
                <w:rFonts w:hint="eastAsia"/>
                <w:noProof/>
                <w:lang w:eastAsia="zh-CN"/>
              </w:rPr>
              <w:t xml:space="preserve">ome editional corrections. </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C6326" w:rsidR="00D343B4" w:rsidRDefault="00F62DF6" w:rsidP="004270D1">
            <w:pPr>
              <w:pStyle w:val="CRCoverPage"/>
              <w:spacing w:after="0"/>
              <w:ind w:left="100"/>
              <w:rPr>
                <w:noProof/>
              </w:rPr>
            </w:pPr>
            <w:r>
              <w:rPr>
                <w:rFonts w:hint="eastAsia"/>
                <w:lang w:eastAsia="zh-CN"/>
              </w:rPr>
              <w:t xml:space="preserve">The </w:t>
            </w:r>
            <w:r w:rsidR="004270D1">
              <w:rPr>
                <w:rFonts w:hint="eastAsia"/>
                <w:lang w:eastAsia="zh-CN"/>
              </w:rPr>
              <w:t>positioning test cases in Rel-17</w:t>
            </w:r>
            <w:r w:rsidR="00432CA0">
              <w:rPr>
                <w:rFonts w:hint="eastAsia"/>
                <w:lang w:eastAsia="zh-CN"/>
              </w:rPr>
              <w:t xml:space="preserve">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0015D" w:rsidR="001E41F3" w:rsidRDefault="00274677" w:rsidP="004547A8">
            <w:pPr>
              <w:pStyle w:val="CRCoverPage"/>
              <w:spacing w:after="0"/>
              <w:ind w:left="100"/>
              <w:rPr>
                <w:noProof/>
                <w:lang w:eastAsia="zh-CN"/>
              </w:rPr>
            </w:pPr>
            <w:r>
              <w:rPr>
                <w:rFonts w:hint="eastAsia"/>
                <w:noProof/>
                <w:lang w:eastAsia="zh-CN"/>
              </w:rPr>
              <w:t xml:space="preserve">A.6.6.13, A.6.6.16, </w:t>
            </w:r>
            <w:r w:rsidR="00A6469E">
              <w:rPr>
                <w:rFonts w:hint="eastAsia"/>
                <w:noProof/>
                <w:lang w:eastAsia="zh-CN"/>
              </w:rPr>
              <w:t xml:space="preserve">A.7.6.9, </w:t>
            </w:r>
            <w:r w:rsidR="00912C50">
              <w:rPr>
                <w:rFonts w:hint="eastAsia"/>
                <w:noProof/>
                <w:lang w:eastAsia="zh-CN"/>
              </w:rPr>
              <w:t xml:space="preserve">A.7.6.10, A.7.6.11, </w:t>
            </w:r>
            <w:r w:rsidR="00360A47">
              <w:rPr>
                <w:rFonts w:hint="eastAsia"/>
                <w:noProof/>
                <w:lang w:eastAsia="zh-CN"/>
              </w:rPr>
              <w:t>A.7.6.12,</w:t>
            </w:r>
            <w:r w:rsidR="00360A47" w:rsidRPr="00BA2DEC">
              <w:t xml:space="preserve"> A.7.7.</w:t>
            </w:r>
            <w:r w:rsidR="004547A8">
              <w:rPr>
                <w:rFonts w:hint="eastAsia"/>
                <w:lang w:eastAsia="zh-CN"/>
              </w:rPr>
              <w:t>11,</w:t>
            </w:r>
            <w:r w:rsidR="00360A47" w:rsidRPr="00BA2DEC">
              <w:t xml:space="preserve"> A.7.7.12</w:t>
            </w:r>
            <w:r w:rsidR="00A6469E">
              <w:rPr>
                <w:rFonts w:hint="eastAsia"/>
                <w:lang w:eastAsia="zh-CN"/>
              </w:rPr>
              <w:t>,</w:t>
            </w:r>
            <w:r w:rsidR="00A6469E" w:rsidRPr="00BA2DEC">
              <w:t xml:space="preserve"> A.7.</w:t>
            </w:r>
            <w:r w:rsidR="00A6469E">
              <w:rPr>
                <w:rFonts w:hint="eastAsia"/>
                <w:lang w:eastAsia="zh-CN"/>
              </w:rPr>
              <w:t>8</w:t>
            </w:r>
            <w:r w:rsidR="00A6469E" w:rsidRPr="00BA2DEC">
              <w:t>.</w:t>
            </w:r>
            <w:r w:rsidR="00A6469E">
              <w:rPr>
                <w:rFonts w:hint="eastAsia"/>
                <w:lang w:eastAsia="zh-CN"/>
              </w:rPr>
              <w:t>4</w:t>
            </w:r>
            <w:r w:rsidR="00A6469E" w:rsidRPr="00BA2DEC">
              <w:t>.</w:t>
            </w:r>
            <w:r w:rsidR="00A6469E">
              <w:rPr>
                <w:rFonts w:hint="eastAsia"/>
                <w:lang w:eastAsia="zh-CN"/>
              </w:rPr>
              <w:t>2,</w:t>
            </w:r>
            <w:r w:rsidR="00A6469E" w:rsidRPr="00BA2DEC">
              <w:t xml:space="preserve"> A.7.</w:t>
            </w:r>
            <w:r w:rsidR="00A6469E">
              <w:rPr>
                <w:rFonts w:hint="eastAsia"/>
                <w:lang w:eastAsia="zh-CN"/>
              </w:rPr>
              <w:t>9</w:t>
            </w:r>
            <w:r w:rsidR="00A6469E" w:rsidRPr="00BA2DEC">
              <w:t>.</w:t>
            </w:r>
            <w:r w:rsidR="00A6469E">
              <w:rPr>
                <w:rFonts w:hint="eastAsia"/>
                <w:lang w:eastAsia="zh-CN"/>
              </w:rPr>
              <w:t>1</w:t>
            </w:r>
            <w:r w:rsidR="00A6469E" w:rsidRPr="00BA2DEC">
              <w:t>.</w:t>
            </w:r>
            <w:r w:rsidR="00A6469E">
              <w:rPr>
                <w:rFonts w:hint="eastAsia"/>
                <w:lang w:eastAsia="zh-CN"/>
              </w:rPr>
              <w:t>2</w:t>
            </w:r>
            <w:r w:rsidR="00965F32">
              <w:rPr>
                <w:rFonts w:hint="eastAsia"/>
                <w:lang w:eastAsia="zh-CN"/>
              </w:rPr>
              <w:t xml:space="preserve">, </w:t>
            </w:r>
            <w:r w:rsidR="00965F32">
              <w:t>A.7.9.3</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8AE188" w:rsidR="001E41F3" w:rsidRDefault="005526D6" w:rsidP="005526D6">
            <w:pPr>
              <w:pStyle w:val="CRCoverPage"/>
              <w:spacing w:after="0"/>
              <w:ind w:left="99"/>
              <w:rPr>
                <w:noProof/>
              </w:rPr>
            </w:pPr>
            <w:r>
              <w:rPr>
                <w:rFonts w:hint="eastAsia"/>
                <w:noProof/>
                <w:lang w:eastAsia="zh-CN"/>
              </w:rPr>
              <w:t>TS 37.571</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A9D2C2" w14:textId="77777777" w:rsidR="00730129" w:rsidRDefault="00730129" w:rsidP="00730129">
      <w:pPr>
        <w:pStyle w:val="1"/>
        <w:ind w:left="2041" w:hanging="2041"/>
        <w:rPr>
          <w:noProof/>
          <w:color w:val="FF0000"/>
          <w:lang w:eastAsia="zh-CN"/>
        </w:rPr>
      </w:pPr>
      <w:r>
        <w:rPr>
          <w:noProof/>
          <w:color w:val="FF0000"/>
          <w:lang w:eastAsia="zh-CN"/>
        </w:rPr>
        <w:lastRenderedPageBreak/>
        <w:t>&lt;Start of Change 1&gt;</w:t>
      </w:r>
    </w:p>
    <w:p w14:paraId="69072B60" w14:textId="77777777" w:rsidR="00730129" w:rsidRDefault="00730129" w:rsidP="00730129">
      <w:pPr>
        <w:pStyle w:val="40"/>
        <w:rPr>
          <w:snapToGrid w:val="0"/>
          <w:lang w:eastAsia="zh-CN"/>
        </w:rPr>
      </w:pPr>
      <w:r>
        <w:rPr>
          <w:snapToGrid w:val="0"/>
        </w:rPr>
        <w:t>A.6.6.13.3</w:t>
      </w:r>
      <w:r>
        <w:rPr>
          <w:snapToGrid w:val="0"/>
        </w:rPr>
        <w:tab/>
        <w:t xml:space="preserve">PRS-RSRP reporting delay test case for </w:t>
      </w:r>
      <w:r>
        <w:rPr>
          <w:snapToGrid w:val="0"/>
          <w:lang w:eastAsia="zh-CN"/>
        </w:rPr>
        <w:t>reduced number of samples</w:t>
      </w:r>
    </w:p>
    <w:p w14:paraId="5317E5FA" w14:textId="77777777" w:rsidR="00730129" w:rsidRDefault="00730129" w:rsidP="00730129">
      <w:pPr>
        <w:pStyle w:val="5"/>
      </w:pPr>
      <w:r>
        <w:t>A.6.6.13.3.1</w:t>
      </w:r>
      <w:r>
        <w:tab/>
        <w:t>Test purpose and Environment</w:t>
      </w:r>
    </w:p>
    <w:p w14:paraId="56DE9B6F" w14:textId="77777777" w:rsidR="00730129" w:rsidRDefault="00730129" w:rsidP="00730129">
      <w:r>
        <w:t xml:space="preserve">The purpose of the test is to verify that the PRS-RSRP measurement meets the delay requirements </w:t>
      </w:r>
      <w:r>
        <w:rPr>
          <w:snapToGrid w:val="0"/>
        </w:rPr>
        <w:t xml:space="preserve">for </w:t>
      </w:r>
      <w:r>
        <w:rPr>
          <w:snapToGrid w:val="0"/>
          <w:lang w:eastAsia="zh-CN"/>
        </w:rPr>
        <w:t>reduced number of samples</w:t>
      </w:r>
      <w:r>
        <w:t xml:space="preserve"> specified in clause 9.9.3.5 in an environment with AWGN propagation conditions.</w:t>
      </w:r>
    </w:p>
    <w:p w14:paraId="34FDD594" w14:textId="77777777" w:rsidR="00730129" w:rsidRDefault="00730129" w:rsidP="00730129">
      <w:r>
        <w:rPr>
          <w:lang w:eastAsia="zh-CN"/>
        </w:rPr>
        <w:t xml:space="preserve">The supported test configurations are specified in </w:t>
      </w:r>
      <w:r>
        <w:t>Table A.6.6.13.3.1-1.</w:t>
      </w:r>
    </w:p>
    <w:p w14:paraId="08F769F5" w14:textId="77777777" w:rsidR="00730129" w:rsidRDefault="00730129" w:rsidP="00730129">
      <w:pPr>
        <w:pStyle w:val="TH"/>
      </w:pPr>
      <w:r>
        <w:t>Table A.6.6.13.3.1-1: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0129" w14:paraId="03DA0248"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16A891A8" w14:textId="77777777" w:rsidR="00730129" w:rsidRDefault="00730129">
            <w:pPr>
              <w:keepNext/>
              <w:keepLines/>
              <w:spacing w:after="0"/>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BE88F9B" w14:textId="77777777" w:rsidR="00730129" w:rsidRDefault="00730129">
            <w:pPr>
              <w:keepNext/>
              <w:keepLines/>
              <w:spacing w:after="0"/>
              <w:jc w:val="center"/>
              <w:rPr>
                <w:rFonts w:ascii="Arial" w:hAnsi="Arial"/>
                <w:b/>
                <w:sz w:val="18"/>
              </w:rPr>
            </w:pPr>
            <w:r>
              <w:rPr>
                <w:rFonts w:ascii="Arial" w:hAnsi="Arial"/>
                <w:b/>
                <w:sz w:val="18"/>
              </w:rPr>
              <w:t>Description</w:t>
            </w:r>
          </w:p>
        </w:tc>
      </w:tr>
      <w:tr w:rsidR="00730129" w14:paraId="14F6B22A"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5D9636E2" w14:textId="77777777" w:rsidR="00730129" w:rsidRDefault="00730129">
            <w:pPr>
              <w:keepNext/>
              <w:keepLines/>
              <w:spacing w:after="0"/>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6C454D1" w14:textId="77777777" w:rsidR="00730129" w:rsidRDefault="00730129">
            <w:pPr>
              <w:keepNext/>
              <w:keepLines/>
              <w:spacing w:after="0"/>
              <w:rPr>
                <w:rFonts w:ascii="Arial" w:hAnsi="Arial"/>
                <w:sz w:val="18"/>
              </w:rPr>
            </w:pPr>
            <w:r>
              <w:rPr>
                <w:rFonts w:ascii="Arial" w:hAnsi="Arial"/>
                <w:sz w:val="18"/>
              </w:rPr>
              <w:t>15 kHz SSB SCS, 10 MHz bandwidth, FDD duplex mode</w:t>
            </w:r>
          </w:p>
        </w:tc>
      </w:tr>
      <w:tr w:rsidR="00730129" w14:paraId="7065D0EA"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571DBFBC" w14:textId="77777777" w:rsidR="00730129" w:rsidRDefault="00730129">
            <w:pPr>
              <w:keepNext/>
              <w:keepLines/>
              <w:spacing w:after="0"/>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2B517E44" w14:textId="77777777" w:rsidR="00730129" w:rsidRDefault="00730129">
            <w:pPr>
              <w:keepNext/>
              <w:keepLines/>
              <w:spacing w:after="0"/>
              <w:rPr>
                <w:rFonts w:ascii="Arial" w:hAnsi="Arial"/>
                <w:sz w:val="18"/>
              </w:rPr>
            </w:pPr>
            <w:r>
              <w:rPr>
                <w:rFonts w:ascii="Arial" w:hAnsi="Arial"/>
                <w:sz w:val="18"/>
              </w:rPr>
              <w:t>15 kHz SSB SCS, 10 MHz bandwidth, TDD duplex mode</w:t>
            </w:r>
          </w:p>
        </w:tc>
      </w:tr>
      <w:tr w:rsidR="00730129" w14:paraId="0A285734"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0D0C9586" w14:textId="77777777" w:rsidR="00730129" w:rsidRDefault="00730129">
            <w:pPr>
              <w:keepNext/>
              <w:keepLines/>
              <w:spacing w:after="0"/>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36D0FA8A" w14:textId="77777777" w:rsidR="00730129" w:rsidRDefault="00730129">
            <w:pPr>
              <w:keepNext/>
              <w:keepLines/>
              <w:spacing w:after="0"/>
              <w:rPr>
                <w:rFonts w:ascii="Arial" w:hAnsi="Arial"/>
                <w:sz w:val="18"/>
              </w:rPr>
            </w:pPr>
            <w:r>
              <w:rPr>
                <w:rFonts w:ascii="Arial" w:hAnsi="Arial"/>
                <w:sz w:val="18"/>
              </w:rPr>
              <w:t>30 kHz SSB SCS, 40 MHz bandwidth, TDD duplex mode</w:t>
            </w:r>
          </w:p>
        </w:tc>
      </w:tr>
      <w:tr w:rsidR="00730129" w14:paraId="2789B86D" w14:textId="77777777" w:rsidTr="00730129">
        <w:tc>
          <w:tcPr>
            <w:tcW w:w="9606" w:type="dxa"/>
            <w:gridSpan w:val="2"/>
            <w:tcBorders>
              <w:top w:val="single" w:sz="4" w:space="0" w:color="auto"/>
              <w:left w:val="single" w:sz="4" w:space="0" w:color="auto"/>
              <w:bottom w:val="single" w:sz="4" w:space="0" w:color="auto"/>
              <w:right w:val="single" w:sz="4" w:space="0" w:color="auto"/>
            </w:tcBorders>
            <w:hideMark/>
          </w:tcPr>
          <w:p w14:paraId="48A61BEA" w14:textId="77777777" w:rsidR="00730129" w:rsidRDefault="00730129">
            <w:pPr>
              <w:keepNext/>
              <w:keepLines/>
              <w:spacing w:after="0"/>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6974EDF5" w14:textId="77777777" w:rsidR="00730129" w:rsidRDefault="00730129" w:rsidP="00730129"/>
    <w:p w14:paraId="45D9D155" w14:textId="77777777" w:rsidR="00730129" w:rsidRDefault="00730129" w:rsidP="00730129">
      <w:r>
        <w:t>In the test there are two synchronous cells: Cell 1 and Cell 2. Cell 1 is the reference as well as the PCell. Cell 2 is a neighbour cell. Both cells are on the same NR RF channel in FR1.</w:t>
      </w:r>
      <w:r>
        <w:rPr>
          <w:lang w:eastAsia="zh-CN"/>
        </w:rPr>
        <w:t xml:space="preserve"> </w:t>
      </w:r>
      <w:r>
        <w:t xml:space="preserve">The test consists of two consecutive time intervals, with duration of T1 and T2. </w:t>
      </w:r>
      <w:r>
        <w:rPr>
          <w:rFonts w:cs="v4.2.0"/>
        </w:rPr>
        <w:t>Both cells transmit PRS during T2.</w:t>
      </w:r>
    </w:p>
    <w:p w14:paraId="504070FC" w14:textId="77777777" w:rsidR="00730129" w:rsidRDefault="00730129" w:rsidP="00730129">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533B5BD9" w14:textId="77777777" w:rsidR="00730129" w:rsidRDefault="00730129" w:rsidP="00730129">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273F67AE" w14:textId="77777777" w:rsidR="00730129" w:rsidRDefault="00730129" w:rsidP="00730129">
      <w:r>
        <w:t xml:space="preserve">The general test parameters are listed in Table A.6.6.13.3.1-2, and cell specific test parameters are listed in Table A.6.6.13.3.1-3. </w:t>
      </w:r>
    </w:p>
    <w:p w14:paraId="46793B81" w14:textId="77777777" w:rsidR="00730129" w:rsidRDefault="00730129" w:rsidP="00730129">
      <w:pPr>
        <w:pStyle w:val="TH"/>
      </w:pPr>
      <w:r>
        <w:lastRenderedPageBreak/>
        <w:t>Table A.6.6.13.3.1-2: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730129" w14:paraId="121636AC"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EC8DAB" w14:textId="77777777" w:rsidR="00730129" w:rsidRDefault="00730129">
            <w:pPr>
              <w:keepNext/>
              <w:keepLines/>
              <w:spacing w:after="0"/>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503AFBE" w14:textId="77777777" w:rsidR="00730129" w:rsidRDefault="00730129">
            <w:pPr>
              <w:keepNext/>
              <w:keepLines/>
              <w:spacing w:after="0"/>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4979BE9A" w14:textId="77777777" w:rsidR="00730129" w:rsidRDefault="00730129">
            <w:pPr>
              <w:keepNext/>
              <w:keepLines/>
              <w:spacing w:after="0"/>
              <w:jc w:val="center"/>
              <w:rPr>
                <w:rFonts w:ascii="Arial" w:hAnsi="Arial"/>
                <w:b/>
                <w:sz w:val="18"/>
                <w:lang w:eastAsia="zh-CN"/>
              </w:rPr>
            </w:pPr>
            <w:r>
              <w:rPr>
                <w:rFonts w:ascii="Arial"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E91E4B9" w14:textId="77777777" w:rsidR="00730129" w:rsidRDefault="00730129">
            <w:pPr>
              <w:keepNext/>
              <w:keepLines/>
              <w:spacing w:after="0"/>
              <w:jc w:val="center"/>
              <w:rPr>
                <w:rFonts w:ascii="Arial" w:hAnsi="Arial" w:cs="Arial"/>
                <w:b/>
                <w:sz w:val="18"/>
              </w:rPr>
            </w:pPr>
            <w:r>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1E0071B0" w14:textId="77777777" w:rsidR="00730129" w:rsidRDefault="00730129">
            <w:pPr>
              <w:keepNext/>
              <w:keepLines/>
              <w:spacing w:after="0"/>
              <w:jc w:val="center"/>
              <w:rPr>
                <w:rFonts w:ascii="Arial" w:hAnsi="Arial" w:cs="Arial"/>
                <w:b/>
                <w:sz w:val="18"/>
              </w:rPr>
            </w:pPr>
            <w:r>
              <w:rPr>
                <w:rFonts w:ascii="Arial" w:hAnsi="Arial"/>
                <w:b/>
                <w:sz w:val="18"/>
              </w:rPr>
              <w:t>Comment</w:t>
            </w:r>
          </w:p>
        </w:tc>
      </w:tr>
      <w:tr w:rsidR="00730129" w14:paraId="0477407A"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3C0DC4" w14:textId="77777777" w:rsidR="00730129" w:rsidRDefault="00730129">
            <w:pPr>
              <w:keepNext/>
              <w:keepLines/>
              <w:spacing w:after="0"/>
              <w:rPr>
                <w:rFonts w:ascii="Arial" w:hAnsi="Arial" w:cs="Arial"/>
                <w:sz w:val="18"/>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0FE91BA1"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CD5B9E4"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E4947D4" w14:textId="77777777" w:rsidR="00730129" w:rsidRDefault="00730129">
            <w:pPr>
              <w:keepNext/>
              <w:keepLines/>
              <w:spacing w:after="0"/>
              <w:jc w:val="center"/>
              <w:rPr>
                <w:rFonts w:ascii="Arial" w:hAnsi="Arial" w:cs="Arial"/>
                <w:sz w:val="18"/>
              </w:rPr>
            </w:pPr>
            <w:r>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4C556E5A" w14:textId="77777777" w:rsidR="00730129" w:rsidRDefault="00730129">
            <w:pPr>
              <w:keepNext/>
              <w:keepLines/>
              <w:spacing w:after="0"/>
              <w:rPr>
                <w:rFonts w:ascii="Arial" w:hAnsi="Arial"/>
                <w:sz w:val="18"/>
                <w:lang w:eastAsia="zh-CN"/>
              </w:rPr>
            </w:pPr>
            <w:r>
              <w:rPr>
                <w:rFonts w:ascii="Arial" w:hAnsi="Arial"/>
                <w:sz w:val="18"/>
                <w:lang w:eastAsia="zh-CN"/>
              </w:rPr>
              <w:t>Cell 1 is the PCell and the DL-AoD reference cell in the positioning assistance data.</w:t>
            </w:r>
          </w:p>
        </w:tc>
      </w:tr>
      <w:tr w:rsidR="00730129" w14:paraId="10C8F8C3"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F12A43" w14:textId="77777777" w:rsidR="00730129" w:rsidRDefault="00730129">
            <w:pPr>
              <w:keepNext/>
              <w:keepLines/>
              <w:spacing w:after="0"/>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7EF310B"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E3951A2" w14:textId="77777777" w:rsidR="00730129" w:rsidRDefault="00730129">
            <w:pPr>
              <w:keepNext/>
              <w:keepLines/>
              <w:spacing w:after="0"/>
              <w:jc w:val="center"/>
              <w:rPr>
                <w:rFonts w:ascii="Arial" w:hAnsi="Arial"/>
                <w:bCs/>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7FD7723" w14:textId="77777777" w:rsidR="00730129" w:rsidRDefault="00730129">
            <w:pPr>
              <w:keepNext/>
              <w:keepLines/>
              <w:spacing w:after="0"/>
              <w:jc w:val="center"/>
              <w:rPr>
                <w:rFonts w:ascii="Arial" w:hAnsi="Arial" w:cs="Arial"/>
                <w:b/>
                <w:sz w:val="18"/>
              </w:rPr>
            </w:pPr>
            <w:r>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61D057E6" w14:textId="77777777" w:rsidR="00730129" w:rsidRDefault="00730129">
            <w:pPr>
              <w:keepNext/>
              <w:keepLines/>
              <w:spacing w:after="0"/>
              <w:rPr>
                <w:rFonts w:ascii="Arial" w:hAnsi="Arial"/>
                <w:b/>
                <w:sz w:val="18"/>
              </w:rPr>
            </w:pPr>
            <w:r>
              <w:rPr>
                <w:rFonts w:ascii="Arial" w:hAnsi="Arial"/>
                <w:bCs/>
                <w:sz w:val="18"/>
              </w:rPr>
              <w:t>Cell 2 is a neighbour cell</w:t>
            </w:r>
            <w:r>
              <w:rPr>
                <w:rFonts w:ascii="Arial" w:hAnsi="Arial"/>
                <w:sz w:val="18"/>
                <w:lang w:eastAsia="zh-CN"/>
              </w:rPr>
              <w:t xml:space="preserve"> in the positioning assistance data.</w:t>
            </w:r>
          </w:p>
        </w:tc>
      </w:tr>
      <w:tr w:rsidR="00730129" w14:paraId="305D0798"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FBFB07" w14:textId="77777777" w:rsidR="00730129" w:rsidRDefault="00730129">
            <w:pPr>
              <w:keepNext/>
              <w:keepLines/>
              <w:spacing w:after="0"/>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5D9F922"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6377307" w14:textId="77777777" w:rsidR="00730129" w:rsidRDefault="00730129">
            <w:pPr>
              <w:keepNext/>
              <w:keepLines/>
              <w:spacing w:after="0"/>
              <w:jc w:val="center"/>
              <w:rPr>
                <w:rFonts w:ascii="Arial" w:hAnsi="Arial"/>
                <w:bCs/>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844C00A" w14:textId="77777777" w:rsidR="00730129" w:rsidRDefault="00730129">
            <w:pPr>
              <w:keepNext/>
              <w:keepLines/>
              <w:spacing w:after="0"/>
              <w:jc w:val="center"/>
              <w:rPr>
                <w:rFonts w:ascii="Arial" w:hAnsi="Arial" w:cs="Arial"/>
                <w:b/>
                <w:sz w:val="18"/>
              </w:rPr>
            </w:pPr>
            <w:r>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70881A12" w14:textId="77777777" w:rsidR="00730129" w:rsidRDefault="00730129">
            <w:pPr>
              <w:keepNext/>
              <w:keepLines/>
              <w:spacing w:after="0"/>
              <w:rPr>
                <w:rFonts w:ascii="Arial" w:hAnsi="Arial"/>
                <w:bCs/>
                <w:sz w:val="18"/>
              </w:rPr>
            </w:pPr>
          </w:p>
        </w:tc>
      </w:tr>
      <w:tr w:rsidR="00730129" w14:paraId="0AF402B8" w14:textId="77777777" w:rsidTr="00730129">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7BF93100" w14:textId="77777777" w:rsidR="00730129" w:rsidRDefault="00730129">
            <w:pPr>
              <w:keepNext/>
              <w:keepLines/>
              <w:spacing w:after="0"/>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1D9C496" w14:textId="77777777" w:rsidR="00730129" w:rsidRDefault="00730129">
            <w:pPr>
              <w:keepNext/>
              <w:keepLines/>
              <w:spacing w:after="0"/>
              <w:jc w:val="center"/>
              <w:rPr>
                <w:rFonts w:ascii="Arial" w:hAnsi="Arial"/>
                <w:sz w:val="18"/>
                <w:lang w:eastAsia="zh-CN"/>
              </w:rPr>
            </w:pPr>
            <w:r>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3A578470" w14:textId="77777777" w:rsidR="00730129" w:rsidRDefault="00730129">
            <w:pPr>
              <w:keepNext/>
              <w:keepLines/>
              <w:spacing w:after="0"/>
              <w:jc w:val="center"/>
              <w:rPr>
                <w:rFonts w:ascii="Arial" w:hAnsi="Arial"/>
                <w:sz w:val="18"/>
                <w:lang w:eastAsia="zh-CN"/>
              </w:rPr>
            </w:pPr>
            <w:r>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A807D46" w14:textId="77777777" w:rsidR="00730129" w:rsidRDefault="00730129">
            <w:pPr>
              <w:keepNext/>
              <w:keepLines/>
              <w:spacing w:after="0"/>
              <w:jc w:val="center"/>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E52D64C" w14:textId="77777777" w:rsidR="00730129" w:rsidRDefault="00730129">
            <w:pPr>
              <w:keepNext/>
              <w:keepLines/>
              <w:spacing w:after="0"/>
              <w:rPr>
                <w:rFonts w:ascii="Arial" w:hAnsi="Arial"/>
                <w:bCs/>
                <w:sz w:val="18"/>
              </w:rPr>
            </w:pPr>
          </w:p>
        </w:tc>
      </w:tr>
      <w:tr w:rsidR="00730129" w14:paraId="638FD575"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4E190FE7"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840090"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D166085" w14:textId="77777777" w:rsidR="00730129" w:rsidRDefault="00730129">
            <w:pPr>
              <w:keepNext/>
              <w:keepLines/>
              <w:spacing w:after="0"/>
              <w:jc w:val="center"/>
              <w:rPr>
                <w:rFonts w:ascii="Arial" w:hAnsi="Arial"/>
                <w:sz w:val="18"/>
                <w:lang w:eastAsia="zh-CN"/>
              </w:rPr>
            </w:pPr>
            <w:r>
              <w:rPr>
                <w:rFonts w:ascii="Arial" w:hAnsi="Arial"/>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E817761" w14:textId="77777777" w:rsidR="00730129" w:rsidRDefault="00730129">
            <w:pPr>
              <w:keepNext/>
              <w:keepLines/>
              <w:spacing w:after="0"/>
              <w:jc w:val="center"/>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7CD8C65" w14:textId="77777777" w:rsidR="00730129" w:rsidRDefault="00730129">
            <w:pPr>
              <w:keepNext/>
              <w:keepLines/>
              <w:spacing w:after="0"/>
              <w:rPr>
                <w:rFonts w:ascii="Arial" w:hAnsi="Arial"/>
                <w:bCs/>
                <w:sz w:val="18"/>
              </w:rPr>
            </w:pPr>
          </w:p>
        </w:tc>
      </w:tr>
      <w:tr w:rsidR="00730129" w14:paraId="6D22E731"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1FFCD062"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D30223"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A05DDF1"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E204F9A" w14:textId="77777777" w:rsidR="00730129" w:rsidRDefault="00730129">
            <w:pPr>
              <w:keepNext/>
              <w:keepLines/>
              <w:spacing w:after="0"/>
              <w:jc w:val="center"/>
              <w:rPr>
                <w:rFonts w:ascii="Arial" w:hAnsi="Arial"/>
                <w:bCs/>
                <w:sz w:val="18"/>
              </w:rPr>
            </w:pPr>
            <w:r>
              <w:rPr>
                <w:rFonts w:ascii="Arial" w:hAnsi="Arial" w:cs="Arial"/>
                <w:sz w:val="18"/>
                <w:szCs w:val="16"/>
              </w:rPr>
              <w:t>40: N</w:t>
            </w:r>
            <w:r>
              <w:rPr>
                <w:rFonts w:ascii="Arial" w:hAnsi="Arial" w:cs="Arial"/>
                <w:sz w:val="18"/>
                <w:szCs w:val="16"/>
                <w:vertAlign w:val="subscript"/>
              </w:rPr>
              <w:t>RB,c</w:t>
            </w:r>
            <w:r>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489A93BF" w14:textId="77777777" w:rsidR="00730129" w:rsidRDefault="00730129">
            <w:pPr>
              <w:keepNext/>
              <w:keepLines/>
              <w:spacing w:after="0"/>
              <w:rPr>
                <w:rFonts w:ascii="Arial" w:hAnsi="Arial"/>
                <w:bCs/>
                <w:sz w:val="18"/>
              </w:rPr>
            </w:pPr>
          </w:p>
        </w:tc>
      </w:tr>
      <w:tr w:rsidR="00730129" w14:paraId="210303D9"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6F0C36B6" w14:textId="77777777" w:rsidR="00730129" w:rsidRDefault="00730129">
            <w:pPr>
              <w:keepNext/>
              <w:keepLines/>
              <w:spacing w:after="0"/>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429BE452"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192EF88"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CFC3B21"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3752B17" w14:textId="77777777" w:rsidR="00730129" w:rsidRDefault="00730129">
            <w:pPr>
              <w:keepNext/>
              <w:keepLines/>
              <w:spacing w:after="0"/>
              <w:rPr>
                <w:rFonts w:ascii="Arial" w:hAnsi="Arial"/>
                <w:bCs/>
                <w:sz w:val="18"/>
                <w:lang w:eastAsia="zh-CN"/>
              </w:rPr>
            </w:pPr>
          </w:p>
        </w:tc>
      </w:tr>
      <w:tr w:rsidR="00730129" w14:paraId="7AD99304" w14:textId="77777777" w:rsidTr="00730129">
        <w:trPr>
          <w:cantSplit/>
          <w:trHeight w:val="187"/>
        </w:trPr>
        <w:tc>
          <w:tcPr>
            <w:tcW w:w="2518" w:type="dxa"/>
            <w:tcBorders>
              <w:top w:val="nil"/>
              <w:left w:val="single" w:sz="4" w:space="0" w:color="auto"/>
              <w:bottom w:val="nil"/>
              <w:right w:val="single" w:sz="4" w:space="0" w:color="auto"/>
            </w:tcBorders>
            <w:hideMark/>
          </w:tcPr>
          <w:p w14:paraId="0BB7644B"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158F372A"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3243F64A"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44C38EA"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B306684" w14:textId="77777777" w:rsidR="00730129" w:rsidRDefault="00730129">
            <w:pPr>
              <w:keepNext/>
              <w:keepLines/>
              <w:spacing w:after="0"/>
              <w:rPr>
                <w:rFonts w:ascii="Arial" w:hAnsi="Arial"/>
                <w:bCs/>
                <w:sz w:val="18"/>
                <w:lang w:eastAsia="zh-CN"/>
              </w:rPr>
            </w:pPr>
          </w:p>
        </w:tc>
      </w:tr>
      <w:tr w:rsidR="00730129" w14:paraId="0340E7C3"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07EA0215"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375E9C3F"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439CF4B4"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76472BB"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3926BDD" w14:textId="77777777" w:rsidR="00730129" w:rsidRDefault="00730129">
            <w:pPr>
              <w:keepNext/>
              <w:keepLines/>
              <w:spacing w:after="0"/>
              <w:rPr>
                <w:rFonts w:ascii="Arial" w:hAnsi="Arial"/>
                <w:bCs/>
                <w:sz w:val="18"/>
                <w:lang w:eastAsia="zh-CN"/>
              </w:rPr>
            </w:pPr>
          </w:p>
        </w:tc>
      </w:tr>
      <w:tr w:rsidR="00730129" w14:paraId="2014DAE9"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6C07DB96" w14:textId="77777777" w:rsidR="00730129" w:rsidRDefault="00730129">
            <w:pPr>
              <w:keepNext/>
              <w:keepLines/>
              <w:spacing w:after="0"/>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047FE8BB"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10133E"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5BF0C0A"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5D3D9F4B" w14:textId="77777777" w:rsidR="00730129" w:rsidRDefault="00730129">
            <w:pPr>
              <w:keepNext/>
              <w:keepLines/>
              <w:spacing w:after="0"/>
              <w:rPr>
                <w:rFonts w:ascii="Arial" w:hAnsi="Arial"/>
                <w:bCs/>
                <w:sz w:val="18"/>
                <w:lang w:eastAsia="zh-CN"/>
              </w:rPr>
            </w:pPr>
          </w:p>
        </w:tc>
      </w:tr>
      <w:tr w:rsidR="00730129" w14:paraId="5E607617" w14:textId="77777777" w:rsidTr="00730129">
        <w:trPr>
          <w:cantSplit/>
          <w:trHeight w:val="187"/>
        </w:trPr>
        <w:tc>
          <w:tcPr>
            <w:tcW w:w="2518" w:type="dxa"/>
            <w:tcBorders>
              <w:top w:val="nil"/>
              <w:left w:val="single" w:sz="4" w:space="0" w:color="auto"/>
              <w:bottom w:val="nil"/>
              <w:right w:val="single" w:sz="4" w:space="0" w:color="auto"/>
            </w:tcBorders>
            <w:hideMark/>
          </w:tcPr>
          <w:p w14:paraId="5B1EEE3D"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4CA692F2"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2D602043"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BC275B7"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E2AE358" w14:textId="77777777" w:rsidR="00730129" w:rsidRDefault="00730129">
            <w:pPr>
              <w:keepNext/>
              <w:keepLines/>
              <w:spacing w:after="0"/>
              <w:rPr>
                <w:rFonts w:ascii="Arial" w:hAnsi="Arial"/>
                <w:bCs/>
                <w:sz w:val="18"/>
                <w:lang w:eastAsia="zh-CN"/>
              </w:rPr>
            </w:pPr>
          </w:p>
        </w:tc>
      </w:tr>
      <w:tr w:rsidR="00730129" w14:paraId="6ADB765F"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359F495E"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3ACE5C09"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19ADAAA6"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67872EE"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5DDD905" w14:textId="77777777" w:rsidR="00730129" w:rsidRDefault="00730129">
            <w:pPr>
              <w:keepNext/>
              <w:keepLines/>
              <w:spacing w:after="0"/>
              <w:rPr>
                <w:rFonts w:ascii="Arial" w:hAnsi="Arial"/>
                <w:bCs/>
                <w:sz w:val="18"/>
                <w:lang w:eastAsia="zh-CN"/>
              </w:rPr>
            </w:pPr>
          </w:p>
        </w:tc>
      </w:tr>
      <w:tr w:rsidR="00730129" w14:paraId="033AE8F1"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00590763" w14:textId="77777777" w:rsidR="00730129" w:rsidRDefault="00730129">
            <w:pPr>
              <w:keepNext/>
              <w:keepLines/>
              <w:spacing w:after="0"/>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727D1197"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18C9A3"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8FC5D24"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 xml:space="preserve">GP#24 or GP#0 </w:t>
            </w:r>
            <w:r>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748DE945" w14:textId="77777777" w:rsidR="00730129" w:rsidRDefault="00730129">
            <w:pPr>
              <w:keepNext/>
              <w:keepLines/>
              <w:spacing w:after="0"/>
              <w:rPr>
                <w:rFonts w:ascii="Arial" w:hAnsi="Arial"/>
                <w:bCs/>
                <w:sz w:val="18"/>
                <w:lang w:eastAsia="zh-CN"/>
              </w:rPr>
            </w:pPr>
          </w:p>
        </w:tc>
      </w:tr>
      <w:tr w:rsidR="00730129" w14:paraId="2A858B6D"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607162F" w14:textId="77777777" w:rsidR="00730129" w:rsidRDefault="00730129">
            <w:pPr>
              <w:keepNext/>
              <w:keepLines/>
              <w:spacing w:after="0"/>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8EAB821"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FA6BD86"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AC19352" w14:textId="77777777" w:rsidR="00730129" w:rsidRDefault="00730129">
            <w:pPr>
              <w:keepNext/>
              <w:keepLines/>
              <w:spacing w:after="0"/>
              <w:jc w:val="center"/>
              <w:rPr>
                <w:rFonts w:ascii="Arial" w:hAnsi="Arial" w:cs="Arial"/>
                <w:sz w:val="18"/>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F3DA23A" w14:textId="77777777" w:rsidR="00730129" w:rsidRDefault="00730129">
            <w:pPr>
              <w:keepNext/>
              <w:keepLines/>
              <w:spacing w:after="0"/>
              <w:rPr>
                <w:rFonts w:ascii="Arial" w:hAnsi="Arial"/>
                <w:sz w:val="18"/>
              </w:rPr>
            </w:pPr>
          </w:p>
        </w:tc>
      </w:tr>
      <w:tr w:rsidR="00730129" w14:paraId="243AAF31"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428DEB" w14:textId="77777777" w:rsidR="00730129" w:rsidRDefault="00730129">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44B487C"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728AE44" w14:textId="77777777" w:rsidR="00730129" w:rsidRDefault="00730129">
            <w:pPr>
              <w:keepNext/>
              <w:keepLines/>
              <w:spacing w:after="0"/>
              <w:jc w:val="center"/>
              <w:rPr>
                <w:rFonts w:ascii="Arial" w:hAnsi="Arial" w:cs="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EB22BDD" w14:textId="77777777" w:rsidR="00730129" w:rsidRDefault="00730129">
            <w:pPr>
              <w:keepNext/>
              <w:keepLines/>
              <w:spacing w:after="0"/>
              <w:jc w:val="center"/>
              <w:rPr>
                <w:rFonts w:ascii="Arial" w:hAnsi="Arial" w:cs="Arial"/>
                <w:sz w:val="18"/>
              </w:rPr>
            </w:pPr>
            <w:r>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544989DC" w14:textId="77777777" w:rsidR="00730129" w:rsidRDefault="00730129">
            <w:pPr>
              <w:keepNext/>
              <w:keepLines/>
              <w:spacing w:after="0"/>
              <w:rPr>
                <w:rFonts w:ascii="Arial" w:hAnsi="Arial"/>
                <w:sz w:val="18"/>
              </w:rPr>
            </w:pPr>
            <w:r>
              <w:rPr>
                <w:rFonts w:ascii="Arial" w:hAnsi="Arial"/>
                <w:sz w:val="18"/>
              </w:rPr>
              <w:t>OFF</w:t>
            </w:r>
          </w:p>
        </w:tc>
      </w:tr>
      <w:tr w:rsidR="00730129" w14:paraId="471233D8"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7A5F9E59" w14:textId="77777777" w:rsidR="00730129" w:rsidRDefault="00730129">
            <w:pPr>
              <w:keepNext/>
              <w:keepLines/>
              <w:spacing w:after="0"/>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414ABB56" w14:textId="77777777" w:rsidR="00730129" w:rsidRDefault="00730129">
            <w:pPr>
              <w:keepNext/>
              <w:keepLines/>
              <w:spacing w:after="0"/>
              <w:jc w:val="center"/>
              <w:rPr>
                <w:rFonts w:ascii="Arial" w:hAnsi="Arial"/>
                <w:sz w:val="18"/>
                <w:lang w:eastAsia="zh-CN"/>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B01A795"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986FB10" w14:textId="77777777" w:rsidR="00730129" w:rsidRDefault="00730129">
            <w:pPr>
              <w:keepNext/>
              <w:keepLines/>
              <w:spacing w:after="0"/>
              <w:jc w:val="center"/>
              <w:rPr>
                <w:rFonts w:ascii="Arial" w:hAnsi="Arial" w:cs="Arial"/>
                <w:sz w:val="18"/>
              </w:rPr>
            </w:pPr>
            <w:r>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0A5A58ED" w14:textId="77777777" w:rsidR="00730129" w:rsidRDefault="00730129">
            <w:pPr>
              <w:keepNext/>
              <w:keepLines/>
              <w:spacing w:after="0"/>
              <w:rPr>
                <w:rFonts w:ascii="Arial" w:hAnsi="Arial"/>
                <w:sz w:val="18"/>
              </w:rPr>
            </w:pPr>
            <w:r>
              <w:rPr>
                <w:rFonts w:ascii="Arial" w:hAnsi="Arial"/>
                <w:sz w:val="18"/>
              </w:rPr>
              <w:t>Synchronous cells</w:t>
            </w:r>
          </w:p>
        </w:tc>
      </w:tr>
      <w:tr w:rsidR="00730129" w14:paraId="1485504C"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205BC4B4" w14:textId="77777777" w:rsidR="00730129" w:rsidRDefault="00730129">
            <w:pPr>
              <w:keepNext/>
              <w:keepLines/>
              <w:spacing w:after="0"/>
              <w:rPr>
                <w:rFonts w:ascii="Arial" w:hAnsi="Arial" w:cs="Arial"/>
                <w:sz w:val="18"/>
                <w:lang w:eastAsia="zh-CN"/>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7B96020E"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4D9DD07"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5013ED0"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BD3B9A2" w14:textId="77777777" w:rsidR="00730129" w:rsidRDefault="00730129">
            <w:pPr>
              <w:keepNext/>
              <w:keepLines/>
              <w:spacing w:after="0"/>
              <w:rPr>
                <w:rFonts w:ascii="Arial" w:hAnsi="Arial"/>
                <w:sz w:val="18"/>
              </w:rPr>
            </w:pPr>
          </w:p>
        </w:tc>
      </w:tr>
      <w:tr w:rsidR="00730129" w14:paraId="75972B68"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59664248" w14:textId="77777777" w:rsidR="00730129" w:rsidRDefault="00730129">
            <w:pPr>
              <w:keepNext/>
              <w:keepLines/>
              <w:spacing w:after="0"/>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4309B9B8"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726A175"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00CE8A2" w14:textId="77777777" w:rsidR="00730129" w:rsidRDefault="00730129">
            <w:pPr>
              <w:keepNext/>
              <w:keepLines/>
              <w:spacing w:after="0"/>
              <w:jc w:val="center"/>
              <w:rPr>
                <w:rFonts w:ascii="Arial" w:hAnsi="Arial"/>
                <w:sz w:val="18"/>
                <w:lang w:eastAsia="zh-CN"/>
              </w:rPr>
            </w:pPr>
            <w:r>
              <w:rPr>
                <w:rFonts w:ascii="Arial"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1A45749B" w14:textId="77777777" w:rsidR="00730129" w:rsidRDefault="00730129">
            <w:pPr>
              <w:keepNext/>
              <w:keepLines/>
              <w:spacing w:after="0"/>
              <w:rPr>
                <w:rFonts w:ascii="Arial" w:hAnsi="Arial"/>
                <w:sz w:val="18"/>
              </w:rPr>
            </w:pPr>
          </w:p>
        </w:tc>
      </w:tr>
      <w:tr w:rsidR="00730129" w14:paraId="3D2CC9B3"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693176" w14:textId="77777777" w:rsidR="00730129" w:rsidRDefault="00730129">
            <w:pPr>
              <w:keepNext/>
              <w:keepLines/>
              <w:spacing w:after="0"/>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359B5F4C" w14:textId="77777777" w:rsidR="00730129" w:rsidRDefault="00730129">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4A3C1E0"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9516AFE" w14:textId="77777777" w:rsidR="00730129" w:rsidRDefault="00730129">
            <w:pPr>
              <w:keepNext/>
              <w:keepLines/>
              <w:spacing w:after="0"/>
              <w:jc w:val="center"/>
              <w:rPr>
                <w:rFonts w:ascii="Arial" w:hAnsi="Arial" w:cs="Arial"/>
                <w:sz w:val="18"/>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03826A18" w14:textId="77777777" w:rsidR="00730129" w:rsidRDefault="00730129">
            <w:pPr>
              <w:keepNext/>
              <w:keepLines/>
              <w:spacing w:after="0"/>
              <w:rPr>
                <w:rFonts w:ascii="Arial" w:hAnsi="Arial"/>
                <w:sz w:val="18"/>
              </w:rPr>
            </w:pPr>
          </w:p>
        </w:tc>
      </w:tr>
      <w:tr w:rsidR="00730129" w14:paraId="1D6B7BF5"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42AD98" w14:textId="77777777" w:rsidR="00730129" w:rsidRDefault="00730129">
            <w:pPr>
              <w:keepNext/>
              <w:keepLines/>
              <w:spacing w:after="0"/>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B0A8AB1" w14:textId="77777777" w:rsidR="00730129" w:rsidRDefault="00730129">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E77867D"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A6F2954" w14:textId="77777777" w:rsidR="00730129" w:rsidRDefault="00730129">
            <w:pPr>
              <w:keepNext/>
              <w:keepLines/>
              <w:spacing w:after="0"/>
              <w:jc w:val="center"/>
              <w:rPr>
                <w:rFonts w:ascii="Arial" w:hAnsi="Arial" w:cs="Arial"/>
                <w:sz w:val="18"/>
                <w:lang w:eastAsia="zh-CN"/>
              </w:rPr>
            </w:pPr>
            <w:r>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35912CAB" w14:textId="77777777" w:rsidR="00730129" w:rsidRDefault="00730129">
            <w:pPr>
              <w:keepNext/>
              <w:keepLines/>
              <w:spacing w:after="0"/>
              <w:rPr>
                <w:rFonts w:ascii="Arial" w:hAnsi="Arial"/>
                <w:sz w:val="18"/>
              </w:rPr>
            </w:pPr>
          </w:p>
        </w:tc>
      </w:tr>
      <w:tr w:rsidR="00730129" w14:paraId="0BD5E047" w14:textId="77777777" w:rsidTr="0073012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3F7F25B1" w14:textId="77777777" w:rsidR="00730129" w:rsidRDefault="00730129">
            <w:pPr>
              <w:keepNext/>
              <w:keepLines/>
              <w:spacing w:after="0"/>
              <w:ind w:left="851" w:hanging="851"/>
              <w:rPr>
                <w:rFonts w:ascii="Arial" w:hAnsi="Arial" w:cs="Arial"/>
                <w:sz w:val="18"/>
                <w:lang w:eastAsia="zh-CN"/>
              </w:rPr>
            </w:pPr>
            <w:r>
              <w:rPr>
                <w:rFonts w:ascii="Arial" w:hAnsi="Arial"/>
                <w:sz w:val="18"/>
              </w:rPr>
              <w:t>NOTE 1:</w:t>
            </w:r>
            <w:r>
              <w:rPr>
                <w:rFonts w:ascii="Arial" w:hAnsi="Arial"/>
                <w:sz w:val="18"/>
              </w:rPr>
              <w:tab/>
              <w:t>GP#24 is configured if UE supports MG#24, otherwise GP#0 is configured.</w:t>
            </w:r>
          </w:p>
        </w:tc>
      </w:tr>
    </w:tbl>
    <w:p w14:paraId="2709C9A1" w14:textId="77777777" w:rsidR="00730129" w:rsidRDefault="00730129" w:rsidP="00730129"/>
    <w:p w14:paraId="3D88E40E" w14:textId="77777777" w:rsidR="00730129" w:rsidRDefault="00730129" w:rsidP="00730129">
      <w:pPr>
        <w:pStyle w:val="TH"/>
      </w:pPr>
      <w:r>
        <w:t xml:space="preserve">Table A.6.6.13.3.1-3: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0"/>
        <w:gridCol w:w="1416"/>
        <w:gridCol w:w="1471"/>
        <w:gridCol w:w="850"/>
        <w:gridCol w:w="851"/>
        <w:gridCol w:w="921"/>
        <w:gridCol w:w="921"/>
      </w:tblGrid>
      <w:tr w:rsidR="00730129" w14:paraId="12CAFF3B" w14:textId="77777777" w:rsidTr="00730129">
        <w:trPr>
          <w:cantSplit/>
          <w:trHeight w:val="60"/>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47A1BA43" w14:textId="77777777" w:rsidR="00730129" w:rsidRDefault="00730129">
            <w:pPr>
              <w:keepNext/>
              <w:keepLines/>
              <w:spacing w:after="0"/>
              <w:jc w:val="center"/>
              <w:rPr>
                <w:rFonts w:ascii="Arial" w:hAnsi="Arial" w:cs="Arial"/>
                <w:b/>
                <w:sz w:val="18"/>
              </w:rPr>
            </w:pPr>
            <w:r>
              <w:rPr>
                <w:rFonts w:ascii="Arial" w:hAnsi="Arial"/>
                <w:b/>
                <w:sz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27379A1" w14:textId="77777777" w:rsidR="00730129" w:rsidRDefault="00730129">
            <w:pPr>
              <w:keepNext/>
              <w:keepLines/>
              <w:spacing w:after="0"/>
              <w:jc w:val="center"/>
              <w:rPr>
                <w:rFonts w:ascii="Arial" w:hAnsi="Arial"/>
                <w:b/>
                <w:sz w:val="18"/>
              </w:rPr>
            </w:pPr>
            <w:r>
              <w:rPr>
                <w:rFonts w:ascii="Arial" w:hAnsi="Arial"/>
                <w:b/>
                <w:sz w:val="18"/>
              </w:rPr>
              <w:t>Unit</w:t>
            </w:r>
          </w:p>
        </w:tc>
        <w:tc>
          <w:tcPr>
            <w:tcW w:w="1472" w:type="dxa"/>
            <w:vMerge w:val="restart"/>
            <w:tcBorders>
              <w:top w:val="single" w:sz="4" w:space="0" w:color="auto"/>
              <w:left w:val="single" w:sz="4" w:space="0" w:color="auto"/>
              <w:bottom w:val="single" w:sz="4" w:space="0" w:color="auto"/>
              <w:right w:val="single" w:sz="4" w:space="0" w:color="auto"/>
            </w:tcBorders>
            <w:hideMark/>
          </w:tcPr>
          <w:p w14:paraId="430DCE6F" w14:textId="77777777" w:rsidR="00730129" w:rsidRDefault="00730129">
            <w:pPr>
              <w:keepNext/>
              <w:keepLines/>
              <w:spacing w:after="0"/>
              <w:jc w:val="center"/>
              <w:rPr>
                <w:rFonts w:ascii="Arial" w:hAnsi="Arial"/>
                <w:b/>
                <w:sz w:val="18"/>
                <w:lang w:eastAsia="zh-CN"/>
              </w:rPr>
            </w:pPr>
            <w:r>
              <w:rPr>
                <w:rFonts w:ascii="Arial"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3B553F7" w14:textId="77777777" w:rsidR="00730129" w:rsidRDefault="00730129">
            <w:pPr>
              <w:keepNext/>
              <w:keepLines/>
              <w:spacing w:after="0"/>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E62E3D3" w14:textId="77777777" w:rsidR="00730129" w:rsidRDefault="00730129">
            <w:pPr>
              <w:keepNext/>
              <w:keepLines/>
              <w:spacing w:after="0"/>
              <w:jc w:val="center"/>
              <w:rPr>
                <w:rFonts w:ascii="Arial" w:hAnsi="Arial"/>
                <w:b/>
                <w:sz w:val="18"/>
                <w:lang w:eastAsia="zh-CN"/>
              </w:rPr>
            </w:pPr>
            <w:r>
              <w:rPr>
                <w:rFonts w:ascii="Arial" w:hAnsi="Arial"/>
                <w:b/>
                <w:sz w:val="18"/>
                <w:lang w:eastAsia="zh-CN"/>
              </w:rPr>
              <w:t>Cell 2</w:t>
            </w:r>
          </w:p>
        </w:tc>
      </w:tr>
      <w:tr w:rsidR="00730129" w14:paraId="7AC31414"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0AE2B4A" w14:textId="77777777" w:rsidR="00730129" w:rsidRDefault="00730129">
            <w:pPr>
              <w:spacing w:after="0"/>
              <w:rPr>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BF79D9" w14:textId="77777777" w:rsidR="00730129" w:rsidRDefault="00730129">
            <w:pPr>
              <w:spacing w:after="0"/>
              <w:rPr>
                <w:rFonts w:ascii="Arial" w:hAnsi="Arial"/>
                <w:b/>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40B223A4" w14:textId="77777777" w:rsidR="00730129" w:rsidRDefault="00730129">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D0E320F" w14:textId="77777777" w:rsidR="00730129" w:rsidRDefault="00730129">
            <w:pPr>
              <w:keepNext/>
              <w:keepLines/>
              <w:spacing w:after="0"/>
              <w:jc w:val="center"/>
              <w:rPr>
                <w:rFonts w:ascii="Arial" w:hAnsi="Arial"/>
                <w:b/>
                <w:sz w:val="18"/>
                <w:lang w:eastAsia="zh-CN"/>
              </w:rPr>
            </w:pPr>
            <w:r>
              <w:rPr>
                <w:rFonts w:ascii="Arial"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4A31701" w14:textId="77777777" w:rsidR="00730129" w:rsidRDefault="00730129">
            <w:pPr>
              <w:keepNext/>
              <w:keepLines/>
              <w:spacing w:after="0"/>
              <w:jc w:val="center"/>
              <w:rPr>
                <w:rFonts w:ascii="Arial" w:hAnsi="Arial"/>
                <w:b/>
                <w:sz w:val="18"/>
                <w:lang w:eastAsia="zh-CN"/>
              </w:rPr>
            </w:pPr>
            <w:r>
              <w:rPr>
                <w:rFonts w:ascii="Arial"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FB66BFD" w14:textId="77777777" w:rsidR="00730129" w:rsidRDefault="00730129">
            <w:pPr>
              <w:keepNext/>
              <w:keepLines/>
              <w:spacing w:after="0"/>
              <w:jc w:val="center"/>
              <w:rPr>
                <w:rFonts w:ascii="Arial" w:hAnsi="Arial"/>
                <w:b/>
                <w:sz w:val="18"/>
                <w:lang w:eastAsia="zh-CN"/>
              </w:rPr>
            </w:pPr>
            <w:r>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4598EAC" w14:textId="77777777" w:rsidR="00730129" w:rsidRDefault="00730129">
            <w:pPr>
              <w:keepNext/>
              <w:keepLines/>
              <w:spacing w:after="0"/>
              <w:jc w:val="center"/>
              <w:rPr>
                <w:rFonts w:ascii="Arial" w:hAnsi="Arial"/>
                <w:b/>
                <w:sz w:val="18"/>
                <w:lang w:eastAsia="zh-CN"/>
              </w:rPr>
            </w:pPr>
            <w:r>
              <w:rPr>
                <w:rFonts w:ascii="Arial" w:hAnsi="Arial"/>
                <w:b/>
                <w:sz w:val="18"/>
                <w:lang w:eastAsia="zh-CN"/>
              </w:rPr>
              <w:t>T2</w:t>
            </w:r>
          </w:p>
        </w:tc>
      </w:tr>
      <w:tr w:rsidR="00730129" w14:paraId="70BB9721" w14:textId="77777777" w:rsidTr="00730129">
        <w:trPr>
          <w:cantSplit/>
          <w:trHeight w:val="187"/>
          <w:jc w:val="center"/>
        </w:trPr>
        <w:tc>
          <w:tcPr>
            <w:tcW w:w="2181" w:type="dxa"/>
            <w:tcBorders>
              <w:top w:val="single" w:sz="4" w:space="0" w:color="auto"/>
              <w:left w:val="single" w:sz="4" w:space="0" w:color="auto"/>
              <w:bottom w:val="nil"/>
              <w:right w:val="single" w:sz="4" w:space="0" w:color="auto"/>
            </w:tcBorders>
            <w:hideMark/>
          </w:tcPr>
          <w:p w14:paraId="28E63AEE" w14:textId="77777777" w:rsidR="00730129" w:rsidRDefault="00730129">
            <w:pPr>
              <w:keepNext/>
              <w:keepLines/>
              <w:spacing w:after="0"/>
              <w:rPr>
                <w:rFonts w:ascii="Arial" w:hAnsi="Arial"/>
                <w:sz w:val="18"/>
                <w:lang w:eastAsia="zh-CN"/>
              </w:rPr>
            </w:pPr>
            <w:r>
              <w:rPr>
                <w:rFonts w:ascii="Arial" w:hAnsi="Arial"/>
                <w:sz w:val="18"/>
                <w:lang w:eastAsia="zh-CN"/>
              </w:rPr>
              <w:t>TDD configuration</w:t>
            </w:r>
          </w:p>
        </w:tc>
        <w:tc>
          <w:tcPr>
            <w:tcW w:w="1417" w:type="dxa"/>
            <w:tcBorders>
              <w:top w:val="single" w:sz="4" w:space="0" w:color="auto"/>
              <w:left w:val="single" w:sz="4" w:space="0" w:color="auto"/>
              <w:bottom w:val="nil"/>
              <w:right w:val="single" w:sz="4" w:space="0" w:color="auto"/>
            </w:tcBorders>
          </w:tcPr>
          <w:p w14:paraId="236F7316"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59ED66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994FFB8" w14:textId="77777777" w:rsidR="00730129" w:rsidRDefault="00730129">
            <w:pPr>
              <w:keepNext/>
              <w:keepLines/>
              <w:spacing w:after="0"/>
              <w:jc w:val="center"/>
              <w:rPr>
                <w:rFonts w:ascii="Arial" w:hAnsi="Arial" w:cs="v4.2.0"/>
                <w:sz w:val="18"/>
                <w:lang w:eastAsia="zh-CN"/>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42313CE" w14:textId="77777777" w:rsidR="00730129" w:rsidRDefault="00730129">
            <w:pPr>
              <w:keepNext/>
              <w:keepLines/>
              <w:spacing w:after="0"/>
              <w:jc w:val="center"/>
              <w:rPr>
                <w:rFonts w:ascii="Arial" w:hAnsi="Arial" w:cs="v4.2.0"/>
                <w:sz w:val="18"/>
                <w:lang w:eastAsia="zh-CN"/>
              </w:rPr>
            </w:pPr>
            <w:r>
              <w:rPr>
                <w:rFonts w:ascii="Arial" w:hAnsi="Arial"/>
                <w:sz w:val="18"/>
                <w:lang w:eastAsia="ja-JP"/>
              </w:rPr>
              <w:t>N/A</w:t>
            </w:r>
          </w:p>
        </w:tc>
      </w:tr>
      <w:tr w:rsidR="00730129" w14:paraId="21859E89" w14:textId="77777777" w:rsidTr="00730129">
        <w:trPr>
          <w:cantSplit/>
          <w:trHeight w:val="187"/>
          <w:jc w:val="center"/>
        </w:trPr>
        <w:tc>
          <w:tcPr>
            <w:tcW w:w="2181" w:type="dxa"/>
            <w:tcBorders>
              <w:top w:val="nil"/>
              <w:left w:val="single" w:sz="4" w:space="0" w:color="auto"/>
              <w:bottom w:val="nil"/>
              <w:right w:val="single" w:sz="4" w:space="0" w:color="auto"/>
            </w:tcBorders>
            <w:hideMark/>
          </w:tcPr>
          <w:p w14:paraId="67A1D043" w14:textId="77777777" w:rsidR="00730129" w:rsidRDefault="00730129">
            <w:pPr>
              <w:spacing w:after="0"/>
              <w:rPr>
                <w:rFonts w:ascii="CG Times (WN)" w:eastAsia="宋体" w:hAnsi="CG Times (WN)" w:cs="宋体"/>
                <w:lang w:val="fr-FR" w:eastAsia="fr-FR"/>
              </w:rPr>
            </w:pPr>
          </w:p>
        </w:tc>
        <w:tc>
          <w:tcPr>
            <w:tcW w:w="1417" w:type="dxa"/>
            <w:tcBorders>
              <w:top w:val="nil"/>
              <w:left w:val="single" w:sz="4" w:space="0" w:color="auto"/>
              <w:bottom w:val="nil"/>
              <w:right w:val="single" w:sz="4" w:space="0" w:color="auto"/>
            </w:tcBorders>
            <w:hideMark/>
          </w:tcPr>
          <w:p w14:paraId="45BF7D2C"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5E31CAD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7405DDF"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B5E08D5"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TDDConf.1.1</w:t>
            </w:r>
          </w:p>
        </w:tc>
      </w:tr>
      <w:tr w:rsidR="00730129" w14:paraId="70D35470" w14:textId="77777777" w:rsidTr="00730129">
        <w:trPr>
          <w:cantSplit/>
          <w:trHeight w:val="187"/>
          <w:jc w:val="center"/>
        </w:trPr>
        <w:tc>
          <w:tcPr>
            <w:tcW w:w="2181" w:type="dxa"/>
            <w:tcBorders>
              <w:top w:val="nil"/>
              <w:left w:val="single" w:sz="4" w:space="0" w:color="auto"/>
              <w:bottom w:val="single" w:sz="4" w:space="0" w:color="auto"/>
              <w:right w:val="single" w:sz="4" w:space="0" w:color="auto"/>
            </w:tcBorders>
            <w:hideMark/>
          </w:tcPr>
          <w:p w14:paraId="1E1FA85E" w14:textId="77777777" w:rsidR="00730129" w:rsidRDefault="00730129">
            <w:pPr>
              <w:spacing w:after="0"/>
              <w:rPr>
                <w:rFonts w:ascii="CG Times (WN)" w:eastAsia="宋体" w:hAnsi="CG Times (WN)" w:cs="宋体"/>
                <w:lang w:val="fr-FR" w:eastAsia="fr-FR"/>
              </w:rPr>
            </w:pPr>
          </w:p>
        </w:tc>
        <w:tc>
          <w:tcPr>
            <w:tcW w:w="1417" w:type="dxa"/>
            <w:tcBorders>
              <w:top w:val="nil"/>
              <w:left w:val="single" w:sz="4" w:space="0" w:color="auto"/>
              <w:bottom w:val="single" w:sz="4" w:space="0" w:color="auto"/>
              <w:right w:val="single" w:sz="4" w:space="0" w:color="auto"/>
            </w:tcBorders>
            <w:hideMark/>
          </w:tcPr>
          <w:p w14:paraId="3F8AD346"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4BD7F5F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7035D18"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7173830"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TDDConf.2.1</w:t>
            </w:r>
          </w:p>
        </w:tc>
      </w:tr>
      <w:tr w:rsidR="00730129" w14:paraId="6A441BCC"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765B4611" w14:textId="77777777" w:rsidR="00730129" w:rsidRDefault="00730129">
            <w:pPr>
              <w:keepNext/>
              <w:keepLines/>
              <w:spacing w:after="0"/>
              <w:rPr>
                <w:rFonts w:ascii="Arial" w:hAnsi="Arial"/>
                <w:sz w:val="18"/>
                <w:lang w:eastAsia="zh-CN"/>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269C0445" w14:textId="77777777" w:rsidR="00730129" w:rsidRDefault="00730129">
            <w:pPr>
              <w:keepNext/>
              <w:keepLines/>
              <w:spacing w:after="0"/>
              <w:jc w:val="center"/>
              <w:rPr>
                <w:rFonts w:ascii="Arial" w:hAnsi="Arial"/>
                <w:sz w:val="18"/>
                <w:lang w:eastAsia="zh-CN"/>
              </w:rPr>
            </w:pPr>
          </w:p>
        </w:tc>
        <w:tc>
          <w:tcPr>
            <w:tcW w:w="1472" w:type="dxa"/>
            <w:tcBorders>
              <w:top w:val="single" w:sz="4" w:space="0" w:color="auto"/>
              <w:left w:val="single" w:sz="4" w:space="0" w:color="auto"/>
              <w:bottom w:val="single" w:sz="4" w:space="0" w:color="auto"/>
              <w:right w:val="single" w:sz="4" w:space="0" w:color="auto"/>
            </w:tcBorders>
            <w:hideMark/>
          </w:tcPr>
          <w:p w14:paraId="4A5C9BE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DD6397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7E67AC2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1C34C0FC"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1EB53D3" w14:textId="77777777" w:rsidR="00730129" w:rsidRDefault="00730129">
            <w:pPr>
              <w:spacing w:after="0"/>
              <w:rPr>
                <w:rFonts w:ascii="Arial" w:hAnsi="Arial"/>
                <w:sz w:val="18"/>
                <w:lang w:eastAsia="zh-CN"/>
              </w:rPr>
            </w:pPr>
          </w:p>
        </w:tc>
        <w:tc>
          <w:tcPr>
            <w:tcW w:w="1417" w:type="dxa"/>
            <w:tcBorders>
              <w:top w:val="nil"/>
              <w:left w:val="single" w:sz="4" w:space="0" w:color="auto"/>
              <w:bottom w:val="nil"/>
              <w:right w:val="single" w:sz="4" w:space="0" w:color="auto"/>
            </w:tcBorders>
            <w:hideMark/>
          </w:tcPr>
          <w:p w14:paraId="4BFBA303"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0FA9905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7143DA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hideMark/>
          </w:tcPr>
          <w:p w14:paraId="5E8E8297" w14:textId="77777777" w:rsidR="00730129" w:rsidRDefault="00730129">
            <w:pPr>
              <w:spacing w:after="0"/>
              <w:rPr>
                <w:rFonts w:ascii="CG Times (WN)" w:eastAsia="宋体" w:hAnsi="CG Times (WN)" w:cs="宋体"/>
                <w:lang w:val="fr-FR" w:eastAsia="fr-FR"/>
              </w:rPr>
            </w:pPr>
          </w:p>
        </w:tc>
      </w:tr>
      <w:tr w:rsidR="00730129" w14:paraId="519146D4"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EDC4D21" w14:textId="77777777" w:rsidR="00730129" w:rsidRDefault="00730129">
            <w:pPr>
              <w:spacing w:after="0"/>
              <w:rPr>
                <w:rFonts w:ascii="Arial" w:hAnsi="Arial"/>
                <w:sz w:val="18"/>
                <w:lang w:eastAsia="zh-CN"/>
              </w:rPr>
            </w:pPr>
          </w:p>
        </w:tc>
        <w:tc>
          <w:tcPr>
            <w:tcW w:w="1417" w:type="dxa"/>
            <w:tcBorders>
              <w:top w:val="nil"/>
              <w:left w:val="single" w:sz="4" w:space="0" w:color="auto"/>
              <w:bottom w:val="single" w:sz="4" w:space="0" w:color="auto"/>
              <w:right w:val="single" w:sz="4" w:space="0" w:color="auto"/>
            </w:tcBorders>
            <w:hideMark/>
          </w:tcPr>
          <w:p w14:paraId="5487ACB3"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73F9345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A596A8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1358D287" w14:textId="77777777" w:rsidR="00730129" w:rsidRDefault="00730129">
            <w:pPr>
              <w:spacing w:after="0"/>
              <w:rPr>
                <w:rFonts w:ascii="CG Times (WN)" w:eastAsia="宋体" w:hAnsi="CG Times (WN)" w:cs="宋体"/>
                <w:lang w:val="fr-FR" w:eastAsia="fr-FR"/>
              </w:rPr>
            </w:pPr>
          </w:p>
        </w:tc>
      </w:tr>
      <w:tr w:rsidR="00730129" w14:paraId="4E81FABC"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4D571F49" w14:textId="77777777" w:rsidR="00730129" w:rsidRDefault="00730129">
            <w:pPr>
              <w:keepNext/>
              <w:keepLines/>
              <w:spacing w:after="0"/>
              <w:rPr>
                <w:rFonts w:ascii="Arial" w:hAnsi="Arial"/>
                <w:sz w:val="18"/>
                <w:lang w:eastAsia="zh-CN"/>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22581F6B"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29BA14E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2C1A5C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A00DF4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2165E40E"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B7CDFA0" w14:textId="77777777" w:rsidR="00730129" w:rsidRDefault="00730129">
            <w:pPr>
              <w:spacing w:after="0"/>
              <w:rPr>
                <w:rFonts w:ascii="Arial" w:hAnsi="Arial"/>
                <w:sz w:val="18"/>
                <w:lang w:eastAsia="zh-CN"/>
              </w:rPr>
            </w:pPr>
          </w:p>
        </w:tc>
        <w:tc>
          <w:tcPr>
            <w:tcW w:w="1417" w:type="dxa"/>
            <w:tcBorders>
              <w:top w:val="nil"/>
              <w:left w:val="single" w:sz="4" w:space="0" w:color="auto"/>
              <w:bottom w:val="nil"/>
              <w:right w:val="single" w:sz="4" w:space="0" w:color="auto"/>
            </w:tcBorders>
            <w:hideMark/>
          </w:tcPr>
          <w:p w14:paraId="309BFB75"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6B0A746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B21209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0EAF92D" w14:textId="77777777" w:rsidR="00730129" w:rsidRDefault="00730129">
            <w:pPr>
              <w:spacing w:after="0"/>
              <w:rPr>
                <w:rFonts w:ascii="Arial" w:hAnsi="Arial" w:cs="v4.2.0"/>
                <w:sz w:val="18"/>
                <w:lang w:eastAsia="zh-CN"/>
              </w:rPr>
            </w:pPr>
          </w:p>
        </w:tc>
      </w:tr>
      <w:tr w:rsidR="00730129" w14:paraId="7FF13D35"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CEAA31C" w14:textId="77777777" w:rsidR="00730129" w:rsidRDefault="00730129">
            <w:pPr>
              <w:spacing w:after="0"/>
              <w:rPr>
                <w:rFonts w:ascii="Arial" w:hAnsi="Arial"/>
                <w:sz w:val="18"/>
                <w:lang w:eastAsia="zh-CN"/>
              </w:rPr>
            </w:pPr>
          </w:p>
        </w:tc>
        <w:tc>
          <w:tcPr>
            <w:tcW w:w="1417" w:type="dxa"/>
            <w:tcBorders>
              <w:top w:val="nil"/>
              <w:left w:val="single" w:sz="4" w:space="0" w:color="auto"/>
              <w:bottom w:val="single" w:sz="4" w:space="0" w:color="auto"/>
              <w:right w:val="single" w:sz="4" w:space="0" w:color="auto"/>
            </w:tcBorders>
            <w:hideMark/>
          </w:tcPr>
          <w:p w14:paraId="30804197"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4360FE3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B05854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DD7EECF" w14:textId="77777777" w:rsidR="00730129" w:rsidRDefault="00730129">
            <w:pPr>
              <w:spacing w:after="0"/>
              <w:rPr>
                <w:rFonts w:ascii="Arial" w:hAnsi="Arial" w:cs="v4.2.0"/>
                <w:sz w:val="18"/>
                <w:lang w:eastAsia="zh-CN"/>
              </w:rPr>
            </w:pPr>
          </w:p>
        </w:tc>
      </w:tr>
      <w:tr w:rsidR="00730129" w14:paraId="01E7C51C"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64C61B6E" w14:textId="77777777" w:rsidR="00730129" w:rsidRDefault="00730129">
            <w:pPr>
              <w:keepNext/>
              <w:keepLines/>
              <w:spacing w:after="0"/>
              <w:rPr>
                <w:rFonts w:ascii="Arial" w:hAnsi="Arial"/>
                <w:sz w:val="18"/>
                <w:lang w:eastAsia="zh-CN"/>
              </w:rPr>
            </w:pPr>
            <w:r>
              <w:rPr>
                <w:rFonts w:ascii="Arial" w:hAnsi="Arial"/>
                <w:sz w:val="18"/>
                <w:lang w:eastAsia="zh-CN"/>
              </w:rPr>
              <w:t>Dedicated CORESET RMC configuration</w:t>
            </w:r>
          </w:p>
        </w:tc>
        <w:tc>
          <w:tcPr>
            <w:tcW w:w="1417" w:type="dxa"/>
            <w:tcBorders>
              <w:top w:val="single" w:sz="4" w:space="0" w:color="auto"/>
              <w:left w:val="single" w:sz="4" w:space="0" w:color="auto"/>
              <w:bottom w:val="nil"/>
              <w:right w:val="single" w:sz="4" w:space="0" w:color="auto"/>
            </w:tcBorders>
          </w:tcPr>
          <w:p w14:paraId="1F172A7F"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56C6145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8063A8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1FFEB0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59F3B769"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3816FC1" w14:textId="77777777" w:rsidR="00730129" w:rsidRDefault="00730129">
            <w:pPr>
              <w:spacing w:after="0"/>
              <w:rPr>
                <w:rFonts w:ascii="Arial" w:hAnsi="Arial"/>
                <w:sz w:val="18"/>
                <w:lang w:eastAsia="zh-CN"/>
              </w:rPr>
            </w:pPr>
          </w:p>
        </w:tc>
        <w:tc>
          <w:tcPr>
            <w:tcW w:w="1417" w:type="dxa"/>
            <w:tcBorders>
              <w:top w:val="nil"/>
              <w:left w:val="single" w:sz="4" w:space="0" w:color="auto"/>
              <w:bottom w:val="nil"/>
              <w:right w:val="single" w:sz="4" w:space="0" w:color="auto"/>
            </w:tcBorders>
            <w:hideMark/>
          </w:tcPr>
          <w:p w14:paraId="07A91BE1"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7D9F4C4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33DE27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8268CC8" w14:textId="77777777" w:rsidR="00730129" w:rsidRDefault="00730129">
            <w:pPr>
              <w:spacing w:after="0"/>
              <w:rPr>
                <w:rFonts w:ascii="Arial" w:hAnsi="Arial" w:cs="v4.2.0"/>
                <w:sz w:val="18"/>
                <w:lang w:eastAsia="zh-CN"/>
              </w:rPr>
            </w:pPr>
          </w:p>
        </w:tc>
      </w:tr>
      <w:tr w:rsidR="00730129" w14:paraId="05069508"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5D0206A" w14:textId="77777777" w:rsidR="00730129" w:rsidRDefault="00730129">
            <w:pPr>
              <w:spacing w:after="0"/>
              <w:rPr>
                <w:rFonts w:ascii="Arial" w:hAnsi="Arial"/>
                <w:sz w:val="18"/>
                <w:lang w:eastAsia="zh-CN"/>
              </w:rPr>
            </w:pPr>
          </w:p>
        </w:tc>
        <w:tc>
          <w:tcPr>
            <w:tcW w:w="1417" w:type="dxa"/>
            <w:tcBorders>
              <w:top w:val="nil"/>
              <w:left w:val="single" w:sz="4" w:space="0" w:color="auto"/>
              <w:bottom w:val="single" w:sz="4" w:space="0" w:color="auto"/>
              <w:right w:val="single" w:sz="4" w:space="0" w:color="auto"/>
            </w:tcBorders>
            <w:hideMark/>
          </w:tcPr>
          <w:p w14:paraId="4C788A94"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4769243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79EFA4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8F4DE73" w14:textId="77777777" w:rsidR="00730129" w:rsidRDefault="00730129">
            <w:pPr>
              <w:spacing w:after="0"/>
              <w:rPr>
                <w:rFonts w:ascii="Arial" w:hAnsi="Arial" w:cs="v4.2.0"/>
                <w:sz w:val="18"/>
                <w:lang w:eastAsia="zh-CN"/>
              </w:rPr>
            </w:pPr>
          </w:p>
        </w:tc>
      </w:tr>
      <w:tr w:rsidR="00730129" w14:paraId="56899505"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689010AC" w14:textId="77777777" w:rsidR="00730129" w:rsidRDefault="00730129">
            <w:pPr>
              <w:keepNext/>
              <w:keepLines/>
              <w:spacing w:after="0"/>
              <w:rPr>
                <w:rFonts w:ascii="Arial" w:hAnsi="Arial"/>
                <w:sz w:val="18"/>
              </w:rPr>
            </w:pPr>
            <w:r>
              <w:rPr>
                <w:rFonts w:ascii="Arial" w:hAnsi="Arial"/>
                <w:bCs/>
                <w:sz w:val="18"/>
              </w:rPr>
              <w:lastRenderedPageBreak/>
              <w:t>OCNG Patterns</w:t>
            </w:r>
          </w:p>
        </w:tc>
        <w:tc>
          <w:tcPr>
            <w:tcW w:w="1417" w:type="dxa"/>
            <w:tcBorders>
              <w:top w:val="single" w:sz="4" w:space="0" w:color="auto"/>
              <w:left w:val="single" w:sz="4" w:space="0" w:color="auto"/>
              <w:bottom w:val="single" w:sz="4" w:space="0" w:color="auto"/>
              <w:right w:val="single" w:sz="4" w:space="0" w:color="auto"/>
            </w:tcBorders>
          </w:tcPr>
          <w:p w14:paraId="79DC7C3C"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A96FD44" w14:textId="77777777" w:rsidR="00730129" w:rsidRDefault="00730129">
            <w:pPr>
              <w:keepNext/>
              <w:keepLines/>
              <w:spacing w:after="0"/>
              <w:jc w:val="center"/>
              <w:rPr>
                <w:rFonts w:ascii="Arial" w:hAnsi="Arial"/>
                <w:sz w:val="18"/>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D7EC9BC" w14:textId="77777777" w:rsidR="00730129" w:rsidRDefault="00730129">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40DF554" w14:textId="77777777" w:rsidR="00730129" w:rsidRDefault="00730129">
            <w:pPr>
              <w:keepNext/>
              <w:keepLines/>
              <w:spacing w:after="0"/>
              <w:jc w:val="center"/>
              <w:rPr>
                <w:rFonts w:ascii="Arial" w:hAnsi="Arial"/>
                <w:sz w:val="18"/>
              </w:rPr>
            </w:pPr>
            <w:r>
              <w:rPr>
                <w:rFonts w:ascii="Arial" w:hAnsi="Arial"/>
                <w:sz w:val="18"/>
              </w:rPr>
              <w:t>OP.1</w:t>
            </w:r>
          </w:p>
        </w:tc>
      </w:tr>
      <w:tr w:rsidR="00730129" w14:paraId="569B968F"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7726C43E" w14:textId="77777777" w:rsidR="00730129" w:rsidRDefault="00730129">
            <w:pPr>
              <w:keepNext/>
              <w:keepLines/>
              <w:spacing w:after="0"/>
              <w:rPr>
                <w:rFonts w:ascii="Arial" w:hAnsi="Arial"/>
                <w:bCs/>
                <w:sz w:val="18"/>
              </w:rPr>
            </w:pPr>
            <w:r>
              <w:rPr>
                <w:rFonts w:ascii="Arial" w:hAnsi="Arial"/>
                <w:sz w:val="18"/>
                <w:szCs w:val="18"/>
              </w:rPr>
              <w:t>EPRE ratio of PSS to SSS</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5438027" w14:textId="77777777" w:rsidR="00730129" w:rsidRDefault="00730129">
            <w:pPr>
              <w:keepNext/>
              <w:keepLines/>
              <w:spacing w:after="0"/>
              <w:jc w:val="center"/>
              <w:rPr>
                <w:rFonts w:ascii="Arial" w:hAnsi="Arial"/>
                <w:sz w:val="18"/>
              </w:rPr>
            </w:pPr>
            <w:r>
              <w:rPr>
                <w:rFonts w:ascii="Arial" w:hAnsi="Arial" w:cs="Arial"/>
                <w:sz w:val="18"/>
                <w:lang w:eastAsia="zh-CN"/>
              </w:rPr>
              <w:t>dB</w:t>
            </w:r>
          </w:p>
        </w:tc>
        <w:tc>
          <w:tcPr>
            <w:tcW w:w="1472" w:type="dxa"/>
            <w:vMerge w:val="restart"/>
            <w:tcBorders>
              <w:top w:val="single" w:sz="4" w:space="0" w:color="auto"/>
              <w:left w:val="single" w:sz="4" w:space="0" w:color="auto"/>
              <w:bottom w:val="single" w:sz="4" w:space="0" w:color="auto"/>
              <w:right w:val="single" w:sz="4" w:space="0" w:color="auto"/>
            </w:tcBorders>
            <w:hideMark/>
          </w:tcPr>
          <w:p w14:paraId="299814C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4A623AD6" w14:textId="77777777" w:rsidR="00730129" w:rsidRDefault="00730129">
            <w:pPr>
              <w:keepNext/>
              <w:keepLines/>
              <w:spacing w:after="0"/>
              <w:jc w:val="center"/>
              <w:rPr>
                <w:rFonts w:ascii="Arial" w:hAnsi="Arial"/>
                <w:sz w:val="18"/>
              </w:rPr>
            </w:pPr>
            <w:r>
              <w:rPr>
                <w:rFonts w:ascii="Arial" w:hAnsi="Arial"/>
                <w:sz w:val="18"/>
                <w:lang w:eastAsia="zh-CN"/>
              </w:rPr>
              <w:t>0</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577F916" w14:textId="77777777" w:rsidR="00730129" w:rsidRDefault="00730129">
            <w:pPr>
              <w:keepNext/>
              <w:keepLines/>
              <w:spacing w:after="0"/>
              <w:jc w:val="center"/>
              <w:rPr>
                <w:rFonts w:ascii="Arial" w:hAnsi="Arial"/>
                <w:sz w:val="18"/>
              </w:rPr>
            </w:pPr>
            <w:r>
              <w:rPr>
                <w:rFonts w:ascii="Arial" w:hAnsi="Arial"/>
                <w:sz w:val="18"/>
                <w:lang w:eastAsia="zh-CN"/>
              </w:rPr>
              <w:t>0</w:t>
            </w:r>
          </w:p>
        </w:tc>
      </w:tr>
      <w:tr w:rsidR="00730129" w14:paraId="53DC6E3E"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29EBD66D" w14:textId="77777777" w:rsidR="00730129" w:rsidRDefault="00730129">
            <w:pPr>
              <w:keepNext/>
              <w:keepLines/>
              <w:spacing w:after="0"/>
              <w:rPr>
                <w:rFonts w:ascii="Arial" w:hAnsi="Arial"/>
                <w:bCs/>
                <w:sz w:val="18"/>
              </w:rPr>
            </w:pPr>
            <w:r>
              <w:rPr>
                <w:rFonts w:ascii="Arial" w:hAnsi="Arial"/>
                <w:sz w:val="18"/>
                <w:szCs w:val="18"/>
              </w:rPr>
              <w:t>EPRE ratio of PBCH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78DCB58"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75BECE33"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33F97590"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41FD288" w14:textId="77777777" w:rsidR="00730129" w:rsidRDefault="00730129">
            <w:pPr>
              <w:spacing w:after="0"/>
              <w:rPr>
                <w:rFonts w:ascii="Arial" w:hAnsi="Arial"/>
                <w:sz w:val="18"/>
              </w:rPr>
            </w:pPr>
          </w:p>
        </w:tc>
      </w:tr>
      <w:tr w:rsidR="00730129" w14:paraId="5C77CBFA"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4A7E1B43" w14:textId="77777777" w:rsidR="00730129" w:rsidRDefault="00730129">
            <w:pPr>
              <w:keepNext/>
              <w:keepLines/>
              <w:spacing w:after="0"/>
              <w:rPr>
                <w:rFonts w:ascii="Arial" w:hAnsi="Arial"/>
                <w:bCs/>
                <w:sz w:val="18"/>
              </w:rPr>
            </w:pPr>
            <w:r>
              <w:rPr>
                <w:rFonts w:ascii="Arial" w:hAnsi="Arial"/>
                <w:sz w:val="18"/>
                <w:szCs w:val="18"/>
              </w:rPr>
              <w:t>EPRE ratio of PBCH to PBCH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E8B1E7"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13FDDF96"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0D7729DA"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F8D580E" w14:textId="77777777" w:rsidR="00730129" w:rsidRDefault="00730129">
            <w:pPr>
              <w:spacing w:after="0"/>
              <w:rPr>
                <w:rFonts w:ascii="Arial" w:hAnsi="Arial"/>
                <w:sz w:val="18"/>
              </w:rPr>
            </w:pPr>
          </w:p>
        </w:tc>
      </w:tr>
      <w:tr w:rsidR="00730129" w14:paraId="6956F37D"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7AD92D2E" w14:textId="77777777" w:rsidR="00730129" w:rsidRDefault="00730129">
            <w:pPr>
              <w:keepNext/>
              <w:keepLines/>
              <w:spacing w:after="0"/>
              <w:rPr>
                <w:rFonts w:ascii="Arial" w:hAnsi="Arial"/>
                <w:bCs/>
                <w:sz w:val="18"/>
              </w:rPr>
            </w:pPr>
            <w:r>
              <w:rPr>
                <w:rFonts w:ascii="Arial" w:hAnsi="Arial"/>
                <w:sz w:val="18"/>
                <w:szCs w:val="18"/>
              </w:rPr>
              <w:t>EPRE ratio of PDCCH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8A7251C"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3F47967D"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386501DE"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6056DEE" w14:textId="77777777" w:rsidR="00730129" w:rsidRDefault="00730129">
            <w:pPr>
              <w:spacing w:after="0"/>
              <w:rPr>
                <w:rFonts w:ascii="Arial" w:hAnsi="Arial"/>
                <w:sz w:val="18"/>
              </w:rPr>
            </w:pPr>
          </w:p>
        </w:tc>
      </w:tr>
      <w:tr w:rsidR="00730129" w14:paraId="0AE99E95"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47C7ECCF" w14:textId="77777777" w:rsidR="00730129" w:rsidRDefault="00730129">
            <w:pPr>
              <w:keepNext/>
              <w:keepLines/>
              <w:spacing w:after="0"/>
              <w:rPr>
                <w:rFonts w:ascii="Arial" w:hAnsi="Arial"/>
                <w:bCs/>
                <w:sz w:val="18"/>
              </w:rPr>
            </w:pPr>
            <w:r>
              <w:rPr>
                <w:rFonts w:ascii="Arial" w:hAnsi="Arial"/>
                <w:sz w:val="18"/>
                <w:szCs w:val="18"/>
              </w:rPr>
              <w:t>EPRE ratio of PDCCH to PDCCH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D49857"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05E524F7"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2C7C5A9"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4F6CB80" w14:textId="77777777" w:rsidR="00730129" w:rsidRDefault="00730129">
            <w:pPr>
              <w:spacing w:after="0"/>
              <w:rPr>
                <w:rFonts w:ascii="Arial" w:hAnsi="Arial"/>
                <w:sz w:val="18"/>
              </w:rPr>
            </w:pPr>
          </w:p>
        </w:tc>
      </w:tr>
      <w:tr w:rsidR="00730129" w14:paraId="06B8DBB9"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3F756CA2" w14:textId="77777777" w:rsidR="00730129" w:rsidRDefault="00730129">
            <w:pPr>
              <w:keepNext/>
              <w:keepLines/>
              <w:spacing w:after="0"/>
              <w:rPr>
                <w:rFonts w:ascii="Arial" w:hAnsi="Arial"/>
                <w:bCs/>
                <w:sz w:val="18"/>
              </w:rPr>
            </w:pPr>
            <w:r>
              <w:rPr>
                <w:rFonts w:ascii="Arial" w:hAnsi="Arial"/>
                <w:sz w:val="18"/>
                <w:szCs w:val="18"/>
              </w:rPr>
              <w:t>EPRE ratio of PDSCH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6D546AA"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0F04A9FF"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0FA64FE"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1013771" w14:textId="77777777" w:rsidR="00730129" w:rsidRDefault="00730129">
            <w:pPr>
              <w:spacing w:after="0"/>
              <w:rPr>
                <w:rFonts w:ascii="Arial" w:hAnsi="Arial"/>
                <w:sz w:val="18"/>
              </w:rPr>
            </w:pPr>
          </w:p>
        </w:tc>
      </w:tr>
      <w:tr w:rsidR="00730129" w14:paraId="4F8E6AE8"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7CD1EA5F" w14:textId="77777777" w:rsidR="00730129" w:rsidRDefault="00730129">
            <w:pPr>
              <w:keepNext/>
              <w:keepLines/>
              <w:spacing w:after="0"/>
              <w:rPr>
                <w:rFonts w:ascii="Arial" w:hAnsi="Arial"/>
                <w:bCs/>
                <w:sz w:val="18"/>
              </w:rPr>
            </w:pPr>
            <w:r>
              <w:rPr>
                <w:rFonts w:ascii="Arial" w:hAnsi="Arial"/>
                <w:sz w:val="18"/>
                <w:szCs w:val="18"/>
              </w:rPr>
              <w:t>EPRE ratio of PDSCH to PDSCH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C19381F"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0E8ACF9C"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7E4B5F0C"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C8A4539" w14:textId="77777777" w:rsidR="00730129" w:rsidRDefault="00730129">
            <w:pPr>
              <w:spacing w:after="0"/>
              <w:rPr>
                <w:rFonts w:ascii="Arial" w:hAnsi="Arial"/>
                <w:sz w:val="18"/>
              </w:rPr>
            </w:pPr>
          </w:p>
        </w:tc>
      </w:tr>
      <w:tr w:rsidR="00730129" w14:paraId="0C77ACFD"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25A81FE6" w14:textId="77777777" w:rsidR="00730129" w:rsidRDefault="00730129">
            <w:pPr>
              <w:keepNext/>
              <w:keepLines/>
              <w:spacing w:after="0"/>
              <w:rPr>
                <w:rFonts w:ascii="Arial" w:hAnsi="Arial"/>
                <w:bCs/>
                <w:sz w:val="18"/>
              </w:rPr>
            </w:pPr>
            <w:r>
              <w:rPr>
                <w:rFonts w:ascii="Arial" w:hAnsi="Arial"/>
                <w:sz w:val="18"/>
                <w:szCs w:val="18"/>
              </w:rPr>
              <w:t>EPRE ratio of OCNG DMRS to SSS</w:t>
            </w:r>
            <w:r>
              <w:rPr>
                <w:rFonts w:ascii="Arial" w:hAnsi="Arial"/>
                <w:sz w:val="18"/>
                <w:szCs w:val="18"/>
                <w:vertAlign w:val="superscript"/>
              </w:rPr>
              <w:t>Note 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DDC7752"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4DDA6A8B"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F362399"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B007AE6" w14:textId="77777777" w:rsidR="00730129" w:rsidRDefault="00730129">
            <w:pPr>
              <w:spacing w:after="0"/>
              <w:rPr>
                <w:rFonts w:ascii="Arial" w:hAnsi="Arial"/>
                <w:sz w:val="18"/>
              </w:rPr>
            </w:pPr>
          </w:p>
        </w:tc>
      </w:tr>
      <w:tr w:rsidR="00730129" w14:paraId="38C9CDAD"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66341AE2" w14:textId="77777777" w:rsidR="00730129" w:rsidRDefault="00730129">
            <w:pPr>
              <w:keepNext/>
              <w:keepLines/>
              <w:spacing w:after="0"/>
              <w:rPr>
                <w:rFonts w:ascii="Arial" w:hAnsi="Arial"/>
                <w:bCs/>
                <w:sz w:val="18"/>
              </w:rPr>
            </w:pPr>
            <w:r>
              <w:rPr>
                <w:rFonts w:ascii="Arial" w:hAnsi="Arial"/>
                <w:sz w:val="18"/>
                <w:szCs w:val="18"/>
              </w:rPr>
              <w:t>EPRE ratio of OCNG to OCNG DMRS</w:t>
            </w:r>
            <w:r>
              <w:rPr>
                <w:rFonts w:ascii="Arial" w:hAnsi="Arial"/>
                <w:sz w:val="18"/>
                <w:szCs w:val="18"/>
                <w:vertAlign w:val="superscript"/>
              </w:rPr>
              <w:t xml:space="preserve"> Note 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7F83A0C"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08D7D86C"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5B9656AA"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18790C6" w14:textId="77777777" w:rsidR="00730129" w:rsidRDefault="00730129">
            <w:pPr>
              <w:spacing w:after="0"/>
              <w:rPr>
                <w:rFonts w:ascii="Arial" w:hAnsi="Arial"/>
                <w:sz w:val="18"/>
              </w:rPr>
            </w:pPr>
          </w:p>
        </w:tc>
      </w:tr>
      <w:tr w:rsidR="00730129" w14:paraId="53D0E7CD"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30E44635" w14:textId="77777777" w:rsidR="00730129" w:rsidRDefault="00730129">
            <w:pPr>
              <w:keepNext/>
              <w:keepLines/>
              <w:spacing w:after="0"/>
              <w:rPr>
                <w:rFonts w:ascii="Arial" w:hAnsi="Arial"/>
                <w:bCs/>
                <w:sz w:val="18"/>
                <w:lang w:eastAsia="zh-CN"/>
              </w:rPr>
            </w:pPr>
            <w:r>
              <w:rPr>
                <w:rFonts w:ascii="Arial" w:hAnsi="Arial"/>
                <w:sz w:val="18"/>
                <w:szCs w:val="18"/>
              </w:rPr>
              <w:t xml:space="preserve">EPRE ratio of </w:t>
            </w:r>
            <w:r>
              <w:rPr>
                <w:rFonts w:ascii="Arial" w:hAnsi="Arial"/>
                <w:sz w:val="18"/>
                <w:szCs w:val="18"/>
                <w:lang w:eastAsia="zh-CN"/>
              </w:rPr>
              <w:t xml:space="preserve">PRS </w:t>
            </w:r>
            <w:r>
              <w:rPr>
                <w:rFonts w:ascii="Arial" w:hAnsi="Arial"/>
                <w:sz w:val="18"/>
                <w:szCs w:val="18"/>
              </w:rPr>
              <w:t xml:space="preserve">to </w:t>
            </w:r>
            <w:r>
              <w:rPr>
                <w:rFonts w:ascii="Arial" w:hAnsi="Arial"/>
                <w:sz w:val="18"/>
                <w:szCs w:val="18"/>
                <w:lang w:eastAsia="zh-CN"/>
              </w:rPr>
              <w:t>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66295C"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2A4D7A8D"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79633BAD"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EF54E7C" w14:textId="77777777" w:rsidR="00730129" w:rsidRDefault="00730129">
            <w:pPr>
              <w:spacing w:after="0"/>
              <w:rPr>
                <w:rFonts w:ascii="Arial" w:hAnsi="Arial"/>
                <w:sz w:val="18"/>
              </w:rPr>
            </w:pPr>
          </w:p>
        </w:tc>
      </w:tr>
      <w:tr w:rsidR="00730129" w14:paraId="7D49BD5E"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10598DF3" w14:textId="77777777" w:rsidR="00730129" w:rsidRDefault="00730129">
            <w:pPr>
              <w:keepNext/>
              <w:keepLines/>
              <w:spacing w:after="0"/>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56A75B06"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6D5BD46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F0BB2C" w14:textId="77777777" w:rsidR="00730129" w:rsidRDefault="00730129">
            <w:pPr>
              <w:keepNext/>
              <w:keepLines/>
              <w:spacing w:after="0"/>
              <w:jc w:val="center"/>
              <w:rPr>
                <w:rFonts w:ascii="Arial" w:hAnsi="Arial"/>
                <w:sz w:val="18"/>
              </w:rPr>
            </w:pPr>
            <w:r>
              <w:rPr>
                <w:rFonts w:ascii="Arial" w:hAnsi="Arial"/>
                <w:sz w:val="18"/>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C4990EE" w14:textId="77777777" w:rsidR="00730129" w:rsidRDefault="00730129">
            <w:pPr>
              <w:keepNext/>
              <w:keepLines/>
              <w:spacing w:after="0"/>
              <w:jc w:val="center"/>
              <w:rPr>
                <w:rFonts w:ascii="Arial" w:hAnsi="Arial"/>
                <w:sz w:val="18"/>
              </w:rPr>
            </w:pPr>
            <w:r>
              <w:rPr>
                <w:rFonts w:ascii="Arial" w:hAnsi="Arial" w:cs="v4.2.0"/>
                <w:sz w:val="18"/>
                <w:lang w:eastAsia="zh-CN"/>
              </w:rPr>
              <w:t>N/A</w:t>
            </w:r>
          </w:p>
        </w:tc>
      </w:tr>
      <w:tr w:rsidR="00730129" w14:paraId="6DBAA480"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0F2C739" w14:textId="77777777" w:rsidR="00730129" w:rsidRDefault="00730129">
            <w:pPr>
              <w:spacing w:after="0"/>
              <w:rPr>
                <w:rFonts w:ascii="Arial" w:hAnsi="Arial"/>
                <w:bCs/>
                <w:sz w:val="18"/>
              </w:rPr>
            </w:pPr>
          </w:p>
        </w:tc>
        <w:tc>
          <w:tcPr>
            <w:tcW w:w="1417" w:type="dxa"/>
            <w:tcBorders>
              <w:top w:val="nil"/>
              <w:left w:val="single" w:sz="4" w:space="0" w:color="auto"/>
              <w:bottom w:val="nil"/>
              <w:right w:val="single" w:sz="4" w:space="0" w:color="auto"/>
            </w:tcBorders>
          </w:tcPr>
          <w:p w14:paraId="4CD183CA"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CB9AB0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9E42DA7" w14:textId="77777777" w:rsidR="00730129" w:rsidRDefault="00730129">
            <w:pPr>
              <w:keepNext/>
              <w:keepLines/>
              <w:spacing w:after="0"/>
              <w:jc w:val="center"/>
              <w:rPr>
                <w:rFonts w:ascii="Arial" w:hAnsi="Arial"/>
                <w:sz w:val="18"/>
              </w:rPr>
            </w:pPr>
            <w:r>
              <w:rPr>
                <w:rFonts w:ascii="Arial" w:hAnsi="Arial"/>
                <w:sz w:val="18"/>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1B812EB" w14:textId="77777777" w:rsidR="00730129" w:rsidRDefault="00730129">
            <w:pPr>
              <w:spacing w:after="0"/>
              <w:rPr>
                <w:rFonts w:ascii="Arial" w:hAnsi="Arial"/>
                <w:sz w:val="18"/>
              </w:rPr>
            </w:pPr>
          </w:p>
        </w:tc>
      </w:tr>
      <w:tr w:rsidR="00730129" w14:paraId="4A4323AC"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C45A841" w14:textId="77777777" w:rsidR="00730129" w:rsidRDefault="00730129">
            <w:pPr>
              <w:spacing w:after="0"/>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075492B8"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528D4CC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1C8118B" w14:textId="77777777" w:rsidR="00730129" w:rsidRDefault="00730129">
            <w:pPr>
              <w:keepNext/>
              <w:keepLines/>
              <w:spacing w:after="0"/>
              <w:jc w:val="center"/>
              <w:rPr>
                <w:rFonts w:ascii="Arial" w:hAnsi="Arial"/>
                <w:sz w:val="18"/>
              </w:rPr>
            </w:pPr>
            <w:r>
              <w:rPr>
                <w:rFonts w:ascii="Arial" w:hAnsi="Arial"/>
                <w:sz w:val="18"/>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355B665" w14:textId="77777777" w:rsidR="00730129" w:rsidRDefault="00730129">
            <w:pPr>
              <w:spacing w:after="0"/>
              <w:rPr>
                <w:rFonts w:ascii="Arial" w:hAnsi="Arial"/>
                <w:sz w:val="18"/>
              </w:rPr>
            </w:pPr>
          </w:p>
        </w:tc>
      </w:tr>
      <w:tr w:rsidR="00730129" w14:paraId="427AB25F"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0CBC554E" w14:textId="77777777" w:rsidR="00730129" w:rsidRDefault="00730129">
            <w:pPr>
              <w:keepNext/>
              <w:keepLines/>
              <w:spacing w:after="0"/>
              <w:rPr>
                <w:rFonts w:ascii="Arial" w:hAnsi="Arial"/>
                <w:bCs/>
                <w:sz w:val="18"/>
                <w:lang w:eastAsia="zh-CN"/>
              </w:rPr>
            </w:pPr>
            <w:r>
              <w:rPr>
                <w:rFonts w:ascii="Arial" w:hAnsi="Arial"/>
                <w:bCs/>
                <w:sz w:val="18"/>
                <w:lang w:eastAsia="zh-CN"/>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30214051"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6AD38F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E7052BF" w14:textId="77777777" w:rsidR="00730129" w:rsidRDefault="00730129">
            <w:pPr>
              <w:keepNext/>
              <w:keepLines/>
              <w:spacing w:after="0"/>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623477E" w14:textId="77777777" w:rsidR="00730129" w:rsidRDefault="00730129">
            <w:pPr>
              <w:keepNext/>
              <w:keepLines/>
              <w:spacing w:after="0"/>
              <w:jc w:val="center"/>
              <w:rPr>
                <w:rFonts w:ascii="Arial" w:hAnsi="Arial"/>
                <w:sz w:val="18"/>
                <w:lang w:eastAsia="zh-CN"/>
              </w:rPr>
            </w:pPr>
            <w:r>
              <w:rPr>
                <w:rFonts w:ascii="Arial" w:hAnsi="Arial"/>
                <w:sz w:val="18"/>
                <w:lang w:eastAsia="zh-CN"/>
              </w:rPr>
              <w:t>N/A</w:t>
            </w:r>
          </w:p>
        </w:tc>
      </w:tr>
      <w:tr w:rsidR="00730129" w14:paraId="52775AB0"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7819BB41" w14:textId="77777777" w:rsidR="00730129" w:rsidRDefault="00730129">
            <w:pPr>
              <w:keepNext/>
              <w:keepLines/>
              <w:spacing w:after="0"/>
              <w:rPr>
                <w:rFonts w:ascii="Arial" w:hAnsi="Arial"/>
                <w:bCs/>
                <w:sz w:val="18"/>
                <w:lang w:eastAsia="zh-CN"/>
              </w:rPr>
            </w:pPr>
            <w:r>
              <w:rPr>
                <w:rFonts w:ascii="Arial" w:hAnsi="Arial"/>
                <w:bCs/>
                <w:sz w:val="18"/>
                <w:lang w:eastAsia="zh-CN"/>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0E31972A"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F80E4F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EDCFF92" w14:textId="77777777" w:rsidR="00730129" w:rsidRDefault="00730129">
            <w:pPr>
              <w:keepNext/>
              <w:keepLines/>
              <w:spacing w:after="0"/>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F455915" w14:textId="77777777" w:rsidR="00730129" w:rsidRDefault="00730129">
            <w:pPr>
              <w:keepNext/>
              <w:keepLines/>
              <w:spacing w:after="0"/>
              <w:jc w:val="center"/>
              <w:rPr>
                <w:rFonts w:ascii="Arial" w:hAnsi="Arial"/>
                <w:sz w:val="18"/>
                <w:lang w:eastAsia="zh-CN"/>
              </w:rPr>
            </w:pPr>
            <w:r>
              <w:rPr>
                <w:rFonts w:ascii="Arial" w:hAnsi="Arial"/>
                <w:sz w:val="18"/>
                <w:lang w:eastAsia="zh-CN"/>
              </w:rPr>
              <w:t>N/A</w:t>
            </w:r>
          </w:p>
        </w:tc>
      </w:tr>
      <w:tr w:rsidR="00730129" w14:paraId="182E14C9"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47DEE688" w14:textId="77777777" w:rsidR="00730129" w:rsidRDefault="00730129">
            <w:pPr>
              <w:keepNext/>
              <w:keepLines/>
              <w:spacing w:after="0"/>
              <w:rPr>
                <w:rFonts w:ascii="Arial" w:hAnsi="Arial"/>
                <w:bCs/>
                <w:sz w:val="18"/>
                <w:lang w:eastAsia="zh-CN"/>
              </w:rPr>
            </w:pPr>
            <w:r>
              <w:rPr>
                <w:rFonts w:ascii="Arial" w:hAnsi="Arial"/>
                <w:bCs/>
                <w:sz w:val="18"/>
                <w:lang w:eastAsia="zh-CN"/>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4D3ECC04"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D25A2C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7E2604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294F95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553E7FE7"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3AE033DE" w14:textId="77777777" w:rsidR="00730129" w:rsidRDefault="00730129">
            <w:pPr>
              <w:keepNext/>
              <w:keepLines/>
              <w:spacing w:after="0"/>
              <w:rPr>
                <w:rFonts w:ascii="Arial" w:hAnsi="Arial"/>
                <w:bCs/>
                <w:sz w:val="18"/>
                <w:lang w:eastAsia="zh-CN"/>
              </w:rPr>
            </w:pPr>
            <w:r>
              <w:rPr>
                <w:rFonts w:ascii="Arial" w:hAnsi="Arial"/>
                <w:bCs/>
                <w:sz w:val="18"/>
                <w:lang w:eastAsia="zh-CN"/>
              </w:rPr>
              <w:t>PRS configuration</w:t>
            </w:r>
          </w:p>
        </w:tc>
        <w:tc>
          <w:tcPr>
            <w:tcW w:w="1417" w:type="dxa"/>
            <w:tcBorders>
              <w:top w:val="single" w:sz="4" w:space="0" w:color="auto"/>
              <w:left w:val="single" w:sz="4" w:space="0" w:color="auto"/>
              <w:bottom w:val="single" w:sz="4" w:space="0" w:color="auto"/>
              <w:right w:val="single" w:sz="4" w:space="0" w:color="auto"/>
            </w:tcBorders>
          </w:tcPr>
          <w:p w14:paraId="4632A51D"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FF51EB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A8B39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PRS.1.1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7FD8E0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PRS.1.1 FR1</w:t>
            </w:r>
          </w:p>
        </w:tc>
      </w:tr>
      <w:tr w:rsidR="00730129" w14:paraId="13B61514"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9BDA732" w14:textId="77777777" w:rsidR="00730129" w:rsidRDefault="00730129">
            <w:pPr>
              <w:spacing w:after="0"/>
              <w:rPr>
                <w:rFonts w:ascii="Arial" w:hAnsi="Arial"/>
                <w:bCs/>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C400AE"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95AF30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12AD30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PRS.1.1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2EF5C5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PRS.1.1 FR1</w:t>
            </w:r>
          </w:p>
        </w:tc>
      </w:tr>
      <w:tr w:rsidR="00730129" w14:paraId="1460AEBF"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B536A4B" w14:textId="77777777" w:rsidR="00730129" w:rsidRDefault="00730129">
            <w:pPr>
              <w:spacing w:after="0"/>
              <w:rPr>
                <w:rFonts w:ascii="Arial" w:hAnsi="Arial"/>
                <w:bCs/>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21AAC4"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58A1142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68E9B5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PRS.2.1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7EA58E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PRS.2.1 FR1</w:t>
            </w:r>
          </w:p>
        </w:tc>
      </w:tr>
      <w:tr w:rsidR="00730129" w14:paraId="7B21044E"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5C1C844A" w14:textId="77777777" w:rsidR="00730129" w:rsidRDefault="00730129">
            <w:pPr>
              <w:keepNext/>
              <w:keepLines/>
              <w:spacing w:after="0"/>
              <w:rPr>
                <w:rFonts w:ascii="Arial" w:hAnsi="Arial"/>
                <w:bCs/>
                <w:sz w:val="18"/>
                <w:lang w:eastAsia="zh-CN"/>
              </w:rPr>
            </w:pPr>
            <w:bookmarkStart w:id="3" w:name="_Hlk112315544"/>
            <w:r>
              <w:rPr>
                <w:rFonts w:ascii="Arial" w:hAnsi="Arial"/>
                <w:bCs/>
                <w:sz w:val="18"/>
                <w:lang w:eastAsia="zh-CN"/>
              </w:rPr>
              <w:t>PRS BW</w:t>
            </w:r>
          </w:p>
        </w:tc>
        <w:tc>
          <w:tcPr>
            <w:tcW w:w="1417" w:type="dxa"/>
            <w:tcBorders>
              <w:top w:val="single" w:sz="4" w:space="0" w:color="auto"/>
              <w:left w:val="single" w:sz="4" w:space="0" w:color="auto"/>
              <w:bottom w:val="single" w:sz="4" w:space="0" w:color="auto"/>
              <w:right w:val="single" w:sz="4" w:space="0" w:color="auto"/>
            </w:tcBorders>
          </w:tcPr>
          <w:p w14:paraId="4D0BFFD8"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6062F01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A073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C7DA49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w:t>
            </w:r>
          </w:p>
        </w:tc>
      </w:tr>
      <w:tr w:rsidR="00730129" w14:paraId="0B1AAC38"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CAF2C7B" w14:textId="77777777" w:rsidR="00730129" w:rsidRDefault="00730129">
            <w:pPr>
              <w:spacing w:after="0"/>
              <w:rPr>
                <w:rFonts w:ascii="Arial" w:hAnsi="Arial"/>
                <w:bCs/>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4A462C"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6772D78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BC261A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B2A26A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w:t>
            </w:r>
          </w:p>
        </w:tc>
      </w:tr>
      <w:tr w:rsidR="00730129" w14:paraId="511E3DEF"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94D8D01" w14:textId="77777777" w:rsidR="00730129" w:rsidRDefault="00730129">
            <w:pPr>
              <w:spacing w:after="0"/>
              <w:rPr>
                <w:rFonts w:ascii="Arial" w:hAnsi="Arial"/>
                <w:bCs/>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271CBB"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2A8602B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222AC3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3736EC9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w:t>
            </w:r>
          </w:p>
        </w:tc>
      </w:tr>
      <w:bookmarkEnd w:id="3"/>
      <w:tr w:rsidR="00730129" w14:paraId="01B0DEB5"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103AC9B3" w14:textId="77777777" w:rsidR="00730129" w:rsidRDefault="00730129">
            <w:pPr>
              <w:keepNext/>
              <w:keepLines/>
              <w:spacing w:after="0"/>
              <w:rPr>
                <w:rFonts w:ascii="Arial" w:hAnsi="Arial"/>
                <w:bCs/>
                <w:sz w:val="18"/>
                <w:lang w:eastAsia="zh-CN"/>
              </w:rPr>
            </w:pPr>
            <w:r>
              <w:rPr>
                <w:rFonts w:ascii="Arial" w:hAnsi="Arial"/>
                <w:bCs/>
                <w:sz w:val="18"/>
                <w:lang w:eastAsia="zh-CN"/>
              </w:rPr>
              <w:t>PRS muting info</w:t>
            </w:r>
          </w:p>
        </w:tc>
        <w:tc>
          <w:tcPr>
            <w:tcW w:w="1417" w:type="dxa"/>
            <w:tcBorders>
              <w:top w:val="single" w:sz="4" w:space="0" w:color="auto"/>
              <w:left w:val="single" w:sz="4" w:space="0" w:color="auto"/>
              <w:bottom w:val="single" w:sz="4" w:space="0" w:color="auto"/>
              <w:right w:val="single" w:sz="4" w:space="0" w:color="auto"/>
            </w:tcBorders>
          </w:tcPr>
          <w:p w14:paraId="3A58A3A1"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58A3BE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32882F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4349E7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‘01’</w:t>
            </w:r>
          </w:p>
        </w:tc>
      </w:tr>
      <w:tr w:rsidR="00730129" w14:paraId="7C308E71"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795C6931" w14:textId="1E4D38BD" w:rsidR="00730129" w:rsidRDefault="00730129">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396A9562" wp14:editId="1C7A63A4">
                  <wp:extent cx="259080" cy="243205"/>
                  <wp:effectExtent l="0" t="0" r="7620" b="444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693C79C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dBm/SCS</w:t>
            </w:r>
          </w:p>
        </w:tc>
        <w:tc>
          <w:tcPr>
            <w:tcW w:w="1472" w:type="dxa"/>
            <w:tcBorders>
              <w:top w:val="single" w:sz="4" w:space="0" w:color="auto"/>
              <w:left w:val="single" w:sz="4" w:space="0" w:color="auto"/>
              <w:bottom w:val="single" w:sz="4" w:space="0" w:color="auto"/>
              <w:right w:val="single" w:sz="4" w:space="0" w:color="auto"/>
            </w:tcBorders>
            <w:hideMark/>
          </w:tcPr>
          <w:p w14:paraId="5018DD8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4F73EC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r>
      <w:tr w:rsidR="00730129" w14:paraId="4A4FBD1B"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DD574B1" w14:textId="77777777" w:rsidR="00730129" w:rsidRDefault="00730129">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30EA9CDE"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3390C02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32840E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r>
      <w:tr w:rsidR="00730129" w14:paraId="7EA08F29"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0169C0F" w14:textId="77777777" w:rsidR="00730129" w:rsidRDefault="00730129">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2E6DD0D4"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45F125B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F40A90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-95</w:t>
            </w:r>
          </w:p>
        </w:tc>
      </w:tr>
      <w:tr w:rsidR="00730129" w14:paraId="2D7F7B84"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70A10523" w14:textId="3E5EB68C" w:rsidR="00730129" w:rsidRDefault="00730129">
            <w:pPr>
              <w:keepNext/>
              <w:keepLines/>
              <w:spacing w:after="0"/>
              <w:rPr>
                <w:rFonts w:ascii="Arial" w:hAnsi="Arial"/>
                <w:sz w:val="18"/>
              </w:rPr>
            </w:pPr>
            <w:r>
              <w:rPr>
                <w:rFonts w:ascii="Arial" w:hAnsi="Arial" w:cs="v4.2.0"/>
                <w:noProof/>
                <w:position w:val="-12"/>
                <w:sz w:val="18"/>
                <w:lang w:val="en-US" w:eastAsia="zh-CN"/>
              </w:rPr>
              <w:drawing>
                <wp:inline distT="0" distB="0" distL="0" distR="0" wp14:anchorId="48F1B3CE" wp14:editId="271DD41A">
                  <wp:extent cx="259080" cy="243205"/>
                  <wp:effectExtent l="0" t="0" r="7620" b="444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6C4F0979" w14:textId="77777777" w:rsidR="00730129" w:rsidRDefault="00730129">
            <w:pPr>
              <w:keepNext/>
              <w:keepLines/>
              <w:spacing w:after="0"/>
              <w:jc w:val="center"/>
              <w:rPr>
                <w:rFonts w:ascii="Arial" w:hAnsi="Arial"/>
                <w:sz w:val="18"/>
              </w:rPr>
            </w:pPr>
            <w:r>
              <w:rPr>
                <w:rFonts w:ascii="Arial" w:hAnsi="Arial" w:cs="v4.2.0"/>
                <w:sz w:val="18"/>
              </w:rPr>
              <w:t>dBm/15 kHz</w:t>
            </w:r>
          </w:p>
        </w:tc>
        <w:tc>
          <w:tcPr>
            <w:tcW w:w="1472" w:type="dxa"/>
            <w:tcBorders>
              <w:top w:val="single" w:sz="4" w:space="0" w:color="auto"/>
              <w:left w:val="single" w:sz="4" w:space="0" w:color="auto"/>
              <w:bottom w:val="single" w:sz="4" w:space="0" w:color="auto"/>
              <w:right w:val="single" w:sz="4" w:space="0" w:color="auto"/>
            </w:tcBorders>
            <w:hideMark/>
          </w:tcPr>
          <w:p w14:paraId="2F2B473E" w14:textId="77777777" w:rsidR="00730129" w:rsidRDefault="00730129">
            <w:pPr>
              <w:keepNext/>
              <w:keepLines/>
              <w:spacing w:after="0"/>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2A58D8BC" w14:textId="77777777" w:rsidR="00730129" w:rsidRDefault="00730129">
            <w:pPr>
              <w:keepNext/>
              <w:keepLines/>
              <w:spacing w:after="0"/>
              <w:jc w:val="center"/>
              <w:rPr>
                <w:rFonts w:ascii="Arial" w:hAnsi="Arial"/>
                <w:sz w:val="18"/>
              </w:rPr>
            </w:pPr>
            <w:r>
              <w:rPr>
                <w:rFonts w:ascii="Arial" w:hAnsi="Arial"/>
                <w:sz w:val="18"/>
              </w:rPr>
              <w:t>-98</w:t>
            </w:r>
          </w:p>
        </w:tc>
      </w:tr>
      <w:tr w:rsidR="00730129" w14:paraId="55D449AE"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EB23AEB" w14:textId="77777777" w:rsidR="00730129" w:rsidRDefault="00730129">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68AF32E"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7BA0132F" w14:textId="77777777" w:rsidR="00730129" w:rsidRDefault="00730129">
            <w:pPr>
              <w:keepNext/>
              <w:keepLines/>
              <w:spacing w:after="0"/>
              <w:jc w:val="center"/>
              <w:rPr>
                <w:rFonts w:ascii="Arial" w:hAnsi="Arial"/>
                <w:sz w:val="18"/>
                <w:lang w:eastAsia="zh-CN"/>
              </w:rPr>
            </w:pPr>
            <w:r>
              <w:rPr>
                <w:rFonts w:ascii="Arial" w:hAnsi="Arial"/>
                <w:sz w:val="18"/>
                <w:lang w:eastAsia="zh-CN"/>
              </w:rPr>
              <w:t>2</w:t>
            </w:r>
          </w:p>
        </w:tc>
        <w:tc>
          <w:tcPr>
            <w:tcW w:w="3543" w:type="dxa"/>
            <w:gridSpan w:val="4"/>
            <w:tcBorders>
              <w:top w:val="nil"/>
              <w:left w:val="single" w:sz="4" w:space="0" w:color="auto"/>
              <w:bottom w:val="nil"/>
              <w:right w:val="single" w:sz="4" w:space="0" w:color="auto"/>
            </w:tcBorders>
            <w:hideMark/>
          </w:tcPr>
          <w:p w14:paraId="470CEC5B" w14:textId="77777777" w:rsidR="00730129" w:rsidRDefault="00730129">
            <w:pPr>
              <w:spacing w:after="0"/>
              <w:rPr>
                <w:rFonts w:ascii="CG Times (WN)" w:eastAsia="宋体" w:hAnsi="CG Times (WN)" w:cs="宋体"/>
                <w:lang w:val="fr-FR" w:eastAsia="fr-FR"/>
              </w:rPr>
            </w:pPr>
          </w:p>
        </w:tc>
      </w:tr>
      <w:tr w:rsidR="00730129" w14:paraId="186C14FB"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C1B8442" w14:textId="77777777" w:rsidR="00730129" w:rsidRDefault="00730129">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6ADAEF8"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601E3583"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hideMark/>
          </w:tcPr>
          <w:p w14:paraId="01F7BF21" w14:textId="77777777" w:rsidR="00730129" w:rsidRDefault="00730129">
            <w:pPr>
              <w:spacing w:after="0"/>
              <w:rPr>
                <w:rFonts w:ascii="CG Times (WN)" w:eastAsia="宋体" w:hAnsi="CG Times (WN)" w:cs="宋体"/>
                <w:lang w:val="fr-FR" w:eastAsia="fr-FR"/>
              </w:rPr>
            </w:pPr>
          </w:p>
        </w:tc>
      </w:tr>
      <w:tr w:rsidR="00730129" w14:paraId="4D48271F"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056D9950" w14:textId="4A212B21" w:rsidR="00730129" w:rsidRDefault="00730129">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B8BD28E" wp14:editId="354F9C05">
                  <wp:extent cx="401955" cy="2482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89F380D" w14:textId="77777777" w:rsidR="00730129" w:rsidRDefault="00730129">
            <w:pPr>
              <w:keepNext/>
              <w:keepLines/>
              <w:spacing w:after="0"/>
              <w:jc w:val="center"/>
              <w:rPr>
                <w:rFonts w:ascii="Arial" w:hAnsi="Arial"/>
                <w:sz w:val="18"/>
              </w:rPr>
            </w:pPr>
            <w:r>
              <w:rPr>
                <w:rFonts w:ascii="Arial" w:hAnsi="Arial" w:cs="v4.2.0"/>
                <w:sz w:val="18"/>
              </w:rPr>
              <w:t>dB</w:t>
            </w:r>
          </w:p>
        </w:tc>
        <w:tc>
          <w:tcPr>
            <w:tcW w:w="1472" w:type="dxa"/>
            <w:tcBorders>
              <w:top w:val="single" w:sz="4" w:space="0" w:color="auto"/>
              <w:left w:val="single" w:sz="4" w:space="0" w:color="auto"/>
              <w:bottom w:val="single" w:sz="4" w:space="0" w:color="auto"/>
              <w:right w:val="single" w:sz="4" w:space="0" w:color="auto"/>
            </w:tcBorders>
            <w:hideMark/>
          </w:tcPr>
          <w:p w14:paraId="6F36281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0BAC93E9" w14:textId="77777777" w:rsidR="00730129" w:rsidRDefault="00730129">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76B302DF" w14:textId="77777777" w:rsidR="00730129" w:rsidRDefault="00730129">
            <w:pPr>
              <w:keepNext/>
              <w:keepLines/>
              <w:spacing w:after="0"/>
              <w:jc w:val="center"/>
              <w:rPr>
                <w:rFonts w:ascii="Arial" w:hAnsi="Arial"/>
                <w:sz w:val="18"/>
                <w:lang w:eastAsia="zh-CN"/>
              </w:rPr>
            </w:pPr>
            <w:del w:id="4" w:author="CATT" w:date="2023-11-01T17:18:00Z">
              <w:r>
                <w:rPr>
                  <w:rFonts w:ascii="Arial" w:hAnsi="Arial" w:cs="v4.2.0"/>
                  <w:sz w:val="18"/>
                </w:rPr>
                <w:delText>-</w:delText>
              </w:r>
              <w:r>
                <w:rPr>
                  <w:rFonts w:ascii="Arial" w:hAnsi="Arial" w:cs="v4.2.0"/>
                  <w:sz w:val="18"/>
                  <w:lang w:eastAsia="zh-CN"/>
                </w:rPr>
                <w:delText>1.76</w:delText>
              </w:r>
            </w:del>
            <w:ins w:id="5" w:author="CATT" w:date="2023-11-01T17:18:00Z">
              <w:r>
                <w:rPr>
                  <w:rFonts w:ascii="Arial" w:hAnsi="Arial" w:cs="v4.2.0"/>
                  <w:sz w:val="18"/>
                  <w:lang w:eastAsia="zh-CN"/>
                </w:rPr>
                <w:t>0</w:t>
              </w:r>
            </w:ins>
          </w:p>
        </w:tc>
        <w:tc>
          <w:tcPr>
            <w:tcW w:w="921" w:type="dxa"/>
            <w:tcBorders>
              <w:top w:val="single" w:sz="4" w:space="0" w:color="auto"/>
              <w:left w:val="single" w:sz="4" w:space="0" w:color="auto"/>
              <w:bottom w:val="nil"/>
              <w:right w:val="single" w:sz="4" w:space="0" w:color="auto"/>
            </w:tcBorders>
            <w:hideMark/>
          </w:tcPr>
          <w:p w14:paraId="4C820BD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340C0C7F" w14:textId="13331129" w:rsidR="00730129" w:rsidRDefault="00730129" w:rsidP="0091192F">
            <w:pPr>
              <w:keepNext/>
              <w:keepLines/>
              <w:spacing w:after="0"/>
              <w:jc w:val="center"/>
              <w:rPr>
                <w:rFonts w:ascii="Arial" w:hAnsi="Arial" w:cs="v4.2.0"/>
                <w:sz w:val="18"/>
                <w:lang w:eastAsia="zh-CN"/>
              </w:rPr>
            </w:pPr>
            <w:r>
              <w:rPr>
                <w:rFonts w:ascii="Arial" w:hAnsi="Arial" w:cs="v4.2.0"/>
                <w:sz w:val="18"/>
                <w:lang w:eastAsia="zh-CN"/>
              </w:rPr>
              <w:t>-</w:t>
            </w:r>
            <w:del w:id="6" w:author="CATT" w:date="2023-11-01T17:18:00Z">
              <w:r>
                <w:rPr>
                  <w:rFonts w:ascii="Arial" w:hAnsi="Arial" w:cs="v4.2.0"/>
                  <w:sz w:val="18"/>
                  <w:lang w:eastAsia="zh-CN"/>
                </w:rPr>
                <w:delText>6.01</w:delText>
              </w:r>
            </w:del>
            <w:ins w:id="7" w:author="CATT" w:date="2023-11-04T02:26:00Z">
              <w:r w:rsidR="0091192F">
                <w:rPr>
                  <w:rFonts w:ascii="Arial" w:hAnsi="Arial" w:cs="v4.2.0" w:hint="eastAsia"/>
                  <w:sz w:val="18"/>
                  <w:lang w:eastAsia="zh-CN"/>
                </w:rPr>
                <w:t>6</w:t>
              </w:r>
            </w:ins>
          </w:p>
        </w:tc>
      </w:tr>
      <w:tr w:rsidR="00730129" w14:paraId="4800E650"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411B8EF" w14:textId="77777777" w:rsidR="00730129" w:rsidRDefault="00730129">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6F09F83"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282433A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0FDDE642"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nil"/>
              <w:right w:val="single" w:sz="4" w:space="0" w:color="auto"/>
            </w:tcBorders>
            <w:hideMark/>
          </w:tcPr>
          <w:p w14:paraId="4ED736FC"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3165468D"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1550635F" w14:textId="77777777" w:rsidR="00730129" w:rsidRDefault="00730129">
            <w:pPr>
              <w:spacing w:after="0"/>
              <w:rPr>
                <w:rFonts w:ascii="CG Times (WN)" w:eastAsia="宋体" w:hAnsi="CG Times (WN)" w:cs="宋体"/>
                <w:lang w:val="fr-FR" w:eastAsia="fr-FR"/>
              </w:rPr>
            </w:pPr>
          </w:p>
        </w:tc>
      </w:tr>
      <w:tr w:rsidR="00730129" w14:paraId="15D344BB"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5906ABE" w14:textId="77777777" w:rsidR="00730129" w:rsidRDefault="00730129">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05BF980"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137F94B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20791C01"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single" w:sz="4" w:space="0" w:color="auto"/>
              <w:right w:val="single" w:sz="4" w:space="0" w:color="auto"/>
            </w:tcBorders>
            <w:hideMark/>
          </w:tcPr>
          <w:p w14:paraId="61341EF0"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2793CF74"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6C8A6F0D" w14:textId="77777777" w:rsidR="00730129" w:rsidRDefault="00730129">
            <w:pPr>
              <w:spacing w:after="0"/>
              <w:rPr>
                <w:rFonts w:ascii="CG Times (WN)" w:eastAsia="宋体" w:hAnsi="CG Times (WN)" w:cs="宋体"/>
                <w:lang w:val="fr-FR" w:eastAsia="fr-FR"/>
              </w:rPr>
            </w:pPr>
          </w:p>
        </w:tc>
      </w:tr>
      <w:tr w:rsidR="00730129" w14:paraId="20D95065"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650068E9" w14:textId="20B12666" w:rsidR="00730129" w:rsidRDefault="00730129">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3E1980EE" wp14:editId="7F7E05CB">
                  <wp:extent cx="512445" cy="248285"/>
                  <wp:effectExtent l="0" t="0" r="190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BC5AE93" w14:textId="77777777" w:rsidR="00730129" w:rsidRDefault="00730129">
            <w:pPr>
              <w:keepNext/>
              <w:keepLines/>
              <w:spacing w:after="0"/>
              <w:jc w:val="center"/>
              <w:rPr>
                <w:rFonts w:ascii="Arial" w:hAnsi="Arial"/>
                <w:sz w:val="18"/>
              </w:rPr>
            </w:pPr>
            <w:r>
              <w:rPr>
                <w:rFonts w:ascii="Arial" w:hAnsi="Arial" w:cs="v4.2.0"/>
                <w:sz w:val="18"/>
              </w:rPr>
              <w:t>dB</w:t>
            </w:r>
          </w:p>
        </w:tc>
        <w:tc>
          <w:tcPr>
            <w:tcW w:w="1472" w:type="dxa"/>
            <w:tcBorders>
              <w:top w:val="single" w:sz="4" w:space="0" w:color="auto"/>
              <w:left w:val="single" w:sz="4" w:space="0" w:color="auto"/>
              <w:bottom w:val="single" w:sz="4" w:space="0" w:color="auto"/>
              <w:right w:val="single" w:sz="4" w:space="0" w:color="auto"/>
            </w:tcBorders>
            <w:hideMark/>
          </w:tcPr>
          <w:p w14:paraId="49C727E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78519A7B" w14:textId="77777777" w:rsidR="00730129" w:rsidRDefault="00730129">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6DA06647" w14:textId="77777777" w:rsidR="00730129" w:rsidRDefault="00730129">
            <w:pPr>
              <w:keepNext/>
              <w:keepLines/>
              <w:spacing w:after="0"/>
              <w:jc w:val="center"/>
              <w:rPr>
                <w:rFonts w:ascii="Arial" w:hAnsi="Arial"/>
                <w:sz w:val="18"/>
                <w:lang w:eastAsia="zh-CN"/>
              </w:rPr>
            </w:pPr>
            <w:del w:id="8" w:author="CATT" w:date="2023-11-01T17:17:00Z">
              <w:r>
                <w:rPr>
                  <w:rFonts w:ascii="Arial" w:hAnsi="Arial" w:cs="v4.2.0"/>
                  <w:sz w:val="18"/>
                  <w:lang w:eastAsia="zh-CN"/>
                </w:rPr>
                <w:delText>0</w:delText>
              </w:r>
            </w:del>
            <w:ins w:id="9" w:author="CATT" w:date="2023-11-01T17:17:00Z">
              <w:r>
                <w:rPr>
                  <w:rFonts w:ascii="Arial" w:hAnsi="Arial" w:cs="v4.2.0"/>
                  <w:sz w:val="18"/>
                  <w:lang w:eastAsia="zh-CN"/>
                </w:rPr>
                <w:t>2.23</w:t>
              </w:r>
            </w:ins>
          </w:p>
        </w:tc>
        <w:tc>
          <w:tcPr>
            <w:tcW w:w="921" w:type="dxa"/>
            <w:tcBorders>
              <w:top w:val="single" w:sz="4" w:space="0" w:color="auto"/>
              <w:left w:val="single" w:sz="4" w:space="0" w:color="auto"/>
              <w:bottom w:val="nil"/>
              <w:right w:val="single" w:sz="4" w:space="0" w:color="auto"/>
            </w:tcBorders>
            <w:hideMark/>
          </w:tcPr>
          <w:p w14:paraId="3D80ACE7" w14:textId="77777777" w:rsidR="00730129" w:rsidRDefault="00730129">
            <w:pPr>
              <w:keepNext/>
              <w:keepLines/>
              <w:spacing w:after="0"/>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0C75DE2E" w14:textId="1B86DB41" w:rsidR="00730129" w:rsidRDefault="00730129" w:rsidP="004473B6">
            <w:pPr>
              <w:keepNext/>
              <w:keepLines/>
              <w:spacing w:after="0"/>
              <w:jc w:val="center"/>
              <w:rPr>
                <w:rFonts w:ascii="Arial" w:hAnsi="Arial" w:cs="v4.2.0"/>
                <w:sz w:val="18"/>
              </w:rPr>
            </w:pPr>
            <w:del w:id="10" w:author="CATT" w:date="2023-11-04T02:28:00Z">
              <w:r w:rsidDel="00E103E0">
                <w:rPr>
                  <w:rFonts w:ascii="Arial" w:hAnsi="Arial" w:cs="v4.2.0"/>
                  <w:sz w:val="18"/>
                </w:rPr>
                <w:delText>-</w:delText>
              </w:r>
            </w:del>
            <w:del w:id="11" w:author="CATT" w:date="2023-11-01T17:17:00Z">
              <w:r>
                <w:rPr>
                  <w:rFonts w:ascii="Arial" w:hAnsi="Arial" w:cs="v4.2.0"/>
                  <w:sz w:val="18"/>
                  <w:lang w:eastAsia="zh-CN"/>
                </w:rPr>
                <w:delText>3</w:delText>
              </w:r>
            </w:del>
            <w:ins w:id="12" w:author="CATT" w:date="2023-11-04T02:28:00Z">
              <w:r w:rsidR="00E103E0">
                <w:rPr>
                  <w:rFonts w:ascii="Arial" w:hAnsi="Arial" w:cs="v4.2.0" w:hint="eastAsia"/>
                  <w:sz w:val="18"/>
                  <w:lang w:eastAsia="zh-CN"/>
                </w:rPr>
                <w:t>-</w:t>
              </w:r>
            </w:ins>
            <w:ins w:id="13" w:author="CATT" w:date="2023-11-01T17:17:00Z">
              <w:r>
                <w:rPr>
                  <w:rFonts w:ascii="Arial" w:hAnsi="Arial" w:cs="v4.2.0"/>
                  <w:sz w:val="18"/>
                  <w:lang w:eastAsia="zh-CN"/>
                </w:rPr>
                <w:t>1.7</w:t>
              </w:r>
            </w:ins>
            <w:ins w:id="14" w:author="CATT" w:date="2023-11-04T02:26:00Z">
              <w:r w:rsidR="004473B6">
                <w:rPr>
                  <w:rFonts w:ascii="Arial" w:hAnsi="Arial" w:cs="v4.2.0" w:hint="eastAsia"/>
                  <w:sz w:val="18"/>
                  <w:lang w:eastAsia="zh-CN"/>
                </w:rPr>
                <w:t>3</w:t>
              </w:r>
            </w:ins>
          </w:p>
        </w:tc>
      </w:tr>
      <w:tr w:rsidR="00730129" w14:paraId="757119E8"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BEE09AF" w14:textId="77777777" w:rsidR="00730129" w:rsidRDefault="00730129">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5F653FF"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560113C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0261D28E"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nil"/>
              <w:right w:val="single" w:sz="4" w:space="0" w:color="auto"/>
            </w:tcBorders>
            <w:hideMark/>
          </w:tcPr>
          <w:p w14:paraId="7DD749B4"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47338078"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1DD45297" w14:textId="77777777" w:rsidR="00730129" w:rsidRDefault="00730129">
            <w:pPr>
              <w:spacing w:after="0"/>
              <w:rPr>
                <w:rFonts w:ascii="CG Times (WN)" w:eastAsia="宋体" w:hAnsi="CG Times (WN)" w:cs="宋体"/>
                <w:lang w:val="fr-FR" w:eastAsia="fr-FR"/>
              </w:rPr>
            </w:pPr>
          </w:p>
        </w:tc>
      </w:tr>
      <w:tr w:rsidR="00730129" w14:paraId="6FFF59F6"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EFBDC2F" w14:textId="77777777" w:rsidR="00730129" w:rsidRDefault="00730129">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6F3AB723"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3A909F2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59370C36"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single" w:sz="4" w:space="0" w:color="auto"/>
              <w:right w:val="single" w:sz="4" w:space="0" w:color="auto"/>
            </w:tcBorders>
            <w:hideMark/>
          </w:tcPr>
          <w:p w14:paraId="2FDC5A6C"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33859CCE"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27DD4DD3" w14:textId="77777777" w:rsidR="00730129" w:rsidRDefault="00730129">
            <w:pPr>
              <w:spacing w:after="0"/>
              <w:rPr>
                <w:rFonts w:ascii="CG Times (WN)" w:eastAsia="宋体" w:hAnsi="CG Times (WN)" w:cs="宋体"/>
                <w:lang w:val="fr-FR" w:eastAsia="fr-FR"/>
              </w:rPr>
            </w:pPr>
          </w:p>
        </w:tc>
      </w:tr>
      <w:tr w:rsidR="00730129" w14:paraId="2BE5321D" w14:textId="77777777" w:rsidTr="00730129">
        <w:trPr>
          <w:cantSplit/>
          <w:trHeight w:val="187"/>
          <w:jc w:val="center"/>
        </w:trPr>
        <w:tc>
          <w:tcPr>
            <w:tcW w:w="2181" w:type="dxa"/>
            <w:tcBorders>
              <w:top w:val="single" w:sz="4" w:space="0" w:color="auto"/>
              <w:left w:val="single" w:sz="4" w:space="0" w:color="auto"/>
              <w:bottom w:val="nil"/>
              <w:right w:val="single" w:sz="4" w:space="0" w:color="auto"/>
            </w:tcBorders>
            <w:hideMark/>
          </w:tcPr>
          <w:p w14:paraId="322B290E" w14:textId="77777777" w:rsidR="00730129" w:rsidRDefault="00730129">
            <w:pPr>
              <w:keepNext/>
              <w:keepLines/>
              <w:spacing w:after="0"/>
            </w:pPr>
            <w:r>
              <w:rPr>
                <w:rFonts w:cs="v4.2.0"/>
              </w:rPr>
              <w:t>PRP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3CD2CD23" w14:textId="77777777" w:rsidR="00730129" w:rsidRDefault="00730129">
            <w:pPr>
              <w:keepNext/>
              <w:keepLines/>
              <w:spacing w:after="0"/>
              <w:jc w:val="center"/>
              <w:rPr>
                <w:rFonts w:ascii="Arial" w:hAnsi="Arial"/>
                <w:sz w:val="18"/>
              </w:rPr>
            </w:pPr>
            <w:r>
              <w:rPr>
                <w:rFonts w:ascii="Arial" w:hAnsi="Arial" w:cs="v4.2.0"/>
                <w:sz w:val="18"/>
              </w:rPr>
              <w:t>dBm/SCS kHz</w:t>
            </w:r>
          </w:p>
        </w:tc>
        <w:tc>
          <w:tcPr>
            <w:tcW w:w="1472" w:type="dxa"/>
            <w:tcBorders>
              <w:top w:val="single" w:sz="4" w:space="0" w:color="auto"/>
              <w:left w:val="single" w:sz="4" w:space="0" w:color="auto"/>
              <w:bottom w:val="single" w:sz="4" w:space="0" w:color="auto"/>
              <w:right w:val="single" w:sz="4" w:space="0" w:color="auto"/>
            </w:tcBorders>
            <w:hideMark/>
          </w:tcPr>
          <w:p w14:paraId="7E14836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4017EB3" w14:textId="77777777" w:rsidR="00730129" w:rsidRDefault="00730129">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8667E1A" w14:textId="1E57F2FF" w:rsidR="00730129" w:rsidRDefault="0036281B">
            <w:pPr>
              <w:keepNext/>
              <w:keepLines/>
              <w:spacing w:after="0"/>
              <w:jc w:val="center"/>
              <w:rPr>
                <w:rFonts w:ascii="Arial" w:hAnsi="Arial"/>
                <w:sz w:val="18"/>
                <w:lang w:eastAsia="zh-CN"/>
              </w:rPr>
            </w:pPr>
            <w:ins w:id="15" w:author="CATT" w:date="2023-11-04T02:27:00Z">
              <w:r w:rsidRPr="001F14CE">
                <w:rPr>
                  <w:rFonts w:ascii="Arial" w:hAnsi="Arial" w:cs="v4.2.0" w:hint="eastAsia"/>
                  <w:sz w:val="18"/>
                  <w:lang w:eastAsia="zh-CN"/>
                </w:rPr>
                <w:t>-</w:t>
              </w:r>
              <w:r w:rsidRPr="001F14CE">
                <w:rPr>
                  <w:rFonts w:ascii="Arial" w:hAnsi="Arial" w:cs="v4.2.0"/>
                  <w:sz w:val="18"/>
                  <w:lang w:eastAsia="zh-CN"/>
                </w:rPr>
                <w:t>95.77</w:t>
              </w:r>
            </w:ins>
            <w:del w:id="16" w:author="CATT" w:date="2023-11-04T02:27:00Z">
              <w:r w:rsidR="00730129" w:rsidDel="0036281B">
                <w:rPr>
                  <w:rFonts w:ascii="Arial" w:hAnsi="Arial" w:cs="v4.2.0"/>
                  <w:sz w:val="18"/>
                  <w:lang w:eastAsia="zh-CN"/>
                </w:rPr>
                <w:delText>-</w:delText>
              </w:r>
            </w:del>
            <w:del w:id="17" w:author="CATT" w:date="2023-11-01T17:18:00Z">
              <w:r w:rsidR="00730129">
                <w:rPr>
                  <w:rFonts w:ascii="Arial" w:hAnsi="Arial" w:cs="v4.2.0"/>
                  <w:sz w:val="18"/>
                  <w:lang w:eastAsia="zh-CN"/>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0F00AD0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7F98EBA" w14:textId="47694779" w:rsidR="00730129" w:rsidRDefault="00E103E0" w:rsidP="00E103E0">
            <w:pPr>
              <w:keepNext/>
              <w:keepLines/>
              <w:spacing w:after="0"/>
              <w:jc w:val="center"/>
              <w:rPr>
                <w:rFonts w:ascii="Arial" w:hAnsi="Arial" w:cs="v4.2.0"/>
                <w:sz w:val="18"/>
                <w:lang w:eastAsia="zh-CN"/>
              </w:rPr>
            </w:pPr>
            <w:ins w:id="18" w:author="CATT" w:date="2023-11-04T02:28:00Z">
              <w:r w:rsidRPr="00E103E0">
                <w:rPr>
                  <w:rFonts w:ascii="Arial" w:hAnsi="Arial" w:cs="v4.2.0"/>
                  <w:sz w:val="18"/>
                  <w:lang w:eastAsia="zh-CN"/>
                </w:rPr>
                <w:t>-99.7</w:t>
              </w:r>
              <w:r>
                <w:rPr>
                  <w:rFonts w:ascii="Arial" w:hAnsi="Arial" w:cs="v4.2.0" w:hint="eastAsia"/>
                  <w:sz w:val="18"/>
                  <w:lang w:eastAsia="zh-CN"/>
                </w:rPr>
                <w:t>3</w:t>
              </w:r>
            </w:ins>
            <w:del w:id="19" w:author="CATT" w:date="2023-11-04T02:28:00Z">
              <w:r w:rsidR="00730129" w:rsidDel="00E103E0">
                <w:rPr>
                  <w:rFonts w:ascii="Arial" w:hAnsi="Arial" w:cs="v4.2.0"/>
                  <w:sz w:val="18"/>
                  <w:lang w:eastAsia="zh-CN"/>
                </w:rPr>
                <w:delText>-</w:delText>
              </w:r>
            </w:del>
            <w:del w:id="20" w:author="CATT" w:date="2023-11-01T17:18:00Z">
              <w:r w:rsidR="00730129">
                <w:rPr>
                  <w:rFonts w:ascii="Arial" w:hAnsi="Arial" w:cs="v4.2.0"/>
                  <w:sz w:val="18"/>
                  <w:lang w:eastAsia="zh-CN"/>
                </w:rPr>
                <w:delText>101</w:delText>
              </w:r>
            </w:del>
          </w:p>
        </w:tc>
      </w:tr>
      <w:tr w:rsidR="00730129" w14:paraId="278409C0" w14:textId="77777777" w:rsidTr="00730129">
        <w:trPr>
          <w:cantSplit/>
          <w:trHeight w:val="187"/>
          <w:jc w:val="center"/>
        </w:trPr>
        <w:tc>
          <w:tcPr>
            <w:tcW w:w="2181" w:type="dxa"/>
            <w:tcBorders>
              <w:top w:val="nil"/>
              <w:left w:val="single" w:sz="4" w:space="0" w:color="auto"/>
              <w:bottom w:val="nil"/>
              <w:right w:val="single" w:sz="4" w:space="0" w:color="auto"/>
            </w:tcBorders>
            <w:hideMark/>
          </w:tcPr>
          <w:p w14:paraId="12C05363" w14:textId="77777777" w:rsidR="00730129" w:rsidRDefault="00730129">
            <w:pPr>
              <w:spacing w:after="0"/>
              <w:rPr>
                <w:rFonts w:ascii="CG Times (WN)" w:eastAsia="宋体" w:hAnsi="CG Times (WN)" w:cs="宋体"/>
                <w:lang w:val="fr-FR" w:eastAsia="fr-FR"/>
              </w:rPr>
            </w:pPr>
          </w:p>
        </w:tc>
        <w:tc>
          <w:tcPr>
            <w:tcW w:w="1417" w:type="dxa"/>
            <w:tcBorders>
              <w:top w:val="nil"/>
              <w:left w:val="single" w:sz="4" w:space="0" w:color="auto"/>
              <w:bottom w:val="nil"/>
              <w:right w:val="single" w:sz="4" w:space="0" w:color="auto"/>
            </w:tcBorders>
            <w:hideMark/>
          </w:tcPr>
          <w:p w14:paraId="774BB010"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2DAE515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3747139" w14:textId="77777777" w:rsidR="00730129" w:rsidRDefault="00730129">
            <w:pPr>
              <w:keepNext/>
              <w:keepLines/>
              <w:spacing w:after="0"/>
              <w:jc w:val="center"/>
              <w:rPr>
                <w:rFonts w:ascii="Arial" w:hAnsi="Arial" w:cs="v4.2.0"/>
                <w:sz w:val="18"/>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52844A9" w14:textId="4B74AF8D" w:rsidR="00730129" w:rsidRDefault="001F14CE">
            <w:pPr>
              <w:keepNext/>
              <w:keepLines/>
              <w:spacing w:after="0"/>
              <w:jc w:val="center"/>
              <w:rPr>
                <w:rFonts w:ascii="Arial" w:hAnsi="Arial" w:cs="v4.2.0"/>
                <w:sz w:val="18"/>
                <w:lang w:eastAsia="zh-CN"/>
              </w:rPr>
            </w:pPr>
            <w:ins w:id="21" w:author="CATT" w:date="2023-11-04T02:27:00Z">
              <w:r w:rsidRPr="001F14CE">
                <w:rPr>
                  <w:rFonts w:ascii="Arial" w:hAnsi="Arial" w:cs="v4.2.0" w:hint="eastAsia"/>
                  <w:sz w:val="18"/>
                  <w:lang w:eastAsia="zh-CN"/>
                </w:rPr>
                <w:t>-</w:t>
              </w:r>
              <w:r w:rsidRPr="001F14CE">
                <w:rPr>
                  <w:rFonts w:ascii="Arial" w:hAnsi="Arial" w:cs="v4.2.0"/>
                  <w:sz w:val="18"/>
                  <w:lang w:eastAsia="zh-CN"/>
                </w:rPr>
                <w:t>95.77</w:t>
              </w:r>
            </w:ins>
            <w:del w:id="22" w:author="CATT" w:date="2023-11-04T02:27:00Z">
              <w:r w:rsidR="00730129" w:rsidDel="001F14CE">
                <w:rPr>
                  <w:rFonts w:ascii="Arial" w:hAnsi="Arial" w:cs="v4.2.0"/>
                  <w:sz w:val="18"/>
                </w:rPr>
                <w:delText>-</w:delText>
              </w:r>
            </w:del>
            <w:del w:id="23" w:author="CATT" w:date="2023-11-01T17:18:00Z">
              <w:r w:rsidR="00730129">
                <w:rPr>
                  <w:rFonts w:ascii="Arial" w:hAnsi="Arial" w:cs="v4.2.0"/>
                  <w:sz w:val="18"/>
                  <w:lang w:eastAsia="zh-CN"/>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24DF070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B1C4B5E" w14:textId="4D297766" w:rsidR="00730129" w:rsidRDefault="00E103E0">
            <w:pPr>
              <w:keepNext/>
              <w:keepLines/>
              <w:spacing w:after="0"/>
              <w:jc w:val="center"/>
              <w:rPr>
                <w:rFonts w:ascii="Arial" w:hAnsi="Arial" w:cs="v4.2.0"/>
                <w:sz w:val="18"/>
                <w:lang w:eastAsia="zh-CN"/>
              </w:rPr>
            </w:pPr>
            <w:ins w:id="24" w:author="CATT" w:date="2023-11-04T02:28:00Z">
              <w:r w:rsidRPr="00E103E0">
                <w:rPr>
                  <w:rFonts w:ascii="Arial" w:hAnsi="Arial" w:cs="v4.2.0"/>
                  <w:sz w:val="18"/>
                  <w:lang w:eastAsia="zh-CN"/>
                </w:rPr>
                <w:t>-99.7</w:t>
              </w:r>
              <w:r>
                <w:rPr>
                  <w:rFonts w:ascii="Arial" w:hAnsi="Arial" w:cs="v4.2.0" w:hint="eastAsia"/>
                  <w:sz w:val="18"/>
                  <w:lang w:eastAsia="zh-CN"/>
                </w:rPr>
                <w:t>3</w:t>
              </w:r>
            </w:ins>
            <w:del w:id="25" w:author="CATT" w:date="2023-11-04T02:28:00Z">
              <w:r w:rsidR="00730129" w:rsidDel="00E103E0">
                <w:rPr>
                  <w:rFonts w:ascii="Arial" w:hAnsi="Arial" w:cs="v4.2.0"/>
                  <w:sz w:val="18"/>
                  <w:lang w:eastAsia="zh-CN"/>
                </w:rPr>
                <w:delText>-</w:delText>
              </w:r>
            </w:del>
            <w:del w:id="26" w:author="CATT" w:date="2023-11-01T17:18:00Z">
              <w:r w:rsidR="00730129">
                <w:rPr>
                  <w:rFonts w:ascii="Arial" w:hAnsi="Arial" w:cs="v4.2.0"/>
                  <w:sz w:val="18"/>
                  <w:lang w:eastAsia="zh-CN"/>
                </w:rPr>
                <w:delText>101</w:delText>
              </w:r>
            </w:del>
          </w:p>
        </w:tc>
      </w:tr>
      <w:tr w:rsidR="00730129" w14:paraId="7C6CA804" w14:textId="77777777" w:rsidTr="00730129">
        <w:trPr>
          <w:cantSplit/>
          <w:trHeight w:val="187"/>
          <w:jc w:val="center"/>
        </w:trPr>
        <w:tc>
          <w:tcPr>
            <w:tcW w:w="2181" w:type="dxa"/>
            <w:tcBorders>
              <w:top w:val="nil"/>
              <w:left w:val="single" w:sz="4" w:space="0" w:color="auto"/>
              <w:bottom w:val="single" w:sz="4" w:space="0" w:color="auto"/>
              <w:right w:val="single" w:sz="4" w:space="0" w:color="auto"/>
            </w:tcBorders>
            <w:hideMark/>
          </w:tcPr>
          <w:p w14:paraId="0F76D1DC" w14:textId="77777777" w:rsidR="00730129" w:rsidRDefault="00730129">
            <w:pPr>
              <w:spacing w:after="0"/>
              <w:rPr>
                <w:rFonts w:ascii="CG Times (WN)" w:eastAsia="宋体" w:hAnsi="CG Times (WN)" w:cs="宋体"/>
                <w:lang w:val="fr-FR" w:eastAsia="fr-FR"/>
              </w:rPr>
            </w:pPr>
          </w:p>
        </w:tc>
        <w:tc>
          <w:tcPr>
            <w:tcW w:w="1417" w:type="dxa"/>
            <w:tcBorders>
              <w:top w:val="nil"/>
              <w:left w:val="single" w:sz="4" w:space="0" w:color="auto"/>
              <w:bottom w:val="single" w:sz="4" w:space="0" w:color="auto"/>
              <w:right w:val="single" w:sz="4" w:space="0" w:color="auto"/>
            </w:tcBorders>
            <w:hideMark/>
          </w:tcPr>
          <w:p w14:paraId="5C5DA6DB"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0FD719C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A0457D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3AB5CBA" w14:textId="6CE0C6ED" w:rsidR="00730129" w:rsidRDefault="007165B0" w:rsidP="007165B0">
            <w:pPr>
              <w:keepNext/>
              <w:keepLines/>
              <w:spacing w:after="0"/>
              <w:jc w:val="center"/>
              <w:rPr>
                <w:rFonts w:ascii="Arial" w:hAnsi="Arial" w:cs="v4.2.0"/>
                <w:sz w:val="18"/>
                <w:lang w:eastAsia="zh-CN"/>
              </w:rPr>
            </w:pPr>
            <w:ins w:id="27" w:author="CATT" w:date="2023-11-04T02:27:00Z">
              <w:r w:rsidRPr="001F14CE">
                <w:rPr>
                  <w:rFonts w:ascii="Arial" w:hAnsi="Arial" w:cs="v4.2.0" w:hint="eastAsia"/>
                  <w:sz w:val="18"/>
                  <w:lang w:eastAsia="zh-CN"/>
                </w:rPr>
                <w:t>-</w:t>
              </w:r>
              <w:r w:rsidRPr="001F14CE">
                <w:rPr>
                  <w:rFonts w:ascii="Arial" w:hAnsi="Arial" w:cs="v4.2.0"/>
                  <w:sz w:val="18"/>
                  <w:lang w:eastAsia="zh-CN"/>
                </w:rPr>
                <w:t>9</w:t>
              </w:r>
              <w:r>
                <w:rPr>
                  <w:rFonts w:ascii="Arial" w:hAnsi="Arial" w:cs="v4.2.0" w:hint="eastAsia"/>
                  <w:sz w:val="18"/>
                  <w:lang w:eastAsia="zh-CN"/>
                </w:rPr>
                <w:t>2</w:t>
              </w:r>
              <w:r w:rsidRPr="001F14CE">
                <w:rPr>
                  <w:rFonts w:ascii="Arial" w:hAnsi="Arial" w:cs="v4.2.0"/>
                  <w:sz w:val="18"/>
                  <w:lang w:eastAsia="zh-CN"/>
                </w:rPr>
                <w:t>.77</w:t>
              </w:r>
            </w:ins>
            <w:del w:id="28" w:author="CATT" w:date="2023-11-04T02:27:00Z">
              <w:r w:rsidR="00730129" w:rsidDel="007165B0">
                <w:rPr>
                  <w:rFonts w:ascii="Arial" w:hAnsi="Arial" w:cs="v4.2.0"/>
                  <w:sz w:val="18"/>
                  <w:lang w:eastAsia="zh-CN"/>
                </w:rPr>
                <w:delText>-</w:delText>
              </w:r>
            </w:del>
            <w:del w:id="29" w:author="CATT" w:date="2023-11-01T17:19:00Z">
              <w:r w:rsidR="00730129">
                <w:rPr>
                  <w:rFonts w:ascii="Arial" w:hAnsi="Arial" w:cs="v4.2.0"/>
                  <w:sz w:val="18"/>
                  <w:lang w:eastAsia="zh-CN"/>
                </w:rPr>
                <w:delText>95</w:delText>
              </w:r>
            </w:del>
          </w:p>
        </w:tc>
        <w:tc>
          <w:tcPr>
            <w:tcW w:w="921" w:type="dxa"/>
            <w:tcBorders>
              <w:top w:val="single" w:sz="4" w:space="0" w:color="auto"/>
              <w:left w:val="single" w:sz="4" w:space="0" w:color="auto"/>
              <w:bottom w:val="single" w:sz="4" w:space="0" w:color="auto"/>
              <w:right w:val="single" w:sz="4" w:space="0" w:color="auto"/>
            </w:tcBorders>
            <w:hideMark/>
          </w:tcPr>
          <w:p w14:paraId="0011223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C596461" w14:textId="137DE35D" w:rsidR="00730129" w:rsidRDefault="00B429FF" w:rsidP="00B429FF">
            <w:pPr>
              <w:keepNext/>
              <w:keepLines/>
              <w:spacing w:after="0"/>
              <w:jc w:val="center"/>
              <w:rPr>
                <w:rFonts w:ascii="Arial" w:hAnsi="Arial" w:cs="v4.2.0"/>
                <w:sz w:val="18"/>
                <w:lang w:eastAsia="zh-CN"/>
              </w:rPr>
            </w:pPr>
            <w:ins w:id="30" w:author="CATT" w:date="2023-11-04T02:29:00Z">
              <w:r w:rsidRPr="00E103E0">
                <w:rPr>
                  <w:rFonts w:ascii="Arial" w:hAnsi="Arial" w:cs="v4.2.0"/>
                  <w:sz w:val="18"/>
                  <w:lang w:eastAsia="zh-CN"/>
                </w:rPr>
                <w:t>-9</w:t>
              </w:r>
              <w:r>
                <w:rPr>
                  <w:rFonts w:ascii="Arial" w:hAnsi="Arial" w:cs="v4.2.0" w:hint="eastAsia"/>
                  <w:sz w:val="18"/>
                  <w:lang w:eastAsia="zh-CN"/>
                </w:rPr>
                <w:t>6</w:t>
              </w:r>
              <w:r w:rsidRPr="00E103E0">
                <w:rPr>
                  <w:rFonts w:ascii="Arial" w:hAnsi="Arial" w:cs="v4.2.0"/>
                  <w:sz w:val="18"/>
                  <w:lang w:eastAsia="zh-CN"/>
                </w:rPr>
                <w:t>.7</w:t>
              </w:r>
              <w:r>
                <w:rPr>
                  <w:rFonts w:ascii="Arial" w:hAnsi="Arial" w:cs="v4.2.0" w:hint="eastAsia"/>
                  <w:sz w:val="18"/>
                  <w:lang w:eastAsia="zh-CN"/>
                </w:rPr>
                <w:t>3</w:t>
              </w:r>
            </w:ins>
            <w:del w:id="31" w:author="CATT" w:date="2023-11-04T02:29:00Z">
              <w:r w:rsidR="00730129" w:rsidDel="00B429FF">
                <w:rPr>
                  <w:rFonts w:ascii="Arial" w:hAnsi="Arial" w:cs="v4.2.0"/>
                  <w:sz w:val="18"/>
                  <w:lang w:eastAsia="zh-CN"/>
                </w:rPr>
                <w:delText>-</w:delText>
              </w:r>
            </w:del>
            <w:del w:id="32" w:author="CATT" w:date="2023-11-01T17:19:00Z">
              <w:r w:rsidR="00730129">
                <w:rPr>
                  <w:rFonts w:ascii="Arial" w:hAnsi="Arial" w:cs="v4.2.0"/>
                  <w:sz w:val="18"/>
                  <w:lang w:eastAsia="zh-CN"/>
                </w:rPr>
                <w:delText>98</w:delText>
              </w:r>
            </w:del>
          </w:p>
        </w:tc>
      </w:tr>
      <w:tr w:rsidR="00730129" w14:paraId="7A864DB4" w14:textId="77777777" w:rsidTr="00730129">
        <w:trPr>
          <w:cantSplit/>
          <w:trHeight w:val="187"/>
          <w:jc w:val="center"/>
        </w:trPr>
        <w:tc>
          <w:tcPr>
            <w:tcW w:w="2181" w:type="dxa"/>
            <w:tcBorders>
              <w:top w:val="single" w:sz="4" w:space="0" w:color="auto"/>
              <w:left w:val="single" w:sz="4" w:space="0" w:color="auto"/>
              <w:bottom w:val="nil"/>
              <w:right w:val="single" w:sz="4" w:space="0" w:color="auto"/>
            </w:tcBorders>
            <w:hideMark/>
          </w:tcPr>
          <w:p w14:paraId="6F769391" w14:textId="77777777" w:rsidR="00730129" w:rsidRDefault="00730129">
            <w:pPr>
              <w:keepNext/>
              <w:keepLines/>
              <w:spacing w:after="0"/>
              <w:rPr>
                <w:rFonts w:ascii="Arial" w:hAnsi="Arial" w:cs="v4.2.0"/>
                <w:sz w:val="18"/>
                <w:lang w:eastAsia="zh-CN"/>
              </w:rPr>
            </w:pPr>
            <w:r>
              <w:rPr>
                <w:rFonts w:ascii="Arial" w:hAnsi="Arial" w:cs="v4.2.0"/>
                <w:sz w:val="18"/>
                <w:lang w:eastAsia="zh-CN"/>
              </w:rPr>
              <w:t>Io</w:t>
            </w:r>
          </w:p>
        </w:tc>
        <w:tc>
          <w:tcPr>
            <w:tcW w:w="1417" w:type="dxa"/>
            <w:tcBorders>
              <w:top w:val="single" w:sz="4" w:space="0" w:color="auto"/>
              <w:left w:val="single" w:sz="4" w:space="0" w:color="auto"/>
              <w:bottom w:val="single" w:sz="4" w:space="0" w:color="auto"/>
              <w:right w:val="single" w:sz="4" w:space="0" w:color="auto"/>
            </w:tcBorders>
            <w:hideMark/>
          </w:tcPr>
          <w:p w14:paraId="3308141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dBm/9.36 MHz</w:t>
            </w:r>
          </w:p>
        </w:tc>
        <w:tc>
          <w:tcPr>
            <w:tcW w:w="1472" w:type="dxa"/>
            <w:tcBorders>
              <w:top w:val="single" w:sz="4" w:space="0" w:color="auto"/>
              <w:left w:val="single" w:sz="4" w:space="0" w:color="auto"/>
              <w:bottom w:val="single" w:sz="4" w:space="0" w:color="auto"/>
              <w:right w:val="single" w:sz="4" w:space="0" w:color="auto"/>
            </w:tcBorders>
            <w:hideMark/>
          </w:tcPr>
          <w:p w14:paraId="57F79E4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180078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7AD7194" w14:textId="1F45A647" w:rsidR="00730129" w:rsidRDefault="009829CC" w:rsidP="009829CC">
            <w:pPr>
              <w:keepNext/>
              <w:keepLines/>
              <w:spacing w:after="0"/>
              <w:jc w:val="center"/>
              <w:rPr>
                <w:rFonts w:ascii="Arial" w:hAnsi="Arial" w:cs="v4.2.0"/>
                <w:sz w:val="18"/>
                <w:lang w:eastAsia="zh-CN"/>
              </w:rPr>
            </w:pPr>
            <w:ins w:id="33" w:author="CATT" w:date="2023-11-04T02:31:00Z">
              <w:r>
                <w:rPr>
                  <w:rFonts w:ascii="Arial" w:hAnsi="Arial" w:cs="v4.2.0" w:hint="eastAsia"/>
                  <w:sz w:val="18"/>
                  <w:lang w:eastAsia="zh-CN"/>
                </w:rPr>
                <w:t>-64.81</w:t>
              </w:r>
            </w:ins>
            <w:del w:id="34" w:author="CATT" w:date="2023-11-04T02:31:00Z">
              <w:r w:rsidR="00730129" w:rsidDel="009829CC">
                <w:rPr>
                  <w:rFonts w:ascii="Arial" w:hAnsi="Arial" w:cs="v4.2.0"/>
                  <w:sz w:val="18"/>
                  <w:lang w:eastAsia="zh-CN"/>
                </w:rPr>
                <w:delText>-6</w:delText>
              </w:r>
            </w:del>
            <w:del w:id="35" w:author="CATT" w:date="2023-11-01T17:18:00Z">
              <w:r w:rsidR="00730129">
                <w:rPr>
                  <w:rFonts w:ascii="Arial" w:hAnsi="Arial" w:cs="v4.2.0"/>
                  <w:sz w:val="18"/>
                  <w:lang w:eastAsia="zh-CN"/>
                </w:rPr>
                <w:delText>6.07</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13EB02B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39D34EE4" w14:textId="5CC6C4A1" w:rsidR="00730129" w:rsidRDefault="009829CC">
            <w:pPr>
              <w:keepNext/>
              <w:keepLines/>
              <w:spacing w:after="0"/>
              <w:jc w:val="center"/>
              <w:rPr>
                <w:rFonts w:ascii="Arial" w:hAnsi="Arial" w:cs="v4.2.0"/>
                <w:sz w:val="18"/>
                <w:lang w:eastAsia="zh-CN"/>
              </w:rPr>
            </w:pPr>
            <w:ins w:id="36" w:author="CATT" w:date="2023-11-04T02:31:00Z">
              <w:r>
                <w:rPr>
                  <w:rFonts w:ascii="Arial" w:hAnsi="Arial" w:cs="v4.2.0" w:hint="eastAsia"/>
                  <w:sz w:val="18"/>
                  <w:lang w:eastAsia="zh-CN"/>
                </w:rPr>
                <w:t>-64.81</w:t>
              </w:r>
            </w:ins>
            <w:del w:id="37" w:author="CATT" w:date="2023-11-04T02:31:00Z">
              <w:r w:rsidR="00730129" w:rsidDel="009829CC">
                <w:rPr>
                  <w:rFonts w:ascii="Arial" w:hAnsi="Arial" w:cs="v4.2.0"/>
                  <w:sz w:val="18"/>
                  <w:lang w:eastAsia="zh-CN"/>
                </w:rPr>
                <w:delText>-6</w:delText>
              </w:r>
            </w:del>
            <w:del w:id="38" w:author="CATT" w:date="2023-11-01T17:18:00Z">
              <w:r w:rsidR="00730129">
                <w:rPr>
                  <w:rFonts w:ascii="Arial" w:hAnsi="Arial" w:cs="v4.2.0"/>
                  <w:sz w:val="18"/>
                  <w:lang w:eastAsia="zh-CN"/>
                </w:rPr>
                <w:delText>6.07</w:delText>
              </w:r>
            </w:del>
          </w:p>
        </w:tc>
      </w:tr>
      <w:tr w:rsidR="00730129" w14:paraId="17CA871A" w14:textId="77777777" w:rsidTr="00730129">
        <w:trPr>
          <w:cantSplit/>
          <w:trHeight w:val="187"/>
          <w:jc w:val="center"/>
        </w:trPr>
        <w:tc>
          <w:tcPr>
            <w:tcW w:w="2181" w:type="dxa"/>
            <w:tcBorders>
              <w:top w:val="nil"/>
              <w:left w:val="single" w:sz="4" w:space="0" w:color="auto"/>
              <w:bottom w:val="nil"/>
              <w:right w:val="single" w:sz="4" w:space="0" w:color="auto"/>
            </w:tcBorders>
            <w:hideMark/>
          </w:tcPr>
          <w:p w14:paraId="0D5FDA2B" w14:textId="77777777" w:rsidR="00730129" w:rsidRDefault="00730129">
            <w:pPr>
              <w:spacing w:after="0"/>
              <w:rPr>
                <w:rFonts w:ascii="CG Times (WN)" w:eastAsia="宋体" w:hAnsi="CG Times (WN)" w:cs="宋体"/>
                <w:lang w:val="fr-FR" w:eastAsia="fr-FR"/>
              </w:rPr>
            </w:pPr>
          </w:p>
        </w:tc>
        <w:tc>
          <w:tcPr>
            <w:tcW w:w="1417" w:type="dxa"/>
            <w:tcBorders>
              <w:top w:val="single" w:sz="4" w:space="0" w:color="auto"/>
              <w:left w:val="single" w:sz="4" w:space="0" w:color="auto"/>
              <w:bottom w:val="single" w:sz="4" w:space="0" w:color="auto"/>
              <w:right w:val="single" w:sz="4" w:space="0" w:color="auto"/>
            </w:tcBorders>
            <w:hideMark/>
          </w:tcPr>
          <w:p w14:paraId="31416D2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dBm/9.36 MHz</w:t>
            </w:r>
          </w:p>
        </w:tc>
        <w:tc>
          <w:tcPr>
            <w:tcW w:w="1472" w:type="dxa"/>
            <w:tcBorders>
              <w:top w:val="single" w:sz="4" w:space="0" w:color="auto"/>
              <w:left w:val="single" w:sz="4" w:space="0" w:color="auto"/>
              <w:bottom w:val="single" w:sz="4" w:space="0" w:color="auto"/>
              <w:right w:val="single" w:sz="4" w:space="0" w:color="auto"/>
            </w:tcBorders>
            <w:hideMark/>
          </w:tcPr>
          <w:p w14:paraId="360445B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CF4005B" w14:textId="77777777" w:rsidR="00730129" w:rsidRDefault="0073012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7BE92B4" w14:textId="30A79C65" w:rsidR="00730129" w:rsidRDefault="00341110">
            <w:pPr>
              <w:keepNext/>
              <w:keepLines/>
              <w:spacing w:after="0"/>
              <w:jc w:val="center"/>
              <w:rPr>
                <w:rFonts w:ascii="Arial" w:hAnsi="Arial" w:cs="v4.2.0"/>
                <w:sz w:val="18"/>
                <w:lang w:eastAsia="zh-CN"/>
              </w:rPr>
            </w:pPr>
            <w:ins w:id="39" w:author="CATT" w:date="2023-11-04T02:32:00Z">
              <w:r>
                <w:rPr>
                  <w:rFonts w:ascii="Arial" w:hAnsi="Arial" w:cs="v4.2.0" w:hint="eastAsia"/>
                  <w:sz w:val="18"/>
                  <w:lang w:eastAsia="zh-CN"/>
                </w:rPr>
                <w:t>-64.81</w:t>
              </w:r>
            </w:ins>
            <w:del w:id="40" w:author="CATT" w:date="2023-11-04T02:32:00Z">
              <w:r w:rsidR="00730129" w:rsidDel="00341110">
                <w:rPr>
                  <w:rFonts w:ascii="Arial" w:hAnsi="Arial" w:cs="v4.2.0"/>
                  <w:sz w:val="18"/>
                  <w:lang w:eastAsia="zh-CN"/>
                </w:rPr>
                <w:delText>-6</w:delText>
              </w:r>
            </w:del>
            <w:del w:id="41" w:author="CATT" w:date="2023-11-01T17:18:00Z">
              <w:r w:rsidR="00730129">
                <w:rPr>
                  <w:rFonts w:ascii="Arial" w:hAnsi="Arial" w:cs="v4.2.0"/>
                  <w:sz w:val="18"/>
                  <w:lang w:eastAsia="zh-CN"/>
                </w:rPr>
                <w:delText>6.07</w:delText>
              </w:r>
            </w:del>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50ECF99" w14:textId="77777777" w:rsidR="00730129" w:rsidRDefault="0073012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43EC9A5" w14:textId="02B1B51E" w:rsidR="00730129" w:rsidRDefault="00341110">
            <w:pPr>
              <w:keepNext/>
              <w:keepLines/>
              <w:spacing w:after="0"/>
              <w:jc w:val="center"/>
              <w:rPr>
                <w:rFonts w:ascii="Arial" w:hAnsi="Arial" w:cs="v4.2.0"/>
                <w:sz w:val="18"/>
                <w:lang w:eastAsia="zh-CN"/>
              </w:rPr>
            </w:pPr>
            <w:ins w:id="42" w:author="CATT" w:date="2023-11-04T02:32:00Z">
              <w:r>
                <w:rPr>
                  <w:rFonts w:ascii="Arial" w:hAnsi="Arial" w:cs="v4.2.0" w:hint="eastAsia"/>
                  <w:sz w:val="18"/>
                  <w:lang w:eastAsia="zh-CN"/>
                </w:rPr>
                <w:t>-64.81</w:t>
              </w:r>
            </w:ins>
            <w:del w:id="43" w:author="CATT" w:date="2023-11-04T02:32:00Z">
              <w:r w:rsidR="00730129" w:rsidDel="00341110">
                <w:rPr>
                  <w:rFonts w:ascii="Arial" w:hAnsi="Arial" w:cs="v4.2.0"/>
                  <w:sz w:val="18"/>
                  <w:lang w:eastAsia="zh-CN"/>
                </w:rPr>
                <w:delText>-6</w:delText>
              </w:r>
            </w:del>
            <w:del w:id="44" w:author="CATT" w:date="2023-11-01T17:18:00Z">
              <w:r w:rsidR="00730129">
                <w:rPr>
                  <w:rFonts w:ascii="Arial" w:hAnsi="Arial" w:cs="v4.2.0"/>
                  <w:sz w:val="18"/>
                  <w:lang w:eastAsia="zh-CN"/>
                </w:rPr>
                <w:delText>6.07</w:delText>
              </w:r>
            </w:del>
          </w:p>
        </w:tc>
      </w:tr>
      <w:tr w:rsidR="00730129" w14:paraId="3541C1EB" w14:textId="77777777" w:rsidTr="00730129">
        <w:trPr>
          <w:cantSplit/>
          <w:trHeight w:val="187"/>
          <w:jc w:val="center"/>
        </w:trPr>
        <w:tc>
          <w:tcPr>
            <w:tcW w:w="2181" w:type="dxa"/>
            <w:tcBorders>
              <w:top w:val="nil"/>
              <w:left w:val="single" w:sz="4" w:space="0" w:color="auto"/>
              <w:bottom w:val="single" w:sz="4" w:space="0" w:color="auto"/>
              <w:right w:val="single" w:sz="4" w:space="0" w:color="auto"/>
            </w:tcBorders>
            <w:hideMark/>
          </w:tcPr>
          <w:p w14:paraId="4FADA0D9" w14:textId="77777777" w:rsidR="00730129" w:rsidRDefault="00730129">
            <w:pPr>
              <w:spacing w:after="0"/>
              <w:rPr>
                <w:rFonts w:ascii="CG Times (WN)" w:eastAsia="宋体" w:hAnsi="CG Times (WN)" w:cs="宋体"/>
                <w:lang w:val="fr-FR" w:eastAsia="fr-FR"/>
              </w:rPr>
            </w:pPr>
          </w:p>
        </w:tc>
        <w:tc>
          <w:tcPr>
            <w:tcW w:w="1417" w:type="dxa"/>
            <w:tcBorders>
              <w:top w:val="single" w:sz="4" w:space="0" w:color="auto"/>
              <w:left w:val="single" w:sz="4" w:space="0" w:color="auto"/>
              <w:bottom w:val="single" w:sz="4" w:space="0" w:color="auto"/>
              <w:right w:val="single" w:sz="4" w:space="0" w:color="auto"/>
            </w:tcBorders>
            <w:hideMark/>
          </w:tcPr>
          <w:p w14:paraId="53008BB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dBm/38.16 MHz</w:t>
            </w:r>
          </w:p>
        </w:tc>
        <w:tc>
          <w:tcPr>
            <w:tcW w:w="1472" w:type="dxa"/>
            <w:tcBorders>
              <w:top w:val="single" w:sz="4" w:space="0" w:color="auto"/>
              <w:left w:val="single" w:sz="4" w:space="0" w:color="auto"/>
              <w:bottom w:val="single" w:sz="4" w:space="0" w:color="auto"/>
              <w:right w:val="single" w:sz="4" w:space="0" w:color="auto"/>
            </w:tcBorders>
            <w:hideMark/>
          </w:tcPr>
          <w:p w14:paraId="56FC87A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0ECF6E6" w14:textId="77777777" w:rsidR="00730129" w:rsidRDefault="0073012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DC8983F" w14:textId="4D02C97F" w:rsidR="00730129" w:rsidRDefault="00974A9E" w:rsidP="00974A9E">
            <w:pPr>
              <w:keepNext/>
              <w:keepLines/>
              <w:spacing w:after="0"/>
              <w:jc w:val="center"/>
              <w:rPr>
                <w:rFonts w:ascii="Arial" w:hAnsi="Arial" w:cs="v4.2.0"/>
                <w:sz w:val="18"/>
                <w:lang w:eastAsia="zh-CN"/>
              </w:rPr>
            </w:pPr>
            <w:ins w:id="45" w:author="CATT" w:date="2023-11-04T02:32:00Z">
              <w:r>
                <w:rPr>
                  <w:rFonts w:ascii="Arial" w:hAnsi="Arial" w:cs="v4.2.0" w:hint="eastAsia"/>
                  <w:sz w:val="18"/>
                  <w:lang w:eastAsia="zh-CN"/>
                </w:rPr>
                <w:t>-58,73</w:t>
              </w:r>
            </w:ins>
            <w:del w:id="46" w:author="CATT" w:date="2023-11-04T02:32:00Z">
              <w:r w:rsidR="00730129" w:rsidDel="00974A9E">
                <w:rPr>
                  <w:rFonts w:ascii="Arial" w:hAnsi="Arial" w:cs="v4.2.0"/>
                  <w:sz w:val="18"/>
                  <w:lang w:eastAsia="zh-CN"/>
                </w:rPr>
                <w:delText>-5</w:delText>
              </w:r>
            </w:del>
            <w:del w:id="47" w:author="CATT" w:date="2023-11-01T17:19:00Z">
              <w:r w:rsidR="00730129">
                <w:rPr>
                  <w:rFonts w:ascii="Arial" w:hAnsi="Arial" w:cs="v4.2.0"/>
                  <w:sz w:val="18"/>
                  <w:lang w:eastAsia="zh-CN"/>
                </w:rPr>
                <w:delText>9.97</w:delText>
              </w:r>
            </w:del>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3854F53" w14:textId="77777777" w:rsidR="00730129" w:rsidRDefault="0073012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C4103F7" w14:textId="0A4D61EA" w:rsidR="00730129" w:rsidRDefault="00974A9E">
            <w:pPr>
              <w:keepNext/>
              <w:keepLines/>
              <w:spacing w:after="0"/>
              <w:jc w:val="center"/>
              <w:rPr>
                <w:rFonts w:ascii="Arial" w:hAnsi="Arial" w:cs="v4.2.0"/>
                <w:sz w:val="18"/>
                <w:lang w:eastAsia="zh-CN"/>
              </w:rPr>
            </w:pPr>
            <w:ins w:id="48" w:author="CATT" w:date="2023-11-04T02:32:00Z">
              <w:r>
                <w:rPr>
                  <w:rFonts w:ascii="Arial" w:hAnsi="Arial" w:cs="v4.2.0" w:hint="eastAsia"/>
                  <w:sz w:val="18"/>
                  <w:lang w:eastAsia="zh-CN"/>
                </w:rPr>
                <w:t>-58,73</w:t>
              </w:r>
            </w:ins>
            <w:del w:id="49" w:author="CATT" w:date="2023-11-04T02:32:00Z">
              <w:r w:rsidR="00730129" w:rsidDel="00974A9E">
                <w:rPr>
                  <w:rFonts w:ascii="Arial" w:hAnsi="Arial" w:cs="v4.2.0"/>
                  <w:sz w:val="18"/>
                  <w:lang w:eastAsia="zh-CN"/>
                </w:rPr>
                <w:delText>-5</w:delText>
              </w:r>
            </w:del>
            <w:del w:id="50" w:author="CATT" w:date="2023-11-01T17:19:00Z">
              <w:r w:rsidR="00730129">
                <w:rPr>
                  <w:rFonts w:ascii="Arial" w:hAnsi="Arial" w:cs="v4.2.0"/>
                  <w:sz w:val="18"/>
                  <w:lang w:eastAsia="zh-CN"/>
                </w:rPr>
                <w:delText>9.97</w:delText>
              </w:r>
            </w:del>
          </w:p>
        </w:tc>
      </w:tr>
      <w:tr w:rsidR="00730129" w14:paraId="3A39EB6A"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36B92E23" w14:textId="77777777" w:rsidR="00730129" w:rsidRDefault="00730129">
            <w:pPr>
              <w:keepNext/>
              <w:keepLines/>
              <w:spacing w:after="0"/>
              <w:rPr>
                <w:rFonts w:ascii="Arial" w:hAnsi="Arial"/>
                <w:sz w:val="18"/>
              </w:rPr>
            </w:pPr>
            <w:r>
              <w:rPr>
                <w:rFonts w:ascii="Arial" w:hAnsi="Arial" w:cs="v4.2.0"/>
                <w:sz w:val="18"/>
              </w:rPr>
              <w:lastRenderedPageBreak/>
              <w:t>Propagation Condition</w:t>
            </w:r>
          </w:p>
        </w:tc>
        <w:tc>
          <w:tcPr>
            <w:tcW w:w="1417" w:type="dxa"/>
            <w:tcBorders>
              <w:top w:val="single" w:sz="4" w:space="0" w:color="auto"/>
              <w:left w:val="single" w:sz="4" w:space="0" w:color="auto"/>
              <w:bottom w:val="single" w:sz="4" w:space="0" w:color="auto"/>
              <w:right w:val="single" w:sz="4" w:space="0" w:color="auto"/>
            </w:tcBorders>
          </w:tcPr>
          <w:p w14:paraId="792BBF6A"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E5B496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F1B0274" w14:textId="77777777" w:rsidR="00730129" w:rsidRDefault="00730129">
            <w:pPr>
              <w:keepNext/>
              <w:keepLines/>
              <w:spacing w:after="0"/>
              <w:jc w:val="center"/>
              <w:rPr>
                <w:rFonts w:ascii="Arial" w:hAnsi="Arial" w:cs="v4.2.0"/>
                <w:sz w:val="18"/>
              </w:rPr>
            </w:pPr>
            <w:r>
              <w:rPr>
                <w:rFonts w:ascii="Arial" w:hAnsi="Arial" w:cs="v4.2.0"/>
                <w:sz w:val="18"/>
              </w:rPr>
              <w:t>AWGN</w:t>
            </w:r>
          </w:p>
        </w:tc>
      </w:tr>
      <w:tr w:rsidR="00730129" w14:paraId="60F02891" w14:textId="77777777" w:rsidTr="0073012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B092217" w14:textId="77777777" w:rsidR="00730129" w:rsidRDefault="00730129">
            <w:pPr>
              <w:keepNext/>
              <w:keepLines/>
              <w:spacing w:after="0" w:line="256" w:lineRule="auto"/>
              <w:ind w:left="851" w:hanging="851"/>
              <w:rPr>
                <w:lang w:eastAsia="zh-CN"/>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086DAB5E" w14:textId="7DFB3463" w:rsidR="00730129" w:rsidRDefault="00730129">
            <w:pPr>
              <w:keepNext/>
              <w:keepLines/>
              <w:spacing w:after="0"/>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73740126" wp14:editId="1AB07167">
                  <wp:extent cx="259080" cy="243205"/>
                  <wp:effectExtent l="0" t="0" r="7620" b="444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rPr>
              <w:t xml:space="preserve"> to be fulfilled.</w:t>
            </w:r>
          </w:p>
          <w:p w14:paraId="7253F4E9" w14:textId="77777777" w:rsidR="00730129" w:rsidRDefault="00730129">
            <w:pPr>
              <w:keepNext/>
              <w:keepLines/>
              <w:spacing w:after="0" w:line="256" w:lineRule="auto"/>
              <w:ind w:left="851" w:hanging="851"/>
            </w:pPr>
            <w:r>
              <w:rPr>
                <w:rFonts w:ascii="Arial" w:hAnsi="Arial"/>
                <w:sz w:val="18"/>
              </w:rPr>
              <w:t>Note 3:</w:t>
            </w:r>
            <w:r>
              <w:rPr>
                <w:rFonts w:ascii="Arial" w:hAnsi="Arial"/>
                <w:sz w:val="18"/>
              </w:rPr>
              <w:tab/>
              <w:t>PRP levels have been derived from other parameters for information purposes. They are not settable parameters themselves.</w:t>
            </w:r>
          </w:p>
          <w:p w14:paraId="19E77E97" w14:textId="77777777" w:rsidR="00730129" w:rsidRDefault="00730129">
            <w:pPr>
              <w:keepNext/>
              <w:keepLines/>
              <w:spacing w:after="0" w:line="256" w:lineRule="auto"/>
              <w:ind w:left="851" w:hanging="851"/>
              <w:rPr>
                <w:lang w:eastAsia="zh-CN"/>
              </w:rPr>
            </w:pPr>
            <w:r>
              <w:rPr>
                <w:rFonts w:ascii="Arial" w:hAnsi="Arial"/>
                <w:sz w:val="18"/>
              </w:rPr>
              <w:t>Note 4:</w:t>
            </w:r>
            <w:r>
              <w:rPr>
                <w:rFonts w:ascii="Arial" w:hAnsi="Arial"/>
                <w:sz w:val="18"/>
              </w:rPr>
              <w:tab/>
              <w:t>The resources for uplink transmission are assigned to the UE prior to the start of time period T2.</w:t>
            </w:r>
          </w:p>
        </w:tc>
      </w:tr>
    </w:tbl>
    <w:p w14:paraId="785127FA" w14:textId="77777777" w:rsidR="00730129" w:rsidRDefault="00730129" w:rsidP="00730129"/>
    <w:p w14:paraId="5C7791D6" w14:textId="77777777" w:rsidR="00730129" w:rsidRDefault="00730129" w:rsidP="00730129">
      <w:pPr>
        <w:pStyle w:val="5"/>
      </w:pPr>
      <w:r>
        <w:t>A.6.6.13.3.2</w:t>
      </w:r>
      <w:r>
        <w:tab/>
        <w:t>Test Requirements</w:t>
      </w:r>
    </w:p>
    <w:p w14:paraId="7222ADDC" w14:textId="77777777" w:rsidR="00730129" w:rsidRDefault="00730129" w:rsidP="00730129">
      <w:r>
        <w:t xml:space="preserve">The UE shall perform and report the PRS-RSRP measurements for Cell 1 and Cell 2, within the time limit </w:t>
      </w:r>
      <w:r>
        <w:rPr>
          <w:lang w:eastAsia="zh-CN"/>
        </w:rPr>
        <w:t xml:space="preserve">for reduced number of samples </w:t>
      </w:r>
      <w:r>
        <w:t>specified in clause 9.9.3.5, starting from the beginning of time interval T2.</w:t>
      </w:r>
    </w:p>
    <w:p w14:paraId="3774B913" w14:textId="77777777" w:rsidR="00730129" w:rsidRDefault="00730129" w:rsidP="00730129">
      <w:pPr>
        <w:rPr>
          <w:rFonts w:cs="v4.2.0"/>
        </w:rPr>
      </w:pPr>
      <w:r>
        <w:rPr>
          <w:rFonts w:cs="v4.2.0"/>
        </w:rPr>
        <w:t>The rate of correct events observed during repeated tests shall be at least 90%.</w:t>
      </w:r>
    </w:p>
    <w:p w14:paraId="13ECD3D0" w14:textId="77777777" w:rsidR="00730129" w:rsidRDefault="00730129" w:rsidP="00730129">
      <w:pPr>
        <w:pStyle w:val="40"/>
        <w:rPr>
          <w:snapToGrid w:val="0"/>
        </w:rPr>
      </w:pPr>
      <w:r>
        <w:rPr>
          <w:snapToGrid w:val="0"/>
        </w:rPr>
        <w:t>A.6.6.13.4</w:t>
      </w:r>
      <w:r>
        <w:rPr>
          <w:snapToGrid w:val="0"/>
        </w:rPr>
        <w:tab/>
        <w:t>PRS-RSRP reporting delay test case for single positioning frequency layer outside MG</w:t>
      </w:r>
    </w:p>
    <w:p w14:paraId="7F869818" w14:textId="77777777" w:rsidR="00730129" w:rsidRDefault="00730129" w:rsidP="00730129">
      <w:pPr>
        <w:pStyle w:val="5"/>
      </w:pPr>
      <w:r>
        <w:t>A.6.6.13.4.1</w:t>
      </w:r>
      <w:r>
        <w:tab/>
        <w:t>Test purpose and Environment</w:t>
      </w:r>
    </w:p>
    <w:p w14:paraId="6985C023" w14:textId="77777777" w:rsidR="00730129" w:rsidRDefault="00730129" w:rsidP="00730129">
      <w:r>
        <w:t>The purpose of the test is to verify that the PRS-RSRP measurement outside MG meets the delay requirements specified in clause 9.9.3.6 in an environment with AWGN propagation conditions. There are two sub-tests in the test, sub-test 1 is to verify the delay requirements with Nsample=1, and sub-test 2 is to verify the delay requirements with Nsample=4.</w:t>
      </w:r>
    </w:p>
    <w:p w14:paraId="4B28DC73" w14:textId="77777777" w:rsidR="00730129" w:rsidRDefault="00730129" w:rsidP="00730129">
      <w:r>
        <w:rPr>
          <w:lang w:eastAsia="zh-CN"/>
        </w:rPr>
        <w:t xml:space="preserve">The supported test configurations are specified in </w:t>
      </w:r>
      <w:r>
        <w:t>Table A.6.6.13.4.1-1.</w:t>
      </w:r>
    </w:p>
    <w:p w14:paraId="799E0A88" w14:textId="77777777" w:rsidR="00730129" w:rsidRDefault="00730129" w:rsidP="00730129">
      <w:pPr>
        <w:pStyle w:val="TH"/>
      </w:pPr>
      <w:r>
        <w:t>Table A.6.6.13.4.1-1: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0129" w14:paraId="6D3CDBAF"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3F06ECAE" w14:textId="77777777" w:rsidR="00730129" w:rsidRDefault="00730129">
            <w:pPr>
              <w:keepNext/>
              <w:keepLines/>
              <w:spacing w:after="0"/>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7B2B0FF" w14:textId="77777777" w:rsidR="00730129" w:rsidRDefault="00730129">
            <w:pPr>
              <w:keepNext/>
              <w:keepLines/>
              <w:spacing w:after="0"/>
              <w:jc w:val="center"/>
              <w:rPr>
                <w:rFonts w:ascii="Arial" w:hAnsi="Arial"/>
                <w:b/>
                <w:sz w:val="18"/>
              </w:rPr>
            </w:pPr>
            <w:r>
              <w:rPr>
                <w:rFonts w:ascii="Arial" w:hAnsi="Arial"/>
                <w:b/>
                <w:sz w:val="18"/>
              </w:rPr>
              <w:t>Description</w:t>
            </w:r>
          </w:p>
        </w:tc>
      </w:tr>
      <w:tr w:rsidR="00730129" w14:paraId="69F09A4B"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52C4B97E" w14:textId="77777777" w:rsidR="00730129" w:rsidRDefault="00730129">
            <w:pPr>
              <w:keepNext/>
              <w:keepLines/>
              <w:spacing w:after="0"/>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00CE66C" w14:textId="77777777" w:rsidR="00730129" w:rsidRDefault="00730129">
            <w:pPr>
              <w:keepNext/>
              <w:keepLines/>
              <w:spacing w:after="0"/>
              <w:rPr>
                <w:rFonts w:ascii="Arial" w:hAnsi="Arial"/>
                <w:sz w:val="18"/>
              </w:rPr>
            </w:pPr>
            <w:r>
              <w:rPr>
                <w:rFonts w:ascii="Arial" w:hAnsi="Arial"/>
                <w:sz w:val="18"/>
              </w:rPr>
              <w:t>15 kHz SSB SCS, 10 MHz bandwidth, FDD duplex mode</w:t>
            </w:r>
          </w:p>
        </w:tc>
      </w:tr>
      <w:tr w:rsidR="00730129" w14:paraId="54617FB0"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4E5C2003" w14:textId="77777777" w:rsidR="00730129" w:rsidRDefault="00730129">
            <w:pPr>
              <w:keepNext/>
              <w:keepLines/>
              <w:spacing w:after="0"/>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3F44FB17" w14:textId="77777777" w:rsidR="00730129" w:rsidRDefault="00730129">
            <w:pPr>
              <w:keepNext/>
              <w:keepLines/>
              <w:spacing w:after="0"/>
              <w:rPr>
                <w:rFonts w:ascii="Arial" w:hAnsi="Arial"/>
                <w:sz w:val="18"/>
              </w:rPr>
            </w:pPr>
            <w:r>
              <w:rPr>
                <w:rFonts w:ascii="Arial" w:hAnsi="Arial"/>
                <w:sz w:val="18"/>
              </w:rPr>
              <w:t>15 kHz SSB SCS, 10 MHz bandwidth, TDD duplex mode</w:t>
            </w:r>
          </w:p>
        </w:tc>
      </w:tr>
      <w:tr w:rsidR="00730129" w14:paraId="4C6C7FBE"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3B6C7714" w14:textId="77777777" w:rsidR="00730129" w:rsidRDefault="00730129">
            <w:pPr>
              <w:keepNext/>
              <w:keepLines/>
              <w:spacing w:after="0"/>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B210292" w14:textId="77777777" w:rsidR="00730129" w:rsidRDefault="00730129">
            <w:pPr>
              <w:keepNext/>
              <w:keepLines/>
              <w:spacing w:after="0"/>
              <w:rPr>
                <w:rFonts w:ascii="Arial" w:hAnsi="Arial"/>
                <w:sz w:val="18"/>
              </w:rPr>
            </w:pPr>
            <w:r>
              <w:rPr>
                <w:rFonts w:ascii="Arial" w:hAnsi="Arial"/>
                <w:sz w:val="18"/>
              </w:rPr>
              <w:t>30 kHz SSB SCS, 40 MHz bandwidth, TDD duplex mode</w:t>
            </w:r>
          </w:p>
        </w:tc>
      </w:tr>
      <w:tr w:rsidR="00730129" w14:paraId="780768AD" w14:textId="77777777" w:rsidTr="00730129">
        <w:tc>
          <w:tcPr>
            <w:tcW w:w="9606" w:type="dxa"/>
            <w:gridSpan w:val="2"/>
            <w:tcBorders>
              <w:top w:val="single" w:sz="4" w:space="0" w:color="auto"/>
              <w:left w:val="single" w:sz="4" w:space="0" w:color="auto"/>
              <w:bottom w:val="single" w:sz="4" w:space="0" w:color="auto"/>
              <w:right w:val="single" w:sz="4" w:space="0" w:color="auto"/>
            </w:tcBorders>
            <w:hideMark/>
          </w:tcPr>
          <w:p w14:paraId="796D7AA8" w14:textId="77777777" w:rsidR="00730129" w:rsidRDefault="00730129">
            <w:pPr>
              <w:keepNext/>
              <w:keepLines/>
              <w:spacing w:after="0"/>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4F47B965" w14:textId="77777777" w:rsidR="00730129" w:rsidRDefault="00730129" w:rsidP="00730129"/>
    <w:p w14:paraId="0DA03DF9" w14:textId="2D0B104E" w:rsidR="00730129" w:rsidRDefault="00730129" w:rsidP="00730129">
      <w:r>
        <w:t>In the test there are two synchronous cells: Cell 1 and Cell 2. Cell 1 is the reference as well as the PCell. Cell 2 is a neighbour cell. Both cells are on the same NR RF channel in FR1.</w:t>
      </w:r>
      <w:r>
        <w:rPr>
          <w:lang w:eastAsia="zh-CN"/>
        </w:rPr>
        <w:t xml:space="preserve"> </w:t>
      </w:r>
      <w:r>
        <w:t xml:space="preserve">The test consists of two consecutive time intervals, with duration of T1 and T2. </w:t>
      </w:r>
      <w:r>
        <w:rPr>
          <w:rFonts w:cs="v4.2.0"/>
        </w:rPr>
        <w:t>Both cells transmit PRS during T2.</w:t>
      </w: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In sub-test 1,</w:t>
      </w:r>
      <w:r w:rsidRPr="00882055">
        <w:rPr>
          <w:i/>
          <w:iCs/>
          <w:snapToGrid w:val="0"/>
        </w:rPr>
        <w:t xml:space="preserve"> </w:t>
      </w:r>
      <w:ins w:id="51" w:author="CATT" w:date="2023-11-15T22:20:00Z">
        <w:r w:rsidR="00882055" w:rsidRPr="00E54037">
          <w:rPr>
            <w:i/>
            <w:iCs/>
            <w:snapToGrid w:val="0"/>
          </w:rPr>
          <w:t>reducedDL-PRS-ProcessingSamples</w:t>
        </w:r>
      </w:ins>
      <w:del w:id="52" w:author="CATT" w:date="2023-11-15T22:20:00Z">
        <w:r w:rsidDel="00882055">
          <w:rPr>
            <w:i/>
            <w:snapToGrid w:val="0"/>
          </w:rPr>
          <w:delText>requestedDL-PRS-ProcessingSamples</w:delText>
        </w:r>
      </w:del>
      <w:r>
        <w:t xml:space="preserve"> shall be included in the location information request and set to ‘</w:t>
      </w:r>
      <w:ins w:id="53" w:author="CATT" w:date="2023-11-15T22:20:00Z">
        <w:r w:rsidR="00882055" w:rsidRPr="00E54037">
          <w:rPr>
            <w:i/>
            <w:iCs/>
            <w:snapToGrid w:val="0"/>
          </w:rPr>
          <w:t>requested</w:t>
        </w:r>
      </w:ins>
      <w:del w:id="54" w:author="CATT" w:date="2023-11-15T22:20:00Z">
        <w:r w:rsidDel="00882055">
          <w:delText>m1</w:delText>
        </w:r>
      </w:del>
      <w:r>
        <w:t>’.</w:t>
      </w:r>
    </w:p>
    <w:p w14:paraId="57762A9C" w14:textId="77777777" w:rsidR="00730129" w:rsidRDefault="00730129" w:rsidP="00730129">
      <w:r>
        <w:rPr>
          <w:rFonts w:cs="v4.2.0"/>
        </w:rPr>
        <w:t xml:space="preserve">During T1, a PPW shall be configured for the PCell and be activated via DL MAC CE. The last PDSCH containing the MAC CE shall be transmitted before </w:t>
      </w:r>
      <w:r>
        <w:t>slot #n.</w:t>
      </w:r>
    </w:p>
    <w:p w14:paraId="6B4D8281" w14:textId="77777777" w:rsidR="00730129" w:rsidRDefault="00730129" w:rsidP="00730129">
      <w:r>
        <w:t xml:space="preserve">The beginning of the time interval T2 shall be aligned with the beginning of the first PPW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179474EB" w14:textId="77777777" w:rsidR="00730129" w:rsidRDefault="00730129" w:rsidP="00730129">
      <w:r>
        <w:t xml:space="preserve">The general test parameters are listed in Table A.6.6.13.4.1-2, and cell specific test parameters during T2 are listed in Table A.6.6.13.4.1-3. </w:t>
      </w:r>
    </w:p>
    <w:p w14:paraId="35561DFC" w14:textId="77777777" w:rsidR="00730129" w:rsidRDefault="00730129" w:rsidP="00730129">
      <w:pPr>
        <w:pStyle w:val="TH"/>
      </w:pPr>
      <w:r>
        <w:lastRenderedPageBreak/>
        <w:t>Table A.6.6.13.4.1-2: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730129" w14:paraId="0E676AA4"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C91261" w14:textId="77777777" w:rsidR="00730129" w:rsidRDefault="00730129">
            <w:pPr>
              <w:keepNext/>
              <w:keepLines/>
              <w:spacing w:after="0"/>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3D2F82B" w14:textId="77777777" w:rsidR="00730129" w:rsidRDefault="00730129">
            <w:pPr>
              <w:keepNext/>
              <w:keepLines/>
              <w:spacing w:after="0"/>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1F8756CD" w14:textId="77777777" w:rsidR="00730129" w:rsidRDefault="00730129">
            <w:pPr>
              <w:keepNext/>
              <w:keepLines/>
              <w:spacing w:after="0"/>
              <w:jc w:val="center"/>
              <w:rPr>
                <w:rFonts w:ascii="Arial" w:hAnsi="Arial"/>
                <w:b/>
                <w:sz w:val="18"/>
                <w:lang w:eastAsia="zh-CN"/>
              </w:rPr>
            </w:pPr>
            <w:r>
              <w:rPr>
                <w:rFonts w:ascii="Arial"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619AD66" w14:textId="77777777" w:rsidR="00730129" w:rsidRDefault="00730129">
            <w:pPr>
              <w:keepNext/>
              <w:keepLines/>
              <w:spacing w:after="0"/>
              <w:jc w:val="center"/>
              <w:rPr>
                <w:rFonts w:ascii="Arial" w:hAnsi="Arial" w:cs="Arial"/>
                <w:b/>
                <w:sz w:val="18"/>
              </w:rPr>
            </w:pPr>
            <w:r>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421DDB00" w14:textId="77777777" w:rsidR="00730129" w:rsidRDefault="00730129">
            <w:pPr>
              <w:keepNext/>
              <w:keepLines/>
              <w:spacing w:after="0"/>
              <w:jc w:val="center"/>
              <w:rPr>
                <w:rFonts w:ascii="Arial" w:hAnsi="Arial" w:cs="Arial"/>
                <w:b/>
                <w:sz w:val="18"/>
              </w:rPr>
            </w:pPr>
            <w:r>
              <w:rPr>
                <w:rFonts w:ascii="Arial" w:hAnsi="Arial"/>
                <w:b/>
                <w:sz w:val="18"/>
              </w:rPr>
              <w:t>Comment</w:t>
            </w:r>
          </w:p>
        </w:tc>
      </w:tr>
      <w:tr w:rsidR="00730129" w14:paraId="6EBFF8F2"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72CEAD" w14:textId="77777777" w:rsidR="00730129" w:rsidRDefault="00730129">
            <w:pPr>
              <w:keepNext/>
              <w:keepLines/>
              <w:spacing w:after="0"/>
              <w:rPr>
                <w:rFonts w:ascii="Arial" w:hAnsi="Arial" w:cs="Arial"/>
                <w:sz w:val="18"/>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3F6F860F"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476C4AB"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B639815" w14:textId="77777777" w:rsidR="00730129" w:rsidRDefault="00730129">
            <w:pPr>
              <w:keepNext/>
              <w:keepLines/>
              <w:spacing w:after="0"/>
              <w:jc w:val="center"/>
              <w:rPr>
                <w:rFonts w:ascii="Arial" w:hAnsi="Arial" w:cs="Arial"/>
                <w:sz w:val="18"/>
              </w:rPr>
            </w:pPr>
            <w:r>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46CE2DCD" w14:textId="77777777" w:rsidR="00730129" w:rsidRDefault="00730129">
            <w:pPr>
              <w:keepNext/>
              <w:keepLines/>
              <w:spacing w:after="0"/>
              <w:rPr>
                <w:rFonts w:ascii="Arial" w:hAnsi="Arial"/>
                <w:sz w:val="18"/>
                <w:lang w:eastAsia="zh-CN"/>
              </w:rPr>
            </w:pPr>
            <w:r>
              <w:rPr>
                <w:rFonts w:ascii="Arial" w:hAnsi="Arial"/>
                <w:sz w:val="18"/>
                <w:lang w:eastAsia="zh-CN"/>
              </w:rPr>
              <w:t>Cell 1 is the PCell and the DL-AoD reference cell in the positioning assistance data.</w:t>
            </w:r>
          </w:p>
        </w:tc>
      </w:tr>
      <w:tr w:rsidR="00730129" w14:paraId="7085177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BE5632" w14:textId="77777777" w:rsidR="00730129" w:rsidRDefault="00730129">
            <w:pPr>
              <w:keepNext/>
              <w:keepLines/>
              <w:spacing w:after="0"/>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1FDA6CB"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AF45910" w14:textId="77777777" w:rsidR="00730129" w:rsidRDefault="00730129">
            <w:pPr>
              <w:keepNext/>
              <w:keepLines/>
              <w:spacing w:after="0"/>
              <w:jc w:val="center"/>
              <w:rPr>
                <w:rFonts w:ascii="Arial" w:hAnsi="Arial"/>
                <w:bCs/>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B09B82C" w14:textId="77777777" w:rsidR="00730129" w:rsidRDefault="00730129">
            <w:pPr>
              <w:keepNext/>
              <w:keepLines/>
              <w:spacing w:after="0"/>
              <w:jc w:val="center"/>
              <w:rPr>
                <w:rFonts w:ascii="Arial" w:hAnsi="Arial" w:cs="Arial"/>
                <w:b/>
                <w:sz w:val="18"/>
              </w:rPr>
            </w:pPr>
            <w:r>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0EEB360C" w14:textId="77777777" w:rsidR="00730129" w:rsidRDefault="00730129">
            <w:pPr>
              <w:keepNext/>
              <w:keepLines/>
              <w:spacing w:after="0"/>
              <w:rPr>
                <w:rFonts w:ascii="Arial" w:hAnsi="Arial"/>
                <w:b/>
                <w:sz w:val="18"/>
              </w:rPr>
            </w:pPr>
            <w:r>
              <w:rPr>
                <w:rFonts w:ascii="Arial" w:hAnsi="Arial"/>
                <w:bCs/>
                <w:sz w:val="18"/>
              </w:rPr>
              <w:t>Cell 2 is a neighbour cell</w:t>
            </w:r>
            <w:r>
              <w:rPr>
                <w:rFonts w:ascii="Arial" w:hAnsi="Arial"/>
                <w:sz w:val="18"/>
                <w:lang w:eastAsia="zh-CN"/>
              </w:rPr>
              <w:t xml:space="preserve"> in the positioning assistance data.</w:t>
            </w:r>
          </w:p>
        </w:tc>
      </w:tr>
      <w:tr w:rsidR="00730129" w14:paraId="01FBDC63"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E21768" w14:textId="77777777" w:rsidR="00730129" w:rsidRDefault="00730129">
            <w:pPr>
              <w:keepNext/>
              <w:keepLines/>
              <w:spacing w:after="0"/>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8A8CF44"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F243F6B" w14:textId="77777777" w:rsidR="00730129" w:rsidRDefault="00730129">
            <w:pPr>
              <w:keepNext/>
              <w:keepLines/>
              <w:spacing w:after="0"/>
              <w:jc w:val="center"/>
              <w:rPr>
                <w:rFonts w:ascii="Arial" w:hAnsi="Arial"/>
                <w:bCs/>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CA1ABEE" w14:textId="77777777" w:rsidR="00730129" w:rsidRDefault="00730129">
            <w:pPr>
              <w:keepNext/>
              <w:keepLines/>
              <w:spacing w:after="0"/>
              <w:jc w:val="center"/>
              <w:rPr>
                <w:rFonts w:ascii="Arial" w:hAnsi="Arial" w:cs="Arial"/>
                <w:b/>
                <w:sz w:val="18"/>
              </w:rPr>
            </w:pPr>
            <w:r>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614DD547" w14:textId="77777777" w:rsidR="00730129" w:rsidRDefault="00730129">
            <w:pPr>
              <w:keepNext/>
              <w:keepLines/>
              <w:spacing w:after="0"/>
              <w:rPr>
                <w:rFonts w:ascii="Arial" w:hAnsi="Arial"/>
                <w:bCs/>
                <w:sz w:val="18"/>
              </w:rPr>
            </w:pPr>
          </w:p>
        </w:tc>
      </w:tr>
      <w:tr w:rsidR="00730129" w14:paraId="4C8F0FAE" w14:textId="77777777" w:rsidTr="00730129">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36428267" w14:textId="77777777" w:rsidR="00730129" w:rsidRDefault="00730129">
            <w:pPr>
              <w:keepNext/>
              <w:keepLines/>
              <w:spacing w:after="0"/>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0918B5A" w14:textId="77777777" w:rsidR="00730129" w:rsidRDefault="00730129">
            <w:pPr>
              <w:keepNext/>
              <w:keepLines/>
              <w:spacing w:after="0"/>
              <w:jc w:val="center"/>
              <w:rPr>
                <w:rFonts w:ascii="Arial" w:hAnsi="Arial"/>
                <w:sz w:val="18"/>
                <w:lang w:eastAsia="zh-CN"/>
              </w:rPr>
            </w:pPr>
            <w:r>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5A9BD5AF" w14:textId="77777777" w:rsidR="00730129" w:rsidRDefault="00730129">
            <w:pPr>
              <w:keepNext/>
              <w:keepLines/>
              <w:spacing w:after="0"/>
              <w:jc w:val="center"/>
              <w:rPr>
                <w:rFonts w:ascii="Arial" w:hAnsi="Arial"/>
                <w:sz w:val="18"/>
                <w:lang w:eastAsia="zh-CN"/>
              </w:rPr>
            </w:pPr>
            <w:r>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7617A2F" w14:textId="77777777" w:rsidR="00730129" w:rsidRDefault="00730129">
            <w:pPr>
              <w:keepNext/>
              <w:keepLines/>
              <w:spacing w:after="0"/>
              <w:jc w:val="center"/>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61992E38" w14:textId="77777777" w:rsidR="00730129" w:rsidRDefault="00730129">
            <w:pPr>
              <w:keepNext/>
              <w:keepLines/>
              <w:spacing w:after="0"/>
              <w:rPr>
                <w:rFonts w:ascii="Arial" w:hAnsi="Arial"/>
                <w:bCs/>
                <w:sz w:val="18"/>
              </w:rPr>
            </w:pPr>
          </w:p>
        </w:tc>
      </w:tr>
      <w:tr w:rsidR="00730129" w14:paraId="0F598986"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27597149"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5BC6A7"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E0B2EF" w14:textId="77777777" w:rsidR="00730129" w:rsidRDefault="00730129">
            <w:pPr>
              <w:keepNext/>
              <w:keepLines/>
              <w:spacing w:after="0"/>
              <w:jc w:val="center"/>
              <w:rPr>
                <w:rFonts w:ascii="Arial" w:hAnsi="Arial"/>
                <w:sz w:val="18"/>
                <w:lang w:eastAsia="zh-CN"/>
              </w:rPr>
            </w:pPr>
            <w:r>
              <w:rPr>
                <w:rFonts w:ascii="Arial" w:hAnsi="Arial"/>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B3D527E" w14:textId="77777777" w:rsidR="00730129" w:rsidRDefault="00730129">
            <w:pPr>
              <w:keepNext/>
              <w:keepLines/>
              <w:spacing w:after="0"/>
              <w:jc w:val="center"/>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6A92732E" w14:textId="77777777" w:rsidR="00730129" w:rsidRDefault="00730129">
            <w:pPr>
              <w:keepNext/>
              <w:keepLines/>
              <w:spacing w:after="0"/>
              <w:rPr>
                <w:rFonts w:ascii="Arial" w:hAnsi="Arial"/>
                <w:bCs/>
                <w:sz w:val="18"/>
              </w:rPr>
            </w:pPr>
          </w:p>
        </w:tc>
      </w:tr>
      <w:tr w:rsidR="00730129" w14:paraId="21A06B34"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78FD9D09"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7E6DC9"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1469A19"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C92A85E" w14:textId="77777777" w:rsidR="00730129" w:rsidRDefault="00730129">
            <w:pPr>
              <w:keepNext/>
              <w:keepLines/>
              <w:spacing w:after="0"/>
              <w:jc w:val="center"/>
              <w:rPr>
                <w:rFonts w:ascii="Arial" w:hAnsi="Arial"/>
                <w:bCs/>
                <w:sz w:val="18"/>
              </w:rPr>
            </w:pPr>
            <w:r>
              <w:rPr>
                <w:rFonts w:ascii="Arial" w:hAnsi="Arial" w:cs="Arial"/>
                <w:sz w:val="18"/>
                <w:szCs w:val="16"/>
              </w:rPr>
              <w:t>40: N</w:t>
            </w:r>
            <w:r>
              <w:rPr>
                <w:rFonts w:ascii="Arial" w:hAnsi="Arial" w:cs="Arial"/>
                <w:sz w:val="18"/>
                <w:szCs w:val="16"/>
                <w:vertAlign w:val="subscript"/>
              </w:rPr>
              <w:t>RB,c</w:t>
            </w:r>
            <w:r>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6151FE94" w14:textId="77777777" w:rsidR="00730129" w:rsidRDefault="00730129">
            <w:pPr>
              <w:keepNext/>
              <w:keepLines/>
              <w:spacing w:after="0"/>
              <w:rPr>
                <w:rFonts w:ascii="Arial" w:hAnsi="Arial"/>
                <w:bCs/>
                <w:sz w:val="18"/>
              </w:rPr>
            </w:pPr>
          </w:p>
        </w:tc>
      </w:tr>
      <w:tr w:rsidR="00730129" w14:paraId="72140964"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223D71E6" w14:textId="77777777" w:rsidR="00730129" w:rsidRDefault="00730129">
            <w:pPr>
              <w:keepNext/>
              <w:keepLines/>
              <w:spacing w:after="0"/>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2A474D63"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7097B9"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67955FE"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7E4DD8C" w14:textId="77777777" w:rsidR="00730129" w:rsidRDefault="00730129">
            <w:pPr>
              <w:keepNext/>
              <w:keepLines/>
              <w:spacing w:after="0"/>
              <w:rPr>
                <w:rFonts w:ascii="Arial" w:hAnsi="Arial"/>
                <w:bCs/>
                <w:sz w:val="18"/>
                <w:lang w:eastAsia="zh-CN"/>
              </w:rPr>
            </w:pPr>
          </w:p>
        </w:tc>
      </w:tr>
      <w:tr w:rsidR="00730129" w14:paraId="7593CC3C" w14:textId="77777777" w:rsidTr="00730129">
        <w:trPr>
          <w:cantSplit/>
          <w:trHeight w:val="187"/>
        </w:trPr>
        <w:tc>
          <w:tcPr>
            <w:tcW w:w="2518" w:type="dxa"/>
            <w:tcBorders>
              <w:top w:val="nil"/>
              <w:left w:val="single" w:sz="4" w:space="0" w:color="auto"/>
              <w:bottom w:val="nil"/>
              <w:right w:val="single" w:sz="4" w:space="0" w:color="auto"/>
            </w:tcBorders>
            <w:hideMark/>
          </w:tcPr>
          <w:p w14:paraId="05B930C0"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2C8FED20"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2888A105"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1C95FFBB"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1806447" w14:textId="77777777" w:rsidR="00730129" w:rsidRDefault="00730129">
            <w:pPr>
              <w:keepNext/>
              <w:keepLines/>
              <w:spacing w:after="0"/>
              <w:rPr>
                <w:rFonts w:ascii="Arial" w:hAnsi="Arial"/>
                <w:bCs/>
                <w:sz w:val="18"/>
                <w:lang w:eastAsia="zh-CN"/>
              </w:rPr>
            </w:pPr>
          </w:p>
        </w:tc>
      </w:tr>
      <w:tr w:rsidR="00730129" w14:paraId="24EA15F2"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420F0ED6"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56B8F6F1"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10E6552B"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6F5E0F63"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06812EB9" w14:textId="77777777" w:rsidR="00730129" w:rsidRDefault="00730129">
            <w:pPr>
              <w:keepNext/>
              <w:keepLines/>
              <w:spacing w:after="0"/>
              <w:rPr>
                <w:rFonts w:ascii="Arial" w:hAnsi="Arial"/>
                <w:bCs/>
                <w:sz w:val="18"/>
                <w:lang w:eastAsia="zh-CN"/>
              </w:rPr>
            </w:pPr>
          </w:p>
        </w:tc>
      </w:tr>
      <w:tr w:rsidR="00730129" w14:paraId="40020114"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4358BB3B" w14:textId="77777777" w:rsidR="00730129" w:rsidRDefault="00730129">
            <w:pPr>
              <w:keepNext/>
              <w:keepLines/>
              <w:spacing w:after="0"/>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3E13A9DD"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3685E8D"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60003D7"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9A026EB" w14:textId="77777777" w:rsidR="00730129" w:rsidRDefault="00730129">
            <w:pPr>
              <w:keepNext/>
              <w:keepLines/>
              <w:spacing w:after="0"/>
              <w:rPr>
                <w:rFonts w:ascii="Arial" w:hAnsi="Arial"/>
                <w:bCs/>
                <w:sz w:val="18"/>
                <w:lang w:eastAsia="zh-CN"/>
              </w:rPr>
            </w:pPr>
          </w:p>
        </w:tc>
      </w:tr>
      <w:tr w:rsidR="00730129" w14:paraId="410EFA55" w14:textId="77777777" w:rsidTr="00730129">
        <w:trPr>
          <w:cantSplit/>
          <w:trHeight w:val="187"/>
        </w:trPr>
        <w:tc>
          <w:tcPr>
            <w:tcW w:w="2518" w:type="dxa"/>
            <w:tcBorders>
              <w:top w:val="nil"/>
              <w:left w:val="single" w:sz="4" w:space="0" w:color="auto"/>
              <w:bottom w:val="nil"/>
              <w:right w:val="single" w:sz="4" w:space="0" w:color="auto"/>
            </w:tcBorders>
            <w:hideMark/>
          </w:tcPr>
          <w:p w14:paraId="27F031D6"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44B4A2DA"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60D8634E"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8668691"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04563B5" w14:textId="77777777" w:rsidR="00730129" w:rsidRDefault="00730129">
            <w:pPr>
              <w:keepNext/>
              <w:keepLines/>
              <w:spacing w:after="0"/>
              <w:rPr>
                <w:rFonts w:ascii="Arial" w:hAnsi="Arial"/>
                <w:bCs/>
                <w:sz w:val="18"/>
                <w:lang w:eastAsia="zh-CN"/>
              </w:rPr>
            </w:pPr>
          </w:p>
        </w:tc>
      </w:tr>
      <w:tr w:rsidR="00730129" w14:paraId="3AD85543"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76A67813"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6B597200"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61776900"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D0420B5"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2679552" w14:textId="77777777" w:rsidR="00730129" w:rsidRDefault="00730129">
            <w:pPr>
              <w:keepNext/>
              <w:keepLines/>
              <w:spacing w:after="0"/>
              <w:rPr>
                <w:rFonts w:ascii="Arial" w:hAnsi="Arial"/>
                <w:bCs/>
                <w:sz w:val="18"/>
                <w:lang w:eastAsia="zh-CN"/>
              </w:rPr>
            </w:pPr>
          </w:p>
        </w:tc>
      </w:tr>
      <w:tr w:rsidR="00730129" w14:paraId="525B0E21" w14:textId="77777777" w:rsidTr="00730129">
        <w:trPr>
          <w:cantSplit/>
          <w:trHeight w:val="187"/>
        </w:trPr>
        <w:tc>
          <w:tcPr>
            <w:tcW w:w="2518" w:type="dxa"/>
            <w:vMerge w:val="restart"/>
            <w:tcBorders>
              <w:top w:val="nil"/>
              <w:left w:val="single" w:sz="4" w:space="0" w:color="auto"/>
              <w:bottom w:val="single" w:sz="4" w:space="0" w:color="auto"/>
              <w:right w:val="single" w:sz="4" w:space="0" w:color="auto"/>
            </w:tcBorders>
            <w:hideMark/>
          </w:tcPr>
          <w:p w14:paraId="184BC974" w14:textId="77777777" w:rsidR="00730129" w:rsidRDefault="00730129">
            <w:pPr>
              <w:keepNext/>
              <w:keepLines/>
              <w:spacing w:after="0"/>
              <w:rPr>
                <w:rFonts w:ascii="Arial" w:hAnsi="Arial"/>
                <w:sz w:val="18"/>
                <w:lang w:eastAsia="zh-CN"/>
              </w:rPr>
            </w:pPr>
            <w:r>
              <w:rPr>
                <w:rFonts w:ascii="Arial" w:hAnsi="Arial"/>
                <w:sz w:val="18"/>
                <w:lang w:eastAsia="zh-CN"/>
              </w:rPr>
              <w:t>PPW configuration</w:t>
            </w:r>
          </w:p>
        </w:tc>
        <w:tc>
          <w:tcPr>
            <w:tcW w:w="709" w:type="dxa"/>
            <w:vMerge w:val="restart"/>
            <w:tcBorders>
              <w:top w:val="nil"/>
              <w:left w:val="single" w:sz="4" w:space="0" w:color="auto"/>
              <w:bottom w:val="single" w:sz="4" w:space="0" w:color="auto"/>
              <w:right w:val="single" w:sz="4" w:space="0" w:color="auto"/>
            </w:tcBorders>
          </w:tcPr>
          <w:p w14:paraId="2E7C2003"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AE4E7C2"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A9BE10E"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7915BF5B" w14:textId="77777777" w:rsidR="00730129" w:rsidRDefault="00730129">
            <w:pPr>
              <w:keepNext/>
              <w:keepLines/>
              <w:spacing w:after="0"/>
              <w:rPr>
                <w:rFonts w:ascii="Arial" w:hAnsi="Arial"/>
                <w:bCs/>
                <w:sz w:val="18"/>
                <w:lang w:eastAsia="zh-CN"/>
              </w:rPr>
            </w:pPr>
          </w:p>
        </w:tc>
      </w:tr>
      <w:tr w:rsidR="00730129" w14:paraId="4C1EE502" w14:textId="77777777" w:rsidTr="00730129">
        <w:trPr>
          <w:cantSplit/>
          <w:trHeight w:val="187"/>
        </w:trPr>
        <w:tc>
          <w:tcPr>
            <w:tcW w:w="9606" w:type="dxa"/>
            <w:vMerge/>
            <w:tcBorders>
              <w:top w:val="nil"/>
              <w:left w:val="single" w:sz="4" w:space="0" w:color="auto"/>
              <w:bottom w:val="single" w:sz="4" w:space="0" w:color="auto"/>
              <w:right w:val="single" w:sz="4" w:space="0" w:color="auto"/>
            </w:tcBorders>
            <w:vAlign w:val="center"/>
            <w:hideMark/>
          </w:tcPr>
          <w:p w14:paraId="0A39DC70" w14:textId="77777777" w:rsidR="00730129" w:rsidRDefault="00730129">
            <w:pPr>
              <w:spacing w:after="0"/>
              <w:rPr>
                <w:rFonts w:ascii="Arial" w:hAnsi="Arial"/>
                <w:sz w:val="18"/>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68CA5CFF"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5E9833"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601B624"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6AB56635" w14:textId="77777777" w:rsidR="00730129" w:rsidRDefault="00730129">
            <w:pPr>
              <w:keepNext/>
              <w:keepLines/>
              <w:spacing w:after="0"/>
              <w:rPr>
                <w:rFonts w:ascii="Arial" w:hAnsi="Arial"/>
                <w:bCs/>
                <w:sz w:val="18"/>
                <w:lang w:eastAsia="zh-CN"/>
              </w:rPr>
            </w:pPr>
          </w:p>
        </w:tc>
      </w:tr>
      <w:tr w:rsidR="00730129" w14:paraId="06951427" w14:textId="77777777" w:rsidTr="00730129">
        <w:trPr>
          <w:cantSplit/>
          <w:trHeight w:val="187"/>
        </w:trPr>
        <w:tc>
          <w:tcPr>
            <w:tcW w:w="9606" w:type="dxa"/>
            <w:vMerge/>
            <w:tcBorders>
              <w:top w:val="nil"/>
              <w:left w:val="single" w:sz="4" w:space="0" w:color="auto"/>
              <w:bottom w:val="single" w:sz="4" w:space="0" w:color="auto"/>
              <w:right w:val="single" w:sz="4" w:space="0" w:color="auto"/>
            </w:tcBorders>
            <w:vAlign w:val="center"/>
            <w:hideMark/>
          </w:tcPr>
          <w:p w14:paraId="58444AD4" w14:textId="77777777" w:rsidR="00730129" w:rsidRDefault="00730129">
            <w:pPr>
              <w:spacing w:after="0"/>
              <w:rPr>
                <w:rFonts w:ascii="Arial" w:hAnsi="Arial"/>
                <w:sz w:val="18"/>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4EF77D55"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7900950"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BC1F6F6"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1B2C1E5A" w14:textId="77777777" w:rsidR="00730129" w:rsidRDefault="00730129">
            <w:pPr>
              <w:keepNext/>
              <w:keepLines/>
              <w:spacing w:after="0"/>
              <w:rPr>
                <w:rFonts w:ascii="Arial" w:hAnsi="Arial"/>
                <w:bCs/>
                <w:sz w:val="18"/>
                <w:lang w:eastAsia="zh-CN"/>
              </w:rPr>
            </w:pPr>
          </w:p>
        </w:tc>
      </w:tr>
      <w:tr w:rsidR="00730129" w14:paraId="0C11AE60"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32CB26" w14:textId="77777777" w:rsidR="00730129" w:rsidRDefault="00730129">
            <w:pPr>
              <w:keepNext/>
              <w:keepLines/>
              <w:spacing w:after="0"/>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7A8465F"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DA094FB"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48065A8" w14:textId="77777777" w:rsidR="00730129" w:rsidRDefault="00730129">
            <w:pPr>
              <w:keepNext/>
              <w:keepLines/>
              <w:spacing w:after="0"/>
              <w:jc w:val="center"/>
              <w:rPr>
                <w:rFonts w:ascii="Arial" w:hAnsi="Arial" w:cs="Arial"/>
                <w:sz w:val="18"/>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CC8BD45" w14:textId="77777777" w:rsidR="00730129" w:rsidRDefault="00730129">
            <w:pPr>
              <w:keepNext/>
              <w:keepLines/>
              <w:spacing w:after="0"/>
              <w:rPr>
                <w:rFonts w:ascii="Arial" w:hAnsi="Arial"/>
                <w:sz w:val="18"/>
              </w:rPr>
            </w:pPr>
          </w:p>
        </w:tc>
      </w:tr>
      <w:tr w:rsidR="00730129" w14:paraId="1A0DCD2B"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5B5618" w14:textId="77777777" w:rsidR="00730129" w:rsidRDefault="00730129">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402998E"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2C9B754" w14:textId="77777777" w:rsidR="00730129" w:rsidRDefault="00730129">
            <w:pPr>
              <w:keepNext/>
              <w:keepLines/>
              <w:spacing w:after="0"/>
              <w:jc w:val="center"/>
              <w:rPr>
                <w:rFonts w:ascii="Arial" w:hAnsi="Arial" w:cs="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F8AC3B9" w14:textId="77777777" w:rsidR="00730129" w:rsidRDefault="00730129">
            <w:pPr>
              <w:keepNext/>
              <w:keepLines/>
              <w:spacing w:after="0"/>
              <w:jc w:val="center"/>
              <w:rPr>
                <w:rFonts w:ascii="Arial" w:hAnsi="Arial" w:cs="Arial"/>
                <w:sz w:val="18"/>
              </w:rPr>
            </w:pPr>
            <w:r>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59833825" w14:textId="77777777" w:rsidR="00730129" w:rsidRDefault="00730129">
            <w:pPr>
              <w:keepNext/>
              <w:keepLines/>
              <w:spacing w:after="0"/>
              <w:rPr>
                <w:rFonts w:ascii="Arial" w:hAnsi="Arial"/>
                <w:sz w:val="18"/>
              </w:rPr>
            </w:pPr>
            <w:r>
              <w:rPr>
                <w:rFonts w:ascii="Arial" w:hAnsi="Arial"/>
                <w:sz w:val="18"/>
              </w:rPr>
              <w:t>OFF</w:t>
            </w:r>
          </w:p>
        </w:tc>
      </w:tr>
      <w:tr w:rsidR="00730129" w14:paraId="048C2507" w14:textId="77777777" w:rsidTr="00730129">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1E84A96A" w14:textId="77777777" w:rsidR="00730129" w:rsidRDefault="00730129">
            <w:pPr>
              <w:keepNext/>
              <w:keepLines/>
              <w:spacing w:after="0"/>
              <w:rPr>
                <w:rFonts w:ascii="Arial" w:hAnsi="Arial" w:cs="Arial"/>
                <w:sz w:val="18"/>
              </w:rPr>
            </w:pPr>
            <w:r>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2640339"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1DC98FE" w14:textId="77777777" w:rsidR="00730129" w:rsidRDefault="00730129">
            <w:pPr>
              <w:keepNext/>
              <w:keepLines/>
              <w:spacing w:after="0"/>
              <w:jc w:val="center"/>
              <w:rPr>
                <w:rFonts w:ascii="Arial" w:hAnsi="Arial"/>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6E628B4" w14:textId="77777777" w:rsidR="00730129" w:rsidRDefault="00730129">
            <w:pPr>
              <w:keepNext/>
              <w:keepLines/>
              <w:spacing w:after="0"/>
              <w:jc w:val="center"/>
              <w:rPr>
                <w:rFonts w:ascii="Arial" w:hAnsi="Arial" w:cs="Arial"/>
                <w:sz w:val="18"/>
              </w:rPr>
            </w:pPr>
            <w:r>
              <w:rPr>
                <w:rFonts w:ascii="Arial" w:hAnsi="Arial"/>
                <w:bCs/>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6B478D3" w14:textId="77777777" w:rsidR="00730129" w:rsidRDefault="00730129">
            <w:pPr>
              <w:keepNext/>
              <w:keepLines/>
              <w:spacing w:after="0"/>
              <w:rPr>
                <w:rFonts w:ascii="Arial" w:hAnsi="Arial"/>
                <w:sz w:val="18"/>
              </w:rPr>
            </w:pPr>
          </w:p>
        </w:tc>
      </w:tr>
      <w:tr w:rsidR="00730129" w14:paraId="68F8F1DA"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F752017" w14:textId="77777777" w:rsidR="00730129" w:rsidRDefault="00730129">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5CBBB8" w14:textId="77777777" w:rsidR="00730129" w:rsidRDefault="00730129">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F9A3F82" w14:textId="77777777" w:rsidR="00730129" w:rsidRDefault="00730129">
            <w:pPr>
              <w:keepNext/>
              <w:keepLines/>
              <w:spacing w:after="0"/>
              <w:jc w:val="center"/>
              <w:rPr>
                <w:rFonts w:ascii="Arial" w:hAnsi="Arial"/>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B834ADF" w14:textId="77777777" w:rsidR="00730129" w:rsidRDefault="00730129">
            <w:pPr>
              <w:keepNext/>
              <w:keepLines/>
              <w:spacing w:after="0"/>
              <w:jc w:val="center"/>
              <w:rPr>
                <w:rFonts w:ascii="Arial" w:hAnsi="Arial" w:cs="Arial"/>
                <w:sz w:val="18"/>
              </w:rPr>
            </w:pPr>
            <w:r>
              <w:rPr>
                <w:rFonts w:ascii="Arial" w:hAnsi="Arial"/>
                <w:bCs/>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26DC3564" w14:textId="77777777" w:rsidR="00730129" w:rsidRDefault="00730129">
            <w:pPr>
              <w:keepNext/>
              <w:keepLines/>
              <w:spacing w:after="0"/>
              <w:rPr>
                <w:rFonts w:ascii="Arial" w:hAnsi="Arial"/>
                <w:sz w:val="18"/>
              </w:rPr>
            </w:pPr>
          </w:p>
        </w:tc>
      </w:tr>
      <w:tr w:rsidR="00730129" w14:paraId="2DF26E87"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31631EB3" w14:textId="77777777" w:rsidR="00730129" w:rsidRDefault="00730129">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9D7F16" w14:textId="77777777" w:rsidR="00730129" w:rsidRDefault="00730129">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F214277" w14:textId="77777777" w:rsidR="00730129" w:rsidRDefault="00730129">
            <w:pPr>
              <w:keepNext/>
              <w:keepLines/>
              <w:spacing w:after="0"/>
              <w:jc w:val="center"/>
              <w:rPr>
                <w:rFonts w:ascii="Arial" w:hAnsi="Arial"/>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9FF900C" w14:textId="77777777" w:rsidR="00730129" w:rsidRDefault="00730129">
            <w:pPr>
              <w:keepNext/>
              <w:keepLines/>
              <w:spacing w:after="0"/>
              <w:jc w:val="center"/>
              <w:rPr>
                <w:rFonts w:ascii="Arial" w:hAnsi="Arial" w:cs="Arial"/>
                <w:sz w:val="18"/>
              </w:rPr>
            </w:pPr>
            <w:r>
              <w:rPr>
                <w:rFonts w:ascii="Arial" w:hAnsi="Arial"/>
                <w:bCs/>
                <w:sz w:val="18"/>
                <w:lang w:eastAsia="zh-CN"/>
              </w:rPr>
              <w:t>3 or 2.34</w:t>
            </w:r>
            <w:r>
              <w:rPr>
                <w:rFonts w:ascii="Arial" w:hAnsi="Arial"/>
                <w:bCs/>
                <w:sz w:val="18"/>
                <w:vertAlign w:val="superscript"/>
                <w:lang w:eastAsia="zh-CN"/>
              </w:rPr>
              <w:t xml:space="preserve"> Note 1</w:t>
            </w:r>
          </w:p>
        </w:tc>
        <w:tc>
          <w:tcPr>
            <w:tcW w:w="2977" w:type="dxa"/>
            <w:tcBorders>
              <w:top w:val="single" w:sz="4" w:space="0" w:color="auto"/>
              <w:left w:val="single" w:sz="4" w:space="0" w:color="auto"/>
              <w:bottom w:val="single" w:sz="4" w:space="0" w:color="auto"/>
              <w:right w:val="single" w:sz="4" w:space="0" w:color="auto"/>
            </w:tcBorders>
          </w:tcPr>
          <w:p w14:paraId="4C45D468" w14:textId="77777777" w:rsidR="00730129" w:rsidRDefault="00730129">
            <w:pPr>
              <w:keepNext/>
              <w:keepLines/>
              <w:spacing w:after="0"/>
              <w:rPr>
                <w:rFonts w:ascii="Arial" w:hAnsi="Arial"/>
                <w:sz w:val="18"/>
                <w:lang w:eastAsia="zh-CN"/>
              </w:rPr>
            </w:pPr>
          </w:p>
        </w:tc>
      </w:tr>
      <w:tr w:rsidR="00730129" w14:paraId="3A897845"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4886F53A" w14:textId="77777777" w:rsidR="00730129" w:rsidRDefault="00730129">
            <w:pPr>
              <w:keepNext/>
              <w:keepLines/>
              <w:spacing w:after="0"/>
              <w:rPr>
                <w:rFonts w:ascii="Arial" w:hAnsi="Arial" w:cs="Arial"/>
                <w:sz w:val="18"/>
                <w:lang w:eastAsia="zh-CN"/>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7C7A9725"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60567EC"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870776B" w14:textId="77777777" w:rsidR="00730129" w:rsidRDefault="00730129">
            <w:pPr>
              <w:keepNext/>
              <w:keepLines/>
              <w:spacing w:after="0"/>
              <w:jc w:val="center"/>
              <w:rPr>
                <w:rFonts w:ascii="Arial" w:hAnsi="Arial"/>
                <w:sz w:val="18"/>
                <w:lang w:eastAsia="zh-CN"/>
              </w:rPr>
            </w:pPr>
            <w:r>
              <w:rPr>
                <w:rFonts w:ascii="Arial"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2DA1FD91" w14:textId="77777777" w:rsidR="00730129" w:rsidRDefault="00730129">
            <w:pPr>
              <w:keepNext/>
              <w:keepLines/>
              <w:spacing w:after="0"/>
              <w:rPr>
                <w:rFonts w:ascii="Arial" w:hAnsi="Arial"/>
                <w:sz w:val="18"/>
              </w:rPr>
            </w:pPr>
          </w:p>
        </w:tc>
      </w:tr>
      <w:tr w:rsidR="00730129" w14:paraId="5722FF53"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46D7CBAD" w14:textId="77777777" w:rsidR="00730129" w:rsidRDefault="00730129">
            <w:pPr>
              <w:keepNext/>
              <w:keepLines/>
              <w:spacing w:after="0"/>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5FAD992B"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1D9E0FD"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E98FFA2" w14:textId="77777777" w:rsidR="00730129" w:rsidRDefault="00730129">
            <w:pPr>
              <w:keepNext/>
              <w:keepLines/>
              <w:spacing w:after="0"/>
              <w:jc w:val="center"/>
              <w:rPr>
                <w:rFonts w:ascii="Arial" w:hAnsi="Arial"/>
                <w:sz w:val="18"/>
                <w:lang w:eastAsia="zh-CN"/>
              </w:rPr>
            </w:pPr>
            <w:r>
              <w:rPr>
                <w:rFonts w:ascii="Arial" w:hAnsi="Arial" w:cs="Arial"/>
                <w:sz w:val="18"/>
              </w:rPr>
              <w:t xml:space="preserve"> Same as time offset between serving and neighbour cells</w:t>
            </w:r>
          </w:p>
        </w:tc>
        <w:tc>
          <w:tcPr>
            <w:tcW w:w="2977" w:type="dxa"/>
            <w:tcBorders>
              <w:top w:val="single" w:sz="4" w:space="0" w:color="auto"/>
              <w:left w:val="single" w:sz="4" w:space="0" w:color="auto"/>
              <w:bottom w:val="single" w:sz="4" w:space="0" w:color="auto"/>
              <w:right w:val="single" w:sz="4" w:space="0" w:color="auto"/>
            </w:tcBorders>
          </w:tcPr>
          <w:p w14:paraId="0E93CCC3" w14:textId="77777777" w:rsidR="00730129" w:rsidRDefault="00730129">
            <w:pPr>
              <w:keepNext/>
              <w:keepLines/>
              <w:spacing w:after="0"/>
              <w:rPr>
                <w:rFonts w:ascii="Arial" w:hAnsi="Arial"/>
                <w:sz w:val="18"/>
              </w:rPr>
            </w:pPr>
          </w:p>
        </w:tc>
      </w:tr>
      <w:tr w:rsidR="00730129" w14:paraId="54A7E5D3"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A9EC9D" w14:textId="77777777" w:rsidR="00730129" w:rsidRDefault="00730129">
            <w:pPr>
              <w:keepNext/>
              <w:keepLines/>
              <w:spacing w:after="0"/>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35E73E98" w14:textId="77777777" w:rsidR="00730129" w:rsidRDefault="00730129">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35914EE"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B849B6C" w14:textId="77777777" w:rsidR="00730129" w:rsidRDefault="00730129">
            <w:pPr>
              <w:keepNext/>
              <w:keepLines/>
              <w:spacing w:after="0"/>
              <w:jc w:val="center"/>
              <w:rPr>
                <w:rFonts w:ascii="Arial" w:hAnsi="Arial" w:cs="Arial"/>
                <w:sz w:val="18"/>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794B311C" w14:textId="77777777" w:rsidR="00730129" w:rsidRDefault="00730129">
            <w:pPr>
              <w:keepNext/>
              <w:keepLines/>
              <w:spacing w:after="0"/>
              <w:rPr>
                <w:rFonts w:ascii="Arial" w:hAnsi="Arial"/>
                <w:sz w:val="18"/>
              </w:rPr>
            </w:pPr>
          </w:p>
        </w:tc>
      </w:tr>
      <w:tr w:rsidR="00730129" w14:paraId="29F503F4"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28A3A6" w14:textId="77777777" w:rsidR="00730129" w:rsidRDefault="00730129">
            <w:pPr>
              <w:keepNext/>
              <w:keepLines/>
              <w:spacing w:after="0"/>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A1AE288" w14:textId="77777777" w:rsidR="00730129" w:rsidRDefault="00730129">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4716355"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CFC8B3F" w14:textId="77777777" w:rsidR="00730129" w:rsidRDefault="00730129">
            <w:pPr>
              <w:keepNext/>
              <w:keepLines/>
              <w:spacing w:after="0"/>
              <w:jc w:val="center"/>
              <w:rPr>
                <w:rFonts w:ascii="Arial" w:hAnsi="Arial" w:cs="Arial"/>
                <w:sz w:val="18"/>
                <w:lang w:eastAsia="zh-CN"/>
              </w:rPr>
            </w:pPr>
            <w:del w:id="55" w:author="CATT" w:date="2023-11-01T17:19:00Z">
              <w:r>
                <w:rPr>
                  <w:rFonts w:ascii="Arial" w:hAnsi="Arial"/>
                  <w:sz w:val="18"/>
                </w:rPr>
                <w:delText>[</w:delText>
              </w:r>
            </w:del>
            <w:r>
              <w:rPr>
                <w:rFonts w:ascii="Arial" w:hAnsi="Arial"/>
                <w:sz w:val="18"/>
              </w:rPr>
              <w:t>5</w:t>
            </w:r>
            <w:del w:id="56" w:author="CATT" w:date="2023-11-01T17:19:00Z">
              <w:r>
                <w:rPr>
                  <w:rFonts w:ascii="Arial" w:hAnsi="Arial"/>
                  <w:sz w:val="18"/>
                </w:rPr>
                <w:delText>]</w:delText>
              </w:r>
            </w:del>
          </w:p>
        </w:tc>
        <w:tc>
          <w:tcPr>
            <w:tcW w:w="2977" w:type="dxa"/>
            <w:tcBorders>
              <w:top w:val="single" w:sz="4" w:space="0" w:color="auto"/>
              <w:left w:val="single" w:sz="4" w:space="0" w:color="auto"/>
              <w:bottom w:val="single" w:sz="4" w:space="0" w:color="auto"/>
              <w:right w:val="single" w:sz="4" w:space="0" w:color="auto"/>
            </w:tcBorders>
          </w:tcPr>
          <w:p w14:paraId="1F76C1C9" w14:textId="77777777" w:rsidR="00730129" w:rsidRDefault="00730129">
            <w:pPr>
              <w:keepNext/>
              <w:keepLines/>
              <w:spacing w:after="0"/>
              <w:rPr>
                <w:rFonts w:ascii="Arial" w:hAnsi="Arial"/>
                <w:sz w:val="18"/>
              </w:rPr>
            </w:pPr>
          </w:p>
        </w:tc>
      </w:tr>
      <w:tr w:rsidR="00730129" w14:paraId="5FCD46BD" w14:textId="77777777" w:rsidTr="0073012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37A56981" w14:textId="77777777" w:rsidR="00730129" w:rsidRDefault="00730129">
            <w:pPr>
              <w:keepNext/>
              <w:keepLines/>
              <w:spacing w:after="0"/>
              <w:ind w:left="851" w:hanging="851"/>
              <w:rPr>
                <w:rFonts w:ascii="Arial" w:hAnsi="Arial" w:cs="Arial"/>
                <w:sz w:val="18"/>
                <w:lang w:eastAsia="zh-CN"/>
              </w:rPr>
            </w:pPr>
            <w:r>
              <w:rPr>
                <w:rFonts w:ascii="Arial" w:hAnsi="Arial"/>
                <w:sz w:val="18"/>
              </w:rPr>
              <w:t>NOTE 1:</w:t>
            </w:r>
            <w:r>
              <w:rPr>
                <w:rFonts w:ascii="Arial" w:hAnsi="Arial"/>
                <w:sz w:val="18"/>
              </w:rPr>
              <w:tab/>
            </w:r>
            <w:r>
              <w:rPr>
                <w:rFonts w:ascii="Arial" w:hAnsi="Arial"/>
                <w:sz w:val="18"/>
                <w:lang w:eastAsia="zh-CN"/>
              </w:rPr>
              <w:t>If UE indicates support of CP length for the receive time difference threshold, the time offset is set to 2.34us, otherwise 3us.</w:t>
            </w:r>
          </w:p>
        </w:tc>
      </w:tr>
    </w:tbl>
    <w:p w14:paraId="611FA86F" w14:textId="77777777" w:rsidR="00730129" w:rsidRDefault="00730129" w:rsidP="00730129"/>
    <w:p w14:paraId="168D9A1F" w14:textId="77777777" w:rsidR="00730129" w:rsidRDefault="00730129" w:rsidP="00730129">
      <w:pPr>
        <w:pStyle w:val="TH"/>
      </w:pPr>
      <w:r>
        <w:t>Table A.6.6.13.4.1-3: Cell specific test parameters during T2</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30129" w14:paraId="5B99149B" w14:textId="77777777" w:rsidTr="009D6883">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15E4B09" w14:textId="77777777" w:rsidR="00730129" w:rsidRDefault="00730129">
            <w:pPr>
              <w:keepNext/>
              <w:keepLines/>
              <w:spacing w:after="0"/>
              <w:jc w:val="center"/>
              <w:rPr>
                <w:rFonts w:ascii="Arial" w:hAnsi="Arial" w:cs="Arial"/>
                <w:b/>
                <w:sz w:val="18"/>
              </w:rPr>
            </w:pPr>
            <w:r>
              <w:rPr>
                <w:rFonts w:ascii="Arial" w:hAnsi="Arial"/>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97185D1" w14:textId="77777777" w:rsidR="00730129" w:rsidRDefault="00730129">
            <w:pPr>
              <w:keepNext/>
              <w:keepLines/>
              <w:spacing w:after="0"/>
              <w:jc w:val="center"/>
              <w:rPr>
                <w:rFonts w:ascii="Arial" w:hAnsi="Arial"/>
                <w:b/>
                <w:sz w:val="18"/>
              </w:rPr>
            </w:pPr>
            <w:r>
              <w:rPr>
                <w:rFonts w:ascii="Arial" w:hAnsi="Arial"/>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3276BD6" w14:textId="77777777" w:rsidR="00730129" w:rsidRDefault="00730129">
            <w:pPr>
              <w:keepNext/>
              <w:keepLines/>
              <w:spacing w:after="0"/>
              <w:jc w:val="center"/>
              <w:rPr>
                <w:rFonts w:ascii="Arial" w:hAnsi="Arial"/>
                <w:b/>
                <w:sz w:val="18"/>
                <w:lang w:eastAsia="zh-CN"/>
              </w:rPr>
            </w:pPr>
            <w:r>
              <w:rPr>
                <w:rFonts w:ascii="Arial"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A609A1B" w14:textId="77777777" w:rsidR="00730129" w:rsidRDefault="00730129">
            <w:pPr>
              <w:keepNext/>
              <w:keepLines/>
              <w:spacing w:after="0"/>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704BB7B" w14:textId="77777777" w:rsidR="00730129" w:rsidRDefault="00730129">
            <w:pPr>
              <w:keepNext/>
              <w:keepLines/>
              <w:spacing w:after="0"/>
              <w:jc w:val="center"/>
              <w:rPr>
                <w:rFonts w:ascii="Arial" w:hAnsi="Arial"/>
                <w:b/>
                <w:sz w:val="18"/>
                <w:lang w:eastAsia="zh-CN"/>
              </w:rPr>
            </w:pPr>
            <w:r>
              <w:rPr>
                <w:rFonts w:ascii="Arial" w:hAnsi="Arial"/>
                <w:b/>
                <w:sz w:val="18"/>
                <w:lang w:eastAsia="zh-CN"/>
              </w:rPr>
              <w:t>Cell 2</w:t>
            </w:r>
          </w:p>
        </w:tc>
      </w:tr>
      <w:tr w:rsidR="00730129" w14:paraId="7EBB71E8"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AB85D9F" w14:textId="77777777" w:rsidR="00730129" w:rsidRDefault="00730129">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DEC520A" w14:textId="77777777" w:rsidR="00730129" w:rsidRDefault="00730129">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E1402BA" w14:textId="77777777" w:rsidR="00730129" w:rsidRDefault="00730129">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0B98325" w14:textId="77777777" w:rsidR="00730129" w:rsidRDefault="00730129">
            <w:pPr>
              <w:keepNext/>
              <w:keepLines/>
              <w:spacing w:after="0"/>
              <w:jc w:val="center"/>
              <w:rPr>
                <w:rFonts w:ascii="Arial" w:hAnsi="Arial"/>
                <w:b/>
                <w:sz w:val="18"/>
                <w:lang w:eastAsia="zh-CN"/>
              </w:rPr>
            </w:pPr>
            <w:r>
              <w:rPr>
                <w:rFonts w:ascii="Arial" w:hAnsi="Arial"/>
                <w:b/>
                <w:sz w:val="18"/>
                <w:lang w:eastAsia="zh-CN"/>
              </w:rPr>
              <w:t>Sub-test 1</w:t>
            </w:r>
          </w:p>
        </w:tc>
        <w:tc>
          <w:tcPr>
            <w:tcW w:w="851" w:type="dxa"/>
            <w:tcBorders>
              <w:top w:val="single" w:sz="4" w:space="0" w:color="auto"/>
              <w:left w:val="single" w:sz="4" w:space="0" w:color="auto"/>
              <w:bottom w:val="single" w:sz="4" w:space="0" w:color="auto"/>
              <w:right w:val="single" w:sz="4" w:space="0" w:color="auto"/>
            </w:tcBorders>
            <w:hideMark/>
          </w:tcPr>
          <w:p w14:paraId="27E8F9A9" w14:textId="77777777" w:rsidR="00730129" w:rsidRDefault="00730129">
            <w:pPr>
              <w:keepNext/>
              <w:keepLines/>
              <w:spacing w:after="0"/>
              <w:jc w:val="center"/>
              <w:rPr>
                <w:rFonts w:ascii="Arial" w:hAnsi="Arial"/>
                <w:b/>
                <w:sz w:val="18"/>
                <w:lang w:eastAsia="zh-CN"/>
              </w:rPr>
            </w:pPr>
            <w:r>
              <w:rPr>
                <w:rFonts w:ascii="Arial" w:hAnsi="Arial"/>
                <w:b/>
                <w:sz w:val="18"/>
                <w:lang w:eastAsia="zh-CN"/>
              </w:rPr>
              <w:t>Sub-test 2</w:t>
            </w:r>
          </w:p>
        </w:tc>
        <w:tc>
          <w:tcPr>
            <w:tcW w:w="921" w:type="dxa"/>
            <w:tcBorders>
              <w:top w:val="single" w:sz="4" w:space="0" w:color="auto"/>
              <w:left w:val="single" w:sz="4" w:space="0" w:color="auto"/>
              <w:bottom w:val="single" w:sz="4" w:space="0" w:color="auto"/>
              <w:right w:val="single" w:sz="4" w:space="0" w:color="auto"/>
            </w:tcBorders>
            <w:hideMark/>
          </w:tcPr>
          <w:p w14:paraId="2FBE8C5B" w14:textId="77777777" w:rsidR="00730129" w:rsidRDefault="00730129">
            <w:pPr>
              <w:keepNext/>
              <w:keepLines/>
              <w:spacing w:after="0"/>
              <w:jc w:val="center"/>
              <w:rPr>
                <w:rFonts w:ascii="Arial" w:hAnsi="Arial"/>
                <w:b/>
                <w:sz w:val="18"/>
                <w:lang w:eastAsia="zh-CN"/>
              </w:rPr>
            </w:pPr>
            <w:r>
              <w:rPr>
                <w:rFonts w:ascii="Arial" w:hAnsi="Arial"/>
                <w:b/>
                <w:sz w:val="18"/>
                <w:lang w:eastAsia="zh-CN"/>
              </w:rPr>
              <w:t>Sub-test 1</w:t>
            </w:r>
          </w:p>
        </w:tc>
        <w:tc>
          <w:tcPr>
            <w:tcW w:w="921" w:type="dxa"/>
            <w:tcBorders>
              <w:top w:val="single" w:sz="4" w:space="0" w:color="auto"/>
              <w:left w:val="single" w:sz="4" w:space="0" w:color="auto"/>
              <w:bottom w:val="single" w:sz="4" w:space="0" w:color="auto"/>
              <w:right w:val="single" w:sz="4" w:space="0" w:color="auto"/>
            </w:tcBorders>
            <w:hideMark/>
          </w:tcPr>
          <w:p w14:paraId="3C1B4F3C" w14:textId="77777777" w:rsidR="00730129" w:rsidRDefault="00730129">
            <w:pPr>
              <w:keepNext/>
              <w:keepLines/>
              <w:spacing w:after="0"/>
              <w:jc w:val="center"/>
              <w:rPr>
                <w:rFonts w:ascii="Arial" w:hAnsi="Arial"/>
                <w:b/>
                <w:sz w:val="18"/>
                <w:lang w:eastAsia="zh-CN"/>
              </w:rPr>
            </w:pPr>
            <w:r>
              <w:rPr>
                <w:rFonts w:ascii="Arial" w:hAnsi="Arial"/>
                <w:b/>
                <w:sz w:val="18"/>
                <w:lang w:eastAsia="zh-CN"/>
              </w:rPr>
              <w:t>Sub-test 2</w:t>
            </w:r>
          </w:p>
        </w:tc>
      </w:tr>
      <w:tr w:rsidR="00730129" w14:paraId="32039F79" w14:textId="77777777" w:rsidTr="009D6883">
        <w:trPr>
          <w:cantSplit/>
          <w:trHeight w:val="187"/>
          <w:jc w:val="center"/>
        </w:trPr>
        <w:tc>
          <w:tcPr>
            <w:tcW w:w="1667" w:type="dxa"/>
            <w:tcBorders>
              <w:top w:val="single" w:sz="4" w:space="0" w:color="auto"/>
              <w:left w:val="single" w:sz="4" w:space="0" w:color="auto"/>
              <w:bottom w:val="nil"/>
              <w:right w:val="single" w:sz="4" w:space="0" w:color="auto"/>
            </w:tcBorders>
            <w:hideMark/>
          </w:tcPr>
          <w:p w14:paraId="780DCB90" w14:textId="77777777" w:rsidR="00730129" w:rsidRDefault="00730129">
            <w:pPr>
              <w:keepNext/>
              <w:keepLines/>
              <w:spacing w:after="0"/>
              <w:rPr>
                <w:rFonts w:ascii="Arial" w:hAnsi="Arial"/>
                <w:sz w:val="18"/>
                <w:lang w:eastAsia="zh-CN"/>
              </w:rPr>
            </w:pPr>
            <w:r>
              <w:rPr>
                <w:rFonts w:ascii="Arial" w:hAnsi="Arial"/>
                <w:sz w:val="18"/>
                <w:lang w:eastAsia="zh-CN"/>
              </w:rPr>
              <w:t>TDD configuration</w:t>
            </w:r>
          </w:p>
        </w:tc>
        <w:tc>
          <w:tcPr>
            <w:tcW w:w="1700" w:type="dxa"/>
            <w:tcBorders>
              <w:top w:val="single" w:sz="4" w:space="0" w:color="auto"/>
              <w:left w:val="single" w:sz="4" w:space="0" w:color="auto"/>
              <w:bottom w:val="nil"/>
              <w:right w:val="single" w:sz="4" w:space="0" w:color="auto"/>
            </w:tcBorders>
          </w:tcPr>
          <w:p w14:paraId="44473DEF"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C1FE5F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EC552DF" w14:textId="77777777" w:rsidR="00730129" w:rsidRDefault="00730129">
            <w:pPr>
              <w:keepNext/>
              <w:keepLines/>
              <w:spacing w:after="0"/>
              <w:jc w:val="center"/>
              <w:rPr>
                <w:rFonts w:ascii="Arial" w:hAnsi="Arial" w:cs="v4.2.0"/>
                <w:sz w:val="18"/>
                <w:lang w:eastAsia="zh-CN"/>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3092CAD" w14:textId="77777777" w:rsidR="00730129" w:rsidRDefault="00730129">
            <w:pPr>
              <w:keepNext/>
              <w:keepLines/>
              <w:spacing w:after="0"/>
              <w:jc w:val="center"/>
              <w:rPr>
                <w:rFonts w:ascii="Arial" w:hAnsi="Arial" w:cs="v4.2.0"/>
                <w:sz w:val="18"/>
                <w:lang w:eastAsia="zh-CN"/>
              </w:rPr>
            </w:pPr>
            <w:r>
              <w:rPr>
                <w:rFonts w:ascii="Arial" w:hAnsi="Arial"/>
                <w:sz w:val="18"/>
                <w:lang w:eastAsia="ja-JP"/>
              </w:rPr>
              <w:t>N/A</w:t>
            </w:r>
          </w:p>
        </w:tc>
      </w:tr>
      <w:tr w:rsidR="00730129" w14:paraId="09B742D8" w14:textId="77777777" w:rsidTr="009D6883">
        <w:trPr>
          <w:cantSplit/>
          <w:trHeight w:val="187"/>
          <w:jc w:val="center"/>
        </w:trPr>
        <w:tc>
          <w:tcPr>
            <w:tcW w:w="1667" w:type="dxa"/>
            <w:tcBorders>
              <w:top w:val="nil"/>
              <w:left w:val="single" w:sz="4" w:space="0" w:color="auto"/>
              <w:bottom w:val="nil"/>
              <w:right w:val="single" w:sz="4" w:space="0" w:color="auto"/>
            </w:tcBorders>
            <w:hideMark/>
          </w:tcPr>
          <w:p w14:paraId="5009A864" w14:textId="77777777" w:rsidR="00730129" w:rsidRDefault="00730129">
            <w:pPr>
              <w:spacing w:after="0"/>
              <w:rPr>
                <w:rFonts w:ascii="CG Times (WN)" w:eastAsia="宋体" w:hAnsi="CG Times (WN)" w:cs="宋体"/>
                <w:lang w:val="fr-FR" w:eastAsia="fr-FR"/>
              </w:rPr>
            </w:pPr>
          </w:p>
        </w:tc>
        <w:tc>
          <w:tcPr>
            <w:tcW w:w="1700" w:type="dxa"/>
            <w:tcBorders>
              <w:top w:val="nil"/>
              <w:left w:val="single" w:sz="4" w:space="0" w:color="auto"/>
              <w:bottom w:val="nil"/>
              <w:right w:val="single" w:sz="4" w:space="0" w:color="auto"/>
            </w:tcBorders>
            <w:hideMark/>
          </w:tcPr>
          <w:p w14:paraId="1D8DF074"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94E49B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B6FA8F4"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5B19BEB"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TDDConf.1.1</w:t>
            </w:r>
          </w:p>
        </w:tc>
      </w:tr>
      <w:tr w:rsidR="00730129" w14:paraId="292F10F9" w14:textId="77777777" w:rsidTr="009D6883">
        <w:trPr>
          <w:cantSplit/>
          <w:trHeight w:val="187"/>
          <w:jc w:val="center"/>
        </w:trPr>
        <w:tc>
          <w:tcPr>
            <w:tcW w:w="1667" w:type="dxa"/>
            <w:tcBorders>
              <w:top w:val="nil"/>
              <w:left w:val="single" w:sz="4" w:space="0" w:color="auto"/>
              <w:bottom w:val="single" w:sz="4" w:space="0" w:color="auto"/>
              <w:right w:val="single" w:sz="4" w:space="0" w:color="auto"/>
            </w:tcBorders>
            <w:hideMark/>
          </w:tcPr>
          <w:p w14:paraId="568BFBFC" w14:textId="77777777" w:rsidR="00730129" w:rsidRDefault="00730129">
            <w:pPr>
              <w:spacing w:after="0"/>
              <w:rPr>
                <w:rFonts w:ascii="CG Times (WN)" w:eastAsia="宋体" w:hAnsi="CG Times (WN)" w:cs="宋体"/>
                <w:lang w:val="fr-FR" w:eastAsia="fr-FR"/>
              </w:rPr>
            </w:pPr>
          </w:p>
        </w:tc>
        <w:tc>
          <w:tcPr>
            <w:tcW w:w="1700" w:type="dxa"/>
            <w:tcBorders>
              <w:top w:val="nil"/>
              <w:left w:val="single" w:sz="4" w:space="0" w:color="auto"/>
              <w:bottom w:val="single" w:sz="4" w:space="0" w:color="auto"/>
              <w:right w:val="single" w:sz="4" w:space="0" w:color="auto"/>
            </w:tcBorders>
            <w:hideMark/>
          </w:tcPr>
          <w:p w14:paraId="534ED022"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1937D2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235CC23"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4E53BAC"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TDDConf.2.1</w:t>
            </w:r>
          </w:p>
        </w:tc>
      </w:tr>
      <w:tr w:rsidR="00730129" w14:paraId="1BC67AC0"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DAAF1FB" w14:textId="77777777" w:rsidR="00730129" w:rsidRDefault="00730129">
            <w:pPr>
              <w:keepNext/>
              <w:keepLines/>
              <w:spacing w:after="0"/>
              <w:rPr>
                <w:rFonts w:ascii="Arial" w:hAnsi="Arial"/>
                <w:sz w:val="18"/>
                <w:lang w:eastAsia="zh-CN"/>
              </w:rPr>
            </w:pPr>
            <w:r>
              <w:rPr>
                <w:rFonts w:ascii="Arial" w:hAnsi="Arial"/>
                <w:sz w:val="18"/>
              </w:rPr>
              <w:t>PDSCH RMC configuration</w:t>
            </w:r>
          </w:p>
        </w:tc>
        <w:tc>
          <w:tcPr>
            <w:tcW w:w="1700" w:type="dxa"/>
            <w:tcBorders>
              <w:top w:val="single" w:sz="4" w:space="0" w:color="auto"/>
              <w:left w:val="single" w:sz="4" w:space="0" w:color="auto"/>
              <w:bottom w:val="nil"/>
              <w:right w:val="single" w:sz="4" w:space="0" w:color="auto"/>
            </w:tcBorders>
          </w:tcPr>
          <w:p w14:paraId="7211F5A2" w14:textId="77777777" w:rsidR="00730129" w:rsidRDefault="00730129">
            <w:pPr>
              <w:keepNext/>
              <w:keepLines/>
              <w:spacing w:after="0"/>
              <w:jc w:val="center"/>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60944A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C9CB89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4361D8C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0A585A6B"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85FE886" w14:textId="77777777" w:rsidR="00730129" w:rsidRDefault="00730129">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02682F2E"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1E6AAA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92E030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hideMark/>
          </w:tcPr>
          <w:p w14:paraId="35369755" w14:textId="77777777" w:rsidR="00730129" w:rsidRDefault="00730129">
            <w:pPr>
              <w:spacing w:after="0"/>
              <w:rPr>
                <w:rFonts w:ascii="CG Times (WN)" w:eastAsia="宋体" w:hAnsi="CG Times (WN)" w:cs="宋体"/>
                <w:lang w:val="fr-FR" w:eastAsia="fr-FR"/>
              </w:rPr>
            </w:pPr>
          </w:p>
        </w:tc>
      </w:tr>
      <w:tr w:rsidR="00730129" w14:paraId="393E3341"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A9179BC" w14:textId="77777777" w:rsidR="00730129" w:rsidRDefault="00730129">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39F80A59"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BB1C52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DE48A2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73951471" w14:textId="77777777" w:rsidR="00730129" w:rsidRDefault="00730129">
            <w:pPr>
              <w:spacing w:after="0"/>
              <w:rPr>
                <w:rFonts w:ascii="CG Times (WN)" w:eastAsia="宋体" w:hAnsi="CG Times (WN)" w:cs="宋体"/>
                <w:lang w:val="fr-FR" w:eastAsia="fr-FR"/>
              </w:rPr>
            </w:pPr>
          </w:p>
        </w:tc>
      </w:tr>
      <w:tr w:rsidR="00730129" w14:paraId="01B61C81"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241165D" w14:textId="77777777" w:rsidR="00730129" w:rsidRDefault="00730129">
            <w:pPr>
              <w:keepNext/>
              <w:keepLines/>
              <w:spacing w:after="0"/>
              <w:rPr>
                <w:rFonts w:ascii="Arial" w:hAnsi="Arial"/>
                <w:sz w:val="18"/>
                <w:lang w:eastAsia="zh-CN"/>
              </w:rPr>
            </w:pPr>
            <w:r>
              <w:rPr>
                <w:rFonts w:ascii="Arial" w:hAnsi="Arial"/>
                <w:sz w:val="18"/>
              </w:rPr>
              <w:t>RMSI CORESET RMC configuration</w:t>
            </w:r>
          </w:p>
        </w:tc>
        <w:tc>
          <w:tcPr>
            <w:tcW w:w="1700" w:type="dxa"/>
            <w:tcBorders>
              <w:top w:val="single" w:sz="4" w:space="0" w:color="auto"/>
              <w:left w:val="single" w:sz="4" w:space="0" w:color="auto"/>
              <w:bottom w:val="nil"/>
              <w:right w:val="single" w:sz="4" w:space="0" w:color="auto"/>
            </w:tcBorders>
          </w:tcPr>
          <w:p w14:paraId="3603A7C8"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5486DC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A79DF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763FB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61F27619"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27030E4" w14:textId="77777777" w:rsidR="00730129" w:rsidRDefault="00730129">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6510853A"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45D3F03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EB3484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EE8542F" w14:textId="77777777" w:rsidR="00730129" w:rsidRDefault="00730129">
            <w:pPr>
              <w:spacing w:after="0"/>
              <w:rPr>
                <w:rFonts w:ascii="Arial" w:hAnsi="Arial" w:cs="v4.2.0"/>
                <w:sz w:val="18"/>
                <w:lang w:eastAsia="zh-CN"/>
              </w:rPr>
            </w:pPr>
          </w:p>
        </w:tc>
      </w:tr>
      <w:tr w:rsidR="00730129" w14:paraId="11F9C531"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DA993FF" w14:textId="77777777" w:rsidR="00730129" w:rsidRDefault="00730129">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5D9F5B3A"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457BA5B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3927CE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5CDC48B" w14:textId="77777777" w:rsidR="00730129" w:rsidRDefault="00730129">
            <w:pPr>
              <w:spacing w:after="0"/>
              <w:rPr>
                <w:rFonts w:ascii="Arial" w:hAnsi="Arial" w:cs="v4.2.0"/>
                <w:sz w:val="18"/>
                <w:lang w:eastAsia="zh-CN"/>
              </w:rPr>
            </w:pPr>
          </w:p>
        </w:tc>
      </w:tr>
      <w:tr w:rsidR="00730129" w14:paraId="0D460690"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60EA139" w14:textId="77777777" w:rsidR="00730129" w:rsidRDefault="00730129">
            <w:pPr>
              <w:keepNext/>
              <w:keepLines/>
              <w:spacing w:after="0"/>
              <w:rPr>
                <w:rFonts w:ascii="Arial" w:hAnsi="Arial"/>
                <w:sz w:val="18"/>
                <w:lang w:eastAsia="zh-CN"/>
              </w:rPr>
            </w:pPr>
            <w:r>
              <w:rPr>
                <w:rFonts w:ascii="Arial" w:hAnsi="Arial"/>
                <w:sz w:val="18"/>
                <w:lang w:eastAsia="zh-CN"/>
              </w:rPr>
              <w:t>Dedicated CORESET RMC configuration</w:t>
            </w:r>
          </w:p>
        </w:tc>
        <w:tc>
          <w:tcPr>
            <w:tcW w:w="1700" w:type="dxa"/>
            <w:tcBorders>
              <w:top w:val="single" w:sz="4" w:space="0" w:color="auto"/>
              <w:left w:val="single" w:sz="4" w:space="0" w:color="auto"/>
              <w:bottom w:val="nil"/>
              <w:right w:val="single" w:sz="4" w:space="0" w:color="auto"/>
            </w:tcBorders>
          </w:tcPr>
          <w:p w14:paraId="6A4BD8ED"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ACDF86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ABF6E5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CF9FC0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5FE9B58D"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276855F" w14:textId="77777777" w:rsidR="00730129" w:rsidRDefault="00730129">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27E77D28"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6B933B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A0282B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D5DBB5E" w14:textId="77777777" w:rsidR="00730129" w:rsidRDefault="00730129">
            <w:pPr>
              <w:spacing w:after="0"/>
              <w:rPr>
                <w:rFonts w:ascii="Arial" w:hAnsi="Arial" w:cs="v4.2.0"/>
                <w:sz w:val="18"/>
                <w:lang w:eastAsia="zh-CN"/>
              </w:rPr>
            </w:pPr>
          </w:p>
        </w:tc>
      </w:tr>
      <w:tr w:rsidR="00730129" w14:paraId="2475498A"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3E6C91A" w14:textId="77777777" w:rsidR="00730129" w:rsidRDefault="00730129">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67BDACFB"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2A1FE6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BA9EB3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0B0A9F7" w14:textId="77777777" w:rsidR="00730129" w:rsidRDefault="00730129">
            <w:pPr>
              <w:spacing w:after="0"/>
              <w:rPr>
                <w:rFonts w:ascii="Arial" w:hAnsi="Arial" w:cs="v4.2.0"/>
                <w:sz w:val="18"/>
                <w:lang w:eastAsia="zh-CN"/>
              </w:rPr>
            </w:pPr>
          </w:p>
        </w:tc>
      </w:tr>
      <w:tr w:rsidR="00730129" w14:paraId="25C0F6DF" w14:textId="77777777" w:rsidTr="009D688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29300AF" w14:textId="77777777" w:rsidR="00730129" w:rsidRDefault="00730129">
            <w:pPr>
              <w:keepNext/>
              <w:keepLines/>
              <w:spacing w:after="0"/>
              <w:rPr>
                <w:rFonts w:ascii="Arial" w:hAnsi="Arial"/>
                <w:sz w:val="18"/>
              </w:rPr>
            </w:pPr>
            <w:r>
              <w:rPr>
                <w:rFonts w:ascii="Arial" w:hAnsi="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1C8E1357"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188BB50" w14:textId="77777777" w:rsidR="00730129" w:rsidRDefault="00730129">
            <w:pPr>
              <w:keepNext/>
              <w:keepLines/>
              <w:spacing w:after="0"/>
              <w:jc w:val="center"/>
              <w:rPr>
                <w:rFonts w:ascii="Arial" w:hAnsi="Arial"/>
                <w:sz w:val="18"/>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586A336" w14:textId="77777777" w:rsidR="00730129" w:rsidRDefault="00730129">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9301C77" w14:textId="77777777" w:rsidR="00730129" w:rsidRDefault="00730129">
            <w:pPr>
              <w:keepNext/>
              <w:keepLines/>
              <w:spacing w:after="0"/>
              <w:jc w:val="center"/>
              <w:rPr>
                <w:rFonts w:ascii="Arial" w:hAnsi="Arial"/>
                <w:sz w:val="18"/>
              </w:rPr>
            </w:pPr>
            <w:r>
              <w:rPr>
                <w:rFonts w:ascii="Arial" w:hAnsi="Arial"/>
                <w:sz w:val="18"/>
              </w:rPr>
              <w:t>OP.1</w:t>
            </w:r>
          </w:p>
        </w:tc>
      </w:tr>
      <w:tr w:rsidR="00730129" w14:paraId="035CD013"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6CB833A" w14:textId="77777777" w:rsidR="00730129" w:rsidRDefault="00730129">
            <w:pPr>
              <w:keepNext/>
              <w:keepLines/>
              <w:spacing w:after="0"/>
              <w:rPr>
                <w:rFonts w:ascii="Arial" w:hAnsi="Arial"/>
                <w:bCs/>
                <w:sz w:val="18"/>
              </w:rPr>
            </w:pPr>
            <w:r>
              <w:rPr>
                <w:rFonts w:ascii="Arial" w:hAnsi="Arial"/>
                <w:bCs/>
                <w:sz w:val="18"/>
              </w:rPr>
              <w:t>TRS Configuration</w:t>
            </w:r>
          </w:p>
        </w:tc>
        <w:tc>
          <w:tcPr>
            <w:tcW w:w="1700" w:type="dxa"/>
            <w:tcBorders>
              <w:top w:val="single" w:sz="4" w:space="0" w:color="auto"/>
              <w:left w:val="single" w:sz="4" w:space="0" w:color="auto"/>
              <w:bottom w:val="nil"/>
              <w:right w:val="single" w:sz="4" w:space="0" w:color="auto"/>
            </w:tcBorders>
          </w:tcPr>
          <w:p w14:paraId="78764D71"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D85CE2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143845E" w14:textId="77777777" w:rsidR="00730129" w:rsidRDefault="00730129">
            <w:pPr>
              <w:keepNext/>
              <w:keepLines/>
              <w:spacing w:after="0"/>
              <w:jc w:val="center"/>
              <w:rPr>
                <w:rFonts w:ascii="Arial" w:hAnsi="Arial"/>
                <w:sz w:val="18"/>
              </w:rPr>
            </w:pPr>
            <w:r>
              <w:rPr>
                <w:rFonts w:ascii="Arial" w:hAnsi="Arial"/>
                <w:sz w:val="18"/>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639D2E7" w14:textId="77777777" w:rsidR="00730129" w:rsidRDefault="00730129">
            <w:pPr>
              <w:keepNext/>
              <w:keepLines/>
              <w:spacing w:after="0"/>
              <w:jc w:val="center"/>
              <w:rPr>
                <w:rFonts w:ascii="Arial" w:hAnsi="Arial"/>
                <w:sz w:val="18"/>
              </w:rPr>
            </w:pPr>
            <w:r>
              <w:rPr>
                <w:rFonts w:ascii="Arial" w:hAnsi="Arial" w:cs="v4.2.0"/>
                <w:sz w:val="18"/>
                <w:lang w:eastAsia="zh-CN"/>
              </w:rPr>
              <w:t>N/A</w:t>
            </w:r>
          </w:p>
        </w:tc>
      </w:tr>
      <w:tr w:rsidR="00730129" w14:paraId="7394F1C4"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AA70873" w14:textId="77777777" w:rsidR="00730129" w:rsidRDefault="00730129">
            <w:pPr>
              <w:spacing w:after="0"/>
              <w:rPr>
                <w:rFonts w:ascii="Arial" w:hAnsi="Arial"/>
                <w:bCs/>
                <w:sz w:val="18"/>
              </w:rPr>
            </w:pPr>
          </w:p>
        </w:tc>
        <w:tc>
          <w:tcPr>
            <w:tcW w:w="1700" w:type="dxa"/>
            <w:tcBorders>
              <w:top w:val="nil"/>
              <w:left w:val="single" w:sz="4" w:space="0" w:color="auto"/>
              <w:bottom w:val="nil"/>
              <w:right w:val="single" w:sz="4" w:space="0" w:color="auto"/>
            </w:tcBorders>
          </w:tcPr>
          <w:p w14:paraId="14FBE950"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F326B1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C443B8E" w14:textId="77777777" w:rsidR="00730129" w:rsidRDefault="00730129">
            <w:pPr>
              <w:keepNext/>
              <w:keepLines/>
              <w:spacing w:after="0"/>
              <w:jc w:val="center"/>
              <w:rPr>
                <w:rFonts w:ascii="Arial" w:hAnsi="Arial"/>
                <w:sz w:val="18"/>
              </w:rPr>
            </w:pPr>
            <w:r>
              <w:rPr>
                <w:rFonts w:ascii="Arial" w:hAnsi="Arial"/>
                <w:sz w:val="18"/>
                <w:lang w:eastAsia="zh-CN"/>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0ADB8BD" w14:textId="77777777" w:rsidR="00730129" w:rsidRDefault="00730129">
            <w:pPr>
              <w:spacing w:after="0"/>
              <w:rPr>
                <w:rFonts w:ascii="Arial" w:hAnsi="Arial"/>
                <w:sz w:val="18"/>
              </w:rPr>
            </w:pPr>
          </w:p>
        </w:tc>
      </w:tr>
      <w:tr w:rsidR="00730129" w14:paraId="2D44DD99"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40BD481" w14:textId="77777777" w:rsidR="00730129" w:rsidRDefault="00730129">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44E42CB5"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093FF6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8BA28F3" w14:textId="77777777" w:rsidR="00730129" w:rsidRDefault="00730129">
            <w:pPr>
              <w:keepNext/>
              <w:keepLines/>
              <w:spacing w:after="0"/>
              <w:jc w:val="center"/>
              <w:rPr>
                <w:rFonts w:ascii="Arial" w:hAnsi="Arial"/>
                <w:sz w:val="18"/>
              </w:rPr>
            </w:pPr>
            <w:r>
              <w:rPr>
                <w:rFonts w:ascii="Arial" w:hAnsi="Arial"/>
                <w:sz w:val="18"/>
                <w:lang w:eastAsia="zh-CN"/>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8C1C8E6" w14:textId="77777777" w:rsidR="00730129" w:rsidRDefault="00730129">
            <w:pPr>
              <w:spacing w:after="0"/>
              <w:rPr>
                <w:rFonts w:ascii="Arial" w:hAnsi="Arial"/>
                <w:sz w:val="18"/>
              </w:rPr>
            </w:pPr>
          </w:p>
        </w:tc>
      </w:tr>
      <w:tr w:rsidR="00730129" w14:paraId="5097F9CE" w14:textId="77777777" w:rsidTr="009D688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5F5F958" w14:textId="77777777" w:rsidR="00730129" w:rsidRDefault="00730129">
            <w:pPr>
              <w:keepNext/>
              <w:keepLines/>
              <w:spacing w:after="0"/>
              <w:rPr>
                <w:rFonts w:ascii="Arial" w:hAnsi="Arial"/>
                <w:bCs/>
                <w:sz w:val="18"/>
                <w:lang w:eastAsia="zh-CN"/>
              </w:rPr>
            </w:pPr>
            <w:r>
              <w:rPr>
                <w:rFonts w:ascii="Arial" w:hAnsi="Arial"/>
                <w:bCs/>
                <w:sz w:val="18"/>
                <w:lang w:eastAsia="zh-CN"/>
              </w:rPr>
              <w:lastRenderedPageBreak/>
              <w:t>Initial BWP configuration</w:t>
            </w:r>
          </w:p>
        </w:tc>
        <w:tc>
          <w:tcPr>
            <w:tcW w:w="1700" w:type="dxa"/>
            <w:tcBorders>
              <w:top w:val="single" w:sz="4" w:space="0" w:color="auto"/>
              <w:left w:val="single" w:sz="4" w:space="0" w:color="auto"/>
              <w:bottom w:val="single" w:sz="4" w:space="0" w:color="auto"/>
              <w:right w:val="single" w:sz="4" w:space="0" w:color="auto"/>
            </w:tcBorders>
          </w:tcPr>
          <w:p w14:paraId="086B78BE"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E03C75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2036F43" w14:textId="77777777" w:rsidR="00730129" w:rsidRDefault="00730129">
            <w:pPr>
              <w:keepNext/>
              <w:keepLines/>
              <w:spacing w:after="0"/>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8D00D39" w14:textId="77777777" w:rsidR="00730129" w:rsidRDefault="00730129">
            <w:pPr>
              <w:keepNext/>
              <w:keepLines/>
              <w:spacing w:after="0"/>
              <w:jc w:val="center"/>
              <w:rPr>
                <w:rFonts w:ascii="Arial" w:hAnsi="Arial"/>
                <w:sz w:val="18"/>
                <w:lang w:eastAsia="zh-CN"/>
              </w:rPr>
            </w:pPr>
            <w:r>
              <w:rPr>
                <w:rFonts w:ascii="Arial" w:hAnsi="Arial"/>
                <w:sz w:val="18"/>
                <w:lang w:eastAsia="zh-CN"/>
              </w:rPr>
              <w:t>N/A</w:t>
            </w:r>
          </w:p>
        </w:tc>
      </w:tr>
      <w:tr w:rsidR="00730129" w14:paraId="36C1A13E" w14:textId="77777777" w:rsidTr="009D688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1573338" w14:textId="77777777" w:rsidR="00730129" w:rsidRDefault="00730129">
            <w:pPr>
              <w:keepNext/>
              <w:keepLines/>
              <w:spacing w:after="0"/>
              <w:rPr>
                <w:rFonts w:ascii="Arial" w:hAnsi="Arial"/>
                <w:bCs/>
                <w:sz w:val="18"/>
                <w:lang w:eastAsia="zh-CN"/>
              </w:rPr>
            </w:pPr>
            <w:r>
              <w:rPr>
                <w:rFonts w:ascii="Arial" w:hAnsi="Arial"/>
                <w:bCs/>
                <w:sz w:val="18"/>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3954CDF3"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56DBE9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E3676FB" w14:textId="77777777" w:rsidR="00730129" w:rsidRDefault="00730129">
            <w:pPr>
              <w:keepNext/>
              <w:keepLines/>
              <w:spacing w:after="0"/>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A7F753D" w14:textId="77777777" w:rsidR="00730129" w:rsidRDefault="00730129">
            <w:pPr>
              <w:keepNext/>
              <w:keepLines/>
              <w:spacing w:after="0"/>
              <w:jc w:val="center"/>
              <w:rPr>
                <w:rFonts w:ascii="Arial" w:hAnsi="Arial"/>
                <w:sz w:val="18"/>
                <w:lang w:eastAsia="zh-CN"/>
              </w:rPr>
            </w:pPr>
            <w:r>
              <w:rPr>
                <w:rFonts w:ascii="Arial" w:hAnsi="Arial"/>
                <w:sz w:val="18"/>
                <w:lang w:eastAsia="zh-CN"/>
              </w:rPr>
              <w:t>N/A</w:t>
            </w:r>
          </w:p>
        </w:tc>
      </w:tr>
      <w:tr w:rsidR="00730129" w14:paraId="6EF375D4" w14:textId="77777777" w:rsidTr="009D688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D539992" w14:textId="77777777" w:rsidR="00730129" w:rsidRDefault="00730129">
            <w:pPr>
              <w:keepNext/>
              <w:keepLines/>
              <w:spacing w:after="0"/>
              <w:rPr>
                <w:rFonts w:ascii="Arial" w:hAnsi="Arial"/>
                <w:bCs/>
                <w:sz w:val="18"/>
                <w:lang w:eastAsia="zh-CN"/>
              </w:rPr>
            </w:pPr>
            <w:r>
              <w:rPr>
                <w:rFonts w:ascii="Arial" w:hAnsi="Arial"/>
                <w:bCs/>
                <w:sz w:val="18"/>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4B374BE8"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367E34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386755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84FF84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64BD0B2A"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CFC4A44" w14:textId="77777777" w:rsidR="00730129" w:rsidRDefault="00730129">
            <w:pPr>
              <w:keepNext/>
              <w:keepLines/>
              <w:spacing w:after="0"/>
              <w:rPr>
                <w:rFonts w:ascii="Arial" w:hAnsi="Arial"/>
                <w:bCs/>
                <w:sz w:val="18"/>
                <w:lang w:eastAsia="zh-CN"/>
              </w:rPr>
            </w:pPr>
            <w:r>
              <w:rPr>
                <w:rFonts w:ascii="Arial" w:hAnsi="Arial"/>
                <w:bCs/>
                <w:sz w:val="18"/>
                <w:lang w:eastAsia="zh-CN"/>
              </w:rPr>
              <w:t>PRS configuration</w:t>
            </w:r>
          </w:p>
        </w:tc>
        <w:tc>
          <w:tcPr>
            <w:tcW w:w="1700" w:type="dxa"/>
            <w:tcBorders>
              <w:top w:val="single" w:sz="4" w:space="0" w:color="auto"/>
              <w:left w:val="single" w:sz="4" w:space="0" w:color="auto"/>
              <w:bottom w:val="single" w:sz="4" w:space="0" w:color="auto"/>
              <w:right w:val="single" w:sz="4" w:space="0" w:color="auto"/>
            </w:tcBorders>
          </w:tcPr>
          <w:p w14:paraId="45B9DD1B"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6643CD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7DAF8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PRS.1.3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6C3E8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PRS.1.3 FR1</w:t>
            </w:r>
          </w:p>
        </w:tc>
      </w:tr>
      <w:tr w:rsidR="00730129" w14:paraId="35A3A196"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3622EF6" w14:textId="77777777" w:rsidR="00730129" w:rsidRDefault="00730129">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8B07201"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41253A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E1FE57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PRS.1.3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8B3D29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PRS.1.3 FR1</w:t>
            </w:r>
          </w:p>
        </w:tc>
      </w:tr>
      <w:tr w:rsidR="00730129" w14:paraId="0BFA84D8"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17AB515" w14:textId="77777777" w:rsidR="00730129" w:rsidRDefault="00730129">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B81CC4F"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D87B8D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ACA9DD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PRS.2.3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A153E0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PRS.2.3 FR1</w:t>
            </w:r>
          </w:p>
        </w:tc>
      </w:tr>
      <w:tr w:rsidR="00730129" w14:paraId="7CB4EF26" w14:textId="77777777" w:rsidTr="009D688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4C6F935" w14:textId="77777777" w:rsidR="00730129" w:rsidRDefault="00730129">
            <w:pPr>
              <w:keepNext/>
              <w:keepLines/>
              <w:spacing w:after="0"/>
              <w:rPr>
                <w:rFonts w:ascii="Arial" w:hAnsi="Arial"/>
                <w:bCs/>
                <w:sz w:val="18"/>
                <w:lang w:eastAsia="zh-CN"/>
              </w:rPr>
            </w:pPr>
            <w:r>
              <w:rPr>
                <w:rFonts w:ascii="Arial" w:hAnsi="Arial"/>
                <w:bCs/>
                <w:sz w:val="18"/>
                <w:lang w:eastAsia="zh-CN"/>
              </w:rPr>
              <w:t>PRS muting info</w:t>
            </w:r>
          </w:p>
        </w:tc>
        <w:tc>
          <w:tcPr>
            <w:tcW w:w="1700" w:type="dxa"/>
            <w:tcBorders>
              <w:top w:val="single" w:sz="4" w:space="0" w:color="auto"/>
              <w:left w:val="single" w:sz="4" w:space="0" w:color="auto"/>
              <w:bottom w:val="single" w:sz="4" w:space="0" w:color="auto"/>
              <w:right w:val="single" w:sz="4" w:space="0" w:color="auto"/>
            </w:tcBorders>
          </w:tcPr>
          <w:p w14:paraId="00533C93"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447907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87E26D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3AA590E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‘01’</w:t>
            </w:r>
          </w:p>
        </w:tc>
      </w:tr>
      <w:tr w:rsidR="00730129" w14:paraId="503FC9B7"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447732D" w14:textId="04B25D9E" w:rsidR="00730129" w:rsidRDefault="00730129">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445D1514" wp14:editId="4BC2A149">
                  <wp:extent cx="259080" cy="243205"/>
                  <wp:effectExtent l="0" t="0" r="762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041A4E4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0038E35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1763E4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r>
      <w:tr w:rsidR="00730129" w14:paraId="213FE128"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A2A41E1" w14:textId="77777777" w:rsidR="00730129" w:rsidRDefault="00730129">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022E2AC3"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402B1C0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0DF4AA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r>
      <w:tr w:rsidR="00730129" w14:paraId="59F76417"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AAD7201" w14:textId="77777777" w:rsidR="00730129" w:rsidRDefault="00730129">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5AFB6C39"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A73BB1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4DC7EC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-95</w:t>
            </w:r>
          </w:p>
        </w:tc>
      </w:tr>
      <w:tr w:rsidR="00730129" w14:paraId="151723F8"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2C7A61E" w14:textId="0FF56426" w:rsidR="00730129" w:rsidRDefault="00730129">
            <w:pPr>
              <w:keepNext/>
              <w:keepLines/>
              <w:spacing w:after="0"/>
              <w:rPr>
                <w:rFonts w:ascii="Arial" w:hAnsi="Arial"/>
                <w:sz w:val="18"/>
              </w:rPr>
            </w:pPr>
            <w:r>
              <w:rPr>
                <w:rFonts w:ascii="Arial" w:hAnsi="Arial" w:cs="v4.2.0"/>
                <w:noProof/>
                <w:position w:val="-12"/>
                <w:sz w:val="18"/>
                <w:lang w:val="en-US" w:eastAsia="zh-CN"/>
              </w:rPr>
              <w:drawing>
                <wp:inline distT="0" distB="0" distL="0" distR="0" wp14:anchorId="41FE66EC" wp14:editId="0B4FD043">
                  <wp:extent cx="259080" cy="243205"/>
                  <wp:effectExtent l="0" t="0" r="7620"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403C859F" w14:textId="77777777" w:rsidR="00730129" w:rsidRDefault="00730129">
            <w:pPr>
              <w:keepNext/>
              <w:keepLines/>
              <w:spacing w:after="0"/>
              <w:jc w:val="center"/>
              <w:rPr>
                <w:rFonts w:ascii="Arial" w:hAnsi="Arial"/>
                <w:sz w:val="18"/>
              </w:rPr>
            </w:pPr>
            <w:r>
              <w:rPr>
                <w:rFonts w:ascii="Arial" w:hAnsi="Arial" w:cs="v4.2.0"/>
                <w:sz w:val="18"/>
              </w:rPr>
              <w:t>dBm/15 kHz</w:t>
            </w:r>
          </w:p>
        </w:tc>
        <w:tc>
          <w:tcPr>
            <w:tcW w:w="1700" w:type="dxa"/>
            <w:tcBorders>
              <w:top w:val="single" w:sz="4" w:space="0" w:color="auto"/>
              <w:left w:val="single" w:sz="4" w:space="0" w:color="auto"/>
              <w:bottom w:val="single" w:sz="4" w:space="0" w:color="auto"/>
              <w:right w:val="single" w:sz="4" w:space="0" w:color="auto"/>
            </w:tcBorders>
            <w:hideMark/>
          </w:tcPr>
          <w:p w14:paraId="6CDEEB7E" w14:textId="77777777" w:rsidR="00730129" w:rsidRDefault="00730129">
            <w:pPr>
              <w:keepNext/>
              <w:keepLines/>
              <w:spacing w:after="0"/>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3EFD4399" w14:textId="77777777" w:rsidR="00730129" w:rsidRDefault="00730129">
            <w:pPr>
              <w:keepNext/>
              <w:keepLines/>
              <w:spacing w:after="0"/>
              <w:jc w:val="center"/>
              <w:rPr>
                <w:rFonts w:ascii="Arial" w:hAnsi="Arial"/>
                <w:sz w:val="18"/>
              </w:rPr>
            </w:pPr>
            <w:r>
              <w:rPr>
                <w:rFonts w:ascii="Arial" w:hAnsi="Arial"/>
                <w:sz w:val="18"/>
              </w:rPr>
              <w:t>-98</w:t>
            </w:r>
          </w:p>
        </w:tc>
      </w:tr>
      <w:tr w:rsidR="00730129" w14:paraId="6511C610"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3CB9D56" w14:textId="77777777" w:rsidR="00730129" w:rsidRDefault="0073012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55FC795"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67862B6" w14:textId="77777777" w:rsidR="00730129" w:rsidRDefault="00730129">
            <w:pPr>
              <w:keepNext/>
              <w:keepLines/>
              <w:spacing w:after="0"/>
              <w:jc w:val="center"/>
              <w:rPr>
                <w:rFonts w:ascii="Arial" w:hAnsi="Arial"/>
                <w:sz w:val="18"/>
                <w:lang w:eastAsia="zh-CN"/>
              </w:rPr>
            </w:pPr>
            <w:r>
              <w:rPr>
                <w:rFonts w:ascii="Arial" w:hAnsi="Arial"/>
                <w:sz w:val="18"/>
                <w:lang w:eastAsia="zh-CN"/>
              </w:rPr>
              <w:t>2</w:t>
            </w:r>
          </w:p>
        </w:tc>
        <w:tc>
          <w:tcPr>
            <w:tcW w:w="3543" w:type="dxa"/>
            <w:gridSpan w:val="4"/>
            <w:tcBorders>
              <w:top w:val="nil"/>
              <w:left w:val="single" w:sz="4" w:space="0" w:color="auto"/>
              <w:bottom w:val="nil"/>
              <w:right w:val="single" w:sz="4" w:space="0" w:color="auto"/>
            </w:tcBorders>
            <w:hideMark/>
          </w:tcPr>
          <w:p w14:paraId="336FDA2D" w14:textId="77777777" w:rsidR="00730129" w:rsidRDefault="00730129">
            <w:pPr>
              <w:spacing w:after="0"/>
              <w:rPr>
                <w:rFonts w:ascii="CG Times (WN)" w:eastAsia="宋体" w:hAnsi="CG Times (WN)" w:cs="宋体"/>
                <w:lang w:val="fr-FR" w:eastAsia="fr-FR"/>
              </w:rPr>
            </w:pPr>
          </w:p>
        </w:tc>
      </w:tr>
      <w:tr w:rsidR="00730129" w14:paraId="0DF9E376"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5E84C38" w14:textId="77777777" w:rsidR="00730129" w:rsidRDefault="0073012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6BC0FC93"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5A67362"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hideMark/>
          </w:tcPr>
          <w:p w14:paraId="3DA56AAA" w14:textId="77777777" w:rsidR="00730129" w:rsidRDefault="00730129">
            <w:pPr>
              <w:spacing w:after="0"/>
              <w:rPr>
                <w:rFonts w:ascii="CG Times (WN)" w:eastAsia="宋体" w:hAnsi="CG Times (WN)" w:cs="宋体"/>
                <w:lang w:val="fr-FR" w:eastAsia="fr-FR"/>
              </w:rPr>
            </w:pPr>
          </w:p>
        </w:tc>
      </w:tr>
      <w:tr w:rsidR="00730129" w14:paraId="68B6423E"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697E854" w14:textId="5843AC76" w:rsidR="00730129" w:rsidRDefault="00730129">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57BF5096" wp14:editId="09D1FF81">
                  <wp:extent cx="401955" cy="24828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4CB8BCC6" w14:textId="77777777" w:rsidR="00730129" w:rsidRDefault="00730129">
            <w:pPr>
              <w:keepNext/>
              <w:keepLines/>
              <w:spacing w:after="0"/>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662EE51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3017E2E0" w14:textId="77777777" w:rsidR="00730129" w:rsidRDefault="00730129">
            <w:pPr>
              <w:keepNext/>
              <w:keepLines/>
              <w:spacing w:after="0"/>
              <w:jc w:val="center"/>
              <w:rPr>
                <w:rFonts w:ascii="Arial" w:hAnsi="Arial"/>
                <w:sz w:val="18"/>
                <w:lang w:eastAsia="zh-CN"/>
              </w:rPr>
            </w:pPr>
            <w:del w:id="57" w:author="CATT" w:date="2023-11-01T17:22:00Z">
              <w:r>
                <w:rPr>
                  <w:rFonts w:ascii="Arial" w:hAnsi="Arial" w:cs="v4.2.0"/>
                  <w:sz w:val="18"/>
                </w:rPr>
                <w:delText>-3</w:delText>
              </w:r>
            </w:del>
            <w:ins w:id="58" w:author="CATT" w:date="2023-11-01T17:22:00Z">
              <w:r>
                <w:rPr>
                  <w:rFonts w:ascii="Arial" w:hAnsi="Arial" w:cs="v4.2.0"/>
                  <w:sz w:val="18"/>
                  <w:lang w:eastAsia="zh-CN"/>
                </w:rPr>
                <w:t>0</w:t>
              </w:r>
            </w:ins>
          </w:p>
        </w:tc>
        <w:tc>
          <w:tcPr>
            <w:tcW w:w="851" w:type="dxa"/>
            <w:tcBorders>
              <w:top w:val="single" w:sz="4" w:space="0" w:color="auto"/>
              <w:left w:val="single" w:sz="4" w:space="0" w:color="auto"/>
              <w:bottom w:val="nil"/>
              <w:right w:val="single" w:sz="4" w:space="0" w:color="auto"/>
            </w:tcBorders>
            <w:hideMark/>
          </w:tcPr>
          <w:p w14:paraId="1F676958" w14:textId="77777777" w:rsidR="00730129" w:rsidRDefault="00730129">
            <w:pPr>
              <w:keepNext/>
              <w:keepLines/>
              <w:spacing w:after="0"/>
              <w:jc w:val="center"/>
              <w:rPr>
                <w:rFonts w:ascii="Arial" w:hAnsi="Arial"/>
                <w:sz w:val="18"/>
                <w:lang w:eastAsia="zh-CN"/>
              </w:rPr>
            </w:pPr>
            <w:r>
              <w:rPr>
                <w:rFonts w:ascii="Arial" w:hAnsi="Arial" w:cs="v4.2.0"/>
                <w:sz w:val="18"/>
              </w:rPr>
              <w:t>-</w:t>
            </w:r>
            <w:del w:id="59" w:author="CATT" w:date="2023-11-01T17:28:00Z">
              <w:r>
                <w:rPr>
                  <w:rFonts w:ascii="Arial" w:hAnsi="Arial" w:cs="v4.2.0"/>
                  <w:sz w:val="18"/>
                </w:rPr>
                <w:delText>3</w:delText>
              </w:r>
            </w:del>
            <w:ins w:id="60" w:author="CATT" w:date="2023-11-01T17:28:00Z">
              <w:r>
                <w:rPr>
                  <w:rFonts w:ascii="Arial" w:hAnsi="Arial" w:cs="v4.2.0"/>
                  <w:sz w:val="18"/>
                  <w:lang w:eastAsia="zh-CN"/>
                </w:rPr>
                <w:t>2.41</w:t>
              </w:r>
            </w:ins>
          </w:p>
        </w:tc>
        <w:tc>
          <w:tcPr>
            <w:tcW w:w="921" w:type="dxa"/>
            <w:tcBorders>
              <w:top w:val="single" w:sz="4" w:space="0" w:color="auto"/>
              <w:left w:val="single" w:sz="4" w:space="0" w:color="auto"/>
              <w:bottom w:val="nil"/>
              <w:right w:val="single" w:sz="4" w:space="0" w:color="auto"/>
            </w:tcBorders>
            <w:hideMark/>
          </w:tcPr>
          <w:p w14:paraId="5D4110C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p>
        </w:tc>
        <w:tc>
          <w:tcPr>
            <w:tcW w:w="921" w:type="dxa"/>
            <w:tcBorders>
              <w:top w:val="single" w:sz="4" w:space="0" w:color="auto"/>
              <w:left w:val="single" w:sz="4" w:space="0" w:color="auto"/>
              <w:bottom w:val="nil"/>
              <w:right w:val="single" w:sz="4" w:space="0" w:color="auto"/>
            </w:tcBorders>
            <w:hideMark/>
          </w:tcPr>
          <w:p w14:paraId="242CE0B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61" w:author="CATT" w:date="2023-11-01T17:28:00Z">
              <w:r>
                <w:rPr>
                  <w:rFonts w:ascii="Arial" w:hAnsi="Arial" w:cs="v4.2.0"/>
                  <w:sz w:val="18"/>
                  <w:lang w:eastAsia="zh-CN"/>
                </w:rPr>
                <w:delText>10</w:delText>
              </w:r>
            </w:del>
            <w:ins w:id="62" w:author="CATT" w:date="2023-11-01T17:28:00Z">
              <w:r>
                <w:rPr>
                  <w:rFonts w:ascii="Arial" w:hAnsi="Arial" w:cs="v4.2.0"/>
                  <w:sz w:val="18"/>
                  <w:lang w:eastAsia="zh-CN"/>
                </w:rPr>
                <w:t>12.12</w:t>
              </w:r>
            </w:ins>
          </w:p>
        </w:tc>
      </w:tr>
      <w:tr w:rsidR="00730129" w14:paraId="58478F46"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3183C56" w14:textId="77777777" w:rsidR="00730129" w:rsidRDefault="0073012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43CF73BA"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0897812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tcPr>
          <w:p w14:paraId="3742CC86" w14:textId="77777777" w:rsidR="00730129" w:rsidRDefault="0073012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18AD0739" w14:textId="77777777" w:rsidR="00730129" w:rsidRDefault="00730129">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tcPr>
          <w:p w14:paraId="40FAE7AE" w14:textId="77777777" w:rsidR="00730129" w:rsidRDefault="00730129">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tcPr>
          <w:p w14:paraId="7496CD1C" w14:textId="77777777" w:rsidR="00730129" w:rsidRDefault="00730129">
            <w:pPr>
              <w:keepNext/>
              <w:keepLines/>
              <w:spacing w:after="0"/>
              <w:jc w:val="center"/>
              <w:rPr>
                <w:rFonts w:ascii="Arial" w:hAnsi="Arial" w:cs="v4.2.0"/>
                <w:sz w:val="18"/>
                <w:lang w:eastAsia="zh-CN"/>
              </w:rPr>
            </w:pPr>
          </w:p>
        </w:tc>
      </w:tr>
      <w:tr w:rsidR="00730129" w14:paraId="5E485781"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C50640B" w14:textId="77777777" w:rsidR="00730129" w:rsidRDefault="0073012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31ADE40"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8CD186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tcPr>
          <w:p w14:paraId="6F2F5CB2" w14:textId="77777777" w:rsidR="00730129" w:rsidRDefault="0073012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7041AF8" w14:textId="77777777" w:rsidR="00730129" w:rsidRDefault="00730129">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tcPr>
          <w:p w14:paraId="438B4AC6" w14:textId="77777777" w:rsidR="00730129" w:rsidRDefault="00730129">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tcPr>
          <w:p w14:paraId="51C06DFD" w14:textId="77777777" w:rsidR="00730129" w:rsidRDefault="00730129">
            <w:pPr>
              <w:keepNext/>
              <w:keepLines/>
              <w:spacing w:after="0"/>
              <w:jc w:val="center"/>
              <w:rPr>
                <w:rFonts w:ascii="Arial" w:hAnsi="Arial" w:cs="v4.2.0"/>
                <w:sz w:val="18"/>
                <w:lang w:eastAsia="zh-CN"/>
              </w:rPr>
            </w:pPr>
          </w:p>
        </w:tc>
      </w:tr>
      <w:tr w:rsidR="00730129" w14:paraId="1D284354"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851CC7A" w14:textId="19CBFFF5" w:rsidR="00730129" w:rsidRDefault="00730129">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61837710" wp14:editId="1B1F45F8">
                  <wp:extent cx="512445" cy="248285"/>
                  <wp:effectExtent l="0" t="0" r="190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151E2B48" w14:textId="77777777" w:rsidR="00730129" w:rsidRDefault="00730129">
            <w:pPr>
              <w:keepNext/>
              <w:keepLines/>
              <w:spacing w:after="0"/>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416F1D2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5EBE639E" w14:textId="77777777" w:rsidR="00730129" w:rsidRDefault="00730129">
            <w:pPr>
              <w:keepNext/>
              <w:keepLines/>
              <w:spacing w:after="0"/>
              <w:jc w:val="center"/>
              <w:rPr>
                <w:rFonts w:ascii="Arial" w:hAnsi="Arial"/>
                <w:sz w:val="18"/>
                <w:lang w:eastAsia="zh-CN"/>
              </w:rPr>
            </w:pPr>
            <w:del w:id="63" w:author="CATT" w:date="2023-11-01T17:22:00Z">
              <w:r>
                <w:rPr>
                  <w:rFonts w:ascii="Arial" w:hAnsi="Arial" w:cs="v4.2.0"/>
                  <w:sz w:val="18"/>
                </w:rPr>
                <w:delText>-3</w:delText>
              </w:r>
            </w:del>
            <w:ins w:id="64" w:author="CATT" w:date="2023-11-01T17:22:00Z">
              <w:r>
                <w:rPr>
                  <w:rFonts w:ascii="Arial" w:hAnsi="Arial" w:cs="v4.2.0"/>
                  <w:sz w:val="18"/>
                  <w:lang w:eastAsia="zh-CN"/>
                </w:rPr>
                <w:t>2.23</w:t>
              </w:r>
            </w:ins>
          </w:p>
        </w:tc>
        <w:tc>
          <w:tcPr>
            <w:tcW w:w="851" w:type="dxa"/>
            <w:tcBorders>
              <w:top w:val="single" w:sz="4" w:space="0" w:color="auto"/>
              <w:left w:val="single" w:sz="4" w:space="0" w:color="auto"/>
              <w:bottom w:val="nil"/>
              <w:right w:val="single" w:sz="4" w:space="0" w:color="auto"/>
            </w:tcBorders>
            <w:hideMark/>
          </w:tcPr>
          <w:p w14:paraId="4900874E" w14:textId="6EECC7D8" w:rsidR="00730129" w:rsidRDefault="00730129">
            <w:pPr>
              <w:keepNext/>
              <w:keepLines/>
              <w:spacing w:after="0"/>
              <w:jc w:val="center"/>
              <w:rPr>
                <w:rFonts w:ascii="Arial" w:hAnsi="Arial"/>
                <w:sz w:val="18"/>
                <w:lang w:eastAsia="zh-CN"/>
              </w:rPr>
            </w:pPr>
            <w:del w:id="65" w:author="CATT" w:date="2023-11-04T02:33:00Z">
              <w:r w:rsidDel="00B52A83">
                <w:rPr>
                  <w:rFonts w:ascii="Arial" w:hAnsi="Arial" w:cs="v4.2.0"/>
                  <w:sz w:val="18"/>
                </w:rPr>
                <w:delText>-</w:delText>
              </w:r>
            </w:del>
            <w:del w:id="66" w:author="CATT" w:date="2023-11-01T17:28:00Z">
              <w:r>
                <w:rPr>
                  <w:rFonts w:ascii="Arial" w:hAnsi="Arial" w:cs="v4.2.0"/>
                  <w:sz w:val="18"/>
                </w:rPr>
                <w:delText>3</w:delText>
              </w:r>
            </w:del>
            <w:ins w:id="67" w:author="CATT" w:date="2023-11-04T02:34:00Z">
              <w:r w:rsidR="00B52A83">
                <w:rPr>
                  <w:rFonts w:ascii="Arial" w:hAnsi="Arial" w:cs="v4.2.0" w:hint="eastAsia"/>
                  <w:sz w:val="18"/>
                  <w:lang w:eastAsia="zh-CN"/>
                </w:rPr>
                <w:t>-</w:t>
              </w:r>
            </w:ins>
            <w:ins w:id="68" w:author="CATT" w:date="2023-11-04T02:33:00Z">
              <w:r w:rsidR="00B52A83">
                <w:rPr>
                  <w:rFonts w:ascii="Arial" w:hAnsi="Arial" w:cs="v4.2.0" w:hint="eastAsia"/>
                  <w:sz w:val="18"/>
                  <w:lang w:eastAsia="zh-CN"/>
                </w:rPr>
                <w:t>2</w:t>
              </w:r>
            </w:ins>
          </w:p>
        </w:tc>
        <w:tc>
          <w:tcPr>
            <w:tcW w:w="921" w:type="dxa"/>
            <w:tcBorders>
              <w:top w:val="single" w:sz="4" w:space="0" w:color="auto"/>
              <w:left w:val="single" w:sz="4" w:space="0" w:color="auto"/>
              <w:bottom w:val="nil"/>
              <w:right w:val="single" w:sz="4" w:space="0" w:color="auto"/>
            </w:tcBorders>
            <w:hideMark/>
          </w:tcPr>
          <w:p w14:paraId="34538C2F" w14:textId="49AB1687" w:rsidR="00730129" w:rsidRDefault="00730129" w:rsidP="009D6883">
            <w:pPr>
              <w:keepNext/>
              <w:keepLines/>
              <w:spacing w:after="0"/>
              <w:jc w:val="center"/>
              <w:rPr>
                <w:rFonts w:ascii="Arial" w:hAnsi="Arial" w:cs="v4.2.0"/>
                <w:sz w:val="18"/>
                <w:lang w:eastAsia="zh-CN"/>
              </w:rPr>
            </w:pPr>
            <w:del w:id="69" w:author="CATT" w:date="2023-11-04T02:34:00Z">
              <w:r w:rsidDel="00E43426">
                <w:rPr>
                  <w:rFonts w:ascii="Arial" w:hAnsi="Arial" w:cs="v4.2.0"/>
                  <w:sz w:val="18"/>
                  <w:lang w:eastAsia="zh-CN"/>
                </w:rPr>
                <w:delText>-</w:delText>
              </w:r>
            </w:del>
            <w:del w:id="70" w:author="CATT" w:date="2023-11-01T17:22:00Z">
              <w:r>
                <w:rPr>
                  <w:rFonts w:ascii="Arial" w:hAnsi="Arial" w:cs="v4.2.0"/>
                  <w:sz w:val="18"/>
                  <w:lang w:eastAsia="zh-CN"/>
                </w:rPr>
                <w:delText>6</w:delText>
              </w:r>
            </w:del>
            <w:ins w:id="71" w:author="CATT" w:date="2023-11-04T02:34:00Z">
              <w:r w:rsidR="00E43426">
                <w:rPr>
                  <w:rFonts w:ascii="Arial" w:hAnsi="Arial" w:cs="v4.2.0" w:hint="eastAsia"/>
                  <w:sz w:val="18"/>
                  <w:lang w:eastAsia="zh-CN"/>
                </w:rPr>
                <w:t>-1.73</w:t>
              </w:r>
            </w:ins>
          </w:p>
        </w:tc>
        <w:tc>
          <w:tcPr>
            <w:tcW w:w="921" w:type="dxa"/>
            <w:tcBorders>
              <w:top w:val="single" w:sz="4" w:space="0" w:color="auto"/>
              <w:left w:val="single" w:sz="4" w:space="0" w:color="auto"/>
              <w:bottom w:val="nil"/>
              <w:right w:val="single" w:sz="4" w:space="0" w:color="auto"/>
            </w:tcBorders>
            <w:hideMark/>
          </w:tcPr>
          <w:p w14:paraId="0435C08B" w14:textId="77777777" w:rsidR="00730129" w:rsidRDefault="00730129">
            <w:pPr>
              <w:keepNext/>
              <w:keepLines/>
              <w:spacing w:after="0"/>
              <w:jc w:val="center"/>
              <w:rPr>
                <w:rFonts w:ascii="Arial" w:hAnsi="Arial" w:cs="v4.2.0"/>
                <w:sz w:val="18"/>
              </w:rPr>
            </w:pPr>
            <w:r>
              <w:rPr>
                <w:rFonts w:ascii="Arial" w:hAnsi="Arial" w:cs="v4.2.0"/>
                <w:sz w:val="18"/>
              </w:rPr>
              <w:t>-10</w:t>
            </w:r>
          </w:p>
        </w:tc>
      </w:tr>
      <w:tr w:rsidR="00730129" w14:paraId="072B788F"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CABB526" w14:textId="77777777" w:rsidR="00730129" w:rsidRDefault="0073012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52513F28"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1F0BEE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tcPr>
          <w:p w14:paraId="5BD8171B" w14:textId="77777777" w:rsidR="00730129" w:rsidRDefault="0073012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0BFB3E54" w14:textId="77777777" w:rsidR="00730129" w:rsidRDefault="00730129">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tcPr>
          <w:p w14:paraId="4092D5FC" w14:textId="77777777" w:rsidR="00730129" w:rsidRDefault="00730129">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tcPr>
          <w:p w14:paraId="5C280A99" w14:textId="77777777" w:rsidR="00730129" w:rsidRDefault="00730129">
            <w:pPr>
              <w:keepNext/>
              <w:keepLines/>
              <w:spacing w:after="0"/>
              <w:jc w:val="center"/>
              <w:rPr>
                <w:rFonts w:ascii="Arial" w:hAnsi="Arial" w:cs="v4.2.0"/>
                <w:sz w:val="18"/>
              </w:rPr>
            </w:pPr>
          </w:p>
        </w:tc>
      </w:tr>
      <w:tr w:rsidR="00730129" w14:paraId="0870D4B7"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9BCCBC9" w14:textId="77777777" w:rsidR="00730129" w:rsidRDefault="0073012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AE29C96"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29DF3A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tcPr>
          <w:p w14:paraId="3099C468" w14:textId="77777777" w:rsidR="00730129" w:rsidRDefault="0073012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610A92B" w14:textId="77777777" w:rsidR="00730129" w:rsidRDefault="00730129">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tcPr>
          <w:p w14:paraId="183692DE" w14:textId="77777777" w:rsidR="00730129" w:rsidRDefault="00730129">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tcPr>
          <w:p w14:paraId="00AD03A0" w14:textId="77777777" w:rsidR="00730129" w:rsidRDefault="00730129">
            <w:pPr>
              <w:keepNext/>
              <w:keepLines/>
              <w:spacing w:after="0"/>
              <w:jc w:val="center"/>
              <w:rPr>
                <w:rFonts w:ascii="Arial" w:hAnsi="Arial" w:cs="v4.2.0"/>
                <w:sz w:val="18"/>
              </w:rPr>
            </w:pPr>
          </w:p>
        </w:tc>
      </w:tr>
      <w:tr w:rsidR="00127701" w14:paraId="498BB0F9" w14:textId="77777777" w:rsidTr="009D6883">
        <w:trPr>
          <w:cantSplit/>
          <w:trHeight w:val="187"/>
          <w:jc w:val="center"/>
        </w:trPr>
        <w:tc>
          <w:tcPr>
            <w:tcW w:w="1667" w:type="dxa"/>
            <w:tcBorders>
              <w:top w:val="single" w:sz="4" w:space="0" w:color="auto"/>
              <w:left w:val="single" w:sz="4" w:space="0" w:color="auto"/>
              <w:bottom w:val="nil"/>
              <w:right w:val="single" w:sz="4" w:space="0" w:color="auto"/>
            </w:tcBorders>
            <w:hideMark/>
          </w:tcPr>
          <w:p w14:paraId="6B9D1DD0" w14:textId="77777777" w:rsidR="00127701" w:rsidRDefault="00127701">
            <w:pPr>
              <w:keepNext/>
              <w:keepLines/>
              <w:spacing w:after="0"/>
              <w:rPr>
                <w:rFonts w:ascii="Arial" w:hAnsi="Arial"/>
                <w:sz w:val="18"/>
              </w:rPr>
            </w:pPr>
            <w:r>
              <w:rPr>
                <w:rFonts w:ascii="Arial" w:hAnsi="Arial" w:cs="v4.2.0"/>
                <w:sz w:val="18"/>
              </w:rPr>
              <w:t>PRS-RSRP</w:t>
            </w:r>
            <w:r>
              <w:rPr>
                <w:rFonts w:ascii="Arial" w:hAnsi="Arial"/>
                <w:sz w:val="18"/>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058D95C9" w14:textId="77777777" w:rsidR="00127701" w:rsidRDefault="00127701">
            <w:pPr>
              <w:keepNext/>
              <w:keepLines/>
              <w:spacing w:after="0"/>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23B7FA64"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40D94E9" w14:textId="77AB6DC7" w:rsidR="00127701" w:rsidRDefault="00127701">
            <w:pPr>
              <w:keepNext/>
              <w:keepLines/>
              <w:spacing w:after="0"/>
              <w:jc w:val="center"/>
              <w:rPr>
                <w:rFonts w:ascii="Arial" w:hAnsi="Arial"/>
                <w:sz w:val="18"/>
                <w:lang w:eastAsia="zh-CN"/>
              </w:rPr>
            </w:pPr>
            <w:ins w:id="72" w:author="CATT" w:date="2023-11-04T02:33:00Z">
              <w:r w:rsidRPr="001F14CE">
                <w:rPr>
                  <w:rFonts w:ascii="Arial" w:hAnsi="Arial" w:cs="v4.2.0" w:hint="eastAsia"/>
                  <w:sz w:val="18"/>
                  <w:lang w:eastAsia="zh-CN"/>
                </w:rPr>
                <w:t>-</w:t>
              </w:r>
              <w:r w:rsidRPr="001F14CE">
                <w:rPr>
                  <w:rFonts w:ascii="Arial" w:hAnsi="Arial" w:cs="v4.2.0"/>
                  <w:sz w:val="18"/>
                  <w:lang w:eastAsia="zh-CN"/>
                </w:rPr>
                <w:t>95.77</w:t>
              </w:r>
            </w:ins>
            <w:del w:id="73" w:author="CATT" w:date="2023-11-04T02:33:00Z">
              <w:r w:rsidDel="00C70B71">
                <w:rPr>
                  <w:rFonts w:ascii="Arial" w:hAnsi="Arial" w:cs="v4.2.0"/>
                  <w:sz w:val="18"/>
                </w:rPr>
                <w:delText>-</w:delText>
              </w:r>
            </w:del>
            <w:del w:id="74" w:author="CATT" w:date="2023-11-01T17:22:00Z">
              <w:r>
                <w:rPr>
                  <w:rFonts w:ascii="Arial" w:hAnsi="Arial" w:cs="v4.2.0"/>
                  <w:sz w:val="18"/>
                </w:rPr>
                <w:delText>101</w:delText>
              </w:r>
            </w:del>
          </w:p>
        </w:tc>
        <w:tc>
          <w:tcPr>
            <w:tcW w:w="851" w:type="dxa"/>
            <w:tcBorders>
              <w:top w:val="single" w:sz="4" w:space="0" w:color="auto"/>
              <w:left w:val="single" w:sz="4" w:space="0" w:color="auto"/>
              <w:bottom w:val="single" w:sz="4" w:space="0" w:color="auto"/>
              <w:right w:val="single" w:sz="4" w:space="0" w:color="auto"/>
            </w:tcBorders>
            <w:hideMark/>
          </w:tcPr>
          <w:p w14:paraId="78168C87" w14:textId="1B154D51" w:rsidR="00127701" w:rsidRDefault="00127701">
            <w:pPr>
              <w:keepNext/>
              <w:keepLines/>
              <w:spacing w:after="0"/>
              <w:jc w:val="center"/>
              <w:rPr>
                <w:rFonts w:ascii="Arial" w:hAnsi="Arial"/>
                <w:sz w:val="18"/>
                <w:lang w:eastAsia="zh-CN"/>
              </w:rPr>
            </w:pPr>
            <w:ins w:id="75" w:author="CATT" w:date="2023-11-04T02:34:00Z">
              <w:r>
                <w:rPr>
                  <w:rFonts w:ascii="Arial" w:hAnsi="Arial" w:cs="v4.2.0" w:hint="eastAsia"/>
                  <w:sz w:val="18"/>
                  <w:lang w:eastAsia="zh-CN"/>
                </w:rPr>
                <w:t>-100</w:t>
              </w:r>
            </w:ins>
            <w:del w:id="76" w:author="CATT" w:date="2023-11-04T02:33:00Z">
              <w:r w:rsidDel="00B52A83">
                <w:rPr>
                  <w:rFonts w:ascii="Arial" w:hAnsi="Arial" w:cs="v4.2.0"/>
                  <w:sz w:val="18"/>
                </w:rPr>
                <w:delText>-</w:delText>
              </w:r>
            </w:del>
            <w:del w:id="77" w:author="CATT" w:date="2023-11-01T17:28:00Z">
              <w:r>
                <w:rPr>
                  <w:rFonts w:ascii="Arial" w:hAnsi="Arial" w:cs="v4.2.0"/>
                  <w:sz w:val="18"/>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141A07BD" w14:textId="0EA3F15C" w:rsidR="00127701" w:rsidRDefault="00127701">
            <w:pPr>
              <w:keepNext/>
              <w:keepLines/>
              <w:spacing w:after="0"/>
              <w:jc w:val="center"/>
              <w:rPr>
                <w:rFonts w:ascii="Arial" w:hAnsi="Arial" w:cs="v4.2.0"/>
                <w:sz w:val="18"/>
                <w:lang w:eastAsia="zh-CN"/>
              </w:rPr>
            </w:pPr>
            <w:ins w:id="78" w:author="CATT" w:date="2023-11-04T02:35:00Z">
              <w:r w:rsidRPr="00E103E0">
                <w:rPr>
                  <w:rFonts w:ascii="Arial" w:hAnsi="Arial" w:cs="v4.2.0"/>
                  <w:sz w:val="18"/>
                  <w:lang w:eastAsia="zh-CN"/>
                </w:rPr>
                <w:t>-99.7</w:t>
              </w:r>
              <w:r>
                <w:rPr>
                  <w:rFonts w:ascii="Arial" w:hAnsi="Arial" w:cs="v4.2.0" w:hint="eastAsia"/>
                  <w:sz w:val="18"/>
                  <w:lang w:eastAsia="zh-CN"/>
                </w:rPr>
                <w:t>3</w:t>
              </w:r>
            </w:ins>
            <w:del w:id="79" w:author="CATT" w:date="2023-11-04T02:35:00Z">
              <w:r w:rsidDel="00AF0DBB">
                <w:rPr>
                  <w:rFonts w:ascii="Arial" w:hAnsi="Arial" w:cs="v4.2.0"/>
                  <w:sz w:val="18"/>
                  <w:lang w:eastAsia="zh-CN"/>
                </w:rPr>
                <w:delText>-</w:delText>
              </w:r>
            </w:del>
            <w:del w:id="80" w:author="CATT" w:date="2023-11-01T17:22:00Z">
              <w:r>
                <w:rPr>
                  <w:rFonts w:ascii="Arial" w:hAnsi="Arial" w:cs="v4.2.0"/>
                  <w:sz w:val="18"/>
                  <w:lang w:eastAsia="zh-CN"/>
                </w:rPr>
                <w:delText>104</w:delText>
              </w:r>
            </w:del>
          </w:p>
        </w:tc>
        <w:tc>
          <w:tcPr>
            <w:tcW w:w="921" w:type="dxa"/>
            <w:tcBorders>
              <w:top w:val="single" w:sz="4" w:space="0" w:color="auto"/>
              <w:left w:val="single" w:sz="4" w:space="0" w:color="auto"/>
              <w:bottom w:val="single" w:sz="4" w:space="0" w:color="auto"/>
              <w:right w:val="single" w:sz="4" w:space="0" w:color="auto"/>
            </w:tcBorders>
            <w:hideMark/>
          </w:tcPr>
          <w:p w14:paraId="45A79854"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-108</w:t>
            </w:r>
          </w:p>
        </w:tc>
      </w:tr>
      <w:tr w:rsidR="00127701" w14:paraId="034AA869" w14:textId="77777777" w:rsidTr="009D6883">
        <w:trPr>
          <w:cantSplit/>
          <w:trHeight w:val="187"/>
          <w:jc w:val="center"/>
        </w:trPr>
        <w:tc>
          <w:tcPr>
            <w:tcW w:w="1667" w:type="dxa"/>
            <w:tcBorders>
              <w:top w:val="nil"/>
              <w:left w:val="single" w:sz="4" w:space="0" w:color="auto"/>
              <w:bottom w:val="nil"/>
              <w:right w:val="single" w:sz="4" w:space="0" w:color="auto"/>
            </w:tcBorders>
            <w:hideMark/>
          </w:tcPr>
          <w:p w14:paraId="0F110DDC" w14:textId="77777777" w:rsidR="00127701" w:rsidRDefault="00127701">
            <w:pPr>
              <w:spacing w:after="0"/>
              <w:rPr>
                <w:rFonts w:ascii="CG Times (WN)" w:eastAsia="宋体" w:hAnsi="CG Times (WN)" w:cs="宋体"/>
                <w:lang w:val="fr-FR" w:eastAsia="fr-FR"/>
              </w:rPr>
            </w:pPr>
          </w:p>
        </w:tc>
        <w:tc>
          <w:tcPr>
            <w:tcW w:w="1700" w:type="dxa"/>
            <w:tcBorders>
              <w:top w:val="nil"/>
              <w:left w:val="single" w:sz="4" w:space="0" w:color="auto"/>
              <w:bottom w:val="nil"/>
              <w:right w:val="single" w:sz="4" w:space="0" w:color="auto"/>
            </w:tcBorders>
            <w:hideMark/>
          </w:tcPr>
          <w:p w14:paraId="1C4D7CC0" w14:textId="77777777" w:rsidR="00127701" w:rsidRDefault="00127701">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3B7A4B2"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7361D6E" w14:textId="6021ADB6" w:rsidR="00127701" w:rsidRDefault="00127701">
            <w:pPr>
              <w:keepNext/>
              <w:keepLines/>
              <w:spacing w:after="0"/>
              <w:jc w:val="center"/>
              <w:rPr>
                <w:rFonts w:ascii="Arial" w:hAnsi="Arial" w:cs="v4.2.0"/>
                <w:sz w:val="18"/>
                <w:lang w:eastAsia="zh-CN"/>
              </w:rPr>
            </w:pPr>
            <w:ins w:id="81" w:author="CATT" w:date="2023-11-04T02:33:00Z">
              <w:r w:rsidRPr="001F14CE">
                <w:rPr>
                  <w:rFonts w:ascii="Arial" w:hAnsi="Arial" w:cs="v4.2.0" w:hint="eastAsia"/>
                  <w:sz w:val="18"/>
                  <w:lang w:eastAsia="zh-CN"/>
                </w:rPr>
                <w:t>-</w:t>
              </w:r>
              <w:r w:rsidRPr="001F14CE">
                <w:rPr>
                  <w:rFonts w:ascii="Arial" w:hAnsi="Arial" w:cs="v4.2.0"/>
                  <w:sz w:val="18"/>
                  <w:lang w:eastAsia="zh-CN"/>
                </w:rPr>
                <w:t>95.77</w:t>
              </w:r>
            </w:ins>
            <w:del w:id="82" w:author="CATT" w:date="2023-11-04T02:33:00Z">
              <w:r w:rsidDel="00C70B71">
                <w:rPr>
                  <w:rFonts w:ascii="Arial" w:hAnsi="Arial" w:cs="v4.2.0"/>
                  <w:sz w:val="18"/>
                </w:rPr>
                <w:delText>-</w:delText>
              </w:r>
            </w:del>
            <w:del w:id="83" w:author="CATT" w:date="2023-11-01T17:22:00Z">
              <w:r>
                <w:rPr>
                  <w:rFonts w:ascii="Arial" w:hAnsi="Arial" w:cs="v4.2.0"/>
                  <w:sz w:val="18"/>
                </w:rPr>
                <w:delText>101</w:delText>
              </w:r>
            </w:del>
          </w:p>
        </w:tc>
        <w:tc>
          <w:tcPr>
            <w:tcW w:w="851" w:type="dxa"/>
            <w:tcBorders>
              <w:top w:val="single" w:sz="4" w:space="0" w:color="auto"/>
              <w:left w:val="single" w:sz="4" w:space="0" w:color="auto"/>
              <w:bottom w:val="single" w:sz="4" w:space="0" w:color="auto"/>
              <w:right w:val="single" w:sz="4" w:space="0" w:color="auto"/>
            </w:tcBorders>
            <w:hideMark/>
          </w:tcPr>
          <w:p w14:paraId="1213B37F" w14:textId="3C7DAC68" w:rsidR="00127701" w:rsidRDefault="00127701">
            <w:pPr>
              <w:keepNext/>
              <w:keepLines/>
              <w:spacing w:after="0"/>
              <w:jc w:val="center"/>
              <w:rPr>
                <w:rFonts w:ascii="Arial" w:hAnsi="Arial" w:cs="v4.2.0"/>
                <w:sz w:val="18"/>
                <w:lang w:eastAsia="zh-CN"/>
              </w:rPr>
            </w:pPr>
            <w:ins w:id="84" w:author="CATT" w:date="2023-11-04T02:34:00Z">
              <w:r>
                <w:rPr>
                  <w:rFonts w:ascii="Arial" w:hAnsi="Arial" w:cs="v4.2.0" w:hint="eastAsia"/>
                  <w:sz w:val="18"/>
                  <w:lang w:eastAsia="zh-CN"/>
                </w:rPr>
                <w:t>-100</w:t>
              </w:r>
            </w:ins>
            <w:del w:id="85" w:author="CATT" w:date="2023-11-04T02:34:00Z">
              <w:r w:rsidDel="00BE4714">
                <w:rPr>
                  <w:rFonts w:ascii="Arial" w:hAnsi="Arial" w:cs="v4.2.0"/>
                  <w:sz w:val="18"/>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18D9BAE6" w14:textId="6223423F" w:rsidR="00127701" w:rsidRDefault="00127701">
            <w:pPr>
              <w:keepNext/>
              <w:keepLines/>
              <w:spacing w:after="0"/>
              <w:jc w:val="center"/>
              <w:rPr>
                <w:rFonts w:ascii="Arial" w:hAnsi="Arial" w:cs="v4.2.0"/>
                <w:sz w:val="18"/>
                <w:lang w:eastAsia="zh-CN"/>
              </w:rPr>
            </w:pPr>
            <w:ins w:id="86" w:author="CATT" w:date="2023-11-04T02:35:00Z">
              <w:r w:rsidRPr="00E103E0">
                <w:rPr>
                  <w:rFonts w:ascii="Arial" w:hAnsi="Arial" w:cs="v4.2.0"/>
                  <w:sz w:val="18"/>
                  <w:lang w:eastAsia="zh-CN"/>
                </w:rPr>
                <w:t>-99.7</w:t>
              </w:r>
              <w:r>
                <w:rPr>
                  <w:rFonts w:ascii="Arial" w:hAnsi="Arial" w:cs="v4.2.0" w:hint="eastAsia"/>
                  <w:sz w:val="18"/>
                  <w:lang w:eastAsia="zh-CN"/>
                </w:rPr>
                <w:t>3</w:t>
              </w:r>
            </w:ins>
            <w:del w:id="87" w:author="CATT" w:date="2023-11-04T02:35:00Z">
              <w:r w:rsidDel="00AF0DBB">
                <w:rPr>
                  <w:rFonts w:ascii="Arial" w:hAnsi="Arial" w:cs="v4.2.0"/>
                  <w:sz w:val="18"/>
                  <w:lang w:eastAsia="zh-CN"/>
                </w:rPr>
                <w:delText>-</w:delText>
              </w:r>
            </w:del>
            <w:del w:id="88" w:author="CATT" w:date="2023-11-01T17:23:00Z">
              <w:r>
                <w:rPr>
                  <w:rFonts w:ascii="Arial" w:hAnsi="Arial" w:cs="v4.2.0"/>
                  <w:sz w:val="18"/>
                  <w:lang w:eastAsia="zh-CN"/>
                </w:rPr>
                <w:delText>104</w:delText>
              </w:r>
            </w:del>
          </w:p>
        </w:tc>
        <w:tc>
          <w:tcPr>
            <w:tcW w:w="921" w:type="dxa"/>
            <w:tcBorders>
              <w:top w:val="single" w:sz="4" w:space="0" w:color="auto"/>
              <w:left w:val="single" w:sz="4" w:space="0" w:color="auto"/>
              <w:bottom w:val="single" w:sz="4" w:space="0" w:color="auto"/>
              <w:right w:val="single" w:sz="4" w:space="0" w:color="auto"/>
            </w:tcBorders>
            <w:hideMark/>
          </w:tcPr>
          <w:p w14:paraId="73E3C006"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-108</w:t>
            </w:r>
          </w:p>
        </w:tc>
      </w:tr>
      <w:tr w:rsidR="00127701" w14:paraId="16E090E1" w14:textId="77777777" w:rsidTr="009D6883">
        <w:trPr>
          <w:cantSplit/>
          <w:trHeight w:val="187"/>
          <w:jc w:val="center"/>
        </w:trPr>
        <w:tc>
          <w:tcPr>
            <w:tcW w:w="1667" w:type="dxa"/>
            <w:tcBorders>
              <w:top w:val="nil"/>
              <w:left w:val="single" w:sz="4" w:space="0" w:color="auto"/>
              <w:bottom w:val="single" w:sz="4" w:space="0" w:color="auto"/>
              <w:right w:val="single" w:sz="4" w:space="0" w:color="auto"/>
            </w:tcBorders>
            <w:hideMark/>
          </w:tcPr>
          <w:p w14:paraId="622B6BC8" w14:textId="77777777" w:rsidR="00127701" w:rsidRDefault="00127701">
            <w:pPr>
              <w:spacing w:after="0"/>
              <w:rPr>
                <w:rFonts w:ascii="CG Times (WN)" w:eastAsia="宋体" w:hAnsi="CG Times (WN)" w:cs="宋体"/>
                <w:lang w:val="fr-FR" w:eastAsia="fr-FR"/>
              </w:rPr>
            </w:pPr>
          </w:p>
        </w:tc>
        <w:tc>
          <w:tcPr>
            <w:tcW w:w="1700" w:type="dxa"/>
            <w:tcBorders>
              <w:top w:val="nil"/>
              <w:left w:val="single" w:sz="4" w:space="0" w:color="auto"/>
              <w:bottom w:val="single" w:sz="4" w:space="0" w:color="auto"/>
              <w:right w:val="single" w:sz="4" w:space="0" w:color="auto"/>
            </w:tcBorders>
            <w:hideMark/>
          </w:tcPr>
          <w:p w14:paraId="36D2B4DF" w14:textId="77777777" w:rsidR="00127701" w:rsidRDefault="00127701">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4C7197FE"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CE0C1F7" w14:textId="07CB7D78" w:rsidR="00127701" w:rsidRDefault="00127701">
            <w:pPr>
              <w:keepNext/>
              <w:keepLines/>
              <w:spacing w:after="0"/>
              <w:jc w:val="center"/>
              <w:rPr>
                <w:rFonts w:ascii="Arial" w:hAnsi="Arial" w:cs="v4.2.0"/>
                <w:sz w:val="18"/>
                <w:lang w:eastAsia="zh-CN"/>
              </w:rPr>
            </w:pPr>
            <w:ins w:id="89" w:author="CATT" w:date="2023-11-04T02:33:00Z">
              <w:r w:rsidRPr="001F14CE">
                <w:rPr>
                  <w:rFonts w:ascii="Arial" w:hAnsi="Arial" w:cs="v4.2.0" w:hint="eastAsia"/>
                  <w:sz w:val="18"/>
                  <w:lang w:eastAsia="zh-CN"/>
                </w:rPr>
                <w:t>-</w:t>
              </w:r>
              <w:r w:rsidRPr="001F14CE">
                <w:rPr>
                  <w:rFonts w:ascii="Arial" w:hAnsi="Arial" w:cs="v4.2.0"/>
                  <w:sz w:val="18"/>
                  <w:lang w:eastAsia="zh-CN"/>
                </w:rPr>
                <w:t>9</w:t>
              </w:r>
              <w:r>
                <w:rPr>
                  <w:rFonts w:ascii="Arial" w:hAnsi="Arial" w:cs="v4.2.0" w:hint="eastAsia"/>
                  <w:sz w:val="18"/>
                  <w:lang w:eastAsia="zh-CN"/>
                </w:rPr>
                <w:t>2</w:t>
              </w:r>
              <w:r w:rsidRPr="001F14CE">
                <w:rPr>
                  <w:rFonts w:ascii="Arial" w:hAnsi="Arial" w:cs="v4.2.0"/>
                  <w:sz w:val="18"/>
                  <w:lang w:eastAsia="zh-CN"/>
                </w:rPr>
                <w:t>.77</w:t>
              </w:r>
            </w:ins>
            <w:del w:id="90" w:author="CATT" w:date="2023-11-04T02:33:00Z">
              <w:r w:rsidDel="00C70B71">
                <w:rPr>
                  <w:rFonts w:ascii="Arial" w:hAnsi="Arial" w:cs="v4.2.0"/>
                  <w:sz w:val="18"/>
                  <w:lang w:eastAsia="zh-CN"/>
                </w:rPr>
                <w:delText>-</w:delText>
              </w:r>
            </w:del>
            <w:del w:id="91" w:author="CATT" w:date="2023-11-01T17:23:00Z">
              <w:r>
                <w:rPr>
                  <w:rFonts w:ascii="Arial" w:hAnsi="Arial" w:cs="v4.2.0"/>
                  <w:sz w:val="18"/>
                  <w:lang w:eastAsia="zh-CN"/>
                </w:rPr>
                <w:delText>98</w:delText>
              </w:r>
            </w:del>
          </w:p>
        </w:tc>
        <w:tc>
          <w:tcPr>
            <w:tcW w:w="851" w:type="dxa"/>
            <w:tcBorders>
              <w:top w:val="single" w:sz="4" w:space="0" w:color="auto"/>
              <w:left w:val="single" w:sz="4" w:space="0" w:color="auto"/>
              <w:bottom w:val="single" w:sz="4" w:space="0" w:color="auto"/>
              <w:right w:val="single" w:sz="4" w:space="0" w:color="auto"/>
            </w:tcBorders>
            <w:hideMark/>
          </w:tcPr>
          <w:p w14:paraId="157E00A4"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-9</w:t>
            </w:r>
            <w:ins w:id="92" w:author="CATT" w:date="2023-11-01T17:29:00Z">
              <w:r>
                <w:rPr>
                  <w:rFonts w:ascii="Arial" w:hAnsi="Arial" w:cs="v4.2.0"/>
                  <w:sz w:val="18"/>
                  <w:lang w:eastAsia="zh-CN"/>
                </w:rPr>
                <w:t>7</w:t>
              </w:r>
            </w:ins>
            <w:del w:id="93" w:author="CATT" w:date="2023-11-01T17:29:00Z">
              <w:r>
                <w:rPr>
                  <w:rFonts w:ascii="Arial" w:hAnsi="Arial" w:cs="v4.2.0"/>
                  <w:sz w:val="18"/>
                  <w:lang w:eastAsia="zh-CN"/>
                </w:rPr>
                <w:delText>8</w:delText>
              </w:r>
            </w:del>
          </w:p>
        </w:tc>
        <w:tc>
          <w:tcPr>
            <w:tcW w:w="921" w:type="dxa"/>
            <w:tcBorders>
              <w:top w:val="single" w:sz="4" w:space="0" w:color="auto"/>
              <w:left w:val="single" w:sz="4" w:space="0" w:color="auto"/>
              <w:bottom w:val="single" w:sz="4" w:space="0" w:color="auto"/>
              <w:right w:val="single" w:sz="4" w:space="0" w:color="auto"/>
            </w:tcBorders>
            <w:hideMark/>
          </w:tcPr>
          <w:p w14:paraId="1DEB5A3D" w14:textId="5973B8DE" w:rsidR="00127701" w:rsidRDefault="00127701">
            <w:pPr>
              <w:keepNext/>
              <w:keepLines/>
              <w:spacing w:after="0"/>
              <w:jc w:val="center"/>
              <w:rPr>
                <w:rFonts w:ascii="Arial" w:hAnsi="Arial" w:cs="v4.2.0"/>
                <w:sz w:val="18"/>
                <w:lang w:eastAsia="zh-CN"/>
              </w:rPr>
            </w:pPr>
            <w:ins w:id="94" w:author="CATT" w:date="2023-11-04T02:35:00Z">
              <w:r w:rsidRPr="00E103E0">
                <w:rPr>
                  <w:rFonts w:ascii="Arial" w:hAnsi="Arial" w:cs="v4.2.0"/>
                  <w:sz w:val="18"/>
                  <w:lang w:eastAsia="zh-CN"/>
                </w:rPr>
                <w:t>-9</w:t>
              </w:r>
              <w:r>
                <w:rPr>
                  <w:rFonts w:ascii="Arial" w:hAnsi="Arial" w:cs="v4.2.0" w:hint="eastAsia"/>
                  <w:sz w:val="18"/>
                  <w:lang w:eastAsia="zh-CN"/>
                </w:rPr>
                <w:t>6</w:t>
              </w:r>
              <w:r w:rsidRPr="00E103E0">
                <w:rPr>
                  <w:rFonts w:ascii="Arial" w:hAnsi="Arial" w:cs="v4.2.0"/>
                  <w:sz w:val="18"/>
                  <w:lang w:eastAsia="zh-CN"/>
                </w:rPr>
                <w:t>.7</w:t>
              </w:r>
              <w:r>
                <w:rPr>
                  <w:rFonts w:ascii="Arial" w:hAnsi="Arial" w:cs="v4.2.0" w:hint="eastAsia"/>
                  <w:sz w:val="18"/>
                  <w:lang w:eastAsia="zh-CN"/>
                </w:rPr>
                <w:t>3</w:t>
              </w:r>
            </w:ins>
            <w:del w:id="95" w:author="CATT" w:date="2023-11-04T02:35:00Z">
              <w:r w:rsidDel="00AF0DBB">
                <w:rPr>
                  <w:rFonts w:ascii="Arial" w:hAnsi="Arial" w:cs="v4.2.0"/>
                  <w:sz w:val="18"/>
                  <w:lang w:eastAsia="zh-CN"/>
                </w:rPr>
                <w:delText>-</w:delText>
              </w:r>
            </w:del>
            <w:del w:id="96" w:author="CATT" w:date="2023-11-01T17:23:00Z">
              <w:r>
                <w:rPr>
                  <w:rFonts w:ascii="Arial" w:hAnsi="Arial" w:cs="v4.2.0"/>
                  <w:sz w:val="18"/>
                  <w:lang w:eastAsia="zh-CN"/>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68F194A6"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-105</w:t>
            </w:r>
          </w:p>
        </w:tc>
      </w:tr>
      <w:tr w:rsidR="00730129" w14:paraId="5C3EBB26" w14:textId="77777777" w:rsidTr="009D6883">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4022C2C8" w14:textId="77777777" w:rsidR="00730129" w:rsidRDefault="00730129">
            <w:pPr>
              <w:keepNext/>
              <w:keepLines/>
              <w:spacing w:after="0"/>
              <w:rPr>
                <w:rFonts w:ascii="Arial" w:hAnsi="Arial"/>
                <w:sz w:val="18"/>
              </w:rPr>
            </w:pPr>
            <w:r>
              <w:rPr>
                <w:rFonts w:ascii="Arial" w:hAnsi="Arial" w:cs="v4.2.0"/>
                <w:sz w:val="18"/>
              </w:rPr>
              <w:t>SS-RSRP</w:t>
            </w:r>
            <w:r>
              <w:rPr>
                <w:rFonts w:ascii="Arial" w:hAnsi="Arial"/>
                <w:sz w:val="18"/>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10975198" w14:textId="77777777" w:rsidR="00730129" w:rsidRDefault="00730129">
            <w:pPr>
              <w:keepNext/>
              <w:keepLines/>
              <w:spacing w:after="0"/>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1821ED0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88E8027" w14:textId="77777777" w:rsidR="00730129" w:rsidRDefault="00730129">
            <w:pPr>
              <w:keepNext/>
              <w:keepLines/>
              <w:spacing w:after="0"/>
              <w:jc w:val="center"/>
              <w:rPr>
                <w:rFonts w:ascii="Arial" w:hAnsi="Arial" w:cs="v4.2.0"/>
                <w:sz w:val="18"/>
                <w:lang w:eastAsia="zh-CN"/>
              </w:rPr>
            </w:pPr>
            <w:r>
              <w:rPr>
                <w:rFonts w:ascii="Arial" w:hAnsi="Arial" w:cs="v4.2.0"/>
                <w:sz w:val="18"/>
              </w:rPr>
              <w:t>-101</w:t>
            </w:r>
          </w:p>
        </w:tc>
        <w:tc>
          <w:tcPr>
            <w:tcW w:w="851" w:type="dxa"/>
            <w:tcBorders>
              <w:top w:val="single" w:sz="4" w:space="0" w:color="auto"/>
              <w:left w:val="single" w:sz="4" w:space="0" w:color="auto"/>
              <w:bottom w:val="single" w:sz="4" w:space="0" w:color="auto"/>
              <w:right w:val="single" w:sz="4" w:space="0" w:color="auto"/>
            </w:tcBorders>
            <w:hideMark/>
          </w:tcPr>
          <w:p w14:paraId="3DD73FDF" w14:textId="77777777" w:rsidR="00730129" w:rsidRDefault="00730129">
            <w:pPr>
              <w:keepNext/>
              <w:keepLines/>
              <w:spacing w:after="0"/>
              <w:jc w:val="center"/>
              <w:rPr>
                <w:rFonts w:ascii="Arial" w:hAnsi="Arial" w:cs="v4.2.0"/>
                <w:sz w:val="18"/>
                <w:lang w:eastAsia="zh-CN"/>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05BA107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-104</w:t>
            </w:r>
          </w:p>
        </w:tc>
        <w:tc>
          <w:tcPr>
            <w:tcW w:w="921" w:type="dxa"/>
            <w:tcBorders>
              <w:top w:val="single" w:sz="4" w:space="0" w:color="auto"/>
              <w:left w:val="single" w:sz="4" w:space="0" w:color="auto"/>
              <w:bottom w:val="single" w:sz="4" w:space="0" w:color="auto"/>
              <w:right w:val="single" w:sz="4" w:space="0" w:color="auto"/>
            </w:tcBorders>
            <w:hideMark/>
          </w:tcPr>
          <w:p w14:paraId="4E16D03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-108</w:t>
            </w:r>
          </w:p>
        </w:tc>
      </w:tr>
      <w:tr w:rsidR="00730129" w14:paraId="71B4319B" w14:textId="77777777" w:rsidTr="009D6883">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6D9E9398" w14:textId="77777777" w:rsidR="00730129" w:rsidRDefault="00730129">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7791128B" w14:textId="77777777" w:rsidR="00730129" w:rsidRDefault="00730129">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381671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65CBC4A" w14:textId="77777777" w:rsidR="00730129" w:rsidRDefault="00730129">
            <w:pPr>
              <w:keepNext/>
              <w:keepLines/>
              <w:spacing w:after="0"/>
              <w:jc w:val="center"/>
              <w:rPr>
                <w:rFonts w:ascii="Arial" w:hAnsi="Arial" w:cs="v4.2.0"/>
                <w:sz w:val="18"/>
                <w:lang w:eastAsia="zh-CN"/>
              </w:rPr>
            </w:pPr>
            <w:r>
              <w:rPr>
                <w:rFonts w:ascii="Arial" w:hAnsi="Arial" w:cs="v4.2.0"/>
                <w:sz w:val="18"/>
              </w:rPr>
              <w:t>-101</w:t>
            </w:r>
          </w:p>
        </w:tc>
        <w:tc>
          <w:tcPr>
            <w:tcW w:w="851" w:type="dxa"/>
            <w:tcBorders>
              <w:top w:val="single" w:sz="4" w:space="0" w:color="auto"/>
              <w:left w:val="single" w:sz="4" w:space="0" w:color="auto"/>
              <w:bottom w:val="single" w:sz="4" w:space="0" w:color="auto"/>
              <w:right w:val="single" w:sz="4" w:space="0" w:color="auto"/>
            </w:tcBorders>
            <w:hideMark/>
          </w:tcPr>
          <w:p w14:paraId="0EB0420C" w14:textId="77777777" w:rsidR="00730129" w:rsidRDefault="00730129">
            <w:pPr>
              <w:keepNext/>
              <w:keepLines/>
              <w:spacing w:after="0"/>
              <w:jc w:val="center"/>
              <w:rPr>
                <w:rFonts w:ascii="Arial" w:hAnsi="Arial" w:cs="v4.2.0"/>
                <w:sz w:val="18"/>
                <w:lang w:eastAsia="zh-CN"/>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1AE26DB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-104</w:t>
            </w:r>
          </w:p>
        </w:tc>
        <w:tc>
          <w:tcPr>
            <w:tcW w:w="921" w:type="dxa"/>
            <w:tcBorders>
              <w:top w:val="single" w:sz="4" w:space="0" w:color="auto"/>
              <w:left w:val="single" w:sz="4" w:space="0" w:color="auto"/>
              <w:bottom w:val="single" w:sz="4" w:space="0" w:color="auto"/>
              <w:right w:val="single" w:sz="4" w:space="0" w:color="auto"/>
            </w:tcBorders>
            <w:hideMark/>
          </w:tcPr>
          <w:p w14:paraId="7B972D5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-108</w:t>
            </w:r>
          </w:p>
        </w:tc>
      </w:tr>
      <w:tr w:rsidR="00730129" w14:paraId="25E37FB2" w14:textId="77777777" w:rsidTr="009D6883">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28E00C02" w14:textId="77777777" w:rsidR="00730129" w:rsidRDefault="00730129">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36397694" w14:textId="77777777" w:rsidR="00730129" w:rsidRDefault="00730129">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586DB0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18DEF3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c>
          <w:tcPr>
            <w:tcW w:w="851" w:type="dxa"/>
            <w:tcBorders>
              <w:top w:val="single" w:sz="4" w:space="0" w:color="auto"/>
              <w:left w:val="single" w:sz="4" w:space="0" w:color="auto"/>
              <w:bottom w:val="single" w:sz="4" w:space="0" w:color="auto"/>
              <w:right w:val="single" w:sz="4" w:space="0" w:color="auto"/>
            </w:tcBorders>
            <w:hideMark/>
          </w:tcPr>
          <w:p w14:paraId="2D1EEFF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16E9A30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-101</w:t>
            </w:r>
          </w:p>
        </w:tc>
        <w:tc>
          <w:tcPr>
            <w:tcW w:w="921" w:type="dxa"/>
            <w:tcBorders>
              <w:top w:val="single" w:sz="4" w:space="0" w:color="auto"/>
              <w:left w:val="single" w:sz="4" w:space="0" w:color="auto"/>
              <w:bottom w:val="single" w:sz="4" w:space="0" w:color="auto"/>
              <w:right w:val="single" w:sz="4" w:space="0" w:color="auto"/>
            </w:tcBorders>
            <w:hideMark/>
          </w:tcPr>
          <w:p w14:paraId="1C20803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-105</w:t>
            </w:r>
          </w:p>
        </w:tc>
      </w:tr>
      <w:tr w:rsidR="00730129" w14:paraId="5B6F6498" w14:textId="77777777" w:rsidTr="009D6883">
        <w:trPr>
          <w:cantSplit/>
          <w:trHeight w:val="187"/>
          <w:jc w:val="center"/>
        </w:trPr>
        <w:tc>
          <w:tcPr>
            <w:tcW w:w="1667" w:type="dxa"/>
            <w:tcBorders>
              <w:top w:val="single" w:sz="4" w:space="0" w:color="auto"/>
              <w:left w:val="single" w:sz="4" w:space="0" w:color="auto"/>
              <w:bottom w:val="nil"/>
              <w:right w:val="single" w:sz="4" w:space="0" w:color="auto"/>
            </w:tcBorders>
            <w:hideMark/>
          </w:tcPr>
          <w:p w14:paraId="23A68E9B" w14:textId="77777777" w:rsidR="00730129" w:rsidRDefault="00730129">
            <w:pPr>
              <w:keepNext/>
              <w:keepLines/>
              <w:spacing w:after="0"/>
              <w:rPr>
                <w:rFonts w:ascii="Arial" w:hAnsi="Arial" w:cs="v4.2.0"/>
                <w:sz w:val="18"/>
                <w:lang w:eastAsia="zh-CN"/>
              </w:rPr>
            </w:pPr>
            <w:r>
              <w:rPr>
                <w:rFonts w:ascii="Arial" w:hAnsi="Arial" w:cs="v4.2.0"/>
                <w:sz w:val="18"/>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47B999F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3654616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E29DA5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97" w:author="CATT" w:date="2023-11-01T17:23:00Z">
              <w:r>
                <w:rPr>
                  <w:rFonts w:ascii="Arial" w:hAnsi="Arial" w:cs="v4.2.0"/>
                  <w:sz w:val="18"/>
                  <w:lang w:eastAsia="zh-CN"/>
                </w:rPr>
                <w:delText>8.28</w:delText>
              </w:r>
            </w:del>
            <w:ins w:id="98" w:author="CATT" w:date="2023-11-01T17:23:00Z">
              <w:r>
                <w:rPr>
                  <w:rFonts w:ascii="Arial" w:hAnsi="Arial" w:cs="v4.2.0"/>
                  <w:sz w:val="18"/>
                  <w:lang w:eastAsia="zh-CN"/>
                </w:rPr>
                <w:t>4.81</w:t>
              </w:r>
            </w:ins>
          </w:p>
        </w:tc>
        <w:tc>
          <w:tcPr>
            <w:tcW w:w="851" w:type="dxa"/>
            <w:tcBorders>
              <w:top w:val="single" w:sz="4" w:space="0" w:color="auto"/>
              <w:left w:val="single" w:sz="4" w:space="0" w:color="auto"/>
              <w:bottom w:val="single" w:sz="4" w:space="0" w:color="auto"/>
              <w:right w:val="single" w:sz="4" w:space="0" w:color="auto"/>
            </w:tcBorders>
            <w:hideMark/>
          </w:tcPr>
          <w:p w14:paraId="06A992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99" w:author="CATT" w:date="2023-11-01T17:28:00Z">
              <w:r>
                <w:rPr>
                  <w:rFonts w:ascii="Arial" w:hAnsi="Arial" w:cs="v4.2.0"/>
                  <w:sz w:val="18"/>
                  <w:lang w:eastAsia="zh-CN"/>
                </w:rPr>
                <w:delText>8.28</w:delText>
              </w:r>
            </w:del>
            <w:ins w:id="100" w:author="CATT" w:date="2023-11-01T17:28:00Z">
              <w:r>
                <w:rPr>
                  <w:rFonts w:ascii="Arial" w:hAnsi="Arial" w:cs="v4.2.0"/>
                  <w:sz w:val="18"/>
                  <w:lang w:eastAsia="zh-CN"/>
                </w:rPr>
                <w:t>7.67</w:t>
              </w:r>
            </w:ins>
          </w:p>
        </w:tc>
        <w:tc>
          <w:tcPr>
            <w:tcW w:w="921" w:type="dxa"/>
            <w:tcBorders>
              <w:top w:val="single" w:sz="4" w:space="0" w:color="auto"/>
              <w:left w:val="single" w:sz="4" w:space="0" w:color="auto"/>
              <w:bottom w:val="single" w:sz="4" w:space="0" w:color="auto"/>
              <w:right w:val="single" w:sz="4" w:space="0" w:color="auto"/>
            </w:tcBorders>
            <w:hideMark/>
          </w:tcPr>
          <w:p w14:paraId="3267CA0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01" w:author="CATT" w:date="2023-11-01T17:23:00Z">
              <w:r>
                <w:rPr>
                  <w:rFonts w:ascii="Arial" w:hAnsi="Arial" w:cs="v4.2.0"/>
                  <w:sz w:val="18"/>
                  <w:lang w:eastAsia="zh-CN"/>
                </w:rPr>
                <w:delText>9.07</w:delText>
              </w:r>
            </w:del>
            <w:ins w:id="102" w:author="CATT" w:date="2023-11-01T17:23:00Z">
              <w:r>
                <w:rPr>
                  <w:rFonts w:ascii="Arial" w:hAnsi="Arial" w:cs="v4.2.0"/>
                  <w:sz w:val="18"/>
                  <w:lang w:eastAsia="zh-CN"/>
                </w:rPr>
                <w:t>4.81</w:t>
              </w:r>
            </w:ins>
          </w:p>
        </w:tc>
        <w:tc>
          <w:tcPr>
            <w:tcW w:w="921" w:type="dxa"/>
            <w:tcBorders>
              <w:top w:val="single" w:sz="4" w:space="0" w:color="auto"/>
              <w:left w:val="single" w:sz="4" w:space="0" w:color="auto"/>
              <w:bottom w:val="single" w:sz="4" w:space="0" w:color="auto"/>
              <w:right w:val="single" w:sz="4" w:space="0" w:color="auto"/>
            </w:tcBorders>
            <w:hideMark/>
          </w:tcPr>
          <w:p w14:paraId="52BDEE6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03" w:author="CATT" w:date="2023-11-01T17:28:00Z">
              <w:r>
                <w:rPr>
                  <w:rFonts w:ascii="Arial" w:hAnsi="Arial" w:cs="v4.2.0"/>
                  <w:sz w:val="18"/>
                  <w:lang w:eastAsia="zh-CN"/>
                </w:rPr>
                <w:delText>9.63</w:delText>
              </w:r>
            </w:del>
            <w:ins w:id="104" w:author="CATT" w:date="2023-11-01T17:28:00Z">
              <w:r>
                <w:rPr>
                  <w:rFonts w:ascii="Arial" w:hAnsi="Arial" w:cs="v4.2.0"/>
                  <w:sz w:val="18"/>
                  <w:lang w:eastAsia="zh-CN"/>
                </w:rPr>
                <w:t>7.67</w:t>
              </w:r>
            </w:ins>
          </w:p>
        </w:tc>
      </w:tr>
      <w:tr w:rsidR="00730129" w14:paraId="0D8D9590" w14:textId="77777777" w:rsidTr="009D6883">
        <w:trPr>
          <w:cantSplit/>
          <w:trHeight w:val="187"/>
          <w:jc w:val="center"/>
        </w:trPr>
        <w:tc>
          <w:tcPr>
            <w:tcW w:w="1667" w:type="dxa"/>
            <w:tcBorders>
              <w:top w:val="nil"/>
              <w:left w:val="single" w:sz="4" w:space="0" w:color="auto"/>
              <w:bottom w:val="nil"/>
              <w:right w:val="single" w:sz="4" w:space="0" w:color="auto"/>
            </w:tcBorders>
            <w:hideMark/>
          </w:tcPr>
          <w:p w14:paraId="5B72F522"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432F1F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117A72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1890D1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05" w:author="CATT" w:date="2023-11-01T17:23:00Z">
              <w:r>
                <w:rPr>
                  <w:rFonts w:ascii="Arial" w:hAnsi="Arial" w:cs="v4.2.0"/>
                  <w:sz w:val="18"/>
                  <w:lang w:eastAsia="zh-CN"/>
                </w:rPr>
                <w:delText>8.28</w:delText>
              </w:r>
            </w:del>
            <w:ins w:id="106" w:author="CATT" w:date="2023-11-01T17:23:00Z">
              <w:r>
                <w:rPr>
                  <w:rFonts w:ascii="Arial" w:hAnsi="Arial" w:cs="v4.2.0"/>
                  <w:sz w:val="18"/>
                  <w:lang w:eastAsia="zh-CN"/>
                </w:rPr>
                <w:t>481</w:t>
              </w:r>
            </w:ins>
          </w:p>
        </w:tc>
        <w:tc>
          <w:tcPr>
            <w:tcW w:w="851" w:type="dxa"/>
            <w:tcBorders>
              <w:top w:val="single" w:sz="4" w:space="0" w:color="auto"/>
              <w:left w:val="single" w:sz="4" w:space="0" w:color="auto"/>
              <w:bottom w:val="single" w:sz="4" w:space="0" w:color="auto"/>
              <w:right w:val="single" w:sz="4" w:space="0" w:color="auto"/>
            </w:tcBorders>
            <w:hideMark/>
          </w:tcPr>
          <w:p w14:paraId="21C8405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07" w:author="CATT" w:date="2023-11-01T17:28:00Z">
              <w:r>
                <w:rPr>
                  <w:rFonts w:ascii="Arial" w:hAnsi="Arial" w:cs="v4.2.0"/>
                  <w:sz w:val="18"/>
                  <w:lang w:eastAsia="zh-CN"/>
                </w:rPr>
                <w:delText>8.28</w:delText>
              </w:r>
            </w:del>
            <w:ins w:id="108" w:author="CATT" w:date="2023-11-01T17:28:00Z">
              <w:r>
                <w:rPr>
                  <w:rFonts w:ascii="Arial" w:hAnsi="Arial" w:cs="v4.2.0"/>
                  <w:sz w:val="18"/>
                  <w:lang w:eastAsia="zh-CN"/>
                </w:rPr>
                <w:t>7.67</w:t>
              </w:r>
            </w:ins>
          </w:p>
        </w:tc>
        <w:tc>
          <w:tcPr>
            <w:tcW w:w="921" w:type="dxa"/>
            <w:tcBorders>
              <w:top w:val="single" w:sz="4" w:space="0" w:color="auto"/>
              <w:left w:val="single" w:sz="4" w:space="0" w:color="auto"/>
              <w:bottom w:val="single" w:sz="4" w:space="0" w:color="auto"/>
              <w:right w:val="single" w:sz="4" w:space="0" w:color="auto"/>
            </w:tcBorders>
            <w:hideMark/>
          </w:tcPr>
          <w:p w14:paraId="1A581AC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09" w:author="CATT" w:date="2023-11-01T17:23:00Z">
              <w:r>
                <w:rPr>
                  <w:rFonts w:ascii="Arial" w:hAnsi="Arial" w:cs="v4.2.0"/>
                  <w:sz w:val="18"/>
                  <w:lang w:eastAsia="zh-CN"/>
                </w:rPr>
                <w:delText>9.07</w:delText>
              </w:r>
            </w:del>
            <w:ins w:id="110" w:author="CATT" w:date="2023-11-01T17:23:00Z">
              <w:r>
                <w:rPr>
                  <w:rFonts w:ascii="Arial" w:hAnsi="Arial" w:cs="v4.2.0"/>
                  <w:sz w:val="18"/>
                  <w:lang w:eastAsia="zh-CN"/>
                </w:rPr>
                <w:t>4.81</w:t>
              </w:r>
            </w:ins>
          </w:p>
        </w:tc>
        <w:tc>
          <w:tcPr>
            <w:tcW w:w="921" w:type="dxa"/>
            <w:tcBorders>
              <w:top w:val="single" w:sz="4" w:space="0" w:color="auto"/>
              <w:left w:val="single" w:sz="4" w:space="0" w:color="auto"/>
              <w:bottom w:val="single" w:sz="4" w:space="0" w:color="auto"/>
              <w:right w:val="single" w:sz="4" w:space="0" w:color="auto"/>
            </w:tcBorders>
            <w:hideMark/>
          </w:tcPr>
          <w:p w14:paraId="4108E6D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11" w:author="CATT" w:date="2023-11-01T17:28:00Z">
              <w:r>
                <w:rPr>
                  <w:rFonts w:ascii="Arial" w:hAnsi="Arial" w:cs="v4.2.0"/>
                  <w:sz w:val="18"/>
                  <w:lang w:eastAsia="zh-CN"/>
                </w:rPr>
                <w:delText>9.63</w:delText>
              </w:r>
            </w:del>
            <w:ins w:id="112" w:author="CATT" w:date="2023-11-01T17:28:00Z">
              <w:r>
                <w:rPr>
                  <w:rFonts w:ascii="Arial" w:hAnsi="Arial" w:cs="v4.2.0"/>
                  <w:sz w:val="18"/>
                  <w:lang w:eastAsia="zh-CN"/>
                </w:rPr>
                <w:t>7.67</w:t>
              </w:r>
            </w:ins>
          </w:p>
        </w:tc>
      </w:tr>
      <w:tr w:rsidR="00730129" w14:paraId="791808E6" w14:textId="77777777" w:rsidTr="009D6883">
        <w:trPr>
          <w:cantSplit/>
          <w:trHeight w:val="187"/>
          <w:jc w:val="center"/>
        </w:trPr>
        <w:tc>
          <w:tcPr>
            <w:tcW w:w="1667" w:type="dxa"/>
            <w:tcBorders>
              <w:top w:val="nil"/>
              <w:left w:val="single" w:sz="4" w:space="0" w:color="auto"/>
              <w:bottom w:val="single" w:sz="4" w:space="0" w:color="auto"/>
              <w:right w:val="single" w:sz="4" w:space="0" w:color="auto"/>
            </w:tcBorders>
            <w:hideMark/>
          </w:tcPr>
          <w:p w14:paraId="0BAF70A9"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481B17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dBm/38.16 MHz</w:t>
            </w:r>
          </w:p>
        </w:tc>
        <w:tc>
          <w:tcPr>
            <w:tcW w:w="1700" w:type="dxa"/>
            <w:tcBorders>
              <w:top w:val="single" w:sz="4" w:space="0" w:color="auto"/>
              <w:left w:val="single" w:sz="4" w:space="0" w:color="auto"/>
              <w:bottom w:val="single" w:sz="4" w:space="0" w:color="auto"/>
              <w:right w:val="single" w:sz="4" w:space="0" w:color="auto"/>
            </w:tcBorders>
            <w:hideMark/>
          </w:tcPr>
          <w:p w14:paraId="5E8263F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B42FCD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113" w:author="CATT" w:date="2023-11-01T17:23:00Z">
              <w:r>
                <w:rPr>
                  <w:rFonts w:ascii="Arial" w:hAnsi="Arial" w:cs="v4.2.0"/>
                  <w:sz w:val="18"/>
                  <w:lang w:eastAsia="zh-CN"/>
                </w:rPr>
                <w:delText>62.19</w:delText>
              </w:r>
            </w:del>
            <w:ins w:id="114" w:author="CATT" w:date="2023-11-01T17:23:00Z">
              <w:r>
                <w:rPr>
                  <w:rFonts w:ascii="Arial" w:hAnsi="Arial" w:cs="v4.2.0"/>
                  <w:sz w:val="18"/>
                  <w:lang w:eastAsia="zh-CN"/>
                </w:rPr>
                <w:t>58</w:t>
              </w:r>
            </w:ins>
            <w:ins w:id="115" w:author="CATT" w:date="2023-11-01T17:24:00Z">
              <w:r>
                <w:rPr>
                  <w:rFonts w:ascii="Arial" w:hAnsi="Arial" w:cs="v4.2.0"/>
                  <w:sz w:val="18"/>
                  <w:lang w:eastAsia="zh-CN"/>
                </w:rPr>
                <w:t>.73</w:t>
              </w:r>
            </w:ins>
          </w:p>
        </w:tc>
        <w:tc>
          <w:tcPr>
            <w:tcW w:w="851" w:type="dxa"/>
            <w:tcBorders>
              <w:top w:val="single" w:sz="4" w:space="0" w:color="auto"/>
              <w:left w:val="single" w:sz="4" w:space="0" w:color="auto"/>
              <w:bottom w:val="single" w:sz="4" w:space="0" w:color="auto"/>
              <w:right w:val="single" w:sz="4" w:space="0" w:color="auto"/>
            </w:tcBorders>
            <w:hideMark/>
          </w:tcPr>
          <w:p w14:paraId="63EA775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16" w:author="CATT" w:date="2023-11-01T17:29:00Z">
              <w:r>
                <w:rPr>
                  <w:rFonts w:ascii="Arial" w:hAnsi="Arial" w:cs="v4.2.0"/>
                  <w:sz w:val="18"/>
                  <w:lang w:eastAsia="zh-CN"/>
                </w:rPr>
                <w:delText>2.19</w:delText>
              </w:r>
            </w:del>
            <w:ins w:id="117" w:author="CATT" w:date="2023-11-01T17:29:00Z">
              <w:r>
                <w:rPr>
                  <w:rFonts w:ascii="Arial" w:hAnsi="Arial" w:cs="v4.2.0"/>
                  <w:sz w:val="18"/>
                  <w:lang w:eastAsia="zh-CN"/>
                </w:rPr>
                <w:t>1.56</w:t>
              </w:r>
            </w:ins>
          </w:p>
        </w:tc>
        <w:tc>
          <w:tcPr>
            <w:tcW w:w="921" w:type="dxa"/>
            <w:tcBorders>
              <w:top w:val="single" w:sz="4" w:space="0" w:color="auto"/>
              <w:left w:val="single" w:sz="4" w:space="0" w:color="auto"/>
              <w:bottom w:val="single" w:sz="4" w:space="0" w:color="auto"/>
              <w:right w:val="single" w:sz="4" w:space="0" w:color="auto"/>
            </w:tcBorders>
            <w:hideMark/>
          </w:tcPr>
          <w:p w14:paraId="34F1C13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118" w:author="CATT" w:date="2023-11-01T17:24:00Z">
              <w:r>
                <w:rPr>
                  <w:rFonts w:ascii="Arial" w:hAnsi="Arial" w:cs="v4.2.0"/>
                  <w:sz w:val="18"/>
                  <w:lang w:eastAsia="zh-CN"/>
                </w:rPr>
                <w:delText>62.98</w:delText>
              </w:r>
            </w:del>
            <w:ins w:id="119" w:author="CATT" w:date="2023-11-01T17:24:00Z">
              <w:r>
                <w:rPr>
                  <w:rFonts w:ascii="Arial" w:hAnsi="Arial" w:cs="v4.2.0"/>
                  <w:sz w:val="18"/>
                  <w:lang w:eastAsia="zh-CN"/>
                </w:rPr>
                <w:t>58.73</w:t>
              </w:r>
            </w:ins>
          </w:p>
        </w:tc>
        <w:tc>
          <w:tcPr>
            <w:tcW w:w="921" w:type="dxa"/>
            <w:tcBorders>
              <w:top w:val="single" w:sz="4" w:space="0" w:color="auto"/>
              <w:left w:val="single" w:sz="4" w:space="0" w:color="auto"/>
              <w:bottom w:val="single" w:sz="4" w:space="0" w:color="auto"/>
              <w:right w:val="single" w:sz="4" w:space="0" w:color="auto"/>
            </w:tcBorders>
            <w:hideMark/>
          </w:tcPr>
          <w:p w14:paraId="398D343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20" w:author="CATT" w:date="2023-11-01T17:29:00Z">
              <w:r>
                <w:rPr>
                  <w:rFonts w:ascii="Arial" w:hAnsi="Arial" w:cs="v4.2.0"/>
                  <w:sz w:val="18"/>
                  <w:lang w:eastAsia="zh-CN"/>
                </w:rPr>
                <w:delText>3.54</w:delText>
              </w:r>
            </w:del>
            <w:ins w:id="121" w:author="CATT" w:date="2023-11-01T17:29:00Z">
              <w:r>
                <w:rPr>
                  <w:rFonts w:ascii="Arial" w:hAnsi="Arial" w:cs="v4.2.0"/>
                  <w:sz w:val="18"/>
                  <w:lang w:eastAsia="zh-CN"/>
                </w:rPr>
                <w:t>1.56</w:t>
              </w:r>
            </w:ins>
          </w:p>
        </w:tc>
      </w:tr>
      <w:tr w:rsidR="00730129" w14:paraId="6E1BFFBC" w14:textId="77777777" w:rsidTr="009D688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A1A5C3D" w14:textId="77777777" w:rsidR="00730129" w:rsidRDefault="00730129">
            <w:pPr>
              <w:keepNext/>
              <w:keepLines/>
              <w:spacing w:after="0"/>
              <w:rPr>
                <w:rFonts w:ascii="Arial" w:hAnsi="Arial"/>
                <w:sz w:val="18"/>
              </w:rPr>
            </w:pPr>
            <w:r>
              <w:rPr>
                <w:rFonts w:ascii="Arial" w:hAnsi="Arial" w:cs="v4.2.0"/>
                <w:sz w:val="18"/>
              </w:rPr>
              <w:t>Propagation Condition</w:t>
            </w:r>
          </w:p>
        </w:tc>
        <w:tc>
          <w:tcPr>
            <w:tcW w:w="1700" w:type="dxa"/>
            <w:tcBorders>
              <w:top w:val="single" w:sz="4" w:space="0" w:color="auto"/>
              <w:left w:val="single" w:sz="4" w:space="0" w:color="auto"/>
              <w:bottom w:val="single" w:sz="4" w:space="0" w:color="auto"/>
              <w:right w:val="single" w:sz="4" w:space="0" w:color="auto"/>
            </w:tcBorders>
          </w:tcPr>
          <w:p w14:paraId="50514D3A"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A0C855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D63F0DC" w14:textId="77777777" w:rsidR="00730129" w:rsidRDefault="00730129">
            <w:pPr>
              <w:keepNext/>
              <w:keepLines/>
              <w:spacing w:after="0"/>
              <w:jc w:val="center"/>
              <w:rPr>
                <w:rFonts w:ascii="Arial" w:hAnsi="Arial" w:cs="v4.2.0"/>
                <w:sz w:val="18"/>
              </w:rPr>
            </w:pPr>
            <w:r>
              <w:rPr>
                <w:rFonts w:ascii="Arial" w:hAnsi="Arial" w:cs="v4.2.0"/>
                <w:sz w:val="18"/>
              </w:rPr>
              <w:t>AWGN</w:t>
            </w:r>
          </w:p>
        </w:tc>
      </w:tr>
      <w:tr w:rsidR="00730129" w14:paraId="6716E6D3" w14:textId="77777777" w:rsidTr="009D6883">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432ECB01" w14:textId="77777777" w:rsidR="00730129" w:rsidRDefault="00730129">
            <w:pPr>
              <w:keepNext/>
              <w:keepLines/>
              <w:spacing w:after="0"/>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752EBB01" w14:textId="20350BA5" w:rsidR="00730129" w:rsidRDefault="00730129">
            <w:pPr>
              <w:keepNext/>
              <w:keepLines/>
              <w:spacing w:after="0"/>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0B7B8239" wp14:editId="13E0554C">
                  <wp:extent cx="259080" cy="243205"/>
                  <wp:effectExtent l="0" t="0" r="7620" b="444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rPr>
              <w:t xml:space="preserve"> to be fulfilled.</w:t>
            </w:r>
          </w:p>
          <w:p w14:paraId="1CC906CF" w14:textId="77777777" w:rsidR="00730129" w:rsidRDefault="00730129">
            <w:pPr>
              <w:keepNext/>
              <w:keepLines/>
              <w:spacing w:after="0"/>
              <w:ind w:left="851" w:hanging="851"/>
              <w:rPr>
                <w:rFonts w:ascii="Arial" w:hAnsi="Arial"/>
                <w:sz w:val="18"/>
              </w:rPr>
            </w:pPr>
            <w:r>
              <w:rPr>
                <w:rFonts w:ascii="Arial" w:hAnsi="Arial"/>
                <w:sz w:val="18"/>
              </w:rPr>
              <w:t>Note 3:</w:t>
            </w:r>
            <w:r>
              <w:rPr>
                <w:rFonts w:ascii="Arial" w:hAnsi="Arial"/>
                <w:sz w:val="18"/>
              </w:rPr>
              <w:tab/>
              <w:t>SS-RSRP</w:t>
            </w:r>
            <w:r>
              <w:rPr>
                <w:rFonts w:ascii="Arial" w:hAnsi="Arial"/>
                <w:sz w:val="18"/>
                <w:lang w:eastAsia="zh-CN"/>
              </w:rPr>
              <w:t>/PRS-RSRP</w:t>
            </w:r>
            <w:r>
              <w:rPr>
                <w:rFonts w:ascii="Arial" w:hAnsi="Arial"/>
                <w:sz w:val="18"/>
              </w:rPr>
              <w:t xml:space="preserve"> levels have been derived from other parameters for information purposes. They are not settable parameters themselves.</w:t>
            </w:r>
          </w:p>
        </w:tc>
      </w:tr>
    </w:tbl>
    <w:p w14:paraId="74A20C42" w14:textId="77777777" w:rsidR="00730129" w:rsidRDefault="00730129" w:rsidP="00730129"/>
    <w:p w14:paraId="07BD377E" w14:textId="77777777" w:rsidR="00730129" w:rsidRDefault="00730129" w:rsidP="00730129">
      <w:pPr>
        <w:keepNext/>
        <w:keepLines/>
        <w:spacing w:before="120"/>
        <w:ind w:left="1701" w:hanging="1701"/>
        <w:outlineLvl w:val="4"/>
        <w:rPr>
          <w:rFonts w:ascii="Arial" w:hAnsi="Arial"/>
          <w:sz w:val="22"/>
        </w:rPr>
      </w:pPr>
      <w:r>
        <w:rPr>
          <w:rFonts w:ascii="Arial" w:hAnsi="Arial"/>
          <w:sz w:val="22"/>
        </w:rPr>
        <w:t>A.6.6.13.4.2</w:t>
      </w:r>
      <w:r>
        <w:rPr>
          <w:rFonts w:ascii="Arial" w:hAnsi="Arial"/>
          <w:sz w:val="22"/>
        </w:rPr>
        <w:tab/>
        <w:t>Test Requirements</w:t>
      </w:r>
    </w:p>
    <w:p w14:paraId="01068577" w14:textId="77777777" w:rsidR="00730129" w:rsidRDefault="00730129" w:rsidP="00730129">
      <w:r>
        <w:t xml:space="preserve">The UE shall perform and report the PRS-RSRP measurements for Cell 1 and Cell 2, within the time limit specified in clause 9.9.3.6, starting from the beginning of time interval T2, with Nsample=1 for sub-test 1 and Nsample=4 for sub-test 2. </w:t>
      </w:r>
    </w:p>
    <w:p w14:paraId="723ACB8B" w14:textId="77777777" w:rsidR="00730129" w:rsidRDefault="00730129" w:rsidP="00730129">
      <w:pPr>
        <w:rPr>
          <w:rFonts w:cs="v4.2.0"/>
          <w:lang w:eastAsia="zh-CN"/>
        </w:rPr>
      </w:pPr>
      <w:r>
        <w:rPr>
          <w:rFonts w:cs="v4.2.0"/>
        </w:rPr>
        <w:t>The rate of correct events observed during repeated tests shall be at least 90%.</w:t>
      </w:r>
    </w:p>
    <w:p w14:paraId="549F7EDE" w14:textId="77777777" w:rsidR="00730129" w:rsidRDefault="00730129" w:rsidP="00730129">
      <w:pPr>
        <w:pStyle w:val="1"/>
        <w:ind w:left="2041" w:hanging="2041"/>
        <w:rPr>
          <w:noProof/>
          <w:color w:val="FF0000"/>
          <w:lang w:eastAsia="zh-CN"/>
        </w:rPr>
      </w:pPr>
      <w:r>
        <w:rPr>
          <w:noProof/>
          <w:color w:val="FF0000"/>
          <w:lang w:eastAsia="zh-CN"/>
        </w:rPr>
        <w:lastRenderedPageBreak/>
        <w:t>&lt;End of Change 1&gt;</w:t>
      </w:r>
    </w:p>
    <w:p w14:paraId="05D2FB1F" w14:textId="77777777" w:rsidR="00730129" w:rsidRDefault="00730129" w:rsidP="00730129">
      <w:pPr>
        <w:pStyle w:val="1"/>
        <w:ind w:left="2041" w:hanging="2041"/>
        <w:rPr>
          <w:noProof/>
          <w:color w:val="FF0000"/>
          <w:lang w:eastAsia="zh-CN"/>
        </w:rPr>
      </w:pPr>
      <w:r>
        <w:rPr>
          <w:noProof/>
          <w:color w:val="FF0000"/>
          <w:lang w:eastAsia="zh-CN"/>
        </w:rPr>
        <w:t>&lt;Start of Change 2&gt;</w:t>
      </w:r>
    </w:p>
    <w:p w14:paraId="09F87A07" w14:textId="77777777" w:rsidR="00730129" w:rsidRDefault="00730129" w:rsidP="00730129">
      <w:pPr>
        <w:pStyle w:val="30"/>
      </w:pPr>
      <w:r>
        <w:t>A.6.6.16</w:t>
      </w:r>
      <w:r>
        <w:tab/>
        <w:t>PRS-RSRPP measurements</w:t>
      </w:r>
    </w:p>
    <w:p w14:paraId="1C6E2700" w14:textId="77777777" w:rsidR="00730129" w:rsidRDefault="00730129" w:rsidP="00730129">
      <w:pPr>
        <w:pStyle w:val="40"/>
        <w:rPr>
          <w:snapToGrid w:val="0"/>
        </w:rPr>
      </w:pPr>
      <w:r>
        <w:rPr>
          <w:snapToGrid w:val="0"/>
        </w:rPr>
        <w:t>A.6.6.16.1</w:t>
      </w:r>
      <w:r>
        <w:rPr>
          <w:snapToGrid w:val="0"/>
        </w:rPr>
        <w:tab/>
        <w:t xml:space="preserve">PRS-RSRPP reporting delay test case for single positioning frequency layer </w:t>
      </w:r>
      <w:r>
        <w:rPr>
          <w:lang w:eastAsia="zh-CN"/>
        </w:rPr>
        <w:t>in FR1 in RRC_CONNECTED state</w:t>
      </w:r>
    </w:p>
    <w:p w14:paraId="48DAF747" w14:textId="77777777" w:rsidR="00730129" w:rsidRDefault="00730129" w:rsidP="00730129">
      <w:pPr>
        <w:pStyle w:val="5"/>
      </w:pPr>
      <w:r>
        <w:t>A.6.6.16.1.1</w:t>
      </w:r>
      <w:r>
        <w:tab/>
        <w:t>Test purpose and Environment</w:t>
      </w:r>
    </w:p>
    <w:p w14:paraId="134D3530" w14:textId="77777777" w:rsidR="00730129" w:rsidRDefault="00730129" w:rsidP="00730129">
      <w:r>
        <w:t>The purpose of the test is to verify that the PRS-RSRPP measurement meets the delay requirements specified in clause 9.9.6.5 in an environment with AWGN propagation conditions.</w:t>
      </w:r>
    </w:p>
    <w:p w14:paraId="13FE367A" w14:textId="77777777" w:rsidR="00730129" w:rsidRDefault="00730129" w:rsidP="00730129">
      <w:r>
        <w:rPr>
          <w:lang w:eastAsia="zh-CN"/>
        </w:rPr>
        <w:t xml:space="preserve">The supported test configurations are specified in </w:t>
      </w:r>
      <w:r>
        <w:t>Table A.6.6.16.1.1-1.</w:t>
      </w:r>
    </w:p>
    <w:p w14:paraId="1A7C971A" w14:textId="77777777" w:rsidR="00730129" w:rsidRDefault="00730129" w:rsidP="00730129">
      <w:pPr>
        <w:pStyle w:val="TH"/>
      </w:pPr>
      <w:r>
        <w:t>Table A.6.6.16.1.11: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0129" w14:paraId="0F2C554A"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38BD7D70" w14:textId="77777777" w:rsidR="00730129" w:rsidRDefault="00730129">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88205FB" w14:textId="77777777" w:rsidR="00730129" w:rsidRDefault="00730129">
            <w:pPr>
              <w:pStyle w:val="TAH"/>
            </w:pPr>
            <w:r>
              <w:t>Description</w:t>
            </w:r>
          </w:p>
        </w:tc>
      </w:tr>
      <w:tr w:rsidR="00730129" w14:paraId="2704C79C"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32D0A8F6" w14:textId="77777777" w:rsidR="00730129" w:rsidRDefault="00730129">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14:paraId="09EEBE3C" w14:textId="77777777" w:rsidR="00730129" w:rsidRDefault="00730129">
            <w:pPr>
              <w:pStyle w:val="TAL"/>
            </w:pPr>
            <w:r>
              <w:t>15 kHz SSB SCS, 10 MHz bandwidth, FDD duplex mode</w:t>
            </w:r>
          </w:p>
        </w:tc>
      </w:tr>
      <w:tr w:rsidR="00730129" w14:paraId="6E21CC3E"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7D6A6DE8" w14:textId="77777777" w:rsidR="00730129" w:rsidRDefault="00730129">
            <w:pPr>
              <w:pStyle w:val="TAL"/>
            </w:pPr>
            <w:r>
              <w:t>2</w:t>
            </w:r>
          </w:p>
        </w:tc>
        <w:tc>
          <w:tcPr>
            <w:tcW w:w="7230" w:type="dxa"/>
            <w:tcBorders>
              <w:top w:val="single" w:sz="4" w:space="0" w:color="auto"/>
              <w:left w:val="single" w:sz="4" w:space="0" w:color="auto"/>
              <w:bottom w:val="single" w:sz="4" w:space="0" w:color="auto"/>
              <w:right w:val="single" w:sz="4" w:space="0" w:color="auto"/>
            </w:tcBorders>
            <w:hideMark/>
          </w:tcPr>
          <w:p w14:paraId="77074CFF" w14:textId="77777777" w:rsidR="00730129" w:rsidRDefault="00730129">
            <w:pPr>
              <w:pStyle w:val="TAL"/>
            </w:pPr>
            <w:r>
              <w:t>15 kHz SSB SCS, 10 MHz bandwidth, TDD duplex mode</w:t>
            </w:r>
          </w:p>
        </w:tc>
      </w:tr>
      <w:tr w:rsidR="00730129" w14:paraId="10D109B8"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21A55F3C" w14:textId="77777777" w:rsidR="00730129" w:rsidRDefault="00730129">
            <w:pPr>
              <w:pStyle w:val="TAL"/>
            </w:pPr>
            <w:r>
              <w:t>3</w:t>
            </w:r>
          </w:p>
        </w:tc>
        <w:tc>
          <w:tcPr>
            <w:tcW w:w="7230" w:type="dxa"/>
            <w:tcBorders>
              <w:top w:val="single" w:sz="4" w:space="0" w:color="auto"/>
              <w:left w:val="single" w:sz="4" w:space="0" w:color="auto"/>
              <w:bottom w:val="single" w:sz="4" w:space="0" w:color="auto"/>
              <w:right w:val="single" w:sz="4" w:space="0" w:color="auto"/>
            </w:tcBorders>
            <w:hideMark/>
          </w:tcPr>
          <w:p w14:paraId="60434C3F" w14:textId="77777777" w:rsidR="00730129" w:rsidRDefault="00730129">
            <w:pPr>
              <w:pStyle w:val="TAL"/>
            </w:pPr>
            <w:r>
              <w:t>30 kHz SSB SCS, 40 MHz bandwidth, TDD duplex mode</w:t>
            </w:r>
          </w:p>
        </w:tc>
      </w:tr>
      <w:tr w:rsidR="00730129" w14:paraId="356A31DB" w14:textId="77777777" w:rsidTr="00730129">
        <w:tc>
          <w:tcPr>
            <w:tcW w:w="9606" w:type="dxa"/>
            <w:gridSpan w:val="2"/>
            <w:tcBorders>
              <w:top w:val="single" w:sz="4" w:space="0" w:color="auto"/>
              <w:left w:val="single" w:sz="4" w:space="0" w:color="auto"/>
              <w:bottom w:val="single" w:sz="4" w:space="0" w:color="auto"/>
              <w:right w:val="single" w:sz="4" w:space="0" w:color="auto"/>
            </w:tcBorders>
            <w:hideMark/>
          </w:tcPr>
          <w:p w14:paraId="3E6EA2D9" w14:textId="77777777" w:rsidR="00730129" w:rsidRDefault="00730129">
            <w:pPr>
              <w:pStyle w:val="TAN"/>
            </w:pPr>
            <w:r>
              <w:rPr>
                <w:lang w:eastAsia="zh-CN"/>
              </w:rPr>
              <w:t>Note:</w:t>
            </w:r>
            <w:r>
              <w:rPr>
                <w:lang w:eastAsia="zh-CN"/>
              </w:rPr>
              <w:tab/>
            </w:r>
            <w:r>
              <w:t>The UE is only required to be tested in one of the supported test configurations.</w:t>
            </w:r>
          </w:p>
        </w:tc>
      </w:tr>
    </w:tbl>
    <w:p w14:paraId="46075BED" w14:textId="77777777" w:rsidR="00730129" w:rsidRDefault="00730129" w:rsidP="00730129"/>
    <w:p w14:paraId="235E63DF" w14:textId="77777777" w:rsidR="00730129" w:rsidRDefault="00730129" w:rsidP="00730129">
      <w:r>
        <w:t>In the test there are two synchronous cells: Cell 1 and Cell 2. Cell 1 is the reference as well as the PCell. Cell 2 is a neighbour cell. Both cells are on the same NR RF channel in FR1.</w:t>
      </w:r>
      <w:r>
        <w:rPr>
          <w:lang w:eastAsia="zh-CN"/>
        </w:rPr>
        <w:t xml:space="preserve"> </w:t>
      </w:r>
      <w:r>
        <w:t xml:space="preserve">The test consists of two consecutive time intervals, with duration of T1 and T2. </w:t>
      </w:r>
      <w:r>
        <w:rPr>
          <w:rFonts w:cs="v4.2.0"/>
        </w:rPr>
        <w:t>Both cells transmit PRS during T2.</w:t>
      </w:r>
    </w:p>
    <w:p w14:paraId="772A3481" w14:textId="77777777" w:rsidR="00730129" w:rsidRDefault="00730129" w:rsidP="00730129">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292D388B" w14:textId="77777777" w:rsidR="00730129" w:rsidRDefault="00730129" w:rsidP="00730129">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46DEF3C1" w14:textId="77777777" w:rsidR="00730129" w:rsidRDefault="00730129" w:rsidP="00730129">
      <w:r>
        <w:t xml:space="preserve">The general test parameters are listed in Table A.6.6.16.1.1-2, and cell specific test parameters are listed in Table A.6.6.16.1.1-3. </w:t>
      </w:r>
    </w:p>
    <w:p w14:paraId="723A02FC" w14:textId="77777777" w:rsidR="00730129" w:rsidRDefault="00730129" w:rsidP="00730129">
      <w:pPr>
        <w:pStyle w:val="TH"/>
      </w:pPr>
      <w:r>
        <w:t>Table A.6.6.16.1.1-2: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730129" w14:paraId="3DA18EE6"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916F84" w14:textId="77777777" w:rsidR="00730129" w:rsidRDefault="00730129">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46FD913" w14:textId="77777777" w:rsidR="00730129" w:rsidRDefault="00730129">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51E75145" w14:textId="77777777" w:rsidR="00730129" w:rsidRDefault="00730129">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22593B7" w14:textId="77777777" w:rsidR="00730129" w:rsidRDefault="00730129">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66A0B08A" w14:textId="77777777" w:rsidR="00730129" w:rsidRDefault="00730129">
            <w:pPr>
              <w:pStyle w:val="TAH"/>
              <w:rPr>
                <w:rFonts w:cs="Arial"/>
              </w:rPr>
            </w:pPr>
            <w:r>
              <w:t>Comment</w:t>
            </w:r>
          </w:p>
        </w:tc>
      </w:tr>
      <w:tr w:rsidR="00730129" w14:paraId="44890F0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F3F58D" w14:textId="77777777" w:rsidR="00730129" w:rsidRDefault="00730129">
            <w:pPr>
              <w:pStyle w:val="TAL"/>
              <w:rPr>
                <w:rFonts w:cs="Arial"/>
              </w:rPr>
            </w:pPr>
            <w:r>
              <w:t>Reference cell</w:t>
            </w:r>
          </w:p>
        </w:tc>
        <w:tc>
          <w:tcPr>
            <w:tcW w:w="709" w:type="dxa"/>
            <w:tcBorders>
              <w:top w:val="single" w:sz="4" w:space="0" w:color="auto"/>
              <w:left w:val="single" w:sz="4" w:space="0" w:color="auto"/>
              <w:bottom w:val="single" w:sz="4" w:space="0" w:color="auto"/>
              <w:right w:val="single" w:sz="4" w:space="0" w:color="auto"/>
            </w:tcBorders>
          </w:tcPr>
          <w:p w14:paraId="1F2026EC"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F81F996" w14:textId="77777777" w:rsidR="00730129" w:rsidRDefault="00730129">
            <w:pPr>
              <w:pStyle w:val="TAC"/>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850BEC5" w14:textId="77777777" w:rsidR="00730129" w:rsidRDefault="00730129">
            <w:pPr>
              <w:pStyle w:val="TAC"/>
              <w:rPr>
                <w:rFonts w:cs="Arial"/>
              </w:rPr>
            </w:pPr>
            <w:r>
              <w:t>Cell 1</w:t>
            </w:r>
          </w:p>
        </w:tc>
        <w:tc>
          <w:tcPr>
            <w:tcW w:w="2977" w:type="dxa"/>
            <w:tcBorders>
              <w:top w:val="single" w:sz="4" w:space="0" w:color="auto"/>
              <w:left w:val="single" w:sz="4" w:space="0" w:color="auto"/>
              <w:bottom w:val="single" w:sz="4" w:space="0" w:color="auto"/>
              <w:right w:val="single" w:sz="4" w:space="0" w:color="auto"/>
            </w:tcBorders>
            <w:hideMark/>
          </w:tcPr>
          <w:p w14:paraId="3CB345C9" w14:textId="77777777" w:rsidR="00730129" w:rsidRDefault="00730129">
            <w:pPr>
              <w:pStyle w:val="TAL"/>
              <w:rPr>
                <w:lang w:eastAsia="zh-CN"/>
              </w:rPr>
            </w:pPr>
            <w:r>
              <w:rPr>
                <w:lang w:eastAsia="zh-CN"/>
              </w:rPr>
              <w:t>Cell 1 is the PCell and the DL-AoD reference cell in the positioning assistance data.</w:t>
            </w:r>
          </w:p>
        </w:tc>
      </w:tr>
      <w:tr w:rsidR="00730129" w14:paraId="511B8963"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1265AB" w14:textId="77777777" w:rsidR="00730129" w:rsidRDefault="00730129">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1D34111"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073EAE4" w14:textId="77777777" w:rsidR="00730129" w:rsidRDefault="00730129">
            <w:pPr>
              <w:pStyle w:val="TAC"/>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A06EBC5" w14:textId="77777777" w:rsidR="00730129" w:rsidRDefault="00730129">
            <w:pPr>
              <w:pStyle w:val="TAC"/>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68FAE3A" w14:textId="77777777" w:rsidR="00730129" w:rsidRDefault="00730129">
            <w:pPr>
              <w:pStyle w:val="TAL"/>
              <w:rPr>
                <w:b/>
              </w:rPr>
            </w:pPr>
            <w:r>
              <w:rPr>
                <w:bCs/>
              </w:rPr>
              <w:t>Cell 2 is a neighbour cell</w:t>
            </w:r>
            <w:r>
              <w:rPr>
                <w:lang w:eastAsia="zh-CN"/>
              </w:rPr>
              <w:t xml:space="preserve"> in the positioning assistance data.</w:t>
            </w:r>
          </w:p>
        </w:tc>
      </w:tr>
      <w:tr w:rsidR="00730129" w14:paraId="4642FC8C"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727C26" w14:textId="77777777" w:rsidR="00730129" w:rsidRDefault="00730129">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4B1187D5"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A94E1E6" w14:textId="77777777" w:rsidR="00730129" w:rsidRDefault="00730129">
            <w:pPr>
              <w:pStyle w:val="TAC"/>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CAB277F" w14:textId="77777777" w:rsidR="00730129" w:rsidRDefault="00730129">
            <w:pPr>
              <w:pStyle w:val="TAC"/>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0D16FF0B" w14:textId="77777777" w:rsidR="00730129" w:rsidRDefault="00730129">
            <w:pPr>
              <w:pStyle w:val="TAL"/>
              <w:rPr>
                <w:bCs/>
              </w:rPr>
            </w:pPr>
          </w:p>
        </w:tc>
      </w:tr>
      <w:tr w:rsidR="00730129" w14:paraId="0771C038" w14:textId="77777777" w:rsidTr="00730129">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12DF5F81" w14:textId="77777777" w:rsidR="00730129" w:rsidRDefault="00730129">
            <w:pPr>
              <w:pStyle w:val="TAL"/>
            </w:pPr>
            <w:r>
              <w:rPr>
                <w:rFonts w:cs="Arial"/>
                <w:szCs w:val="16"/>
              </w:rPr>
              <w:t>BW</w:t>
            </w:r>
            <w:r>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E5F86C5" w14:textId="77777777" w:rsidR="00730129" w:rsidRDefault="00730129">
            <w:pPr>
              <w:pStyle w:val="TAC"/>
              <w:rPr>
                <w:lang w:eastAsia="zh-CN"/>
              </w:rPr>
            </w:pPr>
            <w:r>
              <w:rPr>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51C2022A" w14:textId="77777777" w:rsidR="00730129" w:rsidRDefault="00730129">
            <w:pPr>
              <w:pStyle w:val="TAC"/>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AD9F3DB" w14:textId="77777777" w:rsidR="00730129" w:rsidRDefault="00730129">
            <w:pPr>
              <w:pStyle w:val="TAC"/>
              <w:rPr>
                <w:bCs/>
              </w:rPr>
            </w:pPr>
            <w:r>
              <w:rPr>
                <w:rFonts w:cs="Arial"/>
                <w:szCs w:val="16"/>
              </w:rPr>
              <w:t>10: N</w:t>
            </w:r>
            <w:r>
              <w:rPr>
                <w:rFonts w:cs="Arial"/>
                <w:szCs w:val="16"/>
                <w:vertAlign w:val="subscript"/>
              </w:rPr>
              <w:t>RB,c</w:t>
            </w:r>
            <w:r>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66CCFEE" w14:textId="77777777" w:rsidR="00730129" w:rsidRDefault="00730129">
            <w:pPr>
              <w:pStyle w:val="TAL"/>
              <w:rPr>
                <w:bCs/>
              </w:rPr>
            </w:pPr>
          </w:p>
        </w:tc>
      </w:tr>
      <w:tr w:rsidR="00730129" w14:paraId="1882D126"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31E7E742"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89F8A52"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B8A403D" w14:textId="77777777" w:rsidR="00730129" w:rsidRDefault="00730129">
            <w:pPr>
              <w:pStyle w:val="TAC"/>
              <w:rPr>
                <w:lang w:eastAsia="zh-CN"/>
              </w:rPr>
            </w:pPr>
            <w:r>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1CF0C79" w14:textId="77777777" w:rsidR="00730129" w:rsidRDefault="00730129">
            <w:pPr>
              <w:pStyle w:val="TAC"/>
              <w:rPr>
                <w:bCs/>
              </w:rPr>
            </w:pPr>
            <w:r>
              <w:rPr>
                <w:rFonts w:cs="Arial"/>
                <w:szCs w:val="16"/>
              </w:rPr>
              <w:t>10: N</w:t>
            </w:r>
            <w:r>
              <w:rPr>
                <w:rFonts w:cs="Arial"/>
                <w:szCs w:val="16"/>
                <w:vertAlign w:val="subscript"/>
              </w:rPr>
              <w:t>RB,c</w:t>
            </w:r>
            <w:r>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0F1E4D29" w14:textId="77777777" w:rsidR="00730129" w:rsidRDefault="00730129">
            <w:pPr>
              <w:pStyle w:val="TAL"/>
              <w:rPr>
                <w:bCs/>
              </w:rPr>
            </w:pPr>
          </w:p>
        </w:tc>
      </w:tr>
      <w:tr w:rsidR="00730129" w14:paraId="521CB3E5"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6D9E5B92"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2BD5CA"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FB599D8" w14:textId="77777777" w:rsidR="00730129" w:rsidRDefault="00730129">
            <w:pPr>
              <w:pStyle w:val="TAC"/>
              <w:rPr>
                <w:lang w:eastAsia="zh-CN"/>
              </w:rPr>
            </w:pPr>
            <w:r>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4DBF039" w14:textId="77777777" w:rsidR="00730129" w:rsidRDefault="00730129">
            <w:pPr>
              <w:pStyle w:val="TAC"/>
              <w:rPr>
                <w:bCs/>
              </w:rPr>
            </w:pPr>
            <w:r>
              <w:rPr>
                <w:rFonts w:cs="Arial"/>
                <w:szCs w:val="16"/>
              </w:rPr>
              <w:t>40: N</w:t>
            </w:r>
            <w:r>
              <w:rPr>
                <w:rFonts w:cs="Arial"/>
                <w:szCs w:val="16"/>
                <w:vertAlign w:val="subscript"/>
              </w:rPr>
              <w:t>RB,c</w:t>
            </w:r>
            <w:r>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349BA52E" w14:textId="77777777" w:rsidR="00730129" w:rsidRDefault="00730129">
            <w:pPr>
              <w:pStyle w:val="TAL"/>
              <w:rPr>
                <w:bCs/>
              </w:rPr>
            </w:pPr>
          </w:p>
        </w:tc>
      </w:tr>
      <w:tr w:rsidR="00730129" w14:paraId="723745F9"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322E3E65" w14:textId="77777777" w:rsidR="00730129" w:rsidRDefault="00730129">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tcPr>
          <w:p w14:paraId="331C793E" w14:textId="77777777" w:rsidR="00730129" w:rsidRDefault="0073012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663FD1D" w14:textId="77777777" w:rsidR="00730129" w:rsidRDefault="00730129">
            <w:pPr>
              <w:pStyle w:val="TAC"/>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4F22737" w14:textId="77777777" w:rsidR="00730129" w:rsidRDefault="00730129">
            <w:pPr>
              <w:pStyle w:val="TAC"/>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8D72F1C" w14:textId="77777777" w:rsidR="00730129" w:rsidRDefault="00730129">
            <w:pPr>
              <w:pStyle w:val="TAL"/>
              <w:rPr>
                <w:bCs/>
                <w:lang w:eastAsia="zh-CN"/>
              </w:rPr>
            </w:pPr>
          </w:p>
        </w:tc>
      </w:tr>
      <w:tr w:rsidR="00730129" w14:paraId="6E26CA00" w14:textId="77777777" w:rsidTr="00730129">
        <w:trPr>
          <w:cantSplit/>
          <w:trHeight w:val="187"/>
        </w:trPr>
        <w:tc>
          <w:tcPr>
            <w:tcW w:w="2518" w:type="dxa"/>
            <w:tcBorders>
              <w:top w:val="nil"/>
              <w:left w:val="single" w:sz="4" w:space="0" w:color="auto"/>
              <w:bottom w:val="nil"/>
              <w:right w:val="single" w:sz="4" w:space="0" w:color="auto"/>
            </w:tcBorders>
            <w:hideMark/>
          </w:tcPr>
          <w:p w14:paraId="4D844496"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66481451"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764061DB" w14:textId="77777777" w:rsidR="00730129" w:rsidRDefault="00730129">
            <w:pPr>
              <w:pStyle w:val="TAC"/>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1EF7071F" w14:textId="77777777" w:rsidR="00730129" w:rsidRDefault="00730129">
            <w:pPr>
              <w:pStyle w:val="TAC"/>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5D8EDC8" w14:textId="77777777" w:rsidR="00730129" w:rsidRDefault="00730129">
            <w:pPr>
              <w:pStyle w:val="TAL"/>
              <w:rPr>
                <w:bCs/>
                <w:lang w:eastAsia="zh-CN"/>
              </w:rPr>
            </w:pPr>
          </w:p>
        </w:tc>
      </w:tr>
      <w:tr w:rsidR="00730129" w14:paraId="375789FA"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6120529E"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300E518A"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305AE251" w14:textId="77777777" w:rsidR="00730129" w:rsidRDefault="00730129">
            <w:pPr>
              <w:pStyle w:val="TAC"/>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9A90655" w14:textId="77777777" w:rsidR="00730129" w:rsidRDefault="00730129">
            <w:pPr>
              <w:pStyle w:val="TAC"/>
              <w:rPr>
                <w:bCs/>
                <w:lang w:eastAsia="zh-CN"/>
              </w:rPr>
            </w:pPr>
            <w:r>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5464BA9A" w14:textId="77777777" w:rsidR="00730129" w:rsidRDefault="00730129">
            <w:pPr>
              <w:pStyle w:val="TAL"/>
              <w:rPr>
                <w:bCs/>
                <w:lang w:eastAsia="zh-CN"/>
              </w:rPr>
            </w:pPr>
          </w:p>
        </w:tc>
      </w:tr>
      <w:tr w:rsidR="00730129" w14:paraId="1DA4E7E2"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3455021B" w14:textId="77777777" w:rsidR="00730129" w:rsidRDefault="00730129">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tcPr>
          <w:p w14:paraId="3C3E87D2" w14:textId="77777777" w:rsidR="00730129" w:rsidRDefault="0073012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ED5E1A" w14:textId="77777777" w:rsidR="00730129" w:rsidRDefault="00730129">
            <w:pPr>
              <w:pStyle w:val="TAC"/>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E3FEAFB" w14:textId="77777777" w:rsidR="00730129" w:rsidRDefault="00730129">
            <w:pPr>
              <w:pStyle w:val="TAC"/>
              <w:rPr>
                <w:bCs/>
                <w:lang w:eastAsia="zh-CN"/>
              </w:rPr>
            </w:pPr>
            <w:r>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3526695D" w14:textId="77777777" w:rsidR="00730129" w:rsidRDefault="00730129">
            <w:pPr>
              <w:pStyle w:val="TAL"/>
              <w:rPr>
                <w:bCs/>
                <w:lang w:eastAsia="zh-CN"/>
              </w:rPr>
            </w:pPr>
          </w:p>
        </w:tc>
      </w:tr>
      <w:tr w:rsidR="00730129" w14:paraId="46A4C7F8" w14:textId="77777777" w:rsidTr="00730129">
        <w:trPr>
          <w:cantSplit/>
          <w:trHeight w:val="187"/>
        </w:trPr>
        <w:tc>
          <w:tcPr>
            <w:tcW w:w="2518" w:type="dxa"/>
            <w:tcBorders>
              <w:top w:val="nil"/>
              <w:left w:val="single" w:sz="4" w:space="0" w:color="auto"/>
              <w:bottom w:val="nil"/>
              <w:right w:val="single" w:sz="4" w:space="0" w:color="auto"/>
            </w:tcBorders>
            <w:hideMark/>
          </w:tcPr>
          <w:p w14:paraId="5A608D6F"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451ECE57"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49DEB27A" w14:textId="77777777" w:rsidR="00730129" w:rsidRDefault="00730129">
            <w:pPr>
              <w:pStyle w:val="TAC"/>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F71C81C" w14:textId="77777777" w:rsidR="00730129" w:rsidRDefault="00730129">
            <w:pPr>
              <w:pStyle w:val="TAC"/>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B16D98D" w14:textId="77777777" w:rsidR="00730129" w:rsidRDefault="00730129">
            <w:pPr>
              <w:pStyle w:val="TAL"/>
              <w:rPr>
                <w:bCs/>
                <w:lang w:eastAsia="zh-CN"/>
              </w:rPr>
            </w:pPr>
          </w:p>
        </w:tc>
      </w:tr>
      <w:tr w:rsidR="00730129" w14:paraId="683F1556"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3A985574"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01130D40"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52EFF603" w14:textId="77777777" w:rsidR="00730129" w:rsidRDefault="00730129">
            <w:pPr>
              <w:pStyle w:val="TAC"/>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ABDBFE9" w14:textId="77777777" w:rsidR="00730129" w:rsidRDefault="00730129">
            <w:pPr>
              <w:pStyle w:val="TAC"/>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C782563" w14:textId="77777777" w:rsidR="00730129" w:rsidRDefault="00730129">
            <w:pPr>
              <w:pStyle w:val="TAL"/>
              <w:rPr>
                <w:bCs/>
                <w:lang w:eastAsia="zh-CN"/>
              </w:rPr>
            </w:pPr>
          </w:p>
        </w:tc>
      </w:tr>
      <w:tr w:rsidR="00730129" w14:paraId="4843C4CE"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5722844B" w14:textId="77777777" w:rsidR="00730129" w:rsidRDefault="00730129">
            <w:pPr>
              <w:pStyle w:val="TAL"/>
              <w:rPr>
                <w:lang w:eastAsia="zh-CN"/>
              </w:rPr>
            </w:pPr>
            <w:r>
              <w:rPr>
                <w:lang w:eastAsia="zh-CN"/>
              </w:rPr>
              <w:lastRenderedPageBreak/>
              <w:t>Measurement gap</w:t>
            </w:r>
          </w:p>
        </w:tc>
        <w:tc>
          <w:tcPr>
            <w:tcW w:w="709" w:type="dxa"/>
            <w:tcBorders>
              <w:top w:val="nil"/>
              <w:left w:val="single" w:sz="4" w:space="0" w:color="auto"/>
              <w:bottom w:val="single" w:sz="4" w:space="0" w:color="auto"/>
              <w:right w:val="single" w:sz="4" w:space="0" w:color="auto"/>
            </w:tcBorders>
          </w:tcPr>
          <w:p w14:paraId="623A1B58" w14:textId="77777777" w:rsidR="00730129" w:rsidRDefault="0073012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A37E099" w14:textId="77777777" w:rsidR="00730129" w:rsidRDefault="00730129">
            <w:pPr>
              <w:pStyle w:val="TAC"/>
              <w:rPr>
                <w:bCs/>
                <w:lang w:eastAsia="zh-CN"/>
              </w:rPr>
            </w:pPr>
            <w:r>
              <w:rPr>
                <w:bCs/>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CB0416B" w14:textId="77777777" w:rsidR="00730129" w:rsidRDefault="00730129">
            <w:pPr>
              <w:pStyle w:val="TAC"/>
              <w:rPr>
                <w:bCs/>
                <w:lang w:eastAsia="zh-CN"/>
              </w:rPr>
            </w:pPr>
            <w:r>
              <w:rPr>
                <w:bCs/>
                <w:lang w:eastAsia="zh-CN"/>
              </w:rPr>
              <w:t xml:space="preserve">GP#24 or GP#0 </w:t>
            </w:r>
            <w:r>
              <w:rPr>
                <w:bCs/>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10CA9F09" w14:textId="77777777" w:rsidR="00730129" w:rsidRDefault="00730129">
            <w:pPr>
              <w:pStyle w:val="TAL"/>
              <w:rPr>
                <w:bCs/>
                <w:lang w:eastAsia="zh-CN"/>
              </w:rPr>
            </w:pPr>
          </w:p>
        </w:tc>
      </w:tr>
      <w:tr w:rsidR="00730129" w14:paraId="3535A571"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E1F6F0" w14:textId="77777777" w:rsidR="00730129" w:rsidRDefault="00730129">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79CB48CC"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6B4C4CE" w14:textId="77777777" w:rsidR="00730129" w:rsidRDefault="00730129">
            <w:pPr>
              <w:pStyle w:val="TAC"/>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FEECEB4" w14:textId="77777777" w:rsidR="00730129" w:rsidRDefault="00730129">
            <w:pPr>
              <w:pStyle w:val="TAC"/>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677CAE3F" w14:textId="77777777" w:rsidR="00730129" w:rsidRDefault="00730129">
            <w:pPr>
              <w:pStyle w:val="TAL"/>
            </w:pPr>
          </w:p>
        </w:tc>
      </w:tr>
      <w:tr w:rsidR="00730129" w14:paraId="04FD8619"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18B1DF" w14:textId="77777777" w:rsidR="00730129" w:rsidRDefault="00730129">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C6C9F56"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E299297" w14:textId="77777777" w:rsidR="00730129" w:rsidRDefault="00730129">
            <w:pPr>
              <w:pStyle w:val="TAC"/>
              <w:rPr>
                <w:rFonts w:cs="Arial"/>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BE9775C" w14:textId="77777777" w:rsidR="00730129" w:rsidRDefault="00730129">
            <w:pPr>
              <w:pStyle w:val="TAC"/>
              <w:rPr>
                <w:rFonts w:cs="Arial"/>
              </w:rPr>
            </w:pPr>
            <w:r>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3694C95B" w14:textId="77777777" w:rsidR="00730129" w:rsidRDefault="00730129">
            <w:pPr>
              <w:pStyle w:val="TAL"/>
            </w:pPr>
            <w:r>
              <w:t>OFF</w:t>
            </w:r>
          </w:p>
        </w:tc>
      </w:tr>
      <w:tr w:rsidR="00730129" w14:paraId="5327A05B"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0D0E1EFD" w14:textId="77777777" w:rsidR="00730129" w:rsidRDefault="00730129">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71C78256" w14:textId="77777777" w:rsidR="00730129" w:rsidRDefault="00730129">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0DE00073"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57E0222" w14:textId="77777777" w:rsidR="00730129" w:rsidRDefault="00730129">
            <w:pPr>
              <w:pStyle w:val="TAC"/>
              <w:rPr>
                <w:rFonts w:cs="Arial"/>
              </w:rPr>
            </w:pPr>
            <w:r>
              <w:t>3</w:t>
            </w:r>
          </w:p>
        </w:tc>
        <w:tc>
          <w:tcPr>
            <w:tcW w:w="2977" w:type="dxa"/>
            <w:tcBorders>
              <w:top w:val="single" w:sz="4" w:space="0" w:color="auto"/>
              <w:left w:val="single" w:sz="4" w:space="0" w:color="auto"/>
              <w:bottom w:val="single" w:sz="4" w:space="0" w:color="auto"/>
              <w:right w:val="single" w:sz="4" w:space="0" w:color="auto"/>
            </w:tcBorders>
            <w:hideMark/>
          </w:tcPr>
          <w:p w14:paraId="2E24C1B2" w14:textId="77777777" w:rsidR="00730129" w:rsidRDefault="00730129">
            <w:pPr>
              <w:pStyle w:val="TAL"/>
            </w:pPr>
            <w:r>
              <w:t>Synchronous cells</w:t>
            </w:r>
          </w:p>
        </w:tc>
      </w:tr>
      <w:tr w:rsidR="00730129" w14:paraId="0C28495C"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323FA2F8" w14:textId="77777777" w:rsidR="00730129" w:rsidRDefault="00730129">
            <w:pPr>
              <w:pStyle w:val="TAL"/>
              <w:rPr>
                <w:rFonts w:cs="Arial"/>
                <w:lang w:eastAsia="zh-CN"/>
              </w:rPr>
            </w:pPr>
            <w:r>
              <w:rPr>
                <w:rFonts w:cs="Arial"/>
              </w:rPr>
              <w:t>Expected RSTD</w:t>
            </w:r>
          </w:p>
        </w:tc>
        <w:tc>
          <w:tcPr>
            <w:tcW w:w="709" w:type="dxa"/>
            <w:tcBorders>
              <w:top w:val="single" w:sz="4" w:space="0" w:color="auto"/>
              <w:left w:val="single" w:sz="4" w:space="0" w:color="auto"/>
              <w:bottom w:val="nil"/>
              <w:right w:val="single" w:sz="4" w:space="0" w:color="auto"/>
            </w:tcBorders>
            <w:hideMark/>
          </w:tcPr>
          <w:p w14:paraId="4E5BCAC0" w14:textId="77777777" w:rsidR="00730129" w:rsidRDefault="00730129">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327E0C9B"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8B65C85" w14:textId="77777777" w:rsidR="00730129" w:rsidRDefault="00730129">
            <w:pPr>
              <w:pStyle w:val="TAC"/>
              <w:rPr>
                <w:lang w:eastAsia="zh-CN"/>
              </w:rPr>
            </w:pPr>
            <w:r>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708155B" w14:textId="77777777" w:rsidR="00730129" w:rsidRDefault="00730129">
            <w:pPr>
              <w:pStyle w:val="TAL"/>
            </w:pPr>
          </w:p>
        </w:tc>
      </w:tr>
      <w:tr w:rsidR="00730129" w14:paraId="072A5E6E"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0093074C" w14:textId="77777777" w:rsidR="00730129" w:rsidRDefault="00730129">
            <w:pPr>
              <w:pStyle w:val="TAL"/>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238B9CEB" w14:textId="77777777" w:rsidR="00730129" w:rsidRDefault="00730129">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3E0FA097"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8908F31" w14:textId="77777777" w:rsidR="00730129" w:rsidRDefault="00730129">
            <w:pPr>
              <w:pStyle w:val="TAC"/>
              <w:rPr>
                <w:lang w:eastAsia="zh-CN"/>
              </w:rPr>
            </w:pPr>
            <w:r>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5CD23439" w14:textId="77777777" w:rsidR="00730129" w:rsidRDefault="00730129">
            <w:pPr>
              <w:pStyle w:val="TAL"/>
            </w:pPr>
          </w:p>
        </w:tc>
      </w:tr>
      <w:tr w:rsidR="00730129" w14:paraId="61995B38"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754EC4" w14:textId="77777777" w:rsidR="00730129" w:rsidRDefault="00730129">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525BA6DE" w14:textId="77777777" w:rsidR="00730129" w:rsidRDefault="00730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11D819F"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402649E" w14:textId="77777777" w:rsidR="00730129" w:rsidRDefault="00730129">
            <w:pPr>
              <w:pStyle w:val="TAC"/>
              <w:rPr>
                <w:rFonts w:cs="Arial"/>
              </w:rPr>
            </w:pPr>
            <w:r>
              <w:t>2</w:t>
            </w:r>
          </w:p>
        </w:tc>
        <w:tc>
          <w:tcPr>
            <w:tcW w:w="2977" w:type="dxa"/>
            <w:tcBorders>
              <w:top w:val="single" w:sz="4" w:space="0" w:color="auto"/>
              <w:left w:val="single" w:sz="4" w:space="0" w:color="auto"/>
              <w:bottom w:val="single" w:sz="4" w:space="0" w:color="auto"/>
              <w:right w:val="single" w:sz="4" w:space="0" w:color="auto"/>
            </w:tcBorders>
          </w:tcPr>
          <w:p w14:paraId="6ADAA92F" w14:textId="77777777" w:rsidR="00730129" w:rsidRDefault="00730129">
            <w:pPr>
              <w:pStyle w:val="TAL"/>
            </w:pPr>
          </w:p>
        </w:tc>
      </w:tr>
      <w:tr w:rsidR="00730129" w14:paraId="2E24C3C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4D69CE" w14:textId="77777777" w:rsidR="00730129" w:rsidRDefault="00730129">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5BE0E458" w14:textId="77777777" w:rsidR="00730129" w:rsidRDefault="00730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DA4DC02" w14:textId="77777777" w:rsidR="00730129" w:rsidRDefault="00730129">
            <w:pPr>
              <w:pStyle w:val="TAC"/>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89922FA" w14:textId="77777777" w:rsidR="00730129" w:rsidRDefault="00730129">
            <w:pPr>
              <w:pStyle w:val="TAC"/>
              <w:rPr>
                <w:rFonts w:cs="Arial"/>
                <w:lang w:eastAsia="zh-CN"/>
              </w:rPr>
            </w:pPr>
            <w:del w:id="122" w:author="CATT" w:date="2023-10-30T11:07:00Z">
              <w:r>
                <w:delText>[</w:delText>
              </w:r>
            </w:del>
            <w:r>
              <w:t>5</w:t>
            </w:r>
            <w:del w:id="123" w:author="CATT" w:date="2023-10-30T11:07:00Z">
              <w:r>
                <w:delText>]</w:delText>
              </w:r>
            </w:del>
          </w:p>
        </w:tc>
        <w:tc>
          <w:tcPr>
            <w:tcW w:w="2977" w:type="dxa"/>
            <w:tcBorders>
              <w:top w:val="single" w:sz="4" w:space="0" w:color="auto"/>
              <w:left w:val="single" w:sz="4" w:space="0" w:color="auto"/>
              <w:bottom w:val="single" w:sz="4" w:space="0" w:color="auto"/>
              <w:right w:val="single" w:sz="4" w:space="0" w:color="auto"/>
            </w:tcBorders>
          </w:tcPr>
          <w:p w14:paraId="45DF9A06" w14:textId="77777777" w:rsidR="00730129" w:rsidRDefault="00730129">
            <w:pPr>
              <w:pStyle w:val="TAL"/>
            </w:pPr>
          </w:p>
        </w:tc>
      </w:tr>
      <w:tr w:rsidR="00730129" w14:paraId="29FD0BE3" w14:textId="77777777" w:rsidTr="0073012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53777CD6" w14:textId="77777777" w:rsidR="00730129" w:rsidRDefault="00730129">
            <w:pPr>
              <w:pStyle w:val="TAN"/>
              <w:rPr>
                <w:rFonts w:cs="Arial"/>
                <w:lang w:eastAsia="zh-CN"/>
              </w:rPr>
            </w:pPr>
            <w:r>
              <w:t>NOTE 1:</w:t>
            </w:r>
            <w:r>
              <w:tab/>
              <w:t>GP#24 is configured if UE supports MG#24, otherwise GP#0 is configured.</w:t>
            </w:r>
          </w:p>
        </w:tc>
      </w:tr>
    </w:tbl>
    <w:p w14:paraId="6BBDDDC0" w14:textId="77777777" w:rsidR="00730129" w:rsidRDefault="00730129" w:rsidP="00730129"/>
    <w:p w14:paraId="6DF10A3B" w14:textId="77777777" w:rsidR="00730129" w:rsidRDefault="00730129" w:rsidP="00730129">
      <w:pPr>
        <w:pStyle w:val="TH"/>
      </w:pPr>
      <w:r>
        <w:t xml:space="preserve">Table A.6.6.16.1.1-3: Cell specific test parameters </w:t>
      </w:r>
    </w:p>
    <w:tbl>
      <w:tblPr>
        <w:tblpPr w:leftFromText="180" w:rightFromText="180" w:vertAnchor="text" w:tblpXSpec="center" w:tblpY="1"/>
        <w:tblOverlap w:val="neve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30129" w14:paraId="35CD4BB6" w14:textId="77777777" w:rsidTr="00730129">
        <w:trPr>
          <w:cantSplit/>
          <w:trHeight w:val="60"/>
        </w:trPr>
        <w:tc>
          <w:tcPr>
            <w:tcW w:w="1668" w:type="dxa"/>
            <w:vMerge w:val="restart"/>
            <w:tcBorders>
              <w:top w:val="single" w:sz="4" w:space="0" w:color="auto"/>
              <w:left w:val="single" w:sz="4" w:space="0" w:color="auto"/>
              <w:bottom w:val="single" w:sz="4" w:space="0" w:color="auto"/>
              <w:right w:val="single" w:sz="4" w:space="0" w:color="auto"/>
            </w:tcBorders>
            <w:hideMark/>
          </w:tcPr>
          <w:p w14:paraId="53226076" w14:textId="77777777" w:rsidR="00730129" w:rsidRDefault="00730129">
            <w:pPr>
              <w:pStyle w:val="TAH"/>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8DB5F6A" w14:textId="77777777" w:rsidR="00730129" w:rsidRDefault="00730129">
            <w:pPr>
              <w:pStyle w:val="TAH"/>
            </w:pPr>
            <w: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2E84976" w14:textId="77777777" w:rsidR="00730129" w:rsidRDefault="00730129">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457198B" w14:textId="77777777" w:rsidR="00730129" w:rsidRDefault="00730129">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C7BD5FD" w14:textId="77777777" w:rsidR="00730129" w:rsidRDefault="00730129">
            <w:pPr>
              <w:pStyle w:val="TAH"/>
              <w:rPr>
                <w:lang w:eastAsia="zh-CN"/>
              </w:rPr>
            </w:pPr>
            <w:r>
              <w:rPr>
                <w:lang w:eastAsia="zh-CN"/>
              </w:rPr>
              <w:t>Cell 2</w:t>
            </w:r>
          </w:p>
        </w:tc>
      </w:tr>
      <w:tr w:rsidR="00730129" w14:paraId="2993550C"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DE6840" w14:textId="77777777" w:rsidR="00730129" w:rsidRDefault="00730129">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521EA4" w14:textId="77777777" w:rsidR="00730129" w:rsidRDefault="00730129">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6E46AF" w14:textId="77777777" w:rsidR="00730129" w:rsidRDefault="00730129">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89A5788" w14:textId="77777777" w:rsidR="00730129" w:rsidRDefault="00730129">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41CB97A" w14:textId="77777777" w:rsidR="00730129" w:rsidRDefault="00730129">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D043237" w14:textId="77777777" w:rsidR="00730129" w:rsidRDefault="00730129">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5077153" w14:textId="77777777" w:rsidR="00730129" w:rsidRDefault="00730129">
            <w:pPr>
              <w:pStyle w:val="TAH"/>
              <w:rPr>
                <w:lang w:eastAsia="zh-CN"/>
              </w:rPr>
            </w:pPr>
            <w:r>
              <w:rPr>
                <w:lang w:eastAsia="zh-CN"/>
              </w:rPr>
              <w:t>T2</w:t>
            </w:r>
          </w:p>
        </w:tc>
      </w:tr>
      <w:tr w:rsidR="00730129" w14:paraId="0BBF630A" w14:textId="77777777" w:rsidTr="00730129">
        <w:trPr>
          <w:cantSplit/>
          <w:trHeight w:val="187"/>
        </w:trPr>
        <w:tc>
          <w:tcPr>
            <w:tcW w:w="1668" w:type="dxa"/>
            <w:tcBorders>
              <w:top w:val="single" w:sz="4" w:space="0" w:color="auto"/>
              <w:left w:val="single" w:sz="4" w:space="0" w:color="auto"/>
              <w:bottom w:val="nil"/>
              <w:right w:val="single" w:sz="4" w:space="0" w:color="auto"/>
            </w:tcBorders>
            <w:hideMark/>
          </w:tcPr>
          <w:p w14:paraId="14326350" w14:textId="77777777" w:rsidR="00730129" w:rsidRDefault="00730129">
            <w:pPr>
              <w:pStyle w:val="TAL"/>
              <w:rPr>
                <w:lang w:eastAsia="zh-CN"/>
              </w:rPr>
            </w:pPr>
            <w:r>
              <w:rPr>
                <w:lang w:eastAsia="zh-CN"/>
              </w:rPr>
              <w:t>TDD configuration</w:t>
            </w:r>
          </w:p>
        </w:tc>
        <w:tc>
          <w:tcPr>
            <w:tcW w:w="1701" w:type="dxa"/>
            <w:tcBorders>
              <w:top w:val="single" w:sz="4" w:space="0" w:color="auto"/>
              <w:left w:val="single" w:sz="4" w:space="0" w:color="auto"/>
              <w:bottom w:val="nil"/>
              <w:right w:val="single" w:sz="4" w:space="0" w:color="auto"/>
            </w:tcBorders>
          </w:tcPr>
          <w:p w14:paraId="6C189F25"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79E394B"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C08A678" w14:textId="77777777" w:rsidR="00730129" w:rsidRDefault="00730129">
            <w:pPr>
              <w:pStyle w:val="TAC"/>
              <w:rPr>
                <w:rFonts w:cs="v4.2.0"/>
                <w:lang w:eastAsia="zh-CN"/>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2E73A96" w14:textId="77777777" w:rsidR="00730129" w:rsidRDefault="00730129">
            <w:pPr>
              <w:pStyle w:val="TAC"/>
              <w:rPr>
                <w:rFonts w:cs="v4.2.0"/>
                <w:lang w:eastAsia="zh-CN"/>
              </w:rPr>
            </w:pPr>
            <w:r>
              <w:rPr>
                <w:lang w:eastAsia="ja-JP"/>
              </w:rPr>
              <w:t>N/A</w:t>
            </w:r>
          </w:p>
        </w:tc>
      </w:tr>
      <w:tr w:rsidR="00730129" w14:paraId="13410FC1" w14:textId="77777777" w:rsidTr="00730129">
        <w:trPr>
          <w:cantSplit/>
          <w:trHeight w:val="187"/>
        </w:trPr>
        <w:tc>
          <w:tcPr>
            <w:tcW w:w="1668" w:type="dxa"/>
            <w:tcBorders>
              <w:top w:val="nil"/>
              <w:left w:val="single" w:sz="4" w:space="0" w:color="auto"/>
              <w:bottom w:val="nil"/>
              <w:right w:val="single" w:sz="4" w:space="0" w:color="auto"/>
            </w:tcBorders>
            <w:hideMark/>
          </w:tcPr>
          <w:p w14:paraId="4847223E" w14:textId="77777777" w:rsidR="00730129" w:rsidRDefault="00730129">
            <w:pPr>
              <w:spacing w:after="0"/>
              <w:rPr>
                <w:rFonts w:ascii="CG Times (WN)" w:eastAsia="宋体" w:hAnsi="CG Times (WN)" w:cs="宋体"/>
                <w:lang w:val="fr-FR" w:eastAsia="fr-FR"/>
              </w:rPr>
            </w:pPr>
          </w:p>
        </w:tc>
        <w:tc>
          <w:tcPr>
            <w:tcW w:w="1701" w:type="dxa"/>
            <w:tcBorders>
              <w:top w:val="nil"/>
              <w:left w:val="single" w:sz="4" w:space="0" w:color="auto"/>
              <w:bottom w:val="nil"/>
              <w:right w:val="single" w:sz="4" w:space="0" w:color="auto"/>
            </w:tcBorders>
            <w:hideMark/>
          </w:tcPr>
          <w:p w14:paraId="6BF9736C"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BCDDA56"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33E08DC" w14:textId="77777777" w:rsidR="00730129" w:rsidRDefault="00730129">
            <w:pPr>
              <w:pStyle w:val="TAC"/>
              <w:rPr>
                <w:rFonts w:cs="v4.2.0"/>
                <w:lang w:eastAsia="zh-CN"/>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DE69DCF" w14:textId="77777777" w:rsidR="00730129" w:rsidRDefault="00730129">
            <w:pPr>
              <w:pStyle w:val="TAC"/>
              <w:rPr>
                <w:rFonts w:cs="v4.2.0"/>
                <w:lang w:eastAsia="zh-CN"/>
              </w:rPr>
            </w:pPr>
            <w:r>
              <w:rPr>
                <w:lang w:eastAsia="ja-JP"/>
              </w:rPr>
              <w:t>TDDConf.1.1</w:t>
            </w:r>
          </w:p>
        </w:tc>
      </w:tr>
      <w:tr w:rsidR="00730129" w14:paraId="75EE57A8" w14:textId="77777777" w:rsidTr="00730129">
        <w:trPr>
          <w:cantSplit/>
          <w:trHeight w:val="187"/>
        </w:trPr>
        <w:tc>
          <w:tcPr>
            <w:tcW w:w="1668" w:type="dxa"/>
            <w:tcBorders>
              <w:top w:val="nil"/>
              <w:left w:val="single" w:sz="4" w:space="0" w:color="auto"/>
              <w:bottom w:val="single" w:sz="4" w:space="0" w:color="auto"/>
              <w:right w:val="single" w:sz="4" w:space="0" w:color="auto"/>
            </w:tcBorders>
            <w:hideMark/>
          </w:tcPr>
          <w:p w14:paraId="42062BC4" w14:textId="77777777" w:rsidR="00730129" w:rsidRDefault="00730129">
            <w:pPr>
              <w:spacing w:after="0"/>
              <w:rPr>
                <w:rFonts w:ascii="CG Times (WN)" w:eastAsia="宋体" w:hAnsi="CG Times (WN)" w:cs="宋体"/>
                <w:lang w:val="fr-FR" w:eastAsia="fr-FR"/>
              </w:rPr>
            </w:pPr>
          </w:p>
        </w:tc>
        <w:tc>
          <w:tcPr>
            <w:tcW w:w="1701" w:type="dxa"/>
            <w:tcBorders>
              <w:top w:val="nil"/>
              <w:left w:val="single" w:sz="4" w:space="0" w:color="auto"/>
              <w:bottom w:val="single" w:sz="4" w:space="0" w:color="auto"/>
              <w:right w:val="single" w:sz="4" w:space="0" w:color="auto"/>
            </w:tcBorders>
            <w:hideMark/>
          </w:tcPr>
          <w:p w14:paraId="01C9D114"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6669BB2"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96FD4AF" w14:textId="77777777" w:rsidR="00730129" w:rsidRDefault="00730129">
            <w:pPr>
              <w:pStyle w:val="TAC"/>
              <w:rPr>
                <w:rFonts w:cs="v4.2.0"/>
                <w:lang w:eastAsia="zh-CN"/>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23EFFF5" w14:textId="77777777" w:rsidR="00730129" w:rsidRDefault="00730129">
            <w:pPr>
              <w:pStyle w:val="TAC"/>
              <w:rPr>
                <w:rFonts w:cs="v4.2.0"/>
                <w:lang w:eastAsia="zh-CN"/>
              </w:rPr>
            </w:pPr>
            <w:r>
              <w:rPr>
                <w:lang w:eastAsia="ja-JP"/>
              </w:rPr>
              <w:t>TDDConf.2.1</w:t>
            </w:r>
          </w:p>
        </w:tc>
      </w:tr>
      <w:tr w:rsidR="00730129" w14:paraId="69337C71"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53A5B966" w14:textId="77777777" w:rsidR="00730129" w:rsidRDefault="00730129">
            <w:pPr>
              <w:pStyle w:val="TAL"/>
              <w:rPr>
                <w:lang w:eastAsia="zh-CN"/>
              </w:rPr>
            </w:pPr>
            <w:r>
              <w:t>PDSCH RMC configuration</w:t>
            </w:r>
          </w:p>
        </w:tc>
        <w:tc>
          <w:tcPr>
            <w:tcW w:w="1701" w:type="dxa"/>
            <w:tcBorders>
              <w:top w:val="single" w:sz="4" w:space="0" w:color="auto"/>
              <w:left w:val="single" w:sz="4" w:space="0" w:color="auto"/>
              <w:bottom w:val="nil"/>
              <w:right w:val="single" w:sz="4" w:space="0" w:color="auto"/>
            </w:tcBorders>
          </w:tcPr>
          <w:p w14:paraId="17C65127" w14:textId="77777777" w:rsidR="00730129" w:rsidRDefault="0073012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240981"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78D6684" w14:textId="77777777" w:rsidR="00730129" w:rsidRDefault="00730129">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46A2A8D3" w14:textId="77777777" w:rsidR="00730129" w:rsidRDefault="00730129">
            <w:pPr>
              <w:pStyle w:val="TAC"/>
              <w:rPr>
                <w:rFonts w:cs="v4.2.0"/>
                <w:lang w:eastAsia="zh-CN"/>
              </w:rPr>
            </w:pPr>
            <w:r>
              <w:rPr>
                <w:rFonts w:cs="v4.2.0"/>
                <w:lang w:eastAsia="zh-CN"/>
              </w:rPr>
              <w:t>N/A</w:t>
            </w:r>
          </w:p>
        </w:tc>
      </w:tr>
      <w:tr w:rsidR="00730129" w14:paraId="00A2BC7E"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739FA6D" w14:textId="77777777" w:rsidR="00730129" w:rsidRDefault="0073012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06491FB6"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E524330"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4E85982" w14:textId="77777777" w:rsidR="00730129" w:rsidRDefault="00730129">
            <w:pPr>
              <w:pStyle w:val="TAC"/>
              <w:rPr>
                <w:rFonts w:cs="v4.2.0"/>
                <w:lang w:eastAsia="zh-CN"/>
              </w:rPr>
            </w:pPr>
            <w:r>
              <w:rPr>
                <w:rFonts w:cs="v4.2.0"/>
                <w:lang w:eastAsia="zh-CN"/>
              </w:rPr>
              <w:t>SR.1.1 TDD</w:t>
            </w:r>
          </w:p>
        </w:tc>
        <w:tc>
          <w:tcPr>
            <w:tcW w:w="1842" w:type="dxa"/>
            <w:gridSpan w:val="2"/>
            <w:tcBorders>
              <w:top w:val="nil"/>
              <w:left w:val="single" w:sz="4" w:space="0" w:color="auto"/>
              <w:bottom w:val="nil"/>
              <w:right w:val="single" w:sz="4" w:space="0" w:color="auto"/>
            </w:tcBorders>
            <w:hideMark/>
          </w:tcPr>
          <w:p w14:paraId="10BEBE99" w14:textId="77777777" w:rsidR="00730129" w:rsidRDefault="00730129">
            <w:pPr>
              <w:spacing w:after="0"/>
              <w:rPr>
                <w:rFonts w:ascii="CG Times (WN)" w:eastAsia="宋体" w:hAnsi="CG Times (WN)" w:cs="宋体"/>
                <w:lang w:val="fr-FR" w:eastAsia="fr-FR"/>
              </w:rPr>
            </w:pPr>
          </w:p>
        </w:tc>
      </w:tr>
      <w:tr w:rsidR="00730129" w14:paraId="1C072F60"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E25D721" w14:textId="77777777" w:rsidR="00730129" w:rsidRDefault="0073012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0CBB1763"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07CDC5A"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11E22B0" w14:textId="77777777" w:rsidR="00730129" w:rsidRDefault="00730129">
            <w:pPr>
              <w:pStyle w:val="TAC"/>
              <w:rPr>
                <w:rFonts w:cs="v4.2.0"/>
                <w:lang w:eastAsia="zh-CN"/>
              </w:rPr>
            </w:pPr>
            <w:r>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0C25AA69" w14:textId="77777777" w:rsidR="00730129" w:rsidRDefault="00730129">
            <w:pPr>
              <w:spacing w:after="0"/>
              <w:rPr>
                <w:rFonts w:ascii="CG Times (WN)" w:eastAsia="宋体" w:hAnsi="CG Times (WN)" w:cs="宋体"/>
                <w:lang w:val="fr-FR" w:eastAsia="fr-FR"/>
              </w:rPr>
            </w:pPr>
          </w:p>
        </w:tc>
      </w:tr>
      <w:tr w:rsidR="00730129" w14:paraId="50076C02"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5AB13650" w14:textId="77777777" w:rsidR="00730129" w:rsidRDefault="00730129">
            <w:pPr>
              <w:pStyle w:val="TAL"/>
              <w:rPr>
                <w:lang w:eastAsia="zh-CN"/>
              </w:rPr>
            </w:pPr>
            <w:r>
              <w:t>RMSI CORESET RMC configuration</w:t>
            </w:r>
          </w:p>
        </w:tc>
        <w:tc>
          <w:tcPr>
            <w:tcW w:w="1701" w:type="dxa"/>
            <w:tcBorders>
              <w:top w:val="single" w:sz="4" w:space="0" w:color="auto"/>
              <w:left w:val="single" w:sz="4" w:space="0" w:color="auto"/>
              <w:bottom w:val="nil"/>
              <w:right w:val="single" w:sz="4" w:space="0" w:color="auto"/>
            </w:tcBorders>
          </w:tcPr>
          <w:p w14:paraId="5B7D7CFE"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831059F"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B18D71" w14:textId="77777777" w:rsidR="00730129" w:rsidRDefault="00730129">
            <w:pPr>
              <w:pStyle w:val="TAC"/>
              <w:rPr>
                <w:rFonts w:cs="v4.2.0"/>
                <w:lang w:eastAsia="zh-CN"/>
              </w:rPr>
            </w:pPr>
            <w:r>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58BD216" w14:textId="77777777" w:rsidR="00730129" w:rsidRDefault="00730129">
            <w:pPr>
              <w:pStyle w:val="TAC"/>
              <w:rPr>
                <w:rFonts w:cs="v4.2.0"/>
                <w:lang w:eastAsia="zh-CN"/>
              </w:rPr>
            </w:pPr>
            <w:r>
              <w:rPr>
                <w:rFonts w:cs="v4.2.0"/>
                <w:lang w:eastAsia="zh-CN"/>
              </w:rPr>
              <w:t>N/A</w:t>
            </w:r>
          </w:p>
        </w:tc>
      </w:tr>
      <w:tr w:rsidR="00730129" w14:paraId="57F0BC3E"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7C776A5" w14:textId="77777777" w:rsidR="00730129" w:rsidRDefault="0073012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4A1F83B0"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60BD86C"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F7A66C5" w14:textId="77777777" w:rsidR="00730129" w:rsidRDefault="00730129">
            <w:pPr>
              <w:pStyle w:val="TAC"/>
              <w:rPr>
                <w:rFonts w:cs="v4.2.0"/>
                <w:lang w:eastAsia="zh-CN"/>
              </w:rPr>
            </w:pPr>
            <w:r>
              <w:rPr>
                <w:rFonts w:cs="v4.2.0"/>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5C594F8" w14:textId="77777777" w:rsidR="00730129" w:rsidRDefault="00730129">
            <w:pPr>
              <w:spacing w:after="0"/>
              <w:rPr>
                <w:rFonts w:ascii="Arial" w:hAnsi="Arial" w:cs="v4.2.0"/>
                <w:sz w:val="18"/>
                <w:lang w:eastAsia="zh-CN"/>
              </w:rPr>
            </w:pPr>
          </w:p>
        </w:tc>
      </w:tr>
      <w:tr w:rsidR="00730129" w14:paraId="374EA67E"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97281AC" w14:textId="77777777" w:rsidR="00730129" w:rsidRDefault="0073012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48E57395"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58FFBA3"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FB57442" w14:textId="77777777" w:rsidR="00730129" w:rsidRDefault="00730129">
            <w:pPr>
              <w:pStyle w:val="TAC"/>
              <w:rPr>
                <w:rFonts w:cs="v4.2.0"/>
                <w:lang w:eastAsia="zh-CN"/>
              </w:rPr>
            </w:pPr>
            <w:r>
              <w:rPr>
                <w:rFonts w:cs="v4.2.0"/>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F39CBDD" w14:textId="77777777" w:rsidR="00730129" w:rsidRDefault="00730129">
            <w:pPr>
              <w:spacing w:after="0"/>
              <w:rPr>
                <w:rFonts w:ascii="Arial" w:hAnsi="Arial" w:cs="v4.2.0"/>
                <w:sz w:val="18"/>
                <w:lang w:eastAsia="zh-CN"/>
              </w:rPr>
            </w:pPr>
          </w:p>
        </w:tc>
      </w:tr>
      <w:tr w:rsidR="00730129" w14:paraId="6EF127F3"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5F55F501" w14:textId="77777777" w:rsidR="00730129" w:rsidRDefault="00730129">
            <w:pPr>
              <w:pStyle w:val="TAL"/>
              <w:rPr>
                <w:lang w:eastAsia="zh-CN"/>
              </w:rPr>
            </w:pPr>
            <w:r>
              <w:rPr>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7FA52145"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FA4235"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7CAEBE8" w14:textId="77777777" w:rsidR="00730129" w:rsidRDefault="00730129">
            <w:pPr>
              <w:pStyle w:val="TAC"/>
              <w:rPr>
                <w:rFonts w:cs="v4.2.0"/>
                <w:lang w:eastAsia="zh-CN"/>
              </w:rPr>
            </w:pPr>
            <w:r>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EC8F87A" w14:textId="77777777" w:rsidR="00730129" w:rsidRDefault="00730129">
            <w:pPr>
              <w:pStyle w:val="TAC"/>
              <w:rPr>
                <w:rFonts w:cs="v4.2.0"/>
                <w:lang w:eastAsia="zh-CN"/>
              </w:rPr>
            </w:pPr>
            <w:r>
              <w:rPr>
                <w:rFonts w:cs="v4.2.0"/>
                <w:lang w:eastAsia="zh-CN"/>
              </w:rPr>
              <w:t>N/A</w:t>
            </w:r>
          </w:p>
        </w:tc>
      </w:tr>
      <w:tr w:rsidR="00730129" w14:paraId="15DE7817"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49687FE" w14:textId="77777777" w:rsidR="00730129" w:rsidRDefault="0073012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0DEBF8B6"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0B12500"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6E54466" w14:textId="77777777" w:rsidR="00730129" w:rsidRDefault="00730129">
            <w:pPr>
              <w:pStyle w:val="TAC"/>
              <w:rPr>
                <w:rFonts w:cs="v4.2.0"/>
                <w:lang w:eastAsia="zh-CN"/>
              </w:rPr>
            </w:pPr>
            <w:r>
              <w:rPr>
                <w:rFonts w:cs="v4.2.0"/>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47DB6E5" w14:textId="77777777" w:rsidR="00730129" w:rsidRDefault="00730129">
            <w:pPr>
              <w:spacing w:after="0"/>
              <w:rPr>
                <w:rFonts w:ascii="Arial" w:hAnsi="Arial" w:cs="v4.2.0"/>
                <w:sz w:val="18"/>
                <w:lang w:eastAsia="zh-CN"/>
              </w:rPr>
            </w:pPr>
          </w:p>
        </w:tc>
      </w:tr>
      <w:tr w:rsidR="00730129" w14:paraId="72544DEE"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2B1B871" w14:textId="77777777" w:rsidR="00730129" w:rsidRDefault="0073012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46FD6F5D"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3A611FD"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50CCA2A" w14:textId="77777777" w:rsidR="00730129" w:rsidRDefault="00730129">
            <w:pPr>
              <w:pStyle w:val="TAC"/>
              <w:rPr>
                <w:rFonts w:cs="v4.2.0"/>
                <w:lang w:eastAsia="zh-CN"/>
              </w:rPr>
            </w:pPr>
            <w:r>
              <w:rPr>
                <w:rFonts w:cs="v4.2.0"/>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6B46A07" w14:textId="77777777" w:rsidR="00730129" w:rsidRDefault="00730129">
            <w:pPr>
              <w:spacing w:after="0"/>
              <w:rPr>
                <w:rFonts w:ascii="Arial" w:hAnsi="Arial" w:cs="v4.2.0"/>
                <w:sz w:val="18"/>
                <w:lang w:eastAsia="zh-CN"/>
              </w:rPr>
            </w:pPr>
          </w:p>
        </w:tc>
      </w:tr>
      <w:tr w:rsidR="00730129" w14:paraId="0CCEBAAA" w14:textId="77777777" w:rsidTr="00730129">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273E96ED" w14:textId="77777777" w:rsidR="00730129" w:rsidRDefault="00730129">
            <w:pPr>
              <w:pStyle w:val="TAL"/>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730D87E"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EE1DD0" w14:textId="77777777" w:rsidR="00730129" w:rsidRDefault="00730129">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4FA6558" w14:textId="77777777" w:rsidR="00730129" w:rsidRDefault="00730129">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50E9DF6" w14:textId="77777777" w:rsidR="00730129" w:rsidRDefault="00730129">
            <w:pPr>
              <w:pStyle w:val="TAC"/>
            </w:pPr>
            <w:r>
              <w:t>OP.1</w:t>
            </w:r>
          </w:p>
        </w:tc>
      </w:tr>
      <w:tr w:rsidR="00730129" w14:paraId="6F04A244"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71DBCC7E" w14:textId="77777777" w:rsidR="00730129" w:rsidRDefault="00730129">
            <w:pPr>
              <w:pStyle w:val="TAL"/>
              <w:rPr>
                <w:bCs/>
              </w:rPr>
            </w:pPr>
            <w:r>
              <w:rPr>
                <w:bCs/>
              </w:rPr>
              <w:t>TRS Configuration</w:t>
            </w:r>
          </w:p>
        </w:tc>
        <w:tc>
          <w:tcPr>
            <w:tcW w:w="1701" w:type="dxa"/>
            <w:tcBorders>
              <w:top w:val="single" w:sz="4" w:space="0" w:color="auto"/>
              <w:left w:val="single" w:sz="4" w:space="0" w:color="auto"/>
              <w:bottom w:val="nil"/>
              <w:right w:val="single" w:sz="4" w:space="0" w:color="auto"/>
            </w:tcBorders>
          </w:tcPr>
          <w:p w14:paraId="1840FB95"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0035B5"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3192B88" w14:textId="77777777" w:rsidR="00730129" w:rsidRDefault="00730129">
            <w:pPr>
              <w:pStyle w:val="TAC"/>
            </w:pPr>
            <w:r>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7A7E4E3" w14:textId="77777777" w:rsidR="00730129" w:rsidRDefault="00730129">
            <w:pPr>
              <w:pStyle w:val="TAC"/>
            </w:pPr>
            <w:r>
              <w:rPr>
                <w:rFonts w:cs="v4.2.0"/>
                <w:lang w:eastAsia="zh-CN"/>
              </w:rPr>
              <w:t>N/A</w:t>
            </w:r>
          </w:p>
        </w:tc>
      </w:tr>
      <w:tr w:rsidR="00730129" w14:paraId="3B5530CF"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D207B0" w14:textId="77777777" w:rsidR="00730129" w:rsidRDefault="00730129">
            <w:pPr>
              <w:spacing w:after="0"/>
              <w:rPr>
                <w:rFonts w:ascii="Arial" w:hAnsi="Arial"/>
                <w:bCs/>
                <w:sz w:val="18"/>
              </w:rPr>
            </w:pPr>
          </w:p>
        </w:tc>
        <w:tc>
          <w:tcPr>
            <w:tcW w:w="1701" w:type="dxa"/>
            <w:tcBorders>
              <w:top w:val="nil"/>
              <w:left w:val="single" w:sz="4" w:space="0" w:color="auto"/>
              <w:bottom w:val="nil"/>
              <w:right w:val="single" w:sz="4" w:space="0" w:color="auto"/>
            </w:tcBorders>
          </w:tcPr>
          <w:p w14:paraId="577D9D83"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109BBC"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333969" w14:textId="77777777" w:rsidR="00730129" w:rsidRDefault="00730129">
            <w:pPr>
              <w:pStyle w:val="TAC"/>
            </w:pPr>
            <w:r>
              <w:rPr>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12E613E" w14:textId="77777777" w:rsidR="00730129" w:rsidRDefault="00730129">
            <w:pPr>
              <w:spacing w:after="0"/>
              <w:rPr>
                <w:rFonts w:ascii="Arial" w:hAnsi="Arial"/>
                <w:sz w:val="18"/>
              </w:rPr>
            </w:pPr>
          </w:p>
        </w:tc>
      </w:tr>
      <w:tr w:rsidR="00730129" w14:paraId="7B12961B"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E3E5242" w14:textId="77777777" w:rsidR="00730129" w:rsidRDefault="00730129">
            <w:pPr>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tcPr>
          <w:p w14:paraId="47E69EBE"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64C705"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6340F84" w14:textId="77777777" w:rsidR="00730129" w:rsidRDefault="00730129">
            <w:pPr>
              <w:pStyle w:val="TAC"/>
            </w:pPr>
            <w:r>
              <w:rPr>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64408CF" w14:textId="77777777" w:rsidR="00730129" w:rsidRDefault="00730129">
            <w:pPr>
              <w:spacing w:after="0"/>
              <w:rPr>
                <w:rFonts w:ascii="Arial" w:hAnsi="Arial"/>
                <w:sz w:val="18"/>
              </w:rPr>
            </w:pPr>
          </w:p>
        </w:tc>
      </w:tr>
      <w:tr w:rsidR="00730129" w14:paraId="65454ABB" w14:textId="77777777" w:rsidTr="00730129">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131590C2" w14:textId="77777777" w:rsidR="00730129" w:rsidRDefault="00730129">
            <w:pPr>
              <w:pStyle w:val="TAL"/>
              <w:rPr>
                <w:bCs/>
                <w:lang w:eastAsia="zh-CN"/>
              </w:rPr>
            </w:pPr>
            <w:r>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D5F1B33"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A33A43"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4FEE1CD" w14:textId="77777777" w:rsidR="00730129" w:rsidRDefault="00730129">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129378F" w14:textId="77777777" w:rsidR="00730129" w:rsidRDefault="00730129">
            <w:pPr>
              <w:pStyle w:val="TAC"/>
              <w:rPr>
                <w:lang w:eastAsia="zh-CN"/>
              </w:rPr>
            </w:pPr>
            <w:r>
              <w:rPr>
                <w:lang w:eastAsia="zh-CN"/>
              </w:rPr>
              <w:t>N/A</w:t>
            </w:r>
          </w:p>
        </w:tc>
      </w:tr>
      <w:tr w:rsidR="00730129" w14:paraId="77643E57" w14:textId="77777777" w:rsidTr="00730129">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2E50C359" w14:textId="77777777" w:rsidR="00730129" w:rsidRDefault="00730129">
            <w:pPr>
              <w:pStyle w:val="TAL"/>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B62F7E2"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CC8F0A"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89848BA" w14:textId="77777777" w:rsidR="00730129" w:rsidRDefault="00730129">
            <w:pPr>
              <w:pStyle w:val="TAC"/>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2AD619" w14:textId="77777777" w:rsidR="00730129" w:rsidRDefault="00730129">
            <w:pPr>
              <w:pStyle w:val="TAC"/>
              <w:rPr>
                <w:lang w:eastAsia="zh-CN"/>
              </w:rPr>
            </w:pPr>
            <w:r>
              <w:rPr>
                <w:lang w:eastAsia="zh-CN"/>
              </w:rPr>
              <w:t>N/A</w:t>
            </w:r>
          </w:p>
        </w:tc>
      </w:tr>
      <w:tr w:rsidR="00730129" w14:paraId="614512A1" w14:textId="77777777" w:rsidTr="00730129">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5BB897D3" w14:textId="77777777" w:rsidR="00730129" w:rsidRDefault="00730129">
            <w:pPr>
              <w:pStyle w:val="TAL"/>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3A55C08"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C88BB5"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DA44856" w14:textId="77777777" w:rsidR="00730129" w:rsidRDefault="00730129">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278042D" w14:textId="77777777" w:rsidR="00730129" w:rsidRDefault="00730129">
            <w:pPr>
              <w:pStyle w:val="TAC"/>
              <w:rPr>
                <w:rFonts w:cs="v4.2.0"/>
                <w:lang w:eastAsia="zh-CN"/>
              </w:rPr>
            </w:pPr>
            <w:r>
              <w:rPr>
                <w:rFonts w:cs="v4.2.0"/>
                <w:lang w:eastAsia="zh-CN"/>
              </w:rPr>
              <w:t>N/A</w:t>
            </w:r>
          </w:p>
        </w:tc>
      </w:tr>
      <w:tr w:rsidR="00730129" w14:paraId="3360C638"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31E893FD" w14:textId="77777777" w:rsidR="00730129" w:rsidRDefault="00730129">
            <w:pPr>
              <w:pStyle w:val="TAL"/>
              <w:rPr>
                <w:bCs/>
                <w:lang w:eastAsia="zh-CN"/>
              </w:rPr>
            </w:pPr>
            <w:r>
              <w:rPr>
                <w:bCs/>
                <w:lang w:eastAsia="zh-CN"/>
              </w:rPr>
              <w:t>PRS configuration</w:t>
            </w:r>
          </w:p>
        </w:tc>
        <w:tc>
          <w:tcPr>
            <w:tcW w:w="1701" w:type="dxa"/>
            <w:tcBorders>
              <w:top w:val="single" w:sz="4" w:space="0" w:color="auto"/>
              <w:left w:val="single" w:sz="4" w:space="0" w:color="auto"/>
              <w:bottom w:val="single" w:sz="4" w:space="0" w:color="auto"/>
              <w:right w:val="single" w:sz="4" w:space="0" w:color="auto"/>
            </w:tcBorders>
          </w:tcPr>
          <w:p w14:paraId="42822129"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3EE9FA"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A2EB9F" w14:textId="77777777" w:rsidR="00730129" w:rsidRDefault="00730129">
            <w:pPr>
              <w:pStyle w:val="TAC"/>
              <w:rPr>
                <w:rFonts w:cs="v4.2.0"/>
                <w:lang w:eastAsia="zh-CN"/>
              </w:rPr>
            </w:pPr>
            <w:r>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A35F765" w14:textId="77777777" w:rsidR="00730129" w:rsidRDefault="00730129">
            <w:pPr>
              <w:pStyle w:val="TAC"/>
              <w:rPr>
                <w:rFonts w:cs="v4.2.0"/>
                <w:lang w:eastAsia="zh-CN"/>
              </w:rPr>
            </w:pPr>
            <w:r>
              <w:rPr>
                <w:rFonts w:cs="v4.2.0"/>
                <w:lang w:eastAsia="zh-CN"/>
              </w:rPr>
              <w:t>PRS.1.4 FR1</w:t>
            </w:r>
          </w:p>
        </w:tc>
      </w:tr>
      <w:tr w:rsidR="00730129" w14:paraId="3AEE92CD"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2A114BB" w14:textId="77777777" w:rsidR="00730129" w:rsidRDefault="0073012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8A5213A"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F87900"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446C10E" w14:textId="77777777" w:rsidR="00730129" w:rsidRDefault="00730129">
            <w:pPr>
              <w:pStyle w:val="TAC"/>
              <w:rPr>
                <w:rFonts w:cs="v4.2.0"/>
                <w:lang w:eastAsia="zh-CN"/>
              </w:rPr>
            </w:pPr>
            <w:r>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968F793" w14:textId="77777777" w:rsidR="00730129" w:rsidRDefault="00730129">
            <w:pPr>
              <w:pStyle w:val="TAC"/>
              <w:rPr>
                <w:rFonts w:cs="v4.2.0"/>
                <w:lang w:eastAsia="zh-CN"/>
              </w:rPr>
            </w:pPr>
            <w:r>
              <w:rPr>
                <w:rFonts w:cs="v4.2.0"/>
                <w:lang w:eastAsia="zh-CN"/>
              </w:rPr>
              <w:t>PRS.1.4 FR1</w:t>
            </w:r>
          </w:p>
        </w:tc>
      </w:tr>
      <w:tr w:rsidR="00730129" w14:paraId="4F5E671E"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D82987D" w14:textId="77777777" w:rsidR="00730129" w:rsidRDefault="0073012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620E154"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713F56"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197AEB1" w14:textId="77777777" w:rsidR="00730129" w:rsidRDefault="00730129">
            <w:pPr>
              <w:pStyle w:val="TAC"/>
              <w:rPr>
                <w:rFonts w:cs="v4.2.0"/>
                <w:lang w:eastAsia="zh-CN"/>
              </w:rPr>
            </w:pPr>
            <w:r>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3159E15" w14:textId="77777777" w:rsidR="00730129" w:rsidRDefault="00730129">
            <w:pPr>
              <w:pStyle w:val="TAC"/>
              <w:rPr>
                <w:rFonts w:cs="v4.2.0"/>
                <w:lang w:eastAsia="zh-CN"/>
              </w:rPr>
            </w:pPr>
            <w:r>
              <w:rPr>
                <w:rFonts w:cs="v4.2.0"/>
                <w:lang w:eastAsia="zh-CN"/>
              </w:rPr>
              <w:t>PRS.2.4 FR1</w:t>
            </w:r>
          </w:p>
        </w:tc>
      </w:tr>
      <w:tr w:rsidR="00730129" w14:paraId="0CE94492" w14:textId="77777777" w:rsidTr="00730129">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73A6BB6B" w14:textId="77777777" w:rsidR="00730129" w:rsidRDefault="00730129">
            <w:pPr>
              <w:pStyle w:val="TAL"/>
              <w:rPr>
                <w:bCs/>
                <w:lang w:eastAsia="zh-CN"/>
              </w:rPr>
            </w:pPr>
            <w:r>
              <w:rPr>
                <w:bCs/>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5E70E9B0"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C1DB7B"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40DCFA8" w14:textId="77777777" w:rsidR="00730129" w:rsidRDefault="00730129">
            <w:pPr>
              <w:pStyle w:val="TAC"/>
              <w:rPr>
                <w:rFonts w:cs="v4.2.0"/>
                <w:lang w:eastAsia="zh-CN"/>
              </w:rPr>
            </w:pPr>
            <w:r>
              <w:rPr>
                <w:rFonts w:cs="v4.2.0"/>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40E42EEE" w14:textId="77777777" w:rsidR="00730129" w:rsidRDefault="00730129">
            <w:pPr>
              <w:pStyle w:val="TAC"/>
              <w:rPr>
                <w:rFonts w:cs="v4.2.0"/>
                <w:lang w:eastAsia="zh-CN"/>
              </w:rPr>
            </w:pPr>
            <w:r>
              <w:rPr>
                <w:rFonts w:cs="v4.2.0"/>
                <w:lang w:eastAsia="zh-CN"/>
              </w:rPr>
              <w:t>‘01’</w:t>
            </w:r>
          </w:p>
        </w:tc>
      </w:tr>
      <w:tr w:rsidR="00730129" w14:paraId="0427487A"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6BF83BED" w14:textId="7C634DE2" w:rsidR="00730129" w:rsidRDefault="00730129">
            <w:pPr>
              <w:pStyle w:val="TAL"/>
              <w:rPr>
                <w:rFonts w:cs="v4.2.0"/>
              </w:rPr>
            </w:pPr>
            <w:r>
              <w:rPr>
                <w:rFonts w:cs="v4.2.0"/>
                <w:noProof/>
                <w:position w:val="-12"/>
                <w:lang w:val="en-US" w:eastAsia="zh-CN"/>
              </w:rPr>
              <w:drawing>
                <wp:inline distT="0" distB="0" distL="0" distR="0" wp14:anchorId="1C3F7D48" wp14:editId="6EBA4E86">
                  <wp:extent cx="259080" cy="243205"/>
                  <wp:effectExtent l="0" t="0" r="7620"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2D1FD75A" w14:textId="77777777" w:rsidR="00730129" w:rsidRDefault="00730129">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99572E2" w14:textId="77777777" w:rsidR="00730129" w:rsidRDefault="00730129">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565241D" w14:textId="77777777" w:rsidR="00730129" w:rsidRDefault="00730129">
            <w:pPr>
              <w:pStyle w:val="TAC"/>
              <w:rPr>
                <w:rFonts w:cs="v4.2.0"/>
                <w:lang w:eastAsia="zh-CN"/>
              </w:rPr>
            </w:pPr>
            <w:r>
              <w:rPr>
                <w:rFonts w:cs="v4.2.0"/>
                <w:lang w:eastAsia="zh-CN"/>
              </w:rPr>
              <w:t>-98</w:t>
            </w:r>
          </w:p>
        </w:tc>
      </w:tr>
      <w:tr w:rsidR="00730129" w14:paraId="1C1C5727"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2141EEC" w14:textId="77777777" w:rsidR="00730129" w:rsidRDefault="00730129">
            <w:pPr>
              <w:spacing w:after="0"/>
              <w:rPr>
                <w:rFonts w:ascii="Arial" w:hAnsi="Arial" w:cs="v4.2.0"/>
                <w:sz w:val="18"/>
              </w:rPr>
            </w:pPr>
          </w:p>
        </w:tc>
        <w:tc>
          <w:tcPr>
            <w:tcW w:w="1701" w:type="dxa"/>
            <w:tcBorders>
              <w:top w:val="nil"/>
              <w:left w:val="single" w:sz="4" w:space="0" w:color="auto"/>
              <w:bottom w:val="nil"/>
              <w:right w:val="single" w:sz="4" w:space="0" w:color="auto"/>
            </w:tcBorders>
            <w:hideMark/>
          </w:tcPr>
          <w:p w14:paraId="08F34331"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7656139" w14:textId="77777777" w:rsidR="00730129" w:rsidRDefault="00730129">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74FD147" w14:textId="77777777" w:rsidR="00730129" w:rsidRDefault="00730129">
            <w:pPr>
              <w:pStyle w:val="TAC"/>
              <w:rPr>
                <w:rFonts w:cs="v4.2.0"/>
                <w:lang w:eastAsia="zh-CN"/>
              </w:rPr>
            </w:pPr>
            <w:r>
              <w:rPr>
                <w:rFonts w:cs="v4.2.0"/>
                <w:lang w:eastAsia="zh-CN"/>
              </w:rPr>
              <w:t>-98</w:t>
            </w:r>
          </w:p>
        </w:tc>
      </w:tr>
      <w:tr w:rsidR="00730129" w14:paraId="5639B14E"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6483C27" w14:textId="77777777" w:rsidR="00730129" w:rsidRDefault="00730129">
            <w:pPr>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hideMark/>
          </w:tcPr>
          <w:p w14:paraId="1C385480"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80E6C0C" w14:textId="77777777" w:rsidR="00730129" w:rsidRDefault="00730129">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C53CF05" w14:textId="77777777" w:rsidR="00730129" w:rsidRDefault="00730129">
            <w:pPr>
              <w:pStyle w:val="TAC"/>
              <w:rPr>
                <w:rFonts w:cs="v4.2.0"/>
                <w:lang w:eastAsia="zh-CN"/>
              </w:rPr>
            </w:pPr>
            <w:r>
              <w:rPr>
                <w:rFonts w:cs="v4.2.0"/>
                <w:lang w:eastAsia="zh-CN"/>
              </w:rPr>
              <w:t>-95</w:t>
            </w:r>
          </w:p>
        </w:tc>
      </w:tr>
      <w:tr w:rsidR="00730129" w14:paraId="2B8F478F"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7E53E9E7" w14:textId="7D8DBC8B" w:rsidR="00730129" w:rsidRDefault="00730129">
            <w:pPr>
              <w:pStyle w:val="TAL"/>
            </w:pPr>
            <w:r>
              <w:rPr>
                <w:rFonts w:cs="v4.2.0"/>
                <w:noProof/>
                <w:position w:val="-12"/>
                <w:lang w:val="en-US" w:eastAsia="zh-CN"/>
              </w:rPr>
              <w:drawing>
                <wp:inline distT="0" distB="0" distL="0" distR="0" wp14:anchorId="4AB5EBF4" wp14:editId="1F4A3987">
                  <wp:extent cx="259080" cy="243205"/>
                  <wp:effectExtent l="0" t="0" r="762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74414AAF" w14:textId="77777777" w:rsidR="00730129" w:rsidRDefault="00730129">
            <w:pPr>
              <w:pStyle w:val="TAC"/>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7DB20E0" w14:textId="77777777" w:rsidR="00730129" w:rsidRDefault="00730129">
            <w:pPr>
              <w:pStyle w:val="TAC"/>
              <w:rPr>
                <w:lang w:eastAsia="zh-CN"/>
              </w:rPr>
            </w:pPr>
            <w:r>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7C88EA3E" w14:textId="77777777" w:rsidR="00730129" w:rsidRDefault="00730129">
            <w:pPr>
              <w:pStyle w:val="TAC"/>
            </w:pPr>
            <w:r>
              <w:t>-98</w:t>
            </w:r>
          </w:p>
        </w:tc>
      </w:tr>
      <w:tr w:rsidR="00730129" w14:paraId="4A3D6C87"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2B8F62B" w14:textId="77777777" w:rsidR="00730129" w:rsidRDefault="0073012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7CC89274"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5A76D3E" w14:textId="77777777" w:rsidR="00730129" w:rsidRDefault="00730129">
            <w:pPr>
              <w:pStyle w:val="TAC"/>
              <w:rPr>
                <w:lang w:eastAsia="zh-CN"/>
              </w:rPr>
            </w:pPr>
            <w:r>
              <w:rPr>
                <w:lang w:eastAsia="zh-CN"/>
              </w:rPr>
              <w:t>2</w:t>
            </w:r>
          </w:p>
        </w:tc>
        <w:tc>
          <w:tcPr>
            <w:tcW w:w="3543" w:type="dxa"/>
            <w:gridSpan w:val="4"/>
            <w:tcBorders>
              <w:top w:val="nil"/>
              <w:left w:val="single" w:sz="4" w:space="0" w:color="auto"/>
              <w:bottom w:val="nil"/>
              <w:right w:val="single" w:sz="4" w:space="0" w:color="auto"/>
            </w:tcBorders>
            <w:hideMark/>
          </w:tcPr>
          <w:p w14:paraId="7316BC29" w14:textId="77777777" w:rsidR="00730129" w:rsidRDefault="00730129">
            <w:pPr>
              <w:spacing w:after="0"/>
              <w:rPr>
                <w:rFonts w:ascii="CG Times (WN)" w:eastAsia="宋体" w:hAnsi="CG Times (WN)" w:cs="宋体"/>
                <w:lang w:val="fr-FR" w:eastAsia="fr-FR"/>
              </w:rPr>
            </w:pPr>
          </w:p>
        </w:tc>
      </w:tr>
      <w:tr w:rsidR="00730129" w14:paraId="2EEC13DC"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17945A5" w14:textId="77777777" w:rsidR="00730129" w:rsidRDefault="0073012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1471932D"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427DCB8" w14:textId="77777777" w:rsidR="00730129" w:rsidRDefault="00730129">
            <w:pPr>
              <w:pStyle w:val="TAC"/>
              <w:rPr>
                <w:lang w:eastAsia="zh-CN"/>
              </w:rPr>
            </w:pPr>
            <w:r>
              <w:rPr>
                <w:lang w:eastAsia="zh-CN"/>
              </w:rPr>
              <w:t>3</w:t>
            </w:r>
          </w:p>
        </w:tc>
        <w:tc>
          <w:tcPr>
            <w:tcW w:w="3543" w:type="dxa"/>
            <w:gridSpan w:val="4"/>
            <w:tcBorders>
              <w:top w:val="nil"/>
              <w:left w:val="single" w:sz="4" w:space="0" w:color="auto"/>
              <w:bottom w:val="single" w:sz="4" w:space="0" w:color="auto"/>
              <w:right w:val="single" w:sz="4" w:space="0" w:color="auto"/>
            </w:tcBorders>
            <w:hideMark/>
          </w:tcPr>
          <w:p w14:paraId="684B6199" w14:textId="77777777" w:rsidR="00730129" w:rsidRDefault="00730129">
            <w:pPr>
              <w:spacing w:after="0"/>
              <w:rPr>
                <w:rFonts w:ascii="CG Times (WN)" w:eastAsia="宋体" w:hAnsi="CG Times (WN)" w:cs="宋体"/>
                <w:lang w:val="fr-FR" w:eastAsia="fr-FR"/>
              </w:rPr>
            </w:pPr>
          </w:p>
        </w:tc>
      </w:tr>
      <w:tr w:rsidR="00730129" w14:paraId="6BBB84D9"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31C29A44" w14:textId="285E9230" w:rsidR="00730129" w:rsidRDefault="00730129">
            <w:pPr>
              <w:pStyle w:val="TAL"/>
            </w:pPr>
            <w:r>
              <w:rPr>
                <w:lang w:eastAsia="zh-CN"/>
              </w:rPr>
              <w:t xml:space="preserve">PRS </w:t>
            </w:r>
            <w:r>
              <w:rPr>
                <w:rFonts w:cs="v4.2.0"/>
                <w:noProof/>
                <w:position w:val="-12"/>
                <w:lang w:val="en-US" w:eastAsia="zh-CN"/>
              </w:rPr>
              <w:drawing>
                <wp:inline distT="0" distB="0" distL="0" distR="0" wp14:anchorId="4029BD57" wp14:editId="7CAA3274">
                  <wp:extent cx="401955" cy="24828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11A4F727" w14:textId="77777777" w:rsidR="00730129" w:rsidRDefault="00730129">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0AA3B7C"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1DB8ACE3" w14:textId="77777777" w:rsidR="00730129" w:rsidRDefault="00730129">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50CD33B7" w14:textId="77777777" w:rsidR="00730129" w:rsidRDefault="00730129">
            <w:pPr>
              <w:pStyle w:val="TAC"/>
              <w:rPr>
                <w:lang w:eastAsia="zh-CN"/>
              </w:rPr>
            </w:pPr>
            <w:r>
              <w:rPr>
                <w:rFonts w:cs="v4.2.0"/>
              </w:rPr>
              <w:t>-</w:t>
            </w:r>
            <w:del w:id="124" w:author="CATT" w:date="2023-11-01T13:12:00Z">
              <w:r>
                <w:rPr>
                  <w:rFonts w:cs="v4.2.0"/>
                </w:rPr>
                <w:delText>3</w:delText>
              </w:r>
            </w:del>
            <w:ins w:id="125" w:author="CATT" w:date="2023-11-01T13:12:00Z">
              <w:r>
                <w:rPr>
                  <w:rFonts w:cs="v4.2.0"/>
                  <w:lang w:eastAsia="zh-CN"/>
                </w:rPr>
                <w:t>2.41</w:t>
              </w:r>
            </w:ins>
          </w:p>
        </w:tc>
        <w:tc>
          <w:tcPr>
            <w:tcW w:w="921" w:type="dxa"/>
            <w:tcBorders>
              <w:top w:val="single" w:sz="4" w:space="0" w:color="auto"/>
              <w:left w:val="single" w:sz="4" w:space="0" w:color="auto"/>
              <w:bottom w:val="nil"/>
              <w:right w:val="single" w:sz="4" w:space="0" w:color="auto"/>
            </w:tcBorders>
            <w:hideMark/>
          </w:tcPr>
          <w:p w14:paraId="6B45E21C"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nil"/>
              <w:right w:val="single" w:sz="4" w:space="0" w:color="auto"/>
            </w:tcBorders>
            <w:hideMark/>
          </w:tcPr>
          <w:p w14:paraId="7300409C" w14:textId="77777777" w:rsidR="00730129" w:rsidRDefault="00730129">
            <w:pPr>
              <w:keepNext/>
              <w:keepLines/>
              <w:spacing w:after="0"/>
              <w:jc w:val="center"/>
              <w:rPr>
                <w:rFonts w:cs="v4.2.0"/>
                <w:lang w:eastAsia="zh-CN"/>
              </w:rPr>
            </w:pPr>
            <w:r>
              <w:rPr>
                <w:rFonts w:cs="v4.2.0"/>
                <w:lang w:eastAsia="zh-CN"/>
              </w:rPr>
              <w:t>-</w:t>
            </w:r>
            <w:del w:id="126" w:author="CATT" w:date="2023-11-01T13:12:00Z">
              <w:r>
                <w:rPr>
                  <w:rFonts w:ascii="Arial" w:hAnsi="Arial" w:cs="v4.2.0"/>
                  <w:sz w:val="18"/>
                </w:rPr>
                <w:delText>10</w:delText>
              </w:r>
            </w:del>
            <w:ins w:id="127" w:author="CATT" w:date="2023-11-01T13:12:00Z">
              <w:r>
                <w:rPr>
                  <w:rFonts w:ascii="Arial" w:hAnsi="Arial" w:cs="v4.2.0"/>
                  <w:sz w:val="18"/>
                </w:rPr>
                <w:t>12.12</w:t>
              </w:r>
            </w:ins>
          </w:p>
        </w:tc>
      </w:tr>
      <w:tr w:rsidR="00730129" w14:paraId="3B14A5FD"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3E4737E" w14:textId="77777777" w:rsidR="00730129" w:rsidRDefault="0073012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3E2F6996"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BF27DE7" w14:textId="77777777" w:rsidR="00730129" w:rsidRDefault="00730129">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hideMark/>
          </w:tcPr>
          <w:p w14:paraId="60D4DBA9"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nil"/>
              <w:right w:val="single" w:sz="4" w:space="0" w:color="auto"/>
            </w:tcBorders>
            <w:hideMark/>
          </w:tcPr>
          <w:p w14:paraId="60FBCCF1"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36F21EA1"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018DE19B" w14:textId="77777777" w:rsidR="00730129" w:rsidRDefault="00730129">
            <w:pPr>
              <w:spacing w:after="0"/>
              <w:rPr>
                <w:rFonts w:ascii="CG Times (WN)" w:eastAsia="宋体" w:hAnsi="CG Times (WN)" w:cs="宋体"/>
                <w:lang w:val="fr-FR" w:eastAsia="fr-FR"/>
              </w:rPr>
            </w:pPr>
          </w:p>
        </w:tc>
      </w:tr>
      <w:tr w:rsidR="00730129" w14:paraId="50F99F43"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230BAF9" w14:textId="77777777" w:rsidR="00730129" w:rsidRDefault="0073012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42819C27"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15058C4" w14:textId="77777777" w:rsidR="00730129" w:rsidRDefault="00730129">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hideMark/>
          </w:tcPr>
          <w:p w14:paraId="026A0D75"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single" w:sz="4" w:space="0" w:color="auto"/>
              <w:right w:val="single" w:sz="4" w:space="0" w:color="auto"/>
            </w:tcBorders>
            <w:hideMark/>
          </w:tcPr>
          <w:p w14:paraId="3992E219"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52F8BEF2"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2BC21DAF" w14:textId="77777777" w:rsidR="00730129" w:rsidRDefault="00730129">
            <w:pPr>
              <w:spacing w:after="0"/>
              <w:rPr>
                <w:rFonts w:ascii="CG Times (WN)" w:eastAsia="宋体" w:hAnsi="CG Times (WN)" w:cs="宋体"/>
                <w:lang w:val="fr-FR" w:eastAsia="fr-FR"/>
              </w:rPr>
            </w:pPr>
          </w:p>
        </w:tc>
      </w:tr>
      <w:tr w:rsidR="00730129" w14:paraId="4BA3AF68"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135F9B45" w14:textId="3ECC2E57" w:rsidR="00730129" w:rsidRDefault="00730129">
            <w:pPr>
              <w:pStyle w:val="TAL"/>
            </w:pPr>
            <w:r>
              <w:rPr>
                <w:lang w:eastAsia="zh-CN"/>
              </w:rPr>
              <w:t xml:space="preserve">PRS </w:t>
            </w:r>
            <w:r>
              <w:rPr>
                <w:rFonts w:cs="v4.2.0"/>
                <w:noProof/>
                <w:position w:val="-12"/>
                <w:lang w:val="en-US" w:eastAsia="zh-CN"/>
              </w:rPr>
              <w:drawing>
                <wp:inline distT="0" distB="0" distL="0" distR="0" wp14:anchorId="1C519A4F" wp14:editId="6BCD51E8">
                  <wp:extent cx="512445" cy="248285"/>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55D455F2" w14:textId="77777777" w:rsidR="00730129" w:rsidRDefault="00730129">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DF20160"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582B9F42" w14:textId="77777777" w:rsidR="00730129" w:rsidRDefault="00730129">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1C898996" w14:textId="77777777" w:rsidR="00730129" w:rsidRDefault="00730129">
            <w:pPr>
              <w:keepNext/>
              <w:keepLines/>
              <w:spacing w:after="0"/>
              <w:jc w:val="center"/>
              <w:rPr>
                <w:lang w:eastAsia="zh-CN"/>
              </w:rPr>
            </w:pPr>
            <w:r>
              <w:t>-</w:t>
            </w:r>
            <w:del w:id="128" w:author="CATT" w:date="2023-11-01T13:11:00Z">
              <w:r>
                <w:rPr>
                  <w:rFonts w:ascii="Arial" w:hAnsi="Arial" w:cs="v4.2.0"/>
                  <w:sz w:val="18"/>
                </w:rPr>
                <w:delText>3</w:delText>
              </w:r>
            </w:del>
            <w:ins w:id="129" w:author="CATT" w:date="2023-11-01T13:11:00Z">
              <w:r>
                <w:rPr>
                  <w:rFonts w:ascii="Arial" w:hAnsi="Arial" w:cs="v4.2.0"/>
                  <w:sz w:val="18"/>
                </w:rPr>
                <w:t>2</w:t>
              </w:r>
            </w:ins>
          </w:p>
        </w:tc>
        <w:tc>
          <w:tcPr>
            <w:tcW w:w="921" w:type="dxa"/>
            <w:tcBorders>
              <w:top w:val="single" w:sz="4" w:space="0" w:color="auto"/>
              <w:left w:val="single" w:sz="4" w:space="0" w:color="auto"/>
              <w:bottom w:val="nil"/>
              <w:right w:val="single" w:sz="4" w:space="0" w:color="auto"/>
            </w:tcBorders>
            <w:hideMark/>
          </w:tcPr>
          <w:p w14:paraId="636FF477" w14:textId="77777777" w:rsidR="00730129" w:rsidRDefault="00730129">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5902632E" w14:textId="77777777" w:rsidR="00730129" w:rsidRDefault="00730129">
            <w:pPr>
              <w:pStyle w:val="TAC"/>
              <w:rPr>
                <w:rFonts w:cs="v4.2.0"/>
              </w:rPr>
            </w:pPr>
            <w:r>
              <w:rPr>
                <w:rFonts w:cs="v4.2.0"/>
              </w:rPr>
              <w:t>-10</w:t>
            </w:r>
          </w:p>
        </w:tc>
      </w:tr>
      <w:tr w:rsidR="00730129" w14:paraId="04724EAF"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18CFE7F" w14:textId="77777777" w:rsidR="00730129" w:rsidRDefault="0073012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790C468B"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6FB3EBA" w14:textId="77777777" w:rsidR="00730129" w:rsidRDefault="00730129">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hideMark/>
          </w:tcPr>
          <w:p w14:paraId="4FA2458E"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nil"/>
              <w:right w:val="single" w:sz="4" w:space="0" w:color="auto"/>
            </w:tcBorders>
            <w:hideMark/>
          </w:tcPr>
          <w:p w14:paraId="1F532637"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53EDC659"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63DF3147" w14:textId="77777777" w:rsidR="00730129" w:rsidRDefault="00730129">
            <w:pPr>
              <w:spacing w:after="0"/>
              <w:rPr>
                <w:rFonts w:ascii="CG Times (WN)" w:eastAsia="宋体" w:hAnsi="CG Times (WN)" w:cs="宋体"/>
                <w:lang w:val="fr-FR" w:eastAsia="fr-FR"/>
              </w:rPr>
            </w:pPr>
          </w:p>
        </w:tc>
      </w:tr>
      <w:tr w:rsidR="00730129" w14:paraId="5CCEDD63"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041338B" w14:textId="77777777" w:rsidR="00730129" w:rsidRDefault="0073012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5063162A"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4562BB8" w14:textId="77777777" w:rsidR="00730129" w:rsidRDefault="00730129">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hideMark/>
          </w:tcPr>
          <w:p w14:paraId="78D7D8E1"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single" w:sz="4" w:space="0" w:color="auto"/>
              <w:right w:val="single" w:sz="4" w:space="0" w:color="auto"/>
            </w:tcBorders>
            <w:hideMark/>
          </w:tcPr>
          <w:p w14:paraId="0BA821EF"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4C2A7A68"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14A6C48C" w14:textId="77777777" w:rsidR="00730129" w:rsidRDefault="00730129">
            <w:pPr>
              <w:spacing w:after="0"/>
              <w:rPr>
                <w:rFonts w:ascii="CG Times (WN)" w:eastAsia="宋体" w:hAnsi="CG Times (WN)" w:cs="宋体"/>
                <w:lang w:val="fr-FR" w:eastAsia="fr-FR"/>
              </w:rPr>
            </w:pPr>
          </w:p>
        </w:tc>
      </w:tr>
      <w:tr w:rsidR="00730129" w14:paraId="7D3D0065" w14:textId="77777777" w:rsidTr="00730129">
        <w:trPr>
          <w:cantSplit/>
          <w:trHeight w:val="187"/>
        </w:trPr>
        <w:tc>
          <w:tcPr>
            <w:tcW w:w="1668" w:type="dxa"/>
            <w:tcBorders>
              <w:top w:val="single" w:sz="4" w:space="0" w:color="auto"/>
              <w:left w:val="single" w:sz="4" w:space="0" w:color="auto"/>
              <w:bottom w:val="nil"/>
              <w:right w:val="single" w:sz="4" w:space="0" w:color="auto"/>
            </w:tcBorders>
            <w:hideMark/>
          </w:tcPr>
          <w:p w14:paraId="07101774" w14:textId="77777777" w:rsidR="00730129" w:rsidRDefault="00730129">
            <w:pPr>
              <w:pStyle w:val="TAL"/>
            </w:pPr>
            <w:r>
              <w:rPr>
                <w:rFonts w:cs="v4.2.0"/>
              </w:rPr>
              <w:t>PRS-RSRP</w:t>
            </w:r>
            <w:r>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0F60739E" w14:textId="77777777" w:rsidR="00730129" w:rsidRDefault="00730129">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24029E7"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2942A8D" w14:textId="77777777" w:rsidR="00730129" w:rsidRDefault="00730129">
            <w:pPr>
              <w:pStyle w:val="TAC"/>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93166CD" w14:textId="77777777" w:rsidR="00730129" w:rsidRDefault="00730129">
            <w:pPr>
              <w:keepNext/>
              <w:keepLines/>
              <w:spacing w:after="0"/>
              <w:jc w:val="center"/>
              <w:rPr>
                <w:lang w:eastAsia="zh-CN"/>
              </w:rPr>
            </w:pPr>
            <w:r>
              <w:rPr>
                <w:rFonts w:cs="v4.2.0"/>
              </w:rPr>
              <w:t>-</w:t>
            </w:r>
            <w:del w:id="130" w:author="CATT" w:date="2023-11-01T13:12:00Z">
              <w:r>
                <w:rPr>
                  <w:rFonts w:cs="v4.2.0"/>
                </w:rPr>
                <w:delText>101</w:delText>
              </w:r>
            </w:del>
            <w:ins w:id="131" w:author="CATT" w:date="2023-11-01T13:12:00Z">
              <w:r>
                <w:rPr>
                  <w:rFonts w:cs="v4.2.0"/>
                </w:rPr>
                <w:t>10</w:t>
              </w:r>
              <w:r>
                <w:rPr>
                  <w:rFonts w:cs="v4.2.0"/>
                  <w:lang w:eastAsia="zh-CN"/>
                </w:rPr>
                <w:t>0</w:t>
              </w:r>
            </w:ins>
          </w:p>
        </w:tc>
        <w:tc>
          <w:tcPr>
            <w:tcW w:w="921" w:type="dxa"/>
            <w:tcBorders>
              <w:top w:val="single" w:sz="4" w:space="0" w:color="auto"/>
              <w:left w:val="single" w:sz="4" w:space="0" w:color="auto"/>
              <w:bottom w:val="single" w:sz="4" w:space="0" w:color="auto"/>
              <w:right w:val="single" w:sz="4" w:space="0" w:color="auto"/>
            </w:tcBorders>
            <w:hideMark/>
          </w:tcPr>
          <w:p w14:paraId="37418F61"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9264BF6" w14:textId="77777777" w:rsidR="00730129" w:rsidRDefault="00730129">
            <w:pPr>
              <w:pStyle w:val="TAC"/>
              <w:rPr>
                <w:rFonts w:cs="v4.2.0"/>
                <w:lang w:eastAsia="zh-CN"/>
              </w:rPr>
            </w:pPr>
            <w:r>
              <w:rPr>
                <w:rFonts w:cs="v4.2.0"/>
                <w:lang w:eastAsia="zh-CN"/>
              </w:rPr>
              <w:t>-108</w:t>
            </w:r>
          </w:p>
        </w:tc>
      </w:tr>
      <w:tr w:rsidR="00730129" w14:paraId="15E56844" w14:textId="77777777" w:rsidTr="00730129">
        <w:trPr>
          <w:cantSplit/>
          <w:trHeight w:val="187"/>
        </w:trPr>
        <w:tc>
          <w:tcPr>
            <w:tcW w:w="1668" w:type="dxa"/>
            <w:tcBorders>
              <w:top w:val="nil"/>
              <w:left w:val="single" w:sz="4" w:space="0" w:color="auto"/>
              <w:bottom w:val="nil"/>
              <w:right w:val="single" w:sz="4" w:space="0" w:color="auto"/>
            </w:tcBorders>
            <w:hideMark/>
          </w:tcPr>
          <w:p w14:paraId="28450F57" w14:textId="77777777" w:rsidR="00730129" w:rsidRDefault="00730129">
            <w:pPr>
              <w:spacing w:after="0"/>
              <w:rPr>
                <w:rFonts w:ascii="CG Times (WN)" w:eastAsia="宋体" w:hAnsi="CG Times (WN)" w:cs="宋体"/>
                <w:lang w:val="fr-FR" w:eastAsia="fr-FR"/>
              </w:rPr>
            </w:pPr>
          </w:p>
        </w:tc>
        <w:tc>
          <w:tcPr>
            <w:tcW w:w="1701" w:type="dxa"/>
            <w:tcBorders>
              <w:top w:val="nil"/>
              <w:left w:val="single" w:sz="4" w:space="0" w:color="auto"/>
              <w:bottom w:val="nil"/>
              <w:right w:val="single" w:sz="4" w:space="0" w:color="auto"/>
            </w:tcBorders>
            <w:hideMark/>
          </w:tcPr>
          <w:p w14:paraId="7C6A3E9D"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2F10E37" w14:textId="77777777" w:rsidR="00730129" w:rsidRDefault="00730129">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4BB0D27" w14:textId="77777777" w:rsidR="00730129" w:rsidRDefault="00730129">
            <w:pPr>
              <w:pStyle w:val="TAC"/>
              <w:rPr>
                <w:rFonts w:cs="v4.2.0"/>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6F45B59" w14:textId="77777777" w:rsidR="00730129" w:rsidRDefault="00730129">
            <w:pPr>
              <w:pStyle w:val="TAC"/>
              <w:rPr>
                <w:rFonts w:cs="v4.2.0"/>
                <w:lang w:eastAsia="zh-CN"/>
              </w:rPr>
            </w:pPr>
            <w:r>
              <w:rPr>
                <w:rFonts w:cs="v4.2.0"/>
              </w:rPr>
              <w:t>-</w:t>
            </w:r>
            <w:del w:id="132" w:author="CATT" w:date="2023-11-01T13:14:00Z">
              <w:r>
                <w:rPr>
                  <w:rFonts w:cs="v4.2.0"/>
                </w:rPr>
                <w:delText>101</w:delText>
              </w:r>
            </w:del>
            <w:ins w:id="133" w:author="CATT" w:date="2023-11-01T13:14:00Z">
              <w:r>
                <w:rPr>
                  <w:rFonts w:cs="v4.2.0"/>
                </w:rPr>
                <w:t>10</w:t>
              </w:r>
              <w:r>
                <w:rPr>
                  <w:rFonts w:cs="v4.2.0"/>
                  <w:lang w:eastAsia="zh-CN"/>
                </w:rPr>
                <w:t>0</w:t>
              </w:r>
            </w:ins>
          </w:p>
        </w:tc>
        <w:tc>
          <w:tcPr>
            <w:tcW w:w="921" w:type="dxa"/>
            <w:tcBorders>
              <w:top w:val="single" w:sz="4" w:space="0" w:color="auto"/>
              <w:left w:val="single" w:sz="4" w:space="0" w:color="auto"/>
              <w:bottom w:val="single" w:sz="4" w:space="0" w:color="auto"/>
              <w:right w:val="single" w:sz="4" w:space="0" w:color="auto"/>
            </w:tcBorders>
            <w:hideMark/>
          </w:tcPr>
          <w:p w14:paraId="7761386D"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7BE984B" w14:textId="77777777" w:rsidR="00730129" w:rsidRDefault="00730129">
            <w:pPr>
              <w:pStyle w:val="TAC"/>
              <w:rPr>
                <w:rFonts w:cs="v4.2.0"/>
                <w:lang w:eastAsia="zh-CN"/>
              </w:rPr>
            </w:pPr>
            <w:r>
              <w:rPr>
                <w:rFonts w:cs="v4.2.0"/>
                <w:lang w:eastAsia="zh-CN"/>
              </w:rPr>
              <w:t>-108</w:t>
            </w:r>
          </w:p>
        </w:tc>
      </w:tr>
      <w:tr w:rsidR="00730129" w14:paraId="4222676D" w14:textId="77777777" w:rsidTr="00730129">
        <w:trPr>
          <w:cantSplit/>
          <w:trHeight w:val="187"/>
        </w:trPr>
        <w:tc>
          <w:tcPr>
            <w:tcW w:w="1668" w:type="dxa"/>
            <w:tcBorders>
              <w:top w:val="nil"/>
              <w:left w:val="single" w:sz="4" w:space="0" w:color="auto"/>
              <w:bottom w:val="single" w:sz="4" w:space="0" w:color="auto"/>
              <w:right w:val="single" w:sz="4" w:space="0" w:color="auto"/>
            </w:tcBorders>
            <w:hideMark/>
          </w:tcPr>
          <w:p w14:paraId="1CDDA537" w14:textId="77777777" w:rsidR="00730129" w:rsidRDefault="00730129">
            <w:pPr>
              <w:spacing w:after="0"/>
              <w:rPr>
                <w:rFonts w:ascii="CG Times (WN)" w:eastAsia="宋体" w:hAnsi="CG Times (WN)" w:cs="宋体"/>
                <w:lang w:val="fr-FR" w:eastAsia="fr-FR"/>
              </w:rPr>
            </w:pPr>
          </w:p>
        </w:tc>
        <w:tc>
          <w:tcPr>
            <w:tcW w:w="1701" w:type="dxa"/>
            <w:tcBorders>
              <w:top w:val="nil"/>
              <w:left w:val="single" w:sz="4" w:space="0" w:color="auto"/>
              <w:bottom w:val="single" w:sz="4" w:space="0" w:color="auto"/>
              <w:right w:val="single" w:sz="4" w:space="0" w:color="auto"/>
            </w:tcBorders>
            <w:hideMark/>
          </w:tcPr>
          <w:p w14:paraId="7E17DE68"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4BC3B28" w14:textId="77777777" w:rsidR="00730129" w:rsidRDefault="00730129">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43665A3" w14:textId="77777777" w:rsidR="00730129" w:rsidRDefault="00730129">
            <w:pPr>
              <w:pStyle w:val="TAC"/>
              <w:rPr>
                <w:rFonts w:cs="v4.2.0"/>
                <w:lang w:eastAsia="zh-CN"/>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5E62502" w14:textId="77777777" w:rsidR="00730129" w:rsidRDefault="00730129">
            <w:pPr>
              <w:pStyle w:val="TAC"/>
              <w:rPr>
                <w:rFonts w:cs="v4.2.0"/>
                <w:lang w:eastAsia="zh-CN"/>
              </w:rPr>
            </w:pPr>
            <w:r>
              <w:rPr>
                <w:rFonts w:cs="v4.2.0"/>
                <w:lang w:eastAsia="zh-CN"/>
              </w:rPr>
              <w:t>-</w:t>
            </w:r>
            <w:del w:id="134" w:author="CATT" w:date="2023-11-01T13:16:00Z">
              <w:r>
                <w:rPr>
                  <w:rFonts w:cs="v4.2.0"/>
                  <w:lang w:eastAsia="zh-CN"/>
                </w:rPr>
                <w:delText>98</w:delText>
              </w:r>
            </w:del>
            <w:ins w:id="135" w:author="CATT" w:date="2023-11-01T13:16:00Z">
              <w:r>
                <w:rPr>
                  <w:rFonts w:cs="v4.2.0"/>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4926B53D"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D03B422" w14:textId="77777777" w:rsidR="00730129" w:rsidRDefault="00730129">
            <w:pPr>
              <w:pStyle w:val="TAC"/>
              <w:rPr>
                <w:rFonts w:cs="v4.2.0"/>
                <w:lang w:eastAsia="zh-CN"/>
              </w:rPr>
            </w:pPr>
            <w:r>
              <w:rPr>
                <w:rFonts w:cs="v4.2.0"/>
                <w:lang w:eastAsia="zh-CN"/>
              </w:rPr>
              <w:t>-105</w:t>
            </w:r>
          </w:p>
        </w:tc>
      </w:tr>
      <w:tr w:rsidR="00730129" w14:paraId="198C4B09" w14:textId="77777777" w:rsidTr="00730129">
        <w:trPr>
          <w:cantSplit/>
          <w:trHeight w:val="187"/>
        </w:trPr>
        <w:tc>
          <w:tcPr>
            <w:tcW w:w="1668" w:type="dxa"/>
            <w:vMerge w:val="restart"/>
            <w:tcBorders>
              <w:top w:val="nil"/>
              <w:left w:val="single" w:sz="4" w:space="0" w:color="auto"/>
              <w:bottom w:val="single" w:sz="4" w:space="0" w:color="auto"/>
              <w:right w:val="single" w:sz="4" w:space="0" w:color="auto"/>
            </w:tcBorders>
            <w:hideMark/>
          </w:tcPr>
          <w:p w14:paraId="3CE689CE" w14:textId="77777777" w:rsidR="00730129" w:rsidRDefault="00730129">
            <w:pPr>
              <w:pStyle w:val="TAL"/>
            </w:pPr>
            <w:r>
              <w:rPr>
                <w:rFonts w:cs="v4.2.0"/>
              </w:rPr>
              <w:t>SS-RSRP</w:t>
            </w:r>
            <w:r>
              <w:rPr>
                <w:vertAlign w:val="superscript"/>
              </w:rPr>
              <w:t xml:space="preserve"> Note 3</w:t>
            </w:r>
          </w:p>
        </w:tc>
        <w:tc>
          <w:tcPr>
            <w:tcW w:w="1701" w:type="dxa"/>
            <w:vMerge w:val="restart"/>
            <w:tcBorders>
              <w:top w:val="nil"/>
              <w:left w:val="single" w:sz="4" w:space="0" w:color="auto"/>
              <w:bottom w:val="single" w:sz="4" w:space="0" w:color="auto"/>
              <w:right w:val="single" w:sz="4" w:space="0" w:color="auto"/>
            </w:tcBorders>
            <w:hideMark/>
          </w:tcPr>
          <w:p w14:paraId="73416911" w14:textId="77777777" w:rsidR="00730129" w:rsidRDefault="00730129">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F68AB16"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D7832D9" w14:textId="77777777" w:rsidR="00730129" w:rsidRDefault="00730129">
            <w:pPr>
              <w:pStyle w:val="TAC"/>
              <w:rPr>
                <w:rFonts w:cs="v4.2.0"/>
                <w:lang w:eastAsia="zh-CN"/>
              </w:rPr>
            </w:pP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67439016"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25FB935B"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3F50CB19" w14:textId="77777777" w:rsidR="00730129" w:rsidRDefault="00730129">
            <w:pPr>
              <w:pStyle w:val="TAC"/>
              <w:rPr>
                <w:rFonts w:cs="v4.2.0"/>
                <w:lang w:eastAsia="zh-CN"/>
              </w:rPr>
            </w:pPr>
            <w:r>
              <w:rPr>
                <w:rFonts w:cs="v4.2.0"/>
                <w:lang w:eastAsia="zh-CN"/>
              </w:rPr>
              <w:t>-88</w:t>
            </w:r>
          </w:p>
        </w:tc>
      </w:tr>
      <w:tr w:rsidR="00730129" w14:paraId="301ECA9F" w14:textId="77777777" w:rsidTr="00730129">
        <w:trPr>
          <w:cantSplit/>
          <w:trHeight w:val="187"/>
        </w:trPr>
        <w:tc>
          <w:tcPr>
            <w:tcW w:w="8613" w:type="dxa"/>
            <w:vMerge/>
            <w:tcBorders>
              <w:top w:val="nil"/>
              <w:left w:val="single" w:sz="4" w:space="0" w:color="auto"/>
              <w:bottom w:val="single" w:sz="4" w:space="0" w:color="auto"/>
              <w:right w:val="single" w:sz="4" w:space="0" w:color="auto"/>
            </w:tcBorders>
            <w:vAlign w:val="center"/>
            <w:hideMark/>
          </w:tcPr>
          <w:p w14:paraId="362760A7" w14:textId="77777777" w:rsidR="00730129" w:rsidRDefault="00730129">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1FB3ABFB" w14:textId="77777777" w:rsidR="00730129" w:rsidRDefault="0073012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D97055" w14:textId="77777777" w:rsidR="00730129" w:rsidRDefault="00730129">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2B756E8" w14:textId="77777777" w:rsidR="00730129" w:rsidRDefault="00730129">
            <w:pPr>
              <w:pStyle w:val="TAC"/>
              <w:rPr>
                <w:rFonts w:cs="v4.2.0"/>
                <w:lang w:eastAsia="zh-CN"/>
              </w:rPr>
            </w:pP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1E8DB695"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3DA243BA"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150D08FF" w14:textId="77777777" w:rsidR="00730129" w:rsidRDefault="00730129">
            <w:pPr>
              <w:pStyle w:val="TAC"/>
              <w:rPr>
                <w:rFonts w:cs="v4.2.0"/>
                <w:lang w:eastAsia="zh-CN"/>
              </w:rPr>
            </w:pPr>
            <w:r>
              <w:rPr>
                <w:rFonts w:cs="v4.2.0"/>
                <w:lang w:eastAsia="zh-CN"/>
              </w:rPr>
              <w:t>-88</w:t>
            </w:r>
          </w:p>
        </w:tc>
      </w:tr>
      <w:tr w:rsidR="00730129" w14:paraId="3D837CC0" w14:textId="77777777" w:rsidTr="00730129">
        <w:trPr>
          <w:cantSplit/>
          <w:trHeight w:val="187"/>
        </w:trPr>
        <w:tc>
          <w:tcPr>
            <w:tcW w:w="8613" w:type="dxa"/>
            <w:vMerge/>
            <w:tcBorders>
              <w:top w:val="nil"/>
              <w:left w:val="single" w:sz="4" w:space="0" w:color="auto"/>
              <w:bottom w:val="single" w:sz="4" w:space="0" w:color="auto"/>
              <w:right w:val="single" w:sz="4" w:space="0" w:color="auto"/>
            </w:tcBorders>
            <w:vAlign w:val="center"/>
            <w:hideMark/>
          </w:tcPr>
          <w:p w14:paraId="28500124" w14:textId="77777777" w:rsidR="00730129" w:rsidRDefault="00730129">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20489194" w14:textId="77777777" w:rsidR="00730129" w:rsidRDefault="0073012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05A9E4" w14:textId="77777777" w:rsidR="00730129" w:rsidRDefault="00730129">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3536279" w14:textId="77777777" w:rsidR="00730129" w:rsidRDefault="00730129">
            <w:pPr>
              <w:pStyle w:val="TAC"/>
              <w:rPr>
                <w:rFonts w:cs="v4.2.0"/>
                <w:lang w:eastAsia="zh-CN"/>
              </w:rPr>
            </w:pPr>
            <w:r>
              <w:rPr>
                <w:rFonts w:cs="v4.2.0"/>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70F5A335" w14:textId="77777777" w:rsidR="00730129" w:rsidRDefault="00730129">
            <w:pPr>
              <w:pStyle w:val="TAC"/>
              <w:rPr>
                <w:rFonts w:cs="v4.2.0"/>
                <w:lang w:eastAsia="zh-CN"/>
              </w:rPr>
            </w:pPr>
            <w:r>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1A830DA2" w14:textId="77777777" w:rsidR="00730129" w:rsidRDefault="00730129">
            <w:pPr>
              <w:pStyle w:val="TAC"/>
              <w:rPr>
                <w:rFonts w:cs="v4.2.0"/>
                <w:lang w:eastAsia="zh-CN"/>
              </w:rPr>
            </w:pPr>
            <w:r>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30AED08D" w14:textId="77777777" w:rsidR="00730129" w:rsidRDefault="00730129">
            <w:pPr>
              <w:pStyle w:val="TAC"/>
              <w:rPr>
                <w:rFonts w:cs="v4.2.0"/>
                <w:lang w:eastAsia="zh-CN"/>
              </w:rPr>
            </w:pPr>
            <w:r>
              <w:rPr>
                <w:rFonts w:cs="v4.2.0"/>
                <w:lang w:eastAsia="zh-CN"/>
              </w:rPr>
              <w:t>-85</w:t>
            </w:r>
          </w:p>
        </w:tc>
      </w:tr>
      <w:tr w:rsidR="00730129" w14:paraId="365B461A" w14:textId="77777777" w:rsidTr="00730129">
        <w:trPr>
          <w:cantSplit/>
          <w:trHeight w:val="187"/>
        </w:trPr>
        <w:tc>
          <w:tcPr>
            <w:tcW w:w="1668" w:type="dxa"/>
            <w:tcBorders>
              <w:top w:val="single" w:sz="4" w:space="0" w:color="auto"/>
              <w:left w:val="single" w:sz="4" w:space="0" w:color="auto"/>
              <w:bottom w:val="nil"/>
              <w:right w:val="single" w:sz="4" w:space="0" w:color="auto"/>
            </w:tcBorders>
            <w:hideMark/>
          </w:tcPr>
          <w:p w14:paraId="7855AF2F" w14:textId="77777777" w:rsidR="00730129" w:rsidRDefault="00730129">
            <w:pPr>
              <w:pStyle w:val="TAL"/>
              <w:rPr>
                <w:rFonts w:cs="v4.2.0"/>
                <w:lang w:eastAsia="zh-CN"/>
              </w:rPr>
            </w:pPr>
            <w:r>
              <w:rPr>
                <w:rFonts w:cs="v4.2.0"/>
                <w:lang w:eastAsia="zh-CN"/>
              </w:rPr>
              <w:lastRenderedPageBreak/>
              <w:t>Io</w:t>
            </w:r>
          </w:p>
        </w:tc>
        <w:tc>
          <w:tcPr>
            <w:tcW w:w="1701" w:type="dxa"/>
            <w:tcBorders>
              <w:top w:val="single" w:sz="4" w:space="0" w:color="auto"/>
              <w:left w:val="single" w:sz="4" w:space="0" w:color="auto"/>
              <w:bottom w:val="single" w:sz="4" w:space="0" w:color="auto"/>
              <w:right w:val="single" w:sz="4" w:space="0" w:color="auto"/>
            </w:tcBorders>
            <w:hideMark/>
          </w:tcPr>
          <w:p w14:paraId="0A2E8B53" w14:textId="77777777" w:rsidR="00730129" w:rsidRDefault="00730129">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6A39C2F" w14:textId="77777777" w:rsidR="00730129" w:rsidRDefault="00730129">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AB9748" w14:textId="77777777" w:rsidR="00730129" w:rsidRDefault="00730129">
            <w:pPr>
              <w:pStyle w:val="TAC"/>
              <w:rPr>
                <w:rFonts w:cs="v4.2.0"/>
                <w:lang w:eastAsia="zh-CN"/>
              </w:rPr>
            </w:pPr>
            <w:r>
              <w:rPr>
                <w:rFonts w:cs="v4.2.0"/>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AD787AF" w14:textId="77777777" w:rsidR="00730129" w:rsidRDefault="00730129">
            <w:pPr>
              <w:rPr>
                <w:rFonts w:ascii="Arial" w:hAnsi="Arial" w:cs="v4.2.0"/>
                <w:sz w:val="18"/>
                <w:lang w:eastAsia="zh-CN"/>
              </w:rPr>
            </w:pPr>
            <w:r>
              <w:rPr>
                <w:rFonts w:ascii="Arial" w:hAnsi="Arial" w:cs="v4.2.0"/>
                <w:sz w:val="18"/>
                <w:lang w:eastAsia="zh-CN"/>
              </w:rPr>
              <w:t>-</w:t>
            </w:r>
            <w:del w:id="136" w:author="CATT" w:date="2023-11-01T13:13:00Z">
              <w:r>
                <w:rPr>
                  <w:rFonts w:ascii="Arial" w:hAnsi="Arial" w:cs="v4.2.0"/>
                  <w:sz w:val="18"/>
                  <w:lang w:eastAsia="zh-CN"/>
                </w:rPr>
                <w:delText>62.25</w:delText>
              </w:r>
            </w:del>
            <w:ins w:id="137" w:author="CATT" w:date="2023-11-01T13:36:00Z">
              <w:r>
                <w:rPr>
                  <w:rFonts w:ascii="Arial" w:hAnsi="Arial" w:cs="v4.2.0"/>
                  <w:sz w:val="18"/>
                  <w:lang w:eastAsia="zh-CN"/>
                </w:rPr>
                <w:t>67.67</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397D3F4F" w14:textId="77777777" w:rsidR="00730129" w:rsidRDefault="00730129">
            <w:pPr>
              <w:rPr>
                <w:rFonts w:ascii="Arial" w:hAnsi="Arial" w:cs="v4.2.0"/>
                <w:sz w:val="18"/>
                <w:lang w:eastAsia="zh-CN"/>
              </w:rPr>
            </w:pPr>
            <w:r>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14F28169" w14:textId="77777777" w:rsidR="00730129" w:rsidRDefault="00730129">
            <w:pPr>
              <w:rPr>
                <w:rFonts w:ascii="Arial" w:hAnsi="Arial" w:cs="v4.2.0"/>
                <w:sz w:val="18"/>
                <w:lang w:eastAsia="zh-CN"/>
              </w:rPr>
            </w:pPr>
            <w:r>
              <w:rPr>
                <w:rFonts w:ascii="Arial" w:hAnsi="Arial" w:cs="v4.2.0"/>
                <w:sz w:val="18"/>
                <w:lang w:eastAsia="zh-CN"/>
              </w:rPr>
              <w:t>-</w:t>
            </w:r>
            <w:del w:id="138" w:author="CATT" w:date="2023-11-01T13:13:00Z">
              <w:r>
                <w:rPr>
                  <w:rFonts w:ascii="Arial" w:hAnsi="Arial" w:cs="v4.2.0"/>
                  <w:sz w:val="18"/>
                  <w:lang w:eastAsia="zh-CN"/>
                </w:rPr>
                <w:delText>62.25</w:delText>
              </w:r>
            </w:del>
            <w:ins w:id="139" w:author="CATT" w:date="2023-11-01T13:36:00Z">
              <w:r>
                <w:rPr>
                  <w:rFonts w:ascii="Arial" w:hAnsi="Arial" w:cs="v4.2.0"/>
                  <w:sz w:val="18"/>
                  <w:lang w:eastAsia="zh-CN"/>
                </w:rPr>
                <w:t>67.67</w:t>
              </w:r>
            </w:ins>
          </w:p>
        </w:tc>
      </w:tr>
      <w:tr w:rsidR="00730129" w14:paraId="42D10402" w14:textId="77777777" w:rsidTr="00730129">
        <w:trPr>
          <w:cantSplit/>
          <w:trHeight w:val="187"/>
        </w:trPr>
        <w:tc>
          <w:tcPr>
            <w:tcW w:w="1668" w:type="dxa"/>
            <w:tcBorders>
              <w:top w:val="nil"/>
              <w:left w:val="single" w:sz="4" w:space="0" w:color="auto"/>
              <w:bottom w:val="nil"/>
              <w:right w:val="single" w:sz="4" w:space="0" w:color="auto"/>
            </w:tcBorders>
            <w:hideMark/>
          </w:tcPr>
          <w:p w14:paraId="669D2CAF"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6C81C3A" w14:textId="77777777" w:rsidR="00730129" w:rsidRDefault="00730129">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5EFB111" w14:textId="77777777" w:rsidR="00730129" w:rsidRDefault="00730129">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768A467" w14:textId="77777777" w:rsidR="00730129" w:rsidRDefault="0073012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477EB59" w14:textId="77777777" w:rsidR="00730129" w:rsidRDefault="00730129">
            <w:pPr>
              <w:rPr>
                <w:rFonts w:ascii="Arial" w:hAnsi="Arial" w:cs="v4.2.0"/>
                <w:sz w:val="18"/>
                <w:lang w:eastAsia="zh-CN"/>
              </w:rPr>
            </w:pPr>
            <w:r>
              <w:rPr>
                <w:rFonts w:ascii="Arial" w:hAnsi="Arial" w:cs="v4.2.0"/>
                <w:sz w:val="18"/>
                <w:lang w:eastAsia="zh-CN"/>
              </w:rPr>
              <w:t>-</w:t>
            </w:r>
            <w:del w:id="140" w:author="CATT" w:date="2023-11-01T13:13:00Z">
              <w:r>
                <w:rPr>
                  <w:rFonts w:ascii="Arial" w:hAnsi="Arial" w:cs="v4.2.0"/>
                  <w:sz w:val="18"/>
                  <w:lang w:eastAsia="zh-CN"/>
                </w:rPr>
                <w:delText>62.25</w:delText>
              </w:r>
            </w:del>
            <w:ins w:id="141" w:author="CATT" w:date="2023-11-01T13:36:00Z">
              <w:r>
                <w:rPr>
                  <w:rFonts w:ascii="Arial" w:hAnsi="Arial" w:cs="v4.2.0"/>
                  <w:sz w:val="18"/>
                  <w:lang w:eastAsia="zh-CN"/>
                </w:rPr>
                <w:t>67.67</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78C6656" w14:textId="77777777" w:rsidR="00730129" w:rsidRDefault="0073012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03EC324" w14:textId="77777777" w:rsidR="00730129" w:rsidRDefault="00730129">
            <w:pPr>
              <w:rPr>
                <w:rFonts w:ascii="Arial" w:hAnsi="Arial" w:cs="v4.2.0"/>
                <w:sz w:val="18"/>
                <w:lang w:eastAsia="zh-CN"/>
              </w:rPr>
            </w:pPr>
            <w:r>
              <w:rPr>
                <w:rFonts w:ascii="Arial" w:hAnsi="Arial" w:cs="v4.2.0"/>
                <w:sz w:val="18"/>
                <w:lang w:eastAsia="zh-CN"/>
              </w:rPr>
              <w:t>-</w:t>
            </w:r>
            <w:del w:id="142" w:author="CATT" w:date="2023-11-01T13:13:00Z">
              <w:r>
                <w:rPr>
                  <w:rFonts w:ascii="Arial" w:hAnsi="Arial" w:cs="v4.2.0"/>
                  <w:sz w:val="18"/>
                  <w:lang w:eastAsia="zh-CN"/>
                </w:rPr>
                <w:delText>62.25</w:delText>
              </w:r>
            </w:del>
            <w:ins w:id="143" w:author="CATT" w:date="2023-11-01T13:36:00Z">
              <w:r>
                <w:rPr>
                  <w:rFonts w:ascii="Arial" w:hAnsi="Arial" w:cs="v4.2.0"/>
                  <w:sz w:val="18"/>
                  <w:lang w:eastAsia="zh-CN"/>
                </w:rPr>
                <w:t>67.67</w:t>
              </w:r>
            </w:ins>
          </w:p>
        </w:tc>
      </w:tr>
      <w:tr w:rsidR="00730129" w14:paraId="33004B8A" w14:textId="77777777" w:rsidTr="00730129">
        <w:trPr>
          <w:cantSplit/>
          <w:trHeight w:val="187"/>
        </w:trPr>
        <w:tc>
          <w:tcPr>
            <w:tcW w:w="1668" w:type="dxa"/>
            <w:tcBorders>
              <w:top w:val="nil"/>
              <w:left w:val="single" w:sz="4" w:space="0" w:color="auto"/>
              <w:bottom w:val="single" w:sz="4" w:space="0" w:color="auto"/>
              <w:right w:val="single" w:sz="4" w:space="0" w:color="auto"/>
            </w:tcBorders>
            <w:hideMark/>
          </w:tcPr>
          <w:p w14:paraId="6793A8F3"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6C56585" w14:textId="77777777" w:rsidR="00730129" w:rsidRDefault="00730129">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7DD460BA" w14:textId="77777777" w:rsidR="00730129" w:rsidRDefault="00730129">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78FAF5D" w14:textId="77777777" w:rsidR="00730129" w:rsidRDefault="0073012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E475CED" w14:textId="77777777" w:rsidR="00730129" w:rsidRDefault="00730129">
            <w:pPr>
              <w:pStyle w:val="TAC"/>
              <w:rPr>
                <w:rFonts w:cs="v4.2.0"/>
                <w:lang w:eastAsia="zh-CN"/>
              </w:rPr>
            </w:pPr>
            <w:r>
              <w:rPr>
                <w:rFonts w:cs="v4.2.0"/>
                <w:lang w:eastAsia="zh-CN"/>
              </w:rPr>
              <w:t>-</w:t>
            </w:r>
            <w:del w:id="144" w:author="CATT" w:date="2023-11-01T13:14:00Z">
              <w:r>
                <w:rPr>
                  <w:rFonts w:cs="v4.2.0"/>
                  <w:lang w:eastAsia="zh-CN"/>
                </w:rPr>
                <w:delText>56.16</w:delText>
              </w:r>
            </w:del>
            <w:ins w:id="145" w:author="CATT" w:date="2023-11-01T13:14:00Z">
              <w:r>
                <w:rPr>
                  <w:rFonts w:cs="v4.2.0"/>
                  <w:lang w:eastAsia="zh-CN"/>
                </w:rPr>
                <w:t>61.56</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2C4B747" w14:textId="77777777" w:rsidR="00730129" w:rsidRDefault="0073012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FB80E0F" w14:textId="77777777" w:rsidR="00730129" w:rsidRDefault="00730129">
            <w:pPr>
              <w:pStyle w:val="TAC"/>
              <w:rPr>
                <w:rFonts w:cs="v4.2.0"/>
                <w:lang w:eastAsia="zh-CN"/>
              </w:rPr>
            </w:pPr>
            <w:r>
              <w:rPr>
                <w:rFonts w:cs="v4.2.0"/>
                <w:lang w:eastAsia="zh-CN"/>
              </w:rPr>
              <w:t>-5</w:t>
            </w:r>
            <w:del w:id="146" w:author="CATT" w:date="2023-11-01T13:14:00Z">
              <w:r>
                <w:rPr>
                  <w:rFonts w:cs="v4.2.0"/>
                  <w:lang w:eastAsia="zh-CN"/>
                </w:rPr>
                <w:delText>6.16</w:delText>
              </w:r>
            </w:del>
            <w:ins w:id="147" w:author="CATT" w:date="2023-11-01T13:14:00Z">
              <w:r>
                <w:rPr>
                  <w:rFonts w:cs="v4.2.0"/>
                  <w:lang w:eastAsia="zh-CN"/>
                </w:rPr>
                <w:t>61.56</w:t>
              </w:r>
            </w:ins>
          </w:p>
        </w:tc>
      </w:tr>
      <w:tr w:rsidR="00730129" w14:paraId="44269C3E" w14:textId="77777777" w:rsidTr="00730129">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2D5EAACD" w14:textId="77777777" w:rsidR="00730129" w:rsidRDefault="00730129">
            <w:pPr>
              <w:pStyle w:val="TAL"/>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3CB40C2"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80147D" w14:textId="77777777" w:rsidR="00730129" w:rsidRDefault="00730129">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79EDA3A" w14:textId="77777777" w:rsidR="00730129" w:rsidRDefault="00730129">
            <w:pPr>
              <w:pStyle w:val="TAC"/>
              <w:rPr>
                <w:rFonts w:cs="v4.2.0"/>
              </w:rPr>
            </w:pPr>
            <w:r>
              <w:rPr>
                <w:rFonts w:cs="v4.2.0"/>
              </w:rPr>
              <w:t>AWGN</w:t>
            </w:r>
          </w:p>
        </w:tc>
      </w:tr>
      <w:tr w:rsidR="00730129" w14:paraId="79A77B09" w14:textId="77777777" w:rsidTr="00730129">
        <w:trPr>
          <w:cantSplit/>
          <w:trHeight w:val="187"/>
        </w:trPr>
        <w:tc>
          <w:tcPr>
            <w:tcW w:w="8613" w:type="dxa"/>
            <w:gridSpan w:val="7"/>
            <w:tcBorders>
              <w:top w:val="single" w:sz="4" w:space="0" w:color="auto"/>
              <w:left w:val="single" w:sz="4" w:space="0" w:color="auto"/>
              <w:bottom w:val="single" w:sz="4" w:space="0" w:color="auto"/>
              <w:right w:val="single" w:sz="4" w:space="0" w:color="auto"/>
            </w:tcBorders>
            <w:hideMark/>
          </w:tcPr>
          <w:p w14:paraId="1844C0B5" w14:textId="77777777" w:rsidR="00730129" w:rsidRDefault="00730129">
            <w:pPr>
              <w:pStyle w:val="TAN"/>
            </w:pPr>
            <w:r>
              <w:t>Note 1:</w:t>
            </w:r>
            <w:r>
              <w:tab/>
              <w:t>The resources for uplink transmission are assigned to the UE prior to the start of time period T2.</w:t>
            </w:r>
          </w:p>
          <w:p w14:paraId="20A18C7D" w14:textId="1306B103" w:rsidR="00730129" w:rsidRDefault="00730129">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1998B2A" wp14:editId="3CEE0A1C">
                  <wp:extent cx="259080" cy="243205"/>
                  <wp:effectExtent l="0" t="0" r="762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70975BBE" w14:textId="77777777" w:rsidR="00730129" w:rsidRDefault="00730129">
            <w:pPr>
              <w:pStyle w:val="TAN"/>
            </w:pPr>
            <w:r>
              <w:t>Note 3:</w:t>
            </w:r>
            <w:r>
              <w:tab/>
              <w:t>SS-RSRP</w:t>
            </w:r>
            <w:r>
              <w:rPr>
                <w:lang w:eastAsia="zh-CN"/>
              </w:rPr>
              <w:t>/PRS-RSRP</w:t>
            </w:r>
            <w:r>
              <w:t xml:space="preserve"> levels have been derived from other parameters for information purposes. They are not settable parameters themselves.</w:t>
            </w:r>
          </w:p>
        </w:tc>
      </w:tr>
    </w:tbl>
    <w:p w14:paraId="29280195" w14:textId="77777777" w:rsidR="00730129" w:rsidRDefault="00730129" w:rsidP="00730129"/>
    <w:p w14:paraId="7ED16799" w14:textId="77777777" w:rsidR="00730129" w:rsidRDefault="00730129" w:rsidP="00730129">
      <w:pPr>
        <w:pStyle w:val="5"/>
      </w:pPr>
      <w:r>
        <w:t>A.6.6.16.1.2</w:t>
      </w:r>
      <w:r>
        <w:tab/>
        <w:t>Test Requirements</w:t>
      </w:r>
    </w:p>
    <w:p w14:paraId="42805ACF" w14:textId="77777777" w:rsidR="00730129" w:rsidRDefault="00730129" w:rsidP="00730129">
      <w:r>
        <w:t>The UE shall perform and report the PRS-RSRPP measurements for Cell 1 and Cell 2, within the time limit specified in clause 9.9.6.5, starting from the beginning of time interval T2.</w:t>
      </w:r>
    </w:p>
    <w:p w14:paraId="51288533" w14:textId="77777777" w:rsidR="00730129" w:rsidRDefault="00730129" w:rsidP="00730129">
      <w:r>
        <w:rPr>
          <w:rFonts w:cs="v4.2.0"/>
        </w:rPr>
        <w:t>The rate of correct events observed during repeated tests shall be at least 90%.</w:t>
      </w:r>
    </w:p>
    <w:p w14:paraId="1A8AD2BE" w14:textId="77777777" w:rsidR="00730129" w:rsidRDefault="00730129" w:rsidP="00730129">
      <w:pPr>
        <w:pStyle w:val="40"/>
        <w:rPr>
          <w:snapToGrid w:val="0"/>
        </w:rPr>
      </w:pPr>
      <w:r>
        <w:rPr>
          <w:snapToGrid w:val="0"/>
        </w:rPr>
        <w:t>A.6.6.16.2</w:t>
      </w:r>
      <w:r>
        <w:rPr>
          <w:snapToGrid w:val="0"/>
        </w:rPr>
        <w:tab/>
        <w:t xml:space="preserve">PRS-RSRPP reporting delay test case with reduced number of samples for single positioning frequency layer </w:t>
      </w:r>
      <w:r>
        <w:rPr>
          <w:lang w:eastAsia="zh-CN"/>
        </w:rPr>
        <w:t>in FR1 in RRC_CONNECTED state</w:t>
      </w:r>
    </w:p>
    <w:p w14:paraId="5AC37500" w14:textId="77777777" w:rsidR="00730129" w:rsidRDefault="00730129" w:rsidP="00730129">
      <w:pPr>
        <w:pStyle w:val="5"/>
      </w:pPr>
      <w:r>
        <w:t>A.6.6.16.2.1</w:t>
      </w:r>
      <w:r>
        <w:tab/>
        <w:t>Test purpose and Environment</w:t>
      </w:r>
    </w:p>
    <w:p w14:paraId="176C60C3" w14:textId="75C51593" w:rsidR="00730129" w:rsidRDefault="00730129" w:rsidP="00730129">
      <w:r>
        <w:t xml:space="preserve">The purpose of the test is to verify that the PRS-RSRPP measurement meets the reduced sample measurement delay requirements specified in clause 9.9.6.5 in an environment with AWGN propagation conditions for reduced number of samples. In this test UE that supports </w:t>
      </w:r>
      <w:ins w:id="148" w:author="CATT" w:date="2023-11-15T22:22:00Z">
        <w:r w:rsidR="00BC48ED" w:rsidRPr="00BC48ED">
          <w:rPr>
            <w:i/>
            <w:iCs/>
          </w:rPr>
          <w:t>supportedDL-PRS-ProcessingSamples-RRC-CONNECTED</w:t>
        </w:r>
      </w:ins>
      <w:del w:id="149" w:author="CATT" w:date="2023-11-15T22:22:00Z">
        <w:r w:rsidDel="00BC48ED">
          <w:rPr>
            <w:i/>
            <w:iCs/>
          </w:rPr>
          <w:delText>supportedDL-PRS-ProcessingSamples</w:delText>
        </w:r>
      </w:del>
      <w:r>
        <w:t xml:space="preserve"> is configured by LMF to perform PRS measurement with reduced number of samples.</w:t>
      </w:r>
    </w:p>
    <w:p w14:paraId="33C8D190" w14:textId="77777777" w:rsidR="00730129" w:rsidRDefault="00730129" w:rsidP="00730129">
      <w:r>
        <w:rPr>
          <w:lang w:eastAsia="zh-CN"/>
        </w:rPr>
        <w:t xml:space="preserve">The supported test configurations are specified in </w:t>
      </w:r>
      <w:r>
        <w:t>Table A.6.6.16.2.1-1.</w:t>
      </w:r>
    </w:p>
    <w:p w14:paraId="3A1C480C" w14:textId="77777777" w:rsidR="00730129" w:rsidRDefault="00730129" w:rsidP="00730129">
      <w:pPr>
        <w:pStyle w:val="TH"/>
      </w:pPr>
      <w:r>
        <w:t>Table A.6.6.16.2.1-1: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0129" w14:paraId="4C1297A8"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6A04B9D1" w14:textId="77777777" w:rsidR="00730129" w:rsidRDefault="00730129">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2596F60" w14:textId="77777777" w:rsidR="00730129" w:rsidRDefault="00730129">
            <w:pPr>
              <w:pStyle w:val="TAH"/>
            </w:pPr>
            <w:r>
              <w:t>Description</w:t>
            </w:r>
          </w:p>
        </w:tc>
      </w:tr>
      <w:tr w:rsidR="00730129" w14:paraId="383F37AB"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0050E373" w14:textId="77777777" w:rsidR="00730129" w:rsidRDefault="00730129">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14:paraId="3A3256F8" w14:textId="77777777" w:rsidR="00730129" w:rsidRDefault="00730129">
            <w:pPr>
              <w:pStyle w:val="TAL"/>
            </w:pPr>
            <w:r>
              <w:t>15 kHz SSB SCS, 10 MHz bandwidth, FDD duplex mode</w:t>
            </w:r>
          </w:p>
        </w:tc>
      </w:tr>
      <w:tr w:rsidR="00730129" w14:paraId="57E1BC7F"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6C477F99" w14:textId="77777777" w:rsidR="00730129" w:rsidRDefault="00730129">
            <w:pPr>
              <w:pStyle w:val="TAL"/>
            </w:pPr>
            <w:r>
              <w:t>2</w:t>
            </w:r>
          </w:p>
        </w:tc>
        <w:tc>
          <w:tcPr>
            <w:tcW w:w="7230" w:type="dxa"/>
            <w:tcBorders>
              <w:top w:val="single" w:sz="4" w:space="0" w:color="auto"/>
              <w:left w:val="single" w:sz="4" w:space="0" w:color="auto"/>
              <w:bottom w:val="single" w:sz="4" w:space="0" w:color="auto"/>
              <w:right w:val="single" w:sz="4" w:space="0" w:color="auto"/>
            </w:tcBorders>
            <w:hideMark/>
          </w:tcPr>
          <w:p w14:paraId="0DF700AE" w14:textId="77777777" w:rsidR="00730129" w:rsidRDefault="00730129">
            <w:pPr>
              <w:pStyle w:val="TAL"/>
            </w:pPr>
            <w:r>
              <w:t>15 kHz SSB SCS, 10 MHz bandwidth, TDD duplex mode</w:t>
            </w:r>
          </w:p>
        </w:tc>
      </w:tr>
      <w:tr w:rsidR="00730129" w14:paraId="33550176"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0A093134" w14:textId="77777777" w:rsidR="00730129" w:rsidRDefault="00730129">
            <w:pPr>
              <w:pStyle w:val="TAL"/>
            </w:pPr>
            <w:r>
              <w:t>3</w:t>
            </w:r>
          </w:p>
        </w:tc>
        <w:tc>
          <w:tcPr>
            <w:tcW w:w="7230" w:type="dxa"/>
            <w:tcBorders>
              <w:top w:val="single" w:sz="4" w:space="0" w:color="auto"/>
              <w:left w:val="single" w:sz="4" w:space="0" w:color="auto"/>
              <w:bottom w:val="single" w:sz="4" w:space="0" w:color="auto"/>
              <w:right w:val="single" w:sz="4" w:space="0" w:color="auto"/>
            </w:tcBorders>
            <w:hideMark/>
          </w:tcPr>
          <w:p w14:paraId="1DB13BEF" w14:textId="77777777" w:rsidR="00730129" w:rsidRDefault="00730129">
            <w:pPr>
              <w:pStyle w:val="TAL"/>
            </w:pPr>
            <w:r>
              <w:t>30 kHz SSB SCS, 40 MHz bandwidth, TDD duplex mode</w:t>
            </w:r>
          </w:p>
        </w:tc>
      </w:tr>
      <w:tr w:rsidR="00730129" w14:paraId="4C969AAA" w14:textId="77777777" w:rsidTr="00730129">
        <w:tc>
          <w:tcPr>
            <w:tcW w:w="9606" w:type="dxa"/>
            <w:gridSpan w:val="2"/>
            <w:tcBorders>
              <w:top w:val="single" w:sz="4" w:space="0" w:color="auto"/>
              <w:left w:val="single" w:sz="4" w:space="0" w:color="auto"/>
              <w:bottom w:val="single" w:sz="4" w:space="0" w:color="auto"/>
              <w:right w:val="single" w:sz="4" w:space="0" w:color="auto"/>
            </w:tcBorders>
            <w:hideMark/>
          </w:tcPr>
          <w:p w14:paraId="5F25EA33" w14:textId="77777777" w:rsidR="00730129" w:rsidRDefault="00730129">
            <w:pPr>
              <w:pStyle w:val="TAN"/>
            </w:pPr>
            <w:r>
              <w:rPr>
                <w:lang w:eastAsia="zh-CN"/>
              </w:rPr>
              <w:t>Note:</w:t>
            </w:r>
            <w:r>
              <w:rPr>
                <w:lang w:eastAsia="zh-CN"/>
              </w:rPr>
              <w:tab/>
            </w:r>
            <w:r>
              <w:t>The UE is only required to be tested in one of the supported test configurations.</w:t>
            </w:r>
          </w:p>
        </w:tc>
      </w:tr>
    </w:tbl>
    <w:p w14:paraId="48B85A6D" w14:textId="77777777" w:rsidR="00730129" w:rsidRDefault="00730129" w:rsidP="00730129"/>
    <w:p w14:paraId="6371EC4D" w14:textId="77777777" w:rsidR="00730129" w:rsidRDefault="00730129" w:rsidP="00730129">
      <w:r>
        <w:t>In the test there are two synchronous cells: Cell 1 and Cell 2. Cell 1 is the reference as well as the PCell. Cell 2 is a neighbour cell. Both cells are on the same NR RF channel in FR1.</w:t>
      </w:r>
      <w:r>
        <w:rPr>
          <w:lang w:eastAsia="zh-CN"/>
        </w:rPr>
        <w:t xml:space="preserve"> </w:t>
      </w:r>
      <w:r>
        <w:t xml:space="preserve">The test consists of two consecutive time intervals, with duration of T1 and T2. </w:t>
      </w:r>
      <w:r>
        <w:rPr>
          <w:rFonts w:cs="v4.2.0"/>
        </w:rPr>
        <w:t>Both cells transmit PRS during T2.</w:t>
      </w:r>
    </w:p>
    <w:p w14:paraId="2483249C" w14:textId="77777777" w:rsidR="00730129" w:rsidRDefault="00730129" w:rsidP="00730129">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562037F5" w14:textId="77777777" w:rsidR="00730129" w:rsidRDefault="00730129" w:rsidP="00730129">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2D0F9031" w14:textId="77777777" w:rsidR="00730129" w:rsidRDefault="00730129" w:rsidP="00730129">
      <w:r>
        <w:t xml:space="preserve">The general test parameters are listed in Table A.6.6.16.2.1-2, and cell specific test parameters are listed in Table A.6.6.16.2.1-3. </w:t>
      </w:r>
    </w:p>
    <w:p w14:paraId="491B67A4" w14:textId="77777777" w:rsidR="00730129" w:rsidRDefault="00730129" w:rsidP="00730129">
      <w:pPr>
        <w:pStyle w:val="TH"/>
      </w:pPr>
      <w:r>
        <w:lastRenderedPageBreak/>
        <w:t>Table A.6.6.16.2.1-2: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730129" w14:paraId="4C31E58E"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63CF20" w14:textId="77777777" w:rsidR="00730129" w:rsidRDefault="00730129">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7F0DE293" w14:textId="77777777" w:rsidR="00730129" w:rsidRDefault="00730129">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52BA2D71" w14:textId="77777777" w:rsidR="00730129" w:rsidRDefault="00730129">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B6E349F" w14:textId="77777777" w:rsidR="00730129" w:rsidRDefault="00730129">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5DE5992B" w14:textId="77777777" w:rsidR="00730129" w:rsidRDefault="00730129">
            <w:pPr>
              <w:pStyle w:val="TAH"/>
              <w:rPr>
                <w:rFonts w:cs="Arial"/>
              </w:rPr>
            </w:pPr>
            <w:r>
              <w:t>Comment</w:t>
            </w:r>
          </w:p>
        </w:tc>
      </w:tr>
      <w:tr w:rsidR="00730129" w14:paraId="79E2DE45"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4057BF" w14:textId="77777777" w:rsidR="00730129" w:rsidRDefault="00730129">
            <w:pPr>
              <w:pStyle w:val="TAL"/>
              <w:rPr>
                <w:rFonts w:cs="Arial"/>
              </w:rPr>
            </w:pPr>
            <w:r>
              <w:t>Reference cell</w:t>
            </w:r>
          </w:p>
        </w:tc>
        <w:tc>
          <w:tcPr>
            <w:tcW w:w="709" w:type="dxa"/>
            <w:tcBorders>
              <w:top w:val="single" w:sz="4" w:space="0" w:color="auto"/>
              <w:left w:val="single" w:sz="4" w:space="0" w:color="auto"/>
              <w:bottom w:val="single" w:sz="4" w:space="0" w:color="auto"/>
              <w:right w:val="single" w:sz="4" w:space="0" w:color="auto"/>
            </w:tcBorders>
          </w:tcPr>
          <w:p w14:paraId="0C730817"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40A1BB2" w14:textId="77777777" w:rsidR="00730129" w:rsidRDefault="00730129">
            <w:pPr>
              <w:pStyle w:val="TAC"/>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2D53E21" w14:textId="77777777" w:rsidR="00730129" w:rsidRDefault="00730129">
            <w:pPr>
              <w:pStyle w:val="TAC"/>
              <w:rPr>
                <w:rFonts w:cs="Arial"/>
              </w:rPr>
            </w:pPr>
            <w:r>
              <w:t>Cell 1</w:t>
            </w:r>
          </w:p>
        </w:tc>
        <w:tc>
          <w:tcPr>
            <w:tcW w:w="2977" w:type="dxa"/>
            <w:tcBorders>
              <w:top w:val="single" w:sz="4" w:space="0" w:color="auto"/>
              <w:left w:val="single" w:sz="4" w:space="0" w:color="auto"/>
              <w:bottom w:val="single" w:sz="4" w:space="0" w:color="auto"/>
              <w:right w:val="single" w:sz="4" w:space="0" w:color="auto"/>
            </w:tcBorders>
            <w:hideMark/>
          </w:tcPr>
          <w:p w14:paraId="49BD2FE2" w14:textId="77777777" w:rsidR="00730129" w:rsidRDefault="00730129">
            <w:pPr>
              <w:pStyle w:val="TAL"/>
              <w:rPr>
                <w:lang w:eastAsia="zh-CN"/>
              </w:rPr>
            </w:pPr>
            <w:r>
              <w:rPr>
                <w:lang w:eastAsia="zh-CN"/>
              </w:rPr>
              <w:t>Cell 1 is the PCell and the DL-AoD reference cell in the positioning assistance data.</w:t>
            </w:r>
          </w:p>
        </w:tc>
      </w:tr>
      <w:tr w:rsidR="00730129" w14:paraId="373E654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7606DD" w14:textId="77777777" w:rsidR="00730129" w:rsidRDefault="00730129">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DF20143"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8272AEE" w14:textId="77777777" w:rsidR="00730129" w:rsidRDefault="00730129">
            <w:pPr>
              <w:pStyle w:val="TAC"/>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1A699CA" w14:textId="77777777" w:rsidR="00730129" w:rsidRDefault="00730129">
            <w:pPr>
              <w:pStyle w:val="TAC"/>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F66D677" w14:textId="77777777" w:rsidR="00730129" w:rsidRDefault="00730129">
            <w:pPr>
              <w:pStyle w:val="TAL"/>
              <w:rPr>
                <w:b/>
              </w:rPr>
            </w:pPr>
            <w:r>
              <w:rPr>
                <w:bCs/>
              </w:rPr>
              <w:t>Cell 2 is a neighbour cell</w:t>
            </w:r>
            <w:r>
              <w:rPr>
                <w:lang w:eastAsia="zh-CN"/>
              </w:rPr>
              <w:t xml:space="preserve"> in the positioning assistance data.</w:t>
            </w:r>
          </w:p>
        </w:tc>
      </w:tr>
      <w:tr w:rsidR="00730129" w14:paraId="4EC28F25"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C02AA8" w14:textId="77777777" w:rsidR="00730129" w:rsidRDefault="00730129">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3A317561"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670D7F1" w14:textId="77777777" w:rsidR="00730129" w:rsidRDefault="00730129">
            <w:pPr>
              <w:pStyle w:val="TAC"/>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218F9E4" w14:textId="77777777" w:rsidR="00730129" w:rsidRDefault="00730129">
            <w:pPr>
              <w:pStyle w:val="TAC"/>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337624B" w14:textId="77777777" w:rsidR="00730129" w:rsidRDefault="00730129">
            <w:pPr>
              <w:pStyle w:val="TAL"/>
              <w:rPr>
                <w:bCs/>
              </w:rPr>
            </w:pPr>
          </w:p>
        </w:tc>
      </w:tr>
      <w:tr w:rsidR="00730129" w14:paraId="1C1069B4" w14:textId="77777777" w:rsidTr="00730129">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18FA5C41" w14:textId="77777777" w:rsidR="00730129" w:rsidRDefault="00730129">
            <w:pPr>
              <w:pStyle w:val="TAL"/>
            </w:pPr>
            <w:r>
              <w:rPr>
                <w:rFonts w:cs="Arial"/>
                <w:szCs w:val="16"/>
              </w:rPr>
              <w:t>BW</w:t>
            </w:r>
            <w:r>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7B1ECF9" w14:textId="77777777" w:rsidR="00730129" w:rsidRDefault="00730129">
            <w:pPr>
              <w:pStyle w:val="TAC"/>
              <w:rPr>
                <w:lang w:eastAsia="zh-CN"/>
              </w:rPr>
            </w:pPr>
            <w:r>
              <w:rPr>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5FDCF19C" w14:textId="77777777" w:rsidR="00730129" w:rsidRDefault="00730129">
            <w:pPr>
              <w:pStyle w:val="TAC"/>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A2DCFC1" w14:textId="77777777" w:rsidR="00730129" w:rsidRDefault="00730129">
            <w:pPr>
              <w:pStyle w:val="TAC"/>
              <w:rPr>
                <w:bCs/>
              </w:rPr>
            </w:pPr>
            <w:r>
              <w:rPr>
                <w:rFonts w:cs="Arial"/>
                <w:szCs w:val="16"/>
              </w:rPr>
              <w:t>10: N</w:t>
            </w:r>
            <w:r>
              <w:rPr>
                <w:rFonts w:cs="Arial"/>
                <w:szCs w:val="16"/>
                <w:vertAlign w:val="subscript"/>
              </w:rPr>
              <w:t>RB,c</w:t>
            </w:r>
            <w:r>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0A87F00A" w14:textId="77777777" w:rsidR="00730129" w:rsidRDefault="00730129">
            <w:pPr>
              <w:pStyle w:val="TAL"/>
              <w:rPr>
                <w:bCs/>
              </w:rPr>
            </w:pPr>
          </w:p>
        </w:tc>
      </w:tr>
      <w:tr w:rsidR="00730129" w14:paraId="56A18392"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3CB3EF77"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F6703C"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23C9CFD" w14:textId="77777777" w:rsidR="00730129" w:rsidRDefault="00730129">
            <w:pPr>
              <w:pStyle w:val="TAC"/>
              <w:rPr>
                <w:lang w:eastAsia="zh-CN"/>
              </w:rPr>
            </w:pPr>
            <w:r>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A5F8507" w14:textId="77777777" w:rsidR="00730129" w:rsidRDefault="00730129">
            <w:pPr>
              <w:pStyle w:val="TAC"/>
              <w:rPr>
                <w:bCs/>
              </w:rPr>
            </w:pPr>
            <w:r>
              <w:rPr>
                <w:rFonts w:cs="Arial"/>
                <w:szCs w:val="16"/>
              </w:rPr>
              <w:t>10: N</w:t>
            </w:r>
            <w:r>
              <w:rPr>
                <w:rFonts w:cs="Arial"/>
                <w:szCs w:val="16"/>
                <w:vertAlign w:val="subscript"/>
              </w:rPr>
              <w:t>RB,c</w:t>
            </w:r>
            <w:r>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D7F45B2" w14:textId="77777777" w:rsidR="00730129" w:rsidRDefault="00730129">
            <w:pPr>
              <w:pStyle w:val="TAL"/>
              <w:rPr>
                <w:bCs/>
              </w:rPr>
            </w:pPr>
          </w:p>
        </w:tc>
      </w:tr>
      <w:tr w:rsidR="00730129" w14:paraId="0B28FAC3"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D4163F0"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A3B73F"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B9A32F" w14:textId="77777777" w:rsidR="00730129" w:rsidRDefault="00730129">
            <w:pPr>
              <w:pStyle w:val="TAC"/>
              <w:rPr>
                <w:lang w:eastAsia="zh-CN"/>
              </w:rPr>
            </w:pPr>
            <w:r>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3B61DDD" w14:textId="77777777" w:rsidR="00730129" w:rsidRDefault="00730129">
            <w:pPr>
              <w:pStyle w:val="TAC"/>
              <w:rPr>
                <w:bCs/>
              </w:rPr>
            </w:pPr>
            <w:r>
              <w:rPr>
                <w:rFonts w:cs="Arial"/>
                <w:szCs w:val="16"/>
              </w:rPr>
              <w:t>40: N</w:t>
            </w:r>
            <w:r>
              <w:rPr>
                <w:rFonts w:cs="Arial"/>
                <w:szCs w:val="16"/>
                <w:vertAlign w:val="subscript"/>
              </w:rPr>
              <w:t>RB,c</w:t>
            </w:r>
            <w:r>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3CA46E51" w14:textId="77777777" w:rsidR="00730129" w:rsidRDefault="00730129">
            <w:pPr>
              <w:pStyle w:val="TAL"/>
              <w:rPr>
                <w:bCs/>
              </w:rPr>
            </w:pPr>
          </w:p>
        </w:tc>
      </w:tr>
      <w:tr w:rsidR="00730129" w14:paraId="2EE91955"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3E28BC71" w14:textId="77777777" w:rsidR="00730129" w:rsidRDefault="00730129">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tcPr>
          <w:p w14:paraId="3BD21E55" w14:textId="77777777" w:rsidR="00730129" w:rsidRDefault="0073012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6E27035" w14:textId="77777777" w:rsidR="00730129" w:rsidRDefault="00730129">
            <w:pPr>
              <w:pStyle w:val="TAC"/>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7F7661D" w14:textId="77777777" w:rsidR="00730129" w:rsidRDefault="00730129">
            <w:pPr>
              <w:pStyle w:val="TAC"/>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9153D9B" w14:textId="77777777" w:rsidR="00730129" w:rsidRDefault="00730129">
            <w:pPr>
              <w:pStyle w:val="TAL"/>
              <w:rPr>
                <w:bCs/>
                <w:lang w:eastAsia="zh-CN"/>
              </w:rPr>
            </w:pPr>
          </w:p>
        </w:tc>
      </w:tr>
      <w:tr w:rsidR="00730129" w14:paraId="7E4AF6FE" w14:textId="77777777" w:rsidTr="00730129">
        <w:trPr>
          <w:cantSplit/>
          <w:trHeight w:val="187"/>
        </w:trPr>
        <w:tc>
          <w:tcPr>
            <w:tcW w:w="2518" w:type="dxa"/>
            <w:tcBorders>
              <w:top w:val="nil"/>
              <w:left w:val="single" w:sz="4" w:space="0" w:color="auto"/>
              <w:bottom w:val="nil"/>
              <w:right w:val="single" w:sz="4" w:space="0" w:color="auto"/>
            </w:tcBorders>
            <w:hideMark/>
          </w:tcPr>
          <w:p w14:paraId="3F7DAA4B"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52FAE5F9"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7E555C6B" w14:textId="77777777" w:rsidR="00730129" w:rsidRDefault="00730129">
            <w:pPr>
              <w:pStyle w:val="TAC"/>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BC76258" w14:textId="77777777" w:rsidR="00730129" w:rsidRDefault="00730129">
            <w:pPr>
              <w:pStyle w:val="TAC"/>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B148BFC" w14:textId="77777777" w:rsidR="00730129" w:rsidRDefault="00730129">
            <w:pPr>
              <w:pStyle w:val="TAL"/>
              <w:rPr>
                <w:bCs/>
                <w:lang w:eastAsia="zh-CN"/>
              </w:rPr>
            </w:pPr>
          </w:p>
        </w:tc>
      </w:tr>
      <w:tr w:rsidR="00730129" w14:paraId="48D68835"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1CF2742C"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1C5F863E"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17ADAC3A" w14:textId="77777777" w:rsidR="00730129" w:rsidRDefault="00730129">
            <w:pPr>
              <w:pStyle w:val="TAC"/>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CB4ED48" w14:textId="77777777" w:rsidR="00730129" w:rsidRDefault="00730129">
            <w:pPr>
              <w:pStyle w:val="TAC"/>
              <w:rPr>
                <w:bCs/>
                <w:lang w:eastAsia="zh-CN"/>
              </w:rPr>
            </w:pPr>
            <w:r>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43FFD68C" w14:textId="77777777" w:rsidR="00730129" w:rsidRDefault="00730129">
            <w:pPr>
              <w:pStyle w:val="TAL"/>
              <w:rPr>
                <w:bCs/>
                <w:lang w:eastAsia="zh-CN"/>
              </w:rPr>
            </w:pPr>
          </w:p>
        </w:tc>
      </w:tr>
      <w:tr w:rsidR="00730129" w14:paraId="2B9EB61B"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693440CD" w14:textId="77777777" w:rsidR="00730129" w:rsidRDefault="00730129">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tcPr>
          <w:p w14:paraId="14A6F9BA" w14:textId="77777777" w:rsidR="00730129" w:rsidRDefault="0073012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C714B5" w14:textId="77777777" w:rsidR="00730129" w:rsidRDefault="00730129">
            <w:pPr>
              <w:pStyle w:val="TAC"/>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472502D" w14:textId="77777777" w:rsidR="00730129" w:rsidRDefault="00730129">
            <w:pPr>
              <w:pStyle w:val="TAC"/>
              <w:rPr>
                <w:bCs/>
                <w:lang w:eastAsia="zh-CN"/>
              </w:rPr>
            </w:pPr>
            <w:r>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07AA1D1" w14:textId="77777777" w:rsidR="00730129" w:rsidRDefault="00730129">
            <w:pPr>
              <w:pStyle w:val="TAL"/>
              <w:rPr>
                <w:bCs/>
                <w:lang w:eastAsia="zh-CN"/>
              </w:rPr>
            </w:pPr>
          </w:p>
        </w:tc>
      </w:tr>
      <w:tr w:rsidR="00730129" w14:paraId="50899E38" w14:textId="77777777" w:rsidTr="00730129">
        <w:trPr>
          <w:cantSplit/>
          <w:trHeight w:val="187"/>
        </w:trPr>
        <w:tc>
          <w:tcPr>
            <w:tcW w:w="2518" w:type="dxa"/>
            <w:tcBorders>
              <w:top w:val="nil"/>
              <w:left w:val="single" w:sz="4" w:space="0" w:color="auto"/>
              <w:bottom w:val="nil"/>
              <w:right w:val="single" w:sz="4" w:space="0" w:color="auto"/>
            </w:tcBorders>
            <w:hideMark/>
          </w:tcPr>
          <w:p w14:paraId="02BCE1EF"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2334432D"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2701D56A" w14:textId="77777777" w:rsidR="00730129" w:rsidRDefault="00730129">
            <w:pPr>
              <w:pStyle w:val="TAC"/>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C65199B" w14:textId="77777777" w:rsidR="00730129" w:rsidRDefault="00730129">
            <w:pPr>
              <w:pStyle w:val="TAC"/>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D93F779" w14:textId="77777777" w:rsidR="00730129" w:rsidRDefault="00730129">
            <w:pPr>
              <w:pStyle w:val="TAL"/>
              <w:rPr>
                <w:bCs/>
                <w:lang w:eastAsia="zh-CN"/>
              </w:rPr>
            </w:pPr>
          </w:p>
        </w:tc>
      </w:tr>
      <w:tr w:rsidR="00730129" w14:paraId="43317D25"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4A87AC33"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51E602E8"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000A6B15" w14:textId="77777777" w:rsidR="00730129" w:rsidRDefault="00730129">
            <w:pPr>
              <w:pStyle w:val="TAC"/>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ABAAE37" w14:textId="77777777" w:rsidR="00730129" w:rsidRDefault="00730129">
            <w:pPr>
              <w:pStyle w:val="TAC"/>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6BA468D" w14:textId="77777777" w:rsidR="00730129" w:rsidRDefault="00730129">
            <w:pPr>
              <w:pStyle w:val="TAL"/>
              <w:rPr>
                <w:bCs/>
                <w:lang w:eastAsia="zh-CN"/>
              </w:rPr>
            </w:pPr>
          </w:p>
        </w:tc>
      </w:tr>
      <w:tr w:rsidR="00730129" w14:paraId="100C7435"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5C9AB9D3" w14:textId="77777777" w:rsidR="00730129" w:rsidRDefault="00730129">
            <w:pPr>
              <w:pStyle w:val="TAL"/>
              <w:rPr>
                <w:lang w:eastAsia="zh-CN"/>
              </w:rPr>
            </w:pPr>
            <w:r>
              <w:rPr>
                <w:lang w:eastAsia="zh-CN"/>
              </w:rPr>
              <w:t>Measurement gap</w:t>
            </w:r>
          </w:p>
        </w:tc>
        <w:tc>
          <w:tcPr>
            <w:tcW w:w="709" w:type="dxa"/>
            <w:tcBorders>
              <w:top w:val="nil"/>
              <w:left w:val="single" w:sz="4" w:space="0" w:color="auto"/>
              <w:bottom w:val="single" w:sz="4" w:space="0" w:color="auto"/>
              <w:right w:val="single" w:sz="4" w:space="0" w:color="auto"/>
            </w:tcBorders>
          </w:tcPr>
          <w:p w14:paraId="36D7B523" w14:textId="77777777" w:rsidR="00730129" w:rsidRDefault="0073012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4CBF42" w14:textId="77777777" w:rsidR="00730129" w:rsidRDefault="00730129">
            <w:pPr>
              <w:pStyle w:val="TAC"/>
              <w:rPr>
                <w:bCs/>
                <w:lang w:eastAsia="zh-CN"/>
              </w:rPr>
            </w:pPr>
            <w:r>
              <w:rPr>
                <w:bCs/>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751FBA6" w14:textId="77777777" w:rsidR="00730129" w:rsidRDefault="00730129">
            <w:pPr>
              <w:pStyle w:val="TAC"/>
              <w:rPr>
                <w:bCs/>
                <w:lang w:eastAsia="zh-CN"/>
              </w:rPr>
            </w:pPr>
            <w:r>
              <w:rPr>
                <w:bCs/>
                <w:lang w:eastAsia="zh-CN"/>
              </w:rPr>
              <w:t xml:space="preserve">GP#24 or GP#0 </w:t>
            </w:r>
            <w:r>
              <w:rPr>
                <w:bCs/>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1F3003BF" w14:textId="77777777" w:rsidR="00730129" w:rsidRDefault="00730129">
            <w:pPr>
              <w:pStyle w:val="TAL"/>
              <w:rPr>
                <w:bCs/>
                <w:lang w:eastAsia="zh-CN"/>
              </w:rPr>
            </w:pPr>
          </w:p>
        </w:tc>
      </w:tr>
      <w:tr w:rsidR="00730129" w14:paraId="480D8424"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D2C31C" w14:textId="77777777" w:rsidR="00730129" w:rsidRDefault="00730129">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5893E94E"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D6A30E6" w14:textId="77777777" w:rsidR="00730129" w:rsidRDefault="00730129">
            <w:pPr>
              <w:pStyle w:val="TAC"/>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DE2C00C" w14:textId="77777777" w:rsidR="00730129" w:rsidRDefault="00730129">
            <w:pPr>
              <w:pStyle w:val="TAC"/>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6EEE53B0" w14:textId="77777777" w:rsidR="00730129" w:rsidRDefault="00730129">
            <w:pPr>
              <w:pStyle w:val="TAL"/>
            </w:pPr>
          </w:p>
        </w:tc>
      </w:tr>
      <w:tr w:rsidR="00730129" w14:paraId="25CEB77E"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9346FF" w14:textId="77777777" w:rsidR="00730129" w:rsidRDefault="00730129">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2179063"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D0AE115" w14:textId="77777777" w:rsidR="00730129" w:rsidRDefault="00730129">
            <w:pPr>
              <w:pStyle w:val="TAC"/>
              <w:rPr>
                <w:rFonts w:cs="Arial"/>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569C888" w14:textId="77777777" w:rsidR="00730129" w:rsidRDefault="00730129">
            <w:pPr>
              <w:pStyle w:val="TAC"/>
              <w:rPr>
                <w:rFonts w:cs="Arial"/>
              </w:rPr>
            </w:pPr>
            <w:r>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363EE472" w14:textId="77777777" w:rsidR="00730129" w:rsidRDefault="00730129">
            <w:pPr>
              <w:pStyle w:val="TAL"/>
            </w:pPr>
            <w:r>
              <w:t>OFF</w:t>
            </w:r>
          </w:p>
        </w:tc>
      </w:tr>
      <w:tr w:rsidR="00730129" w14:paraId="0AFA7B3D"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06621A98" w14:textId="77777777" w:rsidR="00730129" w:rsidRDefault="00730129">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7CA2E712" w14:textId="77777777" w:rsidR="00730129" w:rsidRDefault="00730129">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1087A40A"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EACC8E8" w14:textId="77777777" w:rsidR="00730129" w:rsidRDefault="00730129">
            <w:pPr>
              <w:pStyle w:val="TAC"/>
              <w:rPr>
                <w:rFonts w:cs="Arial"/>
              </w:rPr>
            </w:pPr>
            <w:r>
              <w:t>3</w:t>
            </w:r>
          </w:p>
        </w:tc>
        <w:tc>
          <w:tcPr>
            <w:tcW w:w="2977" w:type="dxa"/>
            <w:tcBorders>
              <w:top w:val="single" w:sz="4" w:space="0" w:color="auto"/>
              <w:left w:val="single" w:sz="4" w:space="0" w:color="auto"/>
              <w:bottom w:val="single" w:sz="4" w:space="0" w:color="auto"/>
              <w:right w:val="single" w:sz="4" w:space="0" w:color="auto"/>
            </w:tcBorders>
            <w:hideMark/>
          </w:tcPr>
          <w:p w14:paraId="05A44BBE" w14:textId="77777777" w:rsidR="00730129" w:rsidRDefault="00730129">
            <w:pPr>
              <w:pStyle w:val="TAL"/>
            </w:pPr>
            <w:r>
              <w:t>Synchronous cells</w:t>
            </w:r>
          </w:p>
        </w:tc>
      </w:tr>
      <w:tr w:rsidR="00730129" w14:paraId="08310453"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46568403" w14:textId="77777777" w:rsidR="00730129" w:rsidRDefault="00730129">
            <w:pPr>
              <w:pStyle w:val="TAL"/>
              <w:rPr>
                <w:rFonts w:cs="Arial"/>
                <w:lang w:eastAsia="zh-CN"/>
              </w:rPr>
            </w:pPr>
            <w:r>
              <w:rPr>
                <w:rFonts w:cs="Arial"/>
              </w:rPr>
              <w:t>Expected RSTD</w:t>
            </w:r>
          </w:p>
        </w:tc>
        <w:tc>
          <w:tcPr>
            <w:tcW w:w="709" w:type="dxa"/>
            <w:tcBorders>
              <w:top w:val="single" w:sz="4" w:space="0" w:color="auto"/>
              <w:left w:val="single" w:sz="4" w:space="0" w:color="auto"/>
              <w:bottom w:val="nil"/>
              <w:right w:val="single" w:sz="4" w:space="0" w:color="auto"/>
            </w:tcBorders>
            <w:hideMark/>
          </w:tcPr>
          <w:p w14:paraId="0013516B" w14:textId="77777777" w:rsidR="00730129" w:rsidRDefault="00730129">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00271FAF"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7F73DAF" w14:textId="77777777" w:rsidR="00730129" w:rsidRDefault="00730129">
            <w:pPr>
              <w:pStyle w:val="TAC"/>
              <w:rPr>
                <w:lang w:eastAsia="zh-CN"/>
              </w:rPr>
            </w:pPr>
            <w:r>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3066A83" w14:textId="77777777" w:rsidR="00730129" w:rsidRDefault="00730129">
            <w:pPr>
              <w:pStyle w:val="TAL"/>
            </w:pPr>
          </w:p>
        </w:tc>
      </w:tr>
      <w:tr w:rsidR="00730129" w14:paraId="54231611"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5B7FAABC" w14:textId="77777777" w:rsidR="00730129" w:rsidRDefault="00730129">
            <w:pPr>
              <w:pStyle w:val="TAL"/>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4BC5CC2E" w14:textId="77777777" w:rsidR="00730129" w:rsidRDefault="00730129">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7E36F166"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CD7DD74" w14:textId="77777777" w:rsidR="00730129" w:rsidRDefault="00730129">
            <w:pPr>
              <w:pStyle w:val="TAC"/>
              <w:rPr>
                <w:lang w:eastAsia="zh-CN"/>
              </w:rPr>
            </w:pPr>
            <w:r>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057674F" w14:textId="77777777" w:rsidR="00730129" w:rsidRDefault="00730129">
            <w:pPr>
              <w:pStyle w:val="TAL"/>
            </w:pPr>
          </w:p>
        </w:tc>
      </w:tr>
      <w:tr w:rsidR="00730129" w14:paraId="17680D73"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12783E" w14:textId="77777777" w:rsidR="00730129" w:rsidRDefault="00730129">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1C9BDC36" w14:textId="77777777" w:rsidR="00730129" w:rsidRDefault="00730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25BB67F"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374E66D" w14:textId="77777777" w:rsidR="00730129" w:rsidRDefault="00730129">
            <w:pPr>
              <w:pStyle w:val="TAC"/>
              <w:rPr>
                <w:rFonts w:cs="Arial"/>
              </w:rPr>
            </w:pPr>
            <w:r>
              <w:t>2</w:t>
            </w:r>
          </w:p>
        </w:tc>
        <w:tc>
          <w:tcPr>
            <w:tcW w:w="2977" w:type="dxa"/>
            <w:tcBorders>
              <w:top w:val="single" w:sz="4" w:space="0" w:color="auto"/>
              <w:left w:val="single" w:sz="4" w:space="0" w:color="auto"/>
              <w:bottom w:val="single" w:sz="4" w:space="0" w:color="auto"/>
              <w:right w:val="single" w:sz="4" w:space="0" w:color="auto"/>
            </w:tcBorders>
          </w:tcPr>
          <w:p w14:paraId="26B8B798" w14:textId="77777777" w:rsidR="00730129" w:rsidRDefault="00730129">
            <w:pPr>
              <w:pStyle w:val="TAL"/>
            </w:pPr>
          </w:p>
        </w:tc>
      </w:tr>
      <w:tr w:rsidR="00730129" w14:paraId="52C6979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D8B658" w14:textId="77777777" w:rsidR="00730129" w:rsidRDefault="00730129">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4DD7FEF9" w14:textId="77777777" w:rsidR="00730129" w:rsidRDefault="00730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25D685A" w14:textId="77777777" w:rsidR="00730129" w:rsidRDefault="00730129">
            <w:pPr>
              <w:pStyle w:val="TAC"/>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47932FE" w14:textId="77777777" w:rsidR="00730129" w:rsidRDefault="00730129">
            <w:pPr>
              <w:pStyle w:val="TAC"/>
              <w:rPr>
                <w:rFonts w:cs="Arial"/>
                <w:lang w:eastAsia="zh-CN"/>
              </w:rPr>
            </w:pPr>
            <w:del w:id="150" w:author="CATT" w:date="2023-10-26T11:03:00Z">
              <w:r>
                <w:delText>[</w:delText>
              </w:r>
            </w:del>
            <w:r>
              <w:t>5</w:t>
            </w:r>
            <w:del w:id="151" w:author="CATT" w:date="2023-10-26T11:03:00Z">
              <w:r>
                <w:delText>]</w:delText>
              </w:r>
            </w:del>
          </w:p>
        </w:tc>
        <w:tc>
          <w:tcPr>
            <w:tcW w:w="2977" w:type="dxa"/>
            <w:tcBorders>
              <w:top w:val="single" w:sz="4" w:space="0" w:color="auto"/>
              <w:left w:val="single" w:sz="4" w:space="0" w:color="auto"/>
              <w:bottom w:val="single" w:sz="4" w:space="0" w:color="auto"/>
              <w:right w:val="single" w:sz="4" w:space="0" w:color="auto"/>
            </w:tcBorders>
          </w:tcPr>
          <w:p w14:paraId="38A5FC23" w14:textId="77777777" w:rsidR="00730129" w:rsidRDefault="00730129">
            <w:pPr>
              <w:pStyle w:val="TAL"/>
            </w:pPr>
          </w:p>
        </w:tc>
      </w:tr>
      <w:tr w:rsidR="00730129" w14:paraId="01A50749" w14:textId="77777777" w:rsidTr="0073012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27B263A2" w14:textId="77777777" w:rsidR="00730129" w:rsidRDefault="00730129">
            <w:pPr>
              <w:pStyle w:val="TAN"/>
              <w:rPr>
                <w:rFonts w:cs="Arial"/>
                <w:lang w:eastAsia="zh-CN"/>
              </w:rPr>
            </w:pPr>
            <w:r>
              <w:t>NOTE 1:</w:t>
            </w:r>
            <w:r>
              <w:tab/>
              <w:t>GP#24 is configured if UE supports MG#24, otherwise GP#0 is configured.</w:t>
            </w:r>
          </w:p>
        </w:tc>
      </w:tr>
    </w:tbl>
    <w:p w14:paraId="33152F4C" w14:textId="77777777" w:rsidR="00730129" w:rsidRDefault="00730129" w:rsidP="00730129"/>
    <w:p w14:paraId="4EC43DCB" w14:textId="77777777" w:rsidR="00730129" w:rsidRDefault="00730129" w:rsidP="00730129">
      <w:pPr>
        <w:pStyle w:val="TH"/>
      </w:pPr>
      <w:r>
        <w:t xml:space="preserve">Table A.6.6.16.2.1-3: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30129" w14:paraId="038DF6EB" w14:textId="77777777" w:rsidTr="00730129">
        <w:trPr>
          <w:cantSplit/>
          <w:trHeight w:val="60"/>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9836927" w14:textId="77777777" w:rsidR="00730129" w:rsidRDefault="00730129">
            <w:pPr>
              <w:pStyle w:val="TAH"/>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165DB94" w14:textId="77777777" w:rsidR="00730129" w:rsidRDefault="00730129">
            <w:pPr>
              <w:pStyle w:val="TAH"/>
            </w:pPr>
            <w: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BA59182" w14:textId="77777777" w:rsidR="00730129" w:rsidRDefault="00730129">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9CC12C5" w14:textId="77777777" w:rsidR="00730129" w:rsidRDefault="00730129">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4F91B03" w14:textId="77777777" w:rsidR="00730129" w:rsidRDefault="00730129">
            <w:pPr>
              <w:pStyle w:val="TAH"/>
              <w:rPr>
                <w:lang w:eastAsia="zh-CN"/>
              </w:rPr>
            </w:pPr>
            <w:r>
              <w:rPr>
                <w:lang w:eastAsia="zh-CN"/>
              </w:rPr>
              <w:t>Cell 2</w:t>
            </w:r>
          </w:p>
        </w:tc>
      </w:tr>
      <w:tr w:rsidR="00730129" w14:paraId="5EDBF7E2"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8464B04" w14:textId="77777777" w:rsidR="00730129" w:rsidRDefault="00730129">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B8DAC1" w14:textId="77777777" w:rsidR="00730129" w:rsidRDefault="00730129">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ACF328" w14:textId="77777777" w:rsidR="00730129" w:rsidRDefault="00730129">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EF92597" w14:textId="77777777" w:rsidR="00730129" w:rsidRDefault="00730129">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723E674" w14:textId="77777777" w:rsidR="00730129" w:rsidRDefault="00730129">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74CA664" w14:textId="77777777" w:rsidR="00730129" w:rsidRDefault="00730129">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2981149" w14:textId="77777777" w:rsidR="00730129" w:rsidRDefault="00730129">
            <w:pPr>
              <w:pStyle w:val="TAH"/>
              <w:rPr>
                <w:lang w:eastAsia="zh-CN"/>
              </w:rPr>
            </w:pPr>
            <w:r>
              <w:rPr>
                <w:lang w:eastAsia="zh-CN"/>
              </w:rPr>
              <w:t>T2</w:t>
            </w:r>
          </w:p>
        </w:tc>
      </w:tr>
      <w:tr w:rsidR="00730129" w14:paraId="58A63163" w14:textId="77777777" w:rsidTr="00730129">
        <w:trPr>
          <w:cantSplit/>
          <w:trHeight w:val="187"/>
          <w:jc w:val="center"/>
        </w:trPr>
        <w:tc>
          <w:tcPr>
            <w:tcW w:w="1668" w:type="dxa"/>
            <w:tcBorders>
              <w:top w:val="single" w:sz="4" w:space="0" w:color="auto"/>
              <w:left w:val="single" w:sz="4" w:space="0" w:color="auto"/>
              <w:bottom w:val="nil"/>
              <w:right w:val="single" w:sz="4" w:space="0" w:color="auto"/>
            </w:tcBorders>
            <w:hideMark/>
          </w:tcPr>
          <w:p w14:paraId="37C17530" w14:textId="77777777" w:rsidR="00730129" w:rsidRDefault="00730129">
            <w:pPr>
              <w:pStyle w:val="TAL"/>
              <w:rPr>
                <w:lang w:eastAsia="zh-CN"/>
              </w:rPr>
            </w:pPr>
            <w:r>
              <w:rPr>
                <w:lang w:eastAsia="zh-CN"/>
              </w:rPr>
              <w:t>TDD configuration</w:t>
            </w:r>
          </w:p>
        </w:tc>
        <w:tc>
          <w:tcPr>
            <w:tcW w:w="1701" w:type="dxa"/>
            <w:tcBorders>
              <w:top w:val="single" w:sz="4" w:space="0" w:color="auto"/>
              <w:left w:val="single" w:sz="4" w:space="0" w:color="auto"/>
              <w:bottom w:val="nil"/>
              <w:right w:val="single" w:sz="4" w:space="0" w:color="auto"/>
            </w:tcBorders>
          </w:tcPr>
          <w:p w14:paraId="13B99559"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A321D1"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552863" w14:textId="77777777" w:rsidR="00730129" w:rsidRDefault="00730129">
            <w:pPr>
              <w:pStyle w:val="TAC"/>
              <w:rPr>
                <w:rFonts w:cs="v4.2.0"/>
                <w:lang w:eastAsia="zh-CN"/>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FFB5986" w14:textId="77777777" w:rsidR="00730129" w:rsidRDefault="00730129">
            <w:pPr>
              <w:pStyle w:val="TAC"/>
              <w:rPr>
                <w:rFonts w:cs="v4.2.0"/>
                <w:lang w:eastAsia="zh-CN"/>
              </w:rPr>
            </w:pPr>
            <w:r>
              <w:rPr>
                <w:lang w:eastAsia="ja-JP"/>
              </w:rPr>
              <w:t>N/A</w:t>
            </w:r>
          </w:p>
        </w:tc>
      </w:tr>
      <w:tr w:rsidR="00730129" w14:paraId="12F9C4F4" w14:textId="77777777" w:rsidTr="00730129">
        <w:trPr>
          <w:cantSplit/>
          <w:trHeight w:val="187"/>
          <w:jc w:val="center"/>
        </w:trPr>
        <w:tc>
          <w:tcPr>
            <w:tcW w:w="1668" w:type="dxa"/>
            <w:tcBorders>
              <w:top w:val="nil"/>
              <w:left w:val="single" w:sz="4" w:space="0" w:color="auto"/>
              <w:bottom w:val="nil"/>
              <w:right w:val="single" w:sz="4" w:space="0" w:color="auto"/>
            </w:tcBorders>
            <w:hideMark/>
          </w:tcPr>
          <w:p w14:paraId="7AC17648" w14:textId="77777777" w:rsidR="00730129" w:rsidRDefault="00730129">
            <w:pPr>
              <w:spacing w:after="0"/>
              <w:rPr>
                <w:rFonts w:ascii="CG Times (WN)" w:eastAsia="宋体" w:hAnsi="CG Times (WN)" w:cs="宋体"/>
                <w:lang w:val="fr-FR" w:eastAsia="fr-FR"/>
              </w:rPr>
            </w:pPr>
          </w:p>
        </w:tc>
        <w:tc>
          <w:tcPr>
            <w:tcW w:w="1701" w:type="dxa"/>
            <w:tcBorders>
              <w:top w:val="nil"/>
              <w:left w:val="single" w:sz="4" w:space="0" w:color="auto"/>
              <w:bottom w:val="nil"/>
              <w:right w:val="single" w:sz="4" w:space="0" w:color="auto"/>
            </w:tcBorders>
            <w:hideMark/>
          </w:tcPr>
          <w:p w14:paraId="6AE3A7C2"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AA7A434"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C5339EE" w14:textId="77777777" w:rsidR="00730129" w:rsidRDefault="00730129">
            <w:pPr>
              <w:pStyle w:val="TAC"/>
              <w:rPr>
                <w:rFonts w:cs="v4.2.0"/>
                <w:lang w:eastAsia="zh-CN"/>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FE22D8A" w14:textId="77777777" w:rsidR="00730129" w:rsidRDefault="00730129">
            <w:pPr>
              <w:pStyle w:val="TAC"/>
              <w:rPr>
                <w:rFonts w:cs="v4.2.0"/>
                <w:lang w:eastAsia="zh-CN"/>
              </w:rPr>
            </w:pPr>
            <w:r>
              <w:rPr>
                <w:lang w:eastAsia="ja-JP"/>
              </w:rPr>
              <w:t>TDDConf.1.1</w:t>
            </w:r>
          </w:p>
        </w:tc>
      </w:tr>
      <w:tr w:rsidR="00730129" w14:paraId="0A1096CC" w14:textId="77777777" w:rsidTr="00730129">
        <w:trPr>
          <w:cantSplit/>
          <w:trHeight w:val="187"/>
          <w:jc w:val="center"/>
        </w:trPr>
        <w:tc>
          <w:tcPr>
            <w:tcW w:w="1668" w:type="dxa"/>
            <w:tcBorders>
              <w:top w:val="nil"/>
              <w:left w:val="single" w:sz="4" w:space="0" w:color="auto"/>
              <w:bottom w:val="single" w:sz="4" w:space="0" w:color="auto"/>
              <w:right w:val="single" w:sz="4" w:space="0" w:color="auto"/>
            </w:tcBorders>
            <w:hideMark/>
          </w:tcPr>
          <w:p w14:paraId="13057280" w14:textId="77777777" w:rsidR="00730129" w:rsidRDefault="00730129">
            <w:pPr>
              <w:spacing w:after="0"/>
              <w:rPr>
                <w:rFonts w:ascii="CG Times (WN)" w:eastAsia="宋体" w:hAnsi="CG Times (WN)" w:cs="宋体"/>
                <w:lang w:val="fr-FR" w:eastAsia="fr-FR"/>
              </w:rPr>
            </w:pPr>
          </w:p>
        </w:tc>
        <w:tc>
          <w:tcPr>
            <w:tcW w:w="1701" w:type="dxa"/>
            <w:tcBorders>
              <w:top w:val="nil"/>
              <w:left w:val="single" w:sz="4" w:space="0" w:color="auto"/>
              <w:bottom w:val="single" w:sz="4" w:space="0" w:color="auto"/>
              <w:right w:val="single" w:sz="4" w:space="0" w:color="auto"/>
            </w:tcBorders>
            <w:hideMark/>
          </w:tcPr>
          <w:p w14:paraId="53065245"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48EFCA1"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C7E84FA" w14:textId="77777777" w:rsidR="00730129" w:rsidRDefault="00730129">
            <w:pPr>
              <w:pStyle w:val="TAC"/>
              <w:rPr>
                <w:rFonts w:cs="v4.2.0"/>
                <w:lang w:eastAsia="zh-CN"/>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CC05884" w14:textId="77777777" w:rsidR="00730129" w:rsidRDefault="00730129">
            <w:pPr>
              <w:pStyle w:val="TAC"/>
              <w:rPr>
                <w:rFonts w:cs="v4.2.0"/>
                <w:lang w:eastAsia="zh-CN"/>
              </w:rPr>
            </w:pPr>
            <w:r>
              <w:rPr>
                <w:lang w:eastAsia="ja-JP"/>
              </w:rPr>
              <w:t>TDDConf.2.1</w:t>
            </w:r>
          </w:p>
        </w:tc>
      </w:tr>
      <w:tr w:rsidR="00730129" w14:paraId="139FF6E5"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975D797" w14:textId="77777777" w:rsidR="00730129" w:rsidRDefault="00730129">
            <w:pPr>
              <w:pStyle w:val="TAL"/>
              <w:rPr>
                <w:lang w:eastAsia="zh-CN"/>
              </w:rPr>
            </w:pPr>
            <w:r>
              <w:t>PDSCH RMC configuration</w:t>
            </w:r>
          </w:p>
        </w:tc>
        <w:tc>
          <w:tcPr>
            <w:tcW w:w="1701" w:type="dxa"/>
            <w:tcBorders>
              <w:top w:val="single" w:sz="4" w:space="0" w:color="auto"/>
              <w:left w:val="single" w:sz="4" w:space="0" w:color="auto"/>
              <w:bottom w:val="nil"/>
              <w:right w:val="single" w:sz="4" w:space="0" w:color="auto"/>
            </w:tcBorders>
          </w:tcPr>
          <w:p w14:paraId="78DCA0A2" w14:textId="77777777" w:rsidR="00730129" w:rsidRDefault="0073012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0B4C74"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380E3AC" w14:textId="77777777" w:rsidR="00730129" w:rsidRDefault="00730129">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22AAF5AF" w14:textId="77777777" w:rsidR="00730129" w:rsidRDefault="00730129">
            <w:pPr>
              <w:pStyle w:val="TAC"/>
              <w:rPr>
                <w:rFonts w:cs="v4.2.0"/>
                <w:lang w:eastAsia="zh-CN"/>
              </w:rPr>
            </w:pPr>
            <w:r>
              <w:rPr>
                <w:rFonts w:cs="v4.2.0"/>
                <w:lang w:eastAsia="zh-CN"/>
              </w:rPr>
              <w:t>N/A</w:t>
            </w:r>
          </w:p>
        </w:tc>
      </w:tr>
      <w:tr w:rsidR="00730129" w14:paraId="52EBFBA0"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ACF6B21" w14:textId="77777777" w:rsidR="00730129" w:rsidRDefault="0073012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024DDD2F"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02B01DC"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CF307BB" w14:textId="77777777" w:rsidR="00730129" w:rsidRDefault="00730129">
            <w:pPr>
              <w:pStyle w:val="TAC"/>
              <w:rPr>
                <w:rFonts w:cs="v4.2.0"/>
                <w:lang w:eastAsia="zh-CN"/>
              </w:rPr>
            </w:pPr>
            <w:r>
              <w:rPr>
                <w:rFonts w:cs="v4.2.0"/>
                <w:lang w:eastAsia="zh-CN"/>
              </w:rPr>
              <w:t>SR.1.1 TDD</w:t>
            </w:r>
          </w:p>
        </w:tc>
        <w:tc>
          <w:tcPr>
            <w:tcW w:w="1842" w:type="dxa"/>
            <w:gridSpan w:val="2"/>
            <w:tcBorders>
              <w:top w:val="nil"/>
              <w:left w:val="single" w:sz="4" w:space="0" w:color="auto"/>
              <w:bottom w:val="nil"/>
              <w:right w:val="single" w:sz="4" w:space="0" w:color="auto"/>
            </w:tcBorders>
            <w:hideMark/>
          </w:tcPr>
          <w:p w14:paraId="627C3AE3" w14:textId="77777777" w:rsidR="00730129" w:rsidRDefault="00730129">
            <w:pPr>
              <w:spacing w:after="0"/>
              <w:rPr>
                <w:rFonts w:ascii="CG Times (WN)" w:eastAsia="宋体" w:hAnsi="CG Times (WN)" w:cs="宋体"/>
                <w:lang w:val="fr-FR" w:eastAsia="fr-FR"/>
              </w:rPr>
            </w:pPr>
          </w:p>
        </w:tc>
      </w:tr>
      <w:tr w:rsidR="00730129" w14:paraId="5C69285E"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2211A7E" w14:textId="77777777" w:rsidR="00730129" w:rsidRDefault="0073012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0B0226CC"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C971D79"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C52A217" w14:textId="77777777" w:rsidR="00730129" w:rsidRDefault="00730129">
            <w:pPr>
              <w:pStyle w:val="TAC"/>
              <w:rPr>
                <w:rFonts w:cs="v4.2.0"/>
                <w:lang w:eastAsia="zh-CN"/>
              </w:rPr>
            </w:pPr>
            <w:r>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09214538" w14:textId="77777777" w:rsidR="00730129" w:rsidRDefault="00730129">
            <w:pPr>
              <w:spacing w:after="0"/>
              <w:rPr>
                <w:rFonts w:ascii="CG Times (WN)" w:eastAsia="宋体" w:hAnsi="CG Times (WN)" w:cs="宋体"/>
                <w:lang w:val="fr-FR" w:eastAsia="fr-FR"/>
              </w:rPr>
            </w:pPr>
          </w:p>
        </w:tc>
      </w:tr>
      <w:tr w:rsidR="00730129" w14:paraId="4F97F01D"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93E92BD" w14:textId="77777777" w:rsidR="00730129" w:rsidRDefault="00730129">
            <w:pPr>
              <w:pStyle w:val="TAL"/>
              <w:rPr>
                <w:lang w:eastAsia="zh-CN"/>
              </w:rPr>
            </w:pPr>
            <w:r>
              <w:t>RMSI CORESET RMC configuration</w:t>
            </w:r>
          </w:p>
        </w:tc>
        <w:tc>
          <w:tcPr>
            <w:tcW w:w="1701" w:type="dxa"/>
            <w:tcBorders>
              <w:top w:val="single" w:sz="4" w:space="0" w:color="auto"/>
              <w:left w:val="single" w:sz="4" w:space="0" w:color="auto"/>
              <w:bottom w:val="nil"/>
              <w:right w:val="single" w:sz="4" w:space="0" w:color="auto"/>
            </w:tcBorders>
          </w:tcPr>
          <w:p w14:paraId="0090286B"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6B367C"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D1613EE" w14:textId="77777777" w:rsidR="00730129" w:rsidRDefault="00730129">
            <w:pPr>
              <w:pStyle w:val="TAC"/>
              <w:rPr>
                <w:rFonts w:cs="v4.2.0"/>
                <w:lang w:eastAsia="zh-CN"/>
              </w:rPr>
            </w:pPr>
            <w:r>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3077173" w14:textId="77777777" w:rsidR="00730129" w:rsidRDefault="00730129">
            <w:pPr>
              <w:pStyle w:val="TAC"/>
              <w:rPr>
                <w:rFonts w:cs="v4.2.0"/>
                <w:lang w:eastAsia="zh-CN"/>
              </w:rPr>
            </w:pPr>
            <w:r>
              <w:rPr>
                <w:rFonts w:cs="v4.2.0"/>
                <w:lang w:eastAsia="zh-CN"/>
              </w:rPr>
              <w:t>N/A</w:t>
            </w:r>
          </w:p>
        </w:tc>
      </w:tr>
      <w:tr w:rsidR="00730129" w14:paraId="582527DA"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2E3703E" w14:textId="77777777" w:rsidR="00730129" w:rsidRDefault="0073012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3A55ADA0"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3F2A853"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F30196C" w14:textId="77777777" w:rsidR="00730129" w:rsidRDefault="00730129">
            <w:pPr>
              <w:pStyle w:val="TAC"/>
              <w:rPr>
                <w:rFonts w:cs="v4.2.0"/>
                <w:lang w:eastAsia="zh-CN"/>
              </w:rPr>
            </w:pPr>
            <w:r>
              <w:rPr>
                <w:rFonts w:cs="v4.2.0"/>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34C1096" w14:textId="77777777" w:rsidR="00730129" w:rsidRDefault="00730129">
            <w:pPr>
              <w:spacing w:after="0"/>
              <w:rPr>
                <w:rFonts w:ascii="Arial" w:hAnsi="Arial" w:cs="v4.2.0"/>
                <w:sz w:val="18"/>
                <w:lang w:eastAsia="zh-CN"/>
              </w:rPr>
            </w:pPr>
          </w:p>
        </w:tc>
      </w:tr>
      <w:tr w:rsidR="00730129" w14:paraId="183755B3"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476BC79" w14:textId="77777777" w:rsidR="00730129" w:rsidRDefault="0073012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7A294578"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C5B12CB"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CECB582" w14:textId="77777777" w:rsidR="00730129" w:rsidRDefault="00730129">
            <w:pPr>
              <w:pStyle w:val="TAC"/>
              <w:rPr>
                <w:rFonts w:cs="v4.2.0"/>
                <w:lang w:eastAsia="zh-CN"/>
              </w:rPr>
            </w:pPr>
            <w:r>
              <w:rPr>
                <w:rFonts w:cs="v4.2.0"/>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FFC2C2B" w14:textId="77777777" w:rsidR="00730129" w:rsidRDefault="00730129">
            <w:pPr>
              <w:spacing w:after="0"/>
              <w:rPr>
                <w:rFonts w:ascii="Arial" w:hAnsi="Arial" w:cs="v4.2.0"/>
                <w:sz w:val="18"/>
                <w:lang w:eastAsia="zh-CN"/>
              </w:rPr>
            </w:pPr>
          </w:p>
        </w:tc>
      </w:tr>
      <w:tr w:rsidR="00730129" w14:paraId="74FD801D"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DDF72F8" w14:textId="77777777" w:rsidR="00730129" w:rsidRDefault="00730129">
            <w:pPr>
              <w:pStyle w:val="TAL"/>
              <w:rPr>
                <w:lang w:eastAsia="zh-CN"/>
              </w:rPr>
            </w:pPr>
            <w:r>
              <w:rPr>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204A5DC0"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FB576E"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55F825" w14:textId="77777777" w:rsidR="00730129" w:rsidRDefault="00730129">
            <w:pPr>
              <w:pStyle w:val="TAC"/>
              <w:rPr>
                <w:rFonts w:cs="v4.2.0"/>
                <w:lang w:eastAsia="zh-CN"/>
              </w:rPr>
            </w:pPr>
            <w:r>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51D6D79" w14:textId="77777777" w:rsidR="00730129" w:rsidRDefault="00730129">
            <w:pPr>
              <w:pStyle w:val="TAC"/>
              <w:rPr>
                <w:rFonts w:cs="v4.2.0"/>
                <w:lang w:eastAsia="zh-CN"/>
              </w:rPr>
            </w:pPr>
            <w:r>
              <w:rPr>
                <w:rFonts w:cs="v4.2.0"/>
                <w:lang w:eastAsia="zh-CN"/>
              </w:rPr>
              <w:t>N/A</w:t>
            </w:r>
          </w:p>
        </w:tc>
      </w:tr>
      <w:tr w:rsidR="00730129" w14:paraId="4D192589"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C28CB7A" w14:textId="77777777" w:rsidR="00730129" w:rsidRDefault="0073012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0412D33A"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13E0B9F"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450AB67" w14:textId="77777777" w:rsidR="00730129" w:rsidRDefault="00730129">
            <w:pPr>
              <w:pStyle w:val="TAC"/>
              <w:rPr>
                <w:rFonts w:cs="v4.2.0"/>
                <w:lang w:eastAsia="zh-CN"/>
              </w:rPr>
            </w:pPr>
            <w:r>
              <w:rPr>
                <w:rFonts w:cs="v4.2.0"/>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5CC63B0" w14:textId="77777777" w:rsidR="00730129" w:rsidRDefault="00730129">
            <w:pPr>
              <w:spacing w:after="0"/>
              <w:rPr>
                <w:rFonts w:ascii="Arial" w:hAnsi="Arial" w:cs="v4.2.0"/>
                <w:sz w:val="18"/>
                <w:lang w:eastAsia="zh-CN"/>
              </w:rPr>
            </w:pPr>
          </w:p>
        </w:tc>
      </w:tr>
      <w:tr w:rsidR="00730129" w14:paraId="7824E482"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8C1E75D" w14:textId="77777777" w:rsidR="00730129" w:rsidRDefault="0073012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21D5B886"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F14A913"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6A700CF" w14:textId="77777777" w:rsidR="00730129" w:rsidRDefault="00730129">
            <w:pPr>
              <w:pStyle w:val="TAC"/>
              <w:rPr>
                <w:rFonts w:cs="v4.2.0"/>
                <w:lang w:eastAsia="zh-CN"/>
              </w:rPr>
            </w:pPr>
            <w:r>
              <w:rPr>
                <w:rFonts w:cs="v4.2.0"/>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FD70D44" w14:textId="77777777" w:rsidR="00730129" w:rsidRDefault="00730129">
            <w:pPr>
              <w:spacing w:after="0"/>
              <w:rPr>
                <w:rFonts w:ascii="Arial" w:hAnsi="Arial" w:cs="v4.2.0"/>
                <w:sz w:val="18"/>
                <w:lang w:eastAsia="zh-CN"/>
              </w:rPr>
            </w:pPr>
          </w:p>
        </w:tc>
      </w:tr>
      <w:tr w:rsidR="00730129" w14:paraId="7C336F0E"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A5F4457" w14:textId="77777777" w:rsidR="00730129" w:rsidRDefault="00730129">
            <w:pPr>
              <w:pStyle w:val="TAL"/>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73CD93D8"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ADC84B" w14:textId="77777777" w:rsidR="00730129" w:rsidRDefault="00730129">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5E9C4A2" w14:textId="77777777" w:rsidR="00730129" w:rsidRDefault="00730129">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4293718" w14:textId="77777777" w:rsidR="00730129" w:rsidRDefault="00730129">
            <w:pPr>
              <w:pStyle w:val="TAC"/>
            </w:pPr>
            <w:r>
              <w:t>OP.1</w:t>
            </w:r>
          </w:p>
        </w:tc>
      </w:tr>
      <w:tr w:rsidR="00730129" w14:paraId="12C6EE4D"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C385608" w14:textId="77777777" w:rsidR="00730129" w:rsidRDefault="00730129">
            <w:pPr>
              <w:pStyle w:val="TAL"/>
              <w:rPr>
                <w:bCs/>
              </w:rPr>
            </w:pPr>
            <w:r>
              <w:rPr>
                <w:bCs/>
              </w:rPr>
              <w:t>TRS Configuration</w:t>
            </w:r>
          </w:p>
        </w:tc>
        <w:tc>
          <w:tcPr>
            <w:tcW w:w="1701" w:type="dxa"/>
            <w:tcBorders>
              <w:top w:val="single" w:sz="4" w:space="0" w:color="auto"/>
              <w:left w:val="single" w:sz="4" w:space="0" w:color="auto"/>
              <w:bottom w:val="nil"/>
              <w:right w:val="single" w:sz="4" w:space="0" w:color="auto"/>
            </w:tcBorders>
          </w:tcPr>
          <w:p w14:paraId="78496AF6"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3995B73"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561CD4" w14:textId="77777777" w:rsidR="00730129" w:rsidRDefault="00730129">
            <w:pPr>
              <w:pStyle w:val="TAC"/>
            </w:pPr>
            <w:r>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B9CA086" w14:textId="77777777" w:rsidR="00730129" w:rsidRDefault="00730129">
            <w:pPr>
              <w:pStyle w:val="TAC"/>
            </w:pPr>
            <w:r>
              <w:rPr>
                <w:rFonts w:cs="v4.2.0"/>
                <w:lang w:eastAsia="zh-CN"/>
              </w:rPr>
              <w:t>N/A</w:t>
            </w:r>
          </w:p>
        </w:tc>
      </w:tr>
      <w:tr w:rsidR="00730129" w14:paraId="0A9A1119"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4B0CD98" w14:textId="77777777" w:rsidR="00730129" w:rsidRDefault="00730129">
            <w:pPr>
              <w:spacing w:after="0"/>
              <w:rPr>
                <w:rFonts w:ascii="Arial" w:hAnsi="Arial"/>
                <w:bCs/>
                <w:sz w:val="18"/>
              </w:rPr>
            </w:pPr>
          </w:p>
        </w:tc>
        <w:tc>
          <w:tcPr>
            <w:tcW w:w="1701" w:type="dxa"/>
            <w:tcBorders>
              <w:top w:val="nil"/>
              <w:left w:val="single" w:sz="4" w:space="0" w:color="auto"/>
              <w:bottom w:val="nil"/>
              <w:right w:val="single" w:sz="4" w:space="0" w:color="auto"/>
            </w:tcBorders>
          </w:tcPr>
          <w:p w14:paraId="3DCC4751"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D8B515"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4A7CB7B" w14:textId="77777777" w:rsidR="00730129" w:rsidRDefault="00730129">
            <w:pPr>
              <w:pStyle w:val="TAC"/>
            </w:pPr>
            <w:r>
              <w:rPr>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4361A41" w14:textId="77777777" w:rsidR="00730129" w:rsidRDefault="00730129">
            <w:pPr>
              <w:spacing w:after="0"/>
              <w:rPr>
                <w:rFonts w:ascii="Arial" w:hAnsi="Arial"/>
                <w:sz w:val="18"/>
              </w:rPr>
            </w:pPr>
          </w:p>
        </w:tc>
      </w:tr>
      <w:tr w:rsidR="00730129" w14:paraId="4017A433"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38EAB9F" w14:textId="77777777" w:rsidR="00730129" w:rsidRDefault="00730129">
            <w:pPr>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tcPr>
          <w:p w14:paraId="235ACDCD"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95FF8C"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E79820A" w14:textId="77777777" w:rsidR="00730129" w:rsidRDefault="00730129">
            <w:pPr>
              <w:pStyle w:val="TAC"/>
            </w:pPr>
            <w:r>
              <w:rPr>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67E8DEE" w14:textId="77777777" w:rsidR="00730129" w:rsidRDefault="00730129">
            <w:pPr>
              <w:spacing w:after="0"/>
              <w:rPr>
                <w:rFonts w:ascii="Arial" w:hAnsi="Arial"/>
                <w:sz w:val="18"/>
              </w:rPr>
            </w:pPr>
          </w:p>
        </w:tc>
      </w:tr>
      <w:tr w:rsidR="00730129" w14:paraId="5CCCA105"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6030FF7" w14:textId="77777777" w:rsidR="00730129" w:rsidRDefault="00730129">
            <w:pPr>
              <w:pStyle w:val="TAL"/>
              <w:rPr>
                <w:bCs/>
                <w:lang w:eastAsia="zh-CN"/>
              </w:rPr>
            </w:pPr>
            <w:r>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E8875F6"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22222D"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C8600F2" w14:textId="77777777" w:rsidR="00730129" w:rsidRDefault="00730129">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BDF33A2" w14:textId="77777777" w:rsidR="00730129" w:rsidRDefault="00730129">
            <w:pPr>
              <w:pStyle w:val="TAC"/>
              <w:rPr>
                <w:lang w:eastAsia="zh-CN"/>
              </w:rPr>
            </w:pPr>
            <w:r>
              <w:rPr>
                <w:lang w:eastAsia="zh-CN"/>
              </w:rPr>
              <w:t>N/A</w:t>
            </w:r>
          </w:p>
        </w:tc>
      </w:tr>
      <w:tr w:rsidR="00730129" w14:paraId="64CD6AC8"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14A2E7C" w14:textId="77777777" w:rsidR="00730129" w:rsidRDefault="00730129">
            <w:pPr>
              <w:pStyle w:val="TAL"/>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5E61395"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89E802"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3968D5C" w14:textId="77777777" w:rsidR="00730129" w:rsidRDefault="00730129">
            <w:pPr>
              <w:pStyle w:val="TAC"/>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1B9ED32" w14:textId="77777777" w:rsidR="00730129" w:rsidRDefault="00730129">
            <w:pPr>
              <w:pStyle w:val="TAC"/>
              <w:rPr>
                <w:lang w:eastAsia="zh-CN"/>
              </w:rPr>
            </w:pPr>
            <w:r>
              <w:rPr>
                <w:lang w:eastAsia="zh-CN"/>
              </w:rPr>
              <w:t>N/A</w:t>
            </w:r>
          </w:p>
        </w:tc>
      </w:tr>
      <w:tr w:rsidR="00730129" w14:paraId="097E9487"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7866FC5" w14:textId="77777777" w:rsidR="00730129" w:rsidRDefault="00730129">
            <w:pPr>
              <w:pStyle w:val="TAL"/>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B7AAEBC"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8E37CA"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6FF23E4" w14:textId="77777777" w:rsidR="00730129" w:rsidRDefault="00730129">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109DB3" w14:textId="77777777" w:rsidR="00730129" w:rsidRDefault="00730129">
            <w:pPr>
              <w:pStyle w:val="TAC"/>
              <w:rPr>
                <w:rFonts w:cs="v4.2.0"/>
                <w:lang w:eastAsia="zh-CN"/>
              </w:rPr>
            </w:pPr>
            <w:r>
              <w:rPr>
                <w:rFonts w:cs="v4.2.0"/>
                <w:lang w:eastAsia="zh-CN"/>
              </w:rPr>
              <w:t>N/A</w:t>
            </w:r>
          </w:p>
        </w:tc>
      </w:tr>
      <w:tr w:rsidR="00730129" w14:paraId="7E3B2630"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814B0DF" w14:textId="77777777" w:rsidR="00730129" w:rsidRDefault="00730129">
            <w:pPr>
              <w:pStyle w:val="TAL"/>
              <w:rPr>
                <w:bCs/>
                <w:lang w:eastAsia="zh-CN"/>
              </w:rPr>
            </w:pPr>
            <w:r>
              <w:rPr>
                <w:bCs/>
                <w:lang w:eastAsia="zh-CN"/>
              </w:rPr>
              <w:t>PRS configuration</w:t>
            </w:r>
          </w:p>
        </w:tc>
        <w:tc>
          <w:tcPr>
            <w:tcW w:w="1701" w:type="dxa"/>
            <w:tcBorders>
              <w:top w:val="single" w:sz="4" w:space="0" w:color="auto"/>
              <w:left w:val="single" w:sz="4" w:space="0" w:color="auto"/>
              <w:bottom w:val="single" w:sz="4" w:space="0" w:color="auto"/>
              <w:right w:val="single" w:sz="4" w:space="0" w:color="auto"/>
            </w:tcBorders>
          </w:tcPr>
          <w:p w14:paraId="2CD22CD6"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0ECEB5"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1CBBBC" w14:textId="77777777" w:rsidR="00730129" w:rsidRDefault="00730129">
            <w:pPr>
              <w:pStyle w:val="TAC"/>
              <w:rPr>
                <w:rFonts w:cs="v4.2.0"/>
                <w:lang w:eastAsia="zh-CN"/>
              </w:rPr>
            </w:pPr>
            <w:r>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65B0E29" w14:textId="77777777" w:rsidR="00730129" w:rsidRDefault="00730129">
            <w:pPr>
              <w:pStyle w:val="TAC"/>
              <w:rPr>
                <w:rFonts w:cs="v4.2.0"/>
                <w:lang w:eastAsia="zh-CN"/>
              </w:rPr>
            </w:pPr>
            <w:r>
              <w:rPr>
                <w:rFonts w:cs="v4.2.0"/>
                <w:lang w:eastAsia="zh-CN"/>
              </w:rPr>
              <w:t>PRS.1.4 FR1</w:t>
            </w:r>
          </w:p>
        </w:tc>
      </w:tr>
      <w:tr w:rsidR="00730129" w14:paraId="22A089F7"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E3503D6" w14:textId="77777777" w:rsidR="00730129" w:rsidRDefault="0073012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2E10116"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F36263"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0124F0E" w14:textId="77777777" w:rsidR="00730129" w:rsidRDefault="00730129">
            <w:pPr>
              <w:pStyle w:val="TAC"/>
              <w:rPr>
                <w:rFonts w:cs="v4.2.0"/>
                <w:lang w:eastAsia="zh-CN"/>
              </w:rPr>
            </w:pPr>
            <w:r>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96F6C74" w14:textId="77777777" w:rsidR="00730129" w:rsidRDefault="00730129">
            <w:pPr>
              <w:pStyle w:val="TAC"/>
              <w:rPr>
                <w:rFonts w:cs="v4.2.0"/>
                <w:lang w:eastAsia="zh-CN"/>
              </w:rPr>
            </w:pPr>
            <w:r>
              <w:rPr>
                <w:rFonts w:cs="v4.2.0"/>
                <w:lang w:eastAsia="zh-CN"/>
              </w:rPr>
              <w:t>PRS.1.4 FR1</w:t>
            </w:r>
          </w:p>
        </w:tc>
      </w:tr>
      <w:tr w:rsidR="00730129" w14:paraId="248965CD"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3D99875" w14:textId="77777777" w:rsidR="00730129" w:rsidRDefault="0073012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DBA7E2B"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872445"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9872D15" w14:textId="77777777" w:rsidR="00730129" w:rsidRDefault="00730129">
            <w:pPr>
              <w:pStyle w:val="TAC"/>
              <w:rPr>
                <w:rFonts w:cs="v4.2.0"/>
                <w:lang w:eastAsia="zh-CN"/>
              </w:rPr>
            </w:pPr>
            <w:r>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1D93315" w14:textId="77777777" w:rsidR="00730129" w:rsidRDefault="00730129">
            <w:pPr>
              <w:pStyle w:val="TAC"/>
              <w:rPr>
                <w:rFonts w:cs="v4.2.0"/>
                <w:lang w:eastAsia="zh-CN"/>
              </w:rPr>
            </w:pPr>
            <w:r>
              <w:rPr>
                <w:rFonts w:cs="v4.2.0"/>
                <w:lang w:eastAsia="zh-CN"/>
              </w:rPr>
              <w:t>PRS.2.4 FR1</w:t>
            </w:r>
          </w:p>
        </w:tc>
      </w:tr>
      <w:tr w:rsidR="00730129" w14:paraId="5783669F"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61333A7" w14:textId="77777777" w:rsidR="00730129" w:rsidRDefault="00730129">
            <w:pPr>
              <w:pStyle w:val="TAL"/>
              <w:rPr>
                <w:bCs/>
                <w:lang w:eastAsia="zh-CN"/>
              </w:rPr>
            </w:pPr>
            <w:r>
              <w:rPr>
                <w:bCs/>
                <w:lang w:eastAsia="zh-CN"/>
              </w:rPr>
              <w:t>PRS BW</w:t>
            </w:r>
          </w:p>
        </w:tc>
        <w:tc>
          <w:tcPr>
            <w:tcW w:w="1701" w:type="dxa"/>
            <w:tcBorders>
              <w:top w:val="single" w:sz="4" w:space="0" w:color="auto"/>
              <w:left w:val="single" w:sz="4" w:space="0" w:color="auto"/>
              <w:bottom w:val="single" w:sz="4" w:space="0" w:color="auto"/>
              <w:right w:val="single" w:sz="4" w:space="0" w:color="auto"/>
            </w:tcBorders>
          </w:tcPr>
          <w:p w14:paraId="69B160C3"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DA0389" w14:textId="77777777" w:rsidR="00730129" w:rsidRDefault="00730129">
            <w:pPr>
              <w:pStyle w:val="TAC"/>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4AC691C9" w14:textId="77777777" w:rsidR="00730129" w:rsidRDefault="00730129">
            <w:pPr>
              <w:pStyle w:val="TAC"/>
              <w:rPr>
                <w:rFonts w:cs="v4.2.0"/>
                <w:lang w:eastAsia="zh-CN"/>
              </w:rPr>
            </w:pPr>
            <w:r>
              <w:rPr>
                <w:rFonts w:cs="v4.2.0"/>
                <w:lang w:eastAsia="zh-CN"/>
              </w:rPr>
              <w:t>48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3ED39EE4" w14:textId="77777777" w:rsidR="00730129" w:rsidRDefault="00730129">
            <w:pPr>
              <w:pStyle w:val="TAC"/>
              <w:rPr>
                <w:rFonts w:cs="v4.2.0"/>
                <w:lang w:eastAsia="zh-CN"/>
              </w:rPr>
            </w:pPr>
            <w:r>
              <w:rPr>
                <w:rFonts w:cs="v4.2.0"/>
                <w:lang w:eastAsia="zh-CN"/>
              </w:rPr>
              <w:t>48 PRBs</w:t>
            </w:r>
          </w:p>
        </w:tc>
      </w:tr>
      <w:tr w:rsidR="00730129" w14:paraId="36CCBA7A"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704BAC6" w14:textId="77777777" w:rsidR="00730129" w:rsidRDefault="00730129">
            <w:pPr>
              <w:pStyle w:val="TAL"/>
              <w:rPr>
                <w:bCs/>
                <w:lang w:eastAsia="zh-CN"/>
              </w:rPr>
            </w:pPr>
            <w:r>
              <w:rPr>
                <w:bCs/>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3B7E360A"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3EBFDFD"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F7BC361" w14:textId="77777777" w:rsidR="00730129" w:rsidRDefault="00730129">
            <w:pPr>
              <w:pStyle w:val="TAC"/>
              <w:rPr>
                <w:rFonts w:cs="v4.2.0"/>
                <w:lang w:eastAsia="zh-CN"/>
              </w:rPr>
            </w:pPr>
            <w:r>
              <w:rPr>
                <w:rFonts w:cs="v4.2.0"/>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0A032C72" w14:textId="77777777" w:rsidR="00730129" w:rsidRDefault="00730129">
            <w:pPr>
              <w:pStyle w:val="TAC"/>
              <w:rPr>
                <w:rFonts w:cs="v4.2.0"/>
                <w:lang w:eastAsia="zh-CN"/>
              </w:rPr>
            </w:pPr>
            <w:r>
              <w:rPr>
                <w:rFonts w:cs="v4.2.0"/>
                <w:lang w:eastAsia="zh-CN"/>
              </w:rPr>
              <w:t>‘01’</w:t>
            </w:r>
          </w:p>
        </w:tc>
      </w:tr>
      <w:tr w:rsidR="00730129" w14:paraId="60F75816"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71AA279" w14:textId="15E60D48" w:rsidR="00730129" w:rsidRDefault="00730129">
            <w:pPr>
              <w:pStyle w:val="TAL"/>
              <w:rPr>
                <w:rFonts w:cs="v4.2.0"/>
              </w:rPr>
            </w:pPr>
            <w:r>
              <w:rPr>
                <w:rFonts w:cs="v4.2.0"/>
                <w:noProof/>
                <w:position w:val="-12"/>
                <w:lang w:val="en-US" w:eastAsia="zh-CN"/>
              </w:rPr>
              <w:drawing>
                <wp:inline distT="0" distB="0" distL="0" distR="0" wp14:anchorId="7A7C8227" wp14:editId="6E7EEA0E">
                  <wp:extent cx="259080" cy="243205"/>
                  <wp:effectExtent l="0" t="0" r="762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03D7F917" w14:textId="77777777" w:rsidR="00730129" w:rsidRDefault="00730129">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F7BA7DF" w14:textId="77777777" w:rsidR="00730129" w:rsidRDefault="00730129">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5E3D88D" w14:textId="77777777" w:rsidR="00730129" w:rsidRDefault="00730129">
            <w:pPr>
              <w:pStyle w:val="TAC"/>
              <w:rPr>
                <w:rFonts w:cs="v4.2.0"/>
                <w:lang w:eastAsia="zh-CN"/>
              </w:rPr>
            </w:pPr>
            <w:r>
              <w:rPr>
                <w:rFonts w:cs="v4.2.0"/>
                <w:lang w:eastAsia="zh-CN"/>
              </w:rPr>
              <w:t>-98</w:t>
            </w:r>
          </w:p>
        </w:tc>
      </w:tr>
      <w:tr w:rsidR="00730129" w14:paraId="50032493"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BFB2D0C" w14:textId="77777777" w:rsidR="00730129" w:rsidRDefault="00730129">
            <w:pPr>
              <w:spacing w:after="0"/>
              <w:rPr>
                <w:rFonts w:ascii="Arial" w:hAnsi="Arial" w:cs="v4.2.0"/>
                <w:sz w:val="18"/>
              </w:rPr>
            </w:pPr>
          </w:p>
        </w:tc>
        <w:tc>
          <w:tcPr>
            <w:tcW w:w="1701" w:type="dxa"/>
            <w:tcBorders>
              <w:top w:val="nil"/>
              <w:left w:val="single" w:sz="4" w:space="0" w:color="auto"/>
              <w:bottom w:val="nil"/>
              <w:right w:val="single" w:sz="4" w:space="0" w:color="auto"/>
            </w:tcBorders>
            <w:hideMark/>
          </w:tcPr>
          <w:p w14:paraId="3DFBCBCC"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FC631EA" w14:textId="77777777" w:rsidR="00730129" w:rsidRDefault="00730129">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175D1EB" w14:textId="77777777" w:rsidR="00730129" w:rsidRDefault="00730129">
            <w:pPr>
              <w:pStyle w:val="TAC"/>
              <w:rPr>
                <w:rFonts w:cs="v4.2.0"/>
                <w:lang w:eastAsia="zh-CN"/>
              </w:rPr>
            </w:pPr>
            <w:r>
              <w:rPr>
                <w:rFonts w:cs="v4.2.0"/>
                <w:lang w:eastAsia="zh-CN"/>
              </w:rPr>
              <w:t>-98</w:t>
            </w:r>
          </w:p>
        </w:tc>
      </w:tr>
      <w:tr w:rsidR="00730129" w14:paraId="74AB9C76"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39EED27" w14:textId="77777777" w:rsidR="00730129" w:rsidRDefault="00730129">
            <w:pPr>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hideMark/>
          </w:tcPr>
          <w:p w14:paraId="22FCAB2A"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23F345C" w14:textId="77777777" w:rsidR="00730129" w:rsidRDefault="00730129">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DC89FE9" w14:textId="77777777" w:rsidR="00730129" w:rsidRDefault="00730129">
            <w:pPr>
              <w:pStyle w:val="TAC"/>
              <w:rPr>
                <w:rFonts w:cs="v4.2.0"/>
                <w:lang w:eastAsia="zh-CN"/>
              </w:rPr>
            </w:pPr>
            <w:r>
              <w:rPr>
                <w:rFonts w:cs="v4.2.0"/>
                <w:lang w:eastAsia="zh-CN"/>
              </w:rPr>
              <w:t>-95</w:t>
            </w:r>
          </w:p>
        </w:tc>
      </w:tr>
      <w:tr w:rsidR="00730129" w14:paraId="029F9D9A"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69E4D81" w14:textId="4662D54B" w:rsidR="00730129" w:rsidRDefault="00730129">
            <w:pPr>
              <w:pStyle w:val="TAL"/>
            </w:pPr>
            <w:r>
              <w:rPr>
                <w:lang w:eastAsia="zh-CN"/>
              </w:rPr>
              <w:t xml:space="preserve">PRS </w:t>
            </w:r>
            <w:r>
              <w:rPr>
                <w:rFonts w:cs="v4.2.0"/>
                <w:noProof/>
                <w:position w:val="-12"/>
                <w:lang w:val="en-US" w:eastAsia="zh-CN"/>
              </w:rPr>
              <w:drawing>
                <wp:inline distT="0" distB="0" distL="0" distR="0" wp14:anchorId="1599FF58" wp14:editId="5A428E88">
                  <wp:extent cx="401955" cy="2482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32104A9F" w14:textId="77777777" w:rsidR="00730129" w:rsidRDefault="00730129">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60B79DF"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714F3E1E" w14:textId="77777777" w:rsidR="00730129" w:rsidRDefault="00730129">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080F0A80" w14:textId="77777777" w:rsidR="00730129" w:rsidRDefault="00730129">
            <w:pPr>
              <w:pStyle w:val="TAC"/>
              <w:rPr>
                <w:lang w:eastAsia="zh-CN"/>
              </w:rPr>
            </w:pPr>
            <w:del w:id="152" w:author="CATT" w:date="2023-11-01T13:19:00Z">
              <w:r>
                <w:rPr>
                  <w:rFonts w:cs="v4.2.0"/>
                </w:rPr>
                <w:delText>-3</w:delText>
              </w:r>
            </w:del>
            <w:ins w:id="153" w:author="CATT" w:date="2023-11-01T13:19:00Z">
              <w:r>
                <w:rPr>
                  <w:rFonts w:cs="v4.2.0"/>
                  <w:lang w:eastAsia="zh-CN"/>
                </w:rPr>
                <w:t>0</w:t>
              </w:r>
            </w:ins>
          </w:p>
        </w:tc>
        <w:tc>
          <w:tcPr>
            <w:tcW w:w="921" w:type="dxa"/>
            <w:tcBorders>
              <w:top w:val="single" w:sz="4" w:space="0" w:color="auto"/>
              <w:left w:val="single" w:sz="4" w:space="0" w:color="auto"/>
              <w:bottom w:val="nil"/>
              <w:right w:val="single" w:sz="4" w:space="0" w:color="auto"/>
            </w:tcBorders>
            <w:hideMark/>
          </w:tcPr>
          <w:p w14:paraId="44127EE1"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nil"/>
              <w:right w:val="single" w:sz="4" w:space="0" w:color="auto"/>
            </w:tcBorders>
            <w:hideMark/>
          </w:tcPr>
          <w:p w14:paraId="149A684A" w14:textId="77777777" w:rsidR="00730129" w:rsidRDefault="00730129">
            <w:pPr>
              <w:pStyle w:val="TAC"/>
              <w:rPr>
                <w:rFonts w:cs="v4.2.0"/>
                <w:lang w:eastAsia="zh-CN"/>
              </w:rPr>
            </w:pPr>
            <w:del w:id="154" w:author="CATT" w:date="2023-11-01T13:19:00Z">
              <w:r>
                <w:rPr>
                  <w:rFonts w:cs="v4.2.0"/>
                  <w:lang w:eastAsia="zh-CN"/>
                </w:rPr>
                <w:delText>5</w:delText>
              </w:r>
            </w:del>
            <w:ins w:id="155" w:author="CATT" w:date="2023-11-01T13:19:00Z">
              <w:r>
                <w:rPr>
                  <w:rFonts w:cs="v4.2.0"/>
                  <w:lang w:eastAsia="zh-CN"/>
                </w:rPr>
                <w:t>-6</w:t>
              </w:r>
            </w:ins>
          </w:p>
        </w:tc>
      </w:tr>
      <w:tr w:rsidR="00730129" w14:paraId="45399BFF"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06DD1B2" w14:textId="77777777" w:rsidR="00730129" w:rsidRDefault="0073012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50126EB6"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E2E0CD0" w14:textId="77777777" w:rsidR="00730129" w:rsidRDefault="00730129">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hideMark/>
          </w:tcPr>
          <w:p w14:paraId="77AE7973"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nil"/>
              <w:right w:val="single" w:sz="4" w:space="0" w:color="auto"/>
            </w:tcBorders>
            <w:hideMark/>
          </w:tcPr>
          <w:p w14:paraId="7B763493"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00CBD8BA"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27460BA6" w14:textId="77777777" w:rsidR="00730129" w:rsidRDefault="00730129">
            <w:pPr>
              <w:spacing w:after="0"/>
              <w:rPr>
                <w:rFonts w:ascii="CG Times (WN)" w:eastAsia="宋体" w:hAnsi="CG Times (WN)" w:cs="宋体"/>
                <w:lang w:val="fr-FR" w:eastAsia="fr-FR"/>
              </w:rPr>
            </w:pPr>
          </w:p>
        </w:tc>
      </w:tr>
      <w:tr w:rsidR="00730129" w14:paraId="6CFA3700"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E226FEC" w14:textId="77777777" w:rsidR="00730129" w:rsidRDefault="0073012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1A2C90A5"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AB5D099" w14:textId="77777777" w:rsidR="00730129" w:rsidRDefault="00730129">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hideMark/>
          </w:tcPr>
          <w:p w14:paraId="6C10626F"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single" w:sz="4" w:space="0" w:color="auto"/>
              <w:right w:val="single" w:sz="4" w:space="0" w:color="auto"/>
            </w:tcBorders>
            <w:hideMark/>
          </w:tcPr>
          <w:p w14:paraId="4B9D28E5"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6736BAAC"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39A43E63" w14:textId="77777777" w:rsidR="00730129" w:rsidRDefault="00730129">
            <w:pPr>
              <w:spacing w:after="0"/>
              <w:rPr>
                <w:rFonts w:ascii="CG Times (WN)" w:eastAsia="宋体" w:hAnsi="CG Times (WN)" w:cs="宋体"/>
                <w:lang w:val="fr-FR" w:eastAsia="fr-FR"/>
              </w:rPr>
            </w:pPr>
          </w:p>
        </w:tc>
      </w:tr>
      <w:tr w:rsidR="00730129" w14:paraId="4138C7BF"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61CEF70" w14:textId="5944A92B" w:rsidR="00730129" w:rsidRDefault="00730129">
            <w:pPr>
              <w:pStyle w:val="TAL"/>
            </w:pPr>
            <w:r>
              <w:rPr>
                <w:lang w:eastAsia="zh-CN"/>
              </w:rPr>
              <w:t xml:space="preserve">PRS </w:t>
            </w:r>
            <w:r>
              <w:rPr>
                <w:rFonts w:cs="v4.2.0"/>
                <w:noProof/>
                <w:position w:val="-12"/>
                <w:lang w:val="en-US" w:eastAsia="zh-CN"/>
              </w:rPr>
              <w:drawing>
                <wp:inline distT="0" distB="0" distL="0" distR="0" wp14:anchorId="4FE5847F" wp14:editId="6A83B1B0">
                  <wp:extent cx="512445" cy="248285"/>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2F1A7FDE" w14:textId="77777777" w:rsidR="00730129" w:rsidRDefault="00730129">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6A83BDF"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1F0D93C9" w14:textId="77777777" w:rsidR="00730129" w:rsidRDefault="00730129">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66EB3B37" w14:textId="77777777" w:rsidR="00730129" w:rsidRDefault="00730129">
            <w:pPr>
              <w:pStyle w:val="TAC"/>
              <w:rPr>
                <w:lang w:eastAsia="zh-CN"/>
              </w:rPr>
            </w:pPr>
            <w:del w:id="156" w:author="CATT" w:date="2023-11-01T13:19:00Z">
              <w:r>
                <w:rPr>
                  <w:rFonts w:cs="v4.2.0"/>
                </w:rPr>
                <w:delText>-3</w:delText>
              </w:r>
            </w:del>
            <w:ins w:id="157" w:author="CATT" w:date="2023-11-01T13:19:00Z">
              <w:r>
                <w:rPr>
                  <w:rFonts w:cs="v4.2.0"/>
                  <w:lang w:eastAsia="zh-CN"/>
                </w:rPr>
                <w:t>2.23</w:t>
              </w:r>
            </w:ins>
          </w:p>
        </w:tc>
        <w:tc>
          <w:tcPr>
            <w:tcW w:w="921" w:type="dxa"/>
            <w:tcBorders>
              <w:top w:val="single" w:sz="4" w:space="0" w:color="auto"/>
              <w:left w:val="single" w:sz="4" w:space="0" w:color="auto"/>
              <w:bottom w:val="nil"/>
              <w:right w:val="single" w:sz="4" w:space="0" w:color="auto"/>
            </w:tcBorders>
            <w:hideMark/>
          </w:tcPr>
          <w:p w14:paraId="694BABD5" w14:textId="77777777" w:rsidR="00730129" w:rsidRDefault="00730129">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170BF814" w14:textId="19F586C1" w:rsidR="00730129" w:rsidRDefault="00730129" w:rsidP="00983CA0">
            <w:pPr>
              <w:pStyle w:val="TAC"/>
              <w:rPr>
                <w:rFonts w:cs="v4.2.0"/>
                <w:lang w:eastAsia="zh-CN"/>
              </w:rPr>
            </w:pPr>
            <w:del w:id="158" w:author="CATT" w:date="2023-11-01T13:19:00Z">
              <w:r>
                <w:rPr>
                  <w:rFonts w:cs="v4.2.0"/>
                </w:rPr>
                <w:delText>5</w:delText>
              </w:r>
            </w:del>
            <w:ins w:id="159" w:author="CATT" w:date="2023-11-01T13:19:00Z">
              <w:r>
                <w:rPr>
                  <w:rFonts w:cs="v4.2.0"/>
                  <w:lang w:eastAsia="zh-CN"/>
                </w:rPr>
                <w:t>-1.7</w:t>
              </w:r>
            </w:ins>
            <w:ins w:id="160" w:author="CATT" w:date="2023-11-04T02:35:00Z">
              <w:r w:rsidR="00983CA0">
                <w:rPr>
                  <w:rFonts w:cs="v4.2.0" w:hint="eastAsia"/>
                  <w:lang w:eastAsia="zh-CN"/>
                </w:rPr>
                <w:t>3</w:t>
              </w:r>
            </w:ins>
          </w:p>
        </w:tc>
      </w:tr>
      <w:tr w:rsidR="00730129" w14:paraId="10A8FE36"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A53B1DE" w14:textId="77777777" w:rsidR="00730129" w:rsidRDefault="0073012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37DB766E"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95B1932" w14:textId="77777777" w:rsidR="00730129" w:rsidRDefault="00730129">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hideMark/>
          </w:tcPr>
          <w:p w14:paraId="36E29F0E"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nil"/>
              <w:right w:val="single" w:sz="4" w:space="0" w:color="auto"/>
            </w:tcBorders>
            <w:hideMark/>
          </w:tcPr>
          <w:p w14:paraId="2EFCBAB9"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30940E7E"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3AFCD5F5" w14:textId="77777777" w:rsidR="00730129" w:rsidRDefault="00730129">
            <w:pPr>
              <w:spacing w:after="0"/>
              <w:rPr>
                <w:rFonts w:ascii="CG Times (WN)" w:eastAsia="宋体" w:hAnsi="CG Times (WN)" w:cs="宋体"/>
                <w:lang w:val="fr-FR" w:eastAsia="fr-FR"/>
              </w:rPr>
            </w:pPr>
          </w:p>
        </w:tc>
      </w:tr>
      <w:tr w:rsidR="00730129" w14:paraId="645139E8"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E2D07CD" w14:textId="77777777" w:rsidR="00730129" w:rsidRDefault="0073012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6091276D"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BA26647" w14:textId="77777777" w:rsidR="00730129" w:rsidRDefault="00730129">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hideMark/>
          </w:tcPr>
          <w:p w14:paraId="603A77ED"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single" w:sz="4" w:space="0" w:color="auto"/>
              <w:right w:val="single" w:sz="4" w:space="0" w:color="auto"/>
            </w:tcBorders>
            <w:hideMark/>
          </w:tcPr>
          <w:p w14:paraId="3E179989"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2A69FFD4"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3F882070" w14:textId="77777777" w:rsidR="00730129" w:rsidRDefault="00730129">
            <w:pPr>
              <w:spacing w:after="0"/>
              <w:rPr>
                <w:rFonts w:ascii="CG Times (WN)" w:eastAsia="宋体" w:hAnsi="CG Times (WN)" w:cs="宋体"/>
                <w:lang w:val="fr-FR" w:eastAsia="fr-FR"/>
              </w:rPr>
            </w:pPr>
          </w:p>
        </w:tc>
      </w:tr>
      <w:tr w:rsidR="00730129" w14:paraId="0BC1B278" w14:textId="77777777" w:rsidTr="00730129">
        <w:trPr>
          <w:cantSplit/>
          <w:trHeight w:val="187"/>
          <w:jc w:val="center"/>
        </w:trPr>
        <w:tc>
          <w:tcPr>
            <w:tcW w:w="1668" w:type="dxa"/>
            <w:tcBorders>
              <w:top w:val="single" w:sz="4" w:space="0" w:color="auto"/>
              <w:left w:val="single" w:sz="4" w:space="0" w:color="auto"/>
              <w:bottom w:val="nil"/>
              <w:right w:val="single" w:sz="4" w:space="0" w:color="auto"/>
            </w:tcBorders>
            <w:hideMark/>
          </w:tcPr>
          <w:p w14:paraId="1B277597" w14:textId="77777777" w:rsidR="00730129" w:rsidRDefault="00730129">
            <w:pPr>
              <w:pStyle w:val="TAL"/>
            </w:pPr>
            <w:bookmarkStart w:id="161" w:name="_Hlk149958137"/>
            <w:r>
              <w:rPr>
                <w:rFonts w:cs="v4.2.0"/>
              </w:rPr>
              <w:t>PRS-RSRP</w:t>
            </w:r>
            <w:r>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53D6E271" w14:textId="77777777" w:rsidR="00730129" w:rsidRDefault="00730129">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5B9F8EA"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A8F307A" w14:textId="77777777" w:rsidR="00730129" w:rsidRDefault="00730129">
            <w:pPr>
              <w:pStyle w:val="TAC"/>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243A1BE" w14:textId="77777777" w:rsidR="00730129" w:rsidRDefault="00730129">
            <w:pPr>
              <w:pStyle w:val="TAC"/>
              <w:rPr>
                <w:lang w:eastAsia="zh-CN"/>
              </w:rPr>
            </w:pPr>
            <w:r>
              <w:rPr>
                <w:rFonts w:cs="v4.2.0"/>
              </w:rPr>
              <w:t>-</w:t>
            </w:r>
            <w:del w:id="162" w:author="CATT" w:date="2023-11-01T13:20:00Z">
              <w:r>
                <w:rPr>
                  <w:rFonts w:cs="v4.2.0"/>
                </w:rPr>
                <w:delText>101</w:delText>
              </w:r>
            </w:del>
            <w:ins w:id="163" w:author="CATT" w:date="2023-11-01T13:20:00Z">
              <w:r>
                <w:rPr>
                  <w:rFonts w:cs="v4.2.0"/>
                  <w:lang w:eastAsia="zh-CN"/>
                </w:rPr>
                <w:t>95.77</w:t>
              </w:r>
            </w:ins>
          </w:p>
        </w:tc>
        <w:tc>
          <w:tcPr>
            <w:tcW w:w="921" w:type="dxa"/>
            <w:tcBorders>
              <w:top w:val="single" w:sz="4" w:space="0" w:color="auto"/>
              <w:left w:val="single" w:sz="4" w:space="0" w:color="auto"/>
              <w:bottom w:val="single" w:sz="4" w:space="0" w:color="auto"/>
              <w:right w:val="single" w:sz="4" w:space="0" w:color="auto"/>
            </w:tcBorders>
            <w:hideMark/>
          </w:tcPr>
          <w:p w14:paraId="57A0E5BE"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29A7D31" w14:textId="49BB070F" w:rsidR="00730129" w:rsidRDefault="00730129" w:rsidP="00983CA0">
            <w:pPr>
              <w:pStyle w:val="TAC"/>
              <w:rPr>
                <w:rFonts w:cs="v4.2.0"/>
                <w:lang w:eastAsia="zh-CN"/>
              </w:rPr>
            </w:pPr>
            <w:r>
              <w:rPr>
                <w:rFonts w:cs="v4.2.0"/>
              </w:rPr>
              <w:t>-</w:t>
            </w:r>
            <w:del w:id="164" w:author="CATT" w:date="2023-11-01T13:20:00Z">
              <w:r>
                <w:rPr>
                  <w:rFonts w:cs="v4.2.0"/>
                </w:rPr>
                <w:delText>93</w:delText>
              </w:r>
            </w:del>
            <w:ins w:id="165" w:author="CATT" w:date="2023-11-01T13:20:00Z">
              <w:r>
                <w:rPr>
                  <w:rFonts w:cs="v4.2.0"/>
                  <w:lang w:eastAsia="zh-CN"/>
                </w:rPr>
                <w:t>99.7</w:t>
              </w:r>
            </w:ins>
            <w:ins w:id="166" w:author="CATT" w:date="2023-11-04T02:35:00Z">
              <w:r w:rsidR="00983CA0">
                <w:rPr>
                  <w:rFonts w:cs="v4.2.0" w:hint="eastAsia"/>
                  <w:lang w:eastAsia="zh-CN"/>
                </w:rPr>
                <w:t>3</w:t>
              </w:r>
            </w:ins>
          </w:p>
        </w:tc>
      </w:tr>
      <w:tr w:rsidR="00730129" w14:paraId="0FB0D947" w14:textId="77777777" w:rsidTr="00730129">
        <w:trPr>
          <w:cantSplit/>
          <w:trHeight w:val="187"/>
          <w:jc w:val="center"/>
        </w:trPr>
        <w:tc>
          <w:tcPr>
            <w:tcW w:w="1668" w:type="dxa"/>
            <w:tcBorders>
              <w:top w:val="nil"/>
              <w:left w:val="single" w:sz="4" w:space="0" w:color="auto"/>
              <w:bottom w:val="nil"/>
              <w:right w:val="single" w:sz="4" w:space="0" w:color="auto"/>
            </w:tcBorders>
            <w:hideMark/>
          </w:tcPr>
          <w:p w14:paraId="20E86E20" w14:textId="77777777" w:rsidR="00730129" w:rsidRDefault="00730129">
            <w:pPr>
              <w:spacing w:after="0"/>
              <w:rPr>
                <w:rFonts w:ascii="CG Times (WN)" w:eastAsia="宋体" w:hAnsi="CG Times (WN)" w:cs="宋体"/>
                <w:lang w:val="fr-FR" w:eastAsia="fr-FR"/>
              </w:rPr>
            </w:pPr>
          </w:p>
        </w:tc>
        <w:tc>
          <w:tcPr>
            <w:tcW w:w="1701" w:type="dxa"/>
            <w:tcBorders>
              <w:top w:val="nil"/>
              <w:left w:val="single" w:sz="4" w:space="0" w:color="auto"/>
              <w:bottom w:val="nil"/>
              <w:right w:val="single" w:sz="4" w:space="0" w:color="auto"/>
            </w:tcBorders>
            <w:hideMark/>
          </w:tcPr>
          <w:p w14:paraId="0FD594E0"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FBD0149" w14:textId="77777777" w:rsidR="00730129" w:rsidRDefault="00730129">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0E711ED" w14:textId="77777777" w:rsidR="00730129" w:rsidRDefault="00730129">
            <w:pPr>
              <w:pStyle w:val="TAC"/>
              <w:rPr>
                <w:rFonts w:cs="v4.2.0"/>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BA7AB15" w14:textId="77777777" w:rsidR="00730129" w:rsidRDefault="00730129">
            <w:pPr>
              <w:pStyle w:val="TAC"/>
              <w:rPr>
                <w:rFonts w:cs="v4.2.0"/>
                <w:lang w:eastAsia="zh-CN"/>
              </w:rPr>
            </w:pPr>
            <w:r>
              <w:rPr>
                <w:rFonts w:cs="v4.2.0"/>
              </w:rPr>
              <w:t>-</w:t>
            </w:r>
            <w:del w:id="167" w:author="CATT" w:date="2023-11-01T13:20:00Z">
              <w:r>
                <w:rPr>
                  <w:rFonts w:cs="v4.2.0"/>
                </w:rPr>
                <w:delText>101</w:delText>
              </w:r>
            </w:del>
            <w:ins w:id="168" w:author="CATT" w:date="2023-11-01T13:20:00Z">
              <w:r>
                <w:rPr>
                  <w:rFonts w:cs="v4.2.0"/>
                  <w:lang w:eastAsia="zh-CN"/>
                </w:rPr>
                <w:t>95.77</w:t>
              </w:r>
            </w:ins>
          </w:p>
        </w:tc>
        <w:tc>
          <w:tcPr>
            <w:tcW w:w="921" w:type="dxa"/>
            <w:tcBorders>
              <w:top w:val="single" w:sz="4" w:space="0" w:color="auto"/>
              <w:left w:val="single" w:sz="4" w:space="0" w:color="auto"/>
              <w:bottom w:val="single" w:sz="4" w:space="0" w:color="auto"/>
              <w:right w:val="single" w:sz="4" w:space="0" w:color="auto"/>
            </w:tcBorders>
            <w:hideMark/>
          </w:tcPr>
          <w:p w14:paraId="0A5B1362"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3034667" w14:textId="5C8D10BA" w:rsidR="00730129" w:rsidRDefault="00730129" w:rsidP="00983CA0">
            <w:pPr>
              <w:pStyle w:val="TAC"/>
              <w:rPr>
                <w:rFonts w:cs="v4.2.0"/>
                <w:lang w:eastAsia="zh-CN"/>
              </w:rPr>
            </w:pPr>
            <w:r>
              <w:rPr>
                <w:rFonts w:cs="v4.2.0"/>
              </w:rPr>
              <w:t>-</w:t>
            </w:r>
            <w:del w:id="169" w:author="CATT" w:date="2023-11-01T13:20:00Z">
              <w:r>
                <w:rPr>
                  <w:rFonts w:cs="v4.2.0"/>
                </w:rPr>
                <w:delText>93</w:delText>
              </w:r>
            </w:del>
            <w:ins w:id="170" w:author="CATT" w:date="2023-11-01T13:20:00Z">
              <w:r>
                <w:rPr>
                  <w:rFonts w:cs="v4.2.0"/>
                  <w:lang w:eastAsia="zh-CN"/>
                </w:rPr>
                <w:t>99.7</w:t>
              </w:r>
            </w:ins>
            <w:ins w:id="171" w:author="CATT" w:date="2023-11-04T02:35:00Z">
              <w:r w:rsidR="00983CA0">
                <w:rPr>
                  <w:rFonts w:cs="v4.2.0" w:hint="eastAsia"/>
                  <w:lang w:eastAsia="zh-CN"/>
                </w:rPr>
                <w:t>3</w:t>
              </w:r>
            </w:ins>
          </w:p>
        </w:tc>
      </w:tr>
      <w:tr w:rsidR="00730129" w14:paraId="4F7F3D25" w14:textId="77777777" w:rsidTr="00730129">
        <w:trPr>
          <w:cantSplit/>
          <w:trHeight w:val="187"/>
          <w:jc w:val="center"/>
        </w:trPr>
        <w:tc>
          <w:tcPr>
            <w:tcW w:w="1668" w:type="dxa"/>
            <w:tcBorders>
              <w:top w:val="nil"/>
              <w:left w:val="single" w:sz="4" w:space="0" w:color="auto"/>
              <w:bottom w:val="single" w:sz="4" w:space="0" w:color="auto"/>
              <w:right w:val="single" w:sz="4" w:space="0" w:color="auto"/>
            </w:tcBorders>
            <w:hideMark/>
          </w:tcPr>
          <w:p w14:paraId="0E8C35F0" w14:textId="77777777" w:rsidR="00730129" w:rsidRDefault="00730129">
            <w:pPr>
              <w:spacing w:after="0"/>
              <w:rPr>
                <w:rFonts w:ascii="CG Times (WN)" w:eastAsia="宋体" w:hAnsi="CG Times (WN)" w:cs="宋体"/>
                <w:lang w:val="fr-FR" w:eastAsia="fr-FR"/>
              </w:rPr>
            </w:pPr>
          </w:p>
        </w:tc>
        <w:tc>
          <w:tcPr>
            <w:tcW w:w="1701" w:type="dxa"/>
            <w:tcBorders>
              <w:top w:val="nil"/>
              <w:left w:val="single" w:sz="4" w:space="0" w:color="auto"/>
              <w:bottom w:val="single" w:sz="4" w:space="0" w:color="auto"/>
              <w:right w:val="single" w:sz="4" w:space="0" w:color="auto"/>
            </w:tcBorders>
            <w:hideMark/>
          </w:tcPr>
          <w:p w14:paraId="33FDF40E"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0889BF2" w14:textId="77777777" w:rsidR="00730129" w:rsidRDefault="00730129">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3D36B1C" w14:textId="77777777" w:rsidR="00730129" w:rsidRDefault="00730129">
            <w:pPr>
              <w:pStyle w:val="TAC"/>
              <w:rPr>
                <w:rFonts w:cs="v4.2.0"/>
                <w:lang w:eastAsia="zh-CN"/>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0C0BCA1" w14:textId="7191C698" w:rsidR="00730129" w:rsidRDefault="00730129" w:rsidP="005B011C">
            <w:pPr>
              <w:pStyle w:val="TAC"/>
              <w:rPr>
                <w:rFonts w:cs="v4.2.0"/>
                <w:lang w:eastAsia="zh-CN"/>
              </w:rPr>
            </w:pPr>
            <w:r>
              <w:rPr>
                <w:rFonts w:cs="v4.2.0"/>
                <w:lang w:eastAsia="zh-CN"/>
              </w:rPr>
              <w:t>-</w:t>
            </w:r>
            <w:del w:id="172" w:author="CATT" w:date="2023-11-01T13:21:00Z">
              <w:r>
                <w:rPr>
                  <w:rFonts w:cs="v4.2.0"/>
                  <w:lang w:eastAsia="zh-CN"/>
                </w:rPr>
                <w:delText>98</w:delText>
              </w:r>
            </w:del>
            <w:ins w:id="173" w:author="CATT" w:date="2023-11-01T13:21:00Z">
              <w:r>
                <w:rPr>
                  <w:rFonts w:cs="v4.2.0"/>
                  <w:lang w:eastAsia="zh-CN"/>
                </w:rPr>
                <w:t>92.7</w:t>
              </w:r>
            </w:ins>
            <w:ins w:id="174" w:author="CATT" w:date="2023-11-04T02:36:00Z">
              <w:r w:rsidR="005B011C">
                <w:rPr>
                  <w:rFonts w:cs="v4.2.0" w:hint="eastAsia"/>
                  <w:lang w:eastAsia="zh-CN"/>
                </w:rPr>
                <w:t>7</w:t>
              </w:r>
            </w:ins>
          </w:p>
        </w:tc>
        <w:tc>
          <w:tcPr>
            <w:tcW w:w="921" w:type="dxa"/>
            <w:tcBorders>
              <w:top w:val="single" w:sz="4" w:space="0" w:color="auto"/>
              <w:left w:val="single" w:sz="4" w:space="0" w:color="auto"/>
              <w:bottom w:val="single" w:sz="4" w:space="0" w:color="auto"/>
              <w:right w:val="single" w:sz="4" w:space="0" w:color="auto"/>
            </w:tcBorders>
            <w:hideMark/>
          </w:tcPr>
          <w:p w14:paraId="5D1153D0"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CC93EE8" w14:textId="4839616A" w:rsidR="00730129" w:rsidRDefault="00730129" w:rsidP="00983CA0">
            <w:pPr>
              <w:pStyle w:val="TAC"/>
              <w:rPr>
                <w:rFonts w:cs="v4.2.0"/>
                <w:lang w:eastAsia="zh-CN"/>
              </w:rPr>
            </w:pPr>
            <w:r>
              <w:rPr>
                <w:rFonts w:cs="v4.2.0"/>
                <w:lang w:eastAsia="zh-CN"/>
              </w:rPr>
              <w:t>-</w:t>
            </w:r>
            <w:del w:id="175" w:author="CATT" w:date="2023-11-01T13:21:00Z">
              <w:r>
                <w:rPr>
                  <w:rFonts w:cs="v4.2.0"/>
                  <w:lang w:eastAsia="zh-CN"/>
                </w:rPr>
                <w:delText>90</w:delText>
              </w:r>
            </w:del>
            <w:ins w:id="176" w:author="CATT" w:date="2023-11-01T13:21:00Z">
              <w:r>
                <w:rPr>
                  <w:rFonts w:cs="v4.2.0"/>
                  <w:lang w:eastAsia="zh-CN"/>
                </w:rPr>
                <w:t>96.7</w:t>
              </w:r>
            </w:ins>
            <w:ins w:id="177" w:author="CATT" w:date="2023-11-04T02:35:00Z">
              <w:r w:rsidR="00983CA0">
                <w:rPr>
                  <w:rFonts w:cs="v4.2.0" w:hint="eastAsia"/>
                  <w:lang w:eastAsia="zh-CN"/>
                </w:rPr>
                <w:t>3</w:t>
              </w:r>
            </w:ins>
          </w:p>
        </w:tc>
      </w:tr>
      <w:bookmarkEnd w:id="161"/>
      <w:tr w:rsidR="00730129" w14:paraId="17852152" w14:textId="77777777" w:rsidTr="00730129">
        <w:trPr>
          <w:cantSplit/>
          <w:trHeight w:val="187"/>
          <w:jc w:val="center"/>
        </w:trPr>
        <w:tc>
          <w:tcPr>
            <w:tcW w:w="1668" w:type="dxa"/>
            <w:vMerge w:val="restart"/>
            <w:tcBorders>
              <w:top w:val="nil"/>
              <w:left w:val="single" w:sz="4" w:space="0" w:color="auto"/>
              <w:bottom w:val="single" w:sz="4" w:space="0" w:color="auto"/>
              <w:right w:val="single" w:sz="4" w:space="0" w:color="auto"/>
            </w:tcBorders>
            <w:hideMark/>
          </w:tcPr>
          <w:p w14:paraId="5F599FD0" w14:textId="77777777" w:rsidR="00730129" w:rsidRDefault="00730129">
            <w:pPr>
              <w:pStyle w:val="TAL"/>
            </w:pPr>
            <w:r>
              <w:rPr>
                <w:rFonts w:cs="v4.2.0"/>
              </w:rPr>
              <w:t>SS-RSRP</w:t>
            </w:r>
            <w:r>
              <w:rPr>
                <w:vertAlign w:val="superscript"/>
              </w:rPr>
              <w:t xml:space="preserve"> Note 3</w:t>
            </w:r>
          </w:p>
        </w:tc>
        <w:tc>
          <w:tcPr>
            <w:tcW w:w="1701" w:type="dxa"/>
            <w:vMerge w:val="restart"/>
            <w:tcBorders>
              <w:top w:val="nil"/>
              <w:left w:val="single" w:sz="4" w:space="0" w:color="auto"/>
              <w:bottom w:val="single" w:sz="4" w:space="0" w:color="auto"/>
              <w:right w:val="single" w:sz="4" w:space="0" w:color="auto"/>
            </w:tcBorders>
            <w:hideMark/>
          </w:tcPr>
          <w:p w14:paraId="0C54D392" w14:textId="77777777" w:rsidR="00730129" w:rsidRDefault="00730129">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D4535D2"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32E9274" w14:textId="77777777" w:rsidR="00730129" w:rsidRDefault="00730129">
            <w:pPr>
              <w:pStyle w:val="TAC"/>
              <w:rPr>
                <w:rFonts w:cs="v4.2.0"/>
                <w:lang w:eastAsia="zh-CN"/>
              </w:rPr>
            </w:pP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3CB54BD3"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122AB5C5"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0B8C116C" w14:textId="77777777" w:rsidR="00730129" w:rsidRDefault="00730129">
            <w:pPr>
              <w:pStyle w:val="TAC"/>
              <w:rPr>
                <w:rFonts w:cs="v4.2.0"/>
                <w:lang w:eastAsia="zh-CN"/>
              </w:rPr>
            </w:pPr>
            <w:r>
              <w:rPr>
                <w:rFonts w:cs="v4.2.0"/>
                <w:lang w:eastAsia="zh-CN"/>
              </w:rPr>
              <w:t>-88</w:t>
            </w:r>
          </w:p>
        </w:tc>
      </w:tr>
      <w:tr w:rsidR="00730129" w14:paraId="5B882860" w14:textId="77777777" w:rsidTr="00730129">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695C0C65" w14:textId="77777777" w:rsidR="00730129" w:rsidRDefault="00730129">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0B547515" w14:textId="77777777" w:rsidR="00730129" w:rsidRDefault="0073012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1C59CE" w14:textId="77777777" w:rsidR="00730129" w:rsidRDefault="00730129">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4AE0FFF" w14:textId="77777777" w:rsidR="00730129" w:rsidRDefault="00730129">
            <w:pPr>
              <w:pStyle w:val="TAC"/>
              <w:rPr>
                <w:rFonts w:cs="v4.2.0"/>
                <w:lang w:eastAsia="zh-CN"/>
              </w:rPr>
            </w:pP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34A89383"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422FD551"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40175E44" w14:textId="77777777" w:rsidR="00730129" w:rsidRDefault="00730129">
            <w:pPr>
              <w:pStyle w:val="TAC"/>
              <w:rPr>
                <w:rFonts w:cs="v4.2.0"/>
                <w:lang w:eastAsia="zh-CN"/>
              </w:rPr>
            </w:pPr>
            <w:r>
              <w:rPr>
                <w:rFonts w:cs="v4.2.0"/>
                <w:lang w:eastAsia="zh-CN"/>
              </w:rPr>
              <w:t>-88</w:t>
            </w:r>
          </w:p>
        </w:tc>
      </w:tr>
      <w:tr w:rsidR="00730129" w14:paraId="3D6BBBE1" w14:textId="77777777" w:rsidTr="00730129">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1181C445" w14:textId="77777777" w:rsidR="00730129" w:rsidRDefault="00730129">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3A5332EE" w14:textId="77777777" w:rsidR="00730129" w:rsidRDefault="0073012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D5A037" w14:textId="77777777" w:rsidR="00730129" w:rsidRDefault="00730129">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27029F5" w14:textId="77777777" w:rsidR="00730129" w:rsidRDefault="00730129">
            <w:pPr>
              <w:pStyle w:val="TAC"/>
              <w:rPr>
                <w:rFonts w:cs="v4.2.0"/>
                <w:lang w:eastAsia="zh-CN"/>
              </w:rPr>
            </w:pPr>
            <w:r>
              <w:rPr>
                <w:rFonts w:cs="v4.2.0"/>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14067CE4" w14:textId="77777777" w:rsidR="00730129" w:rsidRDefault="00730129">
            <w:pPr>
              <w:pStyle w:val="TAC"/>
              <w:rPr>
                <w:rFonts w:cs="v4.2.0"/>
                <w:lang w:eastAsia="zh-CN"/>
              </w:rPr>
            </w:pPr>
            <w:r>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57F1E4FC" w14:textId="77777777" w:rsidR="00730129" w:rsidRDefault="00730129">
            <w:pPr>
              <w:pStyle w:val="TAC"/>
              <w:rPr>
                <w:rFonts w:cs="v4.2.0"/>
                <w:lang w:eastAsia="zh-CN"/>
              </w:rPr>
            </w:pPr>
            <w:r>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75EA6D30" w14:textId="77777777" w:rsidR="00730129" w:rsidRDefault="00730129">
            <w:pPr>
              <w:pStyle w:val="TAC"/>
              <w:rPr>
                <w:rFonts w:cs="v4.2.0"/>
                <w:lang w:eastAsia="zh-CN"/>
              </w:rPr>
            </w:pPr>
            <w:r>
              <w:rPr>
                <w:rFonts w:cs="v4.2.0"/>
                <w:lang w:eastAsia="zh-CN"/>
              </w:rPr>
              <w:t>-85</w:t>
            </w:r>
          </w:p>
        </w:tc>
      </w:tr>
      <w:tr w:rsidR="00730129" w14:paraId="1156BF66" w14:textId="77777777" w:rsidTr="00730129">
        <w:trPr>
          <w:cantSplit/>
          <w:trHeight w:val="187"/>
          <w:jc w:val="center"/>
        </w:trPr>
        <w:tc>
          <w:tcPr>
            <w:tcW w:w="1668" w:type="dxa"/>
            <w:tcBorders>
              <w:top w:val="single" w:sz="4" w:space="0" w:color="auto"/>
              <w:left w:val="single" w:sz="4" w:space="0" w:color="auto"/>
              <w:bottom w:val="nil"/>
              <w:right w:val="single" w:sz="4" w:space="0" w:color="auto"/>
            </w:tcBorders>
            <w:hideMark/>
          </w:tcPr>
          <w:p w14:paraId="691380BA" w14:textId="77777777" w:rsidR="00730129" w:rsidRDefault="00730129">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C3E3F2E" w14:textId="77777777" w:rsidR="00730129" w:rsidRDefault="00730129">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B0A98DB" w14:textId="77777777" w:rsidR="00730129" w:rsidRDefault="00730129">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096FEE6" w14:textId="77777777" w:rsidR="00730129" w:rsidRDefault="00730129">
            <w:pPr>
              <w:pStyle w:val="TAC"/>
              <w:rPr>
                <w:rFonts w:cs="v4.2.0"/>
                <w:lang w:eastAsia="zh-CN"/>
              </w:rPr>
            </w:pPr>
            <w:r>
              <w:rPr>
                <w:rFonts w:cs="v4.2.0"/>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BBD8244" w14:textId="77777777" w:rsidR="00730129" w:rsidRDefault="00730129">
            <w:pPr>
              <w:pStyle w:val="TAC"/>
              <w:rPr>
                <w:rFonts w:cs="v4.2.0"/>
                <w:lang w:eastAsia="zh-CN"/>
              </w:rPr>
            </w:pPr>
            <w:r>
              <w:rPr>
                <w:rFonts w:cs="v4.2.0"/>
                <w:lang w:eastAsia="zh-CN"/>
              </w:rPr>
              <w:t>-</w:t>
            </w:r>
            <w:del w:id="178" w:author="CATT" w:date="2023-11-01T13:20:00Z">
              <w:r>
                <w:rPr>
                  <w:rFonts w:cs="v4.2.0"/>
                  <w:lang w:eastAsia="zh-CN"/>
                </w:rPr>
                <w:delText>69.5</w:delText>
              </w:r>
            </w:del>
            <w:ins w:id="179" w:author="CATT" w:date="2023-11-01T13:37:00Z">
              <w:r>
                <w:rPr>
                  <w:rFonts w:cs="v4.2.0"/>
                  <w:lang w:eastAsia="zh-CN"/>
                </w:rPr>
                <w:t>64.81</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003B33D6" w14:textId="77777777" w:rsidR="00730129" w:rsidRDefault="00730129">
            <w:pPr>
              <w:pStyle w:val="TAC"/>
              <w:rPr>
                <w:rFonts w:cs="v4.2.0"/>
                <w:lang w:eastAsia="zh-CN"/>
              </w:rPr>
            </w:pPr>
            <w:r>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7A405701" w14:textId="77777777" w:rsidR="00730129" w:rsidRDefault="00730129">
            <w:pPr>
              <w:pStyle w:val="TAC"/>
              <w:rPr>
                <w:rFonts w:cs="v4.2.0"/>
                <w:lang w:eastAsia="zh-CN"/>
              </w:rPr>
            </w:pPr>
            <w:r>
              <w:rPr>
                <w:rFonts w:cs="v4.2.0"/>
                <w:lang w:eastAsia="zh-CN"/>
              </w:rPr>
              <w:t>-</w:t>
            </w:r>
            <w:del w:id="180" w:author="CATT" w:date="2023-11-01T13:20:00Z">
              <w:r>
                <w:rPr>
                  <w:rFonts w:cs="v4.2.0"/>
                  <w:lang w:eastAsia="zh-CN"/>
                </w:rPr>
                <w:delText>67.9</w:delText>
              </w:r>
            </w:del>
            <w:ins w:id="181" w:author="CATT" w:date="2023-11-01T13:37:00Z">
              <w:r>
                <w:rPr>
                  <w:rFonts w:cs="v4.2.0"/>
                  <w:lang w:eastAsia="zh-CN"/>
                </w:rPr>
                <w:t>64.81</w:t>
              </w:r>
            </w:ins>
          </w:p>
        </w:tc>
      </w:tr>
      <w:tr w:rsidR="00730129" w14:paraId="5AD7EB9B" w14:textId="77777777" w:rsidTr="00730129">
        <w:trPr>
          <w:cantSplit/>
          <w:trHeight w:val="187"/>
          <w:jc w:val="center"/>
        </w:trPr>
        <w:tc>
          <w:tcPr>
            <w:tcW w:w="1668" w:type="dxa"/>
            <w:tcBorders>
              <w:top w:val="nil"/>
              <w:left w:val="single" w:sz="4" w:space="0" w:color="auto"/>
              <w:bottom w:val="nil"/>
              <w:right w:val="single" w:sz="4" w:space="0" w:color="auto"/>
            </w:tcBorders>
            <w:hideMark/>
          </w:tcPr>
          <w:p w14:paraId="47F95B7C"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44377D10" w14:textId="77777777" w:rsidR="00730129" w:rsidRDefault="00730129">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FC5A090" w14:textId="77777777" w:rsidR="00730129" w:rsidRDefault="00730129">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BAD6E4E" w14:textId="77777777" w:rsidR="00730129" w:rsidRDefault="0073012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76D96CE" w14:textId="77777777" w:rsidR="00730129" w:rsidRDefault="00730129">
            <w:pPr>
              <w:pStyle w:val="TAC"/>
              <w:rPr>
                <w:rFonts w:cs="v4.2.0"/>
                <w:lang w:eastAsia="zh-CN"/>
              </w:rPr>
            </w:pPr>
            <w:r>
              <w:rPr>
                <w:rFonts w:cs="v4.2.0"/>
                <w:lang w:eastAsia="zh-CN"/>
              </w:rPr>
              <w:t>-</w:t>
            </w:r>
            <w:del w:id="182" w:author="CATT" w:date="2023-11-01T13:20:00Z">
              <w:r>
                <w:rPr>
                  <w:rFonts w:cs="v4.2.0"/>
                  <w:lang w:eastAsia="zh-CN"/>
                </w:rPr>
                <w:delText>69.5</w:delText>
              </w:r>
            </w:del>
            <w:ins w:id="183" w:author="CATT" w:date="2023-11-01T13:37:00Z">
              <w:r>
                <w:rPr>
                  <w:rFonts w:cs="v4.2.0"/>
                  <w:lang w:eastAsia="zh-CN"/>
                </w:rPr>
                <w:t>64.81</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23F290A" w14:textId="77777777" w:rsidR="00730129" w:rsidRDefault="0073012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C16340E" w14:textId="77777777" w:rsidR="00730129" w:rsidRDefault="00730129">
            <w:pPr>
              <w:pStyle w:val="TAC"/>
              <w:rPr>
                <w:rFonts w:cs="v4.2.0"/>
                <w:lang w:eastAsia="zh-CN"/>
              </w:rPr>
            </w:pPr>
            <w:r>
              <w:rPr>
                <w:rFonts w:cs="v4.2.0"/>
                <w:lang w:eastAsia="zh-CN"/>
              </w:rPr>
              <w:t>-</w:t>
            </w:r>
            <w:del w:id="184" w:author="CATT" w:date="2023-11-01T13:20:00Z">
              <w:r>
                <w:rPr>
                  <w:rFonts w:cs="v4.2.0"/>
                  <w:lang w:eastAsia="zh-CN"/>
                </w:rPr>
                <w:delText>67.9</w:delText>
              </w:r>
            </w:del>
            <w:ins w:id="185" w:author="CATT" w:date="2023-11-01T13:37:00Z">
              <w:r>
                <w:rPr>
                  <w:rFonts w:cs="v4.2.0"/>
                  <w:lang w:eastAsia="zh-CN"/>
                </w:rPr>
                <w:t>64.81</w:t>
              </w:r>
            </w:ins>
          </w:p>
        </w:tc>
      </w:tr>
      <w:tr w:rsidR="00730129" w14:paraId="5CADA7AD" w14:textId="77777777" w:rsidTr="00730129">
        <w:trPr>
          <w:cantSplit/>
          <w:trHeight w:val="187"/>
          <w:jc w:val="center"/>
        </w:trPr>
        <w:tc>
          <w:tcPr>
            <w:tcW w:w="1668" w:type="dxa"/>
            <w:tcBorders>
              <w:top w:val="nil"/>
              <w:left w:val="single" w:sz="4" w:space="0" w:color="auto"/>
              <w:bottom w:val="single" w:sz="4" w:space="0" w:color="auto"/>
              <w:right w:val="single" w:sz="4" w:space="0" w:color="auto"/>
            </w:tcBorders>
            <w:hideMark/>
          </w:tcPr>
          <w:p w14:paraId="28767014"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2B66FC7" w14:textId="77777777" w:rsidR="00730129" w:rsidRDefault="00730129">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0BEB0E32" w14:textId="77777777" w:rsidR="00730129" w:rsidRDefault="00730129">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38C5307" w14:textId="77777777" w:rsidR="00730129" w:rsidRDefault="0073012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95A1C98" w14:textId="77777777" w:rsidR="00730129" w:rsidRDefault="00730129">
            <w:pPr>
              <w:pStyle w:val="TAC"/>
              <w:rPr>
                <w:rFonts w:cs="v4.2.0"/>
                <w:lang w:eastAsia="zh-CN"/>
              </w:rPr>
            </w:pPr>
            <w:r>
              <w:rPr>
                <w:rFonts w:cs="v4.2.0"/>
                <w:lang w:eastAsia="zh-CN"/>
              </w:rPr>
              <w:t>-</w:t>
            </w:r>
            <w:del w:id="186" w:author="CATT" w:date="2023-11-01T13:22:00Z">
              <w:r>
                <w:rPr>
                  <w:rFonts w:cs="v4.2.0"/>
                  <w:lang w:eastAsia="zh-CN"/>
                </w:rPr>
                <w:delText>66.4</w:delText>
              </w:r>
            </w:del>
            <w:ins w:id="187" w:author="CATT" w:date="2023-11-01T13:22:00Z">
              <w:r>
                <w:rPr>
                  <w:rFonts w:cs="v4.2.0"/>
                  <w:lang w:eastAsia="zh-CN"/>
                </w:rPr>
                <w:t>58.73</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107C006" w14:textId="77777777" w:rsidR="00730129" w:rsidRDefault="0073012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15E60A0" w14:textId="77777777" w:rsidR="00730129" w:rsidRDefault="00730129">
            <w:pPr>
              <w:pStyle w:val="TAC"/>
              <w:rPr>
                <w:rFonts w:cs="v4.2.0"/>
                <w:lang w:eastAsia="zh-CN"/>
              </w:rPr>
            </w:pPr>
            <w:r>
              <w:rPr>
                <w:rFonts w:cs="v4.2.0"/>
                <w:lang w:eastAsia="zh-CN"/>
              </w:rPr>
              <w:t>-</w:t>
            </w:r>
            <w:del w:id="188" w:author="CATT" w:date="2023-11-01T13:23:00Z">
              <w:r>
                <w:rPr>
                  <w:rFonts w:cs="v4.2.0"/>
                  <w:lang w:eastAsia="zh-CN"/>
                </w:rPr>
                <w:delText>64.8</w:delText>
              </w:r>
            </w:del>
            <w:ins w:id="189" w:author="CATT" w:date="2023-11-01T13:23:00Z">
              <w:r>
                <w:rPr>
                  <w:rFonts w:cs="v4.2.0"/>
                  <w:lang w:eastAsia="zh-CN"/>
                </w:rPr>
                <w:t>58.73</w:t>
              </w:r>
            </w:ins>
          </w:p>
        </w:tc>
      </w:tr>
      <w:tr w:rsidR="00730129" w14:paraId="61B41804"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D06719D" w14:textId="77777777" w:rsidR="00730129" w:rsidRDefault="00730129">
            <w:pPr>
              <w:pStyle w:val="TAL"/>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4B415EBD"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DC562C" w14:textId="77777777" w:rsidR="00730129" w:rsidRDefault="00730129">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0E2A3D7" w14:textId="77777777" w:rsidR="00730129" w:rsidRDefault="00730129">
            <w:pPr>
              <w:pStyle w:val="TAC"/>
              <w:rPr>
                <w:rFonts w:cs="v4.2.0"/>
              </w:rPr>
            </w:pPr>
            <w:r>
              <w:rPr>
                <w:rFonts w:cs="v4.2.0"/>
              </w:rPr>
              <w:t>AWGN</w:t>
            </w:r>
          </w:p>
        </w:tc>
      </w:tr>
      <w:tr w:rsidR="00730129" w14:paraId="4CD7DE51" w14:textId="77777777" w:rsidTr="0073012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50A3209" w14:textId="77777777" w:rsidR="00730129" w:rsidRDefault="00730129">
            <w:pPr>
              <w:pStyle w:val="TAN"/>
            </w:pPr>
            <w:r>
              <w:t>Note 1:</w:t>
            </w:r>
            <w:r>
              <w:tab/>
              <w:t>The resources for uplink transmission are assigned to the UE prior to the start of time period T2.</w:t>
            </w:r>
          </w:p>
          <w:p w14:paraId="032E6248" w14:textId="4AA12B8C" w:rsidR="00730129" w:rsidRDefault="00730129">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318D873" wp14:editId="13A561AF">
                  <wp:extent cx="259080" cy="243205"/>
                  <wp:effectExtent l="0" t="0" r="762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257D23EC" w14:textId="77777777" w:rsidR="00730129" w:rsidRDefault="00730129">
            <w:pPr>
              <w:pStyle w:val="TAN"/>
            </w:pPr>
            <w:r>
              <w:t>Note 3:</w:t>
            </w:r>
            <w:r>
              <w:tab/>
              <w:t>SS-RSRP</w:t>
            </w:r>
            <w:r>
              <w:rPr>
                <w:lang w:eastAsia="zh-CN"/>
              </w:rPr>
              <w:t>/PRS-RSRP</w:t>
            </w:r>
            <w:r>
              <w:t xml:space="preserve"> levels have been derived from other parameters for information purposes. They are not settable parameters themselves.</w:t>
            </w:r>
          </w:p>
        </w:tc>
      </w:tr>
    </w:tbl>
    <w:p w14:paraId="1078A225" w14:textId="77777777" w:rsidR="00730129" w:rsidRDefault="00730129" w:rsidP="00730129"/>
    <w:p w14:paraId="7EF11B50" w14:textId="77777777" w:rsidR="00730129" w:rsidRDefault="00730129" w:rsidP="00730129">
      <w:pPr>
        <w:pStyle w:val="5"/>
      </w:pPr>
      <w:r>
        <w:t>A.6.6.16.2.2</w:t>
      </w:r>
      <w:r>
        <w:tab/>
        <w:t>Test Requirements</w:t>
      </w:r>
    </w:p>
    <w:p w14:paraId="02B1BCE9" w14:textId="77777777" w:rsidR="00730129" w:rsidRDefault="00730129" w:rsidP="00730129">
      <w:r>
        <w:t>The UE shall perform and report the PRS-RSRPP measurements for Cell 1 and Cell 2, within the time limit specified in clause 9.9.6.5, starting from the beginning of time interval T2.</w:t>
      </w:r>
    </w:p>
    <w:p w14:paraId="77A8D8E2" w14:textId="77777777" w:rsidR="00730129" w:rsidRDefault="00730129" w:rsidP="00730129">
      <w:pPr>
        <w:rPr>
          <w:rFonts w:cs="v4.2.0"/>
        </w:rPr>
      </w:pPr>
      <w:r>
        <w:rPr>
          <w:rFonts w:cs="v4.2.0"/>
        </w:rPr>
        <w:t>The rate of correct events observed during repeated tests shall be at least 90%.</w:t>
      </w:r>
    </w:p>
    <w:p w14:paraId="239556AF" w14:textId="77777777" w:rsidR="00730129" w:rsidRDefault="00730129" w:rsidP="00730129">
      <w:pPr>
        <w:pStyle w:val="40"/>
        <w:rPr>
          <w:snapToGrid w:val="0"/>
        </w:rPr>
      </w:pPr>
      <w:r>
        <w:rPr>
          <w:snapToGrid w:val="0"/>
        </w:rPr>
        <w:t>A.6.6.16.3</w:t>
      </w:r>
      <w:r>
        <w:rPr>
          <w:snapToGrid w:val="0"/>
        </w:rPr>
        <w:tab/>
        <w:t>PRS-RSRPP reporting delay test case for single positioning frequency layer in FR1 in RRC_CONNECTED state without measurement gap</w:t>
      </w:r>
    </w:p>
    <w:p w14:paraId="332B364A" w14:textId="77777777" w:rsidR="00730129" w:rsidRDefault="00730129" w:rsidP="00730129">
      <w:pPr>
        <w:pStyle w:val="5"/>
      </w:pPr>
      <w:r>
        <w:t>A.6.6.16.3.1</w:t>
      </w:r>
      <w:r>
        <w:tab/>
        <w:t>Test purpose and Environment</w:t>
      </w:r>
    </w:p>
    <w:p w14:paraId="1BCE9000" w14:textId="6C9A5FDD" w:rsidR="00730129" w:rsidRDefault="00730129" w:rsidP="00730129">
      <w:r>
        <w:t>The purpose of the test is to verify that the PRS-RSRPP measurement meets the delay requirements specified in clause 9.9.6.6 in an environment with AWGN propagation conditions. Reporting delay test for gapless PRS measurement is conducted assuming that the PRS has higher priority, i.e., state 1, than all other DL signals/channels and is transmitted within active DL BWP of UE. Two sub-tests are defined, sub-test 1 is for N</w:t>
      </w:r>
      <w:r>
        <w:rPr>
          <w:vertAlign w:val="subscript"/>
        </w:rPr>
        <w:t>sample</w:t>
      </w:r>
      <w:r>
        <w:t xml:space="preserve"> = 4 and sub-test 2 is for N</w:t>
      </w:r>
      <w:r>
        <w:rPr>
          <w:vertAlign w:val="subscript"/>
        </w:rPr>
        <w:t>sample</w:t>
      </w:r>
      <w:r>
        <w:t xml:space="preserve"> = 1. For sub-test 2 LMF indicates UE to perform PRS measurement with </w:t>
      </w:r>
      <w:ins w:id="190" w:author="CATT" w:date="2023-11-15T22:24:00Z">
        <w:r w:rsidR="00BA38BA">
          <w:t xml:space="preserve">reduced number of samples </w:t>
        </w:r>
        <w:r w:rsidR="00BA38BA">
          <w:fldChar w:fldCharType="begin"/>
        </w:r>
        <w:r w:rsidR="00BA38BA">
          <w:instrText xml:space="preserve"> QUOTE </w:instrText>
        </w:r>
      </w:ins>
      <m:oMath>
        <m:sSub>
          <m:sSubPr>
            <m:ctrlPr>
              <w:ins w:id="191" w:author="CATT" w:date="2023-11-15T22:24:00Z">
                <w:rPr>
                  <w:rFonts w:ascii="Cambria Math" w:eastAsia="宋体" w:hAnsi="Cambria Math" w:cs="宋体"/>
                  <w:sz w:val="24"/>
                  <w:szCs w:val="24"/>
                  <w:highlight w:val="yellow"/>
                </w:rPr>
              </w:ins>
            </m:ctrlPr>
          </m:sSubPr>
          <m:e>
            <m:r>
              <w:ins w:id="192" w:author="CATT" w:date="2023-11-15T22:24:00Z">
                <m:rPr>
                  <m:sty m:val="p"/>
                </m:rPr>
                <w:rPr>
                  <w:rFonts w:ascii="Cambria Math" w:hAnsi="Cambria Math"/>
                </w:rPr>
                <m:t>N</m:t>
              </w:ins>
            </m:r>
          </m:e>
          <m:sub>
            <m:r>
              <w:ins w:id="193" w:author="CATT" w:date="2023-11-15T22:24:00Z">
                <m:rPr>
                  <m:sty m:val="p"/>
                </m:rPr>
                <w:rPr>
                  <w:rFonts w:ascii="Cambria Math" w:hAnsi="Cambria Math"/>
                </w:rPr>
                <m:t>sample</m:t>
              </w:ins>
            </m:r>
          </m:sub>
        </m:sSub>
      </m:oMath>
      <w:ins w:id="194" w:author="CATT" w:date="2023-11-15T22:24:00Z">
        <w:r w:rsidR="00BA38BA">
          <w:instrText xml:space="preserve"> </w:instrText>
        </w:r>
        <w:r w:rsidR="00BA38BA">
          <w:rPr>
            <w:highlight w:val="yellow"/>
          </w:rPr>
          <w:fldChar w:fldCharType="end"/>
        </w:r>
      </w:ins>
      <m:oMath>
        <m:sSub>
          <m:sSubPr>
            <m:ctrlPr>
              <w:ins w:id="195" w:author="CATT" w:date="2023-11-15T22:24:00Z">
                <w:rPr>
                  <w:rFonts w:ascii="Cambria Math" w:eastAsia="宋体" w:hAnsi="Cambria Math" w:cs="宋体"/>
                  <w:sz w:val="24"/>
                  <w:szCs w:val="24"/>
                </w:rPr>
              </w:ins>
            </m:ctrlPr>
          </m:sSubPr>
          <m:e>
            <m:r>
              <w:ins w:id="196" w:author="CATT" w:date="2023-11-15T22:24:00Z">
                <w:rPr>
                  <w:rFonts w:ascii="Cambria Math" w:hAnsi="Cambria Math"/>
                </w:rPr>
                <m:t>N</m:t>
              </w:ins>
            </m:r>
          </m:e>
          <m:sub>
            <m:r>
              <w:ins w:id="197" w:author="CATT" w:date="2023-11-15T22:24:00Z">
                <w:rPr>
                  <w:rFonts w:ascii="Cambria Math" w:hAnsi="Cambria Math"/>
                </w:rPr>
                <m:t>sample</m:t>
              </w:ins>
            </m:r>
          </m:sub>
        </m:sSub>
      </m:oMath>
      <w:ins w:id="198" w:author="CATT" w:date="2023-11-15T22:24:00Z">
        <w:r w:rsidR="00BA38BA">
          <w:t xml:space="preserve"> via </w:t>
        </w:r>
        <w:r w:rsidR="00BA38BA">
          <w:rPr>
            <w:i/>
            <w:iCs/>
          </w:rPr>
          <w:t>reducedDL-PRS-ProcessingSamples</w:t>
        </w:r>
      </w:ins>
      <w:del w:id="199" w:author="CATT" w:date="2023-11-15T22:24:00Z">
        <w:r w:rsidDel="00BA38BA">
          <w:delText>N</w:delText>
        </w:r>
        <w:r w:rsidDel="00BA38BA">
          <w:rPr>
            <w:vertAlign w:val="subscript"/>
          </w:rPr>
          <w:delText>sample</w:delText>
        </w:r>
        <w:r w:rsidDel="00BA38BA">
          <w:delText xml:space="preserve"> = 1</w:delText>
        </w:r>
      </w:del>
      <w:r>
        <w:t>. The cell specific parameters for sub-test 1 and sub-test 2 are defined in Table A.6.6.16.3.1-3.</w:t>
      </w:r>
    </w:p>
    <w:p w14:paraId="5E76FEAE" w14:textId="77777777" w:rsidR="00730129" w:rsidRDefault="00730129" w:rsidP="00730129">
      <w:r>
        <w:rPr>
          <w:lang w:eastAsia="zh-CN"/>
        </w:rPr>
        <w:t xml:space="preserve">The supported test configurations are specified in </w:t>
      </w:r>
      <w:r>
        <w:t>Table A.6.6.16.3.1-1.</w:t>
      </w:r>
    </w:p>
    <w:p w14:paraId="16153946" w14:textId="77777777" w:rsidR="00730129" w:rsidRDefault="00730129" w:rsidP="00730129">
      <w:pPr>
        <w:pStyle w:val="TH"/>
      </w:pPr>
      <w:r>
        <w:t>Table A.6.6.16.3.1-1: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0129" w14:paraId="15EE63B0"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4742E0A9" w14:textId="77777777" w:rsidR="00730129" w:rsidRDefault="00730129">
            <w:pPr>
              <w:keepNext/>
              <w:keepLines/>
              <w:spacing w:after="0"/>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BB19001" w14:textId="77777777" w:rsidR="00730129" w:rsidRDefault="00730129">
            <w:pPr>
              <w:keepNext/>
              <w:keepLines/>
              <w:spacing w:after="0"/>
              <w:jc w:val="center"/>
              <w:rPr>
                <w:rFonts w:ascii="Arial" w:hAnsi="Arial"/>
                <w:b/>
                <w:sz w:val="18"/>
              </w:rPr>
            </w:pPr>
            <w:r>
              <w:rPr>
                <w:rFonts w:ascii="Arial" w:hAnsi="Arial"/>
                <w:b/>
                <w:sz w:val="18"/>
              </w:rPr>
              <w:t>Description</w:t>
            </w:r>
          </w:p>
        </w:tc>
      </w:tr>
      <w:tr w:rsidR="00730129" w14:paraId="45214B3A"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75730B02" w14:textId="77777777" w:rsidR="00730129" w:rsidRDefault="00730129">
            <w:pPr>
              <w:keepNext/>
              <w:keepLines/>
              <w:spacing w:after="0"/>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97A5525" w14:textId="77777777" w:rsidR="00730129" w:rsidRDefault="00730129">
            <w:pPr>
              <w:keepNext/>
              <w:keepLines/>
              <w:spacing w:after="0"/>
              <w:rPr>
                <w:rFonts w:ascii="Arial" w:hAnsi="Arial"/>
                <w:sz w:val="18"/>
              </w:rPr>
            </w:pPr>
            <w:r>
              <w:rPr>
                <w:rFonts w:ascii="Arial" w:hAnsi="Arial"/>
                <w:sz w:val="18"/>
              </w:rPr>
              <w:t>15 kHz SSB SCS, 10 MHz bandwidth, FDD duplex mode</w:t>
            </w:r>
          </w:p>
        </w:tc>
      </w:tr>
      <w:tr w:rsidR="00730129" w14:paraId="55C08863"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294FC14B" w14:textId="77777777" w:rsidR="00730129" w:rsidRDefault="00730129">
            <w:pPr>
              <w:keepNext/>
              <w:keepLines/>
              <w:spacing w:after="0"/>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73B73030" w14:textId="77777777" w:rsidR="00730129" w:rsidRDefault="00730129">
            <w:pPr>
              <w:keepNext/>
              <w:keepLines/>
              <w:spacing w:after="0"/>
              <w:rPr>
                <w:rFonts w:ascii="Arial" w:hAnsi="Arial"/>
                <w:sz w:val="18"/>
              </w:rPr>
            </w:pPr>
            <w:r>
              <w:rPr>
                <w:rFonts w:ascii="Arial" w:hAnsi="Arial"/>
                <w:sz w:val="18"/>
              </w:rPr>
              <w:t>15 kHz SSB SCS, 10 MHz bandwidth, TDD duplex mode</w:t>
            </w:r>
          </w:p>
        </w:tc>
      </w:tr>
      <w:tr w:rsidR="00730129" w14:paraId="13EEEF79"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563D2DD5" w14:textId="77777777" w:rsidR="00730129" w:rsidRDefault="00730129">
            <w:pPr>
              <w:keepNext/>
              <w:keepLines/>
              <w:spacing w:after="0"/>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0414257D" w14:textId="77777777" w:rsidR="00730129" w:rsidRDefault="00730129">
            <w:pPr>
              <w:keepNext/>
              <w:keepLines/>
              <w:spacing w:after="0"/>
              <w:rPr>
                <w:rFonts w:ascii="Arial" w:hAnsi="Arial"/>
                <w:sz w:val="18"/>
              </w:rPr>
            </w:pPr>
            <w:r>
              <w:rPr>
                <w:rFonts w:ascii="Arial" w:hAnsi="Arial"/>
                <w:sz w:val="18"/>
              </w:rPr>
              <w:t>30 kHz SSB SCS, 40 MHz bandwidth, TDD duplex mode</w:t>
            </w:r>
          </w:p>
        </w:tc>
      </w:tr>
      <w:tr w:rsidR="00730129" w14:paraId="6A3FF65C" w14:textId="77777777" w:rsidTr="00730129">
        <w:tc>
          <w:tcPr>
            <w:tcW w:w="9606" w:type="dxa"/>
            <w:gridSpan w:val="2"/>
            <w:tcBorders>
              <w:top w:val="single" w:sz="4" w:space="0" w:color="auto"/>
              <w:left w:val="single" w:sz="4" w:space="0" w:color="auto"/>
              <w:bottom w:val="single" w:sz="4" w:space="0" w:color="auto"/>
              <w:right w:val="single" w:sz="4" w:space="0" w:color="auto"/>
            </w:tcBorders>
            <w:hideMark/>
          </w:tcPr>
          <w:p w14:paraId="5065BE3C" w14:textId="77777777" w:rsidR="00730129" w:rsidRDefault="00730129">
            <w:pPr>
              <w:keepNext/>
              <w:keepLines/>
              <w:spacing w:after="0"/>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32DB1D36" w14:textId="77777777" w:rsidR="00730129" w:rsidRDefault="00730129" w:rsidP="00730129"/>
    <w:p w14:paraId="1AFC68C7" w14:textId="77777777" w:rsidR="00730129" w:rsidRDefault="00730129" w:rsidP="00730129">
      <w:r>
        <w:t>In the test there are two synchronous cells: Cell 1 and Cell 2. Cell 1 is the reference as well as the PCell. Cell 2 is a neighbour cell. Both cells are on the same NR RF channel in FR1.</w:t>
      </w:r>
      <w:r>
        <w:rPr>
          <w:lang w:eastAsia="zh-CN"/>
        </w:rPr>
        <w:t xml:space="preserve"> </w:t>
      </w:r>
      <w:r>
        <w:t xml:space="preserve">The test consists of two consecutive time intervals, with duration of T1 and T2. </w:t>
      </w:r>
      <w:r>
        <w:rPr>
          <w:rFonts w:cs="v4.2.0"/>
        </w:rPr>
        <w:t>Both cells transmit PRS during T2.</w:t>
      </w:r>
    </w:p>
    <w:p w14:paraId="604C4AB2" w14:textId="77777777" w:rsidR="00730129" w:rsidRDefault="00730129" w:rsidP="00730129">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69DA758A" w14:textId="77777777" w:rsidR="00730129" w:rsidRDefault="00730129" w:rsidP="00730129">
      <w:r>
        <w:t xml:space="preserve">The beginning of the time interval T2 shall be aligned with the beginning of the first PRS processing window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7CDC1807" w14:textId="77777777" w:rsidR="00730129" w:rsidRDefault="00730129" w:rsidP="00730129">
      <w:r>
        <w:t xml:space="preserve">The UE is configured with </w:t>
      </w:r>
      <w:r>
        <w:rPr>
          <w:lang w:val="en-US"/>
        </w:rPr>
        <w:t>PPW</w:t>
      </w:r>
      <w:r>
        <w:t xml:space="preserve"> before start of T2.</w:t>
      </w:r>
    </w:p>
    <w:p w14:paraId="2292D023" w14:textId="77777777" w:rsidR="00730129" w:rsidRDefault="00730129" w:rsidP="00730129">
      <w:r>
        <w:t xml:space="preserve">The general test parameters are listed in Table A.6.6.16.3.1-2, and cell specific test parameters are listed in Table A.6.6.16.3.1-3. </w:t>
      </w:r>
    </w:p>
    <w:p w14:paraId="75479179" w14:textId="77777777" w:rsidR="00730129" w:rsidRDefault="00730129" w:rsidP="00730129">
      <w:pPr>
        <w:pStyle w:val="TH"/>
      </w:pPr>
      <w:r>
        <w:t>Table A.6.6.16.3.1-2: General test parameters</w:t>
      </w:r>
    </w:p>
    <w:tbl>
      <w:tblPr>
        <w:tblpPr w:leftFromText="180" w:rightFromText="180" w:vertAnchor="text" w:tblpY="1"/>
        <w:tblOverlap w:val="neve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730129" w14:paraId="7D94AE89"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A4C917" w14:textId="77777777" w:rsidR="00730129" w:rsidRDefault="00730129">
            <w:pPr>
              <w:keepNext/>
              <w:keepLines/>
              <w:spacing w:after="0"/>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DC3540B" w14:textId="77777777" w:rsidR="00730129" w:rsidRDefault="00730129">
            <w:pPr>
              <w:keepNext/>
              <w:keepLines/>
              <w:spacing w:after="0"/>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397BF7EC" w14:textId="77777777" w:rsidR="00730129" w:rsidRDefault="00730129">
            <w:pPr>
              <w:keepNext/>
              <w:keepLines/>
              <w:spacing w:after="0"/>
              <w:jc w:val="center"/>
              <w:rPr>
                <w:rFonts w:ascii="Arial" w:hAnsi="Arial"/>
                <w:b/>
                <w:sz w:val="18"/>
                <w:lang w:eastAsia="zh-CN"/>
              </w:rPr>
            </w:pPr>
            <w:r>
              <w:rPr>
                <w:rFonts w:ascii="Arial"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3E2EEFA" w14:textId="77777777" w:rsidR="00730129" w:rsidRDefault="00730129">
            <w:pPr>
              <w:keepNext/>
              <w:keepLines/>
              <w:spacing w:after="0"/>
              <w:jc w:val="center"/>
              <w:rPr>
                <w:rFonts w:ascii="Arial" w:hAnsi="Arial" w:cs="Arial"/>
                <w:b/>
                <w:sz w:val="18"/>
              </w:rPr>
            </w:pPr>
            <w:r>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13F6C949" w14:textId="77777777" w:rsidR="00730129" w:rsidRDefault="00730129">
            <w:pPr>
              <w:keepNext/>
              <w:keepLines/>
              <w:spacing w:after="0"/>
              <w:jc w:val="center"/>
              <w:rPr>
                <w:rFonts w:ascii="Arial" w:hAnsi="Arial" w:cs="Arial"/>
                <w:b/>
                <w:sz w:val="18"/>
              </w:rPr>
            </w:pPr>
            <w:r>
              <w:rPr>
                <w:rFonts w:ascii="Arial" w:hAnsi="Arial"/>
                <w:b/>
                <w:sz w:val="18"/>
              </w:rPr>
              <w:t>Comment</w:t>
            </w:r>
          </w:p>
        </w:tc>
      </w:tr>
      <w:tr w:rsidR="00730129" w14:paraId="4D214494"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F8C6BD" w14:textId="77777777" w:rsidR="00730129" w:rsidRDefault="00730129">
            <w:pPr>
              <w:keepNext/>
              <w:keepLines/>
              <w:spacing w:after="0"/>
              <w:rPr>
                <w:rFonts w:ascii="Arial" w:hAnsi="Arial" w:cs="Arial"/>
                <w:sz w:val="18"/>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21ED1C00"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057EF96"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88F212F" w14:textId="77777777" w:rsidR="00730129" w:rsidRDefault="00730129">
            <w:pPr>
              <w:keepNext/>
              <w:keepLines/>
              <w:spacing w:after="0"/>
              <w:jc w:val="center"/>
              <w:rPr>
                <w:rFonts w:ascii="Arial" w:hAnsi="Arial" w:cs="Arial"/>
                <w:sz w:val="18"/>
              </w:rPr>
            </w:pPr>
            <w:r>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55F90428" w14:textId="77777777" w:rsidR="00730129" w:rsidRDefault="00730129">
            <w:pPr>
              <w:keepNext/>
              <w:keepLines/>
              <w:spacing w:after="0"/>
              <w:rPr>
                <w:rFonts w:ascii="Arial" w:hAnsi="Arial"/>
                <w:sz w:val="18"/>
                <w:lang w:eastAsia="zh-CN"/>
              </w:rPr>
            </w:pPr>
            <w:r>
              <w:rPr>
                <w:rFonts w:ascii="Arial" w:hAnsi="Arial"/>
                <w:sz w:val="18"/>
                <w:lang w:eastAsia="zh-CN"/>
              </w:rPr>
              <w:t>Cell 1 is the PCell and the DL-AoD reference cell in the positioning assistance data.</w:t>
            </w:r>
          </w:p>
        </w:tc>
      </w:tr>
      <w:tr w:rsidR="00730129" w14:paraId="23107D68"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50B7A3" w14:textId="77777777" w:rsidR="00730129" w:rsidRDefault="00730129">
            <w:pPr>
              <w:keepNext/>
              <w:keepLines/>
              <w:spacing w:after="0"/>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3A1A1D7"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ACA5C5E" w14:textId="77777777" w:rsidR="00730129" w:rsidRDefault="00730129">
            <w:pPr>
              <w:keepNext/>
              <w:keepLines/>
              <w:spacing w:after="0"/>
              <w:jc w:val="center"/>
              <w:rPr>
                <w:rFonts w:ascii="Arial" w:hAnsi="Arial"/>
                <w:bCs/>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04662E1" w14:textId="77777777" w:rsidR="00730129" w:rsidRDefault="00730129">
            <w:pPr>
              <w:keepNext/>
              <w:keepLines/>
              <w:spacing w:after="0"/>
              <w:jc w:val="center"/>
              <w:rPr>
                <w:rFonts w:ascii="Arial" w:hAnsi="Arial" w:cs="Arial"/>
                <w:b/>
                <w:sz w:val="18"/>
              </w:rPr>
            </w:pPr>
            <w:r>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574C3EC2" w14:textId="77777777" w:rsidR="00730129" w:rsidRDefault="00730129">
            <w:pPr>
              <w:keepNext/>
              <w:keepLines/>
              <w:spacing w:after="0"/>
              <w:rPr>
                <w:rFonts w:ascii="Arial" w:hAnsi="Arial"/>
                <w:b/>
                <w:sz w:val="18"/>
              </w:rPr>
            </w:pPr>
            <w:r>
              <w:rPr>
                <w:rFonts w:ascii="Arial" w:hAnsi="Arial"/>
                <w:bCs/>
                <w:sz w:val="18"/>
              </w:rPr>
              <w:t>Cell 2 is a neighbour cell</w:t>
            </w:r>
            <w:r>
              <w:rPr>
                <w:rFonts w:ascii="Arial" w:hAnsi="Arial"/>
                <w:sz w:val="18"/>
                <w:lang w:eastAsia="zh-CN"/>
              </w:rPr>
              <w:t xml:space="preserve"> in the positioning assistance data.</w:t>
            </w:r>
          </w:p>
        </w:tc>
      </w:tr>
      <w:tr w:rsidR="00730129" w14:paraId="0D641905"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A7CBF5" w14:textId="77777777" w:rsidR="00730129" w:rsidRDefault="00730129">
            <w:pPr>
              <w:keepNext/>
              <w:keepLines/>
              <w:spacing w:after="0"/>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248534B"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BB01D31" w14:textId="77777777" w:rsidR="00730129" w:rsidRDefault="00730129">
            <w:pPr>
              <w:keepNext/>
              <w:keepLines/>
              <w:spacing w:after="0"/>
              <w:jc w:val="center"/>
              <w:rPr>
                <w:rFonts w:ascii="Arial" w:hAnsi="Arial"/>
                <w:bCs/>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E5CBC70" w14:textId="77777777" w:rsidR="00730129" w:rsidRDefault="00730129">
            <w:pPr>
              <w:keepNext/>
              <w:keepLines/>
              <w:spacing w:after="0"/>
              <w:jc w:val="center"/>
              <w:rPr>
                <w:rFonts w:ascii="Arial" w:hAnsi="Arial" w:cs="Arial"/>
                <w:b/>
                <w:sz w:val="18"/>
              </w:rPr>
            </w:pPr>
            <w:r>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06B5F426" w14:textId="77777777" w:rsidR="00730129" w:rsidRDefault="00730129">
            <w:pPr>
              <w:keepNext/>
              <w:keepLines/>
              <w:spacing w:after="0"/>
              <w:rPr>
                <w:rFonts w:ascii="Arial" w:hAnsi="Arial"/>
                <w:bCs/>
                <w:sz w:val="18"/>
              </w:rPr>
            </w:pPr>
          </w:p>
        </w:tc>
      </w:tr>
      <w:tr w:rsidR="00730129" w14:paraId="6B92F095" w14:textId="77777777" w:rsidTr="00730129">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542085AB" w14:textId="77777777" w:rsidR="00730129" w:rsidRDefault="00730129">
            <w:pPr>
              <w:keepNext/>
              <w:keepLines/>
              <w:spacing w:after="0"/>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B4DB71" w14:textId="77777777" w:rsidR="00730129" w:rsidRDefault="00730129">
            <w:pPr>
              <w:keepNext/>
              <w:keepLines/>
              <w:spacing w:after="0"/>
              <w:jc w:val="center"/>
              <w:rPr>
                <w:rFonts w:ascii="Arial" w:hAnsi="Arial"/>
                <w:sz w:val="18"/>
                <w:lang w:eastAsia="zh-CN"/>
              </w:rPr>
            </w:pPr>
            <w:r>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7B537496" w14:textId="77777777" w:rsidR="00730129" w:rsidRDefault="00730129">
            <w:pPr>
              <w:keepNext/>
              <w:keepLines/>
              <w:spacing w:after="0"/>
              <w:jc w:val="center"/>
              <w:rPr>
                <w:rFonts w:ascii="Arial" w:hAnsi="Arial"/>
                <w:sz w:val="18"/>
                <w:lang w:eastAsia="zh-CN"/>
              </w:rPr>
            </w:pPr>
            <w:r>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BAC85F8" w14:textId="77777777" w:rsidR="00730129" w:rsidRDefault="00730129">
            <w:pPr>
              <w:keepNext/>
              <w:keepLines/>
              <w:spacing w:after="0"/>
              <w:jc w:val="center"/>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49C4F17" w14:textId="77777777" w:rsidR="00730129" w:rsidRDefault="00730129">
            <w:pPr>
              <w:keepNext/>
              <w:keepLines/>
              <w:spacing w:after="0"/>
              <w:rPr>
                <w:rFonts w:ascii="Arial" w:hAnsi="Arial"/>
                <w:bCs/>
                <w:sz w:val="18"/>
              </w:rPr>
            </w:pPr>
          </w:p>
        </w:tc>
      </w:tr>
      <w:tr w:rsidR="00730129" w14:paraId="529F5D95" w14:textId="77777777" w:rsidTr="00730129">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F246C0D"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522C87"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830FFB" w14:textId="77777777" w:rsidR="00730129" w:rsidRDefault="00730129">
            <w:pPr>
              <w:keepNext/>
              <w:keepLines/>
              <w:spacing w:after="0"/>
              <w:jc w:val="center"/>
              <w:rPr>
                <w:rFonts w:ascii="Arial" w:hAnsi="Arial"/>
                <w:sz w:val="18"/>
                <w:lang w:eastAsia="zh-CN"/>
              </w:rPr>
            </w:pPr>
            <w:r>
              <w:rPr>
                <w:rFonts w:ascii="Arial" w:hAnsi="Arial"/>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9090154" w14:textId="77777777" w:rsidR="00730129" w:rsidRDefault="00730129">
            <w:pPr>
              <w:keepNext/>
              <w:keepLines/>
              <w:spacing w:after="0"/>
              <w:jc w:val="center"/>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5984B1A1" w14:textId="77777777" w:rsidR="00730129" w:rsidRDefault="00730129">
            <w:pPr>
              <w:keepNext/>
              <w:keepLines/>
              <w:spacing w:after="0"/>
              <w:rPr>
                <w:rFonts w:ascii="Arial" w:hAnsi="Arial"/>
                <w:bCs/>
                <w:sz w:val="18"/>
              </w:rPr>
            </w:pPr>
          </w:p>
        </w:tc>
      </w:tr>
      <w:tr w:rsidR="00730129" w14:paraId="710C2D52" w14:textId="77777777" w:rsidTr="00730129">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6D5ECC7"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E96B5B"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C84C76"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F2A32DE" w14:textId="77777777" w:rsidR="00730129" w:rsidRDefault="00730129">
            <w:pPr>
              <w:keepNext/>
              <w:keepLines/>
              <w:spacing w:after="0"/>
              <w:jc w:val="center"/>
              <w:rPr>
                <w:rFonts w:ascii="Arial" w:hAnsi="Arial"/>
                <w:bCs/>
                <w:sz w:val="18"/>
              </w:rPr>
            </w:pPr>
            <w:r>
              <w:rPr>
                <w:rFonts w:ascii="Arial" w:hAnsi="Arial" w:cs="Arial"/>
                <w:sz w:val="18"/>
                <w:szCs w:val="16"/>
              </w:rPr>
              <w:t>40: N</w:t>
            </w:r>
            <w:r>
              <w:rPr>
                <w:rFonts w:ascii="Arial" w:hAnsi="Arial" w:cs="Arial"/>
                <w:sz w:val="18"/>
                <w:szCs w:val="16"/>
                <w:vertAlign w:val="subscript"/>
              </w:rPr>
              <w:t>RB,c</w:t>
            </w:r>
            <w:r>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20EE4CFC" w14:textId="77777777" w:rsidR="00730129" w:rsidRDefault="00730129">
            <w:pPr>
              <w:keepNext/>
              <w:keepLines/>
              <w:spacing w:after="0"/>
              <w:rPr>
                <w:rFonts w:ascii="Arial" w:hAnsi="Arial"/>
                <w:bCs/>
                <w:sz w:val="18"/>
              </w:rPr>
            </w:pPr>
          </w:p>
        </w:tc>
      </w:tr>
      <w:tr w:rsidR="00730129" w14:paraId="7AF4619D"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7B339174" w14:textId="77777777" w:rsidR="00730129" w:rsidRDefault="00730129">
            <w:pPr>
              <w:keepNext/>
              <w:keepLines/>
              <w:spacing w:after="0"/>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04601A49"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5DD21D5"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F67D4E0"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D5E6FD1" w14:textId="77777777" w:rsidR="00730129" w:rsidRDefault="00730129">
            <w:pPr>
              <w:keepNext/>
              <w:keepLines/>
              <w:spacing w:after="0"/>
              <w:rPr>
                <w:rFonts w:ascii="Arial" w:hAnsi="Arial"/>
                <w:bCs/>
                <w:sz w:val="18"/>
                <w:lang w:eastAsia="zh-CN"/>
              </w:rPr>
            </w:pPr>
          </w:p>
        </w:tc>
      </w:tr>
      <w:tr w:rsidR="00730129" w14:paraId="609F84AB" w14:textId="77777777" w:rsidTr="00730129">
        <w:trPr>
          <w:cantSplit/>
          <w:trHeight w:val="187"/>
        </w:trPr>
        <w:tc>
          <w:tcPr>
            <w:tcW w:w="2518" w:type="dxa"/>
            <w:tcBorders>
              <w:top w:val="nil"/>
              <w:left w:val="single" w:sz="4" w:space="0" w:color="auto"/>
              <w:bottom w:val="nil"/>
              <w:right w:val="single" w:sz="4" w:space="0" w:color="auto"/>
            </w:tcBorders>
            <w:hideMark/>
          </w:tcPr>
          <w:p w14:paraId="0C51C930"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389FE15F"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6895D66C"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74FD010"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BEDE60E" w14:textId="77777777" w:rsidR="00730129" w:rsidRDefault="00730129">
            <w:pPr>
              <w:keepNext/>
              <w:keepLines/>
              <w:spacing w:after="0"/>
              <w:rPr>
                <w:rFonts w:ascii="Arial" w:hAnsi="Arial"/>
                <w:bCs/>
                <w:sz w:val="18"/>
                <w:lang w:eastAsia="zh-CN"/>
              </w:rPr>
            </w:pPr>
          </w:p>
        </w:tc>
      </w:tr>
      <w:tr w:rsidR="00730129" w14:paraId="1555B71E"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62B18F4D"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50D36E7D"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5A42925E"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6F5FBA3"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5C36DBC" w14:textId="77777777" w:rsidR="00730129" w:rsidRDefault="00730129">
            <w:pPr>
              <w:keepNext/>
              <w:keepLines/>
              <w:spacing w:after="0"/>
              <w:rPr>
                <w:rFonts w:ascii="Arial" w:hAnsi="Arial"/>
                <w:bCs/>
                <w:sz w:val="18"/>
                <w:lang w:eastAsia="zh-CN"/>
              </w:rPr>
            </w:pPr>
          </w:p>
        </w:tc>
      </w:tr>
      <w:tr w:rsidR="00730129" w14:paraId="3D9B3417"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145EAA01" w14:textId="77777777" w:rsidR="00730129" w:rsidRDefault="00730129">
            <w:pPr>
              <w:keepNext/>
              <w:keepLines/>
              <w:spacing w:after="0"/>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0EACB35F"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269F02C"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52F855B"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0B1B9E79" w14:textId="77777777" w:rsidR="00730129" w:rsidRDefault="00730129">
            <w:pPr>
              <w:keepNext/>
              <w:keepLines/>
              <w:spacing w:after="0"/>
              <w:rPr>
                <w:rFonts w:ascii="Arial" w:hAnsi="Arial"/>
                <w:bCs/>
                <w:sz w:val="18"/>
                <w:lang w:eastAsia="zh-CN"/>
              </w:rPr>
            </w:pPr>
          </w:p>
        </w:tc>
      </w:tr>
      <w:tr w:rsidR="00730129" w14:paraId="06FF76F4" w14:textId="77777777" w:rsidTr="00730129">
        <w:trPr>
          <w:cantSplit/>
          <w:trHeight w:val="187"/>
        </w:trPr>
        <w:tc>
          <w:tcPr>
            <w:tcW w:w="2518" w:type="dxa"/>
            <w:tcBorders>
              <w:top w:val="nil"/>
              <w:left w:val="single" w:sz="4" w:space="0" w:color="auto"/>
              <w:bottom w:val="nil"/>
              <w:right w:val="single" w:sz="4" w:space="0" w:color="auto"/>
            </w:tcBorders>
            <w:hideMark/>
          </w:tcPr>
          <w:p w14:paraId="062A2FAD"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1B73A0BE"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3DEA68E6"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4C70B28"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303E1EF" w14:textId="77777777" w:rsidR="00730129" w:rsidRDefault="00730129">
            <w:pPr>
              <w:keepNext/>
              <w:keepLines/>
              <w:spacing w:after="0"/>
              <w:rPr>
                <w:rFonts w:ascii="Arial" w:hAnsi="Arial"/>
                <w:bCs/>
                <w:sz w:val="18"/>
                <w:lang w:eastAsia="zh-CN"/>
              </w:rPr>
            </w:pPr>
          </w:p>
        </w:tc>
      </w:tr>
      <w:tr w:rsidR="00730129" w14:paraId="46D9675B"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11831C0D"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6DD7D50B"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0C14FB4A"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1BF8F5C4"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8F9164D" w14:textId="77777777" w:rsidR="00730129" w:rsidRDefault="00730129">
            <w:pPr>
              <w:keepNext/>
              <w:keepLines/>
              <w:spacing w:after="0"/>
              <w:rPr>
                <w:rFonts w:ascii="Arial" w:hAnsi="Arial"/>
                <w:bCs/>
                <w:sz w:val="18"/>
                <w:lang w:eastAsia="zh-CN"/>
              </w:rPr>
            </w:pPr>
          </w:p>
        </w:tc>
      </w:tr>
      <w:tr w:rsidR="00730129" w14:paraId="5B9620FD"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1D5EF0AB" w14:textId="77777777" w:rsidR="00730129" w:rsidRDefault="00730129">
            <w:pPr>
              <w:keepNext/>
              <w:keepLines/>
              <w:spacing w:after="0"/>
              <w:rPr>
                <w:rFonts w:ascii="Arial" w:hAnsi="Arial"/>
                <w:sz w:val="18"/>
                <w:lang w:eastAsia="zh-CN"/>
              </w:rPr>
            </w:pPr>
            <w:r>
              <w:rPr>
                <w:rFonts w:ascii="Arial" w:hAnsi="Arial" w:cs="Arial"/>
                <w:bCs/>
                <w:sz w:val="18"/>
              </w:rPr>
              <w:t>PPW configuration</w:t>
            </w:r>
          </w:p>
        </w:tc>
        <w:tc>
          <w:tcPr>
            <w:tcW w:w="709" w:type="dxa"/>
            <w:tcBorders>
              <w:top w:val="nil"/>
              <w:left w:val="single" w:sz="4" w:space="0" w:color="auto"/>
              <w:bottom w:val="single" w:sz="4" w:space="0" w:color="auto"/>
              <w:right w:val="single" w:sz="4" w:space="0" w:color="auto"/>
            </w:tcBorders>
          </w:tcPr>
          <w:p w14:paraId="5E438518"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F55D3AA"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1,2,3</w:t>
            </w:r>
          </w:p>
        </w:tc>
        <w:tc>
          <w:tcPr>
            <w:tcW w:w="2410" w:type="dxa"/>
            <w:tcBorders>
              <w:top w:val="single" w:sz="4" w:space="0" w:color="auto"/>
              <w:left w:val="single" w:sz="4" w:space="0" w:color="auto"/>
              <w:bottom w:val="single" w:sz="4" w:space="0" w:color="auto"/>
              <w:right w:val="single" w:sz="4" w:space="0" w:color="auto"/>
            </w:tcBorders>
            <w:hideMark/>
          </w:tcPr>
          <w:p w14:paraId="7AA61AD0" w14:textId="77777777" w:rsidR="00730129" w:rsidRDefault="00730129">
            <w:pPr>
              <w:keepNext/>
              <w:keepLines/>
              <w:spacing w:after="0"/>
              <w:jc w:val="center"/>
              <w:rPr>
                <w:rFonts w:ascii="Arial" w:hAnsi="Arial"/>
                <w:bCs/>
                <w:sz w:val="18"/>
                <w:lang w:eastAsia="zh-CN"/>
              </w:rPr>
            </w:pPr>
            <w:r>
              <w:rPr>
                <w:rFonts w:ascii="Arial" w:hAnsi="Arial" w:cs="Arial"/>
                <w:sz w:val="18"/>
              </w:rPr>
              <w:t>Table A.3.X-1: Reference PPW configuration</w:t>
            </w:r>
            <w:r>
              <w:rPr>
                <w:rFonts w:ascii="Arial" w:hAnsi="Arial"/>
                <w:bCs/>
                <w:sz w:val="18"/>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515F99A5" w14:textId="77777777" w:rsidR="00730129" w:rsidRDefault="00730129">
            <w:pPr>
              <w:keepNext/>
              <w:keepLines/>
              <w:spacing w:after="0"/>
              <w:rPr>
                <w:rFonts w:ascii="Arial" w:hAnsi="Arial"/>
                <w:bCs/>
                <w:sz w:val="18"/>
                <w:lang w:eastAsia="zh-CN"/>
              </w:rPr>
            </w:pPr>
            <w:r>
              <w:rPr>
                <w:rFonts w:ascii="Arial" w:hAnsi="Arial"/>
                <w:bCs/>
                <w:sz w:val="18"/>
                <w:lang w:eastAsia="zh-CN"/>
              </w:rPr>
              <w:t>As defined in A.3.X</w:t>
            </w:r>
          </w:p>
        </w:tc>
      </w:tr>
      <w:tr w:rsidR="00730129" w14:paraId="2E1973B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7C5FC8" w14:textId="77777777" w:rsidR="00730129" w:rsidRDefault="00730129">
            <w:pPr>
              <w:keepNext/>
              <w:keepLines/>
              <w:spacing w:after="0"/>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23733547"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5CFB26C"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BFC939A" w14:textId="77777777" w:rsidR="00730129" w:rsidRDefault="00730129">
            <w:pPr>
              <w:keepNext/>
              <w:keepLines/>
              <w:spacing w:after="0"/>
              <w:jc w:val="center"/>
              <w:rPr>
                <w:rFonts w:ascii="Arial" w:hAnsi="Arial" w:cs="Arial"/>
                <w:sz w:val="18"/>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3B767E5" w14:textId="77777777" w:rsidR="00730129" w:rsidRDefault="00730129">
            <w:pPr>
              <w:keepNext/>
              <w:keepLines/>
              <w:spacing w:after="0"/>
              <w:rPr>
                <w:rFonts w:ascii="Arial" w:hAnsi="Arial"/>
                <w:sz w:val="18"/>
              </w:rPr>
            </w:pPr>
          </w:p>
        </w:tc>
      </w:tr>
      <w:tr w:rsidR="00730129" w14:paraId="1541684A"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78FDD0" w14:textId="77777777" w:rsidR="00730129" w:rsidRDefault="00730129">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9ADCF3B"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BF3ECE3" w14:textId="77777777" w:rsidR="00730129" w:rsidRDefault="00730129">
            <w:pPr>
              <w:keepNext/>
              <w:keepLines/>
              <w:spacing w:after="0"/>
              <w:jc w:val="center"/>
              <w:rPr>
                <w:rFonts w:ascii="Arial" w:hAnsi="Arial" w:cs="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7D3B43B" w14:textId="77777777" w:rsidR="00730129" w:rsidRDefault="00730129">
            <w:pPr>
              <w:keepNext/>
              <w:keepLines/>
              <w:spacing w:after="0"/>
              <w:jc w:val="center"/>
              <w:rPr>
                <w:rFonts w:ascii="Arial" w:hAnsi="Arial" w:cs="Arial"/>
                <w:sz w:val="18"/>
              </w:rPr>
            </w:pPr>
            <w:r>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4FB60743" w14:textId="77777777" w:rsidR="00730129" w:rsidRDefault="00730129">
            <w:pPr>
              <w:keepNext/>
              <w:keepLines/>
              <w:spacing w:after="0"/>
              <w:rPr>
                <w:rFonts w:ascii="Arial" w:hAnsi="Arial"/>
                <w:sz w:val="18"/>
              </w:rPr>
            </w:pPr>
            <w:r>
              <w:rPr>
                <w:rFonts w:ascii="Arial" w:hAnsi="Arial"/>
                <w:sz w:val="18"/>
              </w:rPr>
              <w:t>OFF</w:t>
            </w:r>
          </w:p>
        </w:tc>
      </w:tr>
      <w:tr w:rsidR="00730129" w14:paraId="3341C325"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094A9549" w14:textId="77777777" w:rsidR="00730129" w:rsidRDefault="00730129">
            <w:pPr>
              <w:keepNext/>
              <w:keepLines/>
              <w:spacing w:after="0"/>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0D4DC00E" w14:textId="77777777" w:rsidR="00730129" w:rsidRDefault="00730129">
            <w:pPr>
              <w:keepNext/>
              <w:keepLines/>
              <w:spacing w:after="0"/>
              <w:jc w:val="center"/>
              <w:rPr>
                <w:rFonts w:ascii="Arial" w:hAnsi="Arial"/>
                <w:sz w:val="18"/>
                <w:lang w:eastAsia="zh-CN"/>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ACD84D7"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96E2F4E" w14:textId="77777777" w:rsidR="00730129" w:rsidRDefault="00730129">
            <w:pPr>
              <w:pStyle w:val="B10"/>
              <w:rPr>
                <w:rFonts w:ascii="Arial" w:hAnsi="Arial" w:cs="Arial"/>
                <w:sz w:val="18"/>
                <w:szCs w:val="18"/>
              </w:rPr>
            </w:pPr>
            <w:r>
              <w:rPr>
                <w:rFonts w:ascii="Arial" w:hAnsi="Arial" w:cs="Arial"/>
                <w:sz w:val="18"/>
                <w:szCs w:val="18"/>
              </w:rPr>
              <w:t>-</w:t>
            </w:r>
            <w:r>
              <w:rPr>
                <w:rFonts w:ascii="Arial" w:hAnsi="Arial" w:cs="Arial"/>
                <w:sz w:val="18"/>
                <w:szCs w:val="18"/>
              </w:rPr>
              <w:tab/>
              <w:t>set to the UE reported capability for receive time difference threshold if the UE reported value is &lt; 3µs</w:t>
            </w:r>
          </w:p>
          <w:p w14:paraId="53199F46" w14:textId="77777777" w:rsidR="00730129" w:rsidRDefault="00730129">
            <w:pPr>
              <w:pStyle w:val="B10"/>
            </w:pPr>
            <w:r>
              <w:rPr>
                <w:rFonts w:ascii="Arial" w:eastAsia="宋体" w:hAnsi="Arial" w:cs="Arial"/>
                <w:sz w:val="18"/>
                <w:szCs w:val="18"/>
                <w:lang w:eastAsia="zh-CN"/>
              </w:rPr>
              <w:t>-</w:t>
            </w:r>
            <w:r>
              <w:rPr>
                <w:rFonts w:ascii="Arial" w:eastAsia="宋体" w:hAnsi="Arial" w:cs="Arial"/>
                <w:sz w:val="18"/>
                <w:szCs w:val="18"/>
                <w:lang w:eastAsia="zh-CN"/>
              </w:rPr>
              <w:tab/>
              <w:t>3</w:t>
            </w:r>
            <w:r>
              <w:rPr>
                <w:rFonts w:ascii="Arial" w:hAnsi="Arial" w:cs="Arial"/>
                <w:sz w:val="18"/>
                <w:szCs w:val="18"/>
              </w:rPr>
              <w:t>µ</w:t>
            </w:r>
            <w:r>
              <w:rPr>
                <w:rFonts w:ascii="Arial" w:eastAsia="宋体" w:hAnsi="Arial" w:cs="Arial"/>
                <w:sz w:val="18"/>
                <w:szCs w:val="18"/>
                <w:lang w:eastAsia="zh-CN"/>
              </w:rPr>
              <w:t>s otherwise</w:t>
            </w:r>
          </w:p>
        </w:tc>
        <w:tc>
          <w:tcPr>
            <w:tcW w:w="2977" w:type="dxa"/>
            <w:tcBorders>
              <w:top w:val="single" w:sz="4" w:space="0" w:color="auto"/>
              <w:left w:val="single" w:sz="4" w:space="0" w:color="auto"/>
              <w:bottom w:val="single" w:sz="4" w:space="0" w:color="auto"/>
              <w:right w:val="single" w:sz="4" w:space="0" w:color="auto"/>
            </w:tcBorders>
            <w:hideMark/>
          </w:tcPr>
          <w:p w14:paraId="19001567" w14:textId="77777777" w:rsidR="00730129" w:rsidRDefault="00730129">
            <w:pPr>
              <w:keepNext/>
              <w:keepLines/>
              <w:spacing w:after="0"/>
              <w:rPr>
                <w:rFonts w:ascii="Arial" w:hAnsi="Arial"/>
                <w:sz w:val="18"/>
              </w:rPr>
            </w:pPr>
            <w:r>
              <w:rPr>
                <w:rFonts w:ascii="Arial" w:hAnsi="Arial"/>
                <w:sz w:val="18"/>
              </w:rPr>
              <w:t>Synchronous cells</w:t>
            </w:r>
          </w:p>
        </w:tc>
      </w:tr>
      <w:tr w:rsidR="00730129" w14:paraId="01257229"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7CE83B27" w14:textId="77777777" w:rsidR="00730129" w:rsidRDefault="00730129">
            <w:pPr>
              <w:keepNext/>
              <w:keepLines/>
              <w:spacing w:after="0"/>
              <w:rPr>
                <w:rFonts w:ascii="Arial" w:hAnsi="Arial" w:cs="Arial"/>
                <w:sz w:val="18"/>
                <w:lang w:eastAsia="zh-CN"/>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743249C4"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844D51F"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3B0D5EA" w14:textId="77777777" w:rsidR="00730129" w:rsidRDefault="00730129">
            <w:pPr>
              <w:keepNext/>
              <w:keepLines/>
              <w:spacing w:after="0"/>
              <w:jc w:val="center"/>
              <w:rPr>
                <w:rFonts w:ascii="Arial" w:hAnsi="Arial"/>
                <w:sz w:val="18"/>
                <w:vertAlign w:val="superscript"/>
                <w:lang w:eastAsia="zh-CN"/>
              </w:rPr>
            </w:pPr>
            <w:r>
              <w:rPr>
                <w:rFonts w:ascii="Arial"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020B28B6" w14:textId="77777777" w:rsidR="00730129" w:rsidRDefault="00730129">
            <w:pPr>
              <w:keepNext/>
              <w:keepLines/>
              <w:spacing w:after="0"/>
              <w:rPr>
                <w:rFonts w:ascii="Arial" w:hAnsi="Arial"/>
                <w:sz w:val="18"/>
              </w:rPr>
            </w:pPr>
          </w:p>
        </w:tc>
      </w:tr>
      <w:tr w:rsidR="00730129" w14:paraId="370A1174"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14995089" w14:textId="77777777" w:rsidR="00730129" w:rsidRDefault="00730129">
            <w:pPr>
              <w:keepNext/>
              <w:keepLines/>
              <w:spacing w:after="0"/>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58B366BD"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579389B"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67D7D75" w14:textId="77777777" w:rsidR="00730129" w:rsidRDefault="00730129">
            <w:pPr>
              <w:keepNext/>
              <w:keepLines/>
              <w:spacing w:after="0"/>
              <w:jc w:val="center"/>
              <w:rPr>
                <w:rFonts w:ascii="Arial" w:hAnsi="Arial"/>
                <w:sz w:val="18"/>
                <w:lang w:eastAsia="zh-CN"/>
              </w:rPr>
            </w:pPr>
            <w:r>
              <w:rPr>
                <w:rFonts w:ascii="Arial" w:hAnsi="Arial"/>
                <w:sz w:val="18"/>
                <w:lang w:eastAsia="zh-CN"/>
              </w:rPr>
              <w:t>Same as time offset</w:t>
            </w:r>
          </w:p>
        </w:tc>
        <w:tc>
          <w:tcPr>
            <w:tcW w:w="2977" w:type="dxa"/>
            <w:tcBorders>
              <w:top w:val="single" w:sz="4" w:space="0" w:color="auto"/>
              <w:left w:val="single" w:sz="4" w:space="0" w:color="auto"/>
              <w:bottom w:val="single" w:sz="4" w:space="0" w:color="auto"/>
              <w:right w:val="single" w:sz="4" w:space="0" w:color="auto"/>
            </w:tcBorders>
          </w:tcPr>
          <w:p w14:paraId="5742C19A" w14:textId="77777777" w:rsidR="00730129" w:rsidRDefault="00730129">
            <w:pPr>
              <w:keepNext/>
              <w:keepLines/>
              <w:spacing w:after="0"/>
              <w:rPr>
                <w:rFonts w:ascii="Arial" w:hAnsi="Arial"/>
                <w:sz w:val="18"/>
              </w:rPr>
            </w:pPr>
          </w:p>
        </w:tc>
      </w:tr>
      <w:tr w:rsidR="00730129" w14:paraId="453533B2"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4C672F" w14:textId="77777777" w:rsidR="00730129" w:rsidRDefault="00730129">
            <w:pPr>
              <w:keepNext/>
              <w:keepLines/>
              <w:spacing w:after="0"/>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61F39F6" w14:textId="77777777" w:rsidR="00730129" w:rsidRDefault="00730129">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6FF5B93"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D68DBA2" w14:textId="77777777" w:rsidR="00730129" w:rsidRDefault="00730129">
            <w:pPr>
              <w:keepNext/>
              <w:keepLines/>
              <w:spacing w:after="0"/>
              <w:jc w:val="center"/>
              <w:rPr>
                <w:rFonts w:ascii="Arial" w:hAnsi="Arial" w:cs="Arial"/>
                <w:sz w:val="18"/>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3ABECFC3" w14:textId="77777777" w:rsidR="00730129" w:rsidRDefault="00730129">
            <w:pPr>
              <w:keepNext/>
              <w:keepLines/>
              <w:spacing w:after="0"/>
              <w:rPr>
                <w:rFonts w:ascii="Arial" w:hAnsi="Arial"/>
                <w:sz w:val="18"/>
              </w:rPr>
            </w:pPr>
          </w:p>
        </w:tc>
      </w:tr>
      <w:tr w:rsidR="00730129" w14:paraId="3208897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0D14EC" w14:textId="77777777" w:rsidR="00730129" w:rsidRDefault="00730129">
            <w:pPr>
              <w:keepNext/>
              <w:keepLines/>
              <w:spacing w:after="0"/>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01E872BC" w14:textId="77777777" w:rsidR="00730129" w:rsidRDefault="00730129">
            <w:pPr>
              <w:keepNext/>
              <w:keepLines/>
              <w:spacing w:after="0"/>
              <w:jc w:val="center"/>
              <w:rPr>
                <w:rFonts w:ascii="Arial" w:hAnsi="Arial"/>
                <w:sz w:val="18"/>
              </w:rPr>
            </w:pPr>
            <w:r>
              <w:rPr>
                <w:rFonts w:ascii="Arial" w:hAnsi="Arial" w:cs="v4.2.0"/>
                <w:sz w:val="18"/>
              </w:rPr>
              <w:t>ms</w:t>
            </w:r>
          </w:p>
        </w:tc>
        <w:tc>
          <w:tcPr>
            <w:tcW w:w="992" w:type="dxa"/>
            <w:tcBorders>
              <w:top w:val="single" w:sz="4" w:space="0" w:color="auto"/>
              <w:left w:val="single" w:sz="4" w:space="0" w:color="auto"/>
              <w:bottom w:val="single" w:sz="4" w:space="0" w:color="auto"/>
              <w:right w:val="single" w:sz="4" w:space="0" w:color="auto"/>
            </w:tcBorders>
            <w:hideMark/>
          </w:tcPr>
          <w:p w14:paraId="4D865756"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5D14B32" w14:textId="77777777" w:rsidR="00730129" w:rsidRDefault="00730129">
            <w:pPr>
              <w:keepNext/>
              <w:keepLines/>
              <w:spacing w:after="0"/>
              <w:jc w:val="center"/>
              <w:rPr>
                <w:rFonts w:ascii="Arial" w:hAnsi="Arial" w:cs="Arial"/>
                <w:sz w:val="18"/>
              </w:rPr>
            </w:pPr>
            <w:r>
              <w:rPr>
                <w:rFonts w:ascii="Arial" w:hAnsi="Arial"/>
                <w:sz w:val="18"/>
              </w:rPr>
              <w:t>10</w:t>
            </w:r>
          </w:p>
        </w:tc>
        <w:tc>
          <w:tcPr>
            <w:tcW w:w="2977" w:type="dxa"/>
            <w:tcBorders>
              <w:top w:val="single" w:sz="4" w:space="0" w:color="auto"/>
              <w:left w:val="single" w:sz="4" w:space="0" w:color="auto"/>
              <w:bottom w:val="single" w:sz="4" w:space="0" w:color="auto"/>
              <w:right w:val="single" w:sz="4" w:space="0" w:color="auto"/>
            </w:tcBorders>
            <w:hideMark/>
          </w:tcPr>
          <w:p w14:paraId="393E9C8C" w14:textId="77777777" w:rsidR="00730129" w:rsidRDefault="00730129">
            <w:pPr>
              <w:keepNext/>
              <w:keepLines/>
              <w:spacing w:after="0"/>
              <w:rPr>
                <w:rFonts w:ascii="Arial" w:hAnsi="Arial"/>
                <w:sz w:val="18"/>
              </w:rPr>
            </w:pPr>
            <w:r>
              <w:rPr>
                <w:rFonts w:ascii="Arial" w:hAnsi="Arial"/>
                <w:sz w:val="18"/>
              </w:rPr>
              <w:t>In this test UE is configured to measure single PFL within the configured PPW.</w:t>
            </w:r>
          </w:p>
        </w:tc>
      </w:tr>
    </w:tbl>
    <w:p w14:paraId="0C8E7592" w14:textId="77777777" w:rsidR="00730129" w:rsidRDefault="00730129" w:rsidP="00730129"/>
    <w:p w14:paraId="504125A0" w14:textId="77777777" w:rsidR="00730129" w:rsidRDefault="00730129" w:rsidP="00730129">
      <w:pPr>
        <w:pStyle w:val="TH"/>
      </w:pPr>
      <w:r>
        <w:t xml:space="preserve">Table A.6.6.16.3.1-3: Cell specific test parameters T2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30129" w14:paraId="1FAAC359" w14:textId="77777777" w:rsidTr="0007023A">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E4D3ED1" w14:textId="77777777" w:rsidR="00730129" w:rsidRDefault="00730129">
            <w:pPr>
              <w:keepNext/>
              <w:keepLines/>
              <w:spacing w:after="0"/>
              <w:jc w:val="center"/>
              <w:rPr>
                <w:rFonts w:ascii="Arial" w:hAnsi="Arial" w:cs="Arial"/>
                <w:b/>
                <w:sz w:val="18"/>
              </w:rPr>
            </w:pPr>
            <w:r>
              <w:rPr>
                <w:rFonts w:ascii="Arial" w:hAnsi="Arial"/>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46FD402" w14:textId="77777777" w:rsidR="00730129" w:rsidRDefault="00730129">
            <w:pPr>
              <w:keepNext/>
              <w:keepLines/>
              <w:spacing w:after="0"/>
              <w:jc w:val="center"/>
              <w:rPr>
                <w:rFonts w:ascii="Arial" w:hAnsi="Arial"/>
                <w:b/>
                <w:sz w:val="18"/>
              </w:rPr>
            </w:pPr>
            <w:r>
              <w:rPr>
                <w:rFonts w:ascii="Arial" w:hAnsi="Arial"/>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712522C5" w14:textId="77777777" w:rsidR="00730129" w:rsidRDefault="00730129">
            <w:pPr>
              <w:keepNext/>
              <w:keepLines/>
              <w:spacing w:after="0"/>
              <w:jc w:val="center"/>
              <w:rPr>
                <w:rFonts w:ascii="Arial" w:hAnsi="Arial"/>
                <w:b/>
                <w:sz w:val="18"/>
                <w:lang w:eastAsia="zh-CN"/>
              </w:rPr>
            </w:pPr>
            <w:r>
              <w:rPr>
                <w:rFonts w:ascii="Arial"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8B3DBCC" w14:textId="77777777" w:rsidR="00730129" w:rsidRDefault="00730129">
            <w:pPr>
              <w:keepNext/>
              <w:keepLines/>
              <w:spacing w:after="0"/>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7040117" w14:textId="77777777" w:rsidR="00730129" w:rsidRDefault="00730129">
            <w:pPr>
              <w:keepNext/>
              <w:keepLines/>
              <w:spacing w:after="0"/>
              <w:jc w:val="center"/>
              <w:rPr>
                <w:rFonts w:ascii="Arial" w:hAnsi="Arial"/>
                <w:b/>
                <w:sz w:val="18"/>
                <w:lang w:eastAsia="zh-CN"/>
              </w:rPr>
            </w:pPr>
            <w:r>
              <w:rPr>
                <w:rFonts w:ascii="Arial" w:hAnsi="Arial"/>
                <w:b/>
                <w:sz w:val="18"/>
                <w:lang w:eastAsia="zh-CN"/>
              </w:rPr>
              <w:t>Cell 2</w:t>
            </w:r>
          </w:p>
        </w:tc>
      </w:tr>
      <w:tr w:rsidR="00730129" w14:paraId="6E28A462"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514E7B3" w14:textId="77777777" w:rsidR="00730129" w:rsidRDefault="00730129">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E09AAF9" w14:textId="77777777" w:rsidR="00730129" w:rsidRDefault="00730129">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3F0F058" w14:textId="77777777" w:rsidR="00730129" w:rsidRDefault="00730129">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D412A4D" w14:textId="77777777" w:rsidR="00730129" w:rsidRDefault="00730129">
            <w:pPr>
              <w:keepNext/>
              <w:keepLines/>
              <w:spacing w:after="0"/>
              <w:jc w:val="center"/>
              <w:rPr>
                <w:rFonts w:ascii="Arial" w:hAnsi="Arial"/>
                <w:b/>
                <w:sz w:val="13"/>
                <w:szCs w:val="15"/>
                <w:lang w:eastAsia="zh-CN"/>
              </w:rPr>
            </w:pPr>
            <w:r>
              <w:rPr>
                <w:rFonts w:ascii="Arial" w:hAnsi="Arial"/>
                <w:b/>
                <w:sz w:val="13"/>
                <w:szCs w:val="15"/>
                <w:lang w:eastAsia="zh-CN"/>
              </w:rPr>
              <w:t>Sub-test 1</w:t>
            </w:r>
          </w:p>
        </w:tc>
        <w:tc>
          <w:tcPr>
            <w:tcW w:w="851" w:type="dxa"/>
            <w:tcBorders>
              <w:top w:val="single" w:sz="4" w:space="0" w:color="auto"/>
              <w:left w:val="single" w:sz="4" w:space="0" w:color="auto"/>
              <w:bottom w:val="single" w:sz="4" w:space="0" w:color="auto"/>
              <w:right w:val="single" w:sz="4" w:space="0" w:color="auto"/>
            </w:tcBorders>
            <w:hideMark/>
          </w:tcPr>
          <w:p w14:paraId="680086A4" w14:textId="77777777" w:rsidR="00730129" w:rsidRDefault="00730129">
            <w:pPr>
              <w:keepNext/>
              <w:keepLines/>
              <w:spacing w:after="0"/>
              <w:jc w:val="center"/>
              <w:rPr>
                <w:rFonts w:ascii="Arial" w:hAnsi="Arial"/>
                <w:b/>
                <w:sz w:val="13"/>
                <w:szCs w:val="15"/>
                <w:lang w:eastAsia="zh-CN"/>
              </w:rPr>
            </w:pPr>
            <w:r>
              <w:rPr>
                <w:rFonts w:ascii="Arial" w:hAnsi="Arial"/>
                <w:b/>
                <w:sz w:val="13"/>
                <w:szCs w:val="15"/>
                <w:lang w:eastAsia="zh-CN"/>
              </w:rPr>
              <w:t>Sub-test 2</w:t>
            </w:r>
          </w:p>
        </w:tc>
        <w:tc>
          <w:tcPr>
            <w:tcW w:w="921" w:type="dxa"/>
            <w:tcBorders>
              <w:top w:val="single" w:sz="4" w:space="0" w:color="auto"/>
              <w:left w:val="single" w:sz="4" w:space="0" w:color="auto"/>
              <w:bottom w:val="single" w:sz="4" w:space="0" w:color="auto"/>
              <w:right w:val="single" w:sz="4" w:space="0" w:color="auto"/>
            </w:tcBorders>
            <w:hideMark/>
          </w:tcPr>
          <w:p w14:paraId="773A2408" w14:textId="77777777" w:rsidR="00730129" w:rsidRDefault="00730129">
            <w:pPr>
              <w:keepNext/>
              <w:keepLines/>
              <w:spacing w:after="0"/>
              <w:jc w:val="center"/>
              <w:rPr>
                <w:rFonts w:ascii="Arial" w:hAnsi="Arial"/>
                <w:b/>
                <w:sz w:val="13"/>
                <w:szCs w:val="15"/>
                <w:lang w:eastAsia="zh-CN"/>
              </w:rPr>
            </w:pPr>
            <w:r>
              <w:rPr>
                <w:rFonts w:ascii="Arial" w:hAnsi="Arial"/>
                <w:b/>
                <w:sz w:val="13"/>
                <w:szCs w:val="15"/>
                <w:lang w:eastAsia="zh-CN"/>
              </w:rPr>
              <w:t>Sub-test 1</w:t>
            </w:r>
          </w:p>
        </w:tc>
        <w:tc>
          <w:tcPr>
            <w:tcW w:w="921" w:type="dxa"/>
            <w:tcBorders>
              <w:top w:val="single" w:sz="4" w:space="0" w:color="auto"/>
              <w:left w:val="single" w:sz="4" w:space="0" w:color="auto"/>
              <w:bottom w:val="single" w:sz="4" w:space="0" w:color="auto"/>
              <w:right w:val="single" w:sz="4" w:space="0" w:color="auto"/>
            </w:tcBorders>
            <w:hideMark/>
          </w:tcPr>
          <w:p w14:paraId="0C853AAD" w14:textId="77777777" w:rsidR="00730129" w:rsidRDefault="00730129">
            <w:pPr>
              <w:keepNext/>
              <w:keepLines/>
              <w:spacing w:after="0"/>
              <w:jc w:val="center"/>
              <w:rPr>
                <w:rFonts w:ascii="Arial" w:hAnsi="Arial"/>
                <w:b/>
                <w:sz w:val="13"/>
                <w:szCs w:val="15"/>
                <w:lang w:eastAsia="zh-CN"/>
              </w:rPr>
            </w:pPr>
            <w:r>
              <w:rPr>
                <w:rFonts w:ascii="Arial" w:hAnsi="Arial"/>
                <w:b/>
                <w:sz w:val="13"/>
                <w:szCs w:val="15"/>
                <w:lang w:eastAsia="zh-CN"/>
              </w:rPr>
              <w:t>Sub-test 2</w:t>
            </w:r>
          </w:p>
        </w:tc>
      </w:tr>
      <w:tr w:rsidR="00730129" w14:paraId="5ABB459F" w14:textId="77777777" w:rsidTr="0007023A">
        <w:trPr>
          <w:cantSplit/>
          <w:trHeight w:val="187"/>
          <w:jc w:val="center"/>
        </w:trPr>
        <w:tc>
          <w:tcPr>
            <w:tcW w:w="1667" w:type="dxa"/>
            <w:tcBorders>
              <w:top w:val="single" w:sz="4" w:space="0" w:color="auto"/>
              <w:left w:val="single" w:sz="4" w:space="0" w:color="auto"/>
              <w:bottom w:val="nil"/>
              <w:right w:val="single" w:sz="4" w:space="0" w:color="auto"/>
            </w:tcBorders>
            <w:hideMark/>
          </w:tcPr>
          <w:p w14:paraId="283743E1" w14:textId="77777777" w:rsidR="00730129" w:rsidRDefault="00730129">
            <w:pPr>
              <w:keepNext/>
              <w:keepLines/>
              <w:spacing w:after="0"/>
              <w:rPr>
                <w:rFonts w:ascii="Arial" w:hAnsi="Arial"/>
                <w:sz w:val="18"/>
                <w:lang w:eastAsia="zh-CN"/>
              </w:rPr>
            </w:pPr>
            <w:r>
              <w:rPr>
                <w:rFonts w:ascii="Arial" w:hAnsi="Arial"/>
                <w:sz w:val="18"/>
                <w:lang w:eastAsia="zh-CN"/>
              </w:rPr>
              <w:t>TDD configuration</w:t>
            </w:r>
          </w:p>
        </w:tc>
        <w:tc>
          <w:tcPr>
            <w:tcW w:w="1700" w:type="dxa"/>
            <w:tcBorders>
              <w:top w:val="single" w:sz="4" w:space="0" w:color="auto"/>
              <w:left w:val="single" w:sz="4" w:space="0" w:color="auto"/>
              <w:bottom w:val="nil"/>
              <w:right w:val="single" w:sz="4" w:space="0" w:color="auto"/>
            </w:tcBorders>
          </w:tcPr>
          <w:p w14:paraId="6B33E760"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140498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50CED3" w14:textId="77777777" w:rsidR="00730129" w:rsidRDefault="00730129">
            <w:pPr>
              <w:keepNext/>
              <w:keepLines/>
              <w:spacing w:after="0"/>
              <w:jc w:val="center"/>
              <w:rPr>
                <w:rFonts w:ascii="Arial" w:hAnsi="Arial" w:cs="v4.2.0"/>
                <w:sz w:val="18"/>
                <w:lang w:eastAsia="zh-CN"/>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91B633F" w14:textId="77777777" w:rsidR="00730129" w:rsidRDefault="00730129">
            <w:pPr>
              <w:keepNext/>
              <w:keepLines/>
              <w:spacing w:after="0"/>
              <w:jc w:val="center"/>
              <w:rPr>
                <w:rFonts w:ascii="Arial" w:hAnsi="Arial" w:cs="v4.2.0"/>
                <w:sz w:val="18"/>
                <w:lang w:eastAsia="zh-CN"/>
              </w:rPr>
            </w:pPr>
            <w:r>
              <w:rPr>
                <w:rFonts w:ascii="Arial" w:hAnsi="Arial"/>
                <w:sz w:val="18"/>
                <w:lang w:eastAsia="ja-JP"/>
              </w:rPr>
              <w:t>N/A</w:t>
            </w:r>
          </w:p>
        </w:tc>
      </w:tr>
      <w:tr w:rsidR="00730129" w14:paraId="0B5F7B51" w14:textId="77777777" w:rsidTr="0007023A">
        <w:trPr>
          <w:cantSplit/>
          <w:trHeight w:val="187"/>
          <w:jc w:val="center"/>
        </w:trPr>
        <w:tc>
          <w:tcPr>
            <w:tcW w:w="1667" w:type="dxa"/>
            <w:tcBorders>
              <w:top w:val="nil"/>
              <w:left w:val="single" w:sz="4" w:space="0" w:color="auto"/>
              <w:bottom w:val="nil"/>
              <w:right w:val="single" w:sz="4" w:space="0" w:color="auto"/>
            </w:tcBorders>
            <w:hideMark/>
          </w:tcPr>
          <w:p w14:paraId="5D6AC784" w14:textId="77777777" w:rsidR="00730129" w:rsidRDefault="00730129">
            <w:pPr>
              <w:spacing w:after="0"/>
              <w:rPr>
                <w:rFonts w:ascii="CG Times (WN)" w:eastAsia="宋体" w:hAnsi="CG Times (WN)" w:cs="宋体"/>
                <w:lang w:val="fr-FR" w:eastAsia="fr-FR"/>
              </w:rPr>
            </w:pPr>
          </w:p>
        </w:tc>
        <w:tc>
          <w:tcPr>
            <w:tcW w:w="1700" w:type="dxa"/>
            <w:tcBorders>
              <w:top w:val="nil"/>
              <w:left w:val="single" w:sz="4" w:space="0" w:color="auto"/>
              <w:bottom w:val="nil"/>
              <w:right w:val="single" w:sz="4" w:space="0" w:color="auto"/>
            </w:tcBorders>
            <w:hideMark/>
          </w:tcPr>
          <w:p w14:paraId="6474FC3A"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6FD1EC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7928CBC"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C2DFD68"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TDDConf.1.1</w:t>
            </w:r>
          </w:p>
        </w:tc>
      </w:tr>
      <w:tr w:rsidR="00730129" w14:paraId="19467E4B" w14:textId="77777777" w:rsidTr="0007023A">
        <w:trPr>
          <w:cantSplit/>
          <w:trHeight w:val="187"/>
          <w:jc w:val="center"/>
        </w:trPr>
        <w:tc>
          <w:tcPr>
            <w:tcW w:w="1667" w:type="dxa"/>
            <w:tcBorders>
              <w:top w:val="nil"/>
              <w:left w:val="single" w:sz="4" w:space="0" w:color="auto"/>
              <w:bottom w:val="single" w:sz="4" w:space="0" w:color="auto"/>
              <w:right w:val="single" w:sz="4" w:space="0" w:color="auto"/>
            </w:tcBorders>
            <w:hideMark/>
          </w:tcPr>
          <w:p w14:paraId="690A818E" w14:textId="77777777" w:rsidR="00730129" w:rsidRDefault="00730129">
            <w:pPr>
              <w:spacing w:after="0"/>
              <w:rPr>
                <w:rFonts w:ascii="CG Times (WN)" w:eastAsia="宋体" w:hAnsi="CG Times (WN)" w:cs="宋体"/>
                <w:lang w:val="fr-FR" w:eastAsia="fr-FR"/>
              </w:rPr>
            </w:pPr>
          </w:p>
        </w:tc>
        <w:tc>
          <w:tcPr>
            <w:tcW w:w="1700" w:type="dxa"/>
            <w:tcBorders>
              <w:top w:val="nil"/>
              <w:left w:val="single" w:sz="4" w:space="0" w:color="auto"/>
              <w:bottom w:val="single" w:sz="4" w:space="0" w:color="auto"/>
              <w:right w:val="single" w:sz="4" w:space="0" w:color="auto"/>
            </w:tcBorders>
            <w:hideMark/>
          </w:tcPr>
          <w:p w14:paraId="53190817"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02583C9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E19255B"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5BAC5E3"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TDDConf.2.1</w:t>
            </w:r>
          </w:p>
        </w:tc>
      </w:tr>
      <w:tr w:rsidR="00730129" w14:paraId="4A45A8A9"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067BB38" w14:textId="77777777" w:rsidR="00730129" w:rsidRDefault="00730129">
            <w:pPr>
              <w:keepNext/>
              <w:keepLines/>
              <w:spacing w:after="0"/>
              <w:rPr>
                <w:rFonts w:ascii="Arial" w:hAnsi="Arial"/>
                <w:sz w:val="18"/>
                <w:lang w:eastAsia="zh-CN"/>
              </w:rPr>
            </w:pPr>
            <w:r>
              <w:rPr>
                <w:rFonts w:ascii="Arial" w:hAnsi="Arial"/>
                <w:sz w:val="18"/>
              </w:rPr>
              <w:t>PDSCH RMC configuration</w:t>
            </w:r>
          </w:p>
        </w:tc>
        <w:tc>
          <w:tcPr>
            <w:tcW w:w="1700" w:type="dxa"/>
            <w:tcBorders>
              <w:top w:val="single" w:sz="4" w:space="0" w:color="auto"/>
              <w:left w:val="single" w:sz="4" w:space="0" w:color="auto"/>
              <w:bottom w:val="nil"/>
              <w:right w:val="single" w:sz="4" w:space="0" w:color="auto"/>
            </w:tcBorders>
          </w:tcPr>
          <w:p w14:paraId="6686211E" w14:textId="77777777" w:rsidR="00730129" w:rsidRDefault="00730129">
            <w:pPr>
              <w:keepNext/>
              <w:keepLines/>
              <w:spacing w:after="0"/>
              <w:jc w:val="center"/>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2B16A9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52216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08D764E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0C2C7621"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D643994" w14:textId="77777777" w:rsidR="00730129" w:rsidRDefault="00730129">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3901C8F8"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487A2A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277518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hideMark/>
          </w:tcPr>
          <w:p w14:paraId="267FB416" w14:textId="77777777" w:rsidR="00730129" w:rsidRDefault="00730129">
            <w:pPr>
              <w:spacing w:after="0"/>
              <w:rPr>
                <w:rFonts w:ascii="CG Times (WN)" w:eastAsia="宋体" w:hAnsi="CG Times (WN)" w:cs="宋体"/>
                <w:lang w:val="fr-FR" w:eastAsia="fr-FR"/>
              </w:rPr>
            </w:pPr>
          </w:p>
        </w:tc>
      </w:tr>
      <w:tr w:rsidR="00730129" w14:paraId="5FC78F50"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0BC8411" w14:textId="77777777" w:rsidR="00730129" w:rsidRDefault="00730129">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7B233CDD"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1E2EF7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A08469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3A8A1EAC" w14:textId="77777777" w:rsidR="00730129" w:rsidRDefault="00730129">
            <w:pPr>
              <w:spacing w:after="0"/>
              <w:rPr>
                <w:rFonts w:ascii="CG Times (WN)" w:eastAsia="宋体" w:hAnsi="CG Times (WN)" w:cs="宋体"/>
                <w:lang w:val="fr-FR" w:eastAsia="fr-FR"/>
              </w:rPr>
            </w:pPr>
          </w:p>
        </w:tc>
      </w:tr>
      <w:tr w:rsidR="00730129" w14:paraId="424BA8E3"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5D1E04F" w14:textId="77777777" w:rsidR="00730129" w:rsidRDefault="00730129">
            <w:pPr>
              <w:keepNext/>
              <w:keepLines/>
              <w:spacing w:after="0"/>
              <w:rPr>
                <w:rFonts w:ascii="Arial" w:hAnsi="Arial"/>
                <w:sz w:val="18"/>
                <w:lang w:eastAsia="zh-CN"/>
              </w:rPr>
            </w:pPr>
            <w:r>
              <w:rPr>
                <w:rFonts w:ascii="Arial" w:hAnsi="Arial"/>
                <w:sz w:val="18"/>
              </w:rPr>
              <w:t>RMSI CORESET RMC configuration</w:t>
            </w:r>
          </w:p>
        </w:tc>
        <w:tc>
          <w:tcPr>
            <w:tcW w:w="1700" w:type="dxa"/>
            <w:tcBorders>
              <w:top w:val="single" w:sz="4" w:space="0" w:color="auto"/>
              <w:left w:val="single" w:sz="4" w:space="0" w:color="auto"/>
              <w:bottom w:val="nil"/>
              <w:right w:val="single" w:sz="4" w:space="0" w:color="auto"/>
            </w:tcBorders>
          </w:tcPr>
          <w:p w14:paraId="5F96EDEB"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C324B8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8951B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F11A09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32DDC0CE"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B9ADDFC" w14:textId="77777777" w:rsidR="00730129" w:rsidRDefault="00730129">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2F42FE5D"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38250C5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056C47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BBCBE50" w14:textId="77777777" w:rsidR="00730129" w:rsidRDefault="00730129">
            <w:pPr>
              <w:spacing w:after="0"/>
              <w:rPr>
                <w:rFonts w:ascii="Arial" w:hAnsi="Arial" w:cs="v4.2.0"/>
                <w:sz w:val="18"/>
                <w:lang w:eastAsia="zh-CN"/>
              </w:rPr>
            </w:pPr>
          </w:p>
        </w:tc>
      </w:tr>
      <w:tr w:rsidR="00730129" w14:paraId="751869EC"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03A7A7A" w14:textId="77777777" w:rsidR="00730129" w:rsidRDefault="00730129">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5E79536A"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F81F31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757523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BFA86F7" w14:textId="77777777" w:rsidR="00730129" w:rsidRDefault="00730129">
            <w:pPr>
              <w:spacing w:after="0"/>
              <w:rPr>
                <w:rFonts w:ascii="Arial" w:hAnsi="Arial" w:cs="v4.2.0"/>
                <w:sz w:val="18"/>
                <w:lang w:eastAsia="zh-CN"/>
              </w:rPr>
            </w:pPr>
          </w:p>
        </w:tc>
      </w:tr>
      <w:tr w:rsidR="00730129" w14:paraId="0EB51B86"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4A48BC7" w14:textId="77777777" w:rsidR="00730129" w:rsidRDefault="00730129">
            <w:pPr>
              <w:keepNext/>
              <w:keepLines/>
              <w:spacing w:after="0"/>
              <w:rPr>
                <w:rFonts w:ascii="Arial" w:hAnsi="Arial"/>
                <w:sz w:val="18"/>
                <w:lang w:eastAsia="zh-CN"/>
              </w:rPr>
            </w:pPr>
            <w:r>
              <w:rPr>
                <w:rFonts w:ascii="Arial" w:hAnsi="Arial"/>
                <w:sz w:val="18"/>
                <w:lang w:eastAsia="zh-CN"/>
              </w:rPr>
              <w:t>Dedicated CORESET RMC configuration</w:t>
            </w:r>
          </w:p>
        </w:tc>
        <w:tc>
          <w:tcPr>
            <w:tcW w:w="1700" w:type="dxa"/>
            <w:tcBorders>
              <w:top w:val="single" w:sz="4" w:space="0" w:color="auto"/>
              <w:left w:val="single" w:sz="4" w:space="0" w:color="auto"/>
              <w:bottom w:val="nil"/>
              <w:right w:val="single" w:sz="4" w:space="0" w:color="auto"/>
            </w:tcBorders>
          </w:tcPr>
          <w:p w14:paraId="779333AC"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5323A4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F2AC1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2C15A6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78FEFB7B"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4EDA6D1" w14:textId="77777777" w:rsidR="00730129" w:rsidRDefault="00730129">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3C25702D"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034D366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42DE9C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06DA27A" w14:textId="77777777" w:rsidR="00730129" w:rsidRDefault="00730129">
            <w:pPr>
              <w:spacing w:after="0"/>
              <w:rPr>
                <w:rFonts w:ascii="Arial" w:hAnsi="Arial" w:cs="v4.2.0"/>
                <w:sz w:val="18"/>
                <w:lang w:eastAsia="zh-CN"/>
              </w:rPr>
            </w:pPr>
          </w:p>
        </w:tc>
      </w:tr>
      <w:tr w:rsidR="00730129" w14:paraId="09CE0E3B"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02A3BA" w14:textId="77777777" w:rsidR="00730129" w:rsidRDefault="00730129">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25501520"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0C473E7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43382B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72B7901" w14:textId="77777777" w:rsidR="00730129" w:rsidRDefault="00730129">
            <w:pPr>
              <w:spacing w:after="0"/>
              <w:rPr>
                <w:rFonts w:ascii="Arial" w:hAnsi="Arial" w:cs="v4.2.0"/>
                <w:sz w:val="18"/>
                <w:lang w:eastAsia="zh-CN"/>
              </w:rPr>
            </w:pPr>
          </w:p>
        </w:tc>
      </w:tr>
      <w:tr w:rsidR="00730129" w14:paraId="6140EDE9"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104B25E" w14:textId="77777777" w:rsidR="00730129" w:rsidRDefault="00730129">
            <w:pPr>
              <w:keepNext/>
              <w:keepLines/>
              <w:spacing w:after="0"/>
              <w:rPr>
                <w:rFonts w:ascii="Arial" w:hAnsi="Arial"/>
                <w:sz w:val="18"/>
              </w:rPr>
            </w:pPr>
            <w:r>
              <w:rPr>
                <w:rFonts w:ascii="Arial" w:hAnsi="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6C3B9E2E"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6304957" w14:textId="77777777" w:rsidR="00730129" w:rsidRDefault="00730129">
            <w:pPr>
              <w:keepNext/>
              <w:keepLines/>
              <w:spacing w:after="0"/>
              <w:jc w:val="center"/>
              <w:rPr>
                <w:rFonts w:ascii="Arial" w:hAnsi="Arial"/>
                <w:sz w:val="18"/>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57A6765" w14:textId="77777777" w:rsidR="00730129" w:rsidRDefault="00730129">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3DD70E7" w14:textId="77777777" w:rsidR="00730129" w:rsidRDefault="00730129">
            <w:pPr>
              <w:keepNext/>
              <w:keepLines/>
              <w:spacing w:after="0"/>
              <w:jc w:val="center"/>
              <w:rPr>
                <w:rFonts w:ascii="Arial" w:hAnsi="Arial"/>
                <w:sz w:val="18"/>
              </w:rPr>
            </w:pPr>
            <w:r>
              <w:rPr>
                <w:rFonts w:ascii="Arial" w:hAnsi="Arial"/>
                <w:sz w:val="18"/>
              </w:rPr>
              <w:t>OP.1</w:t>
            </w:r>
          </w:p>
        </w:tc>
      </w:tr>
      <w:tr w:rsidR="00730129" w14:paraId="30B412F4"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2F3F2FE" w14:textId="77777777" w:rsidR="00730129" w:rsidRDefault="00730129">
            <w:pPr>
              <w:keepNext/>
              <w:keepLines/>
              <w:spacing w:after="0"/>
              <w:rPr>
                <w:rFonts w:ascii="Arial" w:hAnsi="Arial"/>
                <w:bCs/>
                <w:sz w:val="18"/>
              </w:rPr>
            </w:pPr>
            <w:r>
              <w:rPr>
                <w:rFonts w:ascii="Arial" w:hAnsi="Arial"/>
                <w:bCs/>
                <w:sz w:val="18"/>
              </w:rPr>
              <w:t>TRS Configuration</w:t>
            </w:r>
          </w:p>
        </w:tc>
        <w:tc>
          <w:tcPr>
            <w:tcW w:w="1700" w:type="dxa"/>
            <w:tcBorders>
              <w:top w:val="single" w:sz="4" w:space="0" w:color="auto"/>
              <w:left w:val="single" w:sz="4" w:space="0" w:color="auto"/>
              <w:bottom w:val="nil"/>
              <w:right w:val="single" w:sz="4" w:space="0" w:color="auto"/>
            </w:tcBorders>
          </w:tcPr>
          <w:p w14:paraId="33BDAA9A"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E46B5D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9BB5937" w14:textId="77777777" w:rsidR="00730129" w:rsidRDefault="00730129">
            <w:pPr>
              <w:keepNext/>
              <w:keepLines/>
              <w:spacing w:after="0"/>
              <w:jc w:val="center"/>
              <w:rPr>
                <w:rFonts w:ascii="Arial" w:hAnsi="Arial"/>
                <w:sz w:val="18"/>
              </w:rPr>
            </w:pPr>
            <w:r>
              <w:rPr>
                <w:rFonts w:ascii="Arial" w:hAnsi="Arial"/>
                <w:sz w:val="18"/>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35A77D6" w14:textId="77777777" w:rsidR="00730129" w:rsidRDefault="00730129">
            <w:pPr>
              <w:keepNext/>
              <w:keepLines/>
              <w:spacing w:after="0"/>
              <w:jc w:val="center"/>
              <w:rPr>
                <w:rFonts w:ascii="Arial" w:hAnsi="Arial"/>
                <w:sz w:val="18"/>
              </w:rPr>
            </w:pPr>
            <w:r>
              <w:rPr>
                <w:rFonts w:ascii="Arial" w:hAnsi="Arial" w:cs="v4.2.0"/>
                <w:sz w:val="18"/>
                <w:lang w:eastAsia="zh-CN"/>
              </w:rPr>
              <w:t>N/A</w:t>
            </w:r>
          </w:p>
        </w:tc>
      </w:tr>
      <w:tr w:rsidR="00730129" w14:paraId="1CF31434"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747D5B0" w14:textId="77777777" w:rsidR="00730129" w:rsidRDefault="00730129">
            <w:pPr>
              <w:spacing w:after="0"/>
              <w:rPr>
                <w:rFonts w:ascii="Arial" w:hAnsi="Arial"/>
                <w:bCs/>
                <w:sz w:val="18"/>
              </w:rPr>
            </w:pPr>
          </w:p>
        </w:tc>
        <w:tc>
          <w:tcPr>
            <w:tcW w:w="1700" w:type="dxa"/>
            <w:tcBorders>
              <w:top w:val="nil"/>
              <w:left w:val="single" w:sz="4" w:space="0" w:color="auto"/>
              <w:bottom w:val="nil"/>
              <w:right w:val="single" w:sz="4" w:space="0" w:color="auto"/>
            </w:tcBorders>
          </w:tcPr>
          <w:p w14:paraId="69DD7982"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08B4F6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B7156AB" w14:textId="77777777" w:rsidR="00730129" w:rsidRDefault="00730129">
            <w:pPr>
              <w:keepNext/>
              <w:keepLines/>
              <w:spacing w:after="0"/>
              <w:jc w:val="center"/>
              <w:rPr>
                <w:rFonts w:ascii="Arial" w:hAnsi="Arial"/>
                <w:sz w:val="18"/>
              </w:rPr>
            </w:pPr>
            <w:r>
              <w:rPr>
                <w:rFonts w:ascii="Arial" w:hAnsi="Arial"/>
                <w:sz w:val="18"/>
                <w:lang w:eastAsia="zh-CN"/>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6169F89" w14:textId="77777777" w:rsidR="00730129" w:rsidRDefault="00730129">
            <w:pPr>
              <w:spacing w:after="0"/>
              <w:rPr>
                <w:rFonts w:ascii="Arial" w:hAnsi="Arial"/>
                <w:sz w:val="18"/>
              </w:rPr>
            </w:pPr>
          </w:p>
        </w:tc>
      </w:tr>
      <w:tr w:rsidR="00730129" w14:paraId="179BF9BB"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45AC2AB" w14:textId="77777777" w:rsidR="00730129" w:rsidRDefault="00730129">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18EAE14E"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5D2363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C77B83F" w14:textId="77777777" w:rsidR="00730129" w:rsidRDefault="00730129">
            <w:pPr>
              <w:keepNext/>
              <w:keepLines/>
              <w:spacing w:after="0"/>
              <w:jc w:val="center"/>
              <w:rPr>
                <w:rFonts w:ascii="Arial" w:hAnsi="Arial"/>
                <w:sz w:val="18"/>
              </w:rPr>
            </w:pPr>
            <w:r>
              <w:rPr>
                <w:rFonts w:ascii="Arial" w:hAnsi="Arial"/>
                <w:sz w:val="18"/>
                <w:lang w:eastAsia="zh-CN"/>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7E42CEA" w14:textId="77777777" w:rsidR="00730129" w:rsidRDefault="00730129">
            <w:pPr>
              <w:spacing w:after="0"/>
              <w:rPr>
                <w:rFonts w:ascii="Arial" w:hAnsi="Arial"/>
                <w:sz w:val="18"/>
              </w:rPr>
            </w:pPr>
          </w:p>
        </w:tc>
      </w:tr>
      <w:tr w:rsidR="00730129" w14:paraId="28C70A5D"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5C843EA" w14:textId="77777777" w:rsidR="00730129" w:rsidRDefault="00730129">
            <w:pPr>
              <w:keepNext/>
              <w:keepLines/>
              <w:spacing w:after="0"/>
              <w:rPr>
                <w:rFonts w:ascii="Arial" w:hAnsi="Arial"/>
                <w:bCs/>
                <w:sz w:val="18"/>
                <w:lang w:eastAsia="zh-CN"/>
              </w:rPr>
            </w:pPr>
            <w:r>
              <w:rPr>
                <w:rFonts w:ascii="Arial" w:hAnsi="Arial"/>
                <w:bCs/>
                <w:sz w:val="18"/>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7EE23EB2"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88C38E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67115D8" w14:textId="77777777" w:rsidR="00730129" w:rsidRDefault="00730129">
            <w:pPr>
              <w:keepNext/>
              <w:keepLines/>
              <w:spacing w:after="0"/>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B5FE452" w14:textId="77777777" w:rsidR="00730129" w:rsidRDefault="00730129">
            <w:pPr>
              <w:keepNext/>
              <w:keepLines/>
              <w:spacing w:after="0"/>
              <w:jc w:val="center"/>
              <w:rPr>
                <w:rFonts w:ascii="Arial" w:hAnsi="Arial"/>
                <w:sz w:val="18"/>
                <w:lang w:eastAsia="zh-CN"/>
              </w:rPr>
            </w:pPr>
            <w:r>
              <w:rPr>
                <w:rFonts w:ascii="Arial" w:hAnsi="Arial"/>
                <w:sz w:val="18"/>
                <w:lang w:eastAsia="zh-CN"/>
              </w:rPr>
              <w:t>N/A</w:t>
            </w:r>
          </w:p>
        </w:tc>
      </w:tr>
      <w:tr w:rsidR="00730129" w14:paraId="3DC2F07D"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6E54CE7" w14:textId="77777777" w:rsidR="00730129" w:rsidRDefault="00730129">
            <w:pPr>
              <w:keepNext/>
              <w:keepLines/>
              <w:spacing w:after="0"/>
              <w:rPr>
                <w:rFonts w:ascii="Arial" w:hAnsi="Arial"/>
                <w:bCs/>
                <w:sz w:val="18"/>
                <w:lang w:eastAsia="zh-CN"/>
              </w:rPr>
            </w:pPr>
            <w:r>
              <w:rPr>
                <w:rFonts w:ascii="Arial" w:hAnsi="Arial"/>
                <w:bCs/>
                <w:sz w:val="18"/>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55C41FD2"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005965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164E297" w14:textId="77777777" w:rsidR="00730129" w:rsidRDefault="00730129">
            <w:pPr>
              <w:keepNext/>
              <w:keepLines/>
              <w:spacing w:after="0"/>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6559F09" w14:textId="77777777" w:rsidR="00730129" w:rsidRDefault="00730129">
            <w:pPr>
              <w:keepNext/>
              <w:keepLines/>
              <w:spacing w:after="0"/>
              <w:jc w:val="center"/>
              <w:rPr>
                <w:rFonts w:ascii="Arial" w:hAnsi="Arial"/>
                <w:sz w:val="18"/>
                <w:lang w:eastAsia="zh-CN"/>
              </w:rPr>
            </w:pPr>
            <w:r>
              <w:rPr>
                <w:rFonts w:ascii="Arial" w:hAnsi="Arial"/>
                <w:sz w:val="18"/>
                <w:lang w:eastAsia="zh-CN"/>
              </w:rPr>
              <w:t>N/A</w:t>
            </w:r>
          </w:p>
        </w:tc>
      </w:tr>
      <w:tr w:rsidR="00730129" w14:paraId="394B8579"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A90CB8A" w14:textId="77777777" w:rsidR="00730129" w:rsidRDefault="00730129">
            <w:pPr>
              <w:keepNext/>
              <w:keepLines/>
              <w:spacing w:after="0"/>
              <w:rPr>
                <w:rFonts w:ascii="Arial" w:hAnsi="Arial"/>
                <w:bCs/>
                <w:sz w:val="18"/>
                <w:lang w:eastAsia="zh-CN"/>
              </w:rPr>
            </w:pPr>
            <w:r>
              <w:rPr>
                <w:rFonts w:ascii="Arial" w:hAnsi="Arial"/>
                <w:bCs/>
                <w:sz w:val="18"/>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1FDD6F10"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CFA6AF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DE566E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4A8C2F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0302645B"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14C3858" w14:textId="77777777" w:rsidR="00730129" w:rsidRDefault="00730129">
            <w:pPr>
              <w:keepNext/>
              <w:keepLines/>
              <w:spacing w:after="0"/>
              <w:rPr>
                <w:rFonts w:ascii="Arial" w:hAnsi="Arial"/>
                <w:bCs/>
                <w:sz w:val="18"/>
                <w:lang w:eastAsia="zh-CN"/>
              </w:rPr>
            </w:pPr>
            <w:r>
              <w:rPr>
                <w:rFonts w:ascii="Arial" w:hAnsi="Arial"/>
                <w:bCs/>
                <w:sz w:val="18"/>
                <w:lang w:eastAsia="zh-CN"/>
              </w:rPr>
              <w:t>PRS configuration</w:t>
            </w:r>
          </w:p>
        </w:tc>
        <w:tc>
          <w:tcPr>
            <w:tcW w:w="1700" w:type="dxa"/>
            <w:tcBorders>
              <w:top w:val="single" w:sz="4" w:space="0" w:color="auto"/>
              <w:left w:val="single" w:sz="4" w:space="0" w:color="auto"/>
              <w:bottom w:val="single" w:sz="4" w:space="0" w:color="auto"/>
              <w:right w:val="single" w:sz="4" w:space="0" w:color="auto"/>
            </w:tcBorders>
          </w:tcPr>
          <w:p w14:paraId="041A4317"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E8C88E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6C943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07F699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PRS.1.4 FR1</w:t>
            </w:r>
          </w:p>
        </w:tc>
      </w:tr>
      <w:tr w:rsidR="00730129" w14:paraId="14A0F48D"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DD0A7C4" w14:textId="77777777" w:rsidR="00730129" w:rsidRDefault="00730129">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18C0C03B"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59B607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4D1791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31E835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PRS.1.4 FR1</w:t>
            </w:r>
          </w:p>
        </w:tc>
      </w:tr>
      <w:tr w:rsidR="00730129" w14:paraId="2E75495D"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DD28030" w14:textId="77777777" w:rsidR="00730129" w:rsidRDefault="00730129">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F8CAFC5"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33FD57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2EDC35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66CFEB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PRS.2.4 FR1</w:t>
            </w:r>
          </w:p>
        </w:tc>
      </w:tr>
      <w:tr w:rsidR="00730129" w14:paraId="19998BD8"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48C512B" w14:textId="77777777" w:rsidR="00730129" w:rsidRDefault="00730129">
            <w:pPr>
              <w:keepNext/>
              <w:keepLines/>
              <w:spacing w:after="0"/>
              <w:rPr>
                <w:rFonts w:ascii="Arial" w:hAnsi="Arial"/>
                <w:bCs/>
                <w:sz w:val="18"/>
                <w:lang w:eastAsia="zh-CN"/>
              </w:rPr>
            </w:pPr>
            <w:r>
              <w:rPr>
                <w:rFonts w:ascii="Arial" w:hAnsi="Arial"/>
                <w:bCs/>
                <w:sz w:val="18"/>
                <w:lang w:eastAsia="zh-CN"/>
              </w:rPr>
              <w:t>PRS configuration</w:t>
            </w:r>
          </w:p>
        </w:tc>
        <w:tc>
          <w:tcPr>
            <w:tcW w:w="1700" w:type="dxa"/>
            <w:tcBorders>
              <w:top w:val="single" w:sz="4" w:space="0" w:color="auto"/>
              <w:left w:val="single" w:sz="4" w:space="0" w:color="auto"/>
              <w:bottom w:val="single" w:sz="4" w:space="0" w:color="auto"/>
              <w:right w:val="single" w:sz="4" w:space="0" w:color="auto"/>
            </w:tcBorders>
          </w:tcPr>
          <w:p w14:paraId="7612DD66"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CC478C8" w14:textId="77777777" w:rsidR="00730129" w:rsidRDefault="00730129">
            <w:pPr>
              <w:keepNext/>
              <w:keepLines/>
              <w:spacing w:after="0"/>
              <w:jc w:val="center"/>
              <w:rPr>
                <w:rFonts w:ascii="Arial" w:hAnsi="Arial" w:cs="v4.2.0"/>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85A6BB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 for sub-test 2</w:t>
            </w:r>
          </w:p>
        </w:tc>
        <w:tc>
          <w:tcPr>
            <w:tcW w:w="1842" w:type="dxa"/>
            <w:gridSpan w:val="2"/>
            <w:tcBorders>
              <w:top w:val="single" w:sz="4" w:space="0" w:color="auto"/>
              <w:left w:val="single" w:sz="4" w:space="0" w:color="auto"/>
              <w:bottom w:val="single" w:sz="4" w:space="0" w:color="auto"/>
              <w:right w:val="single" w:sz="4" w:space="0" w:color="auto"/>
            </w:tcBorders>
            <w:hideMark/>
          </w:tcPr>
          <w:p w14:paraId="2FE259B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 for sub-test 2</w:t>
            </w:r>
          </w:p>
        </w:tc>
      </w:tr>
      <w:tr w:rsidR="00730129" w14:paraId="05B84311"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2968B53" w14:textId="77777777" w:rsidR="00730129" w:rsidRDefault="00730129">
            <w:pPr>
              <w:keepNext/>
              <w:keepLines/>
              <w:spacing w:after="0"/>
              <w:rPr>
                <w:rFonts w:ascii="Arial" w:hAnsi="Arial"/>
                <w:bCs/>
                <w:sz w:val="18"/>
                <w:lang w:eastAsia="zh-CN"/>
              </w:rPr>
            </w:pPr>
            <w:r>
              <w:rPr>
                <w:rFonts w:ascii="Arial" w:hAnsi="Arial"/>
                <w:bCs/>
                <w:sz w:val="18"/>
                <w:lang w:eastAsia="zh-CN"/>
              </w:rPr>
              <w:t>PRS muting info</w:t>
            </w:r>
          </w:p>
        </w:tc>
        <w:tc>
          <w:tcPr>
            <w:tcW w:w="1700" w:type="dxa"/>
            <w:tcBorders>
              <w:top w:val="single" w:sz="4" w:space="0" w:color="auto"/>
              <w:left w:val="single" w:sz="4" w:space="0" w:color="auto"/>
              <w:bottom w:val="single" w:sz="4" w:space="0" w:color="auto"/>
              <w:right w:val="single" w:sz="4" w:space="0" w:color="auto"/>
            </w:tcBorders>
          </w:tcPr>
          <w:p w14:paraId="546BCF49"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6FBFF1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C75A11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7B2E99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‘01’</w:t>
            </w:r>
          </w:p>
        </w:tc>
      </w:tr>
      <w:tr w:rsidR="00730129" w14:paraId="199F60A3"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8F1844C" w14:textId="505EE10D" w:rsidR="00730129" w:rsidRDefault="00730129">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5B348539" wp14:editId="6E04FCB0">
                  <wp:extent cx="259080" cy="243205"/>
                  <wp:effectExtent l="0" t="0" r="762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346D160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57F2C9C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833E33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r>
      <w:tr w:rsidR="00730129" w14:paraId="519A5BBE"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24B0989" w14:textId="77777777" w:rsidR="00730129" w:rsidRDefault="00730129">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63B988B6"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5FBE93F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D3E7EF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r>
      <w:tr w:rsidR="00730129" w14:paraId="21D20334"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9BE6BD4" w14:textId="77777777" w:rsidR="00730129" w:rsidRDefault="00730129">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093B7BC3"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4A078FD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F2677E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-95</w:t>
            </w:r>
          </w:p>
        </w:tc>
      </w:tr>
      <w:tr w:rsidR="00730129" w14:paraId="0A9F90D2"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0D19D2A" w14:textId="6CC0F664" w:rsidR="00730129" w:rsidRDefault="00730129">
            <w:pPr>
              <w:keepNext/>
              <w:keepLines/>
              <w:spacing w:after="0"/>
              <w:rPr>
                <w:rFonts w:ascii="Arial" w:hAnsi="Arial"/>
                <w:sz w:val="18"/>
              </w:rPr>
            </w:pPr>
            <w:r>
              <w:rPr>
                <w:rFonts w:ascii="Arial" w:hAnsi="Arial" w:cs="v4.2.0"/>
                <w:noProof/>
                <w:position w:val="-12"/>
                <w:sz w:val="18"/>
                <w:lang w:val="en-US" w:eastAsia="zh-CN"/>
              </w:rPr>
              <w:drawing>
                <wp:inline distT="0" distB="0" distL="0" distR="0" wp14:anchorId="08E7C68F" wp14:editId="5119FB0D">
                  <wp:extent cx="259080" cy="243205"/>
                  <wp:effectExtent l="0" t="0" r="762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5486FB5F" w14:textId="77777777" w:rsidR="00730129" w:rsidRDefault="00730129">
            <w:pPr>
              <w:keepNext/>
              <w:keepLines/>
              <w:spacing w:after="0"/>
              <w:jc w:val="center"/>
              <w:rPr>
                <w:rFonts w:ascii="Arial" w:hAnsi="Arial"/>
                <w:sz w:val="18"/>
              </w:rPr>
            </w:pPr>
            <w:r>
              <w:rPr>
                <w:rFonts w:ascii="Arial" w:hAnsi="Arial" w:cs="v4.2.0"/>
                <w:sz w:val="18"/>
              </w:rPr>
              <w:t>dBm/15 kHz</w:t>
            </w:r>
          </w:p>
        </w:tc>
        <w:tc>
          <w:tcPr>
            <w:tcW w:w="1700" w:type="dxa"/>
            <w:tcBorders>
              <w:top w:val="single" w:sz="4" w:space="0" w:color="auto"/>
              <w:left w:val="single" w:sz="4" w:space="0" w:color="auto"/>
              <w:bottom w:val="single" w:sz="4" w:space="0" w:color="auto"/>
              <w:right w:val="single" w:sz="4" w:space="0" w:color="auto"/>
            </w:tcBorders>
            <w:hideMark/>
          </w:tcPr>
          <w:p w14:paraId="59663E4E" w14:textId="77777777" w:rsidR="00730129" w:rsidRDefault="00730129">
            <w:pPr>
              <w:keepNext/>
              <w:keepLines/>
              <w:spacing w:after="0"/>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42712B86" w14:textId="77777777" w:rsidR="00730129" w:rsidRDefault="00730129">
            <w:pPr>
              <w:keepNext/>
              <w:keepLines/>
              <w:spacing w:after="0"/>
              <w:jc w:val="center"/>
              <w:rPr>
                <w:rFonts w:ascii="Arial" w:hAnsi="Arial"/>
                <w:sz w:val="18"/>
              </w:rPr>
            </w:pPr>
            <w:r>
              <w:rPr>
                <w:rFonts w:ascii="Arial" w:hAnsi="Arial"/>
                <w:sz w:val="18"/>
              </w:rPr>
              <w:t>-98</w:t>
            </w:r>
          </w:p>
        </w:tc>
      </w:tr>
      <w:tr w:rsidR="00730129" w14:paraId="45F92504"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683734D" w14:textId="77777777" w:rsidR="00730129" w:rsidRDefault="0073012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BEB0E7E"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2397B01F" w14:textId="77777777" w:rsidR="00730129" w:rsidRDefault="00730129">
            <w:pPr>
              <w:keepNext/>
              <w:keepLines/>
              <w:spacing w:after="0"/>
              <w:jc w:val="center"/>
              <w:rPr>
                <w:rFonts w:ascii="Arial" w:hAnsi="Arial"/>
                <w:sz w:val="18"/>
                <w:lang w:eastAsia="zh-CN"/>
              </w:rPr>
            </w:pPr>
            <w:r>
              <w:rPr>
                <w:rFonts w:ascii="Arial" w:hAnsi="Arial"/>
                <w:sz w:val="18"/>
                <w:lang w:eastAsia="zh-CN"/>
              </w:rPr>
              <w:t>2</w:t>
            </w:r>
          </w:p>
        </w:tc>
        <w:tc>
          <w:tcPr>
            <w:tcW w:w="3543" w:type="dxa"/>
            <w:gridSpan w:val="4"/>
            <w:tcBorders>
              <w:top w:val="nil"/>
              <w:left w:val="single" w:sz="4" w:space="0" w:color="auto"/>
              <w:bottom w:val="nil"/>
              <w:right w:val="single" w:sz="4" w:space="0" w:color="auto"/>
            </w:tcBorders>
            <w:hideMark/>
          </w:tcPr>
          <w:p w14:paraId="0D4C5F85" w14:textId="77777777" w:rsidR="00730129" w:rsidRDefault="00730129">
            <w:pPr>
              <w:spacing w:after="0"/>
              <w:rPr>
                <w:rFonts w:ascii="CG Times (WN)" w:eastAsia="宋体" w:hAnsi="CG Times (WN)" w:cs="宋体"/>
                <w:lang w:val="fr-FR" w:eastAsia="fr-FR"/>
              </w:rPr>
            </w:pPr>
          </w:p>
        </w:tc>
      </w:tr>
      <w:tr w:rsidR="00730129" w14:paraId="05A759F5"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20DF109" w14:textId="77777777" w:rsidR="00730129" w:rsidRDefault="0073012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6BE48CEE"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39FF7C2D"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hideMark/>
          </w:tcPr>
          <w:p w14:paraId="194BA28A" w14:textId="77777777" w:rsidR="00730129" w:rsidRDefault="00730129">
            <w:pPr>
              <w:spacing w:after="0"/>
              <w:rPr>
                <w:rFonts w:ascii="CG Times (WN)" w:eastAsia="宋体" w:hAnsi="CG Times (WN)" w:cs="宋体"/>
                <w:lang w:val="fr-FR" w:eastAsia="fr-FR"/>
              </w:rPr>
            </w:pPr>
          </w:p>
        </w:tc>
      </w:tr>
      <w:tr w:rsidR="00730129" w14:paraId="3757F481"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032CCF9" w14:textId="6AA7379E" w:rsidR="00730129" w:rsidRDefault="00730129">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3EB9102D" wp14:editId="5AFE58F3">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37EE0C14" w14:textId="77777777" w:rsidR="00730129" w:rsidRDefault="00730129">
            <w:pPr>
              <w:keepNext/>
              <w:keepLines/>
              <w:spacing w:after="0"/>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425227C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64CC83E2" w14:textId="77777777" w:rsidR="00730129" w:rsidRDefault="00730129">
            <w:pPr>
              <w:keepNext/>
              <w:keepLines/>
              <w:spacing w:after="0"/>
              <w:jc w:val="center"/>
              <w:rPr>
                <w:rFonts w:ascii="Arial" w:hAnsi="Arial"/>
                <w:sz w:val="18"/>
                <w:lang w:eastAsia="zh-CN"/>
              </w:rPr>
            </w:pPr>
            <w:r>
              <w:rPr>
                <w:rFonts w:ascii="Arial" w:hAnsi="Arial" w:cs="v4.2.0"/>
                <w:sz w:val="18"/>
              </w:rPr>
              <w:t>-</w:t>
            </w:r>
            <w:del w:id="200" w:author="CATT" w:date="2023-11-01T13:46:00Z">
              <w:r>
                <w:rPr>
                  <w:rFonts w:ascii="Arial" w:hAnsi="Arial" w:cs="v4.2.0"/>
                  <w:sz w:val="18"/>
                </w:rPr>
                <w:delText>3</w:delText>
              </w:r>
            </w:del>
            <w:ins w:id="201" w:author="CATT" w:date="2023-11-01T13:46:00Z">
              <w:r>
                <w:rPr>
                  <w:rFonts w:ascii="Arial" w:hAnsi="Arial" w:cs="v4.2.0"/>
                  <w:sz w:val="18"/>
                  <w:lang w:eastAsia="zh-CN"/>
                </w:rPr>
                <w:t>2.41</w:t>
              </w:r>
            </w:ins>
          </w:p>
        </w:tc>
        <w:tc>
          <w:tcPr>
            <w:tcW w:w="851" w:type="dxa"/>
            <w:tcBorders>
              <w:top w:val="single" w:sz="4" w:space="0" w:color="auto"/>
              <w:left w:val="single" w:sz="4" w:space="0" w:color="auto"/>
              <w:bottom w:val="nil"/>
              <w:right w:val="single" w:sz="4" w:space="0" w:color="auto"/>
            </w:tcBorders>
            <w:hideMark/>
          </w:tcPr>
          <w:p w14:paraId="14EC74B5" w14:textId="77777777" w:rsidR="00730129" w:rsidRDefault="00730129">
            <w:pPr>
              <w:keepNext/>
              <w:keepLines/>
              <w:spacing w:after="0"/>
              <w:jc w:val="center"/>
              <w:rPr>
                <w:rFonts w:ascii="Arial" w:hAnsi="Arial"/>
                <w:sz w:val="18"/>
                <w:lang w:eastAsia="zh-CN"/>
              </w:rPr>
            </w:pPr>
            <w:del w:id="202" w:author="CATT" w:date="2023-11-01T13:56:00Z">
              <w:r>
                <w:rPr>
                  <w:rFonts w:ascii="Arial" w:hAnsi="Arial" w:cs="v4.2.0"/>
                  <w:sz w:val="18"/>
                </w:rPr>
                <w:delText>-3</w:delText>
              </w:r>
            </w:del>
            <w:ins w:id="203" w:author="CATT" w:date="2023-11-01T13:56:00Z">
              <w:r>
                <w:rPr>
                  <w:rFonts w:ascii="Arial" w:hAnsi="Arial" w:cs="v4.2.0"/>
                  <w:sz w:val="18"/>
                  <w:lang w:eastAsia="zh-CN"/>
                </w:rPr>
                <w:t>0</w:t>
              </w:r>
            </w:ins>
          </w:p>
        </w:tc>
        <w:tc>
          <w:tcPr>
            <w:tcW w:w="921" w:type="dxa"/>
            <w:tcBorders>
              <w:top w:val="single" w:sz="4" w:space="0" w:color="auto"/>
              <w:left w:val="single" w:sz="4" w:space="0" w:color="auto"/>
              <w:bottom w:val="nil"/>
              <w:right w:val="single" w:sz="4" w:space="0" w:color="auto"/>
            </w:tcBorders>
            <w:hideMark/>
          </w:tcPr>
          <w:p w14:paraId="4E46040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204" w:author="CATT" w:date="2023-11-01T13:46:00Z">
              <w:r>
                <w:rPr>
                  <w:rFonts w:ascii="Arial" w:hAnsi="Arial" w:cs="v4.2.0"/>
                  <w:sz w:val="18"/>
                  <w:lang w:eastAsia="zh-CN"/>
                </w:rPr>
                <w:delText>10</w:delText>
              </w:r>
            </w:del>
            <w:ins w:id="205" w:author="CATT" w:date="2023-11-01T13:46:00Z">
              <w:r>
                <w:rPr>
                  <w:rFonts w:ascii="Arial" w:hAnsi="Arial" w:cs="v4.2.0"/>
                  <w:sz w:val="18"/>
                  <w:lang w:eastAsia="zh-CN"/>
                </w:rPr>
                <w:t>12.12</w:t>
              </w:r>
            </w:ins>
          </w:p>
        </w:tc>
        <w:tc>
          <w:tcPr>
            <w:tcW w:w="921" w:type="dxa"/>
            <w:tcBorders>
              <w:top w:val="single" w:sz="4" w:space="0" w:color="auto"/>
              <w:left w:val="single" w:sz="4" w:space="0" w:color="auto"/>
              <w:bottom w:val="nil"/>
              <w:right w:val="single" w:sz="4" w:space="0" w:color="auto"/>
            </w:tcBorders>
            <w:hideMark/>
          </w:tcPr>
          <w:p w14:paraId="6F15EDFD" w14:textId="77777777" w:rsidR="00730129" w:rsidRDefault="00730129">
            <w:pPr>
              <w:keepNext/>
              <w:keepLines/>
              <w:spacing w:after="0"/>
              <w:jc w:val="center"/>
              <w:rPr>
                <w:rFonts w:ascii="Arial" w:hAnsi="Arial" w:cs="v4.2.0"/>
                <w:sz w:val="18"/>
                <w:lang w:eastAsia="zh-CN"/>
              </w:rPr>
            </w:pPr>
            <w:del w:id="206" w:author="CATT" w:date="2023-11-01T13:56:00Z">
              <w:r>
                <w:rPr>
                  <w:rFonts w:ascii="Arial" w:hAnsi="Arial" w:cs="v4.2.0"/>
                  <w:sz w:val="18"/>
                  <w:lang w:eastAsia="zh-CN"/>
                </w:rPr>
                <w:delText>5</w:delText>
              </w:r>
            </w:del>
            <w:ins w:id="207" w:author="CATT" w:date="2023-11-01T13:56:00Z">
              <w:r>
                <w:rPr>
                  <w:rFonts w:ascii="Arial" w:hAnsi="Arial" w:cs="v4.2.0"/>
                  <w:sz w:val="18"/>
                  <w:lang w:eastAsia="zh-CN"/>
                </w:rPr>
                <w:t>-6</w:t>
              </w:r>
            </w:ins>
          </w:p>
        </w:tc>
      </w:tr>
      <w:tr w:rsidR="00730129" w14:paraId="08572717"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44BBA6D" w14:textId="77777777" w:rsidR="00730129" w:rsidRDefault="0073012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83BBEF7"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719DBA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560B776B"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nil"/>
              <w:right w:val="single" w:sz="4" w:space="0" w:color="auto"/>
            </w:tcBorders>
            <w:hideMark/>
          </w:tcPr>
          <w:p w14:paraId="10F12C19"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0F3587F6"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13ADA9C8" w14:textId="77777777" w:rsidR="00730129" w:rsidRDefault="00730129">
            <w:pPr>
              <w:spacing w:after="0"/>
              <w:rPr>
                <w:rFonts w:ascii="CG Times (WN)" w:eastAsia="宋体" w:hAnsi="CG Times (WN)" w:cs="宋体"/>
                <w:lang w:val="fr-FR" w:eastAsia="fr-FR"/>
              </w:rPr>
            </w:pPr>
          </w:p>
        </w:tc>
      </w:tr>
      <w:tr w:rsidR="00730129" w14:paraId="56D73A01"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2835122" w14:textId="77777777" w:rsidR="00730129" w:rsidRDefault="0073012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2CC4C88"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02A0ECA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72A47892"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single" w:sz="4" w:space="0" w:color="auto"/>
              <w:right w:val="single" w:sz="4" w:space="0" w:color="auto"/>
            </w:tcBorders>
            <w:hideMark/>
          </w:tcPr>
          <w:p w14:paraId="2AB25D13"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17A958D4"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56C175F6" w14:textId="77777777" w:rsidR="00730129" w:rsidRDefault="00730129">
            <w:pPr>
              <w:spacing w:after="0"/>
              <w:rPr>
                <w:rFonts w:ascii="CG Times (WN)" w:eastAsia="宋体" w:hAnsi="CG Times (WN)" w:cs="宋体"/>
                <w:lang w:val="fr-FR" w:eastAsia="fr-FR"/>
              </w:rPr>
            </w:pPr>
          </w:p>
        </w:tc>
      </w:tr>
      <w:tr w:rsidR="00730129" w14:paraId="60F460E7"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9D917D3" w14:textId="61498592" w:rsidR="00730129" w:rsidRDefault="00730129">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5CAE58FA" wp14:editId="367FD635">
                  <wp:extent cx="512445" cy="24828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3873BCDD" w14:textId="77777777" w:rsidR="00730129" w:rsidRDefault="00730129">
            <w:pPr>
              <w:keepNext/>
              <w:keepLines/>
              <w:spacing w:after="0"/>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4B21418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55DAB5D2" w14:textId="77777777" w:rsidR="00730129" w:rsidRDefault="00730129">
            <w:pPr>
              <w:keepNext/>
              <w:keepLines/>
              <w:spacing w:after="0"/>
              <w:jc w:val="center"/>
              <w:rPr>
                <w:rFonts w:ascii="Arial" w:hAnsi="Arial"/>
                <w:sz w:val="18"/>
                <w:lang w:eastAsia="zh-CN"/>
              </w:rPr>
            </w:pPr>
            <w:r>
              <w:rPr>
                <w:rFonts w:ascii="Arial" w:hAnsi="Arial" w:cs="v4.2.0"/>
                <w:sz w:val="18"/>
              </w:rPr>
              <w:t>-</w:t>
            </w:r>
            <w:del w:id="208" w:author="CATT" w:date="2023-11-01T13:46:00Z">
              <w:r>
                <w:rPr>
                  <w:rFonts w:ascii="Arial" w:hAnsi="Arial" w:cs="v4.2.0"/>
                  <w:sz w:val="18"/>
                </w:rPr>
                <w:delText>3</w:delText>
              </w:r>
            </w:del>
            <w:ins w:id="209" w:author="CATT" w:date="2023-11-01T13:46:00Z">
              <w:r>
                <w:rPr>
                  <w:rFonts w:ascii="Arial" w:hAnsi="Arial" w:cs="v4.2.0"/>
                  <w:sz w:val="18"/>
                  <w:lang w:eastAsia="zh-CN"/>
                </w:rPr>
                <w:t>2</w:t>
              </w:r>
            </w:ins>
          </w:p>
        </w:tc>
        <w:tc>
          <w:tcPr>
            <w:tcW w:w="851" w:type="dxa"/>
            <w:tcBorders>
              <w:top w:val="single" w:sz="4" w:space="0" w:color="auto"/>
              <w:left w:val="single" w:sz="4" w:space="0" w:color="auto"/>
              <w:bottom w:val="nil"/>
              <w:right w:val="single" w:sz="4" w:space="0" w:color="auto"/>
            </w:tcBorders>
            <w:hideMark/>
          </w:tcPr>
          <w:p w14:paraId="427E2FD3" w14:textId="77777777" w:rsidR="00730129" w:rsidRDefault="00730129">
            <w:pPr>
              <w:keepNext/>
              <w:keepLines/>
              <w:spacing w:after="0"/>
              <w:jc w:val="center"/>
              <w:rPr>
                <w:rFonts w:ascii="Arial" w:hAnsi="Arial"/>
                <w:sz w:val="18"/>
                <w:lang w:eastAsia="zh-CN"/>
              </w:rPr>
            </w:pPr>
            <w:del w:id="210" w:author="CATT" w:date="2023-11-01T13:56:00Z">
              <w:r>
                <w:rPr>
                  <w:rFonts w:ascii="Arial" w:hAnsi="Arial" w:cs="v4.2.0"/>
                  <w:sz w:val="18"/>
                </w:rPr>
                <w:delText>-3</w:delText>
              </w:r>
            </w:del>
            <w:ins w:id="211" w:author="CATT" w:date="2023-11-01T13:56:00Z">
              <w:r>
                <w:rPr>
                  <w:rFonts w:ascii="Arial" w:hAnsi="Arial" w:cs="v4.2.0"/>
                  <w:sz w:val="18"/>
                  <w:lang w:eastAsia="zh-CN"/>
                </w:rPr>
                <w:t>2.23</w:t>
              </w:r>
            </w:ins>
          </w:p>
        </w:tc>
        <w:tc>
          <w:tcPr>
            <w:tcW w:w="921" w:type="dxa"/>
            <w:tcBorders>
              <w:top w:val="single" w:sz="4" w:space="0" w:color="auto"/>
              <w:left w:val="single" w:sz="4" w:space="0" w:color="auto"/>
              <w:bottom w:val="nil"/>
              <w:right w:val="single" w:sz="4" w:space="0" w:color="auto"/>
            </w:tcBorders>
            <w:hideMark/>
          </w:tcPr>
          <w:p w14:paraId="7DFD9920" w14:textId="77777777" w:rsidR="00730129" w:rsidRDefault="00730129">
            <w:pPr>
              <w:keepNext/>
              <w:keepLines/>
              <w:spacing w:after="0"/>
              <w:jc w:val="center"/>
              <w:rPr>
                <w:rFonts w:ascii="Arial" w:hAnsi="Arial" w:cs="v4.2.0"/>
                <w:sz w:val="18"/>
              </w:rPr>
            </w:pPr>
            <w:r>
              <w:rPr>
                <w:rFonts w:ascii="Arial" w:hAnsi="Arial" w:cs="v4.2.0"/>
                <w:sz w:val="18"/>
              </w:rPr>
              <w:t>-10</w:t>
            </w:r>
          </w:p>
        </w:tc>
        <w:tc>
          <w:tcPr>
            <w:tcW w:w="921" w:type="dxa"/>
            <w:tcBorders>
              <w:top w:val="single" w:sz="4" w:space="0" w:color="auto"/>
              <w:left w:val="single" w:sz="4" w:space="0" w:color="auto"/>
              <w:bottom w:val="nil"/>
              <w:right w:val="single" w:sz="4" w:space="0" w:color="auto"/>
            </w:tcBorders>
            <w:hideMark/>
          </w:tcPr>
          <w:p w14:paraId="04E85AE9" w14:textId="77777777" w:rsidR="00730129" w:rsidRDefault="00730129">
            <w:pPr>
              <w:keepNext/>
              <w:keepLines/>
              <w:spacing w:after="0"/>
              <w:jc w:val="center"/>
              <w:rPr>
                <w:rFonts w:ascii="Arial" w:hAnsi="Arial" w:cs="v4.2.0"/>
                <w:sz w:val="18"/>
                <w:lang w:eastAsia="zh-CN"/>
              </w:rPr>
            </w:pPr>
            <w:del w:id="212" w:author="CATT" w:date="2023-11-01T13:56:00Z">
              <w:r>
                <w:rPr>
                  <w:rFonts w:ascii="Arial" w:hAnsi="Arial" w:cs="v4.2.0"/>
                  <w:sz w:val="18"/>
                </w:rPr>
                <w:delText>5</w:delText>
              </w:r>
            </w:del>
            <w:ins w:id="213" w:author="CATT" w:date="2023-11-01T13:56:00Z">
              <w:r>
                <w:rPr>
                  <w:rFonts w:ascii="Arial" w:hAnsi="Arial" w:cs="v4.2.0"/>
                  <w:sz w:val="18"/>
                  <w:lang w:eastAsia="zh-CN"/>
                </w:rPr>
                <w:t>-1.72</w:t>
              </w:r>
            </w:ins>
          </w:p>
        </w:tc>
      </w:tr>
      <w:tr w:rsidR="00730129" w14:paraId="7BA7B2D5"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A3669F8" w14:textId="77777777" w:rsidR="00730129" w:rsidRDefault="0073012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348BFFB9"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9DE319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5C22A3A9"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nil"/>
              <w:right w:val="single" w:sz="4" w:space="0" w:color="auto"/>
            </w:tcBorders>
            <w:hideMark/>
          </w:tcPr>
          <w:p w14:paraId="37ED70D3"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2B0E0DBE"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5532099D" w14:textId="77777777" w:rsidR="00730129" w:rsidRDefault="00730129">
            <w:pPr>
              <w:spacing w:after="0"/>
              <w:rPr>
                <w:rFonts w:ascii="CG Times (WN)" w:eastAsia="宋体" w:hAnsi="CG Times (WN)" w:cs="宋体"/>
                <w:lang w:val="fr-FR" w:eastAsia="fr-FR"/>
              </w:rPr>
            </w:pPr>
          </w:p>
        </w:tc>
      </w:tr>
      <w:tr w:rsidR="00730129" w14:paraId="2B916463"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B849DAC" w14:textId="77777777" w:rsidR="00730129" w:rsidRDefault="0073012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9A1B8E8"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2C3F8C0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1CEAAF2C"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single" w:sz="4" w:space="0" w:color="auto"/>
              <w:right w:val="single" w:sz="4" w:space="0" w:color="auto"/>
            </w:tcBorders>
            <w:hideMark/>
          </w:tcPr>
          <w:p w14:paraId="724EF649"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5A4B3D6A"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137FDEC2" w14:textId="77777777" w:rsidR="00730129" w:rsidRDefault="00730129">
            <w:pPr>
              <w:spacing w:after="0"/>
              <w:rPr>
                <w:rFonts w:ascii="CG Times (WN)" w:eastAsia="宋体" w:hAnsi="CG Times (WN)" w:cs="宋体"/>
                <w:lang w:val="fr-FR" w:eastAsia="fr-FR"/>
              </w:rPr>
            </w:pPr>
          </w:p>
        </w:tc>
      </w:tr>
      <w:tr w:rsidR="00B82336" w14:paraId="6D09492F" w14:textId="77777777" w:rsidTr="0007023A">
        <w:trPr>
          <w:cantSplit/>
          <w:trHeight w:val="187"/>
          <w:jc w:val="center"/>
        </w:trPr>
        <w:tc>
          <w:tcPr>
            <w:tcW w:w="1667" w:type="dxa"/>
            <w:tcBorders>
              <w:top w:val="single" w:sz="4" w:space="0" w:color="auto"/>
              <w:left w:val="single" w:sz="4" w:space="0" w:color="auto"/>
              <w:bottom w:val="nil"/>
              <w:right w:val="single" w:sz="4" w:space="0" w:color="auto"/>
            </w:tcBorders>
            <w:hideMark/>
          </w:tcPr>
          <w:p w14:paraId="03C4EE61" w14:textId="77777777" w:rsidR="00B82336" w:rsidRDefault="00B82336">
            <w:pPr>
              <w:keepNext/>
              <w:keepLines/>
              <w:spacing w:after="0"/>
              <w:rPr>
                <w:rFonts w:ascii="Arial" w:hAnsi="Arial"/>
                <w:sz w:val="18"/>
              </w:rPr>
            </w:pPr>
            <w:r>
              <w:rPr>
                <w:rFonts w:ascii="Arial" w:hAnsi="Arial" w:cs="v4.2.0"/>
                <w:sz w:val="18"/>
              </w:rPr>
              <w:t>PRS-RSRP</w:t>
            </w:r>
            <w:r>
              <w:rPr>
                <w:rFonts w:ascii="Arial" w:hAnsi="Arial"/>
                <w:sz w:val="18"/>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34F9AC7F" w14:textId="77777777" w:rsidR="00B82336" w:rsidRDefault="00B82336">
            <w:pPr>
              <w:keepNext/>
              <w:keepLines/>
              <w:spacing w:after="0"/>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695B52E2"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F87A4A1" w14:textId="77777777" w:rsidR="00B82336" w:rsidRDefault="00B82336">
            <w:pPr>
              <w:keepNext/>
              <w:keepLines/>
              <w:spacing w:after="0"/>
              <w:jc w:val="center"/>
              <w:rPr>
                <w:rFonts w:ascii="Arial" w:hAnsi="Arial"/>
                <w:sz w:val="18"/>
                <w:lang w:eastAsia="zh-CN"/>
              </w:rPr>
            </w:pPr>
            <w:r>
              <w:rPr>
                <w:rFonts w:ascii="Arial" w:hAnsi="Arial" w:cs="v4.2.0"/>
                <w:sz w:val="18"/>
              </w:rPr>
              <w:t>-</w:t>
            </w:r>
            <w:del w:id="214" w:author="CATT" w:date="2023-11-01T13:46:00Z">
              <w:r>
                <w:rPr>
                  <w:rFonts w:ascii="Arial" w:hAnsi="Arial" w:cs="v4.2.0"/>
                  <w:sz w:val="18"/>
                </w:rPr>
                <w:delText>101</w:delText>
              </w:r>
            </w:del>
            <w:ins w:id="215" w:author="CATT" w:date="2023-11-01T13:46:00Z">
              <w:r>
                <w:rPr>
                  <w:rFonts w:ascii="Arial" w:hAnsi="Arial" w:cs="v4.2.0"/>
                  <w:sz w:val="18"/>
                </w:rPr>
                <w:t>10</w:t>
              </w:r>
              <w:r>
                <w:rPr>
                  <w:rFonts w:ascii="Arial" w:hAnsi="Arial" w:cs="v4.2.0"/>
                  <w:sz w:val="18"/>
                  <w:lang w:eastAsia="zh-CN"/>
                </w:rPr>
                <w:t>0</w:t>
              </w:r>
            </w:ins>
          </w:p>
        </w:tc>
        <w:tc>
          <w:tcPr>
            <w:tcW w:w="851" w:type="dxa"/>
            <w:tcBorders>
              <w:top w:val="single" w:sz="4" w:space="0" w:color="auto"/>
              <w:left w:val="single" w:sz="4" w:space="0" w:color="auto"/>
              <w:bottom w:val="single" w:sz="4" w:space="0" w:color="auto"/>
              <w:right w:val="single" w:sz="4" w:space="0" w:color="auto"/>
            </w:tcBorders>
            <w:hideMark/>
          </w:tcPr>
          <w:p w14:paraId="41C3B058" w14:textId="18D4F3DB" w:rsidR="00B82336" w:rsidRPr="00897D23" w:rsidRDefault="00B82336">
            <w:pPr>
              <w:keepNext/>
              <w:keepLines/>
              <w:spacing w:after="0"/>
              <w:jc w:val="center"/>
              <w:rPr>
                <w:rFonts w:ascii="Arial" w:hAnsi="Arial" w:cs="v4.2.0"/>
                <w:sz w:val="18"/>
              </w:rPr>
            </w:pPr>
            <w:ins w:id="216" w:author="CATT" w:date="2023-11-04T02:36:00Z">
              <w:r w:rsidRPr="00897D23">
                <w:rPr>
                  <w:rFonts w:ascii="Arial" w:hAnsi="Arial" w:cs="v4.2.0"/>
                  <w:sz w:val="18"/>
                </w:rPr>
                <w:t>-95.77</w:t>
              </w:r>
            </w:ins>
            <w:del w:id="217" w:author="CATT" w:date="2023-11-04T02:36:00Z">
              <w:r w:rsidDel="00434A43">
                <w:rPr>
                  <w:rFonts w:ascii="Arial" w:hAnsi="Arial" w:cs="v4.2.0"/>
                  <w:sz w:val="18"/>
                </w:rPr>
                <w:delText>-</w:delText>
              </w:r>
            </w:del>
            <w:del w:id="218" w:author="CATT" w:date="2023-11-01T13:56:00Z">
              <w:r>
                <w:rPr>
                  <w:rFonts w:ascii="Arial" w:hAnsi="Arial" w:cs="v4.2.0"/>
                  <w:sz w:val="18"/>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0B51038D"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-108</w:t>
            </w:r>
          </w:p>
        </w:tc>
        <w:tc>
          <w:tcPr>
            <w:tcW w:w="921" w:type="dxa"/>
            <w:tcBorders>
              <w:top w:val="single" w:sz="4" w:space="0" w:color="auto"/>
              <w:left w:val="single" w:sz="4" w:space="0" w:color="auto"/>
              <w:bottom w:val="single" w:sz="4" w:space="0" w:color="auto"/>
              <w:right w:val="single" w:sz="4" w:space="0" w:color="auto"/>
            </w:tcBorders>
            <w:hideMark/>
          </w:tcPr>
          <w:p w14:paraId="3E01FB0F" w14:textId="38FCD03E" w:rsidR="00B82336" w:rsidRDefault="00B82336">
            <w:pPr>
              <w:keepNext/>
              <w:keepLines/>
              <w:spacing w:after="0"/>
              <w:jc w:val="center"/>
              <w:rPr>
                <w:rFonts w:ascii="Arial" w:hAnsi="Arial" w:cs="v4.2.0"/>
                <w:sz w:val="18"/>
                <w:lang w:eastAsia="zh-CN"/>
              </w:rPr>
            </w:pPr>
            <w:ins w:id="219" w:author="CATT" w:date="2023-11-04T02:36:00Z">
              <w:r w:rsidRPr="00E103E0">
                <w:rPr>
                  <w:rFonts w:ascii="Arial" w:hAnsi="Arial" w:cs="v4.2.0"/>
                  <w:sz w:val="18"/>
                  <w:lang w:eastAsia="zh-CN"/>
                </w:rPr>
                <w:t>-99.7</w:t>
              </w:r>
              <w:r>
                <w:rPr>
                  <w:rFonts w:ascii="Arial" w:hAnsi="Arial" w:cs="v4.2.0" w:hint="eastAsia"/>
                  <w:sz w:val="18"/>
                  <w:lang w:eastAsia="zh-CN"/>
                </w:rPr>
                <w:t>3</w:t>
              </w:r>
            </w:ins>
            <w:del w:id="220" w:author="CATT" w:date="2023-11-04T02:36:00Z">
              <w:r w:rsidDel="00E034B3">
                <w:rPr>
                  <w:rFonts w:ascii="Arial" w:hAnsi="Arial" w:cs="v4.2.0"/>
                  <w:sz w:val="18"/>
                  <w:lang w:eastAsia="zh-CN"/>
                </w:rPr>
                <w:delText>-</w:delText>
              </w:r>
            </w:del>
            <w:del w:id="221" w:author="CATT" w:date="2023-11-01T13:57:00Z">
              <w:r>
                <w:rPr>
                  <w:rFonts w:ascii="Arial" w:hAnsi="Arial" w:cs="v4.2.0"/>
                  <w:sz w:val="18"/>
                  <w:lang w:eastAsia="zh-CN"/>
                </w:rPr>
                <w:delText>93</w:delText>
              </w:r>
            </w:del>
          </w:p>
        </w:tc>
      </w:tr>
      <w:tr w:rsidR="00B82336" w14:paraId="1540C0BE" w14:textId="77777777" w:rsidTr="0007023A">
        <w:trPr>
          <w:cantSplit/>
          <w:trHeight w:val="187"/>
          <w:jc w:val="center"/>
        </w:trPr>
        <w:tc>
          <w:tcPr>
            <w:tcW w:w="1667" w:type="dxa"/>
            <w:tcBorders>
              <w:top w:val="nil"/>
              <w:left w:val="single" w:sz="4" w:space="0" w:color="auto"/>
              <w:bottom w:val="nil"/>
              <w:right w:val="single" w:sz="4" w:space="0" w:color="auto"/>
            </w:tcBorders>
            <w:hideMark/>
          </w:tcPr>
          <w:p w14:paraId="18498F01" w14:textId="77777777" w:rsidR="00B82336" w:rsidRDefault="00B82336">
            <w:pPr>
              <w:spacing w:after="0"/>
              <w:rPr>
                <w:rFonts w:ascii="CG Times (WN)" w:eastAsia="宋体" w:hAnsi="CG Times (WN)" w:cs="宋体"/>
                <w:lang w:val="fr-FR" w:eastAsia="fr-FR"/>
              </w:rPr>
            </w:pPr>
          </w:p>
        </w:tc>
        <w:tc>
          <w:tcPr>
            <w:tcW w:w="1700" w:type="dxa"/>
            <w:tcBorders>
              <w:top w:val="nil"/>
              <w:left w:val="single" w:sz="4" w:space="0" w:color="auto"/>
              <w:bottom w:val="nil"/>
              <w:right w:val="single" w:sz="4" w:space="0" w:color="auto"/>
            </w:tcBorders>
            <w:hideMark/>
          </w:tcPr>
          <w:p w14:paraId="58FFE7AA" w14:textId="77777777" w:rsidR="00B82336" w:rsidRDefault="00B82336">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C67377A"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EC8318A" w14:textId="77777777" w:rsidR="00B82336" w:rsidRDefault="00B82336">
            <w:pPr>
              <w:keepNext/>
              <w:keepLines/>
              <w:spacing w:after="0"/>
              <w:jc w:val="center"/>
              <w:rPr>
                <w:rFonts w:ascii="Arial" w:hAnsi="Arial" w:cs="v4.2.0"/>
                <w:sz w:val="18"/>
                <w:lang w:eastAsia="zh-CN"/>
              </w:rPr>
            </w:pPr>
            <w:r>
              <w:rPr>
                <w:rFonts w:ascii="Arial" w:hAnsi="Arial" w:cs="v4.2.0"/>
                <w:sz w:val="18"/>
              </w:rPr>
              <w:t>-</w:t>
            </w:r>
            <w:del w:id="222" w:author="CATT" w:date="2023-11-01T13:46:00Z">
              <w:r>
                <w:rPr>
                  <w:rFonts w:ascii="Arial" w:hAnsi="Arial" w:cs="v4.2.0"/>
                  <w:sz w:val="18"/>
                </w:rPr>
                <w:delText>101</w:delText>
              </w:r>
            </w:del>
            <w:ins w:id="223" w:author="CATT" w:date="2023-11-01T13:46:00Z">
              <w:r>
                <w:rPr>
                  <w:rFonts w:ascii="Arial" w:hAnsi="Arial" w:cs="v4.2.0"/>
                  <w:sz w:val="18"/>
                </w:rPr>
                <w:t>10</w:t>
              </w:r>
              <w:r>
                <w:rPr>
                  <w:rFonts w:ascii="Arial" w:hAnsi="Arial" w:cs="v4.2.0"/>
                  <w:sz w:val="18"/>
                  <w:lang w:eastAsia="zh-CN"/>
                </w:rPr>
                <w:t>0</w:t>
              </w:r>
            </w:ins>
          </w:p>
        </w:tc>
        <w:tc>
          <w:tcPr>
            <w:tcW w:w="851" w:type="dxa"/>
            <w:tcBorders>
              <w:top w:val="single" w:sz="4" w:space="0" w:color="auto"/>
              <w:left w:val="single" w:sz="4" w:space="0" w:color="auto"/>
              <w:bottom w:val="single" w:sz="4" w:space="0" w:color="auto"/>
              <w:right w:val="single" w:sz="4" w:space="0" w:color="auto"/>
            </w:tcBorders>
            <w:hideMark/>
          </w:tcPr>
          <w:p w14:paraId="71215C76" w14:textId="224EA172" w:rsidR="00B82336" w:rsidRDefault="00B82336">
            <w:pPr>
              <w:keepNext/>
              <w:keepLines/>
              <w:spacing w:after="0"/>
              <w:jc w:val="center"/>
              <w:rPr>
                <w:rFonts w:ascii="Arial" w:hAnsi="Arial" w:cs="v4.2.0"/>
                <w:sz w:val="18"/>
              </w:rPr>
            </w:pPr>
            <w:ins w:id="224" w:author="CATT" w:date="2023-11-04T02:36:00Z">
              <w:r w:rsidRPr="00897D23">
                <w:rPr>
                  <w:rFonts w:ascii="Arial" w:hAnsi="Arial" w:cs="v4.2.0"/>
                  <w:sz w:val="18"/>
                </w:rPr>
                <w:t>-95.77</w:t>
              </w:r>
            </w:ins>
            <w:del w:id="225" w:author="CATT" w:date="2023-11-04T02:36:00Z">
              <w:r w:rsidDel="00434A43">
                <w:rPr>
                  <w:rFonts w:ascii="Arial" w:hAnsi="Arial" w:cs="v4.2.0"/>
                  <w:sz w:val="18"/>
                </w:rPr>
                <w:delText>-</w:delText>
              </w:r>
            </w:del>
            <w:del w:id="226" w:author="CATT" w:date="2023-11-01T13:57:00Z">
              <w:r>
                <w:rPr>
                  <w:rFonts w:ascii="Arial" w:hAnsi="Arial" w:cs="v4.2.0"/>
                  <w:sz w:val="18"/>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27E51933"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-108</w:t>
            </w:r>
          </w:p>
        </w:tc>
        <w:tc>
          <w:tcPr>
            <w:tcW w:w="921" w:type="dxa"/>
            <w:tcBorders>
              <w:top w:val="single" w:sz="4" w:space="0" w:color="auto"/>
              <w:left w:val="single" w:sz="4" w:space="0" w:color="auto"/>
              <w:bottom w:val="single" w:sz="4" w:space="0" w:color="auto"/>
              <w:right w:val="single" w:sz="4" w:space="0" w:color="auto"/>
            </w:tcBorders>
            <w:hideMark/>
          </w:tcPr>
          <w:p w14:paraId="1B047672" w14:textId="1C811E90" w:rsidR="00B82336" w:rsidRDefault="00B82336">
            <w:pPr>
              <w:keepNext/>
              <w:keepLines/>
              <w:spacing w:after="0"/>
              <w:rPr>
                <w:rFonts w:ascii="Arial" w:hAnsi="Arial" w:cs="v4.2.0"/>
                <w:sz w:val="18"/>
                <w:lang w:eastAsia="zh-CN"/>
              </w:rPr>
            </w:pPr>
            <w:ins w:id="227" w:author="CATT" w:date="2023-11-04T02:36:00Z">
              <w:r w:rsidRPr="00E103E0">
                <w:rPr>
                  <w:rFonts w:ascii="Arial" w:hAnsi="Arial" w:cs="v4.2.0"/>
                  <w:sz w:val="18"/>
                  <w:lang w:eastAsia="zh-CN"/>
                </w:rPr>
                <w:t>-99.7</w:t>
              </w:r>
              <w:r>
                <w:rPr>
                  <w:rFonts w:ascii="Arial" w:hAnsi="Arial" w:cs="v4.2.0" w:hint="eastAsia"/>
                  <w:sz w:val="18"/>
                  <w:lang w:eastAsia="zh-CN"/>
                </w:rPr>
                <w:t>3</w:t>
              </w:r>
            </w:ins>
            <w:del w:id="228" w:author="CATT" w:date="2023-11-04T02:36:00Z">
              <w:r w:rsidDel="00E034B3">
                <w:rPr>
                  <w:rFonts w:ascii="Arial" w:hAnsi="Arial" w:cs="v4.2.0"/>
                  <w:sz w:val="18"/>
                  <w:lang w:eastAsia="zh-CN"/>
                </w:rPr>
                <w:delText xml:space="preserve">     -</w:delText>
              </w:r>
            </w:del>
            <w:del w:id="229" w:author="CATT" w:date="2023-11-01T13:57:00Z">
              <w:r>
                <w:rPr>
                  <w:rFonts w:ascii="Arial" w:hAnsi="Arial" w:cs="v4.2.0"/>
                  <w:sz w:val="18"/>
                  <w:lang w:eastAsia="zh-CN"/>
                </w:rPr>
                <w:delText>93</w:delText>
              </w:r>
            </w:del>
          </w:p>
        </w:tc>
      </w:tr>
      <w:tr w:rsidR="00B82336" w14:paraId="4EF9CA11" w14:textId="77777777" w:rsidTr="0007023A">
        <w:trPr>
          <w:cantSplit/>
          <w:trHeight w:val="187"/>
          <w:jc w:val="center"/>
        </w:trPr>
        <w:tc>
          <w:tcPr>
            <w:tcW w:w="1667" w:type="dxa"/>
            <w:tcBorders>
              <w:top w:val="nil"/>
              <w:left w:val="single" w:sz="4" w:space="0" w:color="auto"/>
              <w:bottom w:val="single" w:sz="4" w:space="0" w:color="auto"/>
              <w:right w:val="single" w:sz="4" w:space="0" w:color="auto"/>
            </w:tcBorders>
            <w:hideMark/>
          </w:tcPr>
          <w:p w14:paraId="702EFDE1" w14:textId="77777777" w:rsidR="00B82336" w:rsidRDefault="00B82336">
            <w:pPr>
              <w:spacing w:after="0"/>
              <w:rPr>
                <w:rFonts w:ascii="CG Times (WN)" w:eastAsia="宋体" w:hAnsi="CG Times (WN)" w:cs="宋体"/>
                <w:lang w:val="fr-FR" w:eastAsia="fr-FR"/>
              </w:rPr>
            </w:pPr>
          </w:p>
        </w:tc>
        <w:tc>
          <w:tcPr>
            <w:tcW w:w="1700" w:type="dxa"/>
            <w:tcBorders>
              <w:top w:val="nil"/>
              <w:left w:val="single" w:sz="4" w:space="0" w:color="auto"/>
              <w:bottom w:val="single" w:sz="4" w:space="0" w:color="auto"/>
              <w:right w:val="single" w:sz="4" w:space="0" w:color="auto"/>
            </w:tcBorders>
            <w:hideMark/>
          </w:tcPr>
          <w:p w14:paraId="55CE9E2B" w14:textId="77777777" w:rsidR="00B82336" w:rsidRDefault="00B82336">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296B401"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A848925"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w:t>
            </w:r>
            <w:del w:id="230" w:author="CATT" w:date="2023-11-01T13:47:00Z">
              <w:r>
                <w:rPr>
                  <w:rFonts w:ascii="Arial" w:hAnsi="Arial" w:cs="v4.2.0"/>
                  <w:sz w:val="18"/>
                  <w:lang w:eastAsia="zh-CN"/>
                </w:rPr>
                <w:delText>98</w:delText>
              </w:r>
            </w:del>
            <w:ins w:id="231" w:author="CATT" w:date="2023-11-01T13:47:00Z">
              <w:r>
                <w:rPr>
                  <w:rFonts w:ascii="Arial" w:hAnsi="Arial" w:cs="v4.2.0"/>
                  <w:sz w:val="18"/>
                  <w:lang w:eastAsia="zh-CN"/>
                </w:rPr>
                <w:t>97</w:t>
              </w:r>
            </w:ins>
          </w:p>
        </w:tc>
        <w:tc>
          <w:tcPr>
            <w:tcW w:w="851" w:type="dxa"/>
            <w:tcBorders>
              <w:top w:val="single" w:sz="4" w:space="0" w:color="auto"/>
              <w:left w:val="single" w:sz="4" w:space="0" w:color="auto"/>
              <w:bottom w:val="single" w:sz="4" w:space="0" w:color="auto"/>
              <w:right w:val="single" w:sz="4" w:space="0" w:color="auto"/>
            </w:tcBorders>
            <w:hideMark/>
          </w:tcPr>
          <w:p w14:paraId="698E10CD" w14:textId="6754D257" w:rsidR="00B82336" w:rsidRDefault="00B82336">
            <w:pPr>
              <w:keepNext/>
              <w:keepLines/>
              <w:spacing w:after="0"/>
              <w:jc w:val="center"/>
              <w:rPr>
                <w:rFonts w:ascii="Arial" w:hAnsi="Arial" w:cs="v4.2.0"/>
                <w:sz w:val="18"/>
              </w:rPr>
            </w:pPr>
            <w:ins w:id="232" w:author="CATT" w:date="2023-11-04T02:36:00Z">
              <w:r w:rsidRPr="00897D23">
                <w:rPr>
                  <w:rFonts w:ascii="Arial" w:hAnsi="Arial" w:cs="v4.2.0"/>
                  <w:sz w:val="18"/>
                </w:rPr>
                <w:t>-92.7</w:t>
              </w:r>
              <w:r w:rsidRPr="00897D23">
                <w:rPr>
                  <w:rFonts w:ascii="Arial" w:hAnsi="Arial" w:cs="v4.2.0" w:hint="eastAsia"/>
                  <w:sz w:val="18"/>
                </w:rPr>
                <w:t>7</w:t>
              </w:r>
            </w:ins>
            <w:del w:id="233" w:author="CATT" w:date="2023-11-04T02:36:00Z">
              <w:r w:rsidDel="00434A43">
                <w:rPr>
                  <w:rFonts w:ascii="Arial" w:hAnsi="Arial" w:cs="v4.2.0"/>
                  <w:sz w:val="18"/>
                </w:rPr>
                <w:delText>-</w:delText>
              </w:r>
            </w:del>
            <w:del w:id="234" w:author="CATT" w:date="2023-11-01T13:59:00Z">
              <w:r>
                <w:rPr>
                  <w:rFonts w:ascii="Arial" w:hAnsi="Arial" w:cs="v4.2.0"/>
                  <w:sz w:val="18"/>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0A2789CD"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-105</w:t>
            </w:r>
          </w:p>
        </w:tc>
        <w:tc>
          <w:tcPr>
            <w:tcW w:w="921" w:type="dxa"/>
            <w:tcBorders>
              <w:top w:val="single" w:sz="4" w:space="0" w:color="auto"/>
              <w:left w:val="single" w:sz="4" w:space="0" w:color="auto"/>
              <w:bottom w:val="single" w:sz="4" w:space="0" w:color="auto"/>
              <w:right w:val="single" w:sz="4" w:space="0" w:color="auto"/>
            </w:tcBorders>
            <w:hideMark/>
          </w:tcPr>
          <w:p w14:paraId="29DE4495" w14:textId="37878FCC" w:rsidR="00B82336" w:rsidRDefault="00B82336">
            <w:pPr>
              <w:keepNext/>
              <w:keepLines/>
              <w:spacing w:after="0"/>
              <w:jc w:val="center"/>
              <w:rPr>
                <w:rFonts w:ascii="Arial" w:hAnsi="Arial" w:cs="v4.2.0"/>
                <w:sz w:val="18"/>
                <w:lang w:eastAsia="zh-CN"/>
              </w:rPr>
            </w:pPr>
            <w:ins w:id="235" w:author="CATT" w:date="2023-11-04T02:36:00Z">
              <w:r w:rsidRPr="00E103E0">
                <w:rPr>
                  <w:rFonts w:ascii="Arial" w:hAnsi="Arial" w:cs="v4.2.0"/>
                  <w:sz w:val="18"/>
                  <w:lang w:eastAsia="zh-CN"/>
                </w:rPr>
                <w:t>-9</w:t>
              </w:r>
              <w:r>
                <w:rPr>
                  <w:rFonts w:ascii="Arial" w:hAnsi="Arial" w:cs="v4.2.0" w:hint="eastAsia"/>
                  <w:sz w:val="18"/>
                  <w:lang w:eastAsia="zh-CN"/>
                </w:rPr>
                <w:t>6</w:t>
              </w:r>
              <w:r w:rsidRPr="00E103E0">
                <w:rPr>
                  <w:rFonts w:ascii="Arial" w:hAnsi="Arial" w:cs="v4.2.0"/>
                  <w:sz w:val="18"/>
                  <w:lang w:eastAsia="zh-CN"/>
                </w:rPr>
                <w:t>.7</w:t>
              </w:r>
              <w:r>
                <w:rPr>
                  <w:rFonts w:ascii="Arial" w:hAnsi="Arial" w:cs="v4.2.0" w:hint="eastAsia"/>
                  <w:sz w:val="18"/>
                  <w:lang w:eastAsia="zh-CN"/>
                </w:rPr>
                <w:t>3</w:t>
              </w:r>
            </w:ins>
            <w:del w:id="236" w:author="CATT" w:date="2023-11-04T02:36:00Z">
              <w:r w:rsidDel="00E034B3">
                <w:rPr>
                  <w:rFonts w:ascii="Arial" w:hAnsi="Arial" w:cs="v4.2.0"/>
                  <w:sz w:val="18"/>
                  <w:lang w:eastAsia="zh-CN"/>
                </w:rPr>
                <w:delText>-</w:delText>
              </w:r>
            </w:del>
            <w:del w:id="237" w:author="CATT" w:date="2023-11-01T13:59:00Z">
              <w:r>
                <w:rPr>
                  <w:rFonts w:ascii="Arial" w:hAnsi="Arial" w:cs="v4.2.0"/>
                  <w:sz w:val="18"/>
                  <w:lang w:eastAsia="zh-CN"/>
                </w:rPr>
                <w:delText>90</w:delText>
              </w:r>
            </w:del>
          </w:p>
        </w:tc>
      </w:tr>
      <w:tr w:rsidR="00730129" w14:paraId="2B50C7E3" w14:textId="77777777" w:rsidTr="0007023A">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5FC9C205" w14:textId="77777777" w:rsidR="00730129" w:rsidRDefault="00730129">
            <w:pPr>
              <w:keepNext/>
              <w:keepLines/>
              <w:spacing w:after="0"/>
              <w:rPr>
                <w:rFonts w:ascii="Arial" w:hAnsi="Arial"/>
                <w:sz w:val="18"/>
              </w:rPr>
            </w:pPr>
            <w:r>
              <w:rPr>
                <w:rFonts w:ascii="Arial" w:hAnsi="Arial" w:cs="v4.2.0"/>
                <w:sz w:val="18"/>
              </w:rPr>
              <w:t>SS-RSRP</w:t>
            </w:r>
            <w:r>
              <w:rPr>
                <w:rFonts w:ascii="Arial" w:hAnsi="Arial"/>
                <w:sz w:val="18"/>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5A251D78" w14:textId="77777777" w:rsidR="00730129" w:rsidRDefault="00730129">
            <w:pPr>
              <w:keepNext/>
              <w:keepLines/>
              <w:spacing w:after="0"/>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5CE874C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CD4337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53C6E87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10D0283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1CA2C44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r>
      <w:tr w:rsidR="00730129" w14:paraId="64C3C543" w14:textId="77777777" w:rsidTr="0007023A">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55111F1D" w14:textId="77777777" w:rsidR="00730129" w:rsidRDefault="00730129">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0CE37899" w14:textId="77777777" w:rsidR="00730129" w:rsidRDefault="00730129">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D964FF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A875E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1642FF3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2344EEF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268F5BD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r>
      <w:tr w:rsidR="00730129" w14:paraId="5EB3A897" w14:textId="77777777" w:rsidTr="0007023A">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457379F9" w14:textId="77777777" w:rsidR="00730129" w:rsidRDefault="00730129">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7A1B2F1A" w14:textId="77777777" w:rsidR="00730129" w:rsidRDefault="00730129">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FEAFCF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4F882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7CB532C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4E6B3C7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02FA7DA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-85</w:t>
            </w:r>
          </w:p>
        </w:tc>
      </w:tr>
      <w:tr w:rsidR="00730129" w14:paraId="6D6552F8" w14:textId="77777777" w:rsidTr="0007023A">
        <w:trPr>
          <w:cantSplit/>
          <w:trHeight w:val="187"/>
          <w:jc w:val="center"/>
        </w:trPr>
        <w:tc>
          <w:tcPr>
            <w:tcW w:w="1667" w:type="dxa"/>
            <w:tcBorders>
              <w:top w:val="single" w:sz="4" w:space="0" w:color="auto"/>
              <w:left w:val="single" w:sz="4" w:space="0" w:color="auto"/>
              <w:bottom w:val="nil"/>
              <w:right w:val="single" w:sz="4" w:space="0" w:color="auto"/>
            </w:tcBorders>
            <w:hideMark/>
          </w:tcPr>
          <w:p w14:paraId="2D578DCA" w14:textId="77777777" w:rsidR="00730129" w:rsidRDefault="00730129">
            <w:pPr>
              <w:keepNext/>
              <w:keepLines/>
              <w:spacing w:after="0"/>
              <w:rPr>
                <w:rFonts w:ascii="Arial" w:hAnsi="Arial" w:cs="v4.2.0"/>
                <w:sz w:val="18"/>
                <w:lang w:eastAsia="zh-CN"/>
              </w:rPr>
            </w:pPr>
            <w:r>
              <w:rPr>
                <w:rFonts w:ascii="Arial" w:hAnsi="Arial" w:cs="v4.2.0"/>
                <w:sz w:val="18"/>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12E73C3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4BFD44B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E43338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238" w:author="CATT" w:date="2023-11-01T13:46:00Z">
              <w:r>
                <w:rPr>
                  <w:rFonts w:ascii="Arial" w:hAnsi="Arial" w:cs="v4.2.0"/>
                  <w:sz w:val="18"/>
                  <w:lang w:eastAsia="zh-CN"/>
                </w:rPr>
                <w:delText>2.25</w:delText>
              </w:r>
            </w:del>
            <w:ins w:id="239" w:author="CATT" w:date="2023-11-01T13:46:00Z">
              <w:r>
                <w:rPr>
                  <w:rFonts w:ascii="Arial" w:hAnsi="Arial" w:cs="v4.2.0"/>
                  <w:sz w:val="18"/>
                  <w:lang w:eastAsia="zh-CN"/>
                </w:rPr>
                <w:t>7.67</w:t>
              </w:r>
            </w:ins>
          </w:p>
        </w:tc>
        <w:tc>
          <w:tcPr>
            <w:tcW w:w="851" w:type="dxa"/>
            <w:tcBorders>
              <w:top w:val="single" w:sz="4" w:space="0" w:color="auto"/>
              <w:left w:val="single" w:sz="4" w:space="0" w:color="auto"/>
              <w:bottom w:val="single" w:sz="4" w:space="0" w:color="auto"/>
              <w:right w:val="single" w:sz="4" w:space="0" w:color="auto"/>
            </w:tcBorders>
            <w:hideMark/>
          </w:tcPr>
          <w:p w14:paraId="031C50E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240" w:author="CATT" w:date="2023-11-01T13:58:00Z">
              <w:r>
                <w:rPr>
                  <w:rFonts w:ascii="Arial" w:hAnsi="Arial" w:cs="v4.2.0"/>
                  <w:sz w:val="18"/>
                  <w:lang w:eastAsia="zh-CN"/>
                </w:rPr>
                <w:delText>62.25</w:delText>
              </w:r>
            </w:del>
            <w:ins w:id="241" w:author="CATT" w:date="2023-11-01T13:58:00Z">
              <w:r>
                <w:rPr>
                  <w:rFonts w:ascii="Arial" w:hAnsi="Arial" w:cs="v4.2.0"/>
                  <w:sz w:val="18"/>
                  <w:lang w:eastAsia="zh-CN"/>
                </w:rPr>
                <w:t>64.81</w:t>
              </w:r>
            </w:ins>
          </w:p>
        </w:tc>
        <w:tc>
          <w:tcPr>
            <w:tcW w:w="921" w:type="dxa"/>
            <w:tcBorders>
              <w:top w:val="single" w:sz="4" w:space="0" w:color="auto"/>
              <w:left w:val="single" w:sz="4" w:space="0" w:color="auto"/>
              <w:bottom w:val="single" w:sz="4" w:space="0" w:color="auto"/>
              <w:right w:val="single" w:sz="4" w:space="0" w:color="auto"/>
            </w:tcBorders>
            <w:hideMark/>
          </w:tcPr>
          <w:p w14:paraId="7057A03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242" w:author="CATT" w:date="2023-11-01T13:46:00Z">
              <w:r>
                <w:rPr>
                  <w:rFonts w:ascii="Arial" w:hAnsi="Arial" w:cs="v4.2.0"/>
                  <w:sz w:val="18"/>
                  <w:lang w:eastAsia="zh-CN"/>
                </w:rPr>
                <w:delText>62.25</w:delText>
              </w:r>
            </w:del>
            <w:ins w:id="243" w:author="CATT" w:date="2023-11-01T13:46:00Z">
              <w:r>
                <w:rPr>
                  <w:rFonts w:ascii="Arial" w:hAnsi="Arial" w:cs="v4.2.0"/>
                  <w:sz w:val="18"/>
                  <w:lang w:eastAsia="zh-CN"/>
                </w:rPr>
                <w:t>67.67</w:t>
              </w:r>
            </w:ins>
          </w:p>
        </w:tc>
        <w:tc>
          <w:tcPr>
            <w:tcW w:w="921" w:type="dxa"/>
            <w:tcBorders>
              <w:top w:val="single" w:sz="4" w:space="0" w:color="auto"/>
              <w:left w:val="single" w:sz="4" w:space="0" w:color="auto"/>
              <w:bottom w:val="single" w:sz="4" w:space="0" w:color="auto"/>
              <w:right w:val="single" w:sz="4" w:space="0" w:color="auto"/>
            </w:tcBorders>
            <w:hideMark/>
          </w:tcPr>
          <w:p w14:paraId="6CAABEC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244" w:author="CATT" w:date="2023-11-01T13:58:00Z">
              <w:r>
                <w:rPr>
                  <w:rFonts w:ascii="Arial" w:hAnsi="Arial" w:cs="v4.2.0"/>
                  <w:sz w:val="18"/>
                  <w:lang w:eastAsia="zh-CN"/>
                </w:rPr>
                <w:delText>7.9</w:delText>
              </w:r>
            </w:del>
            <w:ins w:id="245" w:author="CATT" w:date="2023-11-01T13:58:00Z">
              <w:r>
                <w:rPr>
                  <w:rFonts w:ascii="Arial" w:hAnsi="Arial" w:cs="v4.2.0"/>
                  <w:sz w:val="18"/>
                  <w:lang w:eastAsia="zh-CN"/>
                </w:rPr>
                <w:t>4.81</w:t>
              </w:r>
            </w:ins>
          </w:p>
        </w:tc>
      </w:tr>
      <w:tr w:rsidR="00730129" w14:paraId="7E66E5A4" w14:textId="77777777" w:rsidTr="0007023A">
        <w:trPr>
          <w:cantSplit/>
          <w:trHeight w:val="187"/>
          <w:jc w:val="center"/>
        </w:trPr>
        <w:tc>
          <w:tcPr>
            <w:tcW w:w="1667" w:type="dxa"/>
            <w:tcBorders>
              <w:top w:val="nil"/>
              <w:left w:val="single" w:sz="4" w:space="0" w:color="auto"/>
              <w:bottom w:val="nil"/>
              <w:right w:val="single" w:sz="4" w:space="0" w:color="auto"/>
            </w:tcBorders>
            <w:hideMark/>
          </w:tcPr>
          <w:p w14:paraId="632CF857"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4F40125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680DAE8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FECB5E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246" w:author="CATT" w:date="2023-11-01T13:47:00Z">
              <w:r>
                <w:rPr>
                  <w:rFonts w:ascii="Arial" w:hAnsi="Arial" w:cs="v4.2.0"/>
                  <w:sz w:val="18"/>
                  <w:lang w:eastAsia="zh-CN"/>
                </w:rPr>
                <w:delText>2.25</w:delText>
              </w:r>
            </w:del>
            <w:ins w:id="247" w:author="CATT" w:date="2023-11-01T13:47:00Z">
              <w:r>
                <w:rPr>
                  <w:rFonts w:ascii="Arial" w:hAnsi="Arial" w:cs="v4.2.0"/>
                  <w:sz w:val="18"/>
                  <w:lang w:eastAsia="zh-CN"/>
                </w:rPr>
                <w:t>7.67</w:t>
              </w:r>
            </w:ins>
          </w:p>
        </w:tc>
        <w:tc>
          <w:tcPr>
            <w:tcW w:w="851" w:type="dxa"/>
            <w:tcBorders>
              <w:top w:val="single" w:sz="4" w:space="0" w:color="auto"/>
              <w:left w:val="single" w:sz="4" w:space="0" w:color="auto"/>
              <w:bottom w:val="single" w:sz="4" w:space="0" w:color="auto"/>
              <w:right w:val="single" w:sz="4" w:space="0" w:color="auto"/>
            </w:tcBorders>
            <w:hideMark/>
          </w:tcPr>
          <w:p w14:paraId="670C12D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248" w:author="CATT" w:date="2023-11-01T13:58:00Z">
              <w:r>
                <w:rPr>
                  <w:rFonts w:ascii="Arial" w:hAnsi="Arial" w:cs="v4.2.0"/>
                  <w:sz w:val="18"/>
                  <w:lang w:eastAsia="zh-CN"/>
                </w:rPr>
                <w:delText>2.25</w:delText>
              </w:r>
            </w:del>
            <w:ins w:id="249" w:author="CATT" w:date="2023-11-01T13:58:00Z">
              <w:r>
                <w:rPr>
                  <w:rFonts w:ascii="Arial" w:hAnsi="Arial" w:cs="v4.2.0"/>
                  <w:sz w:val="18"/>
                  <w:lang w:eastAsia="zh-CN"/>
                </w:rPr>
                <w:t>4.81</w:t>
              </w:r>
            </w:ins>
          </w:p>
        </w:tc>
        <w:tc>
          <w:tcPr>
            <w:tcW w:w="921" w:type="dxa"/>
            <w:tcBorders>
              <w:top w:val="single" w:sz="4" w:space="0" w:color="auto"/>
              <w:left w:val="single" w:sz="4" w:space="0" w:color="auto"/>
              <w:bottom w:val="single" w:sz="4" w:space="0" w:color="auto"/>
              <w:right w:val="single" w:sz="4" w:space="0" w:color="auto"/>
            </w:tcBorders>
            <w:hideMark/>
          </w:tcPr>
          <w:p w14:paraId="553CE3A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250" w:author="CATT" w:date="2023-11-01T13:47:00Z">
              <w:r>
                <w:rPr>
                  <w:rFonts w:ascii="Arial" w:hAnsi="Arial" w:cs="v4.2.0"/>
                  <w:sz w:val="18"/>
                  <w:lang w:eastAsia="zh-CN"/>
                </w:rPr>
                <w:delText>2.25</w:delText>
              </w:r>
            </w:del>
            <w:ins w:id="251" w:author="CATT" w:date="2023-11-01T13:47:00Z">
              <w:r>
                <w:rPr>
                  <w:rFonts w:ascii="Arial" w:hAnsi="Arial" w:cs="v4.2.0"/>
                  <w:sz w:val="18"/>
                  <w:lang w:eastAsia="zh-CN"/>
                </w:rPr>
                <w:t>7.67</w:t>
              </w:r>
            </w:ins>
          </w:p>
        </w:tc>
        <w:tc>
          <w:tcPr>
            <w:tcW w:w="921" w:type="dxa"/>
            <w:tcBorders>
              <w:top w:val="single" w:sz="4" w:space="0" w:color="auto"/>
              <w:left w:val="single" w:sz="4" w:space="0" w:color="auto"/>
              <w:bottom w:val="single" w:sz="4" w:space="0" w:color="auto"/>
              <w:right w:val="single" w:sz="4" w:space="0" w:color="auto"/>
            </w:tcBorders>
            <w:hideMark/>
          </w:tcPr>
          <w:p w14:paraId="1BF76EE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252" w:author="CATT" w:date="2023-11-01T13:58:00Z">
              <w:r>
                <w:rPr>
                  <w:rFonts w:ascii="Arial" w:hAnsi="Arial" w:cs="v4.2.0"/>
                  <w:sz w:val="18"/>
                  <w:lang w:eastAsia="zh-CN"/>
                </w:rPr>
                <w:delText>7.9</w:delText>
              </w:r>
            </w:del>
            <w:ins w:id="253" w:author="CATT" w:date="2023-11-01T13:58:00Z">
              <w:r>
                <w:rPr>
                  <w:rFonts w:ascii="Arial" w:hAnsi="Arial" w:cs="v4.2.0"/>
                  <w:sz w:val="18"/>
                  <w:lang w:eastAsia="zh-CN"/>
                </w:rPr>
                <w:t>4.81</w:t>
              </w:r>
            </w:ins>
          </w:p>
        </w:tc>
      </w:tr>
      <w:tr w:rsidR="00730129" w14:paraId="476C0829" w14:textId="77777777" w:rsidTr="0007023A">
        <w:trPr>
          <w:cantSplit/>
          <w:trHeight w:val="187"/>
          <w:jc w:val="center"/>
        </w:trPr>
        <w:tc>
          <w:tcPr>
            <w:tcW w:w="1667" w:type="dxa"/>
            <w:tcBorders>
              <w:top w:val="nil"/>
              <w:left w:val="single" w:sz="4" w:space="0" w:color="auto"/>
              <w:bottom w:val="single" w:sz="4" w:space="0" w:color="auto"/>
              <w:right w:val="single" w:sz="4" w:space="0" w:color="auto"/>
            </w:tcBorders>
            <w:hideMark/>
          </w:tcPr>
          <w:p w14:paraId="4C84AE3A"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91CC54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dBm/38.16 MHz</w:t>
            </w:r>
          </w:p>
        </w:tc>
        <w:tc>
          <w:tcPr>
            <w:tcW w:w="1700" w:type="dxa"/>
            <w:tcBorders>
              <w:top w:val="single" w:sz="4" w:space="0" w:color="auto"/>
              <w:left w:val="single" w:sz="4" w:space="0" w:color="auto"/>
              <w:bottom w:val="single" w:sz="4" w:space="0" w:color="auto"/>
              <w:right w:val="single" w:sz="4" w:space="0" w:color="auto"/>
            </w:tcBorders>
            <w:hideMark/>
          </w:tcPr>
          <w:p w14:paraId="7FC834D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E9F067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254" w:author="CATT" w:date="2023-11-01T13:47:00Z">
              <w:r>
                <w:rPr>
                  <w:rFonts w:ascii="Arial" w:hAnsi="Arial" w:cs="v4.2.0"/>
                  <w:sz w:val="18"/>
                  <w:lang w:eastAsia="zh-CN"/>
                </w:rPr>
                <w:delText>56.16</w:delText>
              </w:r>
            </w:del>
            <w:ins w:id="255" w:author="CATT" w:date="2023-11-01T13:47:00Z">
              <w:r>
                <w:rPr>
                  <w:rFonts w:ascii="Arial" w:hAnsi="Arial" w:cs="v4.2.0"/>
                  <w:sz w:val="18"/>
                  <w:lang w:eastAsia="zh-CN"/>
                </w:rPr>
                <w:t>61.56</w:t>
              </w:r>
            </w:ins>
          </w:p>
        </w:tc>
        <w:tc>
          <w:tcPr>
            <w:tcW w:w="851" w:type="dxa"/>
            <w:tcBorders>
              <w:top w:val="single" w:sz="4" w:space="0" w:color="auto"/>
              <w:left w:val="single" w:sz="4" w:space="0" w:color="auto"/>
              <w:bottom w:val="single" w:sz="4" w:space="0" w:color="auto"/>
              <w:right w:val="single" w:sz="4" w:space="0" w:color="auto"/>
            </w:tcBorders>
            <w:hideMark/>
          </w:tcPr>
          <w:p w14:paraId="75C833F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-5</w:t>
            </w:r>
            <w:del w:id="256" w:author="CATT" w:date="2023-11-01T13:59:00Z">
              <w:r>
                <w:rPr>
                  <w:rFonts w:ascii="Arial" w:hAnsi="Arial" w:cs="v4.2.0"/>
                  <w:sz w:val="18"/>
                  <w:lang w:eastAsia="zh-CN"/>
                </w:rPr>
                <w:delText>6.16</w:delText>
              </w:r>
            </w:del>
            <w:ins w:id="257" w:author="CATT" w:date="2023-11-01T13:59:00Z">
              <w:r>
                <w:rPr>
                  <w:rFonts w:ascii="Arial" w:hAnsi="Arial" w:cs="v4.2.0"/>
                  <w:sz w:val="18"/>
                  <w:lang w:eastAsia="zh-CN"/>
                </w:rPr>
                <w:t>8.73</w:t>
              </w:r>
            </w:ins>
          </w:p>
        </w:tc>
        <w:tc>
          <w:tcPr>
            <w:tcW w:w="921" w:type="dxa"/>
            <w:tcBorders>
              <w:top w:val="single" w:sz="4" w:space="0" w:color="auto"/>
              <w:left w:val="single" w:sz="4" w:space="0" w:color="auto"/>
              <w:bottom w:val="single" w:sz="4" w:space="0" w:color="auto"/>
              <w:right w:val="single" w:sz="4" w:space="0" w:color="auto"/>
            </w:tcBorders>
            <w:hideMark/>
          </w:tcPr>
          <w:p w14:paraId="1C7F373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258" w:author="CATT" w:date="2023-11-01T13:47:00Z">
              <w:r>
                <w:rPr>
                  <w:rFonts w:ascii="Arial" w:hAnsi="Arial" w:cs="v4.2.0"/>
                  <w:sz w:val="18"/>
                  <w:lang w:eastAsia="zh-CN"/>
                </w:rPr>
                <w:delText>56.16</w:delText>
              </w:r>
            </w:del>
            <w:ins w:id="259" w:author="CATT" w:date="2023-11-01T13:47:00Z">
              <w:r>
                <w:rPr>
                  <w:rFonts w:ascii="Arial" w:hAnsi="Arial" w:cs="v4.2.0"/>
                  <w:sz w:val="18"/>
                  <w:lang w:eastAsia="zh-CN"/>
                </w:rPr>
                <w:t>61.56</w:t>
              </w:r>
            </w:ins>
          </w:p>
        </w:tc>
        <w:tc>
          <w:tcPr>
            <w:tcW w:w="921" w:type="dxa"/>
            <w:tcBorders>
              <w:top w:val="single" w:sz="4" w:space="0" w:color="auto"/>
              <w:left w:val="single" w:sz="4" w:space="0" w:color="auto"/>
              <w:bottom w:val="single" w:sz="4" w:space="0" w:color="auto"/>
              <w:right w:val="single" w:sz="4" w:space="0" w:color="auto"/>
            </w:tcBorders>
            <w:hideMark/>
          </w:tcPr>
          <w:p w14:paraId="57753B2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260" w:author="CATT" w:date="2023-11-01T13:59:00Z">
              <w:r>
                <w:rPr>
                  <w:rFonts w:ascii="Arial" w:hAnsi="Arial" w:cs="v4.2.0"/>
                  <w:sz w:val="18"/>
                  <w:lang w:eastAsia="zh-CN"/>
                </w:rPr>
                <w:delText>61.8</w:delText>
              </w:r>
            </w:del>
            <w:ins w:id="261" w:author="CATT" w:date="2023-11-01T13:59:00Z">
              <w:r>
                <w:rPr>
                  <w:rFonts w:ascii="Arial" w:hAnsi="Arial" w:cs="v4.2.0"/>
                  <w:sz w:val="18"/>
                  <w:lang w:eastAsia="zh-CN"/>
                </w:rPr>
                <w:t>58.73</w:t>
              </w:r>
            </w:ins>
          </w:p>
        </w:tc>
      </w:tr>
      <w:tr w:rsidR="00730129" w14:paraId="1177423B"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681EC6E" w14:textId="77777777" w:rsidR="00730129" w:rsidRDefault="00730129">
            <w:pPr>
              <w:keepNext/>
              <w:keepLines/>
              <w:spacing w:after="0"/>
              <w:rPr>
                <w:rFonts w:ascii="Arial" w:hAnsi="Arial"/>
                <w:sz w:val="18"/>
              </w:rPr>
            </w:pPr>
            <w:r>
              <w:rPr>
                <w:rFonts w:ascii="Arial" w:hAnsi="Arial" w:cs="v4.2.0"/>
                <w:sz w:val="18"/>
              </w:rPr>
              <w:t>Propagation Condition</w:t>
            </w:r>
          </w:p>
        </w:tc>
        <w:tc>
          <w:tcPr>
            <w:tcW w:w="1700" w:type="dxa"/>
            <w:tcBorders>
              <w:top w:val="single" w:sz="4" w:space="0" w:color="auto"/>
              <w:left w:val="single" w:sz="4" w:space="0" w:color="auto"/>
              <w:bottom w:val="single" w:sz="4" w:space="0" w:color="auto"/>
              <w:right w:val="single" w:sz="4" w:space="0" w:color="auto"/>
            </w:tcBorders>
          </w:tcPr>
          <w:p w14:paraId="11580225"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856F22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A956CAF" w14:textId="77777777" w:rsidR="00730129" w:rsidRDefault="00730129">
            <w:pPr>
              <w:keepNext/>
              <w:keepLines/>
              <w:spacing w:after="0"/>
              <w:jc w:val="center"/>
              <w:rPr>
                <w:rFonts w:ascii="Arial" w:hAnsi="Arial" w:cs="v4.2.0"/>
                <w:sz w:val="18"/>
              </w:rPr>
            </w:pPr>
            <w:r>
              <w:rPr>
                <w:rFonts w:ascii="Arial" w:hAnsi="Arial" w:cs="v4.2.0"/>
                <w:sz w:val="18"/>
              </w:rPr>
              <w:t>AWGN</w:t>
            </w:r>
          </w:p>
        </w:tc>
      </w:tr>
      <w:tr w:rsidR="00730129" w14:paraId="675BB94B" w14:textId="77777777" w:rsidTr="0007023A">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27347DF1" w14:textId="77777777" w:rsidR="00730129" w:rsidRDefault="00730129">
            <w:pPr>
              <w:keepNext/>
              <w:keepLines/>
              <w:spacing w:after="0"/>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23D05C59" w14:textId="1A00F6C5" w:rsidR="00730129" w:rsidRDefault="00730129">
            <w:pPr>
              <w:keepNext/>
              <w:keepLines/>
              <w:spacing w:after="0"/>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2798455D" wp14:editId="0F430AC6">
                  <wp:extent cx="259080" cy="243205"/>
                  <wp:effectExtent l="0" t="0" r="762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rPr>
              <w:t xml:space="preserve"> to be fulfilled.</w:t>
            </w:r>
          </w:p>
          <w:p w14:paraId="0B7374FD" w14:textId="77777777" w:rsidR="00730129" w:rsidRDefault="00730129">
            <w:pPr>
              <w:keepNext/>
              <w:keepLines/>
              <w:spacing w:after="0"/>
              <w:ind w:left="851" w:hanging="851"/>
              <w:rPr>
                <w:rFonts w:ascii="Arial" w:hAnsi="Arial"/>
                <w:sz w:val="18"/>
              </w:rPr>
            </w:pPr>
            <w:r>
              <w:rPr>
                <w:rFonts w:ascii="Arial" w:hAnsi="Arial"/>
                <w:sz w:val="18"/>
              </w:rPr>
              <w:t>Note 3:</w:t>
            </w:r>
            <w:r>
              <w:rPr>
                <w:rFonts w:ascii="Arial" w:hAnsi="Arial"/>
                <w:sz w:val="18"/>
              </w:rPr>
              <w:tab/>
              <w:t>SS-RSRP</w:t>
            </w:r>
            <w:r>
              <w:rPr>
                <w:rFonts w:ascii="Arial" w:hAnsi="Arial"/>
                <w:sz w:val="18"/>
                <w:lang w:eastAsia="zh-CN"/>
              </w:rPr>
              <w:t>/PRS-RSRP</w:t>
            </w:r>
            <w:r>
              <w:rPr>
                <w:rFonts w:ascii="Arial" w:hAnsi="Arial"/>
                <w:sz w:val="18"/>
              </w:rPr>
              <w:t xml:space="preserve"> levels have been derived from other parameters for information purposes. They are not settable parameters themselves.</w:t>
            </w:r>
          </w:p>
        </w:tc>
      </w:tr>
    </w:tbl>
    <w:p w14:paraId="44E0529B" w14:textId="77777777" w:rsidR="00730129" w:rsidRDefault="00730129" w:rsidP="00730129"/>
    <w:p w14:paraId="6CCDCE69" w14:textId="77777777" w:rsidR="00730129" w:rsidRDefault="00730129" w:rsidP="00730129">
      <w:pPr>
        <w:pStyle w:val="5"/>
      </w:pPr>
      <w:r>
        <w:t>A.6.6.16.3.2</w:t>
      </w:r>
      <w:r>
        <w:tab/>
        <w:t>Test Requirements</w:t>
      </w:r>
    </w:p>
    <w:p w14:paraId="2E7484A3" w14:textId="77777777" w:rsidR="00730129" w:rsidRDefault="00730129" w:rsidP="00730129">
      <w:r>
        <w:t>The UE shall perform and report the PRS-RSRPP measurements for Cell 1 and Cell 2, within the time limit specified in clause 9.9.6.6, starting from the beginning of time interval T2.</w:t>
      </w:r>
    </w:p>
    <w:p w14:paraId="471129AC" w14:textId="77777777" w:rsidR="00730129" w:rsidRDefault="00730129" w:rsidP="00730129">
      <w:pPr>
        <w:rPr>
          <w:rFonts w:cs="v4.2.0"/>
        </w:rPr>
      </w:pPr>
      <w:r>
        <w:rPr>
          <w:rFonts w:cs="v4.2.0"/>
        </w:rPr>
        <w:t>The rate of correct events observed during repeated tests shall be at least 90%.</w:t>
      </w:r>
    </w:p>
    <w:p w14:paraId="343D5329" w14:textId="298A237B" w:rsidR="00730129" w:rsidRDefault="00730129" w:rsidP="00730129">
      <w:pPr>
        <w:pStyle w:val="1"/>
        <w:ind w:left="2041" w:hanging="2041"/>
        <w:rPr>
          <w:noProof/>
          <w:color w:val="FF0000"/>
          <w:lang w:eastAsia="zh-CN"/>
        </w:rPr>
      </w:pPr>
      <w:r>
        <w:rPr>
          <w:noProof/>
          <w:color w:val="FF0000"/>
          <w:lang w:eastAsia="zh-CN"/>
        </w:rPr>
        <w:t>&lt;End of Change 2&gt;</w:t>
      </w:r>
      <w:r w:rsidRPr="00730129">
        <w:rPr>
          <w:rFonts w:hint="eastAsia"/>
          <w:noProof/>
          <w:color w:val="FF0000"/>
          <w:lang w:eastAsia="zh-CN"/>
        </w:rPr>
        <w:t xml:space="preserve"> </w:t>
      </w:r>
    </w:p>
    <w:p w14:paraId="02E80C55" w14:textId="32D7EA6A" w:rsidR="0027671D" w:rsidRDefault="0027671D" w:rsidP="0027671D">
      <w:pPr>
        <w:pStyle w:val="1"/>
        <w:ind w:left="2041" w:hanging="2041"/>
        <w:rPr>
          <w:noProof/>
          <w:color w:val="FF0000"/>
          <w:lang w:eastAsia="zh-CN"/>
        </w:rPr>
      </w:pPr>
      <w:r w:rsidRPr="00CE26E1">
        <w:rPr>
          <w:noProof/>
          <w:color w:val="FF0000"/>
          <w:lang w:eastAsia="zh-CN"/>
        </w:rPr>
        <w:t xml:space="preserve">&lt;Start of Change </w:t>
      </w:r>
      <w:r w:rsidR="00E92001">
        <w:rPr>
          <w:rFonts w:hint="eastAsia"/>
          <w:noProof/>
          <w:color w:val="FF0000"/>
          <w:lang w:eastAsia="zh-CN"/>
        </w:rPr>
        <w:t>3</w:t>
      </w:r>
      <w:r w:rsidRPr="00CE26E1">
        <w:rPr>
          <w:noProof/>
          <w:color w:val="FF0000"/>
          <w:lang w:eastAsia="zh-CN"/>
        </w:rPr>
        <w:t>&gt;</w:t>
      </w:r>
    </w:p>
    <w:p w14:paraId="1175A277" w14:textId="77777777" w:rsidR="002B6AD5" w:rsidRDefault="002B6AD5" w:rsidP="002B6AD5">
      <w:pPr>
        <w:pStyle w:val="40"/>
      </w:pPr>
      <w:r>
        <w:t>A.7.6.9.3</w:t>
      </w:r>
      <w:r>
        <w:tab/>
        <w:t>NR RSTD measurement reporting delay test case for single positioning frequency layer with reduced number of samples in FR2 SA</w:t>
      </w:r>
    </w:p>
    <w:p w14:paraId="68E66759" w14:textId="77777777" w:rsidR="002B6AD5" w:rsidRDefault="002B6AD5" w:rsidP="002B6AD5">
      <w:pPr>
        <w:pStyle w:val="5"/>
      </w:pPr>
      <w:r>
        <w:t>A.7.6.9.3.1</w:t>
      </w:r>
      <w:r>
        <w:tab/>
        <w:t>Test Purpose and Environment</w:t>
      </w:r>
    </w:p>
    <w:p w14:paraId="6A17C368" w14:textId="77777777" w:rsidR="002B6AD5" w:rsidRDefault="002B6AD5" w:rsidP="002B6AD5">
      <w:r>
        <w:t>The purpose of the test is to verify that the RSTD measurement meets the requirements specified in Clause 9.9.2 in an environment with AWGN propagation conditions in FR2 in standalone scenario when single positioning frequency layer is configured. In this test PRS is transmitted within the active BWP of the UE.</w:t>
      </w:r>
    </w:p>
    <w:p w14:paraId="2CB05336" w14:textId="77777777" w:rsidR="002B6AD5" w:rsidRDefault="002B6AD5" w:rsidP="002B6AD5">
      <w:r>
        <w:t>Supported test configurations are shown in table A.7.6.9.3.1-1. The test parameters are as given in Table 7.6.9.3.1-2, Table A.7.6.9.3.1-3 and Table A.7.6.9.3.1-4.</w:t>
      </w:r>
    </w:p>
    <w:p w14:paraId="0374FDB6" w14:textId="77777777" w:rsidR="002B6AD5" w:rsidRDefault="002B6AD5" w:rsidP="002B6AD5">
      <w:pPr>
        <w:pStyle w:val="TH"/>
        <w:rPr>
          <w:lang w:val="en-US"/>
        </w:rPr>
      </w:pPr>
      <w:r>
        <w:t xml:space="preserve">Table A.7.6.9.3.1-1: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2B6AD5" w14:paraId="6D95457F" w14:textId="77777777" w:rsidTr="002B6AD5">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3A35E059" w14:textId="77777777" w:rsidR="002B6AD5" w:rsidRDefault="002B6AD5">
            <w:pPr>
              <w:pStyle w:val="TAH"/>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3FEC76C5" w14:textId="77777777" w:rsidR="002B6AD5" w:rsidRDefault="002B6AD5">
            <w:pPr>
              <w:pStyle w:val="TAH"/>
            </w:pPr>
            <w:r>
              <w:t>Description</w:t>
            </w:r>
          </w:p>
        </w:tc>
      </w:tr>
      <w:tr w:rsidR="002B6AD5" w14:paraId="72FA8487" w14:textId="77777777" w:rsidTr="002B6AD5">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1298027D" w14:textId="77777777" w:rsidR="002B6AD5" w:rsidRDefault="002B6AD5">
            <w:pPr>
              <w:pStyle w:val="TAL"/>
            </w:pPr>
            <w:r>
              <w:t>1</w:t>
            </w:r>
          </w:p>
        </w:tc>
        <w:tc>
          <w:tcPr>
            <w:tcW w:w="5405" w:type="dxa"/>
            <w:tcBorders>
              <w:top w:val="single" w:sz="4" w:space="0" w:color="auto"/>
              <w:left w:val="single" w:sz="4" w:space="0" w:color="auto"/>
              <w:bottom w:val="single" w:sz="4" w:space="0" w:color="auto"/>
              <w:right w:val="single" w:sz="4" w:space="0" w:color="auto"/>
            </w:tcBorders>
            <w:hideMark/>
          </w:tcPr>
          <w:p w14:paraId="6CA437B8" w14:textId="77777777" w:rsidR="002B6AD5" w:rsidRDefault="002B6AD5">
            <w:pPr>
              <w:pStyle w:val="TAL"/>
              <w:rPr>
                <w:lang w:val="en-US"/>
              </w:rPr>
            </w:pPr>
            <w:r>
              <w:rPr>
                <w:rFonts w:eastAsia="Malgun Gothic"/>
                <w:lang w:val="en-US"/>
              </w:rPr>
              <w:t>120 kHz SSB SCS, 100 MHz bandwidth, TDD duplex mode</w:t>
            </w:r>
          </w:p>
        </w:tc>
      </w:tr>
    </w:tbl>
    <w:p w14:paraId="0FBB2475" w14:textId="77777777" w:rsidR="002B6AD5" w:rsidRDefault="002B6AD5" w:rsidP="002B6AD5">
      <w:pPr>
        <w:rPr>
          <w:lang w:val="en-US"/>
        </w:rPr>
      </w:pPr>
    </w:p>
    <w:p w14:paraId="19726842" w14:textId="77777777" w:rsidR="002B6AD5" w:rsidRDefault="002B6AD5" w:rsidP="002B6AD5">
      <w:r>
        <w:t>In the test there are three synchronous cells: Cell 1, Cell 2 and Cell 3. Cell 1 is the reference as well as the PCell. Cell 2 and Cell 3 are the neighbour cells. All cells are on the same RF channel distributed in single positioning frequency layer.</w:t>
      </w:r>
    </w:p>
    <w:p w14:paraId="551677F4" w14:textId="77777777" w:rsidR="002B6AD5" w:rsidRDefault="002B6AD5" w:rsidP="002B6AD5">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5A04AC86" w14:textId="77777777" w:rsidR="002B6AD5" w:rsidRDefault="002B6AD5" w:rsidP="002B6AD5">
      <w:r>
        <w:t>Note: The information on when PRS is muted is conveyed to the UE using PRS muting information.</w:t>
      </w:r>
    </w:p>
    <w:p w14:paraId="005B6534" w14:textId="77777777" w:rsidR="002B6AD5" w:rsidRDefault="002B6AD5" w:rsidP="002B6AD5">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 UE can support </w:t>
      </w:r>
      <w:r>
        <w:rPr>
          <w:i/>
          <w:iCs/>
        </w:rPr>
        <w:t>supportedDL-PRS-ProcessingSamples-RRC-CONNECTED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w:t>
      </w:r>
      <w:r>
        <w:rPr>
          <w:rFonts w:eastAsia="等线"/>
        </w:rPr>
        <w:t xml:space="preserve"> </w:t>
      </w:r>
      <w:r>
        <w:rPr>
          <w:rFonts w:eastAsia="等线"/>
        </w:rPr>
        <w:fldChar w:fldCharType="begin"/>
      </w:r>
      <w:r>
        <w:rPr>
          <w:rFonts w:eastAsia="等线"/>
        </w:rPr>
        <w:instrText xml:space="preserve"> QUOTE </w:instrText>
      </w:r>
      <m:oMath>
        <m:sSub>
          <m:sSubPr>
            <m:ctrlPr>
              <w:rPr>
                <w:rFonts w:ascii="Cambria Math" w:eastAsia="等线" w:hAnsi="Cambria Math"/>
              </w:rPr>
            </m:ctrlPr>
          </m:sSubPr>
          <m:e>
            <m:r>
              <m:rPr>
                <m:sty m:val="p"/>
              </m:rPr>
              <w:rPr>
                <w:rFonts w:ascii="Cambria Math" w:eastAsia="等线" w:hAnsi="Cambria Math"/>
              </w:rPr>
              <m:t>N</m:t>
            </m:r>
          </m:e>
          <m:sub>
            <m:r>
              <m:rPr>
                <m:sty m:val="p"/>
              </m:rPr>
              <w:rPr>
                <w:rFonts w:ascii="Cambria Math" w:eastAsia="等线" w:hAnsi="Cambria Math"/>
              </w:rPr>
              <m:t>sample</m:t>
            </m:r>
          </m:sub>
        </m:sSub>
      </m:oMath>
      <w:r>
        <w:rPr>
          <w:rFonts w:eastAsia="等线"/>
        </w:rPr>
        <w:instrText xml:space="preserve"> </w:instrText>
      </w:r>
      <w:r>
        <w:rPr>
          <w:rFonts w:eastAsia="等线"/>
        </w:rPr>
        <w:fldChar w:fldCharType="end"/>
      </w:r>
    </w:p>
    <w:p w14:paraId="4D462B2B" w14:textId="77777777" w:rsidR="002B6AD5" w:rsidRDefault="002B6AD5" w:rsidP="002B6AD5">
      <w:pPr>
        <w:rPr>
          <w:lang w:eastAsia="zh-CN"/>
        </w:rPr>
      </w:pPr>
      <w:r>
        <w:t>The beginning of the time interval T2 shall be aligned with the beginning of the first MG instance containing the PRS resources.</w:t>
      </w:r>
    </w:p>
    <w:p w14:paraId="17F30211" w14:textId="77777777" w:rsidR="002B6AD5" w:rsidRDefault="002B6AD5" w:rsidP="002B6AD5">
      <w:r>
        <w:t>The UE is configured with measurement gap pattern ID # 24 or #13 before T2.</w:t>
      </w:r>
    </w:p>
    <w:p w14:paraId="60A30830" w14:textId="77777777" w:rsidR="002B6AD5" w:rsidRDefault="002B6AD5" w:rsidP="002B6AD5">
      <w:pPr>
        <w:pStyle w:val="TH"/>
      </w:pPr>
      <w:r>
        <w:t xml:space="preserve">Table </w:t>
      </w:r>
      <w:r>
        <w:rPr>
          <w:lang w:val="en-US"/>
        </w:rPr>
        <w:t>A.7.6.9</w:t>
      </w:r>
      <w:r>
        <w:t>.3.1-</w:t>
      </w:r>
      <w:r>
        <w:rPr>
          <w:lang w:val="en-US"/>
        </w:rPr>
        <w:t>2</w:t>
      </w:r>
      <w:r>
        <w:t>: General test parameters for RSTD measurement reporting delay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2B6AD5" w14:paraId="77946C75"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697DF440" w14:textId="77777777" w:rsidR="002B6AD5" w:rsidRDefault="002B6AD5">
            <w:pPr>
              <w:pStyle w:val="TAH"/>
            </w:pPr>
            <w:r>
              <w:t>Parameter</w:t>
            </w:r>
          </w:p>
        </w:tc>
        <w:tc>
          <w:tcPr>
            <w:tcW w:w="850" w:type="dxa"/>
            <w:tcBorders>
              <w:top w:val="single" w:sz="4" w:space="0" w:color="auto"/>
              <w:left w:val="single" w:sz="4" w:space="0" w:color="auto"/>
              <w:bottom w:val="single" w:sz="4" w:space="0" w:color="auto"/>
              <w:right w:val="single" w:sz="4" w:space="0" w:color="auto"/>
            </w:tcBorders>
            <w:hideMark/>
          </w:tcPr>
          <w:p w14:paraId="20101AC9" w14:textId="77777777" w:rsidR="002B6AD5" w:rsidRDefault="002B6AD5">
            <w:pPr>
              <w:pStyle w:val="TAH"/>
            </w:pPr>
            <w:r>
              <w:t>Unit</w:t>
            </w:r>
          </w:p>
        </w:tc>
        <w:tc>
          <w:tcPr>
            <w:tcW w:w="3261" w:type="dxa"/>
            <w:tcBorders>
              <w:top w:val="single" w:sz="4" w:space="0" w:color="auto"/>
              <w:left w:val="single" w:sz="4" w:space="0" w:color="auto"/>
              <w:bottom w:val="single" w:sz="4" w:space="0" w:color="auto"/>
              <w:right w:val="single" w:sz="4" w:space="0" w:color="auto"/>
            </w:tcBorders>
            <w:hideMark/>
          </w:tcPr>
          <w:p w14:paraId="24E05B33" w14:textId="77777777" w:rsidR="002B6AD5" w:rsidRDefault="002B6AD5">
            <w:pPr>
              <w:pStyle w:val="TAH"/>
            </w:pPr>
            <w:r>
              <w:t>Value</w:t>
            </w:r>
          </w:p>
        </w:tc>
        <w:tc>
          <w:tcPr>
            <w:tcW w:w="2551" w:type="dxa"/>
            <w:tcBorders>
              <w:top w:val="single" w:sz="4" w:space="0" w:color="auto"/>
              <w:left w:val="single" w:sz="4" w:space="0" w:color="auto"/>
              <w:bottom w:val="single" w:sz="4" w:space="0" w:color="auto"/>
              <w:right w:val="single" w:sz="4" w:space="0" w:color="auto"/>
            </w:tcBorders>
            <w:hideMark/>
          </w:tcPr>
          <w:p w14:paraId="4E17869F" w14:textId="77777777" w:rsidR="002B6AD5" w:rsidRDefault="002B6AD5">
            <w:pPr>
              <w:pStyle w:val="TAH"/>
            </w:pPr>
            <w:r>
              <w:t>Comment</w:t>
            </w:r>
          </w:p>
        </w:tc>
      </w:tr>
      <w:tr w:rsidR="002B6AD5" w14:paraId="06D2F8BB"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411B786" w14:textId="77777777" w:rsidR="002B6AD5" w:rsidRDefault="002B6AD5">
            <w:pPr>
              <w:pStyle w:val="TAL"/>
            </w:pPr>
            <w: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06BA3C44"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1A6B31A" w14:textId="77777777" w:rsidR="002B6AD5" w:rsidRDefault="002B6AD5">
            <w:pPr>
              <w:pStyle w:val="TAC"/>
            </w:pPr>
            <w: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331C156" w14:textId="77777777" w:rsidR="002B6AD5" w:rsidRDefault="002B6AD5">
            <w:pPr>
              <w:pStyle w:val="TAC"/>
            </w:pPr>
            <w:r>
              <w:t xml:space="preserve">Reference cell is the cell in the DL-TDOA assistance data with respect to which the RSTD measurement is defined, as specified in TS </w:t>
            </w:r>
            <w:r>
              <w:rPr>
                <w:lang w:eastAsia="zh-CN"/>
              </w:rPr>
              <w:t>38.215</w:t>
            </w:r>
            <w:r>
              <w:t xml:space="preserve"> [4] and TS  37.355 [34]. The reference cell is the PCell in this test case.</w:t>
            </w:r>
          </w:p>
        </w:tc>
      </w:tr>
      <w:tr w:rsidR="002B6AD5" w14:paraId="415E2B2E"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69CD468" w14:textId="77777777" w:rsidR="002B6AD5" w:rsidRDefault="002B6AD5">
            <w:pPr>
              <w:pStyle w:val="TAL"/>
            </w:pPr>
            <w: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298D75A5"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2E708F1" w14:textId="77777777" w:rsidR="002B6AD5" w:rsidRDefault="002B6AD5">
            <w:pPr>
              <w:pStyle w:val="TAC"/>
            </w:pPr>
            <w: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44EE2C2" w14:textId="77777777" w:rsidR="002B6AD5" w:rsidRDefault="002B6AD5">
            <w:pPr>
              <w:pStyle w:val="TAC"/>
            </w:pPr>
            <w:r>
              <w:t>Cell 2 and Cell 3 appear at the first and second places in the neighbour cell list in the DL-TDOA assistance data.</w:t>
            </w:r>
          </w:p>
        </w:tc>
      </w:tr>
      <w:tr w:rsidR="002B6AD5" w14:paraId="5319C226"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4AB6378" w14:textId="77777777" w:rsidR="002B6AD5" w:rsidRDefault="002B6AD5">
            <w:pPr>
              <w:pStyle w:val="TAL"/>
            </w:pPr>
            <w:r>
              <w:rPr>
                <w:lang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13D1AD"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95FC6F1"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A5FF760" w14:textId="77777777" w:rsidR="002B6AD5" w:rsidRDefault="002B6AD5">
            <w:pPr>
              <w:pStyle w:val="TAC"/>
            </w:pPr>
            <w:r>
              <w:rPr>
                <w:bCs/>
                <w:lang w:eastAsia="zh-CN"/>
              </w:rPr>
              <w:t>SSB.3 FR2</w:t>
            </w:r>
          </w:p>
        </w:tc>
        <w:tc>
          <w:tcPr>
            <w:tcW w:w="2551" w:type="dxa"/>
            <w:tcBorders>
              <w:top w:val="single" w:sz="4" w:space="0" w:color="auto"/>
              <w:left w:val="single" w:sz="4" w:space="0" w:color="auto"/>
              <w:bottom w:val="single" w:sz="4" w:space="0" w:color="auto"/>
              <w:right w:val="single" w:sz="4" w:space="0" w:color="auto"/>
            </w:tcBorders>
            <w:vAlign w:val="center"/>
          </w:tcPr>
          <w:p w14:paraId="6EA1DFF6" w14:textId="77777777" w:rsidR="002B6AD5" w:rsidRDefault="002B6AD5">
            <w:pPr>
              <w:pStyle w:val="TAC"/>
            </w:pPr>
          </w:p>
        </w:tc>
      </w:tr>
      <w:tr w:rsidR="002B6AD5" w14:paraId="69281AC6"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hideMark/>
          </w:tcPr>
          <w:p w14:paraId="1E3A074B" w14:textId="77777777" w:rsidR="002B6AD5" w:rsidRDefault="002B6AD5">
            <w:pPr>
              <w:pStyle w:val="TAL"/>
              <w:rPr>
                <w:lang w:eastAsia="zh-CN"/>
              </w:rPr>
            </w:pPr>
            <w:r>
              <w:rPr>
                <w:bCs/>
              </w:rPr>
              <w:t>BW</w:t>
            </w:r>
            <w:r>
              <w:rPr>
                <w:vertAlign w:val="subscript"/>
              </w:rPr>
              <w:t>channel</w:t>
            </w:r>
          </w:p>
        </w:tc>
        <w:tc>
          <w:tcPr>
            <w:tcW w:w="992" w:type="dxa"/>
            <w:tcBorders>
              <w:top w:val="single" w:sz="4" w:space="0" w:color="auto"/>
              <w:left w:val="single" w:sz="4" w:space="0" w:color="auto"/>
              <w:bottom w:val="single" w:sz="4" w:space="0" w:color="auto"/>
              <w:right w:val="single" w:sz="4" w:space="0" w:color="auto"/>
            </w:tcBorders>
            <w:hideMark/>
          </w:tcPr>
          <w:p w14:paraId="333699C5"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hideMark/>
          </w:tcPr>
          <w:p w14:paraId="50B5E605" w14:textId="77777777" w:rsidR="002B6AD5" w:rsidRDefault="002B6AD5">
            <w:pPr>
              <w:pStyle w:val="TAC"/>
            </w:pPr>
            <w:r>
              <w:t>MHz</w:t>
            </w:r>
          </w:p>
        </w:tc>
        <w:tc>
          <w:tcPr>
            <w:tcW w:w="3261" w:type="dxa"/>
            <w:tcBorders>
              <w:top w:val="single" w:sz="4" w:space="0" w:color="auto"/>
              <w:left w:val="single" w:sz="4" w:space="0" w:color="auto"/>
              <w:bottom w:val="single" w:sz="4" w:space="0" w:color="auto"/>
              <w:right w:val="single" w:sz="4" w:space="0" w:color="auto"/>
            </w:tcBorders>
            <w:hideMark/>
          </w:tcPr>
          <w:p w14:paraId="6D462448" w14:textId="77777777" w:rsidR="002B6AD5" w:rsidRDefault="002B6AD5">
            <w:pPr>
              <w:pStyle w:val="TAC"/>
              <w:rPr>
                <w:bCs/>
                <w:lang w:eastAsia="zh-CN"/>
              </w:rPr>
            </w:pPr>
            <w:r>
              <w:rPr>
                <w:bCs/>
                <w:lang w:eastAsia="zh-CN"/>
              </w:rPr>
              <w:t>100:</w:t>
            </w:r>
            <w:r>
              <w:rPr>
                <w:szCs w:val="18"/>
              </w:rPr>
              <w:t xml:space="preserve"> N</w:t>
            </w:r>
            <w:r>
              <w:rPr>
                <w:szCs w:val="18"/>
                <w:vertAlign w:val="subscript"/>
              </w:rPr>
              <w:t xml:space="preserve">RB,c </w:t>
            </w:r>
            <w:r>
              <w:rPr>
                <w:szCs w:val="18"/>
              </w:rPr>
              <w:t>= 66</w:t>
            </w:r>
          </w:p>
        </w:tc>
        <w:tc>
          <w:tcPr>
            <w:tcW w:w="2551" w:type="dxa"/>
            <w:tcBorders>
              <w:top w:val="single" w:sz="4" w:space="0" w:color="auto"/>
              <w:left w:val="single" w:sz="4" w:space="0" w:color="auto"/>
              <w:bottom w:val="single" w:sz="4" w:space="0" w:color="auto"/>
              <w:right w:val="single" w:sz="4" w:space="0" w:color="auto"/>
            </w:tcBorders>
            <w:vAlign w:val="center"/>
          </w:tcPr>
          <w:p w14:paraId="36EACF86" w14:textId="77777777" w:rsidR="002B6AD5" w:rsidRDefault="002B6AD5">
            <w:pPr>
              <w:pStyle w:val="TAC"/>
            </w:pPr>
          </w:p>
        </w:tc>
      </w:tr>
      <w:tr w:rsidR="002B6AD5" w14:paraId="2CCAB034"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29808A1" w14:textId="77777777" w:rsidR="002B6AD5" w:rsidRDefault="002B6AD5">
            <w:pPr>
              <w:pStyle w:val="TAL"/>
            </w:pPr>
            <w:r>
              <w:rPr>
                <w:lang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FD523"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71F098F2"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6287812" w14:textId="77777777" w:rsidR="002B6AD5" w:rsidRDefault="002B6AD5">
            <w:pPr>
              <w:pStyle w:val="TAC"/>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499323A1" w14:textId="77777777" w:rsidR="002B6AD5" w:rsidRDefault="002B6AD5">
            <w:pPr>
              <w:pStyle w:val="TAC"/>
            </w:pPr>
          </w:p>
        </w:tc>
      </w:tr>
      <w:tr w:rsidR="002B6AD5" w14:paraId="161F5722"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6D69720" w14:textId="77777777" w:rsidR="002B6AD5" w:rsidRDefault="002B6AD5">
            <w:pPr>
              <w:pStyle w:val="TAL"/>
              <w:rPr>
                <w:lang w:eastAsia="zh-CN"/>
              </w:rPr>
            </w:pPr>
            <w: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709778"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776F9F32"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03B41BF" w14:textId="77777777" w:rsidR="002B6AD5" w:rsidRDefault="002B6AD5">
            <w:pPr>
              <w:pStyle w:val="TAC"/>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4C55E42C" w14:textId="77777777" w:rsidR="002B6AD5" w:rsidRDefault="002B6AD5">
            <w:pPr>
              <w:pStyle w:val="TAC"/>
            </w:pPr>
          </w:p>
        </w:tc>
      </w:tr>
      <w:tr w:rsidR="002B6AD5" w14:paraId="37F4AD88"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B5E8373" w14:textId="77777777" w:rsidR="002B6AD5" w:rsidRDefault="002B6AD5">
            <w:pPr>
              <w:pStyle w:val="TAL"/>
            </w:pPr>
            <w: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E5B34A"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1E1BCF90"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BF68B33" w14:textId="77777777" w:rsidR="002B6AD5" w:rsidRDefault="002B6AD5">
            <w:pPr>
              <w:pStyle w:val="TAC"/>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C46ECBC" w14:textId="77777777" w:rsidR="002B6AD5" w:rsidRDefault="002B6AD5">
            <w:pPr>
              <w:pStyle w:val="TAC"/>
            </w:pPr>
            <w:r>
              <w:t>As specified in clause A.3.1.2.1</w:t>
            </w:r>
          </w:p>
        </w:tc>
      </w:tr>
      <w:tr w:rsidR="002B6AD5" w14:paraId="095B0331"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0B20DF4" w14:textId="77777777" w:rsidR="002B6AD5" w:rsidRDefault="002B6AD5">
            <w:pPr>
              <w:pStyle w:val="TAL"/>
            </w:pPr>
            <w:r>
              <w:rPr>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CE116D"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417F3686"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85B87CC" w14:textId="77777777" w:rsidR="002B6AD5" w:rsidRDefault="002B6AD5">
            <w:pPr>
              <w:pStyle w:val="TAC"/>
              <w:rPr>
                <w:rFonts w:cs="v4.2.0"/>
                <w:lang w:eastAsia="zh-CN"/>
              </w:rPr>
            </w:pPr>
            <w:r>
              <w:rPr>
                <w:rFonts w:cs="v4.2.0"/>
                <w:lang w:eastAsia="zh-CN"/>
              </w:rPr>
              <w:t>CR.1.1 FDD</w:t>
            </w:r>
          </w:p>
        </w:tc>
        <w:tc>
          <w:tcPr>
            <w:tcW w:w="2551" w:type="dxa"/>
            <w:tcBorders>
              <w:top w:val="single" w:sz="4" w:space="0" w:color="auto"/>
              <w:left w:val="single" w:sz="4" w:space="0" w:color="auto"/>
              <w:bottom w:val="single" w:sz="4" w:space="0" w:color="auto"/>
              <w:right w:val="single" w:sz="4" w:space="0" w:color="auto"/>
            </w:tcBorders>
            <w:vAlign w:val="center"/>
          </w:tcPr>
          <w:p w14:paraId="7A758422" w14:textId="77777777" w:rsidR="002B6AD5" w:rsidRDefault="002B6AD5">
            <w:pPr>
              <w:pStyle w:val="TAC"/>
            </w:pPr>
          </w:p>
        </w:tc>
      </w:tr>
      <w:tr w:rsidR="002B6AD5" w14:paraId="248ECECF"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396256D" w14:textId="77777777" w:rsidR="002B6AD5" w:rsidRDefault="002B6AD5">
            <w:pPr>
              <w:pStyle w:val="TAL"/>
            </w:pPr>
            <w:r>
              <w:rPr>
                <w:bC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68A09"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0B8A4108"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1ED8781" w14:textId="77777777" w:rsidR="002B6AD5" w:rsidRDefault="002B6AD5">
            <w:pPr>
              <w:pStyle w:val="TAC"/>
            </w:pPr>
            <w:r>
              <w:t>PRS.1.2 FR2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074312A" w14:textId="77777777" w:rsidR="002B6AD5" w:rsidRDefault="002B6AD5">
            <w:pPr>
              <w:pStyle w:val="TAC"/>
            </w:pPr>
            <w:r>
              <w:t>As specified in clause A.3.</w:t>
            </w:r>
            <w:r>
              <w:rPr>
                <w:lang w:eastAsia="zh-CN"/>
              </w:rPr>
              <w:t xml:space="preserve"> 31</w:t>
            </w:r>
          </w:p>
        </w:tc>
      </w:tr>
      <w:tr w:rsidR="002B6AD5" w14:paraId="6A0B798B"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5A097AB" w14:textId="77777777" w:rsidR="002B6AD5" w:rsidRDefault="002B6AD5">
            <w:pPr>
              <w:pStyle w:val="TAL"/>
            </w:pPr>
            <w:r>
              <w:rPr>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4CE74500"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F4EEE95" w14:textId="77777777" w:rsidR="002B6AD5" w:rsidRDefault="002B6AD5">
            <w:pPr>
              <w:pStyle w:val="TAC"/>
            </w:pPr>
            <w:r>
              <w:rPr>
                <w:bCs/>
              </w:rPr>
              <w:t>(PCI of Cell 1 – PCI of Cell 2)mod6=0</w:t>
            </w:r>
          </w:p>
          <w:p w14:paraId="7223C54F" w14:textId="77777777" w:rsidR="002B6AD5" w:rsidRDefault="002B6AD5">
            <w:pPr>
              <w:pStyle w:val="TAC"/>
            </w:pPr>
            <w:r>
              <w:t>and</w:t>
            </w:r>
          </w:p>
          <w:p w14:paraId="61555937" w14:textId="77777777" w:rsidR="002B6AD5" w:rsidRDefault="002B6AD5">
            <w:pPr>
              <w:pStyle w:val="TAC"/>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24C7404" w14:textId="77777777" w:rsidR="002B6AD5" w:rsidRDefault="002B6AD5">
            <w:pPr>
              <w:pStyle w:val="TAC"/>
            </w:pPr>
            <w:r>
              <w:t>The cell PCIs are selected such that the relative shifts of PRS patterns among cells are as given by the test parameters</w:t>
            </w:r>
          </w:p>
        </w:tc>
      </w:tr>
      <w:tr w:rsidR="002B6AD5" w14:paraId="26993774"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542BD42" w14:textId="77777777" w:rsidR="002B6AD5" w:rsidRDefault="002B6AD5">
            <w:pPr>
              <w:pStyle w:val="TAL"/>
            </w:pPr>
            <w:r>
              <w:rPr>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7C637F2A"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0126792" w14:textId="77777777" w:rsidR="002B6AD5" w:rsidRDefault="002B6AD5">
            <w:pPr>
              <w:pStyle w:val="TAC"/>
            </w:pPr>
            <w:r>
              <w:rPr>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2D1C0283" w14:textId="77777777" w:rsidR="002B6AD5" w:rsidRDefault="002B6AD5">
            <w:pPr>
              <w:pStyle w:val="TAC"/>
            </w:pPr>
          </w:p>
        </w:tc>
      </w:tr>
      <w:tr w:rsidR="002B6AD5" w14:paraId="7DFC4250"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EF12B24" w14:textId="77777777" w:rsidR="002B6AD5" w:rsidRDefault="002B6AD5">
            <w:pPr>
              <w:pStyle w:val="TAL"/>
            </w:pPr>
            <w:r>
              <w:rPr>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6510E149"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39FAC39" w14:textId="77777777" w:rsidR="002B6AD5" w:rsidRDefault="002B6AD5">
            <w:pPr>
              <w:pStyle w:val="TAC"/>
            </w:pPr>
            <w:r>
              <w:rPr>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2F9EE677" w14:textId="77777777" w:rsidR="002B6AD5" w:rsidRDefault="002B6AD5">
            <w:pPr>
              <w:pStyle w:val="TAC"/>
            </w:pPr>
          </w:p>
        </w:tc>
      </w:tr>
      <w:tr w:rsidR="002B6AD5" w14:paraId="1CEC0232"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188E428" w14:textId="77777777" w:rsidR="002B6AD5" w:rsidRDefault="002B6AD5">
            <w:pPr>
              <w:pStyle w:val="TAL"/>
              <w:rPr>
                <w:bCs/>
              </w:rPr>
            </w:pPr>
            <w:r>
              <w:rPr>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0BA5BE5B"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0846B25" w14:textId="77777777" w:rsidR="002B6AD5" w:rsidRDefault="002B6AD5">
            <w:pPr>
              <w:pStyle w:val="TAC"/>
              <w:rPr>
                <w:bCs/>
              </w:rPr>
            </w:pPr>
            <w:r>
              <w:rPr>
                <w:bCs/>
                <w:lang w:eastAsia="zh-CN"/>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30F4C3A" w14:textId="77777777" w:rsidR="002B6AD5" w:rsidRDefault="002B6AD5">
            <w:pPr>
              <w:pStyle w:val="TAC"/>
            </w:pPr>
            <w:r>
              <w:t>GP#24 is configured if UE supports MG#24, otherwise GP#13 is configured</w:t>
            </w:r>
          </w:p>
        </w:tc>
      </w:tr>
      <w:tr w:rsidR="002B6AD5" w14:paraId="2BD55951"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51D09B0" w14:textId="77777777" w:rsidR="002B6AD5" w:rsidRDefault="002B6AD5">
            <w:pPr>
              <w:pStyle w:val="TAL"/>
            </w:pPr>
            <w: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097063" w14:textId="77777777" w:rsidR="002B6AD5" w:rsidRDefault="002B6AD5">
            <w:pPr>
              <w:pStyle w:val="TAC"/>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32982CC" w14:textId="77777777" w:rsidR="002B6AD5" w:rsidRDefault="002B6AD5">
            <w:pPr>
              <w:pStyle w:val="TAC"/>
            </w:pPr>
            <w:r>
              <w:t>Cell 2 to Cell 1: 0</w:t>
            </w:r>
          </w:p>
          <w:p w14:paraId="3A8B971D" w14:textId="77777777" w:rsidR="002B6AD5" w:rsidRDefault="002B6AD5">
            <w:pPr>
              <w:pStyle w:val="TAC"/>
            </w:pPr>
            <w: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31068F" w14:textId="77777777" w:rsidR="002B6AD5" w:rsidRDefault="002B6AD5">
            <w:pPr>
              <w:pStyle w:val="TAC"/>
            </w:pPr>
            <w:r>
              <w:t>PRS are transmitted from synchronous cells</w:t>
            </w:r>
          </w:p>
        </w:tc>
      </w:tr>
      <w:tr w:rsidR="002B6AD5" w14:paraId="25877E33"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2D04933" w14:textId="77777777" w:rsidR="002B6AD5" w:rsidRDefault="002B6AD5">
            <w:pPr>
              <w:pStyle w:val="TAL"/>
            </w:pPr>
            <w: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94FC05" w14:textId="77777777" w:rsidR="002B6AD5" w:rsidRDefault="002B6AD5">
            <w:pPr>
              <w:pStyle w:val="TAC"/>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D954B7F" w14:textId="77777777" w:rsidR="002B6AD5" w:rsidRDefault="002B6AD5">
            <w:pPr>
              <w:pStyle w:val="TAC"/>
            </w:pPr>
            <w:r>
              <w:t xml:space="preserve">Cell 2: 3 </w:t>
            </w:r>
          </w:p>
          <w:p w14:paraId="037E0E66" w14:textId="77777777" w:rsidR="002B6AD5" w:rsidRDefault="002B6AD5">
            <w:pPr>
              <w:pStyle w:val="TAC"/>
            </w:pPr>
            <w:r>
              <w:t>Cell 3: 3</w:t>
            </w:r>
          </w:p>
          <w:p w14:paraId="15FB0891" w14:textId="77777777" w:rsidR="002B6AD5" w:rsidRDefault="002B6AD5">
            <w:pPr>
              <w:pStyle w:val="TAC"/>
            </w:pPr>
            <w: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A846E47" w14:textId="77777777" w:rsidR="002B6AD5" w:rsidRDefault="002B6AD5">
            <w:pPr>
              <w:pStyle w:val="TAC"/>
            </w:pPr>
            <w:r>
              <w:t>The expected RSTD is what is expected at the receiver. The corresponding parameter in the DL-TDOA assistance data specified in TS 37.355 [34] is the expectedRSTD indicator</w:t>
            </w:r>
          </w:p>
        </w:tc>
      </w:tr>
      <w:tr w:rsidR="002B6AD5" w14:paraId="2F1EB3A9"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A012D4A" w14:textId="77777777" w:rsidR="002B6AD5" w:rsidRDefault="002B6AD5">
            <w:pPr>
              <w:pStyle w:val="TAL"/>
            </w:pPr>
            <w: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3343A6" w14:textId="77777777" w:rsidR="002B6AD5" w:rsidRDefault="002B6AD5">
            <w:pPr>
              <w:pStyle w:val="TAC"/>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BB73A5B" w14:textId="77777777" w:rsidR="002B6AD5" w:rsidRDefault="002B6AD5">
            <w:pPr>
              <w:pStyle w:val="TAC"/>
            </w:pPr>
            <w: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F46830F" w14:textId="77777777" w:rsidR="002B6AD5" w:rsidRDefault="002B6AD5">
            <w:pPr>
              <w:pStyle w:val="TAC"/>
            </w:pPr>
            <w:r>
              <w:t>The corresponding parameter in the DL-TDOA assistance data specified in TS 37.355 [34] is the expectedRSTD-Uncertainty index</w:t>
            </w:r>
          </w:p>
        </w:tc>
      </w:tr>
      <w:tr w:rsidR="002B6AD5" w14:paraId="5C81444D"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7DF32BC" w14:textId="77777777" w:rsidR="002B6AD5" w:rsidRDefault="002B6AD5">
            <w:pPr>
              <w:pStyle w:val="TAL"/>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58AA360E"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4E8962C" w14:textId="77777777" w:rsidR="002B6AD5" w:rsidRDefault="002B6AD5">
            <w:pPr>
              <w:pStyle w:val="TAC"/>
            </w:pPr>
            <w: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9D5DCB8" w14:textId="77777777" w:rsidR="002B6AD5" w:rsidRDefault="002B6AD5">
            <w:pPr>
              <w:pStyle w:val="TAC"/>
            </w:pPr>
            <w:r>
              <w:t>Including the reference cell</w:t>
            </w:r>
          </w:p>
        </w:tc>
      </w:tr>
      <w:tr w:rsidR="002B6AD5" w14:paraId="670C0370"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626266C" w14:textId="77777777" w:rsidR="002B6AD5" w:rsidRDefault="002B6AD5">
            <w:pPr>
              <w:pStyle w:val="TAL"/>
            </w:pPr>
            <w: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609CDF04"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D2477DD" w14:textId="77777777" w:rsidR="002B6AD5" w:rsidRDefault="002B6AD5">
            <w:pPr>
              <w:pStyle w:val="TAC"/>
              <w:rPr>
                <w:lang w:val="en-US"/>
              </w:rPr>
            </w:pPr>
            <w:r>
              <w:rPr>
                <w:lang w:val="en-US"/>
              </w:rPr>
              <w:t>Cell 1: ‘10’</w:t>
            </w:r>
          </w:p>
          <w:p w14:paraId="7B174A33" w14:textId="77777777" w:rsidR="002B6AD5" w:rsidRDefault="002B6AD5">
            <w:pPr>
              <w:pStyle w:val="TAC"/>
              <w:rPr>
                <w:lang w:val="en-US"/>
              </w:rPr>
            </w:pPr>
            <w:r>
              <w:rPr>
                <w:lang w:val="en-US"/>
              </w:rPr>
              <w:t>Cell 2: ‘01’</w:t>
            </w:r>
          </w:p>
          <w:p w14:paraId="47867C8A" w14:textId="77777777" w:rsidR="002B6AD5" w:rsidRDefault="002B6AD5">
            <w:pPr>
              <w:pStyle w:val="TAC"/>
            </w:pPr>
            <w:r>
              <w:rPr>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D649746" w14:textId="77777777" w:rsidR="002B6AD5" w:rsidRDefault="002B6AD5">
            <w:pPr>
              <w:pStyle w:val="TAC"/>
            </w:pPr>
            <w:r>
              <w:t>Correponds to prs-MutingInfo defined in TS 37.355 [24]</w:t>
            </w:r>
          </w:p>
        </w:tc>
      </w:tr>
      <w:tr w:rsidR="002B6AD5" w14:paraId="7FAE6B1F"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2ECC391" w14:textId="77777777" w:rsidR="002B6AD5" w:rsidRDefault="002B6AD5">
            <w:pPr>
              <w:pStyle w:val="TAL"/>
            </w:pPr>
            <w:r>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60177062"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E3F5037" w14:textId="77777777" w:rsidR="002B6AD5" w:rsidRDefault="002B6AD5">
            <w:pPr>
              <w:pStyle w:val="TAC"/>
              <w:rPr>
                <w:lang w:val="en-US"/>
              </w:rPr>
            </w:pPr>
            <w:r>
              <w:rPr>
                <w:lang w:val="en-US"/>
              </w:rPr>
              <w:t>Cell 1: 0</w:t>
            </w:r>
          </w:p>
          <w:p w14:paraId="5DF54E68" w14:textId="77777777" w:rsidR="002B6AD5" w:rsidRDefault="002B6AD5">
            <w:pPr>
              <w:pStyle w:val="TAC"/>
              <w:rPr>
                <w:lang w:val="en-US"/>
              </w:rPr>
            </w:pPr>
            <w:r>
              <w:rPr>
                <w:lang w:val="en-US"/>
              </w:rPr>
              <w:t>Cell 2: 0</w:t>
            </w:r>
          </w:p>
          <w:p w14:paraId="26CDD25C" w14:textId="77777777" w:rsidR="002B6AD5" w:rsidRDefault="002B6AD5">
            <w:pPr>
              <w:pStyle w:val="TAC"/>
            </w:pPr>
            <w:r>
              <w:rPr>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0BE073" w14:textId="77777777" w:rsidR="002B6AD5" w:rsidRDefault="002B6AD5">
            <w:pPr>
              <w:pStyle w:val="TAC"/>
            </w:pPr>
            <w:r>
              <w:t>Cell 1 and Cell 3 are configured with different resource offsets</w:t>
            </w:r>
          </w:p>
        </w:tc>
      </w:tr>
      <w:tr w:rsidR="002B6AD5" w14:paraId="27B64961"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150922D" w14:textId="77777777" w:rsidR="002B6AD5" w:rsidRDefault="002B6AD5">
            <w:pPr>
              <w:pStyle w:val="TAL"/>
            </w:pPr>
            <w: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04A33C" w14:textId="77777777" w:rsidR="002B6AD5" w:rsidRDefault="002B6AD5">
            <w:pPr>
              <w:pStyle w:val="TAC"/>
            </w:pP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BF71B4D" w14:textId="77777777" w:rsidR="002B6AD5" w:rsidRDefault="002B6AD5">
            <w:pPr>
              <w:pStyle w:val="TAC"/>
            </w:pPr>
            <w: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DF1F08" w14:textId="77777777" w:rsidR="002B6AD5" w:rsidRDefault="002B6AD5">
            <w:pPr>
              <w:pStyle w:val="TAC"/>
            </w:pPr>
            <w:r>
              <w:t>The length of the time interval from the beginning of each test</w:t>
            </w:r>
          </w:p>
        </w:tc>
      </w:tr>
      <w:tr w:rsidR="002B6AD5" w14:paraId="2C91D5C8"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29CF0E" w14:textId="77777777" w:rsidR="002B6AD5" w:rsidRDefault="002B6AD5">
            <w:pPr>
              <w:pStyle w:val="TAL"/>
            </w:pPr>
            <w: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F90422" w14:textId="77777777" w:rsidR="002B6AD5" w:rsidRDefault="002B6AD5">
            <w:pPr>
              <w:pStyle w:val="TAC"/>
            </w:pP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1206119" w14:textId="77777777" w:rsidR="002B6AD5" w:rsidRDefault="002B6AD5">
            <w:pPr>
              <w:pStyle w:val="TAC"/>
            </w:pPr>
            <w: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239C044" w14:textId="77777777" w:rsidR="002B6AD5" w:rsidRDefault="002B6AD5">
            <w:pPr>
              <w:pStyle w:val="TAC"/>
            </w:pPr>
            <w:r>
              <w:t>The length of the time interval that follows immediately after time interval T1</w:t>
            </w:r>
          </w:p>
        </w:tc>
      </w:tr>
      <w:tr w:rsidR="002B6AD5" w14:paraId="19189707"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C334D7" w14:textId="77777777" w:rsidR="002B6AD5" w:rsidRDefault="002B6AD5">
            <w:pPr>
              <w:pStyle w:val="TAL"/>
            </w:pPr>
            <w:r>
              <w:rPr>
                <w:lang w:eastAsia="zh-CN"/>
              </w:rP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68CF1E7B"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CD1309E" w14:textId="77777777" w:rsidR="002B6AD5" w:rsidRDefault="002B6AD5">
            <w:pPr>
              <w:pStyle w:val="TAC"/>
            </w:pPr>
            <w:r>
              <w:rPr>
                <w:rFonts w:eastAsia="等线"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04318BB" w14:textId="77777777" w:rsidR="002B6AD5" w:rsidRDefault="002B6AD5">
            <w:pPr>
              <w:pStyle w:val="TAC"/>
            </w:pPr>
            <w:r>
              <w:rPr>
                <w:rFonts w:eastAsia="等线" w:cs="v4.2.0"/>
                <w:lang w:eastAsia="ko-KR"/>
              </w:rPr>
              <w:t>As defined in A.3.15.1</w:t>
            </w:r>
          </w:p>
        </w:tc>
      </w:tr>
      <w:tr w:rsidR="002B6AD5" w14:paraId="432B423F"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F6699E5" w14:textId="77777777" w:rsidR="002B6AD5" w:rsidRDefault="002B6AD5">
            <w:pPr>
              <w:pStyle w:val="TAL"/>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7E2AC26D"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971C070" w14:textId="77777777" w:rsidR="002B6AD5" w:rsidRDefault="002B6AD5">
            <w:pPr>
              <w:pStyle w:val="TAC"/>
            </w:pPr>
            <w:r>
              <w:rPr>
                <w:rFonts w:eastAsia="等线"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BF077A8" w14:textId="77777777" w:rsidR="002B6AD5" w:rsidRDefault="002B6AD5">
            <w:pPr>
              <w:pStyle w:val="TAC"/>
            </w:pPr>
            <w:r>
              <w:rPr>
                <w:rFonts w:eastAsia="宋体"/>
              </w:rPr>
              <w:t>Information about types of UE beam is given in B.2.1.3, and does not limit UE implementation or test system implementation</w:t>
            </w:r>
          </w:p>
        </w:tc>
      </w:tr>
    </w:tbl>
    <w:p w14:paraId="6D993909" w14:textId="77777777" w:rsidR="002B6AD5" w:rsidRDefault="002B6AD5" w:rsidP="002B6AD5"/>
    <w:p w14:paraId="2A2DF96B" w14:textId="77777777" w:rsidR="002B6AD5" w:rsidRDefault="002B6AD5" w:rsidP="002B6AD5">
      <w:pPr>
        <w:pStyle w:val="TH"/>
      </w:pPr>
      <w:r>
        <w:t xml:space="preserve">Table </w:t>
      </w:r>
      <w:r>
        <w:rPr>
          <w:lang w:val="en-US"/>
        </w:rPr>
        <w:t>A.7.6.9</w:t>
      </w:r>
      <w:r>
        <w:t>.3.1-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2B6AD5" w14:paraId="0D2AD6AA" w14:textId="77777777" w:rsidTr="002B6AD5">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40C64DF8" w14:textId="77777777" w:rsidR="002B6AD5" w:rsidRDefault="002B6AD5">
            <w:pPr>
              <w:pStyle w:val="TAH"/>
            </w:pPr>
            <w:r>
              <w:t>Parameter</w:t>
            </w:r>
          </w:p>
        </w:tc>
        <w:tc>
          <w:tcPr>
            <w:tcW w:w="666" w:type="pct"/>
            <w:tcBorders>
              <w:top w:val="single" w:sz="4" w:space="0" w:color="auto"/>
              <w:left w:val="single" w:sz="4" w:space="0" w:color="auto"/>
              <w:bottom w:val="single" w:sz="4" w:space="0" w:color="auto"/>
              <w:right w:val="single" w:sz="4" w:space="0" w:color="auto"/>
            </w:tcBorders>
            <w:hideMark/>
          </w:tcPr>
          <w:p w14:paraId="12AA039B" w14:textId="77777777" w:rsidR="002B6AD5" w:rsidRDefault="002B6AD5">
            <w:pPr>
              <w:pStyle w:val="TAH"/>
            </w:pPr>
            <w:r>
              <w:t>Unit</w:t>
            </w:r>
          </w:p>
        </w:tc>
        <w:tc>
          <w:tcPr>
            <w:tcW w:w="977" w:type="pct"/>
            <w:tcBorders>
              <w:top w:val="single" w:sz="4" w:space="0" w:color="auto"/>
              <w:left w:val="single" w:sz="4" w:space="0" w:color="auto"/>
              <w:bottom w:val="single" w:sz="4" w:space="0" w:color="auto"/>
              <w:right w:val="single" w:sz="4" w:space="0" w:color="auto"/>
            </w:tcBorders>
            <w:hideMark/>
          </w:tcPr>
          <w:p w14:paraId="1F5902FD" w14:textId="77777777" w:rsidR="002B6AD5" w:rsidRDefault="002B6AD5">
            <w:pPr>
              <w:pStyle w:val="TAH"/>
            </w:pPr>
            <w:r>
              <w:t>Cell 1</w:t>
            </w:r>
          </w:p>
        </w:tc>
        <w:tc>
          <w:tcPr>
            <w:tcW w:w="905" w:type="pct"/>
            <w:tcBorders>
              <w:top w:val="single" w:sz="4" w:space="0" w:color="auto"/>
              <w:left w:val="single" w:sz="4" w:space="0" w:color="auto"/>
              <w:bottom w:val="single" w:sz="4" w:space="0" w:color="auto"/>
              <w:right w:val="single" w:sz="4" w:space="0" w:color="auto"/>
            </w:tcBorders>
            <w:hideMark/>
          </w:tcPr>
          <w:p w14:paraId="34D467CC" w14:textId="77777777" w:rsidR="002B6AD5" w:rsidRDefault="002B6AD5">
            <w:pPr>
              <w:pStyle w:val="TAH"/>
            </w:pPr>
            <w:r>
              <w:t>Cell 2</w:t>
            </w:r>
          </w:p>
        </w:tc>
        <w:tc>
          <w:tcPr>
            <w:tcW w:w="899" w:type="pct"/>
            <w:tcBorders>
              <w:top w:val="single" w:sz="4" w:space="0" w:color="auto"/>
              <w:left w:val="single" w:sz="4" w:space="0" w:color="auto"/>
              <w:bottom w:val="single" w:sz="4" w:space="0" w:color="auto"/>
              <w:right w:val="single" w:sz="4" w:space="0" w:color="auto"/>
            </w:tcBorders>
            <w:hideMark/>
          </w:tcPr>
          <w:p w14:paraId="539EC650" w14:textId="77777777" w:rsidR="002B6AD5" w:rsidRDefault="002B6AD5">
            <w:pPr>
              <w:pStyle w:val="TAH"/>
            </w:pPr>
            <w:r>
              <w:t>Cell 3</w:t>
            </w:r>
          </w:p>
        </w:tc>
      </w:tr>
      <w:tr w:rsidR="002B6AD5" w14:paraId="0734D77D" w14:textId="77777777" w:rsidTr="002B6AD5">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F79E4F1" w14:textId="77777777" w:rsidR="002B6AD5" w:rsidRDefault="002B6AD5">
            <w:pPr>
              <w:pStyle w:val="TAL"/>
              <w:rPr>
                <w:lang w:val="it-IT"/>
              </w:rPr>
            </w:pPr>
            <w:r>
              <w:rPr>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4250B955" w14:textId="77777777" w:rsidR="002B6AD5" w:rsidRDefault="002B6AD5">
            <w:pPr>
              <w:pStyle w:val="TAC"/>
              <w:rPr>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DE2CC2B" w14:textId="77777777" w:rsidR="002B6AD5" w:rsidRDefault="002B6AD5">
            <w:pPr>
              <w:pStyle w:val="TAC"/>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70BF62BD" w14:textId="77777777" w:rsidR="002B6AD5" w:rsidRDefault="002B6AD5">
            <w:pPr>
              <w:pStyle w:val="TAC"/>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793BD3AF" w14:textId="77777777" w:rsidR="002B6AD5" w:rsidRDefault="002B6AD5">
            <w:pPr>
              <w:pStyle w:val="TAC"/>
            </w:pPr>
            <w:r>
              <w:t>1</w:t>
            </w:r>
          </w:p>
        </w:tc>
      </w:tr>
      <w:tr w:rsidR="002B6AD5" w14:paraId="5C5ADB6E" w14:textId="77777777" w:rsidTr="002B6AD5">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13B9414" w14:textId="77777777" w:rsidR="002B6AD5" w:rsidRDefault="002B6AD5">
            <w:pPr>
              <w:pStyle w:val="TAL"/>
              <w:rPr>
                <w:lang w:val="it-IT"/>
              </w:rPr>
            </w:pPr>
            <w:r>
              <w:rPr>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35AC898D" w14:textId="77777777" w:rsidR="002B6AD5" w:rsidRDefault="002B6AD5">
            <w:pPr>
              <w:pStyle w:val="TAC"/>
              <w:rPr>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725A83C" w14:textId="77777777" w:rsidR="002B6AD5" w:rsidRDefault="002B6AD5">
            <w:pPr>
              <w:pStyle w:val="TAC"/>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3AB3E09C" w14:textId="77777777" w:rsidR="002B6AD5" w:rsidRDefault="002B6AD5">
            <w:pPr>
              <w:pStyle w:val="TAC"/>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21BCA035" w14:textId="77777777" w:rsidR="002B6AD5" w:rsidRDefault="002B6AD5">
            <w:pPr>
              <w:pStyle w:val="TAC"/>
            </w:pPr>
            <w:r>
              <w:t>1</w:t>
            </w:r>
          </w:p>
        </w:tc>
      </w:tr>
      <w:tr w:rsidR="002B6AD5" w14:paraId="573E9D4F" w14:textId="77777777" w:rsidTr="002B6AD5">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24A1046C" w14:textId="77777777" w:rsidR="002B6AD5" w:rsidRDefault="002B6AD5">
            <w:pPr>
              <w:pStyle w:val="TAL"/>
              <w:rPr>
                <w:lang w:val="it-IT"/>
              </w:rPr>
            </w:pPr>
            <w:r>
              <w:rPr>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50336791" w14:textId="77777777" w:rsidR="002B6AD5" w:rsidRDefault="002B6AD5">
            <w:pPr>
              <w:pStyle w:val="TAC"/>
              <w:rPr>
                <w:lang w:val="it-IT"/>
              </w:rPr>
            </w:pPr>
          </w:p>
        </w:tc>
        <w:tc>
          <w:tcPr>
            <w:tcW w:w="977" w:type="pct"/>
            <w:tcBorders>
              <w:top w:val="single" w:sz="4" w:space="0" w:color="auto"/>
              <w:left w:val="single" w:sz="4" w:space="0" w:color="auto"/>
              <w:bottom w:val="single" w:sz="4" w:space="0" w:color="auto"/>
              <w:right w:val="single" w:sz="4" w:space="0" w:color="auto"/>
            </w:tcBorders>
            <w:hideMark/>
          </w:tcPr>
          <w:p w14:paraId="5F1918B0" w14:textId="77777777" w:rsidR="002B6AD5" w:rsidRDefault="002B6AD5">
            <w:pPr>
              <w:pStyle w:val="TAC"/>
            </w:pPr>
            <w:r>
              <w:rPr>
                <w:bCs/>
              </w:rPr>
              <w:t>1x2 Low</w:t>
            </w:r>
          </w:p>
        </w:tc>
        <w:tc>
          <w:tcPr>
            <w:tcW w:w="905" w:type="pct"/>
            <w:tcBorders>
              <w:top w:val="single" w:sz="4" w:space="0" w:color="auto"/>
              <w:left w:val="single" w:sz="4" w:space="0" w:color="auto"/>
              <w:bottom w:val="single" w:sz="4" w:space="0" w:color="auto"/>
              <w:right w:val="single" w:sz="4" w:space="0" w:color="auto"/>
            </w:tcBorders>
            <w:hideMark/>
          </w:tcPr>
          <w:p w14:paraId="60D5112B" w14:textId="77777777" w:rsidR="002B6AD5" w:rsidRDefault="002B6AD5">
            <w:pPr>
              <w:pStyle w:val="TAC"/>
            </w:pPr>
            <w:r>
              <w:rPr>
                <w:bCs/>
              </w:rPr>
              <w:t>1x2 Low</w:t>
            </w:r>
          </w:p>
        </w:tc>
        <w:tc>
          <w:tcPr>
            <w:tcW w:w="899" w:type="pct"/>
            <w:tcBorders>
              <w:top w:val="single" w:sz="4" w:space="0" w:color="auto"/>
              <w:left w:val="single" w:sz="4" w:space="0" w:color="auto"/>
              <w:bottom w:val="single" w:sz="4" w:space="0" w:color="auto"/>
              <w:right w:val="single" w:sz="4" w:space="0" w:color="auto"/>
            </w:tcBorders>
            <w:hideMark/>
          </w:tcPr>
          <w:p w14:paraId="69009AC6" w14:textId="77777777" w:rsidR="002B6AD5" w:rsidRDefault="002B6AD5">
            <w:pPr>
              <w:pStyle w:val="TAC"/>
            </w:pPr>
            <w:r>
              <w:rPr>
                <w:bCs/>
              </w:rPr>
              <w:t>1x2 Low</w:t>
            </w:r>
          </w:p>
        </w:tc>
      </w:tr>
      <w:tr w:rsidR="002B6AD5" w14:paraId="757841C1" w14:textId="77777777" w:rsidTr="002B6AD5">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825B173" w14:textId="77777777" w:rsidR="002B6AD5" w:rsidRDefault="002B6AD5">
            <w:pPr>
              <w:pStyle w:val="TAL"/>
            </w:pPr>
            <w: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791542C5" w14:textId="77777777" w:rsidR="002B6AD5" w:rsidRDefault="002B6AD5">
            <w:pPr>
              <w:pStyle w:val="TAC"/>
            </w:pPr>
          </w:p>
        </w:tc>
        <w:tc>
          <w:tcPr>
            <w:tcW w:w="977" w:type="pct"/>
            <w:tcBorders>
              <w:top w:val="single" w:sz="4" w:space="0" w:color="auto"/>
              <w:left w:val="single" w:sz="4" w:space="0" w:color="auto"/>
              <w:bottom w:val="single" w:sz="4" w:space="0" w:color="auto"/>
              <w:right w:val="single" w:sz="4" w:space="0" w:color="auto"/>
            </w:tcBorders>
            <w:vAlign w:val="center"/>
            <w:hideMark/>
          </w:tcPr>
          <w:p w14:paraId="3FAF7009" w14:textId="77777777" w:rsidR="002B6AD5" w:rsidRDefault="002B6AD5">
            <w:pPr>
              <w:pStyle w:val="TAC"/>
            </w:pPr>
            <w: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4869D579" w14:textId="77777777" w:rsidR="002B6AD5" w:rsidRDefault="002B6AD5">
            <w:pPr>
              <w:pStyle w:val="TAC"/>
            </w:pPr>
            <w: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1F2F5262" w14:textId="77777777" w:rsidR="002B6AD5" w:rsidRDefault="002B6AD5">
            <w:pPr>
              <w:pStyle w:val="TAC"/>
            </w:pPr>
            <w:r>
              <w:t>N/A</w:t>
            </w:r>
          </w:p>
        </w:tc>
      </w:tr>
      <w:tr w:rsidR="002B6AD5" w14:paraId="249082B3" w14:textId="77777777" w:rsidTr="002B6AD5">
        <w:trPr>
          <w:cantSplit/>
          <w:trHeight w:val="305"/>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217F863F" w14:textId="77777777" w:rsidR="002B6AD5" w:rsidRDefault="002B6AD5">
            <w:pPr>
              <w:pStyle w:val="TAL"/>
            </w:pPr>
            <w:r>
              <w:rPr>
                <w:noProof/>
                <w:position w:val="-12"/>
              </w:rPr>
              <w:object w:dxaOrig="400" w:dyaOrig="330" w14:anchorId="02433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16.65pt;mso-width-percent:0;mso-height-percent:0;mso-width-percent:0;mso-height-percent:0" o:ole="" fillcolor="window">
                  <v:imagedata r:id="rId16" o:title=""/>
                </v:shape>
                <o:OLEObject Type="Embed" ProgID="Equation.3" ShapeID="_x0000_i1025" DrawAspect="Content" ObjectID="_1761651652" r:id="rId17"/>
              </w:object>
            </w:r>
            <w:r>
              <w:rPr>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344DDF67" w14:textId="77777777" w:rsidR="002B6AD5" w:rsidRDefault="002B6AD5">
            <w:pPr>
              <w:pStyle w:val="TAL"/>
              <w:rPr>
                <w:lang w:val="en-US"/>
              </w:rPr>
            </w:pPr>
            <w:r>
              <w:rPr>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A8034F5" w14:textId="77777777" w:rsidR="002B6AD5" w:rsidRDefault="002B6AD5">
            <w:pPr>
              <w:pStyle w:val="TAC"/>
            </w:pPr>
            <w:r>
              <w:rPr>
                <w:lang w:val="en-US"/>
              </w:rPr>
              <w:t>dBm/SCS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137C59DF" w14:textId="77777777" w:rsidR="002B6AD5" w:rsidRDefault="002B6AD5">
            <w:pPr>
              <w:pStyle w:val="TAC"/>
            </w:pPr>
            <w:r>
              <w:t>-89</w:t>
            </w:r>
          </w:p>
        </w:tc>
      </w:tr>
      <w:tr w:rsidR="002B6AD5" w14:paraId="51293ECF" w14:textId="77777777" w:rsidTr="002B6AD5">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6F2D9D4" w14:textId="77777777" w:rsidR="002B6AD5" w:rsidRDefault="002B6AD5">
            <w:pPr>
              <w:pStyle w:val="TAL"/>
            </w:pPr>
            <w:r>
              <w:t xml:space="preserve">PRS </w:t>
            </w:r>
            <w:r>
              <w:rPr>
                <w:noProof/>
                <w:position w:val="-12"/>
              </w:rPr>
              <w:object w:dxaOrig="740" w:dyaOrig="400" w14:anchorId="68BCBB25">
                <v:shape id="_x0000_i1026" type="#_x0000_t75" alt="" style="width:37.05pt;height:20pt;mso-width-percent:0;mso-height-percent:0;mso-width-percent:0;mso-height-percent:0" o:ole="">
                  <v:imagedata r:id="rId18" o:title=""/>
                </v:shape>
                <o:OLEObject Type="Embed" ProgID="Equation.3" ShapeID="_x0000_i1026" DrawAspect="Content" ObjectID="_1761651653" r:id="rId19"/>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3D9B7AD3" w14:textId="77777777" w:rsidR="002B6AD5" w:rsidRDefault="002B6AD5">
            <w:pPr>
              <w:pStyle w:val="TAC"/>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10C3BE35" w14:textId="77777777" w:rsidR="002B6AD5" w:rsidRDefault="002B6AD5">
            <w:pPr>
              <w:pStyle w:val="TAC"/>
            </w:pPr>
            <w: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4064AAA8" w14:textId="77777777" w:rsidR="002B6AD5" w:rsidRDefault="002B6AD5">
            <w:pPr>
              <w:pStyle w:val="TAC"/>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70F3B9BB" w14:textId="77777777" w:rsidR="002B6AD5" w:rsidRDefault="002B6AD5">
            <w:pPr>
              <w:pStyle w:val="TAC"/>
            </w:pPr>
            <w:r>
              <w:t>-Infinity</w:t>
            </w:r>
          </w:p>
        </w:tc>
      </w:tr>
      <w:tr w:rsidR="002B6AD5" w14:paraId="2717E36C" w14:textId="77777777" w:rsidTr="002B6AD5">
        <w:trPr>
          <w:cantSplit/>
          <w:trHeight w:val="393"/>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365B590D" w14:textId="77777777" w:rsidR="002B6AD5" w:rsidRDefault="002B6AD5">
            <w:pPr>
              <w:pStyle w:val="TAL"/>
            </w:pPr>
            <w:r>
              <w:t>Io</w:t>
            </w:r>
            <w:r>
              <w:rPr>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697416FF" w14:textId="77777777" w:rsidR="002B6AD5" w:rsidRDefault="002B6AD5">
            <w:pPr>
              <w:pStyle w:val="TAL"/>
            </w:pPr>
            <w:r>
              <w:rPr>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5A31539" w14:textId="77777777" w:rsidR="002B6AD5" w:rsidRDefault="002B6AD5">
            <w:pPr>
              <w:pStyle w:val="TAC"/>
              <w:rPr>
                <w:lang w:val="en-US"/>
              </w:rPr>
            </w:pPr>
            <w:r>
              <w:rPr>
                <w:lang w:val="en-US"/>
              </w:rPr>
              <w:t>dBm/</w:t>
            </w:r>
          </w:p>
          <w:p w14:paraId="7C71E459" w14:textId="77777777" w:rsidR="002B6AD5" w:rsidRDefault="002B6AD5">
            <w:pPr>
              <w:pStyle w:val="TAC"/>
            </w:pPr>
            <w:r>
              <w:rPr>
                <w:lang w:val="en-US"/>
              </w:rPr>
              <w:t>95.04MHz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385236D3" w14:textId="77777777" w:rsidR="002B6AD5" w:rsidRDefault="002B6AD5">
            <w:pPr>
              <w:pStyle w:val="TAC"/>
            </w:pPr>
            <w:bookmarkStart w:id="262" w:name="OLE_LINK2"/>
            <w:r>
              <w:rPr>
                <w:lang w:eastAsia="zh-CN"/>
              </w:rPr>
              <w:t>-57</w:t>
            </w:r>
            <w:bookmarkEnd w:id="262"/>
            <w:r>
              <w:rPr>
                <w:lang w:eastAsia="zh-CN"/>
              </w:rPr>
              <w:t>.00</w:t>
            </w:r>
          </w:p>
        </w:tc>
        <w:tc>
          <w:tcPr>
            <w:tcW w:w="905" w:type="pct"/>
            <w:tcBorders>
              <w:top w:val="single" w:sz="4" w:space="0" w:color="auto"/>
              <w:left w:val="single" w:sz="4" w:space="0" w:color="auto"/>
              <w:bottom w:val="single" w:sz="4" w:space="0" w:color="auto"/>
              <w:right w:val="single" w:sz="4" w:space="0" w:color="auto"/>
            </w:tcBorders>
            <w:vAlign w:val="center"/>
            <w:hideMark/>
          </w:tcPr>
          <w:p w14:paraId="450E064F" w14:textId="77777777" w:rsidR="002B6AD5" w:rsidRDefault="002B6AD5">
            <w:pPr>
              <w:pStyle w:val="TAC"/>
            </w:pPr>
            <w:r>
              <w:rPr>
                <w:lang w:eastAsia="zh-CN"/>
              </w:rPr>
              <w:t>-57.00</w:t>
            </w:r>
          </w:p>
        </w:tc>
        <w:tc>
          <w:tcPr>
            <w:tcW w:w="899" w:type="pct"/>
            <w:tcBorders>
              <w:top w:val="single" w:sz="4" w:space="0" w:color="auto"/>
              <w:left w:val="single" w:sz="4" w:space="0" w:color="auto"/>
              <w:bottom w:val="single" w:sz="4" w:space="0" w:color="auto"/>
              <w:right w:val="single" w:sz="4" w:space="0" w:color="auto"/>
            </w:tcBorders>
            <w:vAlign w:val="center"/>
            <w:hideMark/>
          </w:tcPr>
          <w:p w14:paraId="4614CD61" w14:textId="77777777" w:rsidR="002B6AD5" w:rsidRDefault="002B6AD5">
            <w:pPr>
              <w:pStyle w:val="TAC"/>
            </w:pPr>
            <w:r>
              <w:rPr>
                <w:lang w:eastAsia="zh-CN"/>
              </w:rPr>
              <w:t>-57.00</w:t>
            </w:r>
          </w:p>
        </w:tc>
      </w:tr>
      <w:tr w:rsidR="002B6AD5" w14:paraId="65CF9995" w14:textId="77777777" w:rsidTr="002B6AD5">
        <w:trPr>
          <w:cantSplit/>
          <w:trHeight w:val="25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5A7C7043" w14:textId="77777777" w:rsidR="002B6AD5" w:rsidRDefault="002B6AD5">
            <w:pPr>
              <w:pStyle w:val="TAL"/>
              <w:rPr>
                <w:lang w:val="en-US"/>
              </w:rPr>
            </w:pPr>
            <w:r>
              <w:rPr>
                <w:lang w:val="en-US"/>
              </w:rPr>
              <w:t xml:space="preserve">SSB </w:t>
            </w:r>
            <w:r>
              <w:t>RP</w:t>
            </w:r>
            <w:r>
              <w:rPr>
                <w:vertAlign w:val="superscript"/>
              </w:rPr>
              <w:t xml:space="preserve"> Note</w:t>
            </w:r>
            <w:r>
              <w:rPr>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hideMark/>
          </w:tcPr>
          <w:p w14:paraId="72EBA5DC" w14:textId="77777777" w:rsidR="002B6AD5" w:rsidRDefault="002B6AD5">
            <w:pPr>
              <w:pStyle w:val="TAL"/>
              <w:rPr>
                <w:lang w:val="en-US"/>
              </w:rPr>
            </w:pPr>
            <w:r>
              <w:rPr>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546DBDC" w14:textId="77777777" w:rsidR="002B6AD5" w:rsidRDefault="002B6AD5">
            <w:pPr>
              <w:pStyle w:val="TAC"/>
            </w:pPr>
            <w:r>
              <w:rPr>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1A6D7931" w14:textId="77777777" w:rsidR="002B6AD5" w:rsidRDefault="002B6AD5">
            <w:pPr>
              <w:pStyle w:val="TAC"/>
            </w:pPr>
            <w:r>
              <w:t>-89</w:t>
            </w:r>
          </w:p>
        </w:tc>
        <w:tc>
          <w:tcPr>
            <w:tcW w:w="905" w:type="pct"/>
            <w:tcBorders>
              <w:top w:val="single" w:sz="4" w:space="0" w:color="auto"/>
              <w:left w:val="single" w:sz="4" w:space="0" w:color="auto"/>
              <w:bottom w:val="single" w:sz="4" w:space="0" w:color="auto"/>
              <w:right w:val="single" w:sz="4" w:space="0" w:color="auto"/>
            </w:tcBorders>
            <w:vAlign w:val="center"/>
            <w:hideMark/>
          </w:tcPr>
          <w:p w14:paraId="74CF0059" w14:textId="77777777" w:rsidR="002B6AD5" w:rsidRDefault="002B6AD5">
            <w:pPr>
              <w:pStyle w:val="TAC"/>
              <w:rPr>
                <w:lang w:eastAsia="zh-CN"/>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44D5556" w14:textId="77777777" w:rsidR="002B6AD5" w:rsidRDefault="002B6AD5">
            <w:pPr>
              <w:pStyle w:val="TAC"/>
              <w:rPr>
                <w:lang w:eastAsia="zh-CN"/>
              </w:rPr>
            </w:pPr>
            <w:r>
              <w:t>-Infinity</w:t>
            </w:r>
          </w:p>
        </w:tc>
      </w:tr>
      <w:tr w:rsidR="002B6AD5" w14:paraId="159418BF" w14:textId="77777777" w:rsidTr="002B6AD5">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6843E50F" w14:textId="77777777" w:rsidR="002B6AD5" w:rsidRDefault="002B6AD5">
            <w:pPr>
              <w:pStyle w:val="TAL"/>
            </w:pPr>
            <w:r>
              <w:rPr>
                <w:noProof/>
                <w:position w:val="-12"/>
                <w:lang w:eastAsia="zh-CN"/>
              </w:rPr>
              <w:t>SSB</w:t>
            </w:r>
            <w:r>
              <w:rPr>
                <w:noProof/>
              </w:rPr>
              <w:t xml:space="preserve"> </w:t>
            </w:r>
            <w:r>
              <w:rPr>
                <w:noProof/>
                <w:position w:val="-12"/>
              </w:rPr>
              <w:object w:dxaOrig="740" w:dyaOrig="400" w14:anchorId="2B646538">
                <v:shape id="_x0000_i1027" type="#_x0000_t75" alt="" style="width:37.05pt;height:20pt;mso-width-percent:0;mso-height-percent:0;mso-width-percent:0;mso-height-percent:0" o:ole="">
                  <v:imagedata r:id="rId18" o:title=""/>
                </v:shape>
                <o:OLEObject Type="Embed" ProgID="Equation.3" ShapeID="_x0000_i1027" DrawAspect="Content" ObjectID="_1761651654" r:id="rId20"/>
              </w:object>
            </w:r>
          </w:p>
        </w:tc>
        <w:tc>
          <w:tcPr>
            <w:tcW w:w="938" w:type="pct"/>
            <w:tcBorders>
              <w:top w:val="single" w:sz="4" w:space="0" w:color="auto"/>
              <w:left w:val="single" w:sz="4" w:space="0" w:color="auto"/>
              <w:bottom w:val="single" w:sz="4" w:space="0" w:color="auto"/>
              <w:right w:val="single" w:sz="4" w:space="0" w:color="auto"/>
            </w:tcBorders>
            <w:vAlign w:val="center"/>
          </w:tcPr>
          <w:p w14:paraId="0FB75AED" w14:textId="77777777" w:rsidR="002B6AD5" w:rsidRDefault="002B6AD5">
            <w:pPr>
              <w:pStyle w:val="TAL"/>
            </w:pPr>
          </w:p>
        </w:tc>
        <w:tc>
          <w:tcPr>
            <w:tcW w:w="666" w:type="pct"/>
            <w:tcBorders>
              <w:top w:val="single" w:sz="4" w:space="0" w:color="auto"/>
              <w:left w:val="single" w:sz="4" w:space="0" w:color="auto"/>
              <w:bottom w:val="single" w:sz="4" w:space="0" w:color="auto"/>
              <w:right w:val="single" w:sz="4" w:space="0" w:color="auto"/>
            </w:tcBorders>
            <w:vAlign w:val="center"/>
            <w:hideMark/>
          </w:tcPr>
          <w:p w14:paraId="0827EDD9" w14:textId="77777777" w:rsidR="002B6AD5" w:rsidRDefault="002B6AD5">
            <w:pPr>
              <w:pStyle w:val="TAC"/>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7EDC56B3" w14:textId="77777777" w:rsidR="002B6AD5" w:rsidRDefault="002B6AD5">
            <w:pPr>
              <w:pStyle w:val="TAC"/>
            </w:pPr>
            <w: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65F70C0F" w14:textId="77777777" w:rsidR="002B6AD5" w:rsidRDefault="002B6AD5">
            <w:pPr>
              <w:pStyle w:val="TAC"/>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51967F07" w14:textId="77777777" w:rsidR="002B6AD5" w:rsidRDefault="002B6AD5">
            <w:pPr>
              <w:pStyle w:val="TAC"/>
            </w:pPr>
            <w:r>
              <w:t>-Infinity</w:t>
            </w:r>
          </w:p>
        </w:tc>
      </w:tr>
      <w:tr w:rsidR="002B6AD5" w14:paraId="2A02DC5A" w14:textId="77777777" w:rsidTr="002B6AD5">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D860BC2" w14:textId="77777777" w:rsidR="002B6AD5" w:rsidRDefault="002B6AD5">
            <w:pPr>
              <w:pStyle w:val="TAL"/>
            </w:pPr>
            <w: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4A7E1068" w14:textId="77777777" w:rsidR="002B6AD5" w:rsidRDefault="002B6AD5">
            <w:pPr>
              <w:pStyle w:val="TAC"/>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61483414" w14:textId="77777777" w:rsidR="002B6AD5" w:rsidRDefault="002B6AD5">
            <w:pPr>
              <w:pStyle w:val="TAC"/>
            </w:pPr>
            <w:r>
              <w:t>AWGN</w:t>
            </w:r>
          </w:p>
        </w:tc>
      </w:tr>
      <w:tr w:rsidR="002B6AD5" w14:paraId="16B1D6FD" w14:textId="77777777" w:rsidTr="002B6AD5">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CC308D" w14:textId="77777777" w:rsidR="002B6AD5" w:rsidRDefault="002B6AD5">
            <w:pPr>
              <w:pStyle w:val="TAN"/>
            </w:pPr>
            <w:r>
              <w:t xml:space="preserve">Note 1: </w:t>
            </w:r>
            <w:r>
              <w:tab/>
              <w:t>OCNG shall be used such that active cell (Cell 1) is fully allocated and a constant total transmitted power spectral density is achieved for all OFDM symbols.</w:t>
            </w:r>
          </w:p>
          <w:p w14:paraId="166F727C" w14:textId="77777777" w:rsidR="002B6AD5" w:rsidRDefault="002B6AD5">
            <w:pPr>
              <w:pStyle w:val="TAN"/>
            </w:pPr>
            <w:r>
              <w:t>Note 2:</w:t>
            </w:r>
            <w:r>
              <w:tab/>
              <w:t>The resources for uplink transmission are assigned to the UE prior to the start of time period T2.</w:t>
            </w:r>
          </w:p>
          <w:p w14:paraId="4C87A9AE" w14:textId="77777777" w:rsidR="002B6AD5" w:rsidRDefault="002B6AD5">
            <w:pPr>
              <w:pStyle w:val="TAN"/>
            </w:pPr>
            <w:r>
              <w:t xml:space="preserve">Note 3: </w:t>
            </w:r>
            <w:r>
              <w:tab/>
              <w:t xml:space="preserve">Interference from other cells and noise sources not specified in the test are assumed to be constant over subcarriers and time and shall be modelled as AWGN of appropriate power for </w:t>
            </w:r>
            <w:r>
              <w:rPr>
                <w:noProof/>
                <w:position w:val="-12"/>
              </w:rPr>
              <w:object w:dxaOrig="400" w:dyaOrig="330" w14:anchorId="458BD99A">
                <v:shape id="_x0000_i1028" type="#_x0000_t75" alt="" style="width:20pt;height:16.65pt;mso-width-percent:0;mso-height-percent:0;mso-width-percent:0;mso-height-percent:0" o:ole="" fillcolor="window">
                  <v:imagedata r:id="rId16" o:title=""/>
                </v:shape>
                <o:OLEObject Type="Embed" ProgID="Equation.3" ShapeID="_x0000_i1028" DrawAspect="Content" ObjectID="_1761651655" r:id="rId21"/>
              </w:object>
            </w:r>
            <w:r>
              <w:t xml:space="preserve"> to be fulfilled.</w:t>
            </w:r>
          </w:p>
          <w:p w14:paraId="0B855F9E" w14:textId="77777777" w:rsidR="002B6AD5" w:rsidRDefault="002B6AD5">
            <w:pPr>
              <w:pStyle w:val="TAN"/>
            </w:pPr>
            <w:r>
              <w:t>Note 4:</w:t>
            </w:r>
            <w:r>
              <w:tab/>
            </w:r>
            <w:r>
              <w:rPr>
                <w:lang w:val="en-US"/>
              </w:rPr>
              <w:t xml:space="preserve">SSB RP and </w:t>
            </w:r>
            <w:r>
              <w:t>Io levels have been derived from other parameters and are given for information purpose. These are not settable test parameters.</w:t>
            </w:r>
          </w:p>
        </w:tc>
      </w:tr>
    </w:tbl>
    <w:p w14:paraId="3F91704B" w14:textId="77777777" w:rsidR="002B6AD5" w:rsidRDefault="002B6AD5" w:rsidP="002B6AD5"/>
    <w:p w14:paraId="498DB28E" w14:textId="77777777" w:rsidR="002B6AD5" w:rsidRDefault="002B6AD5" w:rsidP="002B6AD5">
      <w:pPr>
        <w:pStyle w:val="TH"/>
      </w:pPr>
      <w:r>
        <w:t xml:space="preserve">Table </w:t>
      </w:r>
      <w:r>
        <w:rPr>
          <w:lang w:val="en-US"/>
        </w:rPr>
        <w:t>A.7.6.9</w:t>
      </w:r>
      <w:r>
        <w:t>.3.1-</w:t>
      </w:r>
      <w:r>
        <w:rPr>
          <w:lang w:val="en-US"/>
        </w:rPr>
        <w:t>4</w:t>
      </w:r>
      <w:r>
        <w:t>: Cell-specific test parameters for RSTD measurement reporting delay during T2</w:t>
      </w:r>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778"/>
        <w:gridCol w:w="1062"/>
        <w:gridCol w:w="2083"/>
        <w:gridCol w:w="2091"/>
        <w:gridCol w:w="2087"/>
      </w:tblGrid>
      <w:tr w:rsidR="002B6AD5" w14:paraId="46A5AF13" w14:textId="77777777" w:rsidTr="002B6AD5">
        <w:trPr>
          <w:cantSplit/>
          <w:trHeight w:val="20"/>
          <w:jc w:val="center"/>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5C07CC19" w14:textId="77777777" w:rsidR="002B6AD5" w:rsidRDefault="002B6AD5">
            <w:pPr>
              <w:pStyle w:val="TAH"/>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322DC51B" w14:textId="77777777" w:rsidR="002B6AD5" w:rsidRDefault="002B6AD5">
            <w:pPr>
              <w:pStyle w:val="TAH"/>
            </w:pPr>
            <w:r>
              <w:t>Unit</w:t>
            </w:r>
          </w:p>
        </w:tc>
        <w:tc>
          <w:tcPr>
            <w:tcW w:w="1144" w:type="pct"/>
            <w:tcBorders>
              <w:top w:val="single" w:sz="4" w:space="0" w:color="auto"/>
              <w:left w:val="single" w:sz="4" w:space="0" w:color="auto"/>
              <w:bottom w:val="single" w:sz="4" w:space="0" w:color="auto"/>
              <w:right w:val="single" w:sz="4" w:space="0" w:color="auto"/>
            </w:tcBorders>
            <w:hideMark/>
          </w:tcPr>
          <w:p w14:paraId="20EF7779" w14:textId="77777777" w:rsidR="002B6AD5" w:rsidRDefault="002B6AD5">
            <w:pPr>
              <w:pStyle w:val="TAH"/>
            </w:pPr>
            <w:r>
              <w:t>Cell 1</w:t>
            </w:r>
          </w:p>
        </w:tc>
        <w:tc>
          <w:tcPr>
            <w:tcW w:w="1148" w:type="pct"/>
            <w:tcBorders>
              <w:top w:val="single" w:sz="4" w:space="0" w:color="auto"/>
              <w:left w:val="single" w:sz="4" w:space="0" w:color="auto"/>
              <w:bottom w:val="single" w:sz="4" w:space="0" w:color="auto"/>
              <w:right w:val="single" w:sz="4" w:space="0" w:color="auto"/>
            </w:tcBorders>
            <w:hideMark/>
          </w:tcPr>
          <w:p w14:paraId="1DC72E8E" w14:textId="77777777" w:rsidR="002B6AD5" w:rsidRDefault="002B6AD5">
            <w:pPr>
              <w:pStyle w:val="TAH"/>
            </w:pPr>
            <w:r>
              <w:t>Cell 2</w:t>
            </w:r>
          </w:p>
        </w:tc>
        <w:tc>
          <w:tcPr>
            <w:tcW w:w="1146" w:type="pct"/>
            <w:tcBorders>
              <w:top w:val="single" w:sz="4" w:space="0" w:color="auto"/>
              <w:left w:val="single" w:sz="4" w:space="0" w:color="auto"/>
              <w:bottom w:val="single" w:sz="4" w:space="0" w:color="auto"/>
              <w:right w:val="single" w:sz="4" w:space="0" w:color="auto"/>
            </w:tcBorders>
            <w:hideMark/>
          </w:tcPr>
          <w:p w14:paraId="7D51D001" w14:textId="77777777" w:rsidR="002B6AD5" w:rsidRDefault="002B6AD5">
            <w:pPr>
              <w:pStyle w:val="TAH"/>
            </w:pPr>
            <w:r>
              <w:t>Cell 3</w:t>
            </w:r>
          </w:p>
        </w:tc>
      </w:tr>
      <w:tr w:rsidR="002B6AD5" w14:paraId="4FF7DFDE" w14:textId="77777777" w:rsidTr="002B6AD5">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3A375B" w14:textId="77777777" w:rsidR="002B6AD5" w:rsidRDefault="002B6A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A7487" w14:textId="77777777" w:rsidR="002B6AD5" w:rsidRDefault="002B6AD5">
            <w:pPr>
              <w:spacing w:after="0"/>
              <w:rPr>
                <w:rFonts w:ascii="Arial" w:hAnsi="Arial"/>
                <w:b/>
                <w:sz w:val="18"/>
              </w:rPr>
            </w:pPr>
          </w:p>
        </w:tc>
        <w:tc>
          <w:tcPr>
            <w:tcW w:w="1144" w:type="pct"/>
            <w:tcBorders>
              <w:top w:val="single" w:sz="4" w:space="0" w:color="auto"/>
              <w:left w:val="single" w:sz="4" w:space="0" w:color="auto"/>
              <w:bottom w:val="single" w:sz="4" w:space="0" w:color="auto"/>
              <w:right w:val="single" w:sz="4" w:space="0" w:color="auto"/>
            </w:tcBorders>
            <w:hideMark/>
          </w:tcPr>
          <w:p w14:paraId="18052A0D" w14:textId="77777777" w:rsidR="002B6AD5" w:rsidRDefault="002B6AD5">
            <w:pPr>
              <w:pStyle w:val="TAH"/>
            </w:pPr>
            <w:r>
              <w:t>T2</w:t>
            </w:r>
          </w:p>
        </w:tc>
        <w:tc>
          <w:tcPr>
            <w:tcW w:w="1148" w:type="pct"/>
            <w:tcBorders>
              <w:top w:val="single" w:sz="4" w:space="0" w:color="auto"/>
              <w:left w:val="single" w:sz="4" w:space="0" w:color="auto"/>
              <w:bottom w:val="single" w:sz="4" w:space="0" w:color="auto"/>
              <w:right w:val="single" w:sz="4" w:space="0" w:color="auto"/>
            </w:tcBorders>
            <w:hideMark/>
          </w:tcPr>
          <w:p w14:paraId="192AE162" w14:textId="77777777" w:rsidR="002B6AD5" w:rsidRDefault="002B6AD5">
            <w:pPr>
              <w:pStyle w:val="TAH"/>
            </w:pPr>
            <w:r>
              <w:t>T2</w:t>
            </w:r>
          </w:p>
        </w:tc>
        <w:tc>
          <w:tcPr>
            <w:tcW w:w="1146" w:type="pct"/>
            <w:tcBorders>
              <w:top w:val="single" w:sz="4" w:space="0" w:color="auto"/>
              <w:left w:val="single" w:sz="4" w:space="0" w:color="auto"/>
              <w:bottom w:val="single" w:sz="4" w:space="0" w:color="auto"/>
              <w:right w:val="single" w:sz="4" w:space="0" w:color="auto"/>
            </w:tcBorders>
            <w:hideMark/>
          </w:tcPr>
          <w:p w14:paraId="1D1529F8" w14:textId="77777777" w:rsidR="002B6AD5" w:rsidRDefault="002B6AD5">
            <w:pPr>
              <w:pStyle w:val="TAH"/>
            </w:pPr>
            <w:r>
              <w:t>T2</w:t>
            </w:r>
          </w:p>
        </w:tc>
      </w:tr>
      <w:tr w:rsidR="002B6AD5" w14:paraId="21ED8ECA"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73541A24" w14:textId="77777777" w:rsidR="002B6AD5" w:rsidRDefault="002B6AD5">
            <w:pPr>
              <w:pStyle w:val="TAL"/>
              <w:rPr>
                <w:lang w:val="it-IT"/>
              </w:rPr>
            </w:pPr>
            <w:r>
              <w:rPr>
                <w:lang w:val="it-IT"/>
              </w:rPr>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7C7BD6C1" w14:textId="77777777" w:rsidR="002B6AD5" w:rsidRDefault="002B6AD5">
            <w:pPr>
              <w:pStyle w:val="TAC"/>
              <w:rPr>
                <w:lang w:val="it-IT"/>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35EA97BC" w14:textId="77777777" w:rsidR="002B6AD5" w:rsidRDefault="002B6AD5">
            <w:pPr>
              <w:pStyle w:val="TAC"/>
            </w:pPr>
            <w: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3CBD740" w14:textId="77777777" w:rsidR="002B6AD5" w:rsidRDefault="002B6AD5">
            <w:pPr>
              <w:pStyle w:val="TAC"/>
            </w:pPr>
            <w:r>
              <w:t>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3E0D5E75" w14:textId="77777777" w:rsidR="002B6AD5" w:rsidRDefault="002B6AD5">
            <w:pPr>
              <w:pStyle w:val="TAC"/>
            </w:pPr>
            <w:r>
              <w:t>1</w:t>
            </w:r>
          </w:p>
        </w:tc>
      </w:tr>
      <w:tr w:rsidR="002B6AD5" w14:paraId="497D661F"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318B9E85" w14:textId="77777777" w:rsidR="002B6AD5" w:rsidRDefault="002B6AD5">
            <w:pPr>
              <w:pStyle w:val="TAL"/>
              <w:rPr>
                <w:lang w:val="it-IT"/>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544D2490" w14:textId="77777777" w:rsidR="002B6AD5" w:rsidRDefault="002B6AD5">
            <w:pPr>
              <w:pStyle w:val="TAC"/>
              <w:rPr>
                <w:lang w:val="it-IT"/>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2E8096C2" w14:textId="77777777" w:rsidR="002B6AD5" w:rsidRDefault="002B6AD5">
            <w:pPr>
              <w:pStyle w:val="TAC"/>
            </w:pPr>
            <w: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16246047" w14:textId="77777777" w:rsidR="002B6AD5" w:rsidRDefault="002B6AD5">
            <w:pPr>
              <w:pStyle w:val="TAC"/>
            </w:pPr>
            <w:r>
              <w:t>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0C8E486E" w14:textId="77777777" w:rsidR="002B6AD5" w:rsidRDefault="002B6AD5">
            <w:pPr>
              <w:pStyle w:val="TAC"/>
            </w:pPr>
            <w:r>
              <w:t>1</w:t>
            </w:r>
          </w:p>
        </w:tc>
      </w:tr>
      <w:tr w:rsidR="002B6AD5" w14:paraId="192EB076"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hideMark/>
          </w:tcPr>
          <w:p w14:paraId="6AC39C02" w14:textId="77777777" w:rsidR="002B6AD5" w:rsidRDefault="002B6AD5">
            <w:pPr>
              <w:pStyle w:val="TAL"/>
              <w:rPr>
                <w:lang w:val="it-IT"/>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6D44F661" w14:textId="77777777" w:rsidR="002B6AD5" w:rsidRDefault="002B6AD5">
            <w:pPr>
              <w:pStyle w:val="TAC"/>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09ACD889" w14:textId="77777777" w:rsidR="002B6AD5" w:rsidRDefault="002B6AD5">
            <w:pPr>
              <w:pStyle w:val="TAC"/>
            </w:pPr>
            <w:r>
              <w:rPr>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46FBA575" w14:textId="77777777" w:rsidR="002B6AD5" w:rsidRDefault="002B6AD5">
            <w:pPr>
              <w:pStyle w:val="TAC"/>
            </w:pPr>
            <w:r>
              <w:rPr>
                <w:bCs/>
              </w:rPr>
              <w:t>1x2 Low</w:t>
            </w:r>
          </w:p>
        </w:tc>
        <w:tc>
          <w:tcPr>
            <w:tcW w:w="1146" w:type="pct"/>
            <w:tcBorders>
              <w:top w:val="single" w:sz="4" w:space="0" w:color="auto"/>
              <w:left w:val="single" w:sz="4" w:space="0" w:color="auto"/>
              <w:bottom w:val="single" w:sz="4" w:space="0" w:color="auto"/>
              <w:right w:val="single" w:sz="4" w:space="0" w:color="auto"/>
            </w:tcBorders>
            <w:hideMark/>
          </w:tcPr>
          <w:p w14:paraId="3F07615B" w14:textId="77777777" w:rsidR="002B6AD5" w:rsidRDefault="002B6AD5">
            <w:pPr>
              <w:pStyle w:val="TAC"/>
            </w:pPr>
            <w:r>
              <w:rPr>
                <w:bCs/>
              </w:rPr>
              <w:t>1x2 Low</w:t>
            </w:r>
          </w:p>
        </w:tc>
      </w:tr>
      <w:tr w:rsidR="002B6AD5" w14:paraId="60B57C3E"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2F344E86" w14:textId="77777777" w:rsidR="002B6AD5" w:rsidRDefault="002B6AD5">
            <w:pPr>
              <w:pStyle w:val="TAL"/>
            </w:pPr>
            <w: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04B5323D" w14:textId="77777777" w:rsidR="002B6AD5" w:rsidRDefault="002B6AD5">
            <w:pPr>
              <w:pStyle w:val="TAC"/>
            </w:pPr>
          </w:p>
        </w:tc>
        <w:tc>
          <w:tcPr>
            <w:tcW w:w="1144" w:type="pct"/>
            <w:tcBorders>
              <w:top w:val="single" w:sz="4" w:space="0" w:color="auto"/>
              <w:left w:val="single" w:sz="4" w:space="0" w:color="auto"/>
              <w:bottom w:val="single" w:sz="4" w:space="0" w:color="auto"/>
              <w:right w:val="single" w:sz="4" w:space="0" w:color="auto"/>
            </w:tcBorders>
            <w:vAlign w:val="center"/>
            <w:hideMark/>
          </w:tcPr>
          <w:p w14:paraId="3655138B" w14:textId="77777777" w:rsidR="002B6AD5" w:rsidRDefault="002B6AD5">
            <w:pPr>
              <w:pStyle w:val="TAC"/>
            </w:pPr>
            <w:r>
              <w:t>OP.1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78DB9CFA" w14:textId="77777777" w:rsidR="002B6AD5" w:rsidRDefault="002B6AD5">
            <w:pPr>
              <w:pStyle w:val="TAC"/>
            </w:pPr>
            <w:r>
              <w:t>OP.1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1C2208BA" w14:textId="77777777" w:rsidR="002B6AD5" w:rsidRDefault="002B6AD5">
            <w:pPr>
              <w:pStyle w:val="TAC"/>
            </w:pPr>
            <w:r>
              <w:t>OP.1</w:t>
            </w:r>
          </w:p>
        </w:tc>
      </w:tr>
      <w:tr w:rsidR="002B6AD5" w14:paraId="400DCEE4"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2D6C4AF7" w14:textId="77777777" w:rsidR="002B6AD5" w:rsidRDefault="002B6AD5">
            <w:pPr>
              <w:pStyle w:val="TAL"/>
            </w:pPr>
            <w: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2E84A38C" w14:textId="77777777" w:rsidR="002B6AD5" w:rsidRDefault="002B6AD5">
            <w:pPr>
              <w:spacing w:after="0"/>
              <w:rPr>
                <w:rFonts w:ascii="CG Times (WN)" w:eastAsia="宋体" w:hAnsi="CG Times (WN)" w:cs="宋体"/>
                <w:lang w:val="fr-FR" w:eastAsia="fr-FR"/>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31830614" w14:textId="77777777" w:rsidR="002B6AD5" w:rsidRDefault="002B6AD5">
            <w:pPr>
              <w:pStyle w:val="TAC"/>
            </w:pPr>
            <w:r>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A8D0D67" w14:textId="77777777" w:rsidR="002B6AD5" w:rsidRDefault="002B6AD5">
            <w:pPr>
              <w:pStyle w:val="TAC"/>
            </w:pPr>
            <w:r>
              <w:rPr>
                <w:lang w:eastAsia="zh-CN"/>
              </w:rPr>
              <w:t>FR2 PRACH configuration 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6047DD9E" w14:textId="77777777" w:rsidR="002B6AD5" w:rsidRDefault="002B6AD5">
            <w:pPr>
              <w:pStyle w:val="TAC"/>
            </w:pPr>
            <w:r>
              <w:rPr>
                <w:lang w:eastAsia="zh-CN"/>
              </w:rPr>
              <w:t>FR2 PRACH configuration 1</w:t>
            </w:r>
          </w:p>
        </w:tc>
      </w:tr>
      <w:tr w:rsidR="002B6AD5" w14:paraId="015BC42B" w14:textId="77777777" w:rsidTr="002B6AD5">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6CC6C828" w14:textId="77777777" w:rsidR="002B6AD5" w:rsidRDefault="002B6AD5">
            <w:pPr>
              <w:pStyle w:val="TAL"/>
            </w:pPr>
            <w:r>
              <w:rPr>
                <w:noProof/>
                <w:position w:val="-12"/>
              </w:rPr>
              <w:object w:dxaOrig="400" w:dyaOrig="330" w14:anchorId="2127D4FE">
                <v:shape id="_x0000_i1029" type="#_x0000_t75" alt="" style="width:20pt;height:16.65pt;mso-width-percent:0;mso-height-percent:0;mso-width-percent:0;mso-height-percent:0" o:ole="" fillcolor="window">
                  <v:imagedata r:id="rId16" o:title=""/>
                </v:shape>
                <o:OLEObject Type="Embed" ProgID="Equation.3" ShapeID="_x0000_i1029" DrawAspect="Content" ObjectID="_1761651656" r:id="rId22"/>
              </w:object>
            </w:r>
            <w:r>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vAlign w:val="center"/>
            <w:hideMark/>
          </w:tcPr>
          <w:p w14:paraId="20F9A3BD" w14:textId="77777777" w:rsidR="002B6AD5" w:rsidRDefault="002B6AD5">
            <w:pPr>
              <w:pStyle w:val="TAL"/>
            </w:pPr>
            <w:r>
              <w:rPr>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240B5138" w14:textId="77777777" w:rsidR="002B6AD5" w:rsidRDefault="002B6AD5">
            <w:pPr>
              <w:pStyle w:val="TAC"/>
            </w:pPr>
            <w:r>
              <w:rPr>
                <w:lang w:val="en-US"/>
              </w:rPr>
              <w:t>dBm/SCS</w:t>
            </w:r>
          </w:p>
        </w:tc>
        <w:tc>
          <w:tcPr>
            <w:tcW w:w="1144" w:type="pct"/>
            <w:tcBorders>
              <w:top w:val="single" w:sz="4" w:space="0" w:color="auto"/>
              <w:left w:val="single" w:sz="4" w:space="0" w:color="auto"/>
              <w:bottom w:val="single" w:sz="4" w:space="0" w:color="auto"/>
              <w:right w:val="single" w:sz="4" w:space="0" w:color="auto"/>
            </w:tcBorders>
            <w:vAlign w:val="center"/>
            <w:hideMark/>
          </w:tcPr>
          <w:p w14:paraId="613796BA" w14:textId="77777777" w:rsidR="002B6AD5" w:rsidRDefault="002B6AD5">
            <w:pPr>
              <w:pStyle w:val="TAC"/>
            </w:pPr>
            <w:r>
              <w:t>-89</w:t>
            </w:r>
          </w:p>
        </w:tc>
        <w:tc>
          <w:tcPr>
            <w:tcW w:w="1148" w:type="pct"/>
            <w:tcBorders>
              <w:top w:val="single" w:sz="4" w:space="0" w:color="auto"/>
              <w:left w:val="single" w:sz="4" w:space="0" w:color="auto"/>
              <w:bottom w:val="single" w:sz="4" w:space="0" w:color="auto"/>
              <w:right w:val="single" w:sz="4" w:space="0" w:color="auto"/>
            </w:tcBorders>
            <w:vAlign w:val="center"/>
            <w:hideMark/>
          </w:tcPr>
          <w:p w14:paraId="2C9E3F0E" w14:textId="77777777" w:rsidR="002B6AD5" w:rsidRDefault="002B6AD5">
            <w:pPr>
              <w:pStyle w:val="TAC"/>
            </w:pPr>
            <w:r>
              <w:t>-89</w:t>
            </w:r>
          </w:p>
        </w:tc>
        <w:tc>
          <w:tcPr>
            <w:tcW w:w="1146" w:type="pct"/>
            <w:tcBorders>
              <w:top w:val="single" w:sz="4" w:space="0" w:color="auto"/>
              <w:left w:val="single" w:sz="4" w:space="0" w:color="auto"/>
              <w:bottom w:val="single" w:sz="4" w:space="0" w:color="auto"/>
              <w:right w:val="single" w:sz="4" w:space="0" w:color="auto"/>
            </w:tcBorders>
            <w:vAlign w:val="center"/>
            <w:hideMark/>
          </w:tcPr>
          <w:p w14:paraId="4DE5BBA0" w14:textId="77777777" w:rsidR="002B6AD5" w:rsidRDefault="002B6AD5">
            <w:pPr>
              <w:pStyle w:val="TAC"/>
            </w:pPr>
            <w:r>
              <w:t>-89</w:t>
            </w:r>
          </w:p>
        </w:tc>
      </w:tr>
      <w:tr w:rsidR="002B6AD5" w14:paraId="793CEAE4" w14:textId="77777777" w:rsidTr="002B6AD5">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38814D55" w14:textId="77777777" w:rsidR="002B6AD5" w:rsidRDefault="002B6AD5">
            <w:pPr>
              <w:pStyle w:val="TAL"/>
            </w:pPr>
            <w:r>
              <w:t xml:space="preserve">PRS </w:t>
            </w:r>
            <w:r>
              <w:rPr>
                <w:noProof/>
                <w:position w:val="-12"/>
              </w:rPr>
              <w:object w:dxaOrig="740" w:dyaOrig="400" w14:anchorId="1022EB45">
                <v:shape id="_x0000_i1030" type="#_x0000_t75" alt="" style="width:37.05pt;height:20pt;mso-width-percent:0;mso-height-percent:0;mso-width-percent:0;mso-height-percent:0" o:ole="">
                  <v:imagedata r:id="rId18" o:title=""/>
                </v:shape>
                <o:OLEObject Type="Embed" ProgID="Equation.3" ShapeID="_x0000_i1030" DrawAspect="Content" ObjectID="_1761651657" r:id="rId23"/>
              </w:objec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53809A0F" w14:textId="77777777" w:rsidR="002B6AD5" w:rsidRDefault="002B6AD5">
            <w:pPr>
              <w:pStyle w:val="TAL"/>
            </w:pPr>
            <w:r>
              <w:rPr>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07A31123" w14:textId="77777777" w:rsidR="002B6AD5" w:rsidRDefault="002B6AD5">
            <w:pPr>
              <w:pStyle w:val="TAC"/>
            </w:pPr>
            <w:r>
              <w:t>dB</w:t>
            </w:r>
          </w:p>
        </w:tc>
        <w:tc>
          <w:tcPr>
            <w:tcW w:w="1144" w:type="pct"/>
            <w:tcBorders>
              <w:top w:val="single" w:sz="4" w:space="0" w:color="auto"/>
              <w:left w:val="single" w:sz="4" w:space="0" w:color="auto"/>
              <w:bottom w:val="single" w:sz="4" w:space="0" w:color="auto"/>
              <w:right w:val="single" w:sz="4" w:space="0" w:color="auto"/>
            </w:tcBorders>
            <w:hideMark/>
          </w:tcPr>
          <w:p w14:paraId="15D51D78" w14:textId="77777777" w:rsidR="002B6AD5" w:rsidRDefault="002B6AD5">
            <w:pPr>
              <w:pStyle w:val="TAC"/>
            </w:pPr>
            <w:r>
              <w:rPr>
                <w:rFonts w:cs="v4.2.0"/>
                <w:lang w:eastAsia="zh-CN"/>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2BD84F73" w14:textId="77777777" w:rsidR="002B6AD5" w:rsidRDefault="002B6AD5">
            <w:pPr>
              <w:pStyle w:val="TAC"/>
            </w:pPr>
            <w:r>
              <w:rPr>
                <w:lang w:eastAsia="zh-CN"/>
              </w:rPr>
              <w:t>-1.2</w:t>
            </w:r>
          </w:p>
        </w:tc>
        <w:tc>
          <w:tcPr>
            <w:tcW w:w="1146" w:type="pct"/>
            <w:tcBorders>
              <w:top w:val="single" w:sz="4" w:space="0" w:color="auto"/>
              <w:left w:val="single" w:sz="4" w:space="0" w:color="auto"/>
              <w:bottom w:val="single" w:sz="4" w:space="0" w:color="auto"/>
              <w:right w:val="single" w:sz="4" w:space="0" w:color="auto"/>
            </w:tcBorders>
            <w:vAlign w:val="center"/>
            <w:hideMark/>
          </w:tcPr>
          <w:p w14:paraId="246CB3DD" w14:textId="77777777" w:rsidR="002B6AD5" w:rsidRDefault="002B6AD5">
            <w:pPr>
              <w:pStyle w:val="TAC"/>
            </w:pPr>
            <w:r>
              <w:rPr>
                <w:lang w:eastAsia="zh-CN"/>
              </w:rPr>
              <w:t>-1.2</w:t>
            </w:r>
          </w:p>
        </w:tc>
      </w:tr>
      <w:tr w:rsidR="002B6AD5" w14:paraId="04CFDA24" w14:textId="77777777" w:rsidTr="002B6AD5">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310C2337" w14:textId="77777777" w:rsidR="002B6AD5" w:rsidRDefault="002B6AD5">
            <w:pPr>
              <w:pStyle w:val="TAL"/>
            </w:pPr>
            <w:r>
              <w:t>Io</w: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39AFCE85" w14:textId="77777777" w:rsidR="002B6AD5" w:rsidRDefault="002B6AD5">
            <w:pPr>
              <w:pStyle w:val="TAL"/>
              <w:rPr>
                <w:lang w:val="en-US"/>
              </w:rPr>
            </w:pPr>
            <w:r>
              <w:rPr>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2892A07B" w14:textId="77777777" w:rsidR="002B6AD5" w:rsidRDefault="002B6AD5">
            <w:pPr>
              <w:pStyle w:val="TAC"/>
              <w:rPr>
                <w:lang w:val="en-US"/>
              </w:rPr>
            </w:pPr>
            <w:r>
              <w:rPr>
                <w:lang w:val="en-US"/>
              </w:rPr>
              <w:t>dBm/</w:t>
            </w:r>
          </w:p>
          <w:p w14:paraId="1C235232" w14:textId="77777777" w:rsidR="002B6AD5" w:rsidRDefault="002B6AD5">
            <w:pPr>
              <w:pStyle w:val="TAC"/>
              <w:rPr>
                <w:lang w:val="en-US"/>
              </w:rPr>
            </w:pPr>
            <w:r>
              <w:rPr>
                <w:lang w:val="en-US"/>
              </w:rPr>
              <w:t>9.36MHz</w:t>
            </w:r>
          </w:p>
        </w:tc>
        <w:tc>
          <w:tcPr>
            <w:tcW w:w="1144" w:type="pct"/>
            <w:tcBorders>
              <w:top w:val="single" w:sz="4" w:space="0" w:color="auto"/>
              <w:left w:val="single" w:sz="4" w:space="0" w:color="auto"/>
              <w:bottom w:val="single" w:sz="4" w:space="0" w:color="auto"/>
              <w:right w:val="single" w:sz="4" w:space="0" w:color="auto"/>
            </w:tcBorders>
            <w:vAlign w:val="center"/>
            <w:hideMark/>
          </w:tcPr>
          <w:p w14:paraId="121514E5" w14:textId="77777777" w:rsidR="002B6AD5" w:rsidRDefault="002B6AD5">
            <w:pPr>
              <w:pStyle w:val="TAC"/>
            </w:pPr>
            <w:r>
              <w:rPr>
                <w:rFonts w:cs="v4.2.0"/>
                <w:lang w:eastAsia="zh-CN"/>
              </w:rPr>
              <w:t>-54.24</w:t>
            </w:r>
          </w:p>
        </w:tc>
        <w:tc>
          <w:tcPr>
            <w:tcW w:w="1148" w:type="pct"/>
            <w:tcBorders>
              <w:top w:val="single" w:sz="4" w:space="0" w:color="auto"/>
              <w:left w:val="single" w:sz="4" w:space="0" w:color="auto"/>
              <w:bottom w:val="single" w:sz="4" w:space="0" w:color="auto"/>
              <w:right w:val="single" w:sz="4" w:space="0" w:color="auto"/>
            </w:tcBorders>
            <w:vAlign w:val="center"/>
            <w:hideMark/>
          </w:tcPr>
          <w:p w14:paraId="4DCF48AB" w14:textId="77777777" w:rsidR="002B6AD5" w:rsidRDefault="002B6AD5">
            <w:pPr>
              <w:pStyle w:val="TAC"/>
            </w:pPr>
            <w:r>
              <w:t>-54.24</w:t>
            </w:r>
          </w:p>
        </w:tc>
        <w:tc>
          <w:tcPr>
            <w:tcW w:w="1146" w:type="pct"/>
            <w:tcBorders>
              <w:top w:val="single" w:sz="4" w:space="0" w:color="auto"/>
              <w:left w:val="single" w:sz="4" w:space="0" w:color="auto"/>
              <w:bottom w:val="single" w:sz="4" w:space="0" w:color="auto"/>
              <w:right w:val="single" w:sz="4" w:space="0" w:color="auto"/>
            </w:tcBorders>
            <w:vAlign w:val="center"/>
            <w:hideMark/>
          </w:tcPr>
          <w:p w14:paraId="242399CC" w14:textId="77777777" w:rsidR="002B6AD5" w:rsidRDefault="002B6AD5">
            <w:pPr>
              <w:pStyle w:val="TAC"/>
            </w:pPr>
            <w:r>
              <w:t>-54.24</w:t>
            </w:r>
          </w:p>
        </w:tc>
      </w:tr>
      <w:tr w:rsidR="002B6AD5" w14:paraId="3B2D9FD7"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34F03EF1" w14:textId="77777777" w:rsidR="002B6AD5" w:rsidRDefault="002B6AD5">
            <w:pPr>
              <w:pStyle w:val="TAL"/>
            </w:pPr>
            <w:r>
              <w:t xml:space="preserve">PRS </w:t>
            </w:r>
            <w:r>
              <w:rPr>
                <w:noProof/>
                <w:position w:val="-12"/>
              </w:rPr>
              <w:object w:dxaOrig="610" w:dyaOrig="400" w14:anchorId="26A86520">
                <v:shape id="_x0000_i1031" type="#_x0000_t75" alt="" style="width:30.4pt;height:20pt;mso-width-percent:0;mso-height-percent:0;mso-width-percent:0;mso-height-percent:0" o:ole="" fillcolor="window">
                  <v:imagedata r:id="rId24" o:title=""/>
                </v:shape>
                <o:OLEObject Type="Embed" ProgID="Equation.3" ShapeID="_x0000_i1031" DrawAspect="Content" ObjectID="_1761651658" r:id="rId25"/>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7FAB6F4D" w14:textId="77777777" w:rsidR="002B6AD5" w:rsidRDefault="002B6AD5">
            <w:pPr>
              <w:pStyle w:val="TAC"/>
            </w:pPr>
            <w:r>
              <w:t>dB</w:t>
            </w:r>
          </w:p>
        </w:tc>
        <w:tc>
          <w:tcPr>
            <w:tcW w:w="1144" w:type="pct"/>
            <w:tcBorders>
              <w:top w:val="single" w:sz="4" w:space="0" w:color="auto"/>
              <w:left w:val="single" w:sz="4" w:space="0" w:color="auto"/>
              <w:bottom w:val="single" w:sz="4" w:space="0" w:color="auto"/>
              <w:right w:val="single" w:sz="4" w:space="0" w:color="auto"/>
            </w:tcBorders>
            <w:vAlign w:val="center"/>
            <w:hideMark/>
          </w:tcPr>
          <w:p w14:paraId="6ED9CF50" w14:textId="77777777" w:rsidR="002B6AD5" w:rsidRDefault="002B6AD5">
            <w:pPr>
              <w:pStyle w:val="TAC"/>
            </w:pPr>
            <w:r>
              <w:t>-3</w:t>
            </w:r>
          </w:p>
        </w:tc>
        <w:tc>
          <w:tcPr>
            <w:tcW w:w="1148" w:type="pct"/>
            <w:tcBorders>
              <w:top w:val="single" w:sz="4" w:space="0" w:color="auto"/>
              <w:left w:val="single" w:sz="4" w:space="0" w:color="auto"/>
              <w:bottom w:val="single" w:sz="4" w:space="0" w:color="auto"/>
              <w:right w:val="single" w:sz="4" w:space="0" w:color="auto"/>
            </w:tcBorders>
            <w:vAlign w:val="center"/>
            <w:hideMark/>
          </w:tcPr>
          <w:p w14:paraId="34F310F2" w14:textId="77777777" w:rsidR="002B6AD5" w:rsidRDefault="002B6AD5">
            <w:pPr>
              <w:pStyle w:val="TAC"/>
            </w:pPr>
            <w:r>
              <w:t>-6</w:t>
            </w:r>
          </w:p>
        </w:tc>
        <w:tc>
          <w:tcPr>
            <w:tcW w:w="1146" w:type="pct"/>
            <w:tcBorders>
              <w:top w:val="single" w:sz="4" w:space="0" w:color="auto"/>
              <w:left w:val="single" w:sz="4" w:space="0" w:color="auto"/>
              <w:bottom w:val="single" w:sz="4" w:space="0" w:color="auto"/>
              <w:right w:val="single" w:sz="4" w:space="0" w:color="auto"/>
            </w:tcBorders>
            <w:vAlign w:val="center"/>
            <w:hideMark/>
          </w:tcPr>
          <w:p w14:paraId="6BDDE881" w14:textId="77777777" w:rsidR="002B6AD5" w:rsidRDefault="002B6AD5">
            <w:pPr>
              <w:pStyle w:val="TAC"/>
            </w:pPr>
            <w:r>
              <w:t>-6</w:t>
            </w:r>
          </w:p>
        </w:tc>
      </w:tr>
      <w:tr w:rsidR="002B6AD5" w14:paraId="61005E83"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hideMark/>
          </w:tcPr>
          <w:p w14:paraId="6059C210" w14:textId="77777777" w:rsidR="002B6AD5" w:rsidRDefault="002B6AD5">
            <w:pPr>
              <w:pStyle w:val="TAL"/>
            </w:pPr>
            <w:r>
              <w:rPr>
                <w:rFonts w:cs="v4.2.0"/>
              </w:rPr>
              <w:t>PRP</w:t>
            </w:r>
            <w:r>
              <w:rPr>
                <w:vertAlign w:val="superscript"/>
              </w:rPr>
              <w:t xml:space="preserve"> Note </w:t>
            </w:r>
            <w:r>
              <w:rPr>
                <w:vertAlign w:val="superscript"/>
                <w:lang w:eastAsia="zh-CN"/>
              </w:rPr>
              <w:t>4</w:t>
            </w:r>
          </w:p>
        </w:tc>
        <w:tc>
          <w:tcPr>
            <w:tcW w:w="583" w:type="pct"/>
            <w:tcBorders>
              <w:top w:val="single" w:sz="4" w:space="0" w:color="auto"/>
              <w:left w:val="single" w:sz="4" w:space="0" w:color="auto"/>
              <w:bottom w:val="single" w:sz="4" w:space="0" w:color="auto"/>
              <w:right w:val="single" w:sz="4" w:space="0" w:color="auto"/>
            </w:tcBorders>
            <w:hideMark/>
          </w:tcPr>
          <w:p w14:paraId="6E76BA2C" w14:textId="77777777" w:rsidR="002B6AD5" w:rsidRDefault="002B6AD5">
            <w:pPr>
              <w:pStyle w:val="TAC"/>
            </w:pPr>
            <w:r>
              <w:rPr>
                <w:rFonts w:cs="v4.2.0"/>
              </w:rPr>
              <w:t>dBm/SCS</w:t>
            </w:r>
          </w:p>
        </w:tc>
        <w:tc>
          <w:tcPr>
            <w:tcW w:w="1144" w:type="pct"/>
            <w:tcBorders>
              <w:top w:val="single" w:sz="4" w:space="0" w:color="auto"/>
              <w:left w:val="single" w:sz="4" w:space="0" w:color="auto"/>
              <w:bottom w:val="single" w:sz="4" w:space="0" w:color="auto"/>
              <w:right w:val="single" w:sz="4" w:space="0" w:color="auto"/>
            </w:tcBorders>
            <w:hideMark/>
          </w:tcPr>
          <w:p w14:paraId="5BD12C6F" w14:textId="77777777" w:rsidR="002B6AD5" w:rsidRDefault="002B6AD5">
            <w:pPr>
              <w:pStyle w:val="TAC"/>
            </w:pPr>
            <w:r>
              <w:rPr>
                <w:rFonts w:cs="v4.2.0"/>
                <w:lang w:eastAsia="zh-CN"/>
              </w:rPr>
              <w:t>-88</w:t>
            </w:r>
          </w:p>
        </w:tc>
        <w:tc>
          <w:tcPr>
            <w:tcW w:w="1148" w:type="pct"/>
            <w:tcBorders>
              <w:top w:val="single" w:sz="4" w:space="0" w:color="auto"/>
              <w:left w:val="single" w:sz="4" w:space="0" w:color="auto"/>
              <w:bottom w:val="single" w:sz="4" w:space="0" w:color="auto"/>
              <w:right w:val="single" w:sz="4" w:space="0" w:color="auto"/>
            </w:tcBorders>
            <w:hideMark/>
          </w:tcPr>
          <w:p w14:paraId="02A2814F" w14:textId="77777777" w:rsidR="002B6AD5" w:rsidRDefault="002B6AD5">
            <w:pPr>
              <w:pStyle w:val="TAC"/>
            </w:pPr>
            <w:r>
              <w:rPr>
                <w:rFonts w:cs="v4.2.0"/>
                <w:lang w:eastAsia="zh-CN"/>
              </w:rPr>
              <w:t>-90.2</w:t>
            </w:r>
          </w:p>
        </w:tc>
        <w:tc>
          <w:tcPr>
            <w:tcW w:w="1146" w:type="pct"/>
            <w:tcBorders>
              <w:top w:val="single" w:sz="4" w:space="0" w:color="auto"/>
              <w:left w:val="single" w:sz="4" w:space="0" w:color="auto"/>
              <w:bottom w:val="single" w:sz="4" w:space="0" w:color="auto"/>
              <w:right w:val="single" w:sz="4" w:space="0" w:color="auto"/>
            </w:tcBorders>
            <w:hideMark/>
          </w:tcPr>
          <w:p w14:paraId="2F476527" w14:textId="77777777" w:rsidR="002B6AD5" w:rsidRDefault="002B6AD5">
            <w:pPr>
              <w:pStyle w:val="TAC"/>
            </w:pPr>
            <w:r>
              <w:rPr>
                <w:rFonts w:cs="v4.2.0"/>
                <w:lang w:eastAsia="zh-CN"/>
              </w:rPr>
              <w:t>-90.2</w:t>
            </w:r>
          </w:p>
        </w:tc>
      </w:tr>
      <w:tr w:rsidR="002B6AD5" w14:paraId="718CA570"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6636B429" w14:textId="77777777" w:rsidR="002B6AD5" w:rsidRDefault="002B6AD5">
            <w:pPr>
              <w:pStyle w:val="TAL"/>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5BAA6A4D" w14:textId="77777777" w:rsidR="002B6AD5" w:rsidRDefault="002B6AD5">
            <w:pPr>
              <w:pStyle w:val="TAC"/>
            </w:pPr>
          </w:p>
        </w:tc>
        <w:tc>
          <w:tcPr>
            <w:tcW w:w="3438" w:type="pct"/>
            <w:gridSpan w:val="3"/>
            <w:tcBorders>
              <w:top w:val="single" w:sz="4" w:space="0" w:color="auto"/>
              <w:left w:val="single" w:sz="4" w:space="0" w:color="auto"/>
              <w:bottom w:val="single" w:sz="4" w:space="0" w:color="auto"/>
              <w:right w:val="single" w:sz="4" w:space="0" w:color="auto"/>
            </w:tcBorders>
            <w:vAlign w:val="center"/>
            <w:hideMark/>
          </w:tcPr>
          <w:p w14:paraId="33BCEAE8" w14:textId="77777777" w:rsidR="002B6AD5" w:rsidRDefault="002B6AD5">
            <w:pPr>
              <w:pStyle w:val="TAC"/>
            </w:pPr>
            <w:r>
              <w:rPr>
                <w:rFonts w:ascii="Calibri" w:hAnsi="Calibri" w:cs="Calibri"/>
              </w:rPr>
              <w:t>AWGN</w:t>
            </w:r>
          </w:p>
        </w:tc>
      </w:tr>
      <w:tr w:rsidR="002B6AD5" w14:paraId="1224FD9D" w14:textId="77777777" w:rsidTr="002B6AD5">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BB3ADC1" w14:textId="77777777" w:rsidR="002B6AD5" w:rsidRDefault="002B6AD5">
            <w:pPr>
              <w:pStyle w:val="TAN"/>
            </w:pPr>
            <w:r>
              <w:t>Note 1:</w:t>
            </w:r>
            <w:r>
              <w:tab/>
              <w:t>OCNG shall be used such that active cells (all, except Cell 3 in T3) are fully allocated and a constant total transmitted power spectral density is achieved for all OFDM symbols other than those in the subframes with transmitted PRS.</w:t>
            </w:r>
          </w:p>
          <w:p w14:paraId="771D8686" w14:textId="77777777" w:rsidR="002B6AD5" w:rsidRDefault="002B6AD5">
            <w:pPr>
              <w:pStyle w:val="TAN"/>
            </w:pPr>
            <w:r>
              <w:t>Note 2:</w:t>
            </w:r>
            <w:r>
              <w:tab/>
              <w:t>The resources for uplink transmission are assigned to the UE prior to the start of time period T2.</w:t>
            </w:r>
          </w:p>
          <w:p w14:paraId="42BEB279" w14:textId="77777777" w:rsidR="002B6AD5" w:rsidRDefault="002B6AD5">
            <w:pPr>
              <w:pStyle w:val="TAN"/>
              <w:spacing w:line="254" w:lineRule="auto"/>
              <w:rPr>
                <w:lang w:eastAsia="zh-CN"/>
              </w:rPr>
            </w:pPr>
            <w:r>
              <w:t>Note 3:</w:t>
            </w:r>
            <w:r>
              <w:tab/>
              <w:t xml:space="preserve">Interference from other cells and noise sources not specified in the test are assumed to be constant over subcarriers and time and shall be modelled as AWGN of appropriate power for </w:t>
            </w:r>
            <w:r>
              <w:rPr>
                <w:noProof/>
              </w:rPr>
              <w:object w:dxaOrig="400" w:dyaOrig="330" w14:anchorId="253C32CD">
                <v:shape id="_x0000_i1032" type="#_x0000_t75" alt="" style="width:20pt;height:16.65pt;mso-width-percent:0;mso-height-percent:0;mso-width-percent:0;mso-height-percent:0" o:ole="" fillcolor="window">
                  <v:imagedata r:id="rId16" o:title=""/>
                </v:shape>
                <o:OLEObject Type="Embed" ProgID="Equation.3" ShapeID="_x0000_i1032" DrawAspect="Content" ObjectID="_1761651659" r:id="rId26"/>
              </w:object>
            </w:r>
            <w:r>
              <w:t xml:space="preserve"> to be fulfilled.</w:t>
            </w:r>
          </w:p>
          <w:p w14:paraId="28D1A619" w14:textId="77777777" w:rsidR="002B6AD5" w:rsidRDefault="002B6AD5">
            <w:pPr>
              <w:pStyle w:val="TAN"/>
              <w:rPr>
                <w:ins w:id="263" w:author="CATT" w:date="2023-10-27T10:23:00Z"/>
                <w:rFonts w:cs="Arial"/>
                <w:lang w:eastAsia="zh-CN"/>
              </w:rPr>
            </w:pPr>
            <w:r>
              <w:rPr>
                <w:rFonts w:cs="Arial"/>
                <w:szCs w:val="18"/>
              </w:rPr>
              <w:t xml:space="preserve">Note 4: </w:t>
            </w:r>
            <w:r>
              <w:rPr>
                <w:rFonts w:cs="Arial"/>
                <w:szCs w:val="18"/>
              </w:rPr>
              <w:tab/>
            </w:r>
            <w:r>
              <w:rPr>
                <w:rFonts w:cs="Arial"/>
                <w:szCs w:val="18"/>
                <w:lang w:eastAsia="zh-CN"/>
              </w:rPr>
              <w:t>PRP</w:t>
            </w:r>
            <w:r>
              <w:rPr>
                <w:rFonts w:cs="Arial"/>
                <w:szCs w:val="18"/>
              </w:rPr>
              <w:t xml:space="preserve"> and Io levels have been derived from other parameters and are given for information purpose. These are not settable test parameters.</w:t>
            </w:r>
            <w:r>
              <w:rPr>
                <w:rFonts w:cs="Arial"/>
              </w:rPr>
              <w:t xml:space="preserve"> The Io is calculated based only on the symbols in which PRS is transmitted.</w:t>
            </w:r>
          </w:p>
          <w:p w14:paraId="0DDDD444" w14:textId="77777777" w:rsidR="002B6AD5" w:rsidRDefault="002B6AD5">
            <w:pPr>
              <w:pStyle w:val="TAN"/>
              <w:rPr>
                <w:lang w:eastAsia="zh-CN"/>
              </w:rPr>
            </w:pPr>
            <w:ins w:id="264" w:author="CATT" w:date="2023-10-27T10:23:00Z">
              <w:r>
                <w:t xml:space="preserve">Note </w:t>
              </w:r>
            </w:ins>
            <w:ins w:id="265" w:author="CATT" w:date="2023-10-27T10:24:00Z">
              <w:r>
                <w:rPr>
                  <w:lang w:eastAsia="zh-CN"/>
                </w:rPr>
                <w:t>5</w:t>
              </w:r>
            </w:ins>
            <w:ins w:id="266" w:author="CATT" w:date="2023-10-27T10:23:00Z">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30221966" w14:textId="77777777" w:rsidR="002B6AD5" w:rsidRDefault="002B6AD5" w:rsidP="002B6AD5">
      <w:pPr>
        <w:pStyle w:val="5"/>
        <w:rPr>
          <w:rFonts w:eastAsia="宋体"/>
        </w:rPr>
      </w:pPr>
      <w:r>
        <w:t>A.7.6.9.3.2</w:t>
      </w:r>
      <w:r>
        <w:tab/>
        <w:t>Test Requirements</w:t>
      </w:r>
    </w:p>
    <w:p w14:paraId="27351BB9" w14:textId="77777777" w:rsidR="002B6AD5" w:rsidRDefault="002B6AD5" w:rsidP="002B6AD5">
      <w:r>
        <w:t>The RSTD measurement time fulfils the requirements specified in Clause 9.9.2.5.</w:t>
      </w:r>
    </w:p>
    <w:p w14:paraId="3B754E7E" w14:textId="77777777" w:rsidR="002B6AD5" w:rsidRDefault="002B6AD5" w:rsidP="002B6AD5">
      <w:r>
        <w:t xml:space="preserve">The UE shall perform and report the RSTD measurements for Cell 2 and Cell 3 with respect to the reference cell in the DL-TDOA assistance data, Cell 1, within </w:t>
      </w:r>
      <w:r>
        <w:rPr>
          <w:lang w:eastAsia="zh-CN"/>
        </w:rPr>
        <w:t xml:space="preserve">the time duration specified in section 9.9.1.5 </w:t>
      </w:r>
      <w:r>
        <w:t>starting from the beginning of time interval T2.</w:t>
      </w:r>
    </w:p>
    <w:p w14:paraId="1E230C81" w14:textId="238B6ED6" w:rsidR="002B6AD5" w:rsidRPr="002B6AD5" w:rsidRDefault="002B6AD5" w:rsidP="002B6AD5">
      <w:pPr>
        <w:rPr>
          <w:lang w:eastAsia="zh-CN"/>
        </w:rPr>
      </w:pPr>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036A2804" w14:textId="77777777" w:rsidR="00D47EDB" w:rsidRDefault="00D47EDB" w:rsidP="00D47EDB">
      <w:pPr>
        <w:pStyle w:val="40"/>
      </w:pPr>
      <w:r>
        <w:t>A.7.6.9.4</w:t>
      </w:r>
      <w:r>
        <w:tab/>
        <w:t>NR RSTD measurement reporting delay test case for single positioning frequency layer in FR2 SA without measurement gap</w:t>
      </w:r>
    </w:p>
    <w:p w14:paraId="1A8DCEF0" w14:textId="77777777" w:rsidR="00D47EDB" w:rsidRDefault="00D47EDB" w:rsidP="00D47EDB">
      <w:pPr>
        <w:pStyle w:val="5"/>
      </w:pPr>
      <w:r>
        <w:t>A.7.6.9.4.1</w:t>
      </w:r>
      <w:r>
        <w:tab/>
        <w:t>Test Purpose and Environment</w:t>
      </w:r>
    </w:p>
    <w:p w14:paraId="4D488A7A" w14:textId="1E3BF869" w:rsidR="00D47EDB" w:rsidRDefault="00D47EDB" w:rsidP="00D47EDB">
      <w:r>
        <w:t xml:space="preserve">The purpose of the test is to verify that the RSTD measurement meets the </w:t>
      </w:r>
      <w:r>
        <w:rPr>
          <w:lang w:val="en-US"/>
        </w:rPr>
        <w:t xml:space="preserve">gapless RSTD measurement </w:t>
      </w:r>
      <w:r>
        <w:t>requirements specified in Clause 9.9.2</w:t>
      </w:r>
      <w:r>
        <w:rPr>
          <w:lang w:val="en-US"/>
        </w:rPr>
        <w:t>.7</w:t>
      </w:r>
      <w:r>
        <w:t xml:space="preserve"> in an environment with AWGN propagation conditions in FR2 in standalone scenario when single positioning frequency layer is configured. Reporting delay test for gapless PRS measurement is conducted assuming that the PRS has higher priority, i.e., state 1, than all other DL signals/channels and is transmitted within active DL BWP of UE. Two sub-tests are defined, sub-test 1 is for N</w:t>
      </w:r>
      <w:r>
        <w:rPr>
          <w:vertAlign w:val="subscript"/>
        </w:rPr>
        <w:t>sample</w:t>
      </w:r>
      <w:r>
        <w:t xml:space="preserve"> = 4 and sub-test 2 is for N</w:t>
      </w:r>
      <w:r>
        <w:rPr>
          <w:vertAlign w:val="subscript"/>
        </w:rPr>
        <w:t>sample</w:t>
      </w:r>
      <w:r>
        <w:t xml:space="preserve"> = 1. For sub-test 2 LMF indicates UE to perform PRS measurement with </w:t>
      </w:r>
      <w:ins w:id="267" w:author="CATT" w:date="2023-11-15T22:07:00Z">
        <w:r w:rsidR="000D1ECE">
          <w:t xml:space="preserve">reduced number of samples </w:t>
        </w:r>
        <w:r w:rsidR="000D1ECE">
          <w:fldChar w:fldCharType="begin"/>
        </w:r>
        <w:r w:rsidR="000D1ECE">
          <w:instrText xml:space="preserve"> QUOTE </w:instrText>
        </w:r>
      </w:ins>
      <m:oMath>
        <m:sSub>
          <m:sSubPr>
            <m:ctrlPr>
              <w:ins w:id="268" w:author="CATT" w:date="2023-11-15T22:07:00Z">
                <w:rPr>
                  <w:rFonts w:ascii="Cambria Math" w:eastAsia="宋体" w:hAnsi="Cambria Math" w:cs="宋体"/>
                  <w:sz w:val="24"/>
                  <w:szCs w:val="24"/>
                  <w:highlight w:val="yellow"/>
                </w:rPr>
              </w:ins>
            </m:ctrlPr>
          </m:sSubPr>
          <m:e>
            <m:r>
              <w:ins w:id="269" w:author="CATT" w:date="2023-11-15T22:07:00Z">
                <m:rPr>
                  <m:sty m:val="p"/>
                </m:rPr>
                <w:rPr>
                  <w:rFonts w:ascii="Cambria Math" w:hAnsi="Cambria Math"/>
                </w:rPr>
                <m:t>N</m:t>
              </w:ins>
            </m:r>
          </m:e>
          <m:sub>
            <m:r>
              <w:ins w:id="270" w:author="CATT" w:date="2023-11-15T22:07:00Z">
                <m:rPr>
                  <m:sty m:val="p"/>
                </m:rPr>
                <w:rPr>
                  <w:rFonts w:ascii="Cambria Math" w:hAnsi="Cambria Math"/>
                </w:rPr>
                <m:t>sample</m:t>
              </w:ins>
            </m:r>
          </m:sub>
        </m:sSub>
      </m:oMath>
      <w:ins w:id="271" w:author="CATT" w:date="2023-11-15T22:07:00Z">
        <w:r w:rsidR="000D1ECE">
          <w:instrText xml:space="preserve"> </w:instrText>
        </w:r>
        <w:r w:rsidR="000D1ECE">
          <w:rPr>
            <w:highlight w:val="yellow"/>
          </w:rPr>
          <w:fldChar w:fldCharType="end"/>
        </w:r>
      </w:ins>
      <m:oMath>
        <m:sSub>
          <m:sSubPr>
            <m:ctrlPr>
              <w:ins w:id="272" w:author="CATT" w:date="2023-11-15T22:07:00Z">
                <w:rPr>
                  <w:rFonts w:ascii="Cambria Math" w:eastAsia="宋体" w:hAnsi="Cambria Math" w:cs="宋体"/>
                  <w:sz w:val="24"/>
                  <w:szCs w:val="24"/>
                </w:rPr>
              </w:ins>
            </m:ctrlPr>
          </m:sSubPr>
          <m:e>
            <m:r>
              <w:ins w:id="273" w:author="CATT" w:date="2023-11-15T22:07:00Z">
                <w:rPr>
                  <w:rFonts w:ascii="Cambria Math" w:hAnsi="Cambria Math"/>
                </w:rPr>
                <m:t>N</m:t>
              </w:ins>
            </m:r>
          </m:e>
          <m:sub>
            <m:r>
              <w:ins w:id="274" w:author="CATT" w:date="2023-11-15T22:07:00Z">
                <w:rPr>
                  <w:rFonts w:ascii="Cambria Math" w:hAnsi="Cambria Math"/>
                </w:rPr>
                <m:t>sample</m:t>
              </w:ins>
            </m:r>
          </m:sub>
        </m:sSub>
      </m:oMath>
      <w:ins w:id="275" w:author="CATT" w:date="2023-11-15T22:07:00Z">
        <w:r w:rsidR="000D1ECE">
          <w:t xml:space="preserve"> via </w:t>
        </w:r>
        <w:r w:rsidR="000D1ECE">
          <w:rPr>
            <w:i/>
            <w:iCs/>
          </w:rPr>
          <w:t>reducedDL-PRS-ProcessingSamples</w:t>
        </w:r>
        <w:r w:rsidR="000D1ECE">
          <w:t>.</w:t>
        </w:r>
      </w:ins>
      <w:del w:id="276" w:author="CATT" w:date="2023-11-15T22:08:00Z">
        <w:r w:rsidDel="00B71B19">
          <w:delText>N</w:delText>
        </w:r>
        <w:r w:rsidDel="00B71B19">
          <w:rPr>
            <w:vertAlign w:val="subscript"/>
          </w:rPr>
          <w:delText>sample</w:delText>
        </w:r>
        <w:r w:rsidDel="00B71B19">
          <w:delText xml:space="preserve"> = 1.</w:delText>
        </w:r>
      </w:del>
    </w:p>
    <w:p w14:paraId="72F55A7C" w14:textId="77777777" w:rsidR="00D47EDB" w:rsidRDefault="00D47EDB" w:rsidP="00D47EDB">
      <w:r>
        <w:t>Supported test configurations are shown in table A.7.</w:t>
      </w:r>
      <w:r>
        <w:rPr>
          <w:lang w:val="en-US"/>
        </w:rPr>
        <w:t>6.9.4</w:t>
      </w:r>
      <w:r>
        <w:t>.1-1. The test parameters are as given in Table A.7.</w:t>
      </w:r>
      <w:r>
        <w:rPr>
          <w:lang w:val="en-US"/>
        </w:rPr>
        <w:t>6.9.4</w:t>
      </w:r>
      <w:r>
        <w:t>.1-2, Table A.7.</w:t>
      </w:r>
      <w:r>
        <w:rPr>
          <w:lang w:val="en-US"/>
        </w:rPr>
        <w:t>6.9.4</w:t>
      </w:r>
      <w:r>
        <w:t>.1-3</w:t>
      </w:r>
      <w:r>
        <w:rPr>
          <w:lang w:val="en-US"/>
        </w:rPr>
        <w:t>,</w:t>
      </w:r>
      <w:r>
        <w:t xml:space="preserve"> and Table A.7.</w:t>
      </w:r>
      <w:r>
        <w:rPr>
          <w:lang w:val="en-US"/>
        </w:rPr>
        <w:t>6.9.4</w:t>
      </w:r>
      <w:r>
        <w:t>.1-4.</w:t>
      </w:r>
    </w:p>
    <w:p w14:paraId="499D4407" w14:textId="77777777" w:rsidR="00D47EDB" w:rsidRDefault="00D47EDB" w:rsidP="00D47EDB">
      <w:pPr>
        <w:pStyle w:val="TH"/>
        <w:rPr>
          <w:lang w:val="en-US"/>
        </w:rPr>
      </w:pPr>
      <w:r>
        <w:t xml:space="preserve">Table A.7.6.9.4.1-1: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D47EDB" w14:paraId="51D82721" w14:textId="77777777" w:rsidTr="00D47EDB">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3147997C" w14:textId="77777777" w:rsidR="00D47EDB" w:rsidRDefault="00D47EDB">
            <w:pPr>
              <w:pStyle w:val="TAH"/>
              <w:spacing w:line="256" w:lineRule="auto"/>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22D7F4D4" w14:textId="77777777" w:rsidR="00D47EDB" w:rsidRDefault="00D47EDB">
            <w:pPr>
              <w:pStyle w:val="TAH"/>
              <w:spacing w:line="256" w:lineRule="auto"/>
            </w:pPr>
            <w:r>
              <w:t>Description</w:t>
            </w:r>
          </w:p>
        </w:tc>
      </w:tr>
      <w:tr w:rsidR="00D47EDB" w14:paraId="7DD6B6ED" w14:textId="77777777" w:rsidTr="00D47EDB">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6C620D14" w14:textId="77777777" w:rsidR="00D47EDB" w:rsidRDefault="00D47EDB">
            <w:pPr>
              <w:pStyle w:val="TAL"/>
              <w:spacing w:line="256" w:lineRule="auto"/>
            </w:pPr>
            <w:r>
              <w:t>1</w:t>
            </w:r>
          </w:p>
        </w:tc>
        <w:tc>
          <w:tcPr>
            <w:tcW w:w="5405" w:type="dxa"/>
            <w:tcBorders>
              <w:top w:val="single" w:sz="4" w:space="0" w:color="auto"/>
              <w:left w:val="single" w:sz="4" w:space="0" w:color="auto"/>
              <w:bottom w:val="single" w:sz="4" w:space="0" w:color="auto"/>
              <w:right w:val="single" w:sz="4" w:space="0" w:color="auto"/>
            </w:tcBorders>
            <w:hideMark/>
          </w:tcPr>
          <w:p w14:paraId="089CAE48" w14:textId="77777777" w:rsidR="00D47EDB" w:rsidRDefault="00D47EDB">
            <w:pPr>
              <w:pStyle w:val="TAL"/>
              <w:spacing w:line="256" w:lineRule="auto"/>
              <w:rPr>
                <w:lang w:val="en-US"/>
              </w:rPr>
            </w:pPr>
            <w:r>
              <w:rPr>
                <w:rFonts w:eastAsia="Malgun Gothic"/>
                <w:lang w:val="en-US"/>
              </w:rPr>
              <w:t>120 kHz SSB SCS, 100 MHz bandwidth, TDD duplex mode</w:t>
            </w:r>
          </w:p>
        </w:tc>
      </w:tr>
    </w:tbl>
    <w:p w14:paraId="313499D6" w14:textId="77777777" w:rsidR="00D47EDB" w:rsidRDefault="00D47EDB" w:rsidP="00D47EDB">
      <w:pPr>
        <w:rPr>
          <w:rFonts w:eastAsia="Times New Roman"/>
          <w:lang w:val="en-US"/>
        </w:rPr>
      </w:pPr>
    </w:p>
    <w:p w14:paraId="49FE6442" w14:textId="77777777" w:rsidR="00D47EDB" w:rsidRDefault="00D47EDB" w:rsidP="00D47EDB">
      <w:r>
        <w:t>In the test there are three synchronous cells: Cell 1, Cell 2 and Cell 3. Cell 1 is the reference as well as the PCell. Cell 2 and Cell 3 are the neighbour cells. All cells are on the same RF channel distributed in single positioning frequency layers.</w:t>
      </w:r>
    </w:p>
    <w:p w14:paraId="3F5916B0" w14:textId="77777777" w:rsidR="00D47EDB" w:rsidRDefault="00D47EDB" w:rsidP="00D47EDB">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57C82831" w14:textId="77777777" w:rsidR="00D47EDB" w:rsidRDefault="00D47EDB" w:rsidP="00D47EDB">
      <w:r>
        <w:t>Note: The information on when PRS is muted is conveyed to the UE using PRS muting information.</w:t>
      </w:r>
    </w:p>
    <w:p w14:paraId="34BAB9DE" w14:textId="77777777" w:rsidR="00D47EDB" w:rsidRDefault="00D47EDB" w:rsidP="00D47EDB">
      <w:pPr>
        <w:rPr>
          <w:lang w:eastAsia="zh-CN"/>
        </w:rPr>
      </w:pPr>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7A7939DC" w14:textId="77777777" w:rsidR="00D47EDB" w:rsidRDefault="00D47EDB" w:rsidP="00D47EDB">
      <w:pPr>
        <w:rPr>
          <w:lang w:eastAsia="zh-CN"/>
        </w:rPr>
      </w:pPr>
      <w:r>
        <w:t xml:space="preserve">The beginning of the time interval T2 shall be aligned with the beginning of the first </w:t>
      </w:r>
      <w:r>
        <w:rPr>
          <w:lang w:val="en-US"/>
        </w:rPr>
        <w:t>PRS processing window</w:t>
      </w:r>
      <w:r>
        <w:t xml:space="preserve"> instance containing the PRS resources.</w:t>
      </w:r>
    </w:p>
    <w:p w14:paraId="17ADA050" w14:textId="77777777" w:rsidR="00D47EDB" w:rsidRDefault="00D47EDB" w:rsidP="00D47EDB">
      <w:r>
        <w:t xml:space="preserve">The UE is configured with </w:t>
      </w:r>
      <w:r>
        <w:rPr>
          <w:lang w:val="en-US"/>
        </w:rPr>
        <w:t>PPW</w:t>
      </w:r>
      <w:r>
        <w:t xml:space="preserve"> before T2.</w:t>
      </w:r>
    </w:p>
    <w:p w14:paraId="7AEBEC69" w14:textId="77777777" w:rsidR="00D47EDB" w:rsidRDefault="00D47EDB" w:rsidP="00D47EDB">
      <w:pPr>
        <w:pStyle w:val="TH"/>
      </w:pPr>
      <w:r>
        <w:t xml:space="preserve">Table </w:t>
      </w:r>
      <w:r>
        <w:rPr>
          <w:lang w:val="en-US"/>
        </w:rPr>
        <w:t>A.7.6.9</w:t>
      </w:r>
      <w:r>
        <w:t>.4.1-</w:t>
      </w:r>
      <w:r>
        <w:rPr>
          <w:lang w:val="en-US"/>
        </w:rPr>
        <w:t>2</w:t>
      </w:r>
      <w:r>
        <w:t>: General test parameters for RSTD measurement reporting delay</w:t>
      </w:r>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D47EDB" w14:paraId="533695F5"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7D95FB2" w14:textId="77777777" w:rsidR="00D47EDB" w:rsidRDefault="00D47EDB">
            <w:pPr>
              <w:pStyle w:val="TAH"/>
              <w:spacing w:line="256" w:lineRule="auto"/>
            </w:pPr>
            <w:r>
              <w:t>Parameter</w:t>
            </w:r>
          </w:p>
        </w:tc>
        <w:tc>
          <w:tcPr>
            <w:tcW w:w="850" w:type="dxa"/>
            <w:tcBorders>
              <w:top w:val="single" w:sz="4" w:space="0" w:color="auto"/>
              <w:left w:val="single" w:sz="4" w:space="0" w:color="auto"/>
              <w:bottom w:val="single" w:sz="4" w:space="0" w:color="auto"/>
              <w:right w:val="single" w:sz="4" w:space="0" w:color="auto"/>
            </w:tcBorders>
            <w:hideMark/>
          </w:tcPr>
          <w:p w14:paraId="79390A8D" w14:textId="77777777" w:rsidR="00D47EDB" w:rsidRDefault="00D47EDB">
            <w:pPr>
              <w:pStyle w:val="TAH"/>
              <w:spacing w:line="256" w:lineRule="auto"/>
            </w:pPr>
            <w:r>
              <w:t>Unit</w:t>
            </w:r>
          </w:p>
        </w:tc>
        <w:tc>
          <w:tcPr>
            <w:tcW w:w="3261" w:type="dxa"/>
            <w:tcBorders>
              <w:top w:val="single" w:sz="4" w:space="0" w:color="auto"/>
              <w:left w:val="single" w:sz="4" w:space="0" w:color="auto"/>
              <w:bottom w:val="single" w:sz="4" w:space="0" w:color="auto"/>
              <w:right w:val="single" w:sz="4" w:space="0" w:color="auto"/>
            </w:tcBorders>
            <w:hideMark/>
          </w:tcPr>
          <w:p w14:paraId="1C56A9BA" w14:textId="77777777" w:rsidR="00D47EDB" w:rsidRDefault="00D47EDB">
            <w:pPr>
              <w:pStyle w:val="TAH"/>
              <w:spacing w:line="256" w:lineRule="auto"/>
            </w:pPr>
            <w:r>
              <w:t>Value</w:t>
            </w:r>
          </w:p>
        </w:tc>
        <w:tc>
          <w:tcPr>
            <w:tcW w:w="2551" w:type="dxa"/>
            <w:tcBorders>
              <w:top w:val="single" w:sz="4" w:space="0" w:color="auto"/>
              <w:left w:val="single" w:sz="4" w:space="0" w:color="auto"/>
              <w:bottom w:val="single" w:sz="4" w:space="0" w:color="auto"/>
              <w:right w:val="single" w:sz="4" w:space="0" w:color="auto"/>
            </w:tcBorders>
            <w:hideMark/>
          </w:tcPr>
          <w:p w14:paraId="43BA0AA1" w14:textId="77777777" w:rsidR="00D47EDB" w:rsidRDefault="00D47EDB">
            <w:pPr>
              <w:pStyle w:val="TAH"/>
              <w:spacing w:line="256" w:lineRule="auto"/>
            </w:pPr>
            <w:r>
              <w:t>Comment</w:t>
            </w:r>
          </w:p>
        </w:tc>
      </w:tr>
      <w:tr w:rsidR="00D47EDB" w14:paraId="0CDC27BA"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023BF2D" w14:textId="77777777" w:rsidR="00D47EDB" w:rsidRDefault="00D47EDB">
            <w:pPr>
              <w:pStyle w:val="TAL"/>
              <w:spacing w:line="256" w:lineRule="auto"/>
            </w:pPr>
            <w:r>
              <w:t>Reference cell</w:t>
            </w:r>
          </w:p>
        </w:tc>
        <w:tc>
          <w:tcPr>
            <w:tcW w:w="850" w:type="dxa"/>
            <w:tcBorders>
              <w:top w:val="single" w:sz="4" w:space="0" w:color="auto"/>
              <w:left w:val="single" w:sz="4" w:space="0" w:color="auto"/>
              <w:bottom w:val="single" w:sz="4" w:space="0" w:color="auto"/>
              <w:right w:val="single" w:sz="4" w:space="0" w:color="auto"/>
            </w:tcBorders>
          </w:tcPr>
          <w:p w14:paraId="266A261F"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1454801" w14:textId="77777777" w:rsidR="00D47EDB" w:rsidRDefault="00D47EDB">
            <w:pPr>
              <w:pStyle w:val="TAC"/>
              <w:spacing w:line="256" w:lineRule="auto"/>
            </w:pPr>
            <w:r>
              <w:t>Cell 1</w:t>
            </w:r>
          </w:p>
        </w:tc>
        <w:tc>
          <w:tcPr>
            <w:tcW w:w="2551" w:type="dxa"/>
            <w:tcBorders>
              <w:top w:val="single" w:sz="4" w:space="0" w:color="auto"/>
              <w:left w:val="single" w:sz="4" w:space="0" w:color="auto"/>
              <w:bottom w:val="single" w:sz="4" w:space="0" w:color="auto"/>
              <w:right w:val="single" w:sz="4" w:space="0" w:color="auto"/>
            </w:tcBorders>
            <w:hideMark/>
          </w:tcPr>
          <w:p w14:paraId="69E838E9" w14:textId="77777777" w:rsidR="00D47EDB" w:rsidRDefault="00D47EDB">
            <w:pPr>
              <w:pStyle w:val="TAC"/>
              <w:spacing w:line="256" w:lineRule="auto"/>
            </w:pPr>
            <w:r>
              <w:t xml:space="preserve">Reference cell is the cell in the DL-TDOA assistance data with respect to which the RSTD measurement is defined, as specified in TS </w:t>
            </w:r>
            <w:r>
              <w:rPr>
                <w:lang w:eastAsia="zh-CN"/>
              </w:rPr>
              <w:t>38.215</w:t>
            </w:r>
            <w:r>
              <w:t xml:space="preserve"> [4] and TS  37.355 [34]. The reference cell is the PCell in this test case.</w:t>
            </w:r>
          </w:p>
        </w:tc>
      </w:tr>
      <w:tr w:rsidR="00D47EDB" w14:paraId="1C8701A9"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4ECBF51" w14:textId="77777777" w:rsidR="00D47EDB" w:rsidRDefault="00D47EDB">
            <w:pPr>
              <w:pStyle w:val="TAL"/>
              <w:spacing w:line="256" w:lineRule="auto"/>
            </w:pPr>
            <w:r>
              <w:t>Neighbor cells</w:t>
            </w:r>
          </w:p>
        </w:tc>
        <w:tc>
          <w:tcPr>
            <w:tcW w:w="850" w:type="dxa"/>
            <w:tcBorders>
              <w:top w:val="single" w:sz="4" w:space="0" w:color="auto"/>
              <w:left w:val="single" w:sz="4" w:space="0" w:color="auto"/>
              <w:bottom w:val="single" w:sz="4" w:space="0" w:color="auto"/>
              <w:right w:val="single" w:sz="4" w:space="0" w:color="auto"/>
            </w:tcBorders>
          </w:tcPr>
          <w:p w14:paraId="397481D5"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5A5A883" w14:textId="77777777" w:rsidR="00D47EDB" w:rsidRDefault="00D47EDB">
            <w:pPr>
              <w:pStyle w:val="TAC"/>
              <w:spacing w:line="256" w:lineRule="auto"/>
            </w:pPr>
            <w:r>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7F3E8526" w14:textId="77777777" w:rsidR="00D47EDB" w:rsidRDefault="00D47EDB">
            <w:pPr>
              <w:pStyle w:val="TAC"/>
              <w:spacing w:line="256" w:lineRule="auto"/>
            </w:pPr>
            <w:r>
              <w:t>Cell 2 and Cell 3 appear at the first and second places in the neighbour cell list in the DL-TDOA assistance data.</w:t>
            </w:r>
          </w:p>
        </w:tc>
      </w:tr>
      <w:tr w:rsidR="00D47EDB" w14:paraId="2EDFB001"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025777CE" w14:textId="77777777" w:rsidR="00D47EDB" w:rsidRDefault="00D47EDB">
            <w:pPr>
              <w:pStyle w:val="TAL"/>
              <w:spacing w:line="256" w:lineRule="auto"/>
              <w:rPr>
                <w:lang w:eastAsia="zh-CN"/>
              </w:rPr>
            </w:pPr>
            <w:r>
              <w:rPr>
                <w:bCs/>
              </w:rPr>
              <w:t>BW</w:t>
            </w:r>
            <w:r>
              <w:rPr>
                <w:vertAlign w:val="subscript"/>
              </w:rPr>
              <w:t>channel</w:t>
            </w:r>
          </w:p>
        </w:tc>
        <w:tc>
          <w:tcPr>
            <w:tcW w:w="992" w:type="dxa"/>
            <w:tcBorders>
              <w:top w:val="single" w:sz="4" w:space="0" w:color="auto"/>
              <w:left w:val="single" w:sz="4" w:space="0" w:color="auto"/>
              <w:bottom w:val="single" w:sz="4" w:space="0" w:color="auto"/>
              <w:right w:val="single" w:sz="4" w:space="0" w:color="auto"/>
            </w:tcBorders>
            <w:hideMark/>
          </w:tcPr>
          <w:p w14:paraId="709BD148"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hideMark/>
          </w:tcPr>
          <w:p w14:paraId="24B8A0E2" w14:textId="77777777" w:rsidR="00D47EDB" w:rsidRDefault="00D47EDB">
            <w:pPr>
              <w:pStyle w:val="TAC"/>
              <w:spacing w:line="256" w:lineRule="auto"/>
            </w:pPr>
            <w:r>
              <w:t>MHz</w:t>
            </w:r>
          </w:p>
        </w:tc>
        <w:tc>
          <w:tcPr>
            <w:tcW w:w="3261" w:type="dxa"/>
            <w:tcBorders>
              <w:top w:val="single" w:sz="4" w:space="0" w:color="auto"/>
              <w:left w:val="single" w:sz="4" w:space="0" w:color="auto"/>
              <w:bottom w:val="single" w:sz="4" w:space="0" w:color="auto"/>
              <w:right w:val="single" w:sz="4" w:space="0" w:color="auto"/>
            </w:tcBorders>
            <w:hideMark/>
          </w:tcPr>
          <w:p w14:paraId="5A00D3E5" w14:textId="77777777" w:rsidR="00D47EDB" w:rsidRDefault="00D47EDB">
            <w:pPr>
              <w:pStyle w:val="TAC"/>
              <w:spacing w:line="256" w:lineRule="auto"/>
              <w:rPr>
                <w:bCs/>
                <w:lang w:eastAsia="zh-CN"/>
              </w:rPr>
            </w:pPr>
            <w:r>
              <w:rPr>
                <w:bCs/>
                <w:lang w:eastAsia="zh-CN"/>
              </w:rPr>
              <w:t>100:</w:t>
            </w:r>
            <w:r>
              <w:rPr>
                <w:szCs w:val="18"/>
              </w:rPr>
              <w:t xml:space="preserve"> N</w:t>
            </w:r>
            <w:r>
              <w:rPr>
                <w:szCs w:val="18"/>
                <w:vertAlign w:val="subscript"/>
              </w:rPr>
              <w:t xml:space="preserve">RB,c </w:t>
            </w:r>
            <w:r>
              <w:rPr>
                <w:szCs w:val="18"/>
              </w:rPr>
              <w:t>= 66</w:t>
            </w:r>
          </w:p>
        </w:tc>
        <w:tc>
          <w:tcPr>
            <w:tcW w:w="2551" w:type="dxa"/>
            <w:tcBorders>
              <w:top w:val="single" w:sz="4" w:space="0" w:color="auto"/>
              <w:left w:val="single" w:sz="4" w:space="0" w:color="auto"/>
              <w:bottom w:val="single" w:sz="4" w:space="0" w:color="auto"/>
              <w:right w:val="single" w:sz="4" w:space="0" w:color="auto"/>
            </w:tcBorders>
          </w:tcPr>
          <w:p w14:paraId="6CCDD134" w14:textId="77777777" w:rsidR="00D47EDB" w:rsidRDefault="00D47EDB">
            <w:pPr>
              <w:pStyle w:val="TAC"/>
              <w:spacing w:line="256" w:lineRule="auto"/>
            </w:pPr>
          </w:p>
        </w:tc>
      </w:tr>
      <w:tr w:rsidR="00D47EDB" w14:paraId="255CB4E4"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566FD06F" w14:textId="77777777" w:rsidR="00D47EDB" w:rsidRDefault="00D47EDB">
            <w:pPr>
              <w:pStyle w:val="TAL"/>
              <w:spacing w:line="256" w:lineRule="auto"/>
            </w:pPr>
            <w:r>
              <w:rPr>
                <w:lang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1A9C0366"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6E3B280F"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E7CB6A4" w14:textId="77777777" w:rsidR="00D47EDB" w:rsidRDefault="00D47EDB">
            <w:pPr>
              <w:pStyle w:val="TAC"/>
              <w:spacing w:line="256" w:lineRule="auto"/>
            </w:pPr>
            <w:r>
              <w:rPr>
                <w:bCs/>
                <w:lang w:eastAsia="zh-CN"/>
              </w:rPr>
              <w:t>SSB.3 FR2</w:t>
            </w:r>
          </w:p>
        </w:tc>
        <w:tc>
          <w:tcPr>
            <w:tcW w:w="2551" w:type="dxa"/>
            <w:tcBorders>
              <w:top w:val="single" w:sz="4" w:space="0" w:color="auto"/>
              <w:left w:val="single" w:sz="4" w:space="0" w:color="auto"/>
              <w:bottom w:val="single" w:sz="4" w:space="0" w:color="auto"/>
              <w:right w:val="single" w:sz="4" w:space="0" w:color="auto"/>
            </w:tcBorders>
          </w:tcPr>
          <w:p w14:paraId="4177A0B2" w14:textId="77777777" w:rsidR="00D47EDB" w:rsidRDefault="00D47EDB">
            <w:pPr>
              <w:pStyle w:val="TAC"/>
              <w:spacing w:line="256" w:lineRule="auto"/>
            </w:pPr>
          </w:p>
        </w:tc>
      </w:tr>
      <w:tr w:rsidR="00D47EDB" w14:paraId="390988B4"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70945BB4" w14:textId="77777777" w:rsidR="00D47EDB" w:rsidRDefault="00D47EDB">
            <w:pPr>
              <w:pStyle w:val="TAL"/>
              <w:spacing w:line="256" w:lineRule="auto"/>
            </w:pPr>
            <w:r>
              <w:rPr>
                <w:lang w:eastAsia="zh-CN"/>
              </w:rPr>
              <w:t>SMTC configuration</w:t>
            </w:r>
          </w:p>
        </w:tc>
        <w:tc>
          <w:tcPr>
            <w:tcW w:w="992" w:type="dxa"/>
            <w:tcBorders>
              <w:top w:val="single" w:sz="4" w:space="0" w:color="auto"/>
              <w:left w:val="single" w:sz="4" w:space="0" w:color="auto"/>
              <w:bottom w:val="single" w:sz="4" w:space="0" w:color="auto"/>
              <w:right w:val="single" w:sz="4" w:space="0" w:color="auto"/>
            </w:tcBorders>
            <w:hideMark/>
          </w:tcPr>
          <w:p w14:paraId="068EF02C"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34A06B20"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093A8BBC" w14:textId="77777777" w:rsidR="00D47EDB" w:rsidRDefault="00D47EDB">
            <w:pPr>
              <w:pStyle w:val="TAC"/>
              <w:spacing w:line="256" w:lineRule="auto"/>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tcPr>
          <w:p w14:paraId="260F6E5C" w14:textId="77777777" w:rsidR="00D47EDB" w:rsidRDefault="00D47EDB">
            <w:pPr>
              <w:pStyle w:val="TAC"/>
              <w:spacing w:line="256" w:lineRule="auto"/>
            </w:pPr>
          </w:p>
        </w:tc>
      </w:tr>
      <w:tr w:rsidR="00D47EDB" w14:paraId="4D2E8DA7"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3DCE2D98" w14:textId="77777777" w:rsidR="00D47EDB" w:rsidRDefault="00D47EDB">
            <w:pPr>
              <w:pStyle w:val="TAL"/>
              <w:spacing w:line="256" w:lineRule="auto"/>
              <w:rPr>
                <w:lang w:eastAsia="zh-CN"/>
              </w:rPr>
            </w:pPr>
            <w:r>
              <w:t>PDSCH RMC configuration</w:t>
            </w:r>
          </w:p>
        </w:tc>
        <w:tc>
          <w:tcPr>
            <w:tcW w:w="992" w:type="dxa"/>
            <w:tcBorders>
              <w:top w:val="single" w:sz="4" w:space="0" w:color="auto"/>
              <w:left w:val="single" w:sz="4" w:space="0" w:color="auto"/>
              <w:bottom w:val="single" w:sz="4" w:space="0" w:color="auto"/>
              <w:right w:val="single" w:sz="4" w:space="0" w:color="auto"/>
            </w:tcBorders>
            <w:hideMark/>
          </w:tcPr>
          <w:p w14:paraId="29B7EFA5"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1071551A"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6DA76D9" w14:textId="77777777" w:rsidR="00D47EDB" w:rsidRDefault="00D47EDB">
            <w:pPr>
              <w:pStyle w:val="TAC"/>
              <w:spacing w:line="256" w:lineRule="auto"/>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660E49B5" w14:textId="77777777" w:rsidR="00D47EDB" w:rsidRDefault="00D47EDB">
            <w:pPr>
              <w:pStyle w:val="TAC"/>
              <w:spacing w:line="256" w:lineRule="auto"/>
            </w:pPr>
          </w:p>
        </w:tc>
      </w:tr>
      <w:tr w:rsidR="00D47EDB" w14:paraId="047BC437"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0DFD24E6" w14:textId="77777777" w:rsidR="00D47EDB" w:rsidRDefault="00D47EDB">
            <w:pPr>
              <w:pStyle w:val="TAL"/>
              <w:spacing w:line="256" w:lineRule="auto"/>
            </w:pPr>
            <w:r>
              <w:t>RMSI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437D4E3E"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392F6D53"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B81E9F5" w14:textId="77777777" w:rsidR="00D47EDB" w:rsidRDefault="00D47EDB">
            <w:pPr>
              <w:pStyle w:val="TAC"/>
              <w:spacing w:line="256" w:lineRule="auto"/>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hideMark/>
          </w:tcPr>
          <w:p w14:paraId="71F94FEA" w14:textId="77777777" w:rsidR="00D47EDB" w:rsidRDefault="00D47EDB">
            <w:pPr>
              <w:pStyle w:val="TAC"/>
              <w:spacing w:line="256" w:lineRule="auto"/>
            </w:pPr>
            <w:r>
              <w:t>As specified in clause A.3.1.2.1</w:t>
            </w:r>
          </w:p>
        </w:tc>
      </w:tr>
      <w:tr w:rsidR="00D47EDB" w14:paraId="6BC9546C"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1B231D5E" w14:textId="77777777" w:rsidR="00D47EDB" w:rsidRDefault="00D47EDB">
            <w:pPr>
              <w:pStyle w:val="TAL"/>
              <w:spacing w:line="256" w:lineRule="auto"/>
            </w:pPr>
            <w:r>
              <w:rPr>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2D2A5925"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4CAAAA8C"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A5D88FC" w14:textId="77777777" w:rsidR="00D47EDB" w:rsidRDefault="00D47EDB">
            <w:pPr>
              <w:pStyle w:val="TAC"/>
              <w:spacing w:line="256" w:lineRule="auto"/>
              <w:rPr>
                <w:rFonts w:cs="v4.2.0"/>
                <w:lang w:eastAsia="zh-CN"/>
              </w:rPr>
            </w:pPr>
            <w:r>
              <w:rPr>
                <w:rFonts w:cs="v4.2.0"/>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015D1A5F" w14:textId="77777777" w:rsidR="00D47EDB" w:rsidRDefault="00D47EDB">
            <w:pPr>
              <w:pStyle w:val="TAC"/>
              <w:spacing w:line="256" w:lineRule="auto"/>
            </w:pPr>
          </w:p>
        </w:tc>
      </w:tr>
      <w:tr w:rsidR="00D47EDB" w14:paraId="47010574"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25B8AFFE" w14:textId="77777777" w:rsidR="00D47EDB" w:rsidRDefault="00D47EDB">
            <w:pPr>
              <w:pStyle w:val="TAL"/>
              <w:spacing w:line="256" w:lineRule="auto"/>
            </w:pPr>
            <w:r>
              <w:rPr>
                <w:bCs/>
              </w:rPr>
              <w:t>PRS Configuration</w:t>
            </w:r>
          </w:p>
        </w:tc>
        <w:tc>
          <w:tcPr>
            <w:tcW w:w="992" w:type="dxa"/>
            <w:tcBorders>
              <w:top w:val="single" w:sz="4" w:space="0" w:color="auto"/>
              <w:left w:val="single" w:sz="4" w:space="0" w:color="auto"/>
              <w:bottom w:val="single" w:sz="4" w:space="0" w:color="auto"/>
              <w:right w:val="single" w:sz="4" w:space="0" w:color="auto"/>
            </w:tcBorders>
            <w:hideMark/>
          </w:tcPr>
          <w:p w14:paraId="394472C6"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11F3E50F"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4A71CBB" w14:textId="77777777" w:rsidR="00D47EDB" w:rsidRDefault="00D47EDB">
            <w:pPr>
              <w:pStyle w:val="TAC"/>
              <w:spacing w:line="256" w:lineRule="auto"/>
            </w:pPr>
            <w:r>
              <w:t>PRS.1.4. FR2</w:t>
            </w:r>
          </w:p>
        </w:tc>
        <w:tc>
          <w:tcPr>
            <w:tcW w:w="2551" w:type="dxa"/>
            <w:tcBorders>
              <w:top w:val="single" w:sz="4" w:space="0" w:color="auto"/>
              <w:left w:val="single" w:sz="4" w:space="0" w:color="auto"/>
              <w:bottom w:val="single" w:sz="4" w:space="0" w:color="auto"/>
              <w:right w:val="single" w:sz="4" w:space="0" w:color="auto"/>
            </w:tcBorders>
            <w:hideMark/>
          </w:tcPr>
          <w:p w14:paraId="2A061930" w14:textId="77777777" w:rsidR="00D47EDB" w:rsidRDefault="00D47EDB">
            <w:pPr>
              <w:pStyle w:val="TAC"/>
              <w:spacing w:line="256" w:lineRule="auto"/>
            </w:pPr>
            <w:r>
              <w:t>As specified in clause A.3.</w:t>
            </w:r>
            <w:r>
              <w:rPr>
                <w:lang w:eastAsia="zh-CN"/>
              </w:rPr>
              <w:t xml:space="preserve"> 31</w:t>
            </w:r>
          </w:p>
        </w:tc>
      </w:tr>
      <w:tr w:rsidR="00D47EDB" w14:paraId="7ED853A5"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D3B03C4" w14:textId="77777777" w:rsidR="00D47EDB" w:rsidRDefault="00D47EDB">
            <w:pPr>
              <w:pStyle w:val="TAL"/>
              <w:spacing w:line="256" w:lineRule="auto"/>
            </w:pPr>
            <w:r>
              <w:rPr>
                <w:bCs/>
              </w:rPr>
              <w:t>Physical cell ID PCI</w:t>
            </w:r>
          </w:p>
        </w:tc>
        <w:tc>
          <w:tcPr>
            <w:tcW w:w="850" w:type="dxa"/>
            <w:tcBorders>
              <w:top w:val="single" w:sz="4" w:space="0" w:color="auto"/>
              <w:left w:val="single" w:sz="4" w:space="0" w:color="auto"/>
              <w:bottom w:val="single" w:sz="4" w:space="0" w:color="auto"/>
              <w:right w:val="single" w:sz="4" w:space="0" w:color="auto"/>
            </w:tcBorders>
          </w:tcPr>
          <w:p w14:paraId="2C0C3AC4"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C372C65" w14:textId="77777777" w:rsidR="00D47EDB" w:rsidRDefault="00D47EDB">
            <w:pPr>
              <w:pStyle w:val="TAC"/>
              <w:spacing w:line="256" w:lineRule="auto"/>
              <w:rPr>
                <w:rFonts w:eastAsia="Times New Roman"/>
              </w:rPr>
            </w:pPr>
            <w:r>
              <w:rPr>
                <w:bCs/>
              </w:rPr>
              <w:t>(PCI of Cell 1 – PCI of Cell 2)mod6=0</w:t>
            </w:r>
          </w:p>
          <w:p w14:paraId="1BAF0B91" w14:textId="77777777" w:rsidR="00D47EDB" w:rsidRDefault="00D47EDB">
            <w:pPr>
              <w:pStyle w:val="TAC"/>
              <w:spacing w:line="256" w:lineRule="auto"/>
            </w:pPr>
            <w:r>
              <w:t>and</w:t>
            </w:r>
          </w:p>
          <w:p w14:paraId="255B6A4E" w14:textId="77777777" w:rsidR="00D47EDB" w:rsidRDefault="00D47EDB">
            <w:pPr>
              <w:pStyle w:val="TAC"/>
              <w:spacing w:line="256" w:lineRule="auto"/>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3F0A07C1" w14:textId="77777777" w:rsidR="00D47EDB" w:rsidRDefault="00D47EDB">
            <w:pPr>
              <w:pStyle w:val="TAC"/>
              <w:spacing w:line="256" w:lineRule="auto"/>
            </w:pPr>
            <w:r>
              <w:t>The cell PCIs are selected such that the relative shifts of PRS patterns among cells are as given by the test parameters</w:t>
            </w:r>
          </w:p>
        </w:tc>
      </w:tr>
      <w:tr w:rsidR="00D47EDB" w14:paraId="4F4B7F9A"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C0DEDA8" w14:textId="77777777" w:rsidR="00D47EDB" w:rsidRDefault="00D47EDB">
            <w:pPr>
              <w:pStyle w:val="TAL"/>
              <w:spacing w:line="256" w:lineRule="auto"/>
            </w:pPr>
            <w:r>
              <w:rPr>
                <w:bCs/>
              </w:rPr>
              <w:t>CP length</w:t>
            </w:r>
          </w:p>
        </w:tc>
        <w:tc>
          <w:tcPr>
            <w:tcW w:w="850" w:type="dxa"/>
            <w:tcBorders>
              <w:top w:val="single" w:sz="4" w:space="0" w:color="auto"/>
              <w:left w:val="single" w:sz="4" w:space="0" w:color="auto"/>
              <w:bottom w:val="single" w:sz="4" w:space="0" w:color="auto"/>
              <w:right w:val="single" w:sz="4" w:space="0" w:color="auto"/>
            </w:tcBorders>
          </w:tcPr>
          <w:p w14:paraId="4D632484"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F7CB7AA" w14:textId="77777777" w:rsidR="00D47EDB" w:rsidRDefault="00D47EDB">
            <w:pPr>
              <w:pStyle w:val="TAC"/>
              <w:spacing w:line="256" w:lineRule="auto"/>
            </w:pPr>
            <w:r>
              <w:rPr>
                <w:bCs/>
              </w:rPr>
              <w:t>Normal</w:t>
            </w:r>
          </w:p>
        </w:tc>
        <w:tc>
          <w:tcPr>
            <w:tcW w:w="2551" w:type="dxa"/>
            <w:tcBorders>
              <w:top w:val="single" w:sz="4" w:space="0" w:color="auto"/>
              <w:left w:val="single" w:sz="4" w:space="0" w:color="auto"/>
              <w:bottom w:val="single" w:sz="4" w:space="0" w:color="auto"/>
              <w:right w:val="single" w:sz="4" w:space="0" w:color="auto"/>
            </w:tcBorders>
          </w:tcPr>
          <w:p w14:paraId="1E9EDB30" w14:textId="77777777" w:rsidR="00D47EDB" w:rsidRDefault="00D47EDB">
            <w:pPr>
              <w:pStyle w:val="TAC"/>
              <w:spacing w:line="256" w:lineRule="auto"/>
            </w:pPr>
          </w:p>
        </w:tc>
      </w:tr>
      <w:tr w:rsidR="00D47EDB" w14:paraId="00B2E20C"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E6B1582" w14:textId="77777777" w:rsidR="00D47EDB" w:rsidRDefault="00D47EDB">
            <w:pPr>
              <w:pStyle w:val="TAL"/>
              <w:spacing w:line="256" w:lineRule="auto"/>
            </w:pPr>
            <w:r>
              <w:rPr>
                <w:bCs/>
              </w:rPr>
              <w:t>DRX</w:t>
            </w:r>
          </w:p>
        </w:tc>
        <w:tc>
          <w:tcPr>
            <w:tcW w:w="850" w:type="dxa"/>
            <w:tcBorders>
              <w:top w:val="single" w:sz="4" w:space="0" w:color="auto"/>
              <w:left w:val="single" w:sz="4" w:space="0" w:color="auto"/>
              <w:bottom w:val="single" w:sz="4" w:space="0" w:color="auto"/>
              <w:right w:val="single" w:sz="4" w:space="0" w:color="auto"/>
            </w:tcBorders>
          </w:tcPr>
          <w:p w14:paraId="0D24D88C"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9942ECD" w14:textId="77777777" w:rsidR="00D47EDB" w:rsidRDefault="00D47EDB">
            <w:pPr>
              <w:pStyle w:val="TAC"/>
              <w:spacing w:line="256" w:lineRule="auto"/>
            </w:pPr>
            <w:r>
              <w:rPr>
                <w:bCs/>
              </w:rPr>
              <w:t>OFF</w:t>
            </w:r>
          </w:p>
        </w:tc>
        <w:tc>
          <w:tcPr>
            <w:tcW w:w="2551" w:type="dxa"/>
            <w:tcBorders>
              <w:top w:val="single" w:sz="4" w:space="0" w:color="auto"/>
              <w:left w:val="single" w:sz="4" w:space="0" w:color="auto"/>
              <w:bottom w:val="single" w:sz="4" w:space="0" w:color="auto"/>
              <w:right w:val="single" w:sz="4" w:space="0" w:color="auto"/>
            </w:tcBorders>
          </w:tcPr>
          <w:p w14:paraId="24D4544D" w14:textId="77777777" w:rsidR="00D47EDB" w:rsidRDefault="00D47EDB">
            <w:pPr>
              <w:pStyle w:val="TAC"/>
              <w:spacing w:line="256" w:lineRule="auto"/>
            </w:pPr>
          </w:p>
        </w:tc>
      </w:tr>
      <w:tr w:rsidR="00D47EDB" w14:paraId="65EC7A1E"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9969231" w14:textId="77777777" w:rsidR="00D47EDB" w:rsidRDefault="00D47EDB">
            <w:pPr>
              <w:pStyle w:val="TAL"/>
              <w:spacing w:line="256" w:lineRule="auto"/>
              <w:rPr>
                <w:bCs/>
                <w:vertAlign w:val="superscript"/>
              </w:rPr>
            </w:pPr>
            <w:r>
              <w:rPr>
                <w:bCs/>
              </w:rPr>
              <w:t>PPW configuration</w:t>
            </w:r>
          </w:p>
        </w:tc>
        <w:tc>
          <w:tcPr>
            <w:tcW w:w="850" w:type="dxa"/>
            <w:tcBorders>
              <w:top w:val="single" w:sz="4" w:space="0" w:color="auto"/>
              <w:left w:val="single" w:sz="4" w:space="0" w:color="auto"/>
              <w:bottom w:val="single" w:sz="4" w:space="0" w:color="auto"/>
              <w:right w:val="single" w:sz="4" w:space="0" w:color="auto"/>
            </w:tcBorders>
          </w:tcPr>
          <w:p w14:paraId="5073459B"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71422E83" w14:textId="5FE84CFF" w:rsidR="00D47EDB" w:rsidRDefault="00D47EDB">
            <w:pPr>
              <w:pStyle w:val="TAC"/>
              <w:spacing w:line="256" w:lineRule="auto"/>
              <w:rPr>
                <w:bCs/>
              </w:rPr>
            </w:pPr>
            <w:r>
              <w:t>Table A.3.</w:t>
            </w:r>
            <w:del w:id="277" w:author="CATT" w:date="2023-10-31T14:51:00Z">
              <w:r w:rsidDel="00637FF5">
                <w:rPr>
                  <w:rFonts w:hint="eastAsia"/>
                  <w:lang w:eastAsia="zh-CN"/>
                </w:rPr>
                <w:delText>X</w:delText>
              </w:r>
            </w:del>
            <w:r>
              <w:t>33-1: Reference PPW configuration</w:t>
            </w:r>
          </w:p>
        </w:tc>
        <w:tc>
          <w:tcPr>
            <w:tcW w:w="2551" w:type="dxa"/>
            <w:tcBorders>
              <w:top w:val="single" w:sz="4" w:space="0" w:color="auto"/>
              <w:left w:val="single" w:sz="4" w:space="0" w:color="auto"/>
              <w:bottom w:val="single" w:sz="4" w:space="0" w:color="auto"/>
              <w:right w:val="single" w:sz="4" w:space="0" w:color="auto"/>
            </w:tcBorders>
            <w:hideMark/>
          </w:tcPr>
          <w:p w14:paraId="12FF4450" w14:textId="77777777" w:rsidR="00D47EDB" w:rsidRDefault="00D47EDB">
            <w:pPr>
              <w:pStyle w:val="TAC"/>
              <w:spacing w:line="256" w:lineRule="auto"/>
            </w:pPr>
            <w:r>
              <w:rPr>
                <w:bCs/>
                <w:lang w:eastAsia="zh-CN"/>
              </w:rPr>
              <w:t>As defined in A.3.33</w:t>
            </w:r>
          </w:p>
        </w:tc>
      </w:tr>
      <w:tr w:rsidR="00D47EDB" w14:paraId="5CA32634"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C15AE8F" w14:textId="77777777" w:rsidR="00D47EDB" w:rsidRDefault="00D47EDB">
            <w:pPr>
              <w:pStyle w:val="TAL"/>
              <w:spacing w:line="256" w:lineRule="auto"/>
            </w:pPr>
            <w:r>
              <w:t>Time offset between serving and neighbour cells</w:t>
            </w:r>
          </w:p>
        </w:tc>
        <w:tc>
          <w:tcPr>
            <w:tcW w:w="850" w:type="dxa"/>
            <w:tcBorders>
              <w:top w:val="single" w:sz="4" w:space="0" w:color="auto"/>
              <w:left w:val="single" w:sz="4" w:space="0" w:color="auto"/>
              <w:bottom w:val="single" w:sz="4" w:space="0" w:color="auto"/>
              <w:right w:val="single" w:sz="4" w:space="0" w:color="auto"/>
            </w:tcBorders>
            <w:hideMark/>
          </w:tcPr>
          <w:p w14:paraId="26D67FBD" w14:textId="77777777" w:rsidR="00D47EDB" w:rsidRDefault="00D47EDB">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0DEF3CB2" w14:textId="77777777" w:rsidR="00D47EDB" w:rsidRDefault="00D47EDB">
            <w:pPr>
              <w:pStyle w:val="TAC"/>
              <w:spacing w:line="256" w:lineRule="auto"/>
              <w:rPr>
                <w:rFonts w:eastAsia="Times New Roman"/>
              </w:rPr>
            </w:pPr>
            <w:r>
              <w:t>set to the UE reported capability for receive time difference threshold if the UE reported value is &lt; 3µs</w:t>
            </w:r>
          </w:p>
          <w:p w14:paraId="2DF833A2" w14:textId="77777777" w:rsidR="00D47EDB" w:rsidRDefault="00D47EDB">
            <w:pPr>
              <w:pStyle w:val="TAC"/>
              <w:spacing w:line="256" w:lineRule="auto"/>
            </w:pPr>
            <w:r>
              <w:rPr>
                <w:rFonts w:eastAsia="宋体"/>
                <w:color w:val="0070C0"/>
                <w:szCs w:val="24"/>
                <w:lang w:eastAsia="zh-CN"/>
              </w:rPr>
              <w:t>3</w:t>
            </w:r>
            <w:r>
              <w:t>µ</w:t>
            </w:r>
            <w:r>
              <w:rPr>
                <w:rFonts w:eastAsia="宋体"/>
                <w:color w:val="0070C0"/>
                <w:szCs w:val="24"/>
                <w:lang w:eastAsia="zh-CN"/>
              </w:rPr>
              <w:t>s otherwise</w:t>
            </w:r>
          </w:p>
        </w:tc>
        <w:tc>
          <w:tcPr>
            <w:tcW w:w="2551" w:type="dxa"/>
            <w:tcBorders>
              <w:top w:val="single" w:sz="4" w:space="0" w:color="auto"/>
              <w:left w:val="single" w:sz="4" w:space="0" w:color="auto"/>
              <w:bottom w:val="single" w:sz="4" w:space="0" w:color="auto"/>
              <w:right w:val="single" w:sz="4" w:space="0" w:color="auto"/>
            </w:tcBorders>
            <w:hideMark/>
          </w:tcPr>
          <w:p w14:paraId="25E1A5D2" w14:textId="77777777" w:rsidR="00D47EDB" w:rsidRDefault="00D47EDB">
            <w:pPr>
              <w:pStyle w:val="TAC"/>
              <w:spacing w:line="256" w:lineRule="auto"/>
            </w:pPr>
            <w:r>
              <w:t>PRS are transmitted from synchronous cells</w:t>
            </w:r>
          </w:p>
        </w:tc>
      </w:tr>
      <w:tr w:rsidR="00D47EDB" w14:paraId="4B50DE8F"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9FD8C94" w14:textId="77777777" w:rsidR="00D47EDB" w:rsidRDefault="00D47EDB">
            <w:pPr>
              <w:pStyle w:val="TAL"/>
              <w:spacing w:line="256" w:lineRule="auto"/>
            </w:pPr>
            <w:r>
              <w:t>Expected RSTD</w:t>
            </w:r>
          </w:p>
        </w:tc>
        <w:tc>
          <w:tcPr>
            <w:tcW w:w="850" w:type="dxa"/>
            <w:tcBorders>
              <w:top w:val="single" w:sz="4" w:space="0" w:color="auto"/>
              <w:left w:val="single" w:sz="4" w:space="0" w:color="auto"/>
              <w:bottom w:val="single" w:sz="4" w:space="0" w:color="auto"/>
              <w:right w:val="single" w:sz="4" w:space="0" w:color="auto"/>
            </w:tcBorders>
            <w:hideMark/>
          </w:tcPr>
          <w:p w14:paraId="0F06F4FE" w14:textId="77777777" w:rsidR="00D47EDB" w:rsidRDefault="00D47EDB">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18F1650E" w14:textId="77777777" w:rsidR="00D47EDB" w:rsidRDefault="00D47EDB">
            <w:pPr>
              <w:pStyle w:val="TAC"/>
              <w:spacing w:line="256" w:lineRule="auto"/>
            </w:pPr>
            <w:r>
              <w:rPr>
                <w:lang w:eastAsia="zh-CN"/>
              </w:rPr>
              <w:t>0</w:t>
            </w:r>
          </w:p>
        </w:tc>
        <w:tc>
          <w:tcPr>
            <w:tcW w:w="2551" w:type="dxa"/>
            <w:tcBorders>
              <w:top w:val="single" w:sz="4" w:space="0" w:color="auto"/>
              <w:left w:val="single" w:sz="4" w:space="0" w:color="auto"/>
              <w:bottom w:val="single" w:sz="4" w:space="0" w:color="auto"/>
              <w:right w:val="single" w:sz="4" w:space="0" w:color="auto"/>
            </w:tcBorders>
            <w:hideMark/>
          </w:tcPr>
          <w:p w14:paraId="7FBE8713" w14:textId="77777777" w:rsidR="00D47EDB" w:rsidRDefault="00D47EDB">
            <w:pPr>
              <w:pStyle w:val="TAC"/>
              <w:spacing w:line="256" w:lineRule="auto"/>
            </w:pPr>
            <w:r>
              <w:t>The expected RSTD is what is expected at the receiver. The corresponding parameter in the DL-TDOA assistance data specified in TS 37.355 [34] is the expectedRSTD indicator</w:t>
            </w:r>
          </w:p>
        </w:tc>
      </w:tr>
      <w:tr w:rsidR="00D47EDB" w14:paraId="7D2E764A"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876FB1F" w14:textId="77777777" w:rsidR="00D47EDB" w:rsidRDefault="00D47EDB">
            <w:pPr>
              <w:pStyle w:val="TAL"/>
              <w:spacing w:line="256" w:lineRule="auto"/>
            </w:pPr>
            <w: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078CD90A" w14:textId="77777777" w:rsidR="00D47EDB" w:rsidRDefault="00D47EDB">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416F0303" w14:textId="77777777" w:rsidR="00D47EDB" w:rsidRDefault="00D47EDB">
            <w:pPr>
              <w:pStyle w:val="TAC"/>
              <w:spacing w:line="256" w:lineRule="auto"/>
            </w:pPr>
            <w:r>
              <w:rPr>
                <w:lang w:eastAsia="zh-CN"/>
              </w:rPr>
              <w:t>Same as time offset</w:t>
            </w:r>
            <w:r>
              <w:t xml:space="preserve"> between serving and neighbour cells</w:t>
            </w:r>
          </w:p>
        </w:tc>
        <w:tc>
          <w:tcPr>
            <w:tcW w:w="2551" w:type="dxa"/>
            <w:tcBorders>
              <w:top w:val="single" w:sz="4" w:space="0" w:color="auto"/>
              <w:left w:val="single" w:sz="4" w:space="0" w:color="auto"/>
              <w:bottom w:val="single" w:sz="4" w:space="0" w:color="auto"/>
              <w:right w:val="single" w:sz="4" w:space="0" w:color="auto"/>
            </w:tcBorders>
            <w:hideMark/>
          </w:tcPr>
          <w:p w14:paraId="5AD374A3" w14:textId="77777777" w:rsidR="00D47EDB" w:rsidRDefault="00D47EDB">
            <w:pPr>
              <w:pStyle w:val="TAC"/>
              <w:spacing w:line="256" w:lineRule="auto"/>
            </w:pPr>
            <w:r>
              <w:t xml:space="preserve">The corresponding parameter in the </w:t>
            </w:r>
            <w:r>
              <w:rPr>
                <w:lang w:eastAsia="zh-CN"/>
              </w:rPr>
              <w:t>DL-TDOA</w:t>
            </w:r>
            <w:r>
              <w:t xml:space="preserve"> assistance ta specified in TS </w:t>
            </w:r>
            <w:r>
              <w:rPr>
                <w:lang w:eastAsia="zh-CN"/>
              </w:rPr>
              <w:t>37.355</w:t>
            </w:r>
            <w:r>
              <w:t> </w:t>
            </w:r>
            <w:r>
              <w:rPr>
                <w:lang w:eastAsia="zh-CN"/>
              </w:rPr>
              <w:t>[34]</w:t>
            </w:r>
            <w:r>
              <w:t xml:space="preserve"> is the expectedRSTD-Uncertainty index</w:t>
            </w:r>
          </w:p>
        </w:tc>
      </w:tr>
      <w:tr w:rsidR="00D47EDB" w14:paraId="03A8F6D4"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A7CF65B" w14:textId="77777777" w:rsidR="00D47EDB" w:rsidRDefault="00D47EDB">
            <w:pPr>
              <w:pStyle w:val="TAL"/>
              <w:spacing w:line="256" w:lineRule="auto"/>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2703FC78"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EF9415D" w14:textId="77777777" w:rsidR="00D47EDB" w:rsidRDefault="00D47EDB">
            <w:pPr>
              <w:pStyle w:val="TAC"/>
              <w:spacing w:line="256" w:lineRule="auto"/>
            </w:pPr>
            <w:r>
              <w:t>16</w:t>
            </w:r>
          </w:p>
        </w:tc>
        <w:tc>
          <w:tcPr>
            <w:tcW w:w="2551" w:type="dxa"/>
            <w:tcBorders>
              <w:top w:val="single" w:sz="4" w:space="0" w:color="auto"/>
              <w:left w:val="single" w:sz="4" w:space="0" w:color="auto"/>
              <w:bottom w:val="single" w:sz="4" w:space="0" w:color="auto"/>
              <w:right w:val="single" w:sz="4" w:space="0" w:color="auto"/>
            </w:tcBorders>
            <w:hideMark/>
          </w:tcPr>
          <w:p w14:paraId="1B4D685A" w14:textId="77777777" w:rsidR="00D47EDB" w:rsidRDefault="00D47EDB">
            <w:pPr>
              <w:pStyle w:val="TAC"/>
              <w:spacing w:line="256" w:lineRule="auto"/>
            </w:pPr>
            <w:r>
              <w:t>Including the reference cell</w:t>
            </w:r>
          </w:p>
        </w:tc>
      </w:tr>
      <w:tr w:rsidR="00D47EDB" w14:paraId="2647F467"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411C3FD" w14:textId="77777777" w:rsidR="00D47EDB" w:rsidRDefault="00D47EDB">
            <w:pPr>
              <w:pStyle w:val="TAL"/>
              <w:spacing w:line="256" w:lineRule="auto"/>
            </w:pPr>
            <w:r>
              <w:t>PRS muting info</w:t>
            </w:r>
          </w:p>
        </w:tc>
        <w:tc>
          <w:tcPr>
            <w:tcW w:w="850" w:type="dxa"/>
            <w:tcBorders>
              <w:top w:val="single" w:sz="4" w:space="0" w:color="auto"/>
              <w:left w:val="single" w:sz="4" w:space="0" w:color="auto"/>
              <w:bottom w:val="single" w:sz="4" w:space="0" w:color="auto"/>
              <w:right w:val="single" w:sz="4" w:space="0" w:color="auto"/>
            </w:tcBorders>
          </w:tcPr>
          <w:p w14:paraId="38987164"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B42D0CF" w14:textId="77777777" w:rsidR="00D47EDB" w:rsidRDefault="00D47EDB">
            <w:pPr>
              <w:pStyle w:val="TAC"/>
              <w:spacing w:line="256" w:lineRule="auto"/>
              <w:rPr>
                <w:rFonts w:eastAsia="Times New Roman"/>
                <w:lang w:val="en-US"/>
              </w:rPr>
            </w:pPr>
            <w:r>
              <w:rPr>
                <w:lang w:val="en-US"/>
              </w:rPr>
              <w:t>Cell 1: ‘10’</w:t>
            </w:r>
          </w:p>
          <w:p w14:paraId="5D5179FA" w14:textId="77777777" w:rsidR="00D47EDB" w:rsidRDefault="00D47EDB">
            <w:pPr>
              <w:pStyle w:val="TAC"/>
              <w:spacing w:line="256" w:lineRule="auto"/>
              <w:rPr>
                <w:lang w:val="en-US"/>
              </w:rPr>
            </w:pPr>
            <w:r>
              <w:rPr>
                <w:lang w:val="en-US"/>
              </w:rPr>
              <w:t>Cell 2: ‘01’</w:t>
            </w:r>
          </w:p>
          <w:p w14:paraId="19C1516D" w14:textId="77777777" w:rsidR="00D47EDB" w:rsidRDefault="00D47EDB">
            <w:pPr>
              <w:pStyle w:val="TAC"/>
              <w:spacing w:line="256" w:lineRule="auto"/>
            </w:pPr>
            <w:r>
              <w:rPr>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14:paraId="285D81C4" w14:textId="77777777" w:rsidR="00D47EDB" w:rsidRDefault="00D47EDB">
            <w:pPr>
              <w:pStyle w:val="TAC"/>
              <w:spacing w:line="256" w:lineRule="auto"/>
            </w:pPr>
            <w:r>
              <w:t>Correponds to prs-MutingInfo defined in TS 37.355 [24]</w:t>
            </w:r>
          </w:p>
        </w:tc>
      </w:tr>
      <w:tr w:rsidR="00D47EDB" w14:paraId="5EA916D5"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177CFBD" w14:textId="77777777" w:rsidR="00D47EDB" w:rsidRDefault="00D47EDB">
            <w:pPr>
              <w:pStyle w:val="TAL"/>
              <w:spacing w:line="256" w:lineRule="auto"/>
            </w:pPr>
            <w:r>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tcPr>
          <w:p w14:paraId="5C69419A"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D0696C6" w14:textId="77777777" w:rsidR="00D47EDB" w:rsidRDefault="00D47EDB">
            <w:pPr>
              <w:pStyle w:val="TAC"/>
              <w:spacing w:line="256" w:lineRule="auto"/>
              <w:rPr>
                <w:rFonts w:eastAsia="Times New Roman"/>
                <w:lang w:val="en-US"/>
              </w:rPr>
            </w:pPr>
            <w:r>
              <w:rPr>
                <w:lang w:val="en-US"/>
              </w:rPr>
              <w:t>Cell 1: 0</w:t>
            </w:r>
          </w:p>
          <w:p w14:paraId="10D2FE01" w14:textId="77777777" w:rsidR="00D47EDB" w:rsidRDefault="00D47EDB">
            <w:pPr>
              <w:pStyle w:val="TAC"/>
              <w:spacing w:line="256" w:lineRule="auto"/>
              <w:rPr>
                <w:lang w:val="en-US"/>
              </w:rPr>
            </w:pPr>
            <w:r>
              <w:rPr>
                <w:lang w:val="en-US"/>
              </w:rPr>
              <w:t>Cell 2: 0</w:t>
            </w:r>
          </w:p>
          <w:p w14:paraId="09671833" w14:textId="77777777" w:rsidR="00D47EDB" w:rsidRDefault="00D47EDB">
            <w:pPr>
              <w:pStyle w:val="TAC"/>
              <w:spacing w:line="256" w:lineRule="auto"/>
            </w:pPr>
            <w:r>
              <w:rPr>
                <w:lang w:val="en-US"/>
              </w:rPr>
              <w:t>Cell 3: 1</w:t>
            </w:r>
          </w:p>
        </w:tc>
        <w:tc>
          <w:tcPr>
            <w:tcW w:w="2551" w:type="dxa"/>
            <w:tcBorders>
              <w:top w:val="single" w:sz="4" w:space="0" w:color="auto"/>
              <w:left w:val="single" w:sz="4" w:space="0" w:color="auto"/>
              <w:bottom w:val="single" w:sz="4" w:space="0" w:color="auto"/>
              <w:right w:val="single" w:sz="4" w:space="0" w:color="auto"/>
            </w:tcBorders>
            <w:hideMark/>
          </w:tcPr>
          <w:p w14:paraId="531819F8" w14:textId="77777777" w:rsidR="00D47EDB" w:rsidRDefault="00D47EDB">
            <w:pPr>
              <w:pStyle w:val="TAC"/>
              <w:spacing w:line="256" w:lineRule="auto"/>
            </w:pPr>
            <w:r>
              <w:t>Cell 1 and Cell 3 are configured with different resource offsets</w:t>
            </w:r>
          </w:p>
        </w:tc>
      </w:tr>
      <w:tr w:rsidR="00D47EDB" w14:paraId="647A3CE2"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7DDDE1F" w14:textId="77777777" w:rsidR="00D47EDB" w:rsidRDefault="00D47EDB">
            <w:pPr>
              <w:pStyle w:val="TAL"/>
              <w:spacing w:line="256" w:lineRule="auto"/>
            </w:pPr>
            <w:r>
              <w:t>T1</w:t>
            </w:r>
          </w:p>
        </w:tc>
        <w:tc>
          <w:tcPr>
            <w:tcW w:w="850" w:type="dxa"/>
            <w:tcBorders>
              <w:top w:val="single" w:sz="4" w:space="0" w:color="auto"/>
              <w:left w:val="single" w:sz="4" w:space="0" w:color="auto"/>
              <w:bottom w:val="single" w:sz="4" w:space="0" w:color="auto"/>
              <w:right w:val="single" w:sz="4" w:space="0" w:color="auto"/>
            </w:tcBorders>
            <w:hideMark/>
          </w:tcPr>
          <w:p w14:paraId="359EFE97" w14:textId="77777777" w:rsidR="00D47EDB" w:rsidRDefault="00D47EDB">
            <w:pPr>
              <w:pStyle w:val="TAC"/>
              <w:spacing w:line="256" w:lineRule="auto"/>
            </w:pPr>
            <w:r>
              <w:t>s</w:t>
            </w:r>
          </w:p>
        </w:tc>
        <w:tc>
          <w:tcPr>
            <w:tcW w:w="3261" w:type="dxa"/>
            <w:tcBorders>
              <w:top w:val="single" w:sz="4" w:space="0" w:color="auto"/>
              <w:left w:val="single" w:sz="4" w:space="0" w:color="auto"/>
              <w:bottom w:val="single" w:sz="4" w:space="0" w:color="auto"/>
              <w:right w:val="single" w:sz="4" w:space="0" w:color="auto"/>
            </w:tcBorders>
            <w:hideMark/>
          </w:tcPr>
          <w:p w14:paraId="2F99AA98" w14:textId="77777777" w:rsidR="00D47EDB" w:rsidRDefault="00D47EDB">
            <w:pPr>
              <w:pStyle w:val="TAC"/>
              <w:spacing w:line="256" w:lineRule="auto"/>
            </w:pPr>
            <w:r>
              <w:t>3</w:t>
            </w:r>
          </w:p>
        </w:tc>
        <w:tc>
          <w:tcPr>
            <w:tcW w:w="2551" w:type="dxa"/>
            <w:tcBorders>
              <w:top w:val="single" w:sz="4" w:space="0" w:color="auto"/>
              <w:left w:val="single" w:sz="4" w:space="0" w:color="auto"/>
              <w:bottom w:val="single" w:sz="4" w:space="0" w:color="auto"/>
              <w:right w:val="single" w:sz="4" w:space="0" w:color="auto"/>
            </w:tcBorders>
            <w:hideMark/>
          </w:tcPr>
          <w:p w14:paraId="3532447D" w14:textId="77777777" w:rsidR="00D47EDB" w:rsidRDefault="00D47EDB">
            <w:pPr>
              <w:pStyle w:val="TAC"/>
              <w:spacing w:line="256" w:lineRule="auto"/>
            </w:pPr>
            <w:r>
              <w:t>The length of the time interval from the beginning of each test</w:t>
            </w:r>
          </w:p>
        </w:tc>
      </w:tr>
      <w:tr w:rsidR="00D47EDB" w14:paraId="0FF3A5B2"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07EA343" w14:textId="77777777" w:rsidR="00D47EDB" w:rsidRDefault="00D47EDB">
            <w:pPr>
              <w:pStyle w:val="TAL"/>
              <w:spacing w:line="256" w:lineRule="auto"/>
            </w:pPr>
            <w:r>
              <w:t>T2</w:t>
            </w:r>
          </w:p>
        </w:tc>
        <w:tc>
          <w:tcPr>
            <w:tcW w:w="850" w:type="dxa"/>
            <w:tcBorders>
              <w:top w:val="single" w:sz="4" w:space="0" w:color="auto"/>
              <w:left w:val="single" w:sz="4" w:space="0" w:color="auto"/>
              <w:bottom w:val="single" w:sz="4" w:space="0" w:color="auto"/>
              <w:right w:val="single" w:sz="4" w:space="0" w:color="auto"/>
            </w:tcBorders>
            <w:hideMark/>
          </w:tcPr>
          <w:p w14:paraId="554A102A" w14:textId="77777777" w:rsidR="00D47EDB" w:rsidRDefault="00D47EDB">
            <w:pPr>
              <w:pStyle w:val="TAC"/>
              <w:spacing w:line="256" w:lineRule="auto"/>
            </w:pPr>
            <w:r>
              <w:t>ms</w:t>
            </w:r>
          </w:p>
        </w:tc>
        <w:tc>
          <w:tcPr>
            <w:tcW w:w="3261" w:type="dxa"/>
            <w:tcBorders>
              <w:top w:val="single" w:sz="4" w:space="0" w:color="auto"/>
              <w:left w:val="single" w:sz="4" w:space="0" w:color="auto"/>
              <w:bottom w:val="single" w:sz="4" w:space="0" w:color="auto"/>
              <w:right w:val="single" w:sz="4" w:space="0" w:color="auto"/>
            </w:tcBorders>
            <w:hideMark/>
          </w:tcPr>
          <w:p w14:paraId="155AF866" w14:textId="77777777" w:rsidR="00D47EDB" w:rsidRDefault="00D47EDB">
            <w:pPr>
              <w:pStyle w:val="TAC"/>
              <w:spacing w:line="256" w:lineRule="auto"/>
            </w:pPr>
            <w:r>
              <w:t>10</w:t>
            </w:r>
          </w:p>
        </w:tc>
        <w:tc>
          <w:tcPr>
            <w:tcW w:w="2551" w:type="dxa"/>
            <w:tcBorders>
              <w:top w:val="single" w:sz="4" w:space="0" w:color="auto"/>
              <w:left w:val="single" w:sz="4" w:space="0" w:color="auto"/>
              <w:bottom w:val="single" w:sz="4" w:space="0" w:color="auto"/>
              <w:right w:val="single" w:sz="4" w:space="0" w:color="auto"/>
            </w:tcBorders>
            <w:hideMark/>
          </w:tcPr>
          <w:p w14:paraId="5DF80C10" w14:textId="77777777" w:rsidR="00D47EDB" w:rsidRDefault="00D47EDB">
            <w:pPr>
              <w:pStyle w:val="TAC"/>
              <w:spacing w:line="256" w:lineRule="auto"/>
            </w:pPr>
            <w:r>
              <w:t>The length of the time interval that follows after time interval T1 and processing time of assistance data. In this test UE is configured to measure single PFL within the configured PPW.</w:t>
            </w:r>
          </w:p>
        </w:tc>
      </w:tr>
      <w:tr w:rsidR="00D47EDB" w14:paraId="203AB813"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1285603" w14:textId="77777777" w:rsidR="00D47EDB" w:rsidRDefault="00D47EDB">
            <w:pPr>
              <w:pStyle w:val="TAL"/>
              <w:spacing w:line="256" w:lineRule="auto"/>
            </w:pPr>
            <w:r>
              <w:rPr>
                <w:lang w:eastAsia="zh-CN"/>
              </w:rPr>
              <w:t>AoA setup</w:t>
            </w:r>
          </w:p>
        </w:tc>
        <w:tc>
          <w:tcPr>
            <w:tcW w:w="850" w:type="dxa"/>
            <w:tcBorders>
              <w:top w:val="single" w:sz="4" w:space="0" w:color="auto"/>
              <w:left w:val="single" w:sz="4" w:space="0" w:color="auto"/>
              <w:bottom w:val="single" w:sz="4" w:space="0" w:color="auto"/>
              <w:right w:val="single" w:sz="4" w:space="0" w:color="auto"/>
            </w:tcBorders>
          </w:tcPr>
          <w:p w14:paraId="53787B58"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020B908" w14:textId="77777777" w:rsidR="00D47EDB" w:rsidRDefault="00D47EDB">
            <w:pPr>
              <w:pStyle w:val="TAC"/>
              <w:spacing w:line="256" w:lineRule="auto"/>
            </w:pPr>
            <w:r>
              <w:rPr>
                <w:rFonts w:eastAsia="等线"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hideMark/>
          </w:tcPr>
          <w:p w14:paraId="12674E7C" w14:textId="77777777" w:rsidR="00D47EDB" w:rsidRDefault="00D47EDB">
            <w:pPr>
              <w:pStyle w:val="TAC"/>
              <w:spacing w:line="256" w:lineRule="auto"/>
            </w:pPr>
            <w:r>
              <w:rPr>
                <w:rFonts w:eastAsia="等线" w:cs="v4.2.0"/>
                <w:lang w:eastAsia="ko-KR"/>
              </w:rPr>
              <w:t>As defined in A.3.15.1</w:t>
            </w:r>
          </w:p>
        </w:tc>
      </w:tr>
      <w:tr w:rsidR="00D47EDB" w14:paraId="75563E27"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7B48041" w14:textId="77777777" w:rsidR="00D47EDB" w:rsidRDefault="00D47EDB">
            <w:pPr>
              <w:pStyle w:val="TAL"/>
              <w:spacing w:line="256" w:lineRule="auto"/>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32A8FECD"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1843D95D" w14:textId="77777777" w:rsidR="00D47EDB" w:rsidRDefault="00D47EDB">
            <w:pPr>
              <w:pStyle w:val="TAC"/>
              <w:spacing w:line="256" w:lineRule="auto"/>
            </w:pPr>
            <w:r>
              <w:rPr>
                <w:rFonts w:eastAsia="等线" w:cs="v4.2.0"/>
                <w:lang w:eastAsia="zh-CN"/>
              </w:rPr>
              <w:t>Rough</w:t>
            </w:r>
          </w:p>
        </w:tc>
        <w:tc>
          <w:tcPr>
            <w:tcW w:w="2551" w:type="dxa"/>
            <w:tcBorders>
              <w:top w:val="single" w:sz="4" w:space="0" w:color="auto"/>
              <w:left w:val="single" w:sz="4" w:space="0" w:color="auto"/>
              <w:bottom w:val="single" w:sz="4" w:space="0" w:color="auto"/>
              <w:right w:val="single" w:sz="4" w:space="0" w:color="auto"/>
            </w:tcBorders>
            <w:hideMark/>
          </w:tcPr>
          <w:p w14:paraId="7DF684EC" w14:textId="77777777" w:rsidR="00D47EDB" w:rsidRDefault="00D47EDB">
            <w:pPr>
              <w:pStyle w:val="TAC"/>
              <w:spacing w:line="256" w:lineRule="auto"/>
            </w:pPr>
            <w:r>
              <w:rPr>
                <w:rFonts w:eastAsia="宋体"/>
              </w:rPr>
              <w:t>Information about types of UE beam is given in B.2.1.3, and does not limit UE implementation or test system implementation</w:t>
            </w:r>
          </w:p>
        </w:tc>
      </w:tr>
    </w:tbl>
    <w:p w14:paraId="089B5814" w14:textId="77777777" w:rsidR="00D47EDB" w:rsidRDefault="00D47EDB" w:rsidP="00D47EDB">
      <w:pPr>
        <w:rPr>
          <w:rFonts w:eastAsia="Times New Roman"/>
        </w:rPr>
      </w:pPr>
    </w:p>
    <w:p w14:paraId="4A8EBF1F" w14:textId="77777777" w:rsidR="00D47EDB" w:rsidRDefault="00D47EDB" w:rsidP="00D47EDB">
      <w:pPr>
        <w:pStyle w:val="TH"/>
      </w:pPr>
      <w:r>
        <w:t xml:space="preserve">Table </w:t>
      </w:r>
      <w:r>
        <w:rPr>
          <w:lang w:val="en-US"/>
        </w:rPr>
        <w:t>A.7.6.9</w:t>
      </w:r>
      <w:r>
        <w:t>.4.1-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480"/>
        <w:gridCol w:w="1093"/>
        <w:gridCol w:w="1542"/>
        <w:gridCol w:w="1427"/>
        <w:gridCol w:w="1417"/>
      </w:tblGrid>
      <w:tr w:rsidR="00D47EDB" w14:paraId="413E3ED0" w14:textId="77777777" w:rsidTr="00D47ED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6146E984" w14:textId="77777777" w:rsidR="00D47EDB" w:rsidRDefault="00D47EDB">
            <w:pPr>
              <w:pStyle w:val="TAH"/>
              <w:spacing w:line="256" w:lineRule="auto"/>
            </w:pPr>
            <w:r>
              <w:t>Parameter</w:t>
            </w:r>
          </w:p>
        </w:tc>
        <w:tc>
          <w:tcPr>
            <w:tcW w:w="686" w:type="pct"/>
            <w:tcBorders>
              <w:top w:val="single" w:sz="4" w:space="0" w:color="auto"/>
              <w:left w:val="single" w:sz="4" w:space="0" w:color="auto"/>
              <w:bottom w:val="single" w:sz="4" w:space="0" w:color="auto"/>
              <w:right w:val="single" w:sz="4" w:space="0" w:color="auto"/>
            </w:tcBorders>
            <w:hideMark/>
          </w:tcPr>
          <w:p w14:paraId="78796450" w14:textId="77777777" w:rsidR="00D47EDB" w:rsidRDefault="00D47EDB">
            <w:pPr>
              <w:pStyle w:val="TAH"/>
              <w:spacing w:line="256" w:lineRule="auto"/>
            </w:pPr>
            <w:r>
              <w:t>Unit</w:t>
            </w:r>
          </w:p>
        </w:tc>
        <w:tc>
          <w:tcPr>
            <w:tcW w:w="968" w:type="pct"/>
            <w:tcBorders>
              <w:top w:val="single" w:sz="4" w:space="0" w:color="auto"/>
              <w:left w:val="single" w:sz="4" w:space="0" w:color="auto"/>
              <w:bottom w:val="single" w:sz="4" w:space="0" w:color="auto"/>
              <w:right w:val="single" w:sz="4" w:space="0" w:color="auto"/>
            </w:tcBorders>
            <w:hideMark/>
          </w:tcPr>
          <w:p w14:paraId="640A3876" w14:textId="77777777" w:rsidR="00D47EDB" w:rsidRDefault="00D47EDB">
            <w:pPr>
              <w:pStyle w:val="TAH"/>
              <w:spacing w:line="256" w:lineRule="auto"/>
            </w:pPr>
            <w:r>
              <w:t>Cell 1</w:t>
            </w:r>
          </w:p>
        </w:tc>
        <w:tc>
          <w:tcPr>
            <w:tcW w:w="896" w:type="pct"/>
            <w:tcBorders>
              <w:top w:val="single" w:sz="4" w:space="0" w:color="auto"/>
              <w:left w:val="single" w:sz="4" w:space="0" w:color="auto"/>
              <w:bottom w:val="single" w:sz="4" w:space="0" w:color="auto"/>
              <w:right w:val="single" w:sz="4" w:space="0" w:color="auto"/>
            </w:tcBorders>
            <w:hideMark/>
          </w:tcPr>
          <w:p w14:paraId="7724FA2E" w14:textId="77777777" w:rsidR="00D47EDB" w:rsidRDefault="00D47EDB">
            <w:pPr>
              <w:pStyle w:val="TAH"/>
              <w:spacing w:line="256" w:lineRule="auto"/>
            </w:pPr>
            <w:r>
              <w:t>Cell 2</w:t>
            </w:r>
          </w:p>
        </w:tc>
        <w:tc>
          <w:tcPr>
            <w:tcW w:w="890" w:type="pct"/>
            <w:tcBorders>
              <w:top w:val="single" w:sz="4" w:space="0" w:color="auto"/>
              <w:left w:val="single" w:sz="4" w:space="0" w:color="auto"/>
              <w:bottom w:val="single" w:sz="4" w:space="0" w:color="auto"/>
              <w:right w:val="single" w:sz="4" w:space="0" w:color="auto"/>
            </w:tcBorders>
            <w:hideMark/>
          </w:tcPr>
          <w:p w14:paraId="609EA574" w14:textId="77777777" w:rsidR="00D47EDB" w:rsidRDefault="00D47EDB">
            <w:pPr>
              <w:pStyle w:val="TAH"/>
              <w:spacing w:line="256" w:lineRule="auto"/>
            </w:pPr>
            <w:r>
              <w:t>Cell 3</w:t>
            </w:r>
          </w:p>
        </w:tc>
      </w:tr>
      <w:tr w:rsidR="00D47EDB" w14:paraId="5F230184" w14:textId="77777777" w:rsidTr="00D47ED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0BFC8C14" w14:textId="77777777" w:rsidR="00D47EDB" w:rsidRDefault="00D47EDB">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72969EEC" w14:textId="77777777" w:rsidR="00D47EDB" w:rsidRDefault="00D47EDB">
            <w:pPr>
              <w:pStyle w:val="TAC"/>
              <w:spacing w:line="256" w:lineRule="auto"/>
              <w:rPr>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175BC4C4" w14:textId="77777777" w:rsidR="00D47EDB" w:rsidRDefault="00D47EDB">
            <w:pPr>
              <w:pStyle w:val="TAC"/>
              <w:spacing w:line="256" w:lineRule="auto"/>
            </w:pPr>
            <w: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36983E70" w14:textId="77777777" w:rsidR="00D47EDB" w:rsidRDefault="00D47EDB">
            <w:pPr>
              <w:pStyle w:val="TAC"/>
              <w:spacing w:line="256" w:lineRule="auto"/>
            </w:pPr>
            <w: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09A0211D" w14:textId="77777777" w:rsidR="00D47EDB" w:rsidRDefault="00D47EDB">
            <w:pPr>
              <w:pStyle w:val="TAC"/>
              <w:spacing w:line="256" w:lineRule="auto"/>
            </w:pPr>
            <w:r>
              <w:t>1</w:t>
            </w:r>
          </w:p>
        </w:tc>
      </w:tr>
      <w:tr w:rsidR="00D47EDB" w14:paraId="6C054A17" w14:textId="77777777" w:rsidTr="00D47ED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5CFE16B1" w14:textId="77777777" w:rsidR="00D47EDB" w:rsidRDefault="00D47EDB">
            <w:pPr>
              <w:pStyle w:val="TAL"/>
              <w:spacing w:line="256" w:lineRule="auto"/>
              <w:rPr>
                <w:lang w:val="it-IT"/>
              </w:rPr>
            </w:pPr>
            <w:r>
              <w:rPr>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1AB97A2A" w14:textId="77777777" w:rsidR="00D47EDB" w:rsidRDefault="00D47EDB">
            <w:pPr>
              <w:pStyle w:val="TAC"/>
              <w:spacing w:line="256" w:lineRule="auto"/>
              <w:rPr>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58906C62" w14:textId="77777777" w:rsidR="00D47EDB" w:rsidRDefault="00D47EDB">
            <w:pPr>
              <w:pStyle w:val="TAC"/>
              <w:spacing w:line="256" w:lineRule="auto"/>
            </w:pPr>
            <w: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379ABE40" w14:textId="77777777" w:rsidR="00D47EDB" w:rsidRDefault="00D47EDB">
            <w:pPr>
              <w:pStyle w:val="TAC"/>
              <w:spacing w:line="256" w:lineRule="auto"/>
            </w:pPr>
            <w: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46815E23" w14:textId="77777777" w:rsidR="00D47EDB" w:rsidRDefault="00D47EDB">
            <w:pPr>
              <w:pStyle w:val="TAC"/>
              <w:spacing w:line="256" w:lineRule="auto"/>
            </w:pPr>
            <w:r>
              <w:t>1</w:t>
            </w:r>
          </w:p>
        </w:tc>
      </w:tr>
      <w:tr w:rsidR="00D47EDB" w14:paraId="2D6B1BE7" w14:textId="77777777" w:rsidTr="00D47ED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21F84B58" w14:textId="77777777" w:rsidR="00D47EDB" w:rsidRDefault="00D47EDB">
            <w:pPr>
              <w:pStyle w:val="TAL"/>
              <w:spacing w:line="256" w:lineRule="auto"/>
              <w:rPr>
                <w:lang w:val="it-IT"/>
              </w:rPr>
            </w:pPr>
            <w:r>
              <w:rPr>
                <w:bC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4D6F3387" w14:textId="77777777" w:rsidR="00D47EDB" w:rsidRDefault="00D47EDB">
            <w:pPr>
              <w:pStyle w:val="TAC"/>
              <w:spacing w:line="256" w:lineRule="auto"/>
              <w:rPr>
                <w:lang w:val="it-IT"/>
              </w:rPr>
            </w:pPr>
          </w:p>
        </w:tc>
        <w:tc>
          <w:tcPr>
            <w:tcW w:w="968" w:type="pct"/>
            <w:tcBorders>
              <w:top w:val="single" w:sz="4" w:space="0" w:color="auto"/>
              <w:left w:val="single" w:sz="4" w:space="0" w:color="auto"/>
              <w:bottom w:val="single" w:sz="4" w:space="0" w:color="auto"/>
              <w:right w:val="single" w:sz="4" w:space="0" w:color="auto"/>
            </w:tcBorders>
            <w:hideMark/>
          </w:tcPr>
          <w:p w14:paraId="3E18A39A" w14:textId="77777777" w:rsidR="00D47EDB" w:rsidRDefault="00D47EDB">
            <w:pPr>
              <w:pStyle w:val="TAC"/>
              <w:spacing w:line="256" w:lineRule="auto"/>
            </w:pPr>
            <w:r>
              <w:rPr>
                <w:bCs/>
              </w:rPr>
              <w:t>1x2 Low</w:t>
            </w:r>
          </w:p>
        </w:tc>
        <w:tc>
          <w:tcPr>
            <w:tcW w:w="896" w:type="pct"/>
            <w:tcBorders>
              <w:top w:val="single" w:sz="4" w:space="0" w:color="auto"/>
              <w:left w:val="single" w:sz="4" w:space="0" w:color="auto"/>
              <w:bottom w:val="single" w:sz="4" w:space="0" w:color="auto"/>
              <w:right w:val="single" w:sz="4" w:space="0" w:color="auto"/>
            </w:tcBorders>
            <w:hideMark/>
          </w:tcPr>
          <w:p w14:paraId="52491174" w14:textId="77777777" w:rsidR="00D47EDB" w:rsidRDefault="00D47EDB">
            <w:pPr>
              <w:pStyle w:val="TAC"/>
              <w:spacing w:line="256" w:lineRule="auto"/>
            </w:pPr>
            <w:r>
              <w:rPr>
                <w:bCs/>
              </w:rPr>
              <w:t>1x2 Low</w:t>
            </w:r>
          </w:p>
        </w:tc>
        <w:tc>
          <w:tcPr>
            <w:tcW w:w="890" w:type="pct"/>
            <w:tcBorders>
              <w:top w:val="single" w:sz="4" w:space="0" w:color="auto"/>
              <w:left w:val="single" w:sz="4" w:space="0" w:color="auto"/>
              <w:bottom w:val="single" w:sz="4" w:space="0" w:color="auto"/>
              <w:right w:val="single" w:sz="4" w:space="0" w:color="auto"/>
            </w:tcBorders>
            <w:hideMark/>
          </w:tcPr>
          <w:p w14:paraId="582F660E" w14:textId="77777777" w:rsidR="00D47EDB" w:rsidRDefault="00D47EDB">
            <w:pPr>
              <w:pStyle w:val="TAC"/>
              <w:spacing w:line="256" w:lineRule="auto"/>
            </w:pPr>
            <w:r>
              <w:rPr>
                <w:bCs/>
              </w:rPr>
              <w:t>1x2 Low</w:t>
            </w:r>
          </w:p>
        </w:tc>
      </w:tr>
      <w:tr w:rsidR="00D47EDB" w14:paraId="606B3044" w14:textId="77777777" w:rsidTr="00D47EDB">
        <w:trPr>
          <w:cantSplit/>
          <w:trHeight w:val="422"/>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011A2737" w14:textId="77777777" w:rsidR="00D47EDB" w:rsidRDefault="00D47EDB">
            <w:pPr>
              <w:pStyle w:val="TAL"/>
              <w:spacing w:line="256" w:lineRule="auto"/>
            </w:pPr>
            <w: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635F2898" w14:textId="77777777" w:rsidR="00D47EDB" w:rsidRDefault="00D47EDB">
            <w:pPr>
              <w:pStyle w:val="TAC"/>
              <w:spacing w:line="256" w:lineRule="auto"/>
            </w:pPr>
          </w:p>
        </w:tc>
        <w:tc>
          <w:tcPr>
            <w:tcW w:w="968" w:type="pct"/>
            <w:tcBorders>
              <w:top w:val="single" w:sz="4" w:space="0" w:color="auto"/>
              <w:left w:val="single" w:sz="4" w:space="0" w:color="auto"/>
              <w:bottom w:val="single" w:sz="4" w:space="0" w:color="auto"/>
              <w:right w:val="single" w:sz="4" w:space="0" w:color="auto"/>
            </w:tcBorders>
            <w:vAlign w:val="center"/>
            <w:hideMark/>
          </w:tcPr>
          <w:p w14:paraId="54A5313A" w14:textId="77777777" w:rsidR="00D47EDB" w:rsidRDefault="00D47EDB">
            <w:pPr>
              <w:pStyle w:val="TAC"/>
              <w:spacing w:line="256" w:lineRule="auto"/>
            </w:pPr>
            <w:r>
              <w:t>OP.5 FDD</w:t>
            </w:r>
          </w:p>
        </w:tc>
        <w:tc>
          <w:tcPr>
            <w:tcW w:w="896" w:type="pct"/>
            <w:tcBorders>
              <w:top w:val="single" w:sz="4" w:space="0" w:color="auto"/>
              <w:left w:val="single" w:sz="4" w:space="0" w:color="auto"/>
              <w:bottom w:val="single" w:sz="4" w:space="0" w:color="auto"/>
              <w:right w:val="single" w:sz="4" w:space="0" w:color="auto"/>
            </w:tcBorders>
            <w:vAlign w:val="center"/>
            <w:hideMark/>
          </w:tcPr>
          <w:p w14:paraId="605E537D" w14:textId="77777777" w:rsidR="00D47EDB" w:rsidRDefault="00D47EDB">
            <w:pPr>
              <w:pStyle w:val="TAC"/>
              <w:spacing w:line="256" w:lineRule="auto"/>
            </w:pPr>
            <w: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1DB5BEF3" w14:textId="77777777" w:rsidR="00D47EDB" w:rsidRDefault="00D47EDB">
            <w:pPr>
              <w:pStyle w:val="TAC"/>
              <w:spacing w:line="256" w:lineRule="auto"/>
            </w:pPr>
            <w:r>
              <w:t>N/A</w:t>
            </w:r>
          </w:p>
        </w:tc>
      </w:tr>
      <w:tr w:rsidR="00D47EDB" w14:paraId="57B1700E" w14:textId="77777777" w:rsidTr="00D47EDB">
        <w:trPr>
          <w:cantSplit/>
          <w:trHeight w:val="305"/>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0B277F31" w14:textId="77777777" w:rsidR="00D47EDB" w:rsidRDefault="00D47EDB">
            <w:pPr>
              <w:pStyle w:val="TAL"/>
              <w:spacing w:line="256" w:lineRule="auto"/>
            </w:pPr>
            <w:r>
              <w:rPr>
                <w:rFonts w:eastAsia="Times New Roman"/>
                <w:noProof/>
                <w:position w:val="-12"/>
              </w:rPr>
              <w:object w:dxaOrig="400" w:dyaOrig="320" w14:anchorId="41B4C6F8">
                <v:shape id="_x0000_i1033" type="#_x0000_t75" alt="" style="width:20pt;height:16.65pt;mso-width-percent:0;mso-height-percent:0;mso-width-percent:0;mso-height-percent:0" o:ole="" fillcolor="window">
                  <v:imagedata r:id="rId16" o:title=""/>
                </v:shape>
                <o:OLEObject Type="Embed" ProgID="Equation.3" ShapeID="_x0000_i1033" DrawAspect="Content" ObjectID="_1761651660" r:id="rId27"/>
              </w:object>
            </w:r>
            <w:r>
              <w:rPr>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14:paraId="05473027" w14:textId="77777777" w:rsidR="00D47EDB" w:rsidRDefault="00D47EDB">
            <w:pPr>
              <w:pStyle w:val="TAL"/>
              <w:spacing w:line="256" w:lineRule="auto"/>
              <w:rPr>
                <w:lang w:val="en-US"/>
              </w:rPr>
            </w:pPr>
            <w:r>
              <w:rPr>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70F083C" w14:textId="77777777" w:rsidR="00D47EDB" w:rsidRDefault="00D47EDB">
            <w:pPr>
              <w:pStyle w:val="TAC"/>
              <w:spacing w:line="256" w:lineRule="auto"/>
            </w:pPr>
            <w:r>
              <w:rPr>
                <w:lang w:val="en-US"/>
              </w:rPr>
              <w:t>dBm/SCS</w:t>
            </w: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36BBA4E3" w14:textId="77777777" w:rsidR="00D47EDB" w:rsidRDefault="00D47EDB">
            <w:pPr>
              <w:pStyle w:val="TAC"/>
              <w:spacing w:line="256" w:lineRule="auto"/>
            </w:pPr>
            <w:r>
              <w:t>-89</w:t>
            </w:r>
          </w:p>
        </w:tc>
      </w:tr>
      <w:tr w:rsidR="00D47EDB" w14:paraId="071E0D3C" w14:textId="77777777" w:rsidTr="00D47EDB">
        <w:trPr>
          <w:cantSplit/>
          <w:trHeight w:val="148"/>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4D24AFE3" w14:textId="77777777" w:rsidR="00D47EDB" w:rsidRDefault="00D47EDB">
            <w:pPr>
              <w:pStyle w:val="TAL"/>
              <w:spacing w:line="256" w:lineRule="auto"/>
            </w:pPr>
            <w:r>
              <w:t xml:space="preserve">PRS </w:t>
            </w:r>
            <w:r>
              <w:rPr>
                <w:rFonts w:eastAsia="Times New Roman"/>
                <w:noProof/>
                <w:position w:val="-12"/>
              </w:rPr>
              <w:object w:dxaOrig="740" w:dyaOrig="400" w14:anchorId="4F41F08C">
                <v:shape id="_x0000_i1034" type="#_x0000_t75" alt="" style="width:37.05pt;height:20pt;mso-width-percent:0;mso-height-percent:0;mso-width-percent:0;mso-height-percent:0" o:ole="">
                  <v:imagedata r:id="rId18" o:title=""/>
                </v:shape>
                <o:OLEObject Type="Embed" ProgID="Equation.3" ShapeID="_x0000_i1034" DrawAspect="Content" ObjectID="_1761651661" r:id="rId28"/>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137C7966" w14:textId="77777777" w:rsidR="00D47EDB" w:rsidRDefault="00D47EDB">
            <w:pPr>
              <w:pStyle w:val="TAC"/>
              <w:spacing w:line="256" w:lineRule="auto"/>
            </w:pPr>
            <w: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294A010B" w14:textId="77777777" w:rsidR="00D47EDB" w:rsidRDefault="00D47EDB">
            <w:pPr>
              <w:pStyle w:val="TAC"/>
              <w:spacing w:line="256" w:lineRule="auto"/>
            </w:pPr>
            <w:r>
              <w:t>-Infinity</w:t>
            </w:r>
          </w:p>
        </w:tc>
        <w:tc>
          <w:tcPr>
            <w:tcW w:w="896" w:type="pct"/>
            <w:tcBorders>
              <w:top w:val="single" w:sz="4" w:space="0" w:color="auto"/>
              <w:left w:val="single" w:sz="4" w:space="0" w:color="auto"/>
              <w:bottom w:val="single" w:sz="4" w:space="0" w:color="auto"/>
              <w:right w:val="single" w:sz="4" w:space="0" w:color="auto"/>
            </w:tcBorders>
            <w:vAlign w:val="center"/>
            <w:hideMark/>
          </w:tcPr>
          <w:p w14:paraId="1716C54F" w14:textId="77777777" w:rsidR="00D47EDB" w:rsidRDefault="00D47EDB">
            <w:pPr>
              <w:pStyle w:val="TAC"/>
              <w:spacing w:line="256" w:lineRule="auto"/>
            </w:pPr>
            <w: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5F9C3805" w14:textId="77777777" w:rsidR="00D47EDB" w:rsidRDefault="00D47EDB">
            <w:pPr>
              <w:pStyle w:val="TAC"/>
              <w:spacing w:line="256" w:lineRule="auto"/>
            </w:pPr>
            <w:r>
              <w:t>-Infinity</w:t>
            </w:r>
          </w:p>
        </w:tc>
      </w:tr>
      <w:tr w:rsidR="00D47EDB" w14:paraId="0CBAB48E" w14:textId="77777777" w:rsidTr="00D47EDB">
        <w:trPr>
          <w:cantSplit/>
          <w:trHeight w:val="393"/>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26EE5C1D" w14:textId="77777777" w:rsidR="00D47EDB" w:rsidRDefault="00D47EDB">
            <w:pPr>
              <w:pStyle w:val="TAL"/>
              <w:spacing w:line="256" w:lineRule="auto"/>
            </w:pPr>
            <w:r>
              <w:t>Io</w:t>
            </w:r>
            <w:r>
              <w:rPr>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14:paraId="2150898C" w14:textId="77777777" w:rsidR="00D47EDB" w:rsidRDefault="00D47EDB">
            <w:pPr>
              <w:pStyle w:val="TAL"/>
              <w:spacing w:line="256" w:lineRule="auto"/>
            </w:pPr>
            <w:r>
              <w:rPr>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9B97E80" w14:textId="77777777" w:rsidR="00D47EDB" w:rsidRDefault="00D47EDB">
            <w:pPr>
              <w:pStyle w:val="TAC"/>
              <w:spacing w:line="256" w:lineRule="auto"/>
              <w:rPr>
                <w:rFonts w:eastAsia="Times New Roman"/>
                <w:lang w:val="en-US"/>
              </w:rPr>
            </w:pPr>
            <w:r>
              <w:rPr>
                <w:lang w:val="en-US"/>
              </w:rPr>
              <w:t>dBm/</w:t>
            </w:r>
          </w:p>
          <w:p w14:paraId="4C36C8A5" w14:textId="77777777" w:rsidR="00D47EDB" w:rsidRDefault="00D47EDB">
            <w:pPr>
              <w:pStyle w:val="TAC"/>
              <w:spacing w:line="256" w:lineRule="auto"/>
            </w:pPr>
            <w:r>
              <w:rPr>
                <w:lang w:val="en-US"/>
              </w:rPr>
              <w:t>95.04MHz</w:t>
            </w:r>
          </w:p>
        </w:tc>
        <w:tc>
          <w:tcPr>
            <w:tcW w:w="968" w:type="pct"/>
            <w:tcBorders>
              <w:top w:val="single" w:sz="4" w:space="0" w:color="auto"/>
              <w:left w:val="single" w:sz="4" w:space="0" w:color="auto"/>
              <w:bottom w:val="single" w:sz="4" w:space="0" w:color="auto"/>
              <w:right w:val="single" w:sz="4" w:space="0" w:color="auto"/>
            </w:tcBorders>
            <w:hideMark/>
          </w:tcPr>
          <w:p w14:paraId="6CBC3B1B" w14:textId="77777777" w:rsidR="00D47EDB" w:rsidRDefault="00D47EDB">
            <w:pPr>
              <w:pStyle w:val="TAC"/>
              <w:spacing w:line="256" w:lineRule="auto"/>
            </w:pPr>
            <w:r>
              <w:rPr>
                <w:lang w:eastAsia="zh-CN"/>
              </w:rPr>
              <w:t>-57.00</w:t>
            </w:r>
          </w:p>
        </w:tc>
        <w:tc>
          <w:tcPr>
            <w:tcW w:w="896" w:type="pct"/>
            <w:tcBorders>
              <w:top w:val="single" w:sz="4" w:space="0" w:color="auto"/>
              <w:left w:val="single" w:sz="4" w:space="0" w:color="auto"/>
              <w:bottom w:val="single" w:sz="4" w:space="0" w:color="auto"/>
              <w:right w:val="single" w:sz="4" w:space="0" w:color="auto"/>
            </w:tcBorders>
            <w:hideMark/>
          </w:tcPr>
          <w:p w14:paraId="0C345A7F" w14:textId="77777777" w:rsidR="00D47EDB" w:rsidRDefault="00D47EDB">
            <w:pPr>
              <w:pStyle w:val="TAC"/>
              <w:spacing w:line="256" w:lineRule="auto"/>
            </w:pPr>
            <w:r>
              <w:rPr>
                <w:lang w:eastAsia="zh-CN"/>
              </w:rPr>
              <w:t>-57.00</w:t>
            </w:r>
          </w:p>
        </w:tc>
        <w:tc>
          <w:tcPr>
            <w:tcW w:w="890" w:type="pct"/>
            <w:tcBorders>
              <w:top w:val="single" w:sz="4" w:space="0" w:color="auto"/>
              <w:left w:val="single" w:sz="4" w:space="0" w:color="auto"/>
              <w:bottom w:val="single" w:sz="4" w:space="0" w:color="auto"/>
              <w:right w:val="single" w:sz="4" w:space="0" w:color="auto"/>
            </w:tcBorders>
            <w:hideMark/>
          </w:tcPr>
          <w:p w14:paraId="4F806BF7" w14:textId="77777777" w:rsidR="00D47EDB" w:rsidRDefault="00D47EDB">
            <w:pPr>
              <w:pStyle w:val="TAC"/>
              <w:spacing w:line="256" w:lineRule="auto"/>
            </w:pPr>
            <w:r>
              <w:rPr>
                <w:lang w:eastAsia="zh-CN"/>
              </w:rPr>
              <w:t>-57.00</w:t>
            </w:r>
          </w:p>
        </w:tc>
      </w:tr>
      <w:tr w:rsidR="00D47EDB" w14:paraId="50E84C7B" w14:textId="77777777" w:rsidTr="00D47EDB">
        <w:trPr>
          <w:cantSplit/>
          <w:trHeight w:val="25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71AD6C8C" w14:textId="77777777" w:rsidR="00D47EDB" w:rsidRDefault="00D47EDB">
            <w:pPr>
              <w:pStyle w:val="TAL"/>
              <w:spacing w:line="256" w:lineRule="auto"/>
              <w:rPr>
                <w:lang w:val="en-US"/>
              </w:rPr>
            </w:pPr>
            <w:r>
              <w:rPr>
                <w:lang w:val="en-US"/>
              </w:rPr>
              <w:t xml:space="preserve">SSB </w:t>
            </w:r>
            <w:r>
              <w:t>RP</w:t>
            </w:r>
            <w:r>
              <w:rPr>
                <w:vertAlign w:val="superscript"/>
              </w:rPr>
              <w:t xml:space="preserve"> Note</w:t>
            </w:r>
            <w:r>
              <w:rPr>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hideMark/>
          </w:tcPr>
          <w:p w14:paraId="252A2335" w14:textId="77777777" w:rsidR="00D47EDB" w:rsidRDefault="00D47EDB">
            <w:pPr>
              <w:pStyle w:val="TAL"/>
              <w:spacing w:line="256" w:lineRule="auto"/>
              <w:rPr>
                <w:lang w:val="en-US"/>
              </w:rPr>
            </w:pPr>
            <w:r>
              <w:rPr>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5C9574C1" w14:textId="77777777" w:rsidR="00D47EDB" w:rsidRDefault="00D47EDB">
            <w:pPr>
              <w:pStyle w:val="TAC"/>
              <w:spacing w:line="256" w:lineRule="auto"/>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6CACFB68" w14:textId="77777777" w:rsidR="00D47EDB" w:rsidRDefault="00D47EDB">
            <w:pPr>
              <w:pStyle w:val="TAC"/>
              <w:spacing w:line="256" w:lineRule="auto"/>
            </w:pPr>
            <w:r>
              <w:t>-89</w:t>
            </w:r>
          </w:p>
        </w:tc>
        <w:tc>
          <w:tcPr>
            <w:tcW w:w="896" w:type="pct"/>
            <w:tcBorders>
              <w:top w:val="single" w:sz="4" w:space="0" w:color="auto"/>
              <w:left w:val="single" w:sz="4" w:space="0" w:color="auto"/>
              <w:bottom w:val="single" w:sz="4" w:space="0" w:color="auto"/>
              <w:right w:val="single" w:sz="4" w:space="0" w:color="auto"/>
            </w:tcBorders>
            <w:vAlign w:val="center"/>
            <w:hideMark/>
          </w:tcPr>
          <w:p w14:paraId="4335C92E" w14:textId="77777777" w:rsidR="00D47EDB" w:rsidRDefault="00D47EDB">
            <w:pPr>
              <w:pStyle w:val="TAC"/>
              <w:spacing w:line="256" w:lineRule="auto"/>
              <w:rPr>
                <w:lang w:eastAsia="zh-CN"/>
              </w:rPr>
            </w:pPr>
            <w: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0173C20E" w14:textId="77777777" w:rsidR="00D47EDB" w:rsidRDefault="00D47EDB">
            <w:pPr>
              <w:pStyle w:val="TAC"/>
              <w:spacing w:line="256" w:lineRule="auto"/>
              <w:rPr>
                <w:lang w:eastAsia="zh-CN"/>
              </w:rPr>
            </w:pPr>
            <w:r>
              <w:t>-Infinity</w:t>
            </w:r>
          </w:p>
        </w:tc>
      </w:tr>
      <w:tr w:rsidR="00D47EDB" w14:paraId="78599832" w14:textId="77777777" w:rsidTr="00D47EDB">
        <w:trPr>
          <w:cantSplit/>
          <w:trHeight w:val="14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7ACAE9C4" w14:textId="77777777" w:rsidR="00D47EDB" w:rsidRDefault="00D47EDB">
            <w:pPr>
              <w:pStyle w:val="TAL"/>
              <w:spacing w:line="256" w:lineRule="auto"/>
            </w:pPr>
            <w:r>
              <w:rPr>
                <w:noProof/>
                <w:position w:val="-12"/>
                <w:lang w:eastAsia="zh-CN"/>
              </w:rPr>
              <w:t>SSB</w:t>
            </w:r>
            <w:r>
              <w:rPr>
                <w:noProof/>
              </w:rPr>
              <w:t xml:space="preserve"> </w:t>
            </w:r>
            <w:r>
              <w:rPr>
                <w:rFonts w:eastAsia="Times New Roman"/>
                <w:noProof/>
                <w:position w:val="-12"/>
              </w:rPr>
              <w:object w:dxaOrig="740" w:dyaOrig="400" w14:anchorId="2FB601ED">
                <v:shape id="_x0000_i1035" type="#_x0000_t75" alt="" style="width:37.05pt;height:20pt;mso-width-percent:0;mso-height-percent:0;mso-width-percent:0;mso-height-percent:0" o:ole="">
                  <v:imagedata r:id="rId18" o:title=""/>
                </v:shape>
                <o:OLEObject Type="Embed" ProgID="Equation.3" ShapeID="_x0000_i1035" DrawAspect="Content" ObjectID="_1761651662" r:id="rId29"/>
              </w:object>
            </w:r>
          </w:p>
        </w:tc>
        <w:tc>
          <w:tcPr>
            <w:tcW w:w="929" w:type="pct"/>
            <w:tcBorders>
              <w:top w:val="single" w:sz="4" w:space="0" w:color="auto"/>
              <w:left w:val="single" w:sz="4" w:space="0" w:color="auto"/>
              <w:bottom w:val="single" w:sz="4" w:space="0" w:color="auto"/>
              <w:right w:val="single" w:sz="4" w:space="0" w:color="auto"/>
            </w:tcBorders>
            <w:vAlign w:val="center"/>
          </w:tcPr>
          <w:p w14:paraId="5576FCC3" w14:textId="77777777" w:rsidR="00D47EDB" w:rsidRDefault="00D47EDB">
            <w:pPr>
              <w:pStyle w:val="TAL"/>
              <w:spacing w:line="256" w:lineRule="auto"/>
            </w:pPr>
          </w:p>
        </w:tc>
        <w:tc>
          <w:tcPr>
            <w:tcW w:w="686" w:type="pct"/>
            <w:tcBorders>
              <w:top w:val="single" w:sz="4" w:space="0" w:color="auto"/>
              <w:left w:val="single" w:sz="4" w:space="0" w:color="auto"/>
              <w:bottom w:val="single" w:sz="4" w:space="0" w:color="auto"/>
              <w:right w:val="single" w:sz="4" w:space="0" w:color="auto"/>
            </w:tcBorders>
            <w:vAlign w:val="center"/>
            <w:hideMark/>
          </w:tcPr>
          <w:p w14:paraId="50CBA8B8" w14:textId="77777777" w:rsidR="00D47EDB" w:rsidRDefault="00D47EDB">
            <w:pPr>
              <w:pStyle w:val="TAC"/>
              <w:spacing w:line="256" w:lineRule="auto"/>
            </w:pPr>
            <w: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3014798E" w14:textId="77777777" w:rsidR="00D47EDB" w:rsidRDefault="00D47EDB">
            <w:pPr>
              <w:pStyle w:val="TAC"/>
              <w:spacing w:line="256" w:lineRule="auto"/>
            </w:pPr>
            <w:r>
              <w:t>0</w:t>
            </w:r>
          </w:p>
        </w:tc>
        <w:tc>
          <w:tcPr>
            <w:tcW w:w="896" w:type="pct"/>
            <w:tcBorders>
              <w:top w:val="single" w:sz="4" w:space="0" w:color="auto"/>
              <w:left w:val="single" w:sz="4" w:space="0" w:color="auto"/>
              <w:bottom w:val="single" w:sz="4" w:space="0" w:color="auto"/>
              <w:right w:val="single" w:sz="4" w:space="0" w:color="auto"/>
            </w:tcBorders>
            <w:vAlign w:val="center"/>
            <w:hideMark/>
          </w:tcPr>
          <w:p w14:paraId="1C8806D8" w14:textId="77777777" w:rsidR="00D47EDB" w:rsidRDefault="00D47EDB">
            <w:pPr>
              <w:pStyle w:val="TAC"/>
              <w:spacing w:line="256" w:lineRule="auto"/>
            </w:pPr>
            <w: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297B402C" w14:textId="77777777" w:rsidR="00D47EDB" w:rsidRDefault="00D47EDB">
            <w:pPr>
              <w:pStyle w:val="TAC"/>
              <w:spacing w:line="256" w:lineRule="auto"/>
            </w:pPr>
            <w:r>
              <w:t>-Infinity</w:t>
            </w:r>
          </w:p>
        </w:tc>
      </w:tr>
      <w:tr w:rsidR="00D47EDB" w14:paraId="091AA8C4" w14:textId="77777777" w:rsidTr="00D47EDB">
        <w:trPr>
          <w:cantSplit/>
          <w:trHeight w:val="460"/>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2030A98E" w14:textId="77777777" w:rsidR="00D47EDB" w:rsidRDefault="00D47EDB">
            <w:pPr>
              <w:pStyle w:val="TAL"/>
              <w:spacing w:line="256" w:lineRule="auto"/>
            </w:pPr>
            <w: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05E57BF0" w14:textId="77777777" w:rsidR="00D47EDB" w:rsidRDefault="00D47EDB">
            <w:pPr>
              <w:pStyle w:val="TAC"/>
              <w:spacing w:line="256" w:lineRule="auto"/>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4FD06760" w14:textId="77777777" w:rsidR="00D47EDB" w:rsidRDefault="00D47EDB">
            <w:pPr>
              <w:pStyle w:val="TAC"/>
              <w:spacing w:line="256" w:lineRule="auto"/>
            </w:pPr>
            <w:r>
              <w:t>AWGN</w:t>
            </w:r>
          </w:p>
        </w:tc>
      </w:tr>
      <w:tr w:rsidR="00D47EDB" w14:paraId="492D461D" w14:textId="77777777" w:rsidTr="00D47EDB">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EC92757" w14:textId="77777777" w:rsidR="00D47EDB" w:rsidRDefault="00D47EDB">
            <w:pPr>
              <w:pStyle w:val="TAN"/>
              <w:spacing w:line="256" w:lineRule="auto"/>
              <w:rPr>
                <w:rFonts w:eastAsia="Times New Roman"/>
              </w:rPr>
            </w:pPr>
            <w:r>
              <w:t xml:space="preserve">Note 1: </w:t>
            </w:r>
            <w:r>
              <w:tab/>
              <w:t>OCNG shall be used such that active cell (Cell 1) is fully allocated and a constant total transmitted power spectral density is achieved for all OFDM symbols.</w:t>
            </w:r>
          </w:p>
          <w:p w14:paraId="65F72106" w14:textId="77777777" w:rsidR="00D47EDB" w:rsidRDefault="00D47EDB">
            <w:pPr>
              <w:pStyle w:val="TAN"/>
              <w:spacing w:line="256" w:lineRule="auto"/>
            </w:pPr>
            <w:r>
              <w:t>Note 2:</w:t>
            </w:r>
            <w:r>
              <w:tab/>
              <w:t>The resources for uplink transmission are assigned to the UE prior to the start of time period T2.</w:t>
            </w:r>
          </w:p>
          <w:p w14:paraId="54BADD03" w14:textId="77777777" w:rsidR="00D47EDB" w:rsidRDefault="00D47EDB">
            <w:pPr>
              <w:pStyle w:val="TAN"/>
              <w:spacing w:line="256" w:lineRule="auto"/>
            </w:pPr>
            <w:r>
              <w:t xml:space="preserve">Note 3: </w:t>
            </w:r>
            <w:r>
              <w:tab/>
              <w:t xml:space="preserve">Interference from other cells and noise sources not specified in the test are assumed to be constant over subcarriers and time and shall be modelled as AWGN of appropriate power for </w:t>
            </w:r>
            <w:r>
              <w:rPr>
                <w:rFonts w:eastAsia="Times New Roman"/>
                <w:noProof/>
                <w:position w:val="-12"/>
              </w:rPr>
              <w:object w:dxaOrig="400" w:dyaOrig="320" w14:anchorId="7474BD7B">
                <v:shape id="_x0000_i1036" type="#_x0000_t75" alt="" style="width:20pt;height:16.65pt;mso-width-percent:0;mso-height-percent:0;mso-width-percent:0;mso-height-percent:0" o:ole="" fillcolor="window">
                  <v:imagedata r:id="rId16" o:title=""/>
                </v:shape>
                <o:OLEObject Type="Embed" ProgID="Equation.3" ShapeID="_x0000_i1036" DrawAspect="Content" ObjectID="_1761651663" r:id="rId30"/>
              </w:object>
            </w:r>
            <w:r>
              <w:t xml:space="preserve"> to be fulfilled.</w:t>
            </w:r>
          </w:p>
          <w:p w14:paraId="1FBDA345" w14:textId="77777777" w:rsidR="00D47EDB" w:rsidRDefault="00D47EDB">
            <w:pPr>
              <w:pStyle w:val="TAN"/>
              <w:spacing w:line="256" w:lineRule="auto"/>
            </w:pPr>
            <w:r>
              <w:t>Note 4:</w:t>
            </w:r>
            <w:r>
              <w:tab/>
            </w:r>
            <w:r>
              <w:rPr>
                <w:lang w:val="en-US"/>
              </w:rPr>
              <w:t xml:space="preserve">SSB RP and </w:t>
            </w:r>
            <w:r>
              <w:t>Io levels have been derived from other parameters and are given for information purpose. These are not settable test parameters.</w:t>
            </w:r>
          </w:p>
        </w:tc>
      </w:tr>
    </w:tbl>
    <w:p w14:paraId="68E79B47" w14:textId="77777777" w:rsidR="00D47EDB" w:rsidRDefault="00D47EDB" w:rsidP="00D47EDB">
      <w:pPr>
        <w:rPr>
          <w:rFonts w:eastAsia="Times New Roman"/>
        </w:rPr>
      </w:pPr>
    </w:p>
    <w:p w14:paraId="183CDD58" w14:textId="77777777" w:rsidR="00D47EDB" w:rsidRDefault="00D47EDB" w:rsidP="00D47EDB">
      <w:pPr>
        <w:pStyle w:val="TH"/>
      </w:pPr>
      <w:r>
        <w:t xml:space="preserve">Table </w:t>
      </w:r>
      <w:r>
        <w:rPr>
          <w:lang w:val="en-US"/>
        </w:rPr>
        <w:t>A.7.6.9</w:t>
      </w:r>
      <w:r>
        <w:t>.4.1-</w:t>
      </w:r>
      <w:r>
        <w:rPr>
          <w:lang w:val="en-US"/>
        </w:rPr>
        <w:t>4</w:t>
      </w:r>
      <w:r>
        <w:t>: Cell-specific test parameters for RSTD measurement reporting delay during T2</w:t>
      </w:r>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778"/>
        <w:gridCol w:w="1062"/>
        <w:gridCol w:w="1042"/>
        <w:gridCol w:w="1044"/>
        <w:gridCol w:w="1045"/>
        <w:gridCol w:w="1045"/>
        <w:gridCol w:w="1042"/>
        <w:gridCol w:w="1044"/>
      </w:tblGrid>
      <w:tr w:rsidR="00D47EDB" w14:paraId="0F440683" w14:textId="77777777" w:rsidTr="00D47EDB">
        <w:trPr>
          <w:cantSplit/>
          <w:trHeight w:val="20"/>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720437AE" w14:textId="77777777" w:rsidR="00D47EDB" w:rsidRDefault="00D47EDB">
            <w:pPr>
              <w:pStyle w:val="TAH"/>
              <w:spacing w:line="256" w:lineRule="auto"/>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26D90FB0" w14:textId="77777777" w:rsidR="00D47EDB" w:rsidRDefault="00D47EDB">
            <w:pPr>
              <w:pStyle w:val="TAH"/>
              <w:spacing w:line="256" w:lineRule="auto"/>
            </w:pPr>
            <w:r>
              <w:t>Unit</w:t>
            </w:r>
          </w:p>
        </w:tc>
        <w:tc>
          <w:tcPr>
            <w:tcW w:w="1145" w:type="pct"/>
            <w:gridSpan w:val="2"/>
            <w:tcBorders>
              <w:top w:val="single" w:sz="4" w:space="0" w:color="auto"/>
              <w:left w:val="single" w:sz="4" w:space="0" w:color="auto"/>
              <w:bottom w:val="single" w:sz="4" w:space="0" w:color="auto"/>
              <w:right w:val="single" w:sz="4" w:space="0" w:color="auto"/>
            </w:tcBorders>
            <w:hideMark/>
          </w:tcPr>
          <w:p w14:paraId="703BA7FA" w14:textId="77777777" w:rsidR="00D47EDB" w:rsidRDefault="00D47EDB">
            <w:pPr>
              <w:pStyle w:val="TAH"/>
              <w:spacing w:line="256" w:lineRule="auto"/>
            </w:pPr>
            <w:r>
              <w:t>Cell 1</w:t>
            </w:r>
          </w:p>
        </w:tc>
        <w:tc>
          <w:tcPr>
            <w:tcW w:w="1148" w:type="pct"/>
            <w:gridSpan w:val="2"/>
            <w:tcBorders>
              <w:top w:val="single" w:sz="4" w:space="0" w:color="auto"/>
              <w:left w:val="single" w:sz="4" w:space="0" w:color="auto"/>
              <w:bottom w:val="single" w:sz="4" w:space="0" w:color="auto"/>
              <w:right w:val="single" w:sz="4" w:space="0" w:color="auto"/>
            </w:tcBorders>
            <w:hideMark/>
          </w:tcPr>
          <w:p w14:paraId="3BA8283E" w14:textId="77777777" w:rsidR="00D47EDB" w:rsidRDefault="00D47EDB">
            <w:pPr>
              <w:pStyle w:val="TAH"/>
              <w:spacing w:line="256" w:lineRule="auto"/>
            </w:pPr>
            <w:r>
              <w:t>Cell 2</w:t>
            </w:r>
          </w:p>
        </w:tc>
        <w:tc>
          <w:tcPr>
            <w:tcW w:w="1145" w:type="pct"/>
            <w:gridSpan w:val="2"/>
            <w:tcBorders>
              <w:top w:val="single" w:sz="4" w:space="0" w:color="auto"/>
              <w:left w:val="single" w:sz="4" w:space="0" w:color="auto"/>
              <w:bottom w:val="single" w:sz="4" w:space="0" w:color="auto"/>
              <w:right w:val="single" w:sz="4" w:space="0" w:color="auto"/>
            </w:tcBorders>
            <w:hideMark/>
          </w:tcPr>
          <w:p w14:paraId="3D1CA71E" w14:textId="77777777" w:rsidR="00D47EDB" w:rsidRDefault="00D47EDB">
            <w:pPr>
              <w:pStyle w:val="TAH"/>
              <w:spacing w:line="256" w:lineRule="auto"/>
            </w:pPr>
            <w:r>
              <w:t>Cell 3</w:t>
            </w:r>
          </w:p>
        </w:tc>
      </w:tr>
      <w:tr w:rsidR="00D47EDB" w14:paraId="75DC9A58" w14:textId="77777777" w:rsidTr="00D47EDB">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BA968C" w14:textId="77777777" w:rsidR="00D47EDB" w:rsidRDefault="00D47ED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E5338" w14:textId="77777777" w:rsidR="00D47EDB" w:rsidRDefault="00D47EDB">
            <w:pPr>
              <w:spacing w:after="0"/>
              <w:rPr>
                <w:rFonts w:ascii="Arial" w:hAnsi="Arial"/>
                <w:b/>
                <w:sz w:val="18"/>
              </w:rPr>
            </w:pPr>
          </w:p>
        </w:tc>
        <w:tc>
          <w:tcPr>
            <w:tcW w:w="572" w:type="pct"/>
            <w:tcBorders>
              <w:top w:val="single" w:sz="4" w:space="0" w:color="auto"/>
              <w:left w:val="single" w:sz="4" w:space="0" w:color="auto"/>
              <w:bottom w:val="single" w:sz="4" w:space="0" w:color="auto"/>
              <w:right w:val="single" w:sz="4" w:space="0" w:color="auto"/>
            </w:tcBorders>
            <w:hideMark/>
          </w:tcPr>
          <w:p w14:paraId="303B8DCC" w14:textId="77777777" w:rsidR="00D47EDB" w:rsidRDefault="00D47EDB">
            <w:pPr>
              <w:pStyle w:val="TAH"/>
              <w:spacing w:line="256" w:lineRule="auto"/>
            </w:pPr>
            <w:r>
              <w:t>Sub-test 1</w:t>
            </w:r>
          </w:p>
        </w:tc>
        <w:tc>
          <w:tcPr>
            <w:tcW w:w="573" w:type="pct"/>
            <w:tcBorders>
              <w:top w:val="single" w:sz="4" w:space="0" w:color="auto"/>
              <w:left w:val="single" w:sz="4" w:space="0" w:color="auto"/>
              <w:bottom w:val="single" w:sz="4" w:space="0" w:color="auto"/>
              <w:right w:val="single" w:sz="4" w:space="0" w:color="auto"/>
            </w:tcBorders>
            <w:hideMark/>
          </w:tcPr>
          <w:p w14:paraId="77BB87B9" w14:textId="77777777" w:rsidR="00D47EDB" w:rsidRDefault="00D47EDB">
            <w:pPr>
              <w:pStyle w:val="TAH"/>
              <w:spacing w:line="256" w:lineRule="auto"/>
            </w:pPr>
            <w:r>
              <w:t>Sub-test 2</w:t>
            </w:r>
          </w:p>
        </w:tc>
        <w:tc>
          <w:tcPr>
            <w:tcW w:w="574" w:type="pct"/>
            <w:tcBorders>
              <w:top w:val="single" w:sz="4" w:space="0" w:color="auto"/>
              <w:left w:val="single" w:sz="4" w:space="0" w:color="auto"/>
              <w:bottom w:val="single" w:sz="4" w:space="0" w:color="auto"/>
              <w:right w:val="single" w:sz="4" w:space="0" w:color="auto"/>
            </w:tcBorders>
            <w:hideMark/>
          </w:tcPr>
          <w:p w14:paraId="7052C262" w14:textId="77777777" w:rsidR="00D47EDB" w:rsidRDefault="00D47EDB">
            <w:pPr>
              <w:pStyle w:val="TAH"/>
              <w:spacing w:line="256" w:lineRule="auto"/>
            </w:pPr>
            <w:r>
              <w:t>Sub-test 1</w:t>
            </w:r>
          </w:p>
        </w:tc>
        <w:tc>
          <w:tcPr>
            <w:tcW w:w="574" w:type="pct"/>
            <w:tcBorders>
              <w:top w:val="single" w:sz="4" w:space="0" w:color="auto"/>
              <w:left w:val="single" w:sz="4" w:space="0" w:color="auto"/>
              <w:bottom w:val="single" w:sz="4" w:space="0" w:color="auto"/>
              <w:right w:val="single" w:sz="4" w:space="0" w:color="auto"/>
            </w:tcBorders>
            <w:hideMark/>
          </w:tcPr>
          <w:p w14:paraId="31F8254F" w14:textId="77777777" w:rsidR="00D47EDB" w:rsidRDefault="00D47EDB">
            <w:pPr>
              <w:pStyle w:val="TAH"/>
              <w:spacing w:line="256" w:lineRule="auto"/>
            </w:pPr>
            <w:r>
              <w:t>Sub-test 2</w:t>
            </w:r>
          </w:p>
        </w:tc>
        <w:tc>
          <w:tcPr>
            <w:tcW w:w="572" w:type="pct"/>
            <w:tcBorders>
              <w:top w:val="single" w:sz="4" w:space="0" w:color="auto"/>
              <w:left w:val="single" w:sz="4" w:space="0" w:color="auto"/>
              <w:bottom w:val="single" w:sz="4" w:space="0" w:color="auto"/>
              <w:right w:val="single" w:sz="4" w:space="0" w:color="auto"/>
            </w:tcBorders>
            <w:hideMark/>
          </w:tcPr>
          <w:p w14:paraId="17BC1D58" w14:textId="77777777" w:rsidR="00D47EDB" w:rsidRDefault="00D47EDB">
            <w:pPr>
              <w:pStyle w:val="TAH"/>
              <w:spacing w:line="256" w:lineRule="auto"/>
            </w:pPr>
            <w:r>
              <w:t>Sub-test 1</w:t>
            </w:r>
          </w:p>
        </w:tc>
        <w:tc>
          <w:tcPr>
            <w:tcW w:w="573" w:type="pct"/>
            <w:tcBorders>
              <w:top w:val="single" w:sz="4" w:space="0" w:color="auto"/>
              <w:left w:val="single" w:sz="4" w:space="0" w:color="auto"/>
              <w:bottom w:val="single" w:sz="4" w:space="0" w:color="auto"/>
              <w:right w:val="single" w:sz="4" w:space="0" w:color="auto"/>
            </w:tcBorders>
            <w:hideMark/>
          </w:tcPr>
          <w:p w14:paraId="26BE840C" w14:textId="77777777" w:rsidR="00D47EDB" w:rsidRDefault="00D47EDB">
            <w:pPr>
              <w:pStyle w:val="TAH"/>
              <w:spacing w:line="256" w:lineRule="auto"/>
            </w:pPr>
            <w:r>
              <w:t>Sub-test 2</w:t>
            </w:r>
          </w:p>
        </w:tc>
      </w:tr>
      <w:tr w:rsidR="00D47EDB" w14:paraId="2252E768"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2B1A27F1" w14:textId="77777777" w:rsidR="00D47EDB" w:rsidRDefault="00D47EDB">
            <w:pPr>
              <w:pStyle w:val="TAL"/>
              <w:spacing w:line="256" w:lineRule="auto"/>
              <w:rPr>
                <w:lang w:val="it-IT"/>
              </w:rPr>
            </w:pPr>
            <w:r>
              <w:rPr>
                <w:lang w:val="it-IT"/>
              </w:rPr>
              <w:t>RF Channel Number</w:t>
            </w:r>
          </w:p>
        </w:tc>
        <w:tc>
          <w:tcPr>
            <w:tcW w:w="583" w:type="pct"/>
            <w:tcBorders>
              <w:top w:val="single" w:sz="4" w:space="0" w:color="auto"/>
              <w:left w:val="single" w:sz="4" w:space="0" w:color="auto"/>
              <w:bottom w:val="single" w:sz="4" w:space="0" w:color="auto"/>
              <w:right w:val="single" w:sz="4" w:space="0" w:color="auto"/>
            </w:tcBorders>
          </w:tcPr>
          <w:p w14:paraId="257B19B3" w14:textId="77777777" w:rsidR="00D47EDB" w:rsidRDefault="00D47EDB">
            <w:pPr>
              <w:pStyle w:val="TAC"/>
              <w:spacing w:line="256" w:lineRule="auto"/>
              <w:rPr>
                <w:lang w:val="it-IT"/>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7E95B700" w14:textId="77777777" w:rsidR="00D47EDB" w:rsidRDefault="00D47EDB">
            <w:pPr>
              <w:pStyle w:val="TAC"/>
              <w:spacing w:line="256" w:lineRule="auto"/>
              <w:rPr>
                <w:rFonts w:cs="Arial"/>
              </w:rPr>
            </w:pPr>
            <w:r>
              <w:rPr>
                <w:rFonts w:cs="Arial"/>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509A6612" w14:textId="77777777" w:rsidR="00D47EDB" w:rsidRDefault="00D47EDB">
            <w:pPr>
              <w:pStyle w:val="TAC"/>
              <w:spacing w:line="256" w:lineRule="auto"/>
              <w:rPr>
                <w:rFonts w:cs="Arial"/>
              </w:rPr>
            </w:pPr>
            <w:r>
              <w:rPr>
                <w:rFonts w:cs="Arial"/>
              </w:rPr>
              <w:t>1</w:t>
            </w:r>
          </w:p>
        </w:tc>
        <w:tc>
          <w:tcPr>
            <w:tcW w:w="1145" w:type="pct"/>
            <w:gridSpan w:val="2"/>
            <w:tcBorders>
              <w:top w:val="single" w:sz="4" w:space="0" w:color="auto"/>
              <w:left w:val="single" w:sz="4" w:space="0" w:color="auto"/>
              <w:bottom w:val="single" w:sz="4" w:space="0" w:color="auto"/>
              <w:right w:val="single" w:sz="4" w:space="0" w:color="auto"/>
            </w:tcBorders>
            <w:hideMark/>
          </w:tcPr>
          <w:p w14:paraId="4E4AB01B" w14:textId="77777777" w:rsidR="00D47EDB" w:rsidRDefault="00D47EDB">
            <w:pPr>
              <w:pStyle w:val="TAC"/>
              <w:spacing w:line="256" w:lineRule="auto"/>
              <w:rPr>
                <w:rFonts w:cs="Arial"/>
              </w:rPr>
            </w:pPr>
            <w:r>
              <w:rPr>
                <w:rFonts w:cs="Arial"/>
              </w:rPr>
              <w:t>1</w:t>
            </w:r>
          </w:p>
        </w:tc>
      </w:tr>
      <w:tr w:rsidR="00D47EDB" w14:paraId="0CF4AA11"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61845453" w14:textId="77777777" w:rsidR="00D47EDB" w:rsidRDefault="00D47EDB">
            <w:pPr>
              <w:pStyle w:val="TAL"/>
              <w:spacing w:line="256" w:lineRule="auto"/>
              <w:rPr>
                <w:lang w:val="it-IT"/>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tcPr>
          <w:p w14:paraId="2CA3E24C" w14:textId="77777777" w:rsidR="00D47EDB" w:rsidRDefault="00D47EDB">
            <w:pPr>
              <w:pStyle w:val="TAC"/>
              <w:spacing w:line="256" w:lineRule="auto"/>
              <w:rPr>
                <w:lang w:val="it-IT"/>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262D57E6" w14:textId="77777777" w:rsidR="00D47EDB" w:rsidRDefault="00D47EDB">
            <w:pPr>
              <w:pStyle w:val="TAC"/>
              <w:spacing w:line="256" w:lineRule="auto"/>
              <w:rPr>
                <w:rFonts w:cs="Arial"/>
              </w:rPr>
            </w:pPr>
            <w:r>
              <w:rPr>
                <w:rFonts w:cs="Arial"/>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3491E7AD" w14:textId="77777777" w:rsidR="00D47EDB" w:rsidRDefault="00D47EDB">
            <w:pPr>
              <w:pStyle w:val="TAC"/>
              <w:spacing w:line="256" w:lineRule="auto"/>
              <w:rPr>
                <w:rFonts w:cs="Arial"/>
              </w:rPr>
            </w:pPr>
            <w:r>
              <w:rPr>
                <w:rFonts w:cs="Arial"/>
              </w:rPr>
              <w:t>1</w:t>
            </w:r>
          </w:p>
        </w:tc>
        <w:tc>
          <w:tcPr>
            <w:tcW w:w="1145" w:type="pct"/>
            <w:gridSpan w:val="2"/>
            <w:tcBorders>
              <w:top w:val="single" w:sz="4" w:space="0" w:color="auto"/>
              <w:left w:val="single" w:sz="4" w:space="0" w:color="auto"/>
              <w:bottom w:val="single" w:sz="4" w:space="0" w:color="auto"/>
              <w:right w:val="single" w:sz="4" w:space="0" w:color="auto"/>
            </w:tcBorders>
            <w:hideMark/>
          </w:tcPr>
          <w:p w14:paraId="5C719882" w14:textId="77777777" w:rsidR="00D47EDB" w:rsidRDefault="00D47EDB">
            <w:pPr>
              <w:pStyle w:val="TAC"/>
              <w:spacing w:line="256" w:lineRule="auto"/>
              <w:rPr>
                <w:rFonts w:cs="Arial"/>
              </w:rPr>
            </w:pPr>
            <w:r>
              <w:rPr>
                <w:rFonts w:cs="Arial"/>
              </w:rPr>
              <w:t>1</w:t>
            </w:r>
          </w:p>
        </w:tc>
      </w:tr>
      <w:tr w:rsidR="00D47EDB" w14:paraId="08861AAF"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212D04CD" w14:textId="77777777" w:rsidR="00D47EDB" w:rsidRDefault="00D47EDB">
            <w:pPr>
              <w:pStyle w:val="TAL"/>
              <w:spacing w:line="256" w:lineRule="auto"/>
              <w:rPr>
                <w:lang w:val="it-IT"/>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571DEFE8" w14:textId="77777777" w:rsidR="00D47EDB" w:rsidRDefault="00D47EDB">
            <w:pPr>
              <w:pStyle w:val="TAC"/>
              <w:spacing w:line="256" w:lineRule="auto"/>
              <w:rPr>
                <w:lang w:val="it-IT"/>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32898367" w14:textId="77777777" w:rsidR="00D47EDB" w:rsidRDefault="00D47EDB">
            <w:pPr>
              <w:pStyle w:val="TAC"/>
              <w:spacing w:line="256" w:lineRule="auto"/>
              <w:rPr>
                <w:rFonts w:cs="Arial"/>
              </w:rPr>
            </w:pPr>
            <w:r>
              <w:rPr>
                <w:rFonts w:cs="Arial"/>
                <w:bCs/>
              </w:rPr>
              <w:t>1x2 Low</w:t>
            </w:r>
          </w:p>
        </w:tc>
        <w:tc>
          <w:tcPr>
            <w:tcW w:w="1148" w:type="pct"/>
            <w:gridSpan w:val="2"/>
            <w:tcBorders>
              <w:top w:val="single" w:sz="4" w:space="0" w:color="auto"/>
              <w:left w:val="single" w:sz="4" w:space="0" w:color="auto"/>
              <w:bottom w:val="single" w:sz="4" w:space="0" w:color="auto"/>
              <w:right w:val="single" w:sz="4" w:space="0" w:color="auto"/>
            </w:tcBorders>
            <w:hideMark/>
          </w:tcPr>
          <w:p w14:paraId="6082E460" w14:textId="77777777" w:rsidR="00D47EDB" w:rsidRDefault="00D47EDB">
            <w:pPr>
              <w:pStyle w:val="TAC"/>
              <w:spacing w:line="256" w:lineRule="auto"/>
              <w:rPr>
                <w:rFonts w:cs="Arial"/>
              </w:rPr>
            </w:pPr>
            <w:r>
              <w:rPr>
                <w:rFonts w:cs="Arial"/>
                <w:bCs/>
              </w:rPr>
              <w:t>1x2 Low</w:t>
            </w:r>
          </w:p>
        </w:tc>
        <w:tc>
          <w:tcPr>
            <w:tcW w:w="1145" w:type="pct"/>
            <w:gridSpan w:val="2"/>
            <w:tcBorders>
              <w:top w:val="single" w:sz="4" w:space="0" w:color="auto"/>
              <w:left w:val="single" w:sz="4" w:space="0" w:color="auto"/>
              <w:bottom w:val="single" w:sz="4" w:space="0" w:color="auto"/>
              <w:right w:val="single" w:sz="4" w:space="0" w:color="auto"/>
            </w:tcBorders>
            <w:hideMark/>
          </w:tcPr>
          <w:p w14:paraId="18802E8A" w14:textId="77777777" w:rsidR="00D47EDB" w:rsidRDefault="00D47EDB">
            <w:pPr>
              <w:pStyle w:val="TAC"/>
              <w:spacing w:line="256" w:lineRule="auto"/>
              <w:rPr>
                <w:rFonts w:cs="Arial"/>
              </w:rPr>
            </w:pPr>
            <w:r>
              <w:rPr>
                <w:rFonts w:cs="Arial"/>
                <w:bCs/>
              </w:rPr>
              <w:t>1x2 Low</w:t>
            </w:r>
          </w:p>
        </w:tc>
      </w:tr>
      <w:tr w:rsidR="00D47EDB" w14:paraId="3E78DCE3"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1BBA680B" w14:textId="77777777" w:rsidR="00D47EDB" w:rsidRDefault="00D47EDB">
            <w:pPr>
              <w:pStyle w:val="TAL"/>
              <w:spacing w:line="256" w:lineRule="auto"/>
            </w:pPr>
            <w:r>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593637E0" w14:textId="77777777" w:rsidR="00D47EDB" w:rsidRDefault="00D47EDB">
            <w:pPr>
              <w:pStyle w:val="TAC"/>
              <w:spacing w:line="256"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100A69F7" w14:textId="77777777" w:rsidR="00D47EDB" w:rsidRDefault="00D47EDB">
            <w:pPr>
              <w:pStyle w:val="TAC"/>
              <w:spacing w:line="256" w:lineRule="auto"/>
              <w:rPr>
                <w:rFonts w:cs="Arial"/>
              </w:rPr>
            </w:pPr>
            <w:r>
              <w:rPr>
                <w:rFonts w:cs="Arial"/>
              </w:rPr>
              <w:t>OP.1</w:t>
            </w:r>
          </w:p>
        </w:tc>
        <w:tc>
          <w:tcPr>
            <w:tcW w:w="1148" w:type="pct"/>
            <w:gridSpan w:val="2"/>
            <w:tcBorders>
              <w:top w:val="single" w:sz="4" w:space="0" w:color="auto"/>
              <w:left w:val="single" w:sz="4" w:space="0" w:color="auto"/>
              <w:bottom w:val="single" w:sz="4" w:space="0" w:color="auto"/>
              <w:right w:val="single" w:sz="4" w:space="0" w:color="auto"/>
            </w:tcBorders>
            <w:hideMark/>
          </w:tcPr>
          <w:p w14:paraId="7A8FD72F" w14:textId="77777777" w:rsidR="00D47EDB" w:rsidRDefault="00D47EDB">
            <w:pPr>
              <w:pStyle w:val="TAC"/>
              <w:spacing w:line="256" w:lineRule="auto"/>
              <w:rPr>
                <w:rFonts w:cs="Arial"/>
              </w:rPr>
            </w:pPr>
            <w:r>
              <w:rPr>
                <w:rFonts w:cs="Arial"/>
              </w:rPr>
              <w:t>OP.1</w:t>
            </w:r>
          </w:p>
        </w:tc>
        <w:tc>
          <w:tcPr>
            <w:tcW w:w="1145" w:type="pct"/>
            <w:gridSpan w:val="2"/>
            <w:tcBorders>
              <w:top w:val="single" w:sz="4" w:space="0" w:color="auto"/>
              <w:left w:val="single" w:sz="4" w:space="0" w:color="auto"/>
              <w:bottom w:val="single" w:sz="4" w:space="0" w:color="auto"/>
              <w:right w:val="single" w:sz="4" w:space="0" w:color="auto"/>
            </w:tcBorders>
            <w:hideMark/>
          </w:tcPr>
          <w:p w14:paraId="7B3F1796" w14:textId="77777777" w:rsidR="00D47EDB" w:rsidRDefault="00D47EDB">
            <w:pPr>
              <w:pStyle w:val="TAC"/>
              <w:spacing w:line="256" w:lineRule="auto"/>
              <w:rPr>
                <w:rFonts w:cs="Arial"/>
              </w:rPr>
            </w:pPr>
            <w:r>
              <w:rPr>
                <w:rFonts w:cs="Arial"/>
              </w:rPr>
              <w:t>OP.1</w:t>
            </w:r>
          </w:p>
        </w:tc>
      </w:tr>
      <w:tr w:rsidR="00D47EDB" w14:paraId="40E8D870"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3DBED2FF" w14:textId="77777777" w:rsidR="00D47EDB" w:rsidRDefault="00D47EDB">
            <w:pPr>
              <w:pStyle w:val="TAL"/>
              <w:spacing w:line="256" w:lineRule="auto"/>
            </w:pPr>
            <w:r>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5CB15501" w14:textId="77777777" w:rsidR="00D47EDB" w:rsidRDefault="00D47EDB">
            <w:pPr>
              <w:spacing w:after="0" w:line="256" w:lineRule="auto"/>
              <w:rPr>
                <w:rFonts w:asciiTheme="minorHAnsi" w:eastAsia="宋体" w:hAnsiTheme="minorHAnsi" w:cstheme="minorBidi"/>
                <w:sz w:val="22"/>
                <w:szCs w:val="22"/>
                <w:lang w:val="en-US" w:eastAsia="zh-CN"/>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1A16F570" w14:textId="77777777" w:rsidR="00D47EDB" w:rsidRDefault="00D47EDB">
            <w:pPr>
              <w:pStyle w:val="TAC"/>
              <w:spacing w:line="256" w:lineRule="auto"/>
              <w:rPr>
                <w:rFonts w:cs="Arial"/>
              </w:rPr>
            </w:pPr>
            <w:r>
              <w:rPr>
                <w:lang w:eastAsia="zh-CN"/>
              </w:rPr>
              <w:t>FR2 PRACH configuration 1</w:t>
            </w:r>
          </w:p>
        </w:tc>
        <w:tc>
          <w:tcPr>
            <w:tcW w:w="1148" w:type="pct"/>
            <w:gridSpan w:val="2"/>
            <w:tcBorders>
              <w:top w:val="single" w:sz="4" w:space="0" w:color="auto"/>
              <w:left w:val="single" w:sz="4" w:space="0" w:color="auto"/>
              <w:bottom w:val="single" w:sz="4" w:space="0" w:color="auto"/>
              <w:right w:val="single" w:sz="4" w:space="0" w:color="auto"/>
            </w:tcBorders>
            <w:hideMark/>
          </w:tcPr>
          <w:p w14:paraId="7DD276A4" w14:textId="77777777" w:rsidR="00D47EDB" w:rsidRDefault="00D47EDB">
            <w:pPr>
              <w:pStyle w:val="TAC"/>
              <w:spacing w:line="256" w:lineRule="auto"/>
              <w:rPr>
                <w:rFonts w:cs="Arial"/>
              </w:rPr>
            </w:pPr>
            <w:r>
              <w:rPr>
                <w:lang w:eastAsia="zh-CN"/>
              </w:rPr>
              <w:t>FR2 PRACH configuration 1</w:t>
            </w:r>
          </w:p>
        </w:tc>
        <w:tc>
          <w:tcPr>
            <w:tcW w:w="1145" w:type="pct"/>
            <w:gridSpan w:val="2"/>
            <w:tcBorders>
              <w:top w:val="single" w:sz="4" w:space="0" w:color="auto"/>
              <w:left w:val="single" w:sz="4" w:space="0" w:color="auto"/>
              <w:bottom w:val="single" w:sz="4" w:space="0" w:color="auto"/>
              <w:right w:val="single" w:sz="4" w:space="0" w:color="auto"/>
            </w:tcBorders>
            <w:hideMark/>
          </w:tcPr>
          <w:p w14:paraId="0E1E712F" w14:textId="77777777" w:rsidR="00D47EDB" w:rsidRDefault="00D47EDB">
            <w:pPr>
              <w:pStyle w:val="TAC"/>
              <w:spacing w:line="256" w:lineRule="auto"/>
              <w:rPr>
                <w:rFonts w:cs="Arial"/>
              </w:rPr>
            </w:pPr>
            <w:r>
              <w:rPr>
                <w:lang w:eastAsia="zh-CN"/>
              </w:rPr>
              <w:t>FR2 PRACH configuration 1</w:t>
            </w:r>
          </w:p>
        </w:tc>
      </w:tr>
      <w:tr w:rsidR="00D47EDB" w14:paraId="4DE191BF" w14:textId="77777777" w:rsidTr="00D47EDB">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3FC41BA7" w14:textId="77777777" w:rsidR="00D47EDB" w:rsidRDefault="00D47EDB">
            <w:pPr>
              <w:pStyle w:val="TAL"/>
              <w:spacing w:line="256" w:lineRule="auto"/>
            </w:pPr>
            <w:r>
              <w:rPr>
                <w:rFonts w:eastAsia="Times New Roman"/>
                <w:noProof/>
                <w:position w:val="-12"/>
              </w:rPr>
              <w:object w:dxaOrig="400" w:dyaOrig="320" w14:anchorId="3D961676">
                <v:shape id="_x0000_i1037" type="#_x0000_t75" alt="" style="width:20pt;height:16.65pt;mso-width-percent:0;mso-height-percent:0;mso-width-percent:0;mso-height-percent:0" o:ole="" fillcolor="window">
                  <v:imagedata r:id="rId16" o:title=""/>
                </v:shape>
                <o:OLEObject Type="Embed" ProgID="Equation.3" ShapeID="_x0000_i1037" DrawAspect="Content" ObjectID="_1761651664" r:id="rId31"/>
              </w:object>
            </w:r>
            <w:r>
              <w:rPr>
                <w:vertAlign w:val="superscript"/>
              </w:rPr>
              <w:t>Note 3</w:t>
            </w:r>
          </w:p>
        </w:tc>
        <w:tc>
          <w:tcPr>
            <w:tcW w:w="427" w:type="pct"/>
            <w:tcBorders>
              <w:top w:val="single" w:sz="4" w:space="0" w:color="auto"/>
              <w:left w:val="single" w:sz="4" w:space="0" w:color="auto"/>
              <w:bottom w:val="single" w:sz="4" w:space="0" w:color="auto"/>
              <w:right w:val="single" w:sz="4" w:space="0" w:color="auto"/>
            </w:tcBorders>
            <w:hideMark/>
          </w:tcPr>
          <w:p w14:paraId="61659CC6" w14:textId="77777777" w:rsidR="00D47EDB" w:rsidRDefault="00D47EDB">
            <w:pPr>
              <w:pStyle w:val="TAL"/>
              <w:spacing w:line="256" w:lineRule="auto"/>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123C403C" w14:textId="77777777" w:rsidR="00D47EDB" w:rsidRDefault="00D47EDB">
            <w:pPr>
              <w:pStyle w:val="TAC"/>
              <w:spacing w:line="256" w:lineRule="auto"/>
            </w:pPr>
            <w:r>
              <w:rPr>
                <w:lang w:val="en-US"/>
              </w:rPr>
              <w:t>dBm/SCS</w:t>
            </w:r>
          </w:p>
        </w:tc>
        <w:tc>
          <w:tcPr>
            <w:tcW w:w="1145" w:type="pct"/>
            <w:gridSpan w:val="2"/>
            <w:tcBorders>
              <w:top w:val="single" w:sz="4" w:space="0" w:color="auto"/>
              <w:left w:val="single" w:sz="4" w:space="0" w:color="auto"/>
              <w:bottom w:val="single" w:sz="4" w:space="0" w:color="auto"/>
              <w:right w:val="single" w:sz="4" w:space="0" w:color="auto"/>
            </w:tcBorders>
            <w:hideMark/>
          </w:tcPr>
          <w:p w14:paraId="2C78EB48" w14:textId="77777777" w:rsidR="00D47EDB" w:rsidRDefault="00D47EDB">
            <w:pPr>
              <w:pStyle w:val="TAC"/>
              <w:spacing w:line="256" w:lineRule="auto"/>
              <w:rPr>
                <w:rFonts w:cs="Arial"/>
              </w:rPr>
            </w:pPr>
            <w:r>
              <w:rPr>
                <w:rFonts w:cs="Arial"/>
              </w:rPr>
              <w:t>-89</w:t>
            </w:r>
          </w:p>
        </w:tc>
        <w:tc>
          <w:tcPr>
            <w:tcW w:w="1148" w:type="pct"/>
            <w:gridSpan w:val="2"/>
            <w:tcBorders>
              <w:top w:val="single" w:sz="4" w:space="0" w:color="auto"/>
              <w:left w:val="single" w:sz="4" w:space="0" w:color="auto"/>
              <w:bottom w:val="single" w:sz="4" w:space="0" w:color="auto"/>
              <w:right w:val="single" w:sz="4" w:space="0" w:color="auto"/>
            </w:tcBorders>
            <w:hideMark/>
          </w:tcPr>
          <w:p w14:paraId="35E6E673" w14:textId="77777777" w:rsidR="00D47EDB" w:rsidRDefault="00D47EDB">
            <w:pPr>
              <w:pStyle w:val="TAC"/>
              <w:spacing w:line="256" w:lineRule="auto"/>
              <w:rPr>
                <w:rFonts w:cs="Arial"/>
              </w:rPr>
            </w:pPr>
            <w:r>
              <w:rPr>
                <w:rFonts w:cs="Arial"/>
              </w:rPr>
              <w:t>-89</w:t>
            </w:r>
          </w:p>
        </w:tc>
        <w:tc>
          <w:tcPr>
            <w:tcW w:w="1145" w:type="pct"/>
            <w:gridSpan w:val="2"/>
            <w:tcBorders>
              <w:top w:val="single" w:sz="4" w:space="0" w:color="auto"/>
              <w:left w:val="single" w:sz="4" w:space="0" w:color="auto"/>
              <w:bottom w:val="single" w:sz="4" w:space="0" w:color="auto"/>
              <w:right w:val="single" w:sz="4" w:space="0" w:color="auto"/>
            </w:tcBorders>
            <w:hideMark/>
          </w:tcPr>
          <w:p w14:paraId="76239394" w14:textId="77777777" w:rsidR="00D47EDB" w:rsidRDefault="00D47EDB">
            <w:pPr>
              <w:pStyle w:val="TAC"/>
              <w:spacing w:line="256" w:lineRule="auto"/>
              <w:rPr>
                <w:rFonts w:cs="Arial"/>
              </w:rPr>
            </w:pPr>
            <w:r>
              <w:rPr>
                <w:rFonts w:cs="Arial"/>
              </w:rPr>
              <w:t>-89</w:t>
            </w:r>
          </w:p>
        </w:tc>
      </w:tr>
      <w:tr w:rsidR="00D47EDB" w14:paraId="57ABDC5A" w14:textId="77777777" w:rsidTr="00D47EDB">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61A12553" w14:textId="77777777" w:rsidR="00D47EDB" w:rsidRDefault="00D47EDB">
            <w:pPr>
              <w:pStyle w:val="TAL"/>
              <w:spacing w:line="256" w:lineRule="auto"/>
            </w:pPr>
            <w:r>
              <w:t xml:space="preserve">PRS </w:t>
            </w:r>
            <w:r>
              <w:rPr>
                <w:rFonts w:eastAsia="Times New Roman"/>
                <w:noProof/>
                <w:position w:val="-12"/>
              </w:rPr>
              <w:object w:dxaOrig="740" w:dyaOrig="400" w14:anchorId="41E89398">
                <v:shape id="_x0000_i1038" type="#_x0000_t75" alt="" style="width:37.05pt;height:20pt;mso-width-percent:0;mso-height-percent:0;mso-width-percent:0;mso-height-percent:0" o:ole="">
                  <v:imagedata r:id="rId18" o:title=""/>
                </v:shape>
                <o:OLEObject Type="Embed" ProgID="Equation.3" ShapeID="_x0000_i1038" DrawAspect="Content" ObjectID="_1761651665" r:id="rId32"/>
              </w:objec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7E21D24A" w14:textId="77777777" w:rsidR="00D47EDB" w:rsidRDefault="00D47EDB">
            <w:pPr>
              <w:pStyle w:val="TAL"/>
              <w:spacing w:line="256" w:lineRule="auto"/>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728D6BB9" w14:textId="77777777" w:rsidR="00D47EDB" w:rsidRDefault="00D47EDB">
            <w:pPr>
              <w:pStyle w:val="TAC"/>
              <w:spacing w:line="256" w:lineRule="auto"/>
            </w:pPr>
            <w:r>
              <w:t>dB</w:t>
            </w:r>
          </w:p>
        </w:tc>
        <w:tc>
          <w:tcPr>
            <w:tcW w:w="572" w:type="pct"/>
            <w:tcBorders>
              <w:top w:val="single" w:sz="4" w:space="0" w:color="auto"/>
              <w:left w:val="single" w:sz="4" w:space="0" w:color="auto"/>
              <w:bottom w:val="single" w:sz="4" w:space="0" w:color="auto"/>
              <w:right w:val="single" w:sz="4" w:space="0" w:color="auto"/>
            </w:tcBorders>
            <w:hideMark/>
          </w:tcPr>
          <w:p w14:paraId="366A8860" w14:textId="77777777" w:rsidR="00D47EDB" w:rsidRDefault="00D47EDB">
            <w:pPr>
              <w:pStyle w:val="TAC"/>
              <w:spacing w:line="256" w:lineRule="auto"/>
              <w:rPr>
                <w:rFonts w:cs="Arial"/>
              </w:rPr>
            </w:pPr>
            <w:r>
              <w:rPr>
                <w:rFonts w:cs="Arial"/>
              </w:rPr>
              <w:t>-5.4</w:t>
            </w:r>
          </w:p>
        </w:tc>
        <w:tc>
          <w:tcPr>
            <w:tcW w:w="573" w:type="pct"/>
            <w:tcBorders>
              <w:top w:val="single" w:sz="4" w:space="0" w:color="auto"/>
              <w:left w:val="single" w:sz="4" w:space="0" w:color="auto"/>
              <w:bottom w:val="single" w:sz="4" w:space="0" w:color="auto"/>
              <w:right w:val="single" w:sz="4" w:space="0" w:color="auto"/>
            </w:tcBorders>
            <w:hideMark/>
          </w:tcPr>
          <w:p w14:paraId="2FFEA191" w14:textId="33071C6E" w:rsidR="00D47EDB" w:rsidRDefault="00D47EDB">
            <w:pPr>
              <w:pStyle w:val="TAC"/>
              <w:spacing w:line="256" w:lineRule="auto"/>
              <w:rPr>
                <w:rFonts w:cs="Arial"/>
                <w:lang w:eastAsia="zh-CN"/>
              </w:rPr>
            </w:pPr>
            <w:del w:id="278" w:author="CATT" w:date="2023-10-31T14:50:00Z">
              <w:r w:rsidDel="0007457D">
                <w:rPr>
                  <w:rFonts w:cs="Arial"/>
                </w:rPr>
                <w:delText>-1</w:delText>
              </w:r>
            </w:del>
            <w:ins w:id="279" w:author="CATT" w:date="2023-10-31T14:50:00Z">
              <w:r w:rsidR="0007457D">
                <w:rPr>
                  <w:rFonts w:cs="Arial" w:hint="eastAsia"/>
                  <w:lang w:eastAsia="zh-CN"/>
                </w:rPr>
                <w:t>1</w:t>
              </w:r>
            </w:ins>
          </w:p>
        </w:tc>
        <w:tc>
          <w:tcPr>
            <w:tcW w:w="574" w:type="pct"/>
            <w:tcBorders>
              <w:top w:val="single" w:sz="4" w:space="0" w:color="auto"/>
              <w:left w:val="single" w:sz="4" w:space="0" w:color="auto"/>
              <w:bottom w:val="single" w:sz="4" w:space="0" w:color="auto"/>
              <w:right w:val="single" w:sz="4" w:space="0" w:color="auto"/>
            </w:tcBorders>
            <w:hideMark/>
          </w:tcPr>
          <w:p w14:paraId="56891795" w14:textId="77777777" w:rsidR="00D47EDB" w:rsidRDefault="00D47EDB">
            <w:pPr>
              <w:pStyle w:val="TAC"/>
              <w:spacing w:line="256" w:lineRule="auto"/>
              <w:rPr>
                <w:rFonts w:cs="Arial"/>
              </w:rPr>
            </w:pPr>
            <w:r>
              <w:rPr>
                <w:rFonts w:cs="Arial"/>
              </w:rPr>
              <w:t>-11.6</w:t>
            </w:r>
          </w:p>
        </w:tc>
        <w:tc>
          <w:tcPr>
            <w:tcW w:w="574" w:type="pct"/>
            <w:tcBorders>
              <w:top w:val="single" w:sz="4" w:space="0" w:color="auto"/>
              <w:left w:val="single" w:sz="4" w:space="0" w:color="auto"/>
              <w:bottom w:val="single" w:sz="4" w:space="0" w:color="auto"/>
              <w:right w:val="single" w:sz="4" w:space="0" w:color="auto"/>
            </w:tcBorders>
            <w:hideMark/>
          </w:tcPr>
          <w:p w14:paraId="645A9C26" w14:textId="77777777" w:rsidR="00D47EDB" w:rsidRDefault="00D47EDB">
            <w:pPr>
              <w:pStyle w:val="TAC"/>
              <w:spacing w:line="256" w:lineRule="auto"/>
              <w:rPr>
                <w:rFonts w:cs="Arial"/>
              </w:rPr>
            </w:pPr>
            <w:r>
              <w:rPr>
                <w:rFonts w:cs="Arial"/>
              </w:rPr>
              <w:t>-1.2</w:t>
            </w:r>
          </w:p>
        </w:tc>
        <w:tc>
          <w:tcPr>
            <w:tcW w:w="572" w:type="pct"/>
            <w:tcBorders>
              <w:top w:val="single" w:sz="4" w:space="0" w:color="auto"/>
              <w:left w:val="single" w:sz="4" w:space="0" w:color="auto"/>
              <w:bottom w:val="single" w:sz="4" w:space="0" w:color="auto"/>
              <w:right w:val="single" w:sz="4" w:space="0" w:color="auto"/>
            </w:tcBorders>
            <w:hideMark/>
          </w:tcPr>
          <w:p w14:paraId="032542AA" w14:textId="77777777" w:rsidR="00D47EDB" w:rsidRDefault="00D47EDB">
            <w:pPr>
              <w:pStyle w:val="TAC"/>
              <w:spacing w:line="256" w:lineRule="auto"/>
              <w:rPr>
                <w:rFonts w:cs="Arial"/>
              </w:rPr>
            </w:pPr>
            <w:r>
              <w:rPr>
                <w:rFonts w:cs="Arial"/>
              </w:rPr>
              <w:t>-11.6</w:t>
            </w:r>
          </w:p>
        </w:tc>
        <w:tc>
          <w:tcPr>
            <w:tcW w:w="573" w:type="pct"/>
            <w:tcBorders>
              <w:top w:val="single" w:sz="4" w:space="0" w:color="auto"/>
              <w:left w:val="single" w:sz="4" w:space="0" w:color="auto"/>
              <w:bottom w:val="single" w:sz="4" w:space="0" w:color="auto"/>
              <w:right w:val="single" w:sz="4" w:space="0" w:color="auto"/>
            </w:tcBorders>
            <w:hideMark/>
          </w:tcPr>
          <w:p w14:paraId="477B139A" w14:textId="77777777" w:rsidR="00D47EDB" w:rsidRDefault="00D47EDB">
            <w:pPr>
              <w:pStyle w:val="TAC"/>
              <w:spacing w:line="256" w:lineRule="auto"/>
              <w:rPr>
                <w:rFonts w:cs="Arial"/>
              </w:rPr>
            </w:pPr>
            <w:r>
              <w:rPr>
                <w:rFonts w:cs="Arial"/>
              </w:rPr>
              <w:t>-1.2</w:t>
            </w:r>
          </w:p>
        </w:tc>
      </w:tr>
      <w:tr w:rsidR="00D47EDB" w14:paraId="7A383754" w14:textId="77777777" w:rsidTr="00D47EDB">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77315EA1" w14:textId="77777777" w:rsidR="00D47EDB" w:rsidRDefault="00D47EDB">
            <w:pPr>
              <w:pStyle w:val="TAL"/>
              <w:spacing w:line="256" w:lineRule="auto"/>
            </w:pPr>
            <w:r>
              <w:t>Io</w: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3C0842F2" w14:textId="77777777" w:rsidR="00D47EDB" w:rsidRDefault="00D47EDB">
            <w:pPr>
              <w:pStyle w:val="TAL"/>
              <w:spacing w:line="256" w:lineRule="auto"/>
              <w:rPr>
                <w:lang w:val="en-US"/>
              </w:rPr>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23FD0C84" w14:textId="77777777" w:rsidR="00D47EDB" w:rsidRDefault="00D47EDB">
            <w:pPr>
              <w:pStyle w:val="TAC"/>
              <w:spacing w:line="256" w:lineRule="auto"/>
              <w:rPr>
                <w:rFonts w:eastAsia="Times New Roman"/>
                <w:lang w:val="en-US"/>
              </w:rPr>
            </w:pPr>
            <w:r>
              <w:rPr>
                <w:lang w:val="en-US"/>
              </w:rPr>
              <w:t>dBm/</w:t>
            </w:r>
          </w:p>
          <w:p w14:paraId="3DD5EC2F" w14:textId="77777777" w:rsidR="00D47EDB" w:rsidRDefault="00D47EDB">
            <w:pPr>
              <w:pStyle w:val="TAC"/>
              <w:spacing w:line="256" w:lineRule="auto"/>
              <w:rPr>
                <w:lang w:val="en-US"/>
              </w:rPr>
            </w:pPr>
            <w:r>
              <w:rPr>
                <w:lang w:val="en-US"/>
              </w:rPr>
              <w:t>9.36MHz</w:t>
            </w:r>
          </w:p>
        </w:tc>
        <w:tc>
          <w:tcPr>
            <w:tcW w:w="572" w:type="pct"/>
            <w:tcBorders>
              <w:top w:val="single" w:sz="4" w:space="0" w:color="auto"/>
              <w:left w:val="single" w:sz="4" w:space="0" w:color="auto"/>
              <w:bottom w:val="single" w:sz="4" w:space="0" w:color="auto"/>
              <w:right w:val="single" w:sz="4" w:space="0" w:color="auto"/>
            </w:tcBorders>
            <w:hideMark/>
          </w:tcPr>
          <w:p w14:paraId="52D2A4CF" w14:textId="77777777" w:rsidR="00D47EDB" w:rsidRDefault="00D47EDB">
            <w:pPr>
              <w:pStyle w:val="TAC"/>
              <w:spacing w:line="256" w:lineRule="auto"/>
              <w:rPr>
                <w:rFonts w:cs="Arial"/>
              </w:rPr>
            </w:pPr>
            <w:r>
              <w:rPr>
                <w:rFonts w:cs="Arial"/>
              </w:rPr>
              <w:t>-58.4</w:t>
            </w:r>
            <w:r>
              <w:rPr>
                <w:rFonts w:cs="Arial"/>
                <w:lang w:eastAsia="zh-CN"/>
              </w:rPr>
              <w:t>7</w:t>
            </w:r>
          </w:p>
        </w:tc>
        <w:tc>
          <w:tcPr>
            <w:tcW w:w="573" w:type="pct"/>
            <w:tcBorders>
              <w:top w:val="single" w:sz="4" w:space="0" w:color="auto"/>
              <w:left w:val="single" w:sz="4" w:space="0" w:color="auto"/>
              <w:bottom w:val="single" w:sz="4" w:space="0" w:color="auto"/>
              <w:right w:val="single" w:sz="4" w:space="0" w:color="auto"/>
            </w:tcBorders>
            <w:hideMark/>
          </w:tcPr>
          <w:p w14:paraId="76097BF4" w14:textId="77777777" w:rsidR="00D47EDB" w:rsidRDefault="00D47EDB">
            <w:pPr>
              <w:pStyle w:val="TAC"/>
              <w:spacing w:line="256" w:lineRule="auto"/>
              <w:rPr>
                <w:rFonts w:cs="Arial"/>
              </w:rPr>
            </w:pPr>
            <w:r>
              <w:rPr>
                <w:rFonts w:cs="Arial"/>
                <w:lang w:eastAsia="en-GB"/>
              </w:rPr>
              <w:t>-54.24</w:t>
            </w:r>
          </w:p>
        </w:tc>
        <w:tc>
          <w:tcPr>
            <w:tcW w:w="574" w:type="pct"/>
            <w:tcBorders>
              <w:top w:val="single" w:sz="4" w:space="0" w:color="auto"/>
              <w:left w:val="single" w:sz="4" w:space="0" w:color="auto"/>
              <w:bottom w:val="single" w:sz="4" w:space="0" w:color="auto"/>
              <w:right w:val="single" w:sz="4" w:space="0" w:color="auto"/>
            </w:tcBorders>
            <w:hideMark/>
          </w:tcPr>
          <w:p w14:paraId="64E528EA" w14:textId="77777777" w:rsidR="00D47EDB" w:rsidRDefault="00D47EDB">
            <w:pPr>
              <w:pStyle w:val="TAC"/>
              <w:spacing w:line="256" w:lineRule="auto"/>
              <w:rPr>
                <w:rFonts w:cs="Arial"/>
              </w:rPr>
            </w:pPr>
            <w:r>
              <w:rPr>
                <w:rFonts w:cs="Arial"/>
              </w:rPr>
              <w:t>-58.4</w:t>
            </w:r>
            <w:r>
              <w:rPr>
                <w:rFonts w:cs="Arial"/>
                <w:lang w:eastAsia="zh-CN"/>
              </w:rPr>
              <w:t>7</w:t>
            </w:r>
          </w:p>
        </w:tc>
        <w:tc>
          <w:tcPr>
            <w:tcW w:w="574" w:type="pct"/>
            <w:tcBorders>
              <w:top w:val="single" w:sz="4" w:space="0" w:color="auto"/>
              <w:left w:val="single" w:sz="4" w:space="0" w:color="auto"/>
              <w:bottom w:val="single" w:sz="4" w:space="0" w:color="auto"/>
              <w:right w:val="single" w:sz="4" w:space="0" w:color="auto"/>
            </w:tcBorders>
            <w:hideMark/>
          </w:tcPr>
          <w:p w14:paraId="465F7ACA" w14:textId="77777777" w:rsidR="00D47EDB" w:rsidRDefault="00D47EDB">
            <w:pPr>
              <w:pStyle w:val="TAC"/>
              <w:spacing w:line="256" w:lineRule="auto"/>
              <w:rPr>
                <w:rFonts w:cs="Arial"/>
              </w:rPr>
            </w:pPr>
            <w:r>
              <w:rPr>
                <w:rFonts w:cs="Arial"/>
                <w:lang w:eastAsia="en-GB"/>
              </w:rPr>
              <w:t>-54.24</w:t>
            </w:r>
          </w:p>
        </w:tc>
        <w:tc>
          <w:tcPr>
            <w:tcW w:w="572" w:type="pct"/>
            <w:tcBorders>
              <w:top w:val="single" w:sz="4" w:space="0" w:color="auto"/>
              <w:left w:val="single" w:sz="4" w:space="0" w:color="auto"/>
              <w:bottom w:val="single" w:sz="4" w:space="0" w:color="auto"/>
              <w:right w:val="single" w:sz="4" w:space="0" w:color="auto"/>
            </w:tcBorders>
            <w:hideMark/>
          </w:tcPr>
          <w:p w14:paraId="57F672CB" w14:textId="77777777" w:rsidR="00D47EDB" w:rsidRDefault="00D47EDB">
            <w:pPr>
              <w:pStyle w:val="TAC"/>
              <w:spacing w:line="256" w:lineRule="auto"/>
              <w:rPr>
                <w:rFonts w:cs="Arial"/>
              </w:rPr>
            </w:pPr>
            <w:r>
              <w:rPr>
                <w:rFonts w:cs="Arial"/>
              </w:rPr>
              <w:t>-58.4</w:t>
            </w:r>
            <w:r>
              <w:rPr>
                <w:rFonts w:cs="Arial"/>
                <w:lang w:eastAsia="zh-CN"/>
              </w:rPr>
              <w:t>7</w:t>
            </w:r>
          </w:p>
        </w:tc>
        <w:tc>
          <w:tcPr>
            <w:tcW w:w="573" w:type="pct"/>
            <w:tcBorders>
              <w:top w:val="single" w:sz="4" w:space="0" w:color="auto"/>
              <w:left w:val="single" w:sz="4" w:space="0" w:color="auto"/>
              <w:bottom w:val="single" w:sz="4" w:space="0" w:color="auto"/>
              <w:right w:val="single" w:sz="4" w:space="0" w:color="auto"/>
            </w:tcBorders>
            <w:hideMark/>
          </w:tcPr>
          <w:p w14:paraId="249EC6AA" w14:textId="77777777" w:rsidR="00D47EDB" w:rsidRDefault="00D47EDB">
            <w:pPr>
              <w:pStyle w:val="TAC"/>
              <w:spacing w:line="256" w:lineRule="auto"/>
              <w:rPr>
                <w:rFonts w:cs="Arial"/>
              </w:rPr>
            </w:pPr>
            <w:r>
              <w:rPr>
                <w:rFonts w:cs="Arial"/>
                <w:lang w:eastAsia="en-GB"/>
              </w:rPr>
              <w:t>-54.24</w:t>
            </w:r>
          </w:p>
        </w:tc>
      </w:tr>
      <w:tr w:rsidR="00D47EDB" w14:paraId="724B742C"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59AF8DF8" w14:textId="77777777" w:rsidR="00D47EDB" w:rsidRDefault="00D47EDB">
            <w:pPr>
              <w:pStyle w:val="TAL"/>
              <w:spacing w:line="256" w:lineRule="auto"/>
            </w:pPr>
            <w:r>
              <w:t xml:space="preserve">PRS </w:t>
            </w:r>
            <w:r>
              <w:rPr>
                <w:rFonts w:eastAsia="Times New Roman"/>
                <w:noProof/>
                <w:position w:val="-12"/>
              </w:rPr>
              <w:object w:dxaOrig="620" w:dyaOrig="400" w14:anchorId="1273092F">
                <v:shape id="_x0000_i1039" type="#_x0000_t75" alt="" style="width:30.8pt;height:20pt;mso-width-percent:0;mso-height-percent:0;mso-width-percent:0;mso-height-percent:0" o:ole="" fillcolor="window">
                  <v:imagedata r:id="rId24" o:title=""/>
                </v:shape>
                <o:OLEObject Type="Embed" ProgID="Equation.3" ShapeID="_x0000_i1039" DrawAspect="Content" ObjectID="_1761651666" r:id="rId33"/>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3EE6580F" w14:textId="77777777" w:rsidR="00D47EDB" w:rsidRDefault="00D47EDB">
            <w:pPr>
              <w:pStyle w:val="TAC"/>
              <w:spacing w:line="256" w:lineRule="auto"/>
            </w:pPr>
            <w:r>
              <w:t>dB</w:t>
            </w:r>
          </w:p>
        </w:tc>
        <w:tc>
          <w:tcPr>
            <w:tcW w:w="572" w:type="pct"/>
            <w:tcBorders>
              <w:top w:val="single" w:sz="4" w:space="0" w:color="auto"/>
              <w:left w:val="single" w:sz="4" w:space="0" w:color="auto"/>
              <w:bottom w:val="single" w:sz="4" w:space="0" w:color="auto"/>
              <w:right w:val="single" w:sz="4" w:space="0" w:color="auto"/>
            </w:tcBorders>
            <w:hideMark/>
          </w:tcPr>
          <w:p w14:paraId="25CCFFAF" w14:textId="77777777" w:rsidR="00D47EDB" w:rsidRDefault="00D47EDB">
            <w:pPr>
              <w:pStyle w:val="TAC"/>
              <w:spacing w:line="256" w:lineRule="auto"/>
              <w:rPr>
                <w:rFonts w:cs="Arial"/>
              </w:rPr>
            </w:pPr>
            <w:r>
              <w:rPr>
                <w:rFonts w:cs="Arial"/>
              </w:rPr>
              <w:t>-6</w:t>
            </w:r>
          </w:p>
        </w:tc>
        <w:tc>
          <w:tcPr>
            <w:tcW w:w="573" w:type="pct"/>
            <w:tcBorders>
              <w:top w:val="single" w:sz="4" w:space="0" w:color="auto"/>
              <w:left w:val="single" w:sz="4" w:space="0" w:color="auto"/>
              <w:bottom w:val="single" w:sz="4" w:space="0" w:color="auto"/>
              <w:right w:val="single" w:sz="4" w:space="0" w:color="auto"/>
            </w:tcBorders>
            <w:hideMark/>
          </w:tcPr>
          <w:p w14:paraId="447993F2" w14:textId="77777777" w:rsidR="00D47EDB" w:rsidRDefault="00D47EDB">
            <w:pPr>
              <w:pStyle w:val="TAC"/>
              <w:spacing w:line="256" w:lineRule="auto"/>
              <w:rPr>
                <w:rFonts w:cs="Arial"/>
              </w:rPr>
            </w:pPr>
            <w:r>
              <w:rPr>
                <w:rFonts w:cs="Arial"/>
              </w:rPr>
              <w:t>-3</w:t>
            </w:r>
          </w:p>
        </w:tc>
        <w:tc>
          <w:tcPr>
            <w:tcW w:w="574" w:type="pct"/>
            <w:tcBorders>
              <w:top w:val="single" w:sz="4" w:space="0" w:color="auto"/>
              <w:left w:val="single" w:sz="4" w:space="0" w:color="auto"/>
              <w:bottom w:val="single" w:sz="4" w:space="0" w:color="auto"/>
              <w:right w:val="single" w:sz="4" w:space="0" w:color="auto"/>
            </w:tcBorders>
            <w:hideMark/>
          </w:tcPr>
          <w:p w14:paraId="072D8DAC" w14:textId="77777777" w:rsidR="00D47EDB" w:rsidRDefault="00D47EDB">
            <w:pPr>
              <w:pStyle w:val="TAC"/>
              <w:spacing w:line="256" w:lineRule="auto"/>
              <w:rPr>
                <w:rFonts w:cs="Arial"/>
              </w:rPr>
            </w:pPr>
            <w:r>
              <w:rPr>
                <w:rFonts w:cs="Arial"/>
              </w:rPr>
              <w:t>-13</w:t>
            </w:r>
          </w:p>
        </w:tc>
        <w:tc>
          <w:tcPr>
            <w:tcW w:w="574" w:type="pct"/>
            <w:tcBorders>
              <w:top w:val="single" w:sz="4" w:space="0" w:color="auto"/>
              <w:left w:val="single" w:sz="4" w:space="0" w:color="auto"/>
              <w:bottom w:val="single" w:sz="4" w:space="0" w:color="auto"/>
              <w:right w:val="single" w:sz="4" w:space="0" w:color="auto"/>
            </w:tcBorders>
            <w:hideMark/>
          </w:tcPr>
          <w:p w14:paraId="79A0C264" w14:textId="22F42EA9" w:rsidR="00D47EDB" w:rsidRDefault="00D47EDB">
            <w:pPr>
              <w:pStyle w:val="TAC"/>
              <w:spacing w:line="256" w:lineRule="auto"/>
              <w:rPr>
                <w:rFonts w:cs="Arial"/>
                <w:lang w:eastAsia="zh-CN"/>
              </w:rPr>
            </w:pPr>
            <w:del w:id="280" w:author="CATT" w:date="2023-10-31T14:50:00Z">
              <w:r w:rsidDel="00D47EDB">
                <w:rPr>
                  <w:rFonts w:cs="Arial" w:hint="eastAsia"/>
                  <w:lang w:eastAsia="zh-CN"/>
                </w:rPr>
                <w:delText>5</w:delText>
              </w:r>
            </w:del>
            <w:ins w:id="281" w:author="CATT" w:date="2023-10-31T14:50:00Z">
              <w:r>
                <w:rPr>
                  <w:rFonts w:cs="Arial" w:hint="eastAsia"/>
                  <w:lang w:eastAsia="zh-CN"/>
                </w:rPr>
                <w:t>-6</w:t>
              </w:r>
            </w:ins>
          </w:p>
        </w:tc>
        <w:tc>
          <w:tcPr>
            <w:tcW w:w="572" w:type="pct"/>
            <w:tcBorders>
              <w:top w:val="single" w:sz="4" w:space="0" w:color="auto"/>
              <w:left w:val="single" w:sz="4" w:space="0" w:color="auto"/>
              <w:bottom w:val="single" w:sz="4" w:space="0" w:color="auto"/>
              <w:right w:val="single" w:sz="4" w:space="0" w:color="auto"/>
            </w:tcBorders>
            <w:hideMark/>
          </w:tcPr>
          <w:p w14:paraId="274E7E66" w14:textId="77777777" w:rsidR="00D47EDB" w:rsidRDefault="00D47EDB">
            <w:pPr>
              <w:pStyle w:val="TAC"/>
              <w:spacing w:line="256" w:lineRule="auto"/>
              <w:rPr>
                <w:rFonts w:cs="Arial"/>
              </w:rPr>
            </w:pPr>
            <w:r>
              <w:rPr>
                <w:rFonts w:cs="Arial"/>
              </w:rPr>
              <w:t>-13</w:t>
            </w:r>
          </w:p>
        </w:tc>
        <w:tc>
          <w:tcPr>
            <w:tcW w:w="573" w:type="pct"/>
            <w:tcBorders>
              <w:top w:val="single" w:sz="4" w:space="0" w:color="auto"/>
              <w:left w:val="single" w:sz="4" w:space="0" w:color="auto"/>
              <w:bottom w:val="single" w:sz="4" w:space="0" w:color="auto"/>
              <w:right w:val="single" w:sz="4" w:space="0" w:color="auto"/>
            </w:tcBorders>
            <w:hideMark/>
          </w:tcPr>
          <w:p w14:paraId="0953E381" w14:textId="6991B027" w:rsidR="00D47EDB" w:rsidRDefault="00D47EDB">
            <w:pPr>
              <w:pStyle w:val="TAC"/>
              <w:spacing w:line="256" w:lineRule="auto"/>
              <w:rPr>
                <w:rFonts w:cs="Arial"/>
                <w:lang w:eastAsia="zh-CN"/>
              </w:rPr>
            </w:pPr>
            <w:del w:id="282" w:author="CATT" w:date="2023-10-31T14:50:00Z">
              <w:r w:rsidDel="00D47EDB">
                <w:rPr>
                  <w:rFonts w:cs="Arial" w:hint="eastAsia"/>
                  <w:lang w:eastAsia="zh-CN"/>
                </w:rPr>
                <w:delText>5</w:delText>
              </w:r>
            </w:del>
            <w:ins w:id="283" w:author="CATT" w:date="2023-10-31T14:50:00Z">
              <w:r>
                <w:rPr>
                  <w:rFonts w:cs="Arial" w:hint="eastAsia"/>
                  <w:lang w:eastAsia="zh-CN"/>
                </w:rPr>
                <w:t>-6</w:t>
              </w:r>
            </w:ins>
          </w:p>
        </w:tc>
      </w:tr>
      <w:tr w:rsidR="00D47EDB" w14:paraId="15B5D43F"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53B4B18C" w14:textId="77777777" w:rsidR="00D47EDB" w:rsidRDefault="00D47EDB">
            <w:pPr>
              <w:pStyle w:val="TAL"/>
              <w:spacing w:line="256" w:lineRule="auto"/>
            </w:pPr>
            <w:r>
              <w:rPr>
                <w:lang w:val="en-US"/>
              </w:rPr>
              <w:t>PRS-RSRP</w:t>
            </w:r>
            <w:r>
              <w:rPr>
                <w:vertAlign w:val="superscript"/>
                <w:lang w:val="en-US"/>
              </w:rPr>
              <w:t xml:space="preserve"> Note 4</w:t>
            </w:r>
          </w:p>
        </w:tc>
        <w:tc>
          <w:tcPr>
            <w:tcW w:w="583" w:type="pct"/>
            <w:tcBorders>
              <w:top w:val="single" w:sz="4" w:space="0" w:color="auto"/>
              <w:left w:val="single" w:sz="4" w:space="0" w:color="auto"/>
              <w:bottom w:val="single" w:sz="4" w:space="0" w:color="auto"/>
              <w:right w:val="single" w:sz="4" w:space="0" w:color="auto"/>
            </w:tcBorders>
            <w:vAlign w:val="center"/>
            <w:hideMark/>
          </w:tcPr>
          <w:p w14:paraId="560C218C" w14:textId="77777777" w:rsidR="00D47EDB" w:rsidRDefault="00D47EDB">
            <w:pPr>
              <w:pStyle w:val="TAC"/>
              <w:spacing w:line="256" w:lineRule="auto"/>
            </w:pPr>
            <w:r>
              <w:rPr>
                <w:lang w:val="en-US"/>
              </w:rPr>
              <w:t>dBm/SCS</w:t>
            </w:r>
          </w:p>
        </w:tc>
        <w:tc>
          <w:tcPr>
            <w:tcW w:w="572" w:type="pct"/>
            <w:tcBorders>
              <w:top w:val="single" w:sz="4" w:space="0" w:color="auto"/>
              <w:left w:val="single" w:sz="4" w:space="0" w:color="auto"/>
              <w:bottom w:val="single" w:sz="4" w:space="0" w:color="auto"/>
              <w:right w:val="single" w:sz="4" w:space="0" w:color="auto"/>
            </w:tcBorders>
            <w:vAlign w:val="center"/>
            <w:hideMark/>
          </w:tcPr>
          <w:p w14:paraId="2A6FE1F6" w14:textId="77777777" w:rsidR="00D47EDB" w:rsidRDefault="00D47EDB">
            <w:pPr>
              <w:pStyle w:val="TAC"/>
              <w:spacing w:line="256" w:lineRule="auto"/>
              <w:rPr>
                <w:rFonts w:cs="Arial"/>
              </w:rPr>
            </w:pPr>
            <w:r>
              <w:rPr>
                <w:rFonts w:cs="Arial"/>
                <w:lang w:eastAsia="zh-CN"/>
              </w:rPr>
              <w:t>-94.4</w:t>
            </w:r>
          </w:p>
        </w:tc>
        <w:tc>
          <w:tcPr>
            <w:tcW w:w="573" w:type="pct"/>
            <w:tcBorders>
              <w:top w:val="single" w:sz="4" w:space="0" w:color="auto"/>
              <w:left w:val="single" w:sz="4" w:space="0" w:color="auto"/>
              <w:bottom w:val="single" w:sz="4" w:space="0" w:color="auto"/>
              <w:right w:val="single" w:sz="4" w:space="0" w:color="auto"/>
            </w:tcBorders>
            <w:vAlign w:val="center"/>
            <w:hideMark/>
          </w:tcPr>
          <w:p w14:paraId="213C55A3" w14:textId="77777777" w:rsidR="00D47EDB" w:rsidRDefault="00D47EDB">
            <w:pPr>
              <w:pStyle w:val="TAC"/>
              <w:spacing w:line="256" w:lineRule="auto"/>
              <w:rPr>
                <w:rFonts w:cs="Arial"/>
              </w:rPr>
            </w:pPr>
            <w:r>
              <w:rPr>
                <w:rFonts w:cs="Arial"/>
                <w:lang w:eastAsia="zh-CN"/>
              </w:rPr>
              <w:t>-88</w:t>
            </w:r>
          </w:p>
        </w:tc>
        <w:tc>
          <w:tcPr>
            <w:tcW w:w="574" w:type="pct"/>
            <w:tcBorders>
              <w:top w:val="single" w:sz="4" w:space="0" w:color="auto"/>
              <w:left w:val="single" w:sz="4" w:space="0" w:color="auto"/>
              <w:bottom w:val="single" w:sz="4" w:space="0" w:color="auto"/>
              <w:right w:val="single" w:sz="4" w:space="0" w:color="auto"/>
            </w:tcBorders>
            <w:vAlign w:val="center"/>
            <w:hideMark/>
          </w:tcPr>
          <w:p w14:paraId="22AE1BB1" w14:textId="77777777" w:rsidR="00D47EDB" w:rsidRDefault="00D47EDB">
            <w:pPr>
              <w:pStyle w:val="TAC"/>
              <w:spacing w:line="256" w:lineRule="auto"/>
              <w:rPr>
                <w:rFonts w:cs="Arial"/>
              </w:rPr>
            </w:pPr>
            <w:r>
              <w:rPr>
                <w:rFonts w:cs="Arial"/>
                <w:lang w:eastAsia="zh-CN"/>
              </w:rPr>
              <w:t>-100.6</w:t>
            </w:r>
          </w:p>
        </w:tc>
        <w:tc>
          <w:tcPr>
            <w:tcW w:w="574" w:type="pct"/>
            <w:tcBorders>
              <w:top w:val="single" w:sz="4" w:space="0" w:color="auto"/>
              <w:left w:val="single" w:sz="4" w:space="0" w:color="auto"/>
              <w:bottom w:val="single" w:sz="4" w:space="0" w:color="auto"/>
              <w:right w:val="single" w:sz="4" w:space="0" w:color="auto"/>
            </w:tcBorders>
            <w:vAlign w:val="center"/>
            <w:hideMark/>
          </w:tcPr>
          <w:p w14:paraId="0C69281A" w14:textId="77777777" w:rsidR="00D47EDB" w:rsidRDefault="00D47EDB">
            <w:pPr>
              <w:pStyle w:val="TAC"/>
              <w:spacing w:line="256" w:lineRule="auto"/>
              <w:rPr>
                <w:rFonts w:cs="Arial"/>
              </w:rPr>
            </w:pPr>
            <w:r>
              <w:rPr>
                <w:rFonts w:cs="Arial"/>
                <w:lang w:eastAsia="zh-CN"/>
              </w:rPr>
              <w:t>-90.2</w:t>
            </w:r>
          </w:p>
        </w:tc>
        <w:tc>
          <w:tcPr>
            <w:tcW w:w="572" w:type="pct"/>
            <w:tcBorders>
              <w:top w:val="single" w:sz="4" w:space="0" w:color="auto"/>
              <w:left w:val="single" w:sz="4" w:space="0" w:color="auto"/>
              <w:bottom w:val="single" w:sz="4" w:space="0" w:color="auto"/>
              <w:right w:val="single" w:sz="4" w:space="0" w:color="auto"/>
            </w:tcBorders>
            <w:vAlign w:val="center"/>
            <w:hideMark/>
          </w:tcPr>
          <w:p w14:paraId="393415E8" w14:textId="77777777" w:rsidR="00D47EDB" w:rsidRDefault="00D47EDB">
            <w:pPr>
              <w:pStyle w:val="TAC"/>
              <w:spacing w:line="256" w:lineRule="auto"/>
              <w:rPr>
                <w:rFonts w:cs="Arial"/>
              </w:rPr>
            </w:pPr>
            <w:r>
              <w:rPr>
                <w:rFonts w:cs="Arial"/>
                <w:lang w:eastAsia="zh-CN"/>
              </w:rPr>
              <w:t>-100.6</w:t>
            </w:r>
          </w:p>
        </w:tc>
        <w:tc>
          <w:tcPr>
            <w:tcW w:w="573" w:type="pct"/>
            <w:tcBorders>
              <w:top w:val="single" w:sz="4" w:space="0" w:color="auto"/>
              <w:left w:val="single" w:sz="4" w:space="0" w:color="auto"/>
              <w:bottom w:val="single" w:sz="4" w:space="0" w:color="auto"/>
              <w:right w:val="single" w:sz="4" w:space="0" w:color="auto"/>
            </w:tcBorders>
            <w:vAlign w:val="center"/>
            <w:hideMark/>
          </w:tcPr>
          <w:p w14:paraId="1E39426B" w14:textId="77777777" w:rsidR="00D47EDB" w:rsidRDefault="00D47EDB">
            <w:pPr>
              <w:pStyle w:val="TAC"/>
              <w:spacing w:line="256" w:lineRule="auto"/>
              <w:rPr>
                <w:rFonts w:cs="Arial"/>
              </w:rPr>
            </w:pPr>
            <w:r>
              <w:rPr>
                <w:rFonts w:cs="Arial"/>
                <w:lang w:eastAsia="zh-CN"/>
              </w:rPr>
              <w:t>-90.2</w:t>
            </w:r>
          </w:p>
        </w:tc>
      </w:tr>
      <w:tr w:rsidR="00D47EDB" w14:paraId="1A5BA897"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7B9C3266" w14:textId="77777777" w:rsidR="00D47EDB" w:rsidRDefault="00D47EDB">
            <w:pPr>
              <w:pStyle w:val="TAL"/>
              <w:spacing w:line="256" w:lineRule="auto"/>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32467821" w14:textId="77777777" w:rsidR="00D47EDB" w:rsidRDefault="00D47EDB">
            <w:pPr>
              <w:pStyle w:val="TAC"/>
              <w:spacing w:line="256" w:lineRule="auto"/>
            </w:pPr>
          </w:p>
        </w:tc>
        <w:tc>
          <w:tcPr>
            <w:tcW w:w="3438" w:type="pct"/>
            <w:gridSpan w:val="6"/>
            <w:tcBorders>
              <w:top w:val="single" w:sz="4" w:space="0" w:color="auto"/>
              <w:left w:val="single" w:sz="4" w:space="0" w:color="auto"/>
              <w:bottom w:val="single" w:sz="4" w:space="0" w:color="auto"/>
              <w:right w:val="single" w:sz="4" w:space="0" w:color="auto"/>
            </w:tcBorders>
            <w:hideMark/>
          </w:tcPr>
          <w:p w14:paraId="547B543E" w14:textId="77777777" w:rsidR="00D47EDB" w:rsidRDefault="00D47EDB">
            <w:pPr>
              <w:pStyle w:val="TAC"/>
              <w:spacing w:line="256" w:lineRule="auto"/>
              <w:rPr>
                <w:rFonts w:cs="Arial"/>
              </w:rPr>
            </w:pPr>
            <w:r>
              <w:rPr>
                <w:rFonts w:ascii="Calibri" w:hAnsi="Calibri" w:cs="Calibri"/>
              </w:rPr>
              <w:t>AWGN</w:t>
            </w:r>
          </w:p>
        </w:tc>
      </w:tr>
      <w:tr w:rsidR="00D47EDB" w14:paraId="7946C7B0" w14:textId="77777777" w:rsidTr="00D47EDB">
        <w:trPr>
          <w:cantSplit/>
          <w:trHeight w:val="20"/>
        </w:trPr>
        <w:tc>
          <w:tcPr>
            <w:tcW w:w="5000" w:type="pct"/>
            <w:gridSpan w:val="9"/>
            <w:tcBorders>
              <w:top w:val="single" w:sz="4" w:space="0" w:color="auto"/>
              <w:left w:val="single" w:sz="4" w:space="0" w:color="auto"/>
              <w:bottom w:val="single" w:sz="4" w:space="0" w:color="auto"/>
              <w:right w:val="single" w:sz="4" w:space="0" w:color="auto"/>
            </w:tcBorders>
            <w:hideMark/>
          </w:tcPr>
          <w:p w14:paraId="495F6912" w14:textId="77777777" w:rsidR="00D47EDB" w:rsidRDefault="00D47EDB">
            <w:pPr>
              <w:pStyle w:val="TAN"/>
              <w:spacing w:line="256" w:lineRule="auto"/>
              <w:rPr>
                <w:rFonts w:eastAsia="Times New Roman"/>
              </w:rPr>
            </w:pPr>
            <w:r>
              <w:t>Note 1:</w:t>
            </w:r>
            <w:r>
              <w:tab/>
              <w:t>OCNG shall be used such that active cells are fully allocated and a constant total transmitted power spectral density is achieved for all OFDM symbols other than those in the slots with transmitted PRS.</w:t>
            </w:r>
          </w:p>
          <w:p w14:paraId="6C4EA490" w14:textId="77777777" w:rsidR="00D47EDB" w:rsidRDefault="00D47EDB">
            <w:pPr>
              <w:pStyle w:val="TAN"/>
              <w:spacing w:line="256" w:lineRule="auto"/>
            </w:pPr>
            <w:r>
              <w:t>Note 2:</w:t>
            </w:r>
            <w:r>
              <w:tab/>
              <w:t>The resources for uplink transmission are assigned to the UE prior to the start of time period T2.</w:t>
            </w:r>
          </w:p>
          <w:p w14:paraId="200C1E07" w14:textId="77777777" w:rsidR="00D47EDB" w:rsidRDefault="00D47EDB">
            <w:pPr>
              <w:pStyle w:val="TAN"/>
              <w:spacing w:line="254" w:lineRule="auto"/>
              <w:rPr>
                <w:lang w:eastAsia="zh-CN"/>
              </w:rPr>
            </w:pPr>
            <w:r>
              <w:t>Note 3:</w:t>
            </w:r>
            <w:r>
              <w:tab/>
              <w:t xml:space="preserve">Interference from other cells and noise sources not specified in the test are assumed to be constant over subcarriers and time and shall be modelled as AWGN of appropriate power for </w:t>
            </w:r>
            <w:r>
              <w:rPr>
                <w:rFonts w:eastAsia="Times New Roman"/>
                <w:noProof/>
              </w:rPr>
              <w:object w:dxaOrig="400" w:dyaOrig="320" w14:anchorId="6234172E">
                <v:shape id="_x0000_i1040" type="#_x0000_t75" alt="" style="width:20pt;height:16.65pt;mso-width-percent:0;mso-height-percent:0;mso-width-percent:0;mso-height-percent:0" o:ole="" fillcolor="window">
                  <v:imagedata r:id="rId16" o:title=""/>
                </v:shape>
                <o:OLEObject Type="Embed" ProgID="Equation.3" ShapeID="_x0000_i1040" DrawAspect="Content" ObjectID="_1761651667" r:id="rId34"/>
              </w:object>
            </w:r>
            <w:r>
              <w:t xml:space="preserve"> to be fulfilled.</w:t>
            </w:r>
          </w:p>
          <w:p w14:paraId="588C8C8D" w14:textId="77777777" w:rsidR="00D47EDB" w:rsidRDefault="00D47EDB">
            <w:pPr>
              <w:pStyle w:val="TAN"/>
              <w:spacing w:line="256" w:lineRule="auto"/>
              <w:rPr>
                <w:ins w:id="284" w:author="CATT" w:date="2023-11-04T02:52:00Z"/>
                <w:rFonts w:cs="Arial"/>
                <w:lang w:eastAsia="zh-CN"/>
              </w:rPr>
            </w:pPr>
            <w:r>
              <w:rPr>
                <w:rFonts w:cs="Arial"/>
                <w:szCs w:val="18"/>
              </w:rPr>
              <w:t xml:space="preserve">Note 4: </w:t>
            </w:r>
            <w:r>
              <w:rPr>
                <w:rFonts w:cs="Arial"/>
                <w:szCs w:val="18"/>
              </w:rPr>
              <w:tab/>
            </w:r>
            <w:r>
              <w:rPr>
                <w:rFonts w:cs="Arial"/>
                <w:szCs w:val="18"/>
                <w:lang w:eastAsia="zh-CN"/>
              </w:rPr>
              <w:t>PRP</w:t>
            </w:r>
            <w:r>
              <w:rPr>
                <w:rFonts w:cs="Arial"/>
                <w:szCs w:val="18"/>
              </w:rPr>
              <w:t xml:space="preserve"> and Io levels have been derived from other parameters and are given for information purpose. These are not settable test parameters.</w:t>
            </w:r>
            <w:r>
              <w:rPr>
                <w:rFonts w:cs="Arial"/>
              </w:rPr>
              <w:t xml:space="preserve"> The Io is calculated based only on the symbols in which PRS is transmitted.</w:t>
            </w:r>
          </w:p>
          <w:p w14:paraId="0BE8B3CF" w14:textId="22F8DA36" w:rsidR="008A05AE" w:rsidRDefault="008A05AE">
            <w:pPr>
              <w:pStyle w:val="TAN"/>
              <w:spacing w:line="256" w:lineRule="auto"/>
              <w:rPr>
                <w:lang w:eastAsia="zh-CN"/>
              </w:rPr>
            </w:pPr>
            <w:ins w:id="285" w:author="CATT" w:date="2023-11-04T02:52:00Z">
              <w:r>
                <w:t xml:space="preserve">Note </w:t>
              </w:r>
              <w:r>
                <w:rPr>
                  <w:lang w:eastAsia="zh-CN"/>
                </w:rPr>
                <w:t>5</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2B67B3AF" w14:textId="77777777" w:rsidR="00D47EDB" w:rsidRDefault="00D47EDB" w:rsidP="00D47EDB">
      <w:pPr>
        <w:rPr>
          <w:rFonts w:eastAsia="Times New Roman"/>
          <w:lang w:eastAsia="ko-KR"/>
        </w:rPr>
      </w:pPr>
    </w:p>
    <w:p w14:paraId="44650715" w14:textId="77777777" w:rsidR="00D47EDB" w:rsidRDefault="00D47EDB" w:rsidP="00D47EDB">
      <w:pPr>
        <w:pStyle w:val="5"/>
      </w:pPr>
      <w:r>
        <w:t>A.7.6.9.4.2</w:t>
      </w:r>
      <w:r>
        <w:tab/>
        <w:t>Test Requirements</w:t>
      </w:r>
    </w:p>
    <w:p w14:paraId="72CD878B" w14:textId="77777777" w:rsidR="00D47EDB" w:rsidRDefault="00D47EDB" w:rsidP="00D47EDB">
      <w:r>
        <w:t xml:space="preserve">The RSTD measurement time fulfils the </w:t>
      </w:r>
      <w:r>
        <w:rPr>
          <w:lang w:val="en-US"/>
        </w:rPr>
        <w:t xml:space="preserve">gapless RSTD measurement reporting delay </w:t>
      </w:r>
      <w:r>
        <w:t>requirements specified in Clause 9.9.2.</w:t>
      </w:r>
      <w:r>
        <w:rPr>
          <w:lang w:val="en-US"/>
        </w:rPr>
        <w:t>7</w:t>
      </w:r>
      <w:r>
        <w:t>.</w:t>
      </w:r>
    </w:p>
    <w:p w14:paraId="51D5D44F" w14:textId="77777777" w:rsidR="00D47EDB" w:rsidRDefault="00D47EDB" w:rsidP="00D47EDB">
      <w:r>
        <w:t xml:space="preserve">The UE shall perform and report the RSTD measurements for Cell 2 and Cell 3 with respect to the reference cell in the DL-TDOA assistance data, Cell 1, within </w:t>
      </w:r>
      <w:r>
        <w:rPr>
          <w:lang w:eastAsia="zh-CN"/>
        </w:rPr>
        <w:t>the time duration specified in section 9.9.</w:t>
      </w:r>
      <w:r>
        <w:rPr>
          <w:lang w:val="en-US" w:eastAsia="zh-CN"/>
        </w:rPr>
        <w:t>2</w:t>
      </w:r>
      <w:r>
        <w:rPr>
          <w:lang w:eastAsia="zh-CN"/>
        </w:rPr>
        <w:t>.</w:t>
      </w:r>
      <w:r>
        <w:rPr>
          <w:lang w:val="en-US" w:eastAsia="zh-CN"/>
        </w:rPr>
        <w:t xml:space="preserve">7 </w:t>
      </w:r>
      <w:r>
        <w:t>starting from the beginning of time interval T2.</w:t>
      </w:r>
    </w:p>
    <w:p w14:paraId="739219E6" w14:textId="554DD66B" w:rsidR="002625BD" w:rsidRDefault="00D47EDB" w:rsidP="00D47EDB">
      <w:pPr>
        <w:rPr>
          <w:lang w:eastAsia="zh-CN"/>
        </w:rPr>
      </w:pPr>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1AD25BC5" w14:textId="77777777" w:rsidR="00DC5CFB" w:rsidRDefault="00DC5CFB" w:rsidP="00DC5CFB">
      <w:pPr>
        <w:pStyle w:val="40"/>
      </w:pPr>
      <w:r>
        <w:t>A.7.6.9.5</w:t>
      </w:r>
      <w:r>
        <w:tab/>
        <w:t>NR RSTD measurement reporting delay test case for single positioning frequency layer in FR2 SA in RRC_CONNECTED state with Rx TEG</w:t>
      </w:r>
    </w:p>
    <w:p w14:paraId="13174C8A" w14:textId="77777777" w:rsidR="00DC5CFB" w:rsidRDefault="00DC5CFB" w:rsidP="00DC5CFB">
      <w:pPr>
        <w:pStyle w:val="5"/>
      </w:pPr>
      <w:r>
        <w:t>A.7.6.9.5.1</w:t>
      </w:r>
      <w:r>
        <w:tab/>
        <w:t>Test Purpose and Environment</w:t>
      </w:r>
    </w:p>
    <w:p w14:paraId="7FE017E8" w14:textId="77777777" w:rsidR="00DC5CFB" w:rsidRDefault="00DC5CFB" w:rsidP="00DC5CFB">
      <w:r>
        <w:t xml:space="preserve">The purpose of the test is to verify that the RSTD measurement meets the </w:t>
      </w:r>
      <w:r>
        <w:rPr>
          <w:lang w:val="en-US"/>
        </w:rPr>
        <w:t xml:space="preserve">Rx TEG based measurement period </w:t>
      </w:r>
      <w:r>
        <w:t>requirements specified in Clause 9.9.2</w:t>
      </w:r>
      <w:r>
        <w:rPr>
          <w:lang w:val="en-US"/>
        </w:rPr>
        <w:t>.5</w:t>
      </w:r>
      <w:r>
        <w:t xml:space="preserve"> in an environment with AWGN propagation conditions in FR</w:t>
      </w:r>
      <w:r>
        <w:rPr>
          <w:lang w:val="en-US"/>
        </w:rPr>
        <w:t>2</w:t>
      </w:r>
      <w:r>
        <w:t xml:space="preserve"> in standalone scenario when single positioning frequency layer is configured.</w:t>
      </w:r>
    </w:p>
    <w:p w14:paraId="53020DF3" w14:textId="77777777" w:rsidR="00DC5CFB" w:rsidRDefault="00DC5CFB" w:rsidP="00DC5CFB">
      <w:r>
        <w:t>Supported test configurations are shown in table A.7.</w:t>
      </w:r>
      <w:r>
        <w:rPr>
          <w:lang w:val="en-US"/>
        </w:rPr>
        <w:t>6</w:t>
      </w:r>
      <w:r>
        <w:t>.</w:t>
      </w:r>
      <w:r>
        <w:rPr>
          <w:lang w:val="en-US"/>
        </w:rPr>
        <w:t>9</w:t>
      </w:r>
      <w:r>
        <w:t>.</w:t>
      </w:r>
      <w:r>
        <w:rPr>
          <w:lang w:val="en-US"/>
        </w:rPr>
        <w:t>5.</w:t>
      </w:r>
      <w:r>
        <w:t xml:space="preserve">1-1. The test parameters are as given in Table </w:t>
      </w:r>
      <w:r>
        <w:rPr>
          <w:lang w:val="en-US"/>
        </w:rPr>
        <w:t>A</w:t>
      </w:r>
      <w:r>
        <w:t>7.6.</w:t>
      </w:r>
      <w:r>
        <w:rPr>
          <w:lang w:val="en-US"/>
        </w:rPr>
        <w:t>9</w:t>
      </w:r>
      <w:r>
        <w:t>.</w:t>
      </w:r>
      <w:r>
        <w:rPr>
          <w:lang w:val="en-US"/>
        </w:rPr>
        <w:t>5</w:t>
      </w:r>
      <w:r>
        <w:t>.1-2, Table A.7.6.9.</w:t>
      </w:r>
      <w:r>
        <w:rPr>
          <w:lang w:val="en-US"/>
        </w:rPr>
        <w:t>5</w:t>
      </w:r>
      <w:r>
        <w:t>.1-3 and, Table A.7.6.9.</w:t>
      </w:r>
      <w:r>
        <w:rPr>
          <w:lang w:val="en-US"/>
        </w:rPr>
        <w:t>5</w:t>
      </w:r>
      <w:r>
        <w:t>.1-4.</w:t>
      </w:r>
    </w:p>
    <w:p w14:paraId="10DE080F" w14:textId="77777777" w:rsidR="00DC5CFB" w:rsidRDefault="00DC5CFB" w:rsidP="00DC5CFB">
      <w:pPr>
        <w:pStyle w:val="TH"/>
        <w:rPr>
          <w:lang w:val="en-US"/>
        </w:rPr>
      </w:pPr>
      <w:r>
        <w:t xml:space="preserve">Table A.7.6.9.5.1-1: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DC5CFB" w14:paraId="01825ACB" w14:textId="77777777" w:rsidTr="00DC5CFB">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30E7E6B1" w14:textId="77777777" w:rsidR="00DC5CFB" w:rsidRDefault="00DC5CFB">
            <w:pPr>
              <w:pStyle w:val="TAH"/>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4B89D377" w14:textId="77777777" w:rsidR="00DC5CFB" w:rsidRDefault="00DC5CFB">
            <w:pPr>
              <w:pStyle w:val="TAH"/>
            </w:pPr>
            <w:r>
              <w:t>Description</w:t>
            </w:r>
          </w:p>
        </w:tc>
      </w:tr>
      <w:tr w:rsidR="00DC5CFB" w14:paraId="4994C23A" w14:textId="77777777" w:rsidTr="00DC5CFB">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00E1DA11" w14:textId="77777777" w:rsidR="00DC5CFB" w:rsidRDefault="00DC5CFB">
            <w:pPr>
              <w:pStyle w:val="TAL"/>
            </w:pPr>
            <w:r>
              <w:t>1</w:t>
            </w:r>
          </w:p>
        </w:tc>
        <w:tc>
          <w:tcPr>
            <w:tcW w:w="5405" w:type="dxa"/>
            <w:tcBorders>
              <w:top w:val="single" w:sz="4" w:space="0" w:color="auto"/>
              <w:left w:val="single" w:sz="4" w:space="0" w:color="auto"/>
              <w:bottom w:val="single" w:sz="4" w:space="0" w:color="auto"/>
              <w:right w:val="single" w:sz="4" w:space="0" w:color="auto"/>
            </w:tcBorders>
            <w:hideMark/>
          </w:tcPr>
          <w:p w14:paraId="73777A1E" w14:textId="77777777" w:rsidR="00DC5CFB" w:rsidRDefault="00DC5CFB">
            <w:pPr>
              <w:pStyle w:val="TAL"/>
              <w:rPr>
                <w:lang w:val="en-US"/>
              </w:rPr>
            </w:pPr>
            <w:r>
              <w:rPr>
                <w:rFonts w:eastAsia="Malgun Gothic"/>
                <w:lang w:val="en-US"/>
              </w:rPr>
              <w:t>120 kHz SSB SCS, 100 MHz bandwidth, TDD duplex mode</w:t>
            </w:r>
          </w:p>
        </w:tc>
      </w:tr>
    </w:tbl>
    <w:p w14:paraId="6AEBF6D2" w14:textId="77777777" w:rsidR="00DC5CFB" w:rsidRDefault="00DC5CFB" w:rsidP="00DC5CFB">
      <w:pPr>
        <w:rPr>
          <w:lang w:val="en-US"/>
        </w:rPr>
      </w:pPr>
    </w:p>
    <w:p w14:paraId="7968C8A0" w14:textId="77777777" w:rsidR="00DC5CFB" w:rsidRDefault="00DC5CFB" w:rsidP="00DC5CFB">
      <w:r>
        <w:t>In the test there are three synchronous cells: Cell 1, Cell 2 and Cell 3. Cell 1 is the reference as well as the PCell. Cell 2 and Cell 3 are the neighbour cells. All cells are on the same RF channel distributed in single positioning frequency layer.</w:t>
      </w:r>
    </w:p>
    <w:p w14:paraId="43E5A95F" w14:textId="77777777" w:rsidR="00DC5CFB" w:rsidRDefault="00DC5CFB" w:rsidP="00DC5CFB">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5C9F761B" w14:textId="77777777" w:rsidR="00DC5CFB" w:rsidRDefault="00DC5CFB" w:rsidP="00DC5CFB">
      <w:r>
        <w:t>Note: The information on when PRS is muted is conveyed to the UE using PRS muting information.</w:t>
      </w:r>
    </w:p>
    <w:p w14:paraId="6C82C66B" w14:textId="77777777" w:rsidR="00DC5CFB" w:rsidRDefault="00DC5CFB" w:rsidP="00DC5CFB">
      <w:pPr>
        <w:rPr>
          <w:lang w:eastAsia="zh-CN"/>
        </w:rPr>
      </w:pPr>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7002E430" w14:textId="77777777" w:rsidR="00DC5CFB" w:rsidRDefault="00DC5CFB" w:rsidP="00DC5CFB">
      <w:pPr>
        <w:rPr>
          <w:lang w:eastAsia="zh-CN"/>
        </w:rPr>
      </w:pPr>
      <w:r>
        <w:t>The beginning of the time interval T2 shall be aligned with the beginning of the first MG instance containing the PRS resources.</w:t>
      </w:r>
    </w:p>
    <w:p w14:paraId="39F9063D" w14:textId="77777777" w:rsidR="00DC5CFB" w:rsidRDefault="00DC5CFB" w:rsidP="00DC5CFB">
      <w:r>
        <w:t>The UE is configured with measurement gap pattern ID # 24 or #13 before T2.</w:t>
      </w:r>
    </w:p>
    <w:p w14:paraId="2171354B" w14:textId="77777777" w:rsidR="00DC5CFB" w:rsidRDefault="00DC5CFB" w:rsidP="00DC5CFB">
      <w:pPr>
        <w:rPr>
          <w:lang w:val="en-US"/>
        </w:rPr>
      </w:pPr>
      <w:r>
        <w:rPr>
          <w:lang w:val="en-US"/>
        </w:rPr>
        <w:t xml:space="preserve">The test applies to the UE supporting Rx TEG indicated via </w:t>
      </w:r>
      <w:r>
        <w:rPr>
          <w:i/>
          <w:iCs/>
          <w:lang w:val="en-US"/>
        </w:rPr>
        <w:t>NR-UE-TEG-Capability</w:t>
      </w:r>
      <w:r>
        <w:rPr>
          <w:lang w:val="en-US"/>
        </w:rPr>
        <w:t xml:space="preserve"> and is requested to provide the Rx TEG in the test via </w:t>
      </w:r>
      <w:r>
        <w:rPr>
          <w:i/>
          <w:iCs/>
          <w:lang w:val="en-US"/>
        </w:rPr>
        <w:t>nr-UE-RxTEG-Request-r17</w:t>
      </w:r>
      <w:r>
        <w:rPr>
          <w:lang w:val="en-US"/>
        </w:rPr>
        <w:t xml:space="preserve"> in </w:t>
      </w:r>
      <w:r>
        <w:rPr>
          <w:i/>
          <w:iCs/>
          <w:lang w:val="en-US"/>
        </w:rPr>
        <w:t>NR-TDOA-RequestLocationInformation</w:t>
      </w:r>
      <w:r>
        <w:rPr>
          <w:lang w:val="en-US"/>
        </w:rPr>
        <w:t xml:space="preserve">. In the location request </w:t>
      </w:r>
      <w:r>
        <w:rPr>
          <w:i/>
          <w:iCs/>
          <w:lang w:val="en-US"/>
        </w:rPr>
        <w:t>measureSameDL-PRS-ResourceWithDifferentRxTEGs-r17</w:t>
      </w:r>
      <w:r>
        <w:rPr>
          <w:lang w:val="en-US"/>
        </w:rPr>
        <w:t xml:space="preserve"> is set to n0. The UE shall perform and optionally report the Rx TEG based RSTD measurements.</w:t>
      </w:r>
    </w:p>
    <w:p w14:paraId="0F163DA4" w14:textId="77777777" w:rsidR="00DC5CFB" w:rsidRDefault="00DC5CFB" w:rsidP="00DC5CFB">
      <w:r>
        <w:rPr>
          <w:lang w:val="en-US"/>
        </w:rPr>
        <w:t>The UE is capable of performing Rx TEG based RSTD measurements. UE may or may not be able to receive same DL PRS resource from the same TRP simultaneously from multiple Rx TEGs</w:t>
      </w:r>
      <w:r>
        <w:rPr>
          <w:rFonts w:eastAsia="宋体"/>
          <w:i/>
          <w:snapToGrid w:val="0"/>
          <w:lang w:val="en-US"/>
        </w:rPr>
        <w:t>.</w:t>
      </w:r>
    </w:p>
    <w:p w14:paraId="63476350" w14:textId="77777777" w:rsidR="00DC5CFB" w:rsidRDefault="00DC5CFB" w:rsidP="00DC5CFB">
      <w:pPr>
        <w:pStyle w:val="TH"/>
      </w:pPr>
      <w:r>
        <w:t xml:space="preserve">Table </w:t>
      </w:r>
      <w:r>
        <w:rPr>
          <w:lang w:val="en-US"/>
        </w:rPr>
        <w:t>A.7.6.9</w:t>
      </w:r>
      <w:r>
        <w:t>.5.1-</w:t>
      </w:r>
      <w:r>
        <w:rPr>
          <w:lang w:val="en-US"/>
        </w:rPr>
        <w:t>2</w:t>
      </w:r>
      <w:r>
        <w:t>: General test parameters for RSTD measurement reporting delay</w:t>
      </w:r>
    </w:p>
    <w:tbl>
      <w:tblPr>
        <w:tblpPr w:leftFromText="180" w:rightFromText="18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DC5CFB" w14:paraId="60648BDE"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4B9F0BE" w14:textId="77777777" w:rsidR="00DC5CFB" w:rsidRDefault="00DC5CFB">
            <w:pPr>
              <w:pStyle w:val="TAH"/>
            </w:pPr>
            <w:r>
              <w:t>Parameter</w:t>
            </w:r>
          </w:p>
        </w:tc>
        <w:tc>
          <w:tcPr>
            <w:tcW w:w="850" w:type="dxa"/>
            <w:tcBorders>
              <w:top w:val="single" w:sz="4" w:space="0" w:color="auto"/>
              <w:left w:val="single" w:sz="4" w:space="0" w:color="auto"/>
              <w:bottom w:val="single" w:sz="4" w:space="0" w:color="auto"/>
              <w:right w:val="single" w:sz="4" w:space="0" w:color="auto"/>
            </w:tcBorders>
            <w:hideMark/>
          </w:tcPr>
          <w:p w14:paraId="2C558C74" w14:textId="77777777" w:rsidR="00DC5CFB" w:rsidRDefault="00DC5CFB">
            <w:pPr>
              <w:pStyle w:val="TAH"/>
            </w:pPr>
            <w:r>
              <w:t>Unit</w:t>
            </w:r>
          </w:p>
        </w:tc>
        <w:tc>
          <w:tcPr>
            <w:tcW w:w="3261" w:type="dxa"/>
            <w:tcBorders>
              <w:top w:val="single" w:sz="4" w:space="0" w:color="auto"/>
              <w:left w:val="single" w:sz="4" w:space="0" w:color="auto"/>
              <w:bottom w:val="single" w:sz="4" w:space="0" w:color="auto"/>
              <w:right w:val="single" w:sz="4" w:space="0" w:color="auto"/>
            </w:tcBorders>
            <w:hideMark/>
          </w:tcPr>
          <w:p w14:paraId="68FA1967" w14:textId="77777777" w:rsidR="00DC5CFB" w:rsidRDefault="00DC5CFB">
            <w:pPr>
              <w:pStyle w:val="TAH"/>
            </w:pPr>
            <w:r>
              <w:t>Value</w:t>
            </w:r>
          </w:p>
        </w:tc>
        <w:tc>
          <w:tcPr>
            <w:tcW w:w="2551" w:type="dxa"/>
            <w:tcBorders>
              <w:top w:val="single" w:sz="4" w:space="0" w:color="auto"/>
              <w:left w:val="single" w:sz="4" w:space="0" w:color="auto"/>
              <w:bottom w:val="single" w:sz="4" w:space="0" w:color="auto"/>
              <w:right w:val="single" w:sz="4" w:space="0" w:color="auto"/>
            </w:tcBorders>
            <w:hideMark/>
          </w:tcPr>
          <w:p w14:paraId="5DAD6766" w14:textId="77777777" w:rsidR="00DC5CFB" w:rsidRDefault="00DC5CFB">
            <w:pPr>
              <w:pStyle w:val="TAH"/>
            </w:pPr>
            <w:r>
              <w:t>Comment</w:t>
            </w:r>
          </w:p>
        </w:tc>
      </w:tr>
      <w:tr w:rsidR="00DC5CFB" w14:paraId="66874F67"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C56BF5C" w14:textId="77777777" w:rsidR="00DC5CFB" w:rsidRDefault="00DC5CFB">
            <w:pPr>
              <w:pStyle w:val="TAL"/>
            </w:pPr>
            <w:r>
              <w:t>Reference cell</w:t>
            </w:r>
          </w:p>
        </w:tc>
        <w:tc>
          <w:tcPr>
            <w:tcW w:w="850" w:type="dxa"/>
            <w:tcBorders>
              <w:top w:val="single" w:sz="4" w:space="0" w:color="auto"/>
              <w:left w:val="single" w:sz="4" w:space="0" w:color="auto"/>
              <w:bottom w:val="single" w:sz="4" w:space="0" w:color="auto"/>
              <w:right w:val="single" w:sz="4" w:space="0" w:color="auto"/>
            </w:tcBorders>
          </w:tcPr>
          <w:p w14:paraId="76F7DBA0"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DB1739A" w14:textId="77777777" w:rsidR="00DC5CFB" w:rsidRDefault="00DC5CFB">
            <w:pPr>
              <w:pStyle w:val="TAC"/>
            </w:pPr>
            <w:r>
              <w:t>Cell 1</w:t>
            </w:r>
          </w:p>
        </w:tc>
        <w:tc>
          <w:tcPr>
            <w:tcW w:w="2551" w:type="dxa"/>
            <w:tcBorders>
              <w:top w:val="single" w:sz="4" w:space="0" w:color="auto"/>
              <w:left w:val="single" w:sz="4" w:space="0" w:color="auto"/>
              <w:bottom w:val="single" w:sz="4" w:space="0" w:color="auto"/>
              <w:right w:val="single" w:sz="4" w:space="0" w:color="auto"/>
            </w:tcBorders>
            <w:hideMark/>
          </w:tcPr>
          <w:p w14:paraId="3BAC92C4" w14:textId="77777777" w:rsidR="00DC5CFB" w:rsidRDefault="00DC5CFB">
            <w:pPr>
              <w:pStyle w:val="TAC"/>
            </w:pPr>
            <w:r>
              <w:t xml:space="preserve">Reference cell is the cell in the DL-TDOA assistance data with respect to which the RSTD measurement is defined, as specified in TS </w:t>
            </w:r>
            <w:r>
              <w:rPr>
                <w:lang w:eastAsia="zh-CN"/>
              </w:rPr>
              <w:t>38.215</w:t>
            </w:r>
            <w:r>
              <w:t xml:space="preserve"> [4] and TS  37.355 [34]. The reference cell is the PCell in this test case.</w:t>
            </w:r>
          </w:p>
        </w:tc>
      </w:tr>
      <w:tr w:rsidR="00DC5CFB" w14:paraId="243450C2"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FFE1954" w14:textId="77777777" w:rsidR="00DC5CFB" w:rsidRDefault="00DC5CFB">
            <w:pPr>
              <w:pStyle w:val="TAL"/>
            </w:pPr>
            <w:r>
              <w:t>Neighbor cells</w:t>
            </w:r>
          </w:p>
        </w:tc>
        <w:tc>
          <w:tcPr>
            <w:tcW w:w="850" w:type="dxa"/>
            <w:tcBorders>
              <w:top w:val="single" w:sz="4" w:space="0" w:color="auto"/>
              <w:left w:val="single" w:sz="4" w:space="0" w:color="auto"/>
              <w:bottom w:val="single" w:sz="4" w:space="0" w:color="auto"/>
              <w:right w:val="single" w:sz="4" w:space="0" w:color="auto"/>
            </w:tcBorders>
          </w:tcPr>
          <w:p w14:paraId="021E8F79"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6972D445" w14:textId="77777777" w:rsidR="00DC5CFB" w:rsidRDefault="00DC5CFB">
            <w:pPr>
              <w:pStyle w:val="TAC"/>
            </w:pPr>
            <w:r>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75464790" w14:textId="77777777" w:rsidR="00DC5CFB" w:rsidRDefault="00DC5CFB">
            <w:pPr>
              <w:pStyle w:val="TAC"/>
            </w:pPr>
            <w:r>
              <w:t>Cell 2 and Cell 3 appear at the first and second places in the neighbour cell list in the DL-TDOA assistance data.</w:t>
            </w:r>
          </w:p>
        </w:tc>
      </w:tr>
      <w:tr w:rsidR="00DC5CFB" w14:paraId="5B27BDB5"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060AD61B" w14:textId="77777777" w:rsidR="00DC5CFB" w:rsidRDefault="00DC5CFB">
            <w:pPr>
              <w:keepNext/>
              <w:keepLines/>
              <w:spacing w:after="0"/>
              <w:jc w:val="center"/>
              <w:rPr>
                <w:rFonts w:ascii="Arial" w:hAnsi="Arial"/>
                <w:sz w:val="18"/>
                <w:lang w:eastAsia="zh-CN"/>
              </w:rPr>
            </w:pPr>
            <w:r>
              <w:rPr>
                <w:rFonts w:ascii="Arial" w:hAnsi="Arial"/>
                <w:bCs/>
                <w:sz w:val="18"/>
              </w:rPr>
              <w:t>BW</w:t>
            </w:r>
            <w:r>
              <w:rPr>
                <w:rFonts w:ascii="Arial" w:hAnsi="Arial"/>
                <w:sz w:val="18"/>
                <w:vertAlign w:val="subscript"/>
              </w:rPr>
              <w:t>channel</w:t>
            </w:r>
          </w:p>
        </w:tc>
        <w:tc>
          <w:tcPr>
            <w:tcW w:w="992" w:type="dxa"/>
            <w:tcBorders>
              <w:top w:val="single" w:sz="4" w:space="0" w:color="auto"/>
              <w:left w:val="single" w:sz="4" w:space="0" w:color="auto"/>
              <w:bottom w:val="single" w:sz="4" w:space="0" w:color="auto"/>
              <w:right w:val="single" w:sz="4" w:space="0" w:color="auto"/>
            </w:tcBorders>
            <w:hideMark/>
          </w:tcPr>
          <w:p w14:paraId="68C4830D"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hideMark/>
          </w:tcPr>
          <w:p w14:paraId="55E4813B" w14:textId="77777777" w:rsidR="00DC5CFB" w:rsidRDefault="00DC5CFB">
            <w:pPr>
              <w:pStyle w:val="TAC"/>
            </w:pPr>
            <w:r>
              <w:t>MHz</w:t>
            </w:r>
          </w:p>
        </w:tc>
        <w:tc>
          <w:tcPr>
            <w:tcW w:w="3261" w:type="dxa"/>
            <w:tcBorders>
              <w:top w:val="single" w:sz="4" w:space="0" w:color="auto"/>
              <w:left w:val="single" w:sz="4" w:space="0" w:color="auto"/>
              <w:bottom w:val="single" w:sz="4" w:space="0" w:color="auto"/>
              <w:right w:val="single" w:sz="4" w:space="0" w:color="auto"/>
            </w:tcBorders>
            <w:hideMark/>
          </w:tcPr>
          <w:p w14:paraId="3A3EA9C6" w14:textId="77777777" w:rsidR="00DC5CFB" w:rsidRDefault="00DC5CFB">
            <w:pPr>
              <w:pStyle w:val="TAC"/>
              <w:rPr>
                <w:bCs/>
                <w:lang w:eastAsia="zh-CN"/>
              </w:rPr>
            </w:pPr>
            <w:r>
              <w:rPr>
                <w:szCs w:val="18"/>
              </w:rPr>
              <w:t>100: N</w:t>
            </w:r>
            <w:r>
              <w:rPr>
                <w:szCs w:val="18"/>
                <w:vertAlign w:val="subscript"/>
              </w:rPr>
              <w:t xml:space="preserve">RB,c </w:t>
            </w:r>
            <w:r>
              <w:rPr>
                <w:szCs w:val="18"/>
              </w:rPr>
              <w:t>= 66</w:t>
            </w:r>
          </w:p>
        </w:tc>
        <w:tc>
          <w:tcPr>
            <w:tcW w:w="2551" w:type="dxa"/>
            <w:tcBorders>
              <w:top w:val="single" w:sz="4" w:space="0" w:color="auto"/>
              <w:left w:val="single" w:sz="4" w:space="0" w:color="auto"/>
              <w:bottom w:val="single" w:sz="4" w:space="0" w:color="auto"/>
              <w:right w:val="single" w:sz="4" w:space="0" w:color="auto"/>
            </w:tcBorders>
          </w:tcPr>
          <w:p w14:paraId="1103D5A4" w14:textId="77777777" w:rsidR="00DC5CFB" w:rsidRDefault="00DC5CFB">
            <w:pPr>
              <w:pStyle w:val="TAC"/>
            </w:pPr>
          </w:p>
        </w:tc>
      </w:tr>
      <w:tr w:rsidR="00DC5CFB" w14:paraId="34F0BE40"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1EA5AD63" w14:textId="77777777" w:rsidR="00DC5CFB" w:rsidRDefault="00DC5CFB">
            <w:pPr>
              <w:keepNext/>
              <w:keepLines/>
              <w:spacing w:after="0"/>
              <w:jc w:val="center"/>
              <w:rPr>
                <w:rFonts w:ascii="Arial" w:hAnsi="Arial" w:cs="Arial"/>
                <w:sz w:val="18"/>
              </w:rPr>
            </w:pPr>
            <w:r>
              <w:rPr>
                <w:rFonts w:ascii="Arial" w:hAnsi="Arial"/>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54F96044"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tcPr>
          <w:p w14:paraId="7DEEFE78"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4A545C4" w14:textId="77777777" w:rsidR="00DC5CFB" w:rsidRDefault="00DC5CFB">
            <w:pPr>
              <w:pStyle w:val="TAC"/>
            </w:pPr>
            <w:r>
              <w:rPr>
                <w:bCs/>
                <w:lang w:eastAsia="zh-CN"/>
              </w:rPr>
              <w:t>SSB.3 FR2</w:t>
            </w:r>
          </w:p>
        </w:tc>
        <w:tc>
          <w:tcPr>
            <w:tcW w:w="2551" w:type="dxa"/>
            <w:tcBorders>
              <w:top w:val="single" w:sz="4" w:space="0" w:color="auto"/>
              <w:left w:val="single" w:sz="4" w:space="0" w:color="auto"/>
              <w:bottom w:val="single" w:sz="4" w:space="0" w:color="auto"/>
              <w:right w:val="single" w:sz="4" w:space="0" w:color="auto"/>
            </w:tcBorders>
          </w:tcPr>
          <w:p w14:paraId="637259ED" w14:textId="77777777" w:rsidR="00DC5CFB" w:rsidRDefault="00DC5CFB">
            <w:pPr>
              <w:pStyle w:val="TAC"/>
            </w:pPr>
          </w:p>
        </w:tc>
      </w:tr>
      <w:tr w:rsidR="00DC5CFB" w14:paraId="38A4D915"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12BF7F56" w14:textId="77777777" w:rsidR="00DC5CFB" w:rsidRDefault="00DC5CFB">
            <w:pPr>
              <w:keepNext/>
              <w:keepLines/>
              <w:spacing w:after="0"/>
              <w:jc w:val="center"/>
              <w:rPr>
                <w:rFonts w:ascii="Arial" w:hAnsi="Arial" w:cs="Arial"/>
                <w:sz w:val="18"/>
              </w:rPr>
            </w:pPr>
            <w:r>
              <w:rPr>
                <w:rFonts w:ascii="Arial" w:hAnsi="Arial"/>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hideMark/>
          </w:tcPr>
          <w:p w14:paraId="5784B0CD"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tcPr>
          <w:p w14:paraId="187F88E8"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6FB3FD5A" w14:textId="77777777" w:rsidR="00DC5CFB" w:rsidRDefault="00DC5CFB">
            <w:pPr>
              <w:pStyle w:val="TAC"/>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tcPr>
          <w:p w14:paraId="670B5410" w14:textId="77777777" w:rsidR="00DC5CFB" w:rsidRDefault="00DC5CFB">
            <w:pPr>
              <w:pStyle w:val="TAC"/>
            </w:pPr>
          </w:p>
        </w:tc>
      </w:tr>
      <w:tr w:rsidR="00DC5CFB" w14:paraId="4DD65F9A"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2728CA5B" w14:textId="77777777" w:rsidR="00DC5CFB" w:rsidRDefault="00DC5CFB">
            <w:pPr>
              <w:keepNext/>
              <w:keepLines/>
              <w:spacing w:after="0"/>
              <w:jc w:val="center"/>
              <w:rPr>
                <w:rFonts w:ascii="Arial" w:hAnsi="Arial"/>
                <w:sz w:val="18"/>
                <w:lang w:eastAsia="zh-CN"/>
              </w:rPr>
            </w:pPr>
            <w:r>
              <w:rPr>
                <w:rFonts w:ascii="Arial" w:hAnsi="Arial"/>
                <w:sz w:val="18"/>
              </w:rPr>
              <w:t>PDSCH RMC configuration</w:t>
            </w:r>
          </w:p>
        </w:tc>
        <w:tc>
          <w:tcPr>
            <w:tcW w:w="992" w:type="dxa"/>
            <w:tcBorders>
              <w:top w:val="single" w:sz="4" w:space="0" w:color="auto"/>
              <w:left w:val="single" w:sz="4" w:space="0" w:color="auto"/>
              <w:bottom w:val="single" w:sz="4" w:space="0" w:color="auto"/>
              <w:right w:val="single" w:sz="4" w:space="0" w:color="auto"/>
            </w:tcBorders>
            <w:hideMark/>
          </w:tcPr>
          <w:p w14:paraId="62E7C2B9"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tcPr>
          <w:p w14:paraId="70261FDA"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1A0D693" w14:textId="77777777" w:rsidR="00DC5CFB" w:rsidRDefault="00DC5CFB">
            <w:pPr>
              <w:pStyle w:val="TAC"/>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125479EE" w14:textId="77777777" w:rsidR="00DC5CFB" w:rsidRDefault="00DC5CFB">
            <w:pPr>
              <w:pStyle w:val="TAC"/>
            </w:pPr>
          </w:p>
        </w:tc>
      </w:tr>
      <w:tr w:rsidR="00DC5CFB" w14:paraId="6D28859B"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341E6881" w14:textId="77777777" w:rsidR="00DC5CFB" w:rsidRDefault="00DC5CFB">
            <w:pPr>
              <w:keepNext/>
              <w:keepLines/>
              <w:spacing w:after="0"/>
              <w:jc w:val="center"/>
              <w:rPr>
                <w:rFonts w:ascii="Arial" w:hAnsi="Arial"/>
                <w:sz w:val="18"/>
              </w:rPr>
            </w:pPr>
            <w:r>
              <w:rPr>
                <w:rFonts w:ascii="Arial" w:hAnsi="Arial"/>
                <w:sz w:val="18"/>
              </w:rPr>
              <w:t>RMSI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0D9BFF06"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tcPr>
          <w:p w14:paraId="34933AB5"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F400E12" w14:textId="77777777" w:rsidR="00DC5CFB" w:rsidRDefault="00DC5CFB">
            <w:pPr>
              <w:pStyle w:val="TAC"/>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hideMark/>
          </w:tcPr>
          <w:p w14:paraId="276873A0" w14:textId="77777777" w:rsidR="00DC5CFB" w:rsidRDefault="00DC5CFB">
            <w:pPr>
              <w:pStyle w:val="TAC"/>
            </w:pPr>
            <w:r>
              <w:t>As specified in clause A.3.1.2.1</w:t>
            </w:r>
          </w:p>
        </w:tc>
      </w:tr>
      <w:tr w:rsidR="00DC5CFB" w14:paraId="298CC5B8"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469A8C43" w14:textId="77777777" w:rsidR="00DC5CFB" w:rsidRDefault="00DC5CFB">
            <w:pPr>
              <w:keepNext/>
              <w:keepLines/>
              <w:spacing w:after="0"/>
              <w:jc w:val="center"/>
              <w:rPr>
                <w:rFonts w:ascii="Arial" w:hAnsi="Arial"/>
                <w:sz w:val="18"/>
              </w:rPr>
            </w:pPr>
            <w:r>
              <w:rPr>
                <w:rFonts w:ascii="Arial" w:hAnsi="Arial"/>
                <w:sz w:val="18"/>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3203B10B"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tcPr>
          <w:p w14:paraId="52ABD081"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246AD914" w14:textId="77777777" w:rsidR="00DC5CFB" w:rsidRDefault="00DC5CFB">
            <w:pPr>
              <w:pStyle w:val="TAC"/>
              <w:rPr>
                <w:rFonts w:cs="v4.2.0"/>
                <w:lang w:eastAsia="zh-CN"/>
              </w:rPr>
            </w:pPr>
            <w:r>
              <w:rPr>
                <w:rFonts w:cs="v4.2.0"/>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3216A38A" w14:textId="77777777" w:rsidR="00DC5CFB" w:rsidRDefault="00DC5CFB">
            <w:pPr>
              <w:pStyle w:val="TAC"/>
            </w:pPr>
          </w:p>
        </w:tc>
      </w:tr>
      <w:tr w:rsidR="00DC5CFB" w14:paraId="7E648C76"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1889DC7E" w14:textId="77777777" w:rsidR="00DC5CFB" w:rsidRDefault="00DC5CFB">
            <w:pPr>
              <w:keepNext/>
              <w:keepLines/>
              <w:spacing w:after="0"/>
              <w:jc w:val="center"/>
              <w:rPr>
                <w:rFonts w:ascii="Arial" w:hAnsi="Arial" w:cs="Arial"/>
                <w:sz w:val="18"/>
              </w:rPr>
            </w:pPr>
            <w:r>
              <w:rPr>
                <w:rFonts w:ascii="Arial" w:hAnsi="Arial" w:cs="Arial"/>
                <w:bCs/>
                <w:sz w:val="18"/>
              </w:rPr>
              <w:t>PRS Configuration</w:t>
            </w:r>
          </w:p>
        </w:tc>
        <w:tc>
          <w:tcPr>
            <w:tcW w:w="992" w:type="dxa"/>
            <w:tcBorders>
              <w:top w:val="single" w:sz="4" w:space="0" w:color="auto"/>
              <w:left w:val="single" w:sz="4" w:space="0" w:color="auto"/>
              <w:bottom w:val="single" w:sz="4" w:space="0" w:color="auto"/>
              <w:right w:val="single" w:sz="4" w:space="0" w:color="auto"/>
            </w:tcBorders>
            <w:hideMark/>
          </w:tcPr>
          <w:p w14:paraId="7BDC8D89"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tcPr>
          <w:p w14:paraId="572EB0B6"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53E1E32" w14:textId="77777777" w:rsidR="00DC5CFB" w:rsidRDefault="00DC5CFB">
            <w:pPr>
              <w:pStyle w:val="TAC"/>
            </w:pPr>
            <w:r>
              <w:t>PRS.1.4. FR2</w:t>
            </w:r>
          </w:p>
        </w:tc>
        <w:tc>
          <w:tcPr>
            <w:tcW w:w="2551" w:type="dxa"/>
            <w:tcBorders>
              <w:top w:val="single" w:sz="4" w:space="0" w:color="auto"/>
              <w:left w:val="single" w:sz="4" w:space="0" w:color="auto"/>
              <w:bottom w:val="single" w:sz="4" w:space="0" w:color="auto"/>
              <w:right w:val="single" w:sz="4" w:space="0" w:color="auto"/>
            </w:tcBorders>
            <w:hideMark/>
          </w:tcPr>
          <w:p w14:paraId="2B19231B" w14:textId="77777777" w:rsidR="00DC5CFB" w:rsidRDefault="00DC5CFB">
            <w:pPr>
              <w:pStyle w:val="TAC"/>
            </w:pPr>
            <w:r>
              <w:t>As specified in clause A.3.</w:t>
            </w:r>
            <w:r>
              <w:rPr>
                <w:lang w:eastAsia="zh-CN"/>
              </w:rPr>
              <w:t xml:space="preserve"> 31</w:t>
            </w:r>
          </w:p>
        </w:tc>
      </w:tr>
      <w:tr w:rsidR="00DC5CFB" w14:paraId="623B8134"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26D79E8" w14:textId="77777777" w:rsidR="00DC5CFB" w:rsidRDefault="00DC5CFB">
            <w:pPr>
              <w:pStyle w:val="TAL"/>
            </w:pPr>
            <w:r>
              <w:rPr>
                <w:bCs/>
              </w:rPr>
              <w:t>Physical cell ID PCI</w:t>
            </w:r>
          </w:p>
        </w:tc>
        <w:tc>
          <w:tcPr>
            <w:tcW w:w="850" w:type="dxa"/>
            <w:tcBorders>
              <w:top w:val="single" w:sz="4" w:space="0" w:color="auto"/>
              <w:left w:val="single" w:sz="4" w:space="0" w:color="auto"/>
              <w:bottom w:val="single" w:sz="4" w:space="0" w:color="auto"/>
              <w:right w:val="single" w:sz="4" w:space="0" w:color="auto"/>
            </w:tcBorders>
          </w:tcPr>
          <w:p w14:paraId="6CEAC0D3"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4F44F20" w14:textId="77777777" w:rsidR="00DC5CFB" w:rsidRDefault="00DC5CFB">
            <w:pPr>
              <w:pStyle w:val="TAC"/>
            </w:pPr>
            <w:r>
              <w:rPr>
                <w:bCs/>
              </w:rPr>
              <w:t>(PCI of Cell 1 – PCI of Cell 2)mod6=0</w:t>
            </w:r>
          </w:p>
          <w:p w14:paraId="2B8C2477" w14:textId="77777777" w:rsidR="00DC5CFB" w:rsidRDefault="00DC5CFB">
            <w:pPr>
              <w:pStyle w:val="TAC"/>
            </w:pPr>
            <w:r>
              <w:t>and</w:t>
            </w:r>
          </w:p>
          <w:p w14:paraId="3A5FB8A8" w14:textId="77777777" w:rsidR="00DC5CFB" w:rsidRDefault="00DC5CFB">
            <w:pPr>
              <w:pStyle w:val="TAC"/>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053BCD31" w14:textId="77777777" w:rsidR="00DC5CFB" w:rsidRDefault="00DC5CFB">
            <w:pPr>
              <w:pStyle w:val="TAC"/>
            </w:pPr>
            <w:r>
              <w:t>The cell PCIs are selected such that the relative shifts of PRS patterns among cells are as given by the test parameters</w:t>
            </w:r>
          </w:p>
        </w:tc>
      </w:tr>
      <w:tr w:rsidR="00DC5CFB" w14:paraId="5A7AD792"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FD88EC5" w14:textId="77777777" w:rsidR="00DC5CFB" w:rsidRDefault="00DC5CFB">
            <w:pPr>
              <w:pStyle w:val="TAL"/>
            </w:pPr>
            <w:r>
              <w:rPr>
                <w:bCs/>
              </w:rPr>
              <w:t>CP length</w:t>
            </w:r>
          </w:p>
        </w:tc>
        <w:tc>
          <w:tcPr>
            <w:tcW w:w="850" w:type="dxa"/>
            <w:tcBorders>
              <w:top w:val="single" w:sz="4" w:space="0" w:color="auto"/>
              <w:left w:val="single" w:sz="4" w:space="0" w:color="auto"/>
              <w:bottom w:val="single" w:sz="4" w:space="0" w:color="auto"/>
              <w:right w:val="single" w:sz="4" w:space="0" w:color="auto"/>
            </w:tcBorders>
          </w:tcPr>
          <w:p w14:paraId="51E9DE1A"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3FA70AD" w14:textId="77777777" w:rsidR="00DC5CFB" w:rsidRDefault="00DC5CFB">
            <w:pPr>
              <w:pStyle w:val="TAC"/>
            </w:pPr>
            <w:r>
              <w:rPr>
                <w:bCs/>
              </w:rPr>
              <w:t>Normal</w:t>
            </w:r>
          </w:p>
        </w:tc>
        <w:tc>
          <w:tcPr>
            <w:tcW w:w="2551" w:type="dxa"/>
            <w:tcBorders>
              <w:top w:val="single" w:sz="4" w:space="0" w:color="auto"/>
              <w:left w:val="single" w:sz="4" w:space="0" w:color="auto"/>
              <w:bottom w:val="single" w:sz="4" w:space="0" w:color="auto"/>
              <w:right w:val="single" w:sz="4" w:space="0" w:color="auto"/>
            </w:tcBorders>
          </w:tcPr>
          <w:p w14:paraId="09C15F8A" w14:textId="77777777" w:rsidR="00DC5CFB" w:rsidRDefault="00DC5CFB">
            <w:pPr>
              <w:pStyle w:val="TAC"/>
            </w:pPr>
          </w:p>
        </w:tc>
      </w:tr>
      <w:tr w:rsidR="00DC5CFB" w14:paraId="298AAFB5"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5ACDCD9" w14:textId="77777777" w:rsidR="00DC5CFB" w:rsidRDefault="00DC5CFB">
            <w:pPr>
              <w:pStyle w:val="TAL"/>
            </w:pPr>
            <w:r>
              <w:rPr>
                <w:bCs/>
              </w:rPr>
              <w:t>DRX</w:t>
            </w:r>
          </w:p>
        </w:tc>
        <w:tc>
          <w:tcPr>
            <w:tcW w:w="850" w:type="dxa"/>
            <w:tcBorders>
              <w:top w:val="single" w:sz="4" w:space="0" w:color="auto"/>
              <w:left w:val="single" w:sz="4" w:space="0" w:color="auto"/>
              <w:bottom w:val="single" w:sz="4" w:space="0" w:color="auto"/>
              <w:right w:val="single" w:sz="4" w:space="0" w:color="auto"/>
            </w:tcBorders>
          </w:tcPr>
          <w:p w14:paraId="43A13E62"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BE30F5E" w14:textId="77777777" w:rsidR="00DC5CFB" w:rsidRDefault="00DC5CFB">
            <w:pPr>
              <w:pStyle w:val="TAC"/>
            </w:pPr>
            <w:r>
              <w:rPr>
                <w:bCs/>
              </w:rPr>
              <w:t>OFF</w:t>
            </w:r>
          </w:p>
        </w:tc>
        <w:tc>
          <w:tcPr>
            <w:tcW w:w="2551" w:type="dxa"/>
            <w:tcBorders>
              <w:top w:val="single" w:sz="4" w:space="0" w:color="auto"/>
              <w:left w:val="single" w:sz="4" w:space="0" w:color="auto"/>
              <w:bottom w:val="single" w:sz="4" w:space="0" w:color="auto"/>
              <w:right w:val="single" w:sz="4" w:space="0" w:color="auto"/>
            </w:tcBorders>
          </w:tcPr>
          <w:p w14:paraId="70D153D9" w14:textId="77777777" w:rsidR="00DC5CFB" w:rsidRDefault="00DC5CFB">
            <w:pPr>
              <w:pStyle w:val="TAC"/>
            </w:pPr>
          </w:p>
        </w:tc>
      </w:tr>
      <w:tr w:rsidR="00DC5CFB" w14:paraId="3BC783A0"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883809B" w14:textId="77777777" w:rsidR="00DC5CFB" w:rsidRDefault="00DC5CFB">
            <w:pPr>
              <w:pStyle w:val="TAL"/>
              <w:rPr>
                <w:bCs/>
              </w:rPr>
            </w:pPr>
            <w:r>
              <w:rPr>
                <w:bCs/>
              </w:rPr>
              <w:t>Measurement gap</w:t>
            </w:r>
          </w:p>
        </w:tc>
        <w:tc>
          <w:tcPr>
            <w:tcW w:w="850" w:type="dxa"/>
            <w:tcBorders>
              <w:top w:val="single" w:sz="4" w:space="0" w:color="auto"/>
              <w:left w:val="single" w:sz="4" w:space="0" w:color="auto"/>
              <w:bottom w:val="single" w:sz="4" w:space="0" w:color="auto"/>
              <w:right w:val="single" w:sz="4" w:space="0" w:color="auto"/>
            </w:tcBorders>
          </w:tcPr>
          <w:p w14:paraId="77E98994"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54FF9B6" w14:textId="77777777" w:rsidR="00DC5CFB" w:rsidRDefault="00DC5CFB">
            <w:pPr>
              <w:pStyle w:val="TAC"/>
              <w:rPr>
                <w:bCs/>
              </w:rPr>
            </w:pPr>
            <w:r>
              <w:rPr>
                <w:bCs/>
                <w:lang w:eastAsia="zh-CN"/>
              </w:rPr>
              <w:t>GP#24 or GP#13</w:t>
            </w:r>
          </w:p>
        </w:tc>
        <w:tc>
          <w:tcPr>
            <w:tcW w:w="2551" w:type="dxa"/>
            <w:tcBorders>
              <w:top w:val="single" w:sz="4" w:space="0" w:color="auto"/>
              <w:left w:val="single" w:sz="4" w:space="0" w:color="auto"/>
              <w:bottom w:val="single" w:sz="4" w:space="0" w:color="auto"/>
              <w:right w:val="single" w:sz="4" w:space="0" w:color="auto"/>
            </w:tcBorders>
            <w:hideMark/>
          </w:tcPr>
          <w:p w14:paraId="782B9A33" w14:textId="77777777" w:rsidR="00DC5CFB" w:rsidRDefault="00DC5CFB">
            <w:pPr>
              <w:pStyle w:val="TAC"/>
            </w:pPr>
            <w:r>
              <w:t>GP#24 is configured if UE supports MG#24, otherwise GP#13 is configured</w:t>
            </w:r>
          </w:p>
        </w:tc>
      </w:tr>
      <w:tr w:rsidR="00DC5CFB" w14:paraId="6644491E"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0115695" w14:textId="77777777" w:rsidR="00DC5CFB" w:rsidRDefault="00DC5CFB">
            <w:pPr>
              <w:pStyle w:val="TAL"/>
            </w:pPr>
            <w: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hideMark/>
          </w:tcPr>
          <w:p w14:paraId="64337A94" w14:textId="77777777" w:rsidR="00DC5CFB" w:rsidRDefault="00DC5CFB">
            <w:pPr>
              <w:pStyle w:val="TAC"/>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25F2618D" w14:textId="77777777" w:rsidR="00DC5CFB" w:rsidRDefault="00DC5CFB">
            <w:pPr>
              <w:pStyle w:val="TAC"/>
            </w:pPr>
            <w:r>
              <w:t>Cell 2 to Cell 1: 0</w:t>
            </w:r>
          </w:p>
          <w:p w14:paraId="5E951345" w14:textId="77777777" w:rsidR="00DC5CFB" w:rsidRDefault="00DC5CFB">
            <w:pPr>
              <w:pStyle w:val="TAC"/>
            </w:pPr>
            <w:r>
              <w:t>Cell 3 to Cell 1: 3</w:t>
            </w:r>
          </w:p>
        </w:tc>
        <w:tc>
          <w:tcPr>
            <w:tcW w:w="2551" w:type="dxa"/>
            <w:tcBorders>
              <w:top w:val="single" w:sz="4" w:space="0" w:color="auto"/>
              <w:left w:val="single" w:sz="4" w:space="0" w:color="auto"/>
              <w:bottom w:val="single" w:sz="4" w:space="0" w:color="auto"/>
              <w:right w:val="single" w:sz="4" w:space="0" w:color="auto"/>
            </w:tcBorders>
            <w:hideMark/>
          </w:tcPr>
          <w:p w14:paraId="18112EFC" w14:textId="77777777" w:rsidR="00DC5CFB" w:rsidRDefault="00DC5CFB">
            <w:pPr>
              <w:pStyle w:val="TAC"/>
            </w:pPr>
            <w:r>
              <w:t>PRS are transmitted from synchronous cells</w:t>
            </w:r>
          </w:p>
        </w:tc>
      </w:tr>
      <w:tr w:rsidR="00DC5CFB" w14:paraId="3465E6EF"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4B6005A" w14:textId="77777777" w:rsidR="00DC5CFB" w:rsidRDefault="00DC5CFB">
            <w:pPr>
              <w:pStyle w:val="TAL"/>
            </w:pPr>
            <w:r>
              <w:t>Expected RSTD</w:t>
            </w:r>
          </w:p>
        </w:tc>
        <w:tc>
          <w:tcPr>
            <w:tcW w:w="850" w:type="dxa"/>
            <w:tcBorders>
              <w:top w:val="single" w:sz="4" w:space="0" w:color="auto"/>
              <w:left w:val="single" w:sz="4" w:space="0" w:color="auto"/>
              <w:bottom w:val="single" w:sz="4" w:space="0" w:color="auto"/>
              <w:right w:val="single" w:sz="4" w:space="0" w:color="auto"/>
            </w:tcBorders>
            <w:hideMark/>
          </w:tcPr>
          <w:p w14:paraId="35387196" w14:textId="77777777" w:rsidR="00DC5CFB" w:rsidRDefault="00DC5CFB">
            <w:pPr>
              <w:pStyle w:val="TAC"/>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516A48C1" w14:textId="77777777" w:rsidR="00DC5CFB" w:rsidRDefault="00DC5CFB">
            <w:pPr>
              <w:pStyle w:val="TAC"/>
            </w:pPr>
            <w:r>
              <w:t xml:space="preserve">Cell 2: 3 </w:t>
            </w:r>
          </w:p>
          <w:p w14:paraId="7575F5F7" w14:textId="77777777" w:rsidR="00DC5CFB" w:rsidRDefault="00DC5CFB">
            <w:pPr>
              <w:pStyle w:val="TAC"/>
            </w:pPr>
            <w:r>
              <w:t>Cell 3: 3</w:t>
            </w:r>
          </w:p>
          <w:p w14:paraId="496A0D79" w14:textId="77777777" w:rsidR="00DC5CFB" w:rsidRDefault="00DC5CFB">
            <w:pPr>
              <w:pStyle w:val="TAC"/>
            </w:pPr>
            <w: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hideMark/>
          </w:tcPr>
          <w:p w14:paraId="0493C7D5" w14:textId="77777777" w:rsidR="00DC5CFB" w:rsidRDefault="00DC5CFB">
            <w:pPr>
              <w:pStyle w:val="TAC"/>
            </w:pPr>
            <w:r>
              <w:t>The expected RSTD is what is expected at the receiver. The corresponding parameter in the DL-TDOA assistance data specified in TS 37.355 [34] is the expectedRSTD indicator</w:t>
            </w:r>
          </w:p>
        </w:tc>
      </w:tr>
      <w:tr w:rsidR="00DC5CFB" w14:paraId="3DB81766"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4592D46" w14:textId="77777777" w:rsidR="00DC5CFB" w:rsidRDefault="00DC5CFB">
            <w:pPr>
              <w:pStyle w:val="TAL"/>
            </w:pPr>
            <w: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2C2AB717" w14:textId="77777777" w:rsidR="00DC5CFB" w:rsidRDefault="00DC5CFB">
            <w:pPr>
              <w:pStyle w:val="TAC"/>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7DBEACF7" w14:textId="77777777" w:rsidR="00DC5CFB" w:rsidRDefault="00DC5CFB">
            <w:pPr>
              <w:pStyle w:val="TAC"/>
            </w:pPr>
            <w:r>
              <w:t>5</w:t>
            </w:r>
          </w:p>
        </w:tc>
        <w:tc>
          <w:tcPr>
            <w:tcW w:w="2551" w:type="dxa"/>
            <w:tcBorders>
              <w:top w:val="single" w:sz="4" w:space="0" w:color="auto"/>
              <w:left w:val="single" w:sz="4" w:space="0" w:color="auto"/>
              <w:bottom w:val="single" w:sz="4" w:space="0" w:color="auto"/>
              <w:right w:val="single" w:sz="4" w:space="0" w:color="auto"/>
            </w:tcBorders>
            <w:hideMark/>
          </w:tcPr>
          <w:p w14:paraId="16FE881A" w14:textId="77777777" w:rsidR="00DC5CFB" w:rsidRDefault="00DC5CFB">
            <w:pPr>
              <w:pStyle w:val="TAC"/>
            </w:pPr>
            <w:r>
              <w:t>The corresponding parameter in the DL-TDOA assistance data specified in TS 37.355 [34] is the expectedRSTD-Uncertainty index</w:t>
            </w:r>
          </w:p>
        </w:tc>
      </w:tr>
      <w:tr w:rsidR="00DC5CFB" w14:paraId="05A08780"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A66889B" w14:textId="77777777" w:rsidR="00DC5CFB" w:rsidRDefault="00DC5CFB">
            <w:pPr>
              <w:pStyle w:val="TAL"/>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2A93995F"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7B6F9D09" w14:textId="77777777" w:rsidR="00DC5CFB" w:rsidRDefault="00DC5CFB">
            <w:pPr>
              <w:pStyle w:val="TAC"/>
            </w:pPr>
            <w:r>
              <w:t>16</w:t>
            </w:r>
          </w:p>
        </w:tc>
        <w:tc>
          <w:tcPr>
            <w:tcW w:w="2551" w:type="dxa"/>
            <w:tcBorders>
              <w:top w:val="single" w:sz="4" w:space="0" w:color="auto"/>
              <w:left w:val="single" w:sz="4" w:space="0" w:color="auto"/>
              <w:bottom w:val="single" w:sz="4" w:space="0" w:color="auto"/>
              <w:right w:val="single" w:sz="4" w:space="0" w:color="auto"/>
            </w:tcBorders>
            <w:hideMark/>
          </w:tcPr>
          <w:p w14:paraId="03E86613" w14:textId="77777777" w:rsidR="00DC5CFB" w:rsidRDefault="00DC5CFB">
            <w:pPr>
              <w:pStyle w:val="TAC"/>
            </w:pPr>
            <w:r>
              <w:t>Including the reference cell</w:t>
            </w:r>
          </w:p>
        </w:tc>
      </w:tr>
      <w:tr w:rsidR="00DC5CFB" w14:paraId="3C73651C"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A7AED7F" w14:textId="77777777" w:rsidR="00DC5CFB" w:rsidRDefault="00DC5CFB">
            <w:pPr>
              <w:pStyle w:val="TAL"/>
            </w:pPr>
            <w:r>
              <w:t>PRS muting info</w:t>
            </w:r>
          </w:p>
        </w:tc>
        <w:tc>
          <w:tcPr>
            <w:tcW w:w="850" w:type="dxa"/>
            <w:tcBorders>
              <w:top w:val="single" w:sz="4" w:space="0" w:color="auto"/>
              <w:left w:val="single" w:sz="4" w:space="0" w:color="auto"/>
              <w:bottom w:val="single" w:sz="4" w:space="0" w:color="auto"/>
              <w:right w:val="single" w:sz="4" w:space="0" w:color="auto"/>
            </w:tcBorders>
          </w:tcPr>
          <w:p w14:paraId="58F62396"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75C01478" w14:textId="77777777" w:rsidR="00DC5CFB" w:rsidRDefault="00DC5CFB">
            <w:pPr>
              <w:pStyle w:val="TAC"/>
              <w:rPr>
                <w:lang w:val="en-US"/>
              </w:rPr>
            </w:pPr>
            <w:r>
              <w:rPr>
                <w:lang w:val="en-US"/>
              </w:rPr>
              <w:t>Cell 1: ‘10’</w:t>
            </w:r>
          </w:p>
          <w:p w14:paraId="64DE3DC5" w14:textId="77777777" w:rsidR="00DC5CFB" w:rsidRDefault="00DC5CFB">
            <w:pPr>
              <w:pStyle w:val="TAC"/>
              <w:rPr>
                <w:lang w:val="en-US"/>
              </w:rPr>
            </w:pPr>
            <w:r>
              <w:rPr>
                <w:lang w:val="en-US"/>
              </w:rPr>
              <w:t>Cell 2: ‘01’</w:t>
            </w:r>
          </w:p>
          <w:p w14:paraId="3CF4AA46" w14:textId="77777777" w:rsidR="00DC5CFB" w:rsidRDefault="00DC5CFB">
            <w:pPr>
              <w:pStyle w:val="TAC"/>
            </w:pPr>
            <w:r>
              <w:rPr>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14:paraId="11351500" w14:textId="77777777" w:rsidR="00DC5CFB" w:rsidRDefault="00DC5CFB">
            <w:pPr>
              <w:pStyle w:val="TAC"/>
            </w:pPr>
            <w:r>
              <w:t>Correponds to prs-MutingInfo defined in TS 37.355 [24]</w:t>
            </w:r>
          </w:p>
        </w:tc>
      </w:tr>
      <w:tr w:rsidR="00DC5CFB" w14:paraId="450FB658"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1FAC148" w14:textId="77777777" w:rsidR="00DC5CFB" w:rsidRDefault="00DC5CFB">
            <w:pPr>
              <w:pStyle w:val="TAL"/>
            </w:pPr>
            <w:r>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tcPr>
          <w:p w14:paraId="7BD5C663"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328BEFF" w14:textId="77777777" w:rsidR="00DC5CFB" w:rsidRDefault="00DC5CFB">
            <w:pPr>
              <w:pStyle w:val="TAC"/>
              <w:rPr>
                <w:lang w:val="en-US"/>
              </w:rPr>
            </w:pPr>
            <w:r>
              <w:rPr>
                <w:lang w:val="en-US"/>
              </w:rPr>
              <w:t>Cell 1: 0</w:t>
            </w:r>
          </w:p>
          <w:p w14:paraId="5D342037" w14:textId="77777777" w:rsidR="00DC5CFB" w:rsidRDefault="00DC5CFB">
            <w:pPr>
              <w:pStyle w:val="TAC"/>
              <w:rPr>
                <w:lang w:val="en-US"/>
              </w:rPr>
            </w:pPr>
            <w:r>
              <w:rPr>
                <w:lang w:val="en-US"/>
              </w:rPr>
              <w:t>Cell 2: 0</w:t>
            </w:r>
          </w:p>
          <w:p w14:paraId="33C4C72E" w14:textId="77777777" w:rsidR="00DC5CFB" w:rsidRDefault="00DC5CFB">
            <w:pPr>
              <w:pStyle w:val="TAC"/>
            </w:pPr>
            <w:r>
              <w:rPr>
                <w:lang w:val="en-US"/>
              </w:rPr>
              <w:t>Cell 3: 1</w:t>
            </w:r>
          </w:p>
        </w:tc>
        <w:tc>
          <w:tcPr>
            <w:tcW w:w="2551" w:type="dxa"/>
            <w:tcBorders>
              <w:top w:val="single" w:sz="4" w:space="0" w:color="auto"/>
              <w:left w:val="single" w:sz="4" w:space="0" w:color="auto"/>
              <w:bottom w:val="single" w:sz="4" w:space="0" w:color="auto"/>
              <w:right w:val="single" w:sz="4" w:space="0" w:color="auto"/>
            </w:tcBorders>
            <w:hideMark/>
          </w:tcPr>
          <w:p w14:paraId="1F1A0A74" w14:textId="77777777" w:rsidR="00DC5CFB" w:rsidRDefault="00DC5CFB">
            <w:pPr>
              <w:pStyle w:val="TAC"/>
            </w:pPr>
            <w:r>
              <w:t>Cell 1 and Cell 3 are configured with different resource offsets</w:t>
            </w:r>
          </w:p>
        </w:tc>
      </w:tr>
      <w:tr w:rsidR="00DC5CFB" w14:paraId="745D68D0"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6D31C46" w14:textId="77777777" w:rsidR="00DC5CFB" w:rsidRDefault="00DC5CFB">
            <w:pPr>
              <w:pStyle w:val="TAL"/>
            </w:pPr>
            <w:r>
              <w:t>T1</w:t>
            </w:r>
          </w:p>
        </w:tc>
        <w:tc>
          <w:tcPr>
            <w:tcW w:w="850" w:type="dxa"/>
            <w:tcBorders>
              <w:top w:val="single" w:sz="4" w:space="0" w:color="auto"/>
              <w:left w:val="single" w:sz="4" w:space="0" w:color="auto"/>
              <w:bottom w:val="single" w:sz="4" w:space="0" w:color="auto"/>
              <w:right w:val="single" w:sz="4" w:space="0" w:color="auto"/>
            </w:tcBorders>
            <w:hideMark/>
          </w:tcPr>
          <w:p w14:paraId="6BF055C9" w14:textId="77777777" w:rsidR="00DC5CFB" w:rsidRDefault="00DC5CFB">
            <w:pPr>
              <w:pStyle w:val="TAC"/>
            </w:pPr>
            <w:r>
              <w:t>s</w:t>
            </w:r>
          </w:p>
        </w:tc>
        <w:tc>
          <w:tcPr>
            <w:tcW w:w="3261" w:type="dxa"/>
            <w:tcBorders>
              <w:top w:val="single" w:sz="4" w:space="0" w:color="auto"/>
              <w:left w:val="single" w:sz="4" w:space="0" w:color="auto"/>
              <w:bottom w:val="single" w:sz="4" w:space="0" w:color="auto"/>
              <w:right w:val="single" w:sz="4" w:space="0" w:color="auto"/>
            </w:tcBorders>
            <w:hideMark/>
          </w:tcPr>
          <w:p w14:paraId="7E17EE3C" w14:textId="77777777" w:rsidR="00DC5CFB" w:rsidRDefault="00DC5CFB">
            <w:pPr>
              <w:pStyle w:val="TAC"/>
            </w:pPr>
            <w:r>
              <w:t>3</w:t>
            </w:r>
          </w:p>
        </w:tc>
        <w:tc>
          <w:tcPr>
            <w:tcW w:w="2551" w:type="dxa"/>
            <w:tcBorders>
              <w:top w:val="single" w:sz="4" w:space="0" w:color="auto"/>
              <w:left w:val="single" w:sz="4" w:space="0" w:color="auto"/>
              <w:bottom w:val="single" w:sz="4" w:space="0" w:color="auto"/>
              <w:right w:val="single" w:sz="4" w:space="0" w:color="auto"/>
            </w:tcBorders>
            <w:hideMark/>
          </w:tcPr>
          <w:p w14:paraId="771B7B7D" w14:textId="77777777" w:rsidR="00DC5CFB" w:rsidRDefault="00DC5CFB">
            <w:pPr>
              <w:pStyle w:val="TAC"/>
            </w:pPr>
            <w:r>
              <w:t>The length of the time interval from the beginning of each test</w:t>
            </w:r>
          </w:p>
        </w:tc>
      </w:tr>
      <w:tr w:rsidR="00DC5CFB" w14:paraId="462FD63F"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E8ADDE3" w14:textId="77777777" w:rsidR="00DC5CFB" w:rsidRDefault="00DC5CFB">
            <w:pPr>
              <w:pStyle w:val="TAL"/>
            </w:pPr>
            <w:r>
              <w:t>T2</w:t>
            </w:r>
          </w:p>
        </w:tc>
        <w:tc>
          <w:tcPr>
            <w:tcW w:w="850" w:type="dxa"/>
            <w:tcBorders>
              <w:top w:val="single" w:sz="4" w:space="0" w:color="auto"/>
              <w:left w:val="single" w:sz="4" w:space="0" w:color="auto"/>
              <w:bottom w:val="single" w:sz="4" w:space="0" w:color="auto"/>
              <w:right w:val="single" w:sz="4" w:space="0" w:color="auto"/>
            </w:tcBorders>
            <w:hideMark/>
          </w:tcPr>
          <w:p w14:paraId="706F1DB6" w14:textId="77777777" w:rsidR="00DC5CFB" w:rsidRDefault="00DC5CFB">
            <w:pPr>
              <w:pStyle w:val="TAC"/>
            </w:pPr>
            <w:r>
              <w:t>s</w:t>
            </w:r>
          </w:p>
        </w:tc>
        <w:tc>
          <w:tcPr>
            <w:tcW w:w="3261" w:type="dxa"/>
            <w:tcBorders>
              <w:top w:val="single" w:sz="4" w:space="0" w:color="auto"/>
              <w:left w:val="single" w:sz="4" w:space="0" w:color="auto"/>
              <w:bottom w:val="single" w:sz="4" w:space="0" w:color="auto"/>
              <w:right w:val="single" w:sz="4" w:space="0" w:color="auto"/>
            </w:tcBorders>
            <w:hideMark/>
          </w:tcPr>
          <w:p w14:paraId="71D3BD8F" w14:textId="77777777" w:rsidR="00DC5CFB" w:rsidRDefault="00DC5CFB">
            <w:pPr>
              <w:pStyle w:val="TAC"/>
            </w:pPr>
            <w:r>
              <w:t>1.28*</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Pr>
                <w:vertAlign w:val="superscript"/>
              </w:rPr>
              <w:t>Note 1</w:t>
            </w:r>
          </w:p>
        </w:tc>
        <w:tc>
          <w:tcPr>
            <w:tcW w:w="2551" w:type="dxa"/>
            <w:tcBorders>
              <w:top w:val="single" w:sz="4" w:space="0" w:color="auto"/>
              <w:left w:val="single" w:sz="4" w:space="0" w:color="auto"/>
              <w:bottom w:val="single" w:sz="4" w:space="0" w:color="auto"/>
              <w:right w:val="single" w:sz="4" w:space="0" w:color="auto"/>
            </w:tcBorders>
            <w:hideMark/>
          </w:tcPr>
          <w:p w14:paraId="631C0D1C" w14:textId="77777777" w:rsidR="00DC5CFB" w:rsidRDefault="00DC5CFB">
            <w:pPr>
              <w:pStyle w:val="TAC"/>
            </w:pPr>
            <w:r>
              <w:t>The length of the time interval that follows immediately after time interval T1</w:t>
            </w:r>
          </w:p>
        </w:tc>
      </w:tr>
      <w:tr w:rsidR="00DC5CFB" w14:paraId="232DA945"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43AF805" w14:textId="77777777" w:rsidR="00DC5CFB" w:rsidRDefault="00DC5CFB">
            <w:pPr>
              <w:pStyle w:val="TAL"/>
            </w:pPr>
            <w:r>
              <w:rPr>
                <w:lang w:eastAsia="zh-CN"/>
              </w:rPr>
              <w:t>AoA setup</w:t>
            </w:r>
          </w:p>
        </w:tc>
        <w:tc>
          <w:tcPr>
            <w:tcW w:w="850" w:type="dxa"/>
            <w:tcBorders>
              <w:top w:val="single" w:sz="4" w:space="0" w:color="auto"/>
              <w:left w:val="single" w:sz="4" w:space="0" w:color="auto"/>
              <w:bottom w:val="single" w:sz="4" w:space="0" w:color="auto"/>
              <w:right w:val="single" w:sz="4" w:space="0" w:color="auto"/>
            </w:tcBorders>
          </w:tcPr>
          <w:p w14:paraId="55499615"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30F7B4D" w14:textId="77777777" w:rsidR="00DC5CFB" w:rsidRDefault="00DC5CFB">
            <w:pPr>
              <w:pStyle w:val="TAC"/>
            </w:pPr>
            <w:r>
              <w:rPr>
                <w:rFonts w:eastAsia="等线"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hideMark/>
          </w:tcPr>
          <w:p w14:paraId="03F9DA05" w14:textId="77777777" w:rsidR="00DC5CFB" w:rsidRDefault="00DC5CFB">
            <w:pPr>
              <w:pStyle w:val="TAC"/>
            </w:pPr>
            <w:r>
              <w:rPr>
                <w:rFonts w:eastAsia="等线" w:cs="v4.2.0"/>
                <w:lang w:eastAsia="ko-KR"/>
              </w:rPr>
              <w:t>As defined in A.3.15.1</w:t>
            </w:r>
          </w:p>
        </w:tc>
      </w:tr>
      <w:tr w:rsidR="00DC5CFB" w14:paraId="5F00D343"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9C37010" w14:textId="77777777" w:rsidR="00DC5CFB" w:rsidRDefault="00DC5CFB">
            <w:pPr>
              <w:pStyle w:val="TAL"/>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49AEEA42"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65DB4A6" w14:textId="77777777" w:rsidR="00DC5CFB" w:rsidRDefault="00DC5CFB">
            <w:pPr>
              <w:pStyle w:val="TAC"/>
            </w:pPr>
            <w:r>
              <w:rPr>
                <w:rFonts w:eastAsia="等线" w:cs="v4.2.0"/>
                <w:lang w:eastAsia="zh-CN"/>
              </w:rPr>
              <w:t>Rough</w:t>
            </w:r>
          </w:p>
        </w:tc>
        <w:tc>
          <w:tcPr>
            <w:tcW w:w="2551" w:type="dxa"/>
            <w:tcBorders>
              <w:top w:val="single" w:sz="4" w:space="0" w:color="auto"/>
              <w:left w:val="single" w:sz="4" w:space="0" w:color="auto"/>
              <w:bottom w:val="single" w:sz="4" w:space="0" w:color="auto"/>
              <w:right w:val="single" w:sz="4" w:space="0" w:color="auto"/>
            </w:tcBorders>
            <w:hideMark/>
          </w:tcPr>
          <w:p w14:paraId="63E839DE" w14:textId="77777777" w:rsidR="00DC5CFB" w:rsidRDefault="00DC5CFB">
            <w:pPr>
              <w:pStyle w:val="TAC"/>
            </w:pPr>
            <w:r>
              <w:rPr>
                <w:rFonts w:eastAsia="宋体"/>
              </w:rPr>
              <w:t>Information about types of UE beam is given in B.2.1.3, and does not limit UE implementation or test system implementation</w:t>
            </w:r>
          </w:p>
        </w:tc>
      </w:tr>
      <w:tr w:rsidR="00DC5CFB" w14:paraId="7A0DA558" w14:textId="77777777" w:rsidTr="00DC5CFB">
        <w:trPr>
          <w:cantSplit/>
        </w:trPr>
        <w:tc>
          <w:tcPr>
            <w:tcW w:w="9776" w:type="dxa"/>
            <w:gridSpan w:val="5"/>
            <w:tcBorders>
              <w:top w:val="single" w:sz="4" w:space="0" w:color="auto"/>
              <w:left w:val="single" w:sz="4" w:space="0" w:color="auto"/>
              <w:bottom w:val="single" w:sz="4" w:space="0" w:color="auto"/>
              <w:right w:val="single" w:sz="4" w:space="0" w:color="auto"/>
            </w:tcBorders>
            <w:hideMark/>
          </w:tcPr>
          <w:p w14:paraId="3DB59478" w14:textId="77777777" w:rsidR="00DC5CFB" w:rsidRDefault="00DC5CFB">
            <w:pPr>
              <w:pStyle w:val="TAN"/>
              <w:rPr>
                <w:rFonts w:eastAsia="宋体"/>
                <w:sz w:val="24"/>
                <w:szCs w:val="24"/>
              </w:rPr>
            </w:pPr>
            <w:r>
              <w:t>Note 1:</w:t>
            </w:r>
            <w: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d>
                <m:dPr>
                  <m:begChr m:val="⌈"/>
                  <m:endChr m:val="⌉"/>
                  <m:ctrlPr>
                    <w:rPr>
                      <w:rFonts w:ascii="Cambria Math" w:eastAsia="MS Mincho" w:hAnsi="Cambria Math"/>
                    </w:rPr>
                  </m:ctrlPr>
                </m:dPr>
                <m:e>
                  <m:f>
                    <m:fPr>
                      <m:ctrlPr>
                        <w:rPr>
                          <w:rFonts w:ascii="Cambria Math" w:eastAsia="MS Mincho" w:hAnsi="Cambria Math"/>
                        </w:rPr>
                      </m:ctrlPr>
                    </m:fPr>
                    <m:num>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den>
                  </m:f>
                </m:e>
              </m:d>
            </m:oMath>
            <w:r>
              <w:rPr>
                <w:rFonts w:eastAsia="宋体"/>
                <w:lang w:eastAsia="zh-CN"/>
              </w:rPr>
              <w:t xml:space="preserve"> if</w:t>
            </w:r>
            <w:r>
              <w:t xml:space="preserve"> </w:t>
            </w:r>
            <w:r>
              <w:rPr>
                <w:rFonts w:eastAsia="宋体"/>
                <w:lang w:eastAsia="zh-CN"/>
              </w:rPr>
              <w:t>UE is capable of receiving the same DL PRS resource from the same TRP simultaneously from multiple Rx TEGs</w:t>
            </w:r>
            <w:r>
              <w:rPr>
                <w:rFonts w:eastAsia="MS Mincho"/>
              </w:rPr>
              <w:t>,</w:t>
            </w:r>
            <w:r>
              <w:rPr>
                <w:rFonts w:eastAsia="宋体"/>
                <w:bCs/>
                <w:lang w:eastAsia="zh-CN"/>
              </w:rPr>
              <w:t xml:space="preserve"> </w:t>
            </w:r>
            <w:r>
              <w:rPr>
                <w:rFonts w:eastAsia="MS Mincho"/>
              </w:rPr>
              <w:t xml:space="preserve">where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oMath>
            <w:r>
              <w:rPr>
                <w:rFonts w:eastAsia="MS Mincho"/>
              </w:rPr>
              <w:t xml:space="preserve"> </w:t>
            </w:r>
            <w:r>
              <w:rPr>
                <w:sz w:val="24"/>
                <w:szCs w:val="24"/>
              </w:rPr>
              <w:t xml:space="preserve"> </w:t>
            </w:r>
            <w:r>
              <w:rPr>
                <w:rFonts w:eastAsia="MS Mincho"/>
              </w:rPr>
              <w:t xml:space="preserve">is the maximum number of Rx TEGs with which UE can support to measure the same PRS resource,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w:t>
            </w:r>
          </w:p>
        </w:tc>
      </w:tr>
    </w:tbl>
    <w:p w14:paraId="788D146E" w14:textId="77777777" w:rsidR="00DC5CFB" w:rsidRDefault="00DC5CFB" w:rsidP="00DC5CFB"/>
    <w:p w14:paraId="5755BCB7" w14:textId="77777777" w:rsidR="00DC5CFB" w:rsidRDefault="00DC5CFB" w:rsidP="00DC5CFB">
      <w:pPr>
        <w:pStyle w:val="TH"/>
      </w:pPr>
      <w:r>
        <w:t xml:space="preserve">Table </w:t>
      </w:r>
      <w:r>
        <w:rPr>
          <w:lang w:val="en-US"/>
        </w:rPr>
        <w:t>A.7.6.9</w:t>
      </w:r>
      <w:r>
        <w:t>.5.1-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480"/>
        <w:gridCol w:w="1093"/>
        <w:gridCol w:w="1542"/>
        <w:gridCol w:w="1427"/>
        <w:gridCol w:w="1417"/>
      </w:tblGrid>
      <w:tr w:rsidR="00DC5CFB" w14:paraId="57D2A826" w14:textId="77777777" w:rsidTr="00DC5CF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0F35A2F5" w14:textId="77777777" w:rsidR="00DC5CFB" w:rsidRDefault="00DC5CFB">
            <w:pPr>
              <w:pStyle w:val="TAH"/>
            </w:pPr>
            <w:r>
              <w:t>Parameter</w:t>
            </w:r>
          </w:p>
        </w:tc>
        <w:tc>
          <w:tcPr>
            <w:tcW w:w="686" w:type="pct"/>
            <w:tcBorders>
              <w:top w:val="single" w:sz="4" w:space="0" w:color="auto"/>
              <w:left w:val="single" w:sz="4" w:space="0" w:color="auto"/>
              <w:bottom w:val="single" w:sz="4" w:space="0" w:color="auto"/>
              <w:right w:val="single" w:sz="4" w:space="0" w:color="auto"/>
            </w:tcBorders>
            <w:hideMark/>
          </w:tcPr>
          <w:p w14:paraId="17B948C1" w14:textId="77777777" w:rsidR="00DC5CFB" w:rsidRDefault="00DC5CFB">
            <w:pPr>
              <w:pStyle w:val="TAH"/>
            </w:pPr>
            <w:r>
              <w:t>Unit</w:t>
            </w:r>
          </w:p>
        </w:tc>
        <w:tc>
          <w:tcPr>
            <w:tcW w:w="968" w:type="pct"/>
            <w:tcBorders>
              <w:top w:val="single" w:sz="4" w:space="0" w:color="auto"/>
              <w:left w:val="single" w:sz="4" w:space="0" w:color="auto"/>
              <w:bottom w:val="single" w:sz="4" w:space="0" w:color="auto"/>
              <w:right w:val="single" w:sz="4" w:space="0" w:color="auto"/>
            </w:tcBorders>
            <w:hideMark/>
          </w:tcPr>
          <w:p w14:paraId="3A28CCFC" w14:textId="77777777" w:rsidR="00DC5CFB" w:rsidRDefault="00DC5CFB">
            <w:pPr>
              <w:pStyle w:val="TAH"/>
            </w:pPr>
            <w:r>
              <w:t>Cell 1</w:t>
            </w:r>
          </w:p>
        </w:tc>
        <w:tc>
          <w:tcPr>
            <w:tcW w:w="896" w:type="pct"/>
            <w:tcBorders>
              <w:top w:val="single" w:sz="4" w:space="0" w:color="auto"/>
              <w:left w:val="single" w:sz="4" w:space="0" w:color="auto"/>
              <w:bottom w:val="single" w:sz="4" w:space="0" w:color="auto"/>
              <w:right w:val="single" w:sz="4" w:space="0" w:color="auto"/>
            </w:tcBorders>
            <w:hideMark/>
          </w:tcPr>
          <w:p w14:paraId="4A4CB437" w14:textId="77777777" w:rsidR="00DC5CFB" w:rsidRDefault="00DC5CFB">
            <w:pPr>
              <w:pStyle w:val="TAH"/>
            </w:pPr>
            <w:r>
              <w:t>Cell 2</w:t>
            </w:r>
          </w:p>
        </w:tc>
        <w:tc>
          <w:tcPr>
            <w:tcW w:w="890" w:type="pct"/>
            <w:tcBorders>
              <w:top w:val="single" w:sz="4" w:space="0" w:color="auto"/>
              <w:left w:val="single" w:sz="4" w:space="0" w:color="auto"/>
              <w:bottom w:val="single" w:sz="4" w:space="0" w:color="auto"/>
              <w:right w:val="single" w:sz="4" w:space="0" w:color="auto"/>
            </w:tcBorders>
            <w:hideMark/>
          </w:tcPr>
          <w:p w14:paraId="7BAA858F" w14:textId="77777777" w:rsidR="00DC5CFB" w:rsidRDefault="00DC5CFB">
            <w:pPr>
              <w:pStyle w:val="TAH"/>
            </w:pPr>
            <w:r>
              <w:t>Cell 3</w:t>
            </w:r>
          </w:p>
        </w:tc>
      </w:tr>
      <w:tr w:rsidR="00DC5CFB" w14:paraId="4417F3A3" w14:textId="77777777" w:rsidTr="00DC5CF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4789948B" w14:textId="77777777" w:rsidR="00DC5CFB" w:rsidRDefault="00DC5CFB">
            <w:pPr>
              <w:pStyle w:val="TAL"/>
              <w:rPr>
                <w:lang w:val="it-IT"/>
              </w:rPr>
            </w:pPr>
            <w:r>
              <w:rPr>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04147111" w14:textId="77777777" w:rsidR="00DC5CFB" w:rsidRDefault="00DC5CFB">
            <w:pPr>
              <w:keepNext/>
              <w:keepLines/>
              <w:spacing w:after="0"/>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1F42411D" w14:textId="77777777" w:rsidR="00DC5CFB" w:rsidRDefault="00DC5CFB">
            <w:pPr>
              <w:keepNext/>
              <w:keepLines/>
              <w:spacing w:after="0"/>
              <w:jc w:val="center"/>
              <w:rPr>
                <w:rFonts w:ascii="Arial" w:hAnsi="Arial" w:cs="Arial"/>
                <w:sz w:val="18"/>
              </w:rPr>
            </w:pPr>
            <w:r>
              <w:rPr>
                <w:rFonts w:ascii="Arial" w:hAnsi="Arial" w:cs="Arial"/>
                <w:sz w:val="18"/>
              </w:rP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4BC8C841" w14:textId="77777777" w:rsidR="00DC5CFB" w:rsidRDefault="00DC5CFB">
            <w:pPr>
              <w:keepNext/>
              <w:keepLines/>
              <w:spacing w:after="0"/>
              <w:jc w:val="center"/>
              <w:rPr>
                <w:rFonts w:ascii="Arial" w:hAnsi="Arial" w:cs="Arial"/>
                <w:sz w:val="18"/>
              </w:rPr>
            </w:pPr>
            <w:r>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70B753D5" w14:textId="77777777" w:rsidR="00DC5CFB" w:rsidRDefault="00DC5CFB">
            <w:pPr>
              <w:keepNext/>
              <w:keepLines/>
              <w:spacing w:after="0"/>
              <w:jc w:val="center"/>
              <w:rPr>
                <w:rFonts w:ascii="Arial" w:hAnsi="Arial" w:cs="Arial"/>
                <w:sz w:val="18"/>
              </w:rPr>
            </w:pPr>
            <w:r>
              <w:rPr>
                <w:rFonts w:ascii="Arial" w:hAnsi="Arial" w:cs="Arial"/>
                <w:sz w:val="18"/>
              </w:rPr>
              <w:t>1</w:t>
            </w:r>
          </w:p>
        </w:tc>
      </w:tr>
      <w:tr w:rsidR="00DC5CFB" w14:paraId="227E32C5" w14:textId="77777777" w:rsidTr="00DC5CF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65EA8536" w14:textId="77777777" w:rsidR="00DC5CFB" w:rsidRDefault="00DC5CFB">
            <w:pPr>
              <w:pStyle w:val="TAL"/>
              <w:rPr>
                <w:lang w:val="it-IT"/>
              </w:rPr>
            </w:pPr>
            <w:r>
              <w:rPr>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71055004" w14:textId="77777777" w:rsidR="00DC5CFB" w:rsidRDefault="00DC5CFB">
            <w:pPr>
              <w:pStyle w:val="TAC"/>
              <w:rPr>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73DB9CC4" w14:textId="77777777" w:rsidR="00DC5CFB" w:rsidRDefault="00DC5CFB">
            <w:pPr>
              <w:pStyle w:val="TAC"/>
            </w:pPr>
            <w: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4B19FA06" w14:textId="77777777" w:rsidR="00DC5CFB" w:rsidRDefault="00DC5CFB">
            <w:pPr>
              <w:pStyle w:val="TAC"/>
            </w:pPr>
            <w: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3E998488" w14:textId="77777777" w:rsidR="00DC5CFB" w:rsidRDefault="00DC5CFB">
            <w:pPr>
              <w:pStyle w:val="TAC"/>
            </w:pPr>
            <w:r>
              <w:t>1</w:t>
            </w:r>
          </w:p>
        </w:tc>
      </w:tr>
      <w:tr w:rsidR="00DC5CFB" w14:paraId="69131CA8" w14:textId="77777777" w:rsidTr="00DC5CF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5E6E6F7B" w14:textId="77777777" w:rsidR="00DC5CFB" w:rsidRDefault="00DC5CFB">
            <w:pPr>
              <w:pStyle w:val="TAL"/>
              <w:rPr>
                <w:lang w:val="it-IT"/>
              </w:rPr>
            </w:pPr>
            <w:r>
              <w:rPr>
                <w:bC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4DB79933" w14:textId="77777777" w:rsidR="00DC5CFB" w:rsidRDefault="00DC5CFB">
            <w:pPr>
              <w:pStyle w:val="TAC"/>
              <w:rPr>
                <w:lang w:val="it-IT"/>
              </w:rPr>
            </w:pPr>
          </w:p>
        </w:tc>
        <w:tc>
          <w:tcPr>
            <w:tcW w:w="968" w:type="pct"/>
            <w:tcBorders>
              <w:top w:val="single" w:sz="4" w:space="0" w:color="auto"/>
              <w:left w:val="single" w:sz="4" w:space="0" w:color="auto"/>
              <w:bottom w:val="single" w:sz="4" w:space="0" w:color="auto"/>
              <w:right w:val="single" w:sz="4" w:space="0" w:color="auto"/>
            </w:tcBorders>
            <w:hideMark/>
          </w:tcPr>
          <w:p w14:paraId="177D195D" w14:textId="77777777" w:rsidR="00DC5CFB" w:rsidRDefault="00DC5CFB">
            <w:pPr>
              <w:pStyle w:val="TAC"/>
            </w:pPr>
            <w:r>
              <w:rPr>
                <w:bCs/>
              </w:rPr>
              <w:t>1x2 Low</w:t>
            </w:r>
          </w:p>
        </w:tc>
        <w:tc>
          <w:tcPr>
            <w:tcW w:w="896" w:type="pct"/>
            <w:tcBorders>
              <w:top w:val="single" w:sz="4" w:space="0" w:color="auto"/>
              <w:left w:val="single" w:sz="4" w:space="0" w:color="auto"/>
              <w:bottom w:val="single" w:sz="4" w:space="0" w:color="auto"/>
              <w:right w:val="single" w:sz="4" w:space="0" w:color="auto"/>
            </w:tcBorders>
            <w:hideMark/>
          </w:tcPr>
          <w:p w14:paraId="3542C47A" w14:textId="77777777" w:rsidR="00DC5CFB" w:rsidRDefault="00DC5CFB">
            <w:pPr>
              <w:pStyle w:val="TAC"/>
            </w:pPr>
            <w:r>
              <w:rPr>
                <w:bCs/>
              </w:rPr>
              <w:t>1x2 Low</w:t>
            </w:r>
          </w:p>
        </w:tc>
        <w:tc>
          <w:tcPr>
            <w:tcW w:w="890" w:type="pct"/>
            <w:tcBorders>
              <w:top w:val="single" w:sz="4" w:space="0" w:color="auto"/>
              <w:left w:val="single" w:sz="4" w:space="0" w:color="auto"/>
              <w:bottom w:val="single" w:sz="4" w:space="0" w:color="auto"/>
              <w:right w:val="single" w:sz="4" w:space="0" w:color="auto"/>
            </w:tcBorders>
            <w:hideMark/>
          </w:tcPr>
          <w:p w14:paraId="5D783EEE" w14:textId="77777777" w:rsidR="00DC5CFB" w:rsidRDefault="00DC5CFB">
            <w:pPr>
              <w:pStyle w:val="TAC"/>
            </w:pPr>
            <w:r>
              <w:rPr>
                <w:bCs/>
              </w:rPr>
              <w:t>1x2 Low</w:t>
            </w:r>
          </w:p>
        </w:tc>
      </w:tr>
      <w:tr w:rsidR="00DC5CFB" w14:paraId="67EA7F9B" w14:textId="77777777" w:rsidTr="00DC5CFB">
        <w:trPr>
          <w:cantSplit/>
          <w:trHeight w:val="422"/>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1D3F3DF6" w14:textId="77777777" w:rsidR="00DC5CFB" w:rsidRDefault="00DC5CFB">
            <w:pPr>
              <w:pStyle w:val="TAL"/>
            </w:pPr>
            <w: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1E38D38C" w14:textId="77777777" w:rsidR="00DC5CFB" w:rsidRDefault="00DC5CFB">
            <w:pPr>
              <w:pStyle w:val="TAC"/>
            </w:pPr>
          </w:p>
        </w:tc>
        <w:tc>
          <w:tcPr>
            <w:tcW w:w="968" w:type="pct"/>
            <w:tcBorders>
              <w:top w:val="single" w:sz="4" w:space="0" w:color="auto"/>
              <w:left w:val="single" w:sz="4" w:space="0" w:color="auto"/>
              <w:bottom w:val="single" w:sz="4" w:space="0" w:color="auto"/>
              <w:right w:val="single" w:sz="4" w:space="0" w:color="auto"/>
            </w:tcBorders>
            <w:vAlign w:val="center"/>
            <w:hideMark/>
          </w:tcPr>
          <w:p w14:paraId="051858C9" w14:textId="77777777" w:rsidR="00DC5CFB" w:rsidRDefault="00DC5CFB">
            <w:pPr>
              <w:pStyle w:val="TAC"/>
            </w:pPr>
            <w:r>
              <w:t>OP.5 FDD</w:t>
            </w:r>
          </w:p>
        </w:tc>
        <w:tc>
          <w:tcPr>
            <w:tcW w:w="896" w:type="pct"/>
            <w:tcBorders>
              <w:top w:val="single" w:sz="4" w:space="0" w:color="auto"/>
              <w:left w:val="single" w:sz="4" w:space="0" w:color="auto"/>
              <w:bottom w:val="single" w:sz="4" w:space="0" w:color="auto"/>
              <w:right w:val="single" w:sz="4" w:space="0" w:color="auto"/>
            </w:tcBorders>
            <w:vAlign w:val="center"/>
            <w:hideMark/>
          </w:tcPr>
          <w:p w14:paraId="1212CFF8" w14:textId="77777777" w:rsidR="00DC5CFB" w:rsidRDefault="00DC5CFB">
            <w:pPr>
              <w:pStyle w:val="TAC"/>
            </w:pPr>
            <w: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76C1125D" w14:textId="77777777" w:rsidR="00DC5CFB" w:rsidRDefault="00DC5CFB">
            <w:pPr>
              <w:pStyle w:val="TAC"/>
            </w:pPr>
            <w:r>
              <w:t>N/A</w:t>
            </w:r>
          </w:p>
        </w:tc>
      </w:tr>
      <w:tr w:rsidR="00DC5CFB" w14:paraId="1FF04A36" w14:textId="77777777" w:rsidTr="00DC5CFB">
        <w:trPr>
          <w:cantSplit/>
          <w:trHeight w:val="305"/>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2A2E46E2" w14:textId="77777777" w:rsidR="00DC5CFB" w:rsidRDefault="00DC5CFB">
            <w:pPr>
              <w:pStyle w:val="TAL"/>
            </w:pPr>
            <w:r>
              <w:rPr>
                <w:noProof/>
                <w:position w:val="-12"/>
              </w:rPr>
              <w:object w:dxaOrig="400" w:dyaOrig="330" w14:anchorId="29BD454A">
                <v:shape id="_x0000_i1041" type="#_x0000_t75" alt="" style="width:20pt;height:16.65pt;mso-width-percent:0;mso-height-percent:0;mso-width-percent:0;mso-height-percent:0" o:ole="" fillcolor="window">
                  <v:imagedata r:id="rId16" o:title=""/>
                </v:shape>
                <o:OLEObject Type="Embed" ProgID="Equation.3" ShapeID="_x0000_i1041" DrawAspect="Content" ObjectID="_1761651668" r:id="rId35"/>
              </w:object>
            </w:r>
            <w:r>
              <w:rPr>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14:paraId="4C622351" w14:textId="77777777" w:rsidR="00DC5CFB" w:rsidRDefault="00DC5CFB">
            <w:pPr>
              <w:pStyle w:val="TAL"/>
              <w:rPr>
                <w:lang w:val="en-US"/>
              </w:rPr>
            </w:pPr>
            <w:r>
              <w:rPr>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6BF1C4BF" w14:textId="77777777" w:rsidR="00DC5CFB" w:rsidRDefault="00DC5CFB">
            <w:pPr>
              <w:pStyle w:val="TAC"/>
            </w:pPr>
            <w:r>
              <w:rPr>
                <w:lang w:val="en-US"/>
              </w:rPr>
              <w:t>dBm/SCS</w:t>
            </w: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3515C9ED" w14:textId="77777777" w:rsidR="00DC5CFB" w:rsidRDefault="00DC5CFB">
            <w:pPr>
              <w:pStyle w:val="TAC"/>
            </w:pPr>
            <w:r>
              <w:t>-89</w:t>
            </w:r>
          </w:p>
        </w:tc>
      </w:tr>
      <w:tr w:rsidR="00DC5CFB" w14:paraId="189FFEB7" w14:textId="77777777" w:rsidTr="00DC5CFB">
        <w:trPr>
          <w:cantSplit/>
          <w:trHeight w:val="148"/>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605BCD89" w14:textId="77777777" w:rsidR="00DC5CFB" w:rsidRDefault="00DC5CFB">
            <w:pPr>
              <w:pStyle w:val="TAL"/>
            </w:pPr>
            <w:r>
              <w:t xml:space="preserve">PRS </w:t>
            </w:r>
            <w:r>
              <w:rPr>
                <w:noProof/>
                <w:position w:val="-12"/>
              </w:rPr>
              <w:object w:dxaOrig="740" w:dyaOrig="400" w14:anchorId="5D17E56F">
                <v:shape id="_x0000_i1042" type="#_x0000_t75" alt="" style="width:37.05pt;height:20pt;mso-width-percent:0;mso-height-percent:0;mso-width-percent:0;mso-height-percent:0" o:ole="">
                  <v:imagedata r:id="rId18" o:title=""/>
                </v:shape>
                <o:OLEObject Type="Embed" ProgID="Equation.3" ShapeID="_x0000_i1042" DrawAspect="Content" ObjectID="_1761651669" r:id="rId36"/>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3CE8EB65" w14:textId="77777777" w:rsidR="00DC5CFB" w:rsidRDefault="00DC5CFB">
            <w:pPr>
              <w:pStyle w:val="TAC"/>
            </w:pPr>
            <w: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4E9B4760" w14:textId="77777777" w:rsidR="00DC5CFB" w:rsidRDefault="00DC5CFB">
            <w:pPr>
              <w:pStyle w:val="TAC"/>
            </w:pPr>
            <w:r>
              <w:t>-Infinity</w:t>
            </w:r>
          </w:p>
        </w:tc>
        <w:tc>
          <w:tcPr>
            <w:tcW w:w="896" w:type="pct"/>
            <w:tcBorders>
              <w:top w:val="single" w:sz="4" w:space="0" w:color="auto"/>
              <w:left w:val="single" w:sz="4" w:space="0" w:color="auto"/>
              <w:bottom w:val="single" w:sz="4" w:space="0" w:color="auto"/>
              <w:right w:val="single" w:sz="4" w:space="0" w:color="auto"/>
            </w:tcBorders>
            <w:vAlign w:val="center"/>
            <w:hideMark/>
          </w:tcPr>
          <w:p w14:paraId="360E04DE" w14:textId="77777777" w:rsidR="00DC5CFB" w:rsidRDefault="00DC5CFB">
            <w:pPr>
              <w:pStyle w:val="TAC"/>
            </w:pPr>
            <w: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52DD8E11" w14:textId="77777777" w:rsidR="00DC5CFB" w:rsidRDefault="00DC5CFB">
            <w:pPr>
              <w:pStyle w:val="TAC"/>
            </w:pPr>
            <w:r>
              <w:t>-Infinity</w:t>
            </w:r>
          </w:p>
        </w:tc>
      </w:tr>
      <w:tr w:rsidR="00DC5CFB" w14:paraId="6DBFF3A9" w14:textId="77777777" w:rsidTr="00DC5CFB">
        <w:trPr>
          <w:cantSplit/>
          <w:trHeight w:val="393"/>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4CFB7278" w14:textId="77777777" w:rsidR="00DC5CFB" w:rsidRDefault="00DC5CFB">
            <w:pPr>
              <w:pStyle w:val="TAL"/>
            </w:pPr>
            <w:r>
              <w:t>Io</w:t>
            </w:r>
            <w:r>
              <w:rPr>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14:paraId="65634414" w14:textId="77777777" w:rsidR="00DC5CFB" w:rsidRDefault="00DC5CFB">
            <w:pPr>
              <w:pStyle w:val="TAL"/>
            </w:pPr>
            <w:r>
              <w:rPr>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C378EFB" w14:textId="77777777" w:rsidR="00DC5CFB" w:rsidRDefault="00DC5CFB">
            <w:pPr>
              <w:pStyle w:val="TAC"/>
              <w:rPr>
                <w:lang w:val="en-US"/>
              </w:rPr>
            </w:pPr>
            <w:r>
              <w:rPr>
                <w:lang w:val="en-US"/>
              </w:rPr>
              <w:t>dBm/</w:t>
            </w:r>
          </w:p>
          <w:p w14:paraId="6A74F33F" w14:textId="77777777" w:rsidR="00DC5CFB" w:rsidRDefault="00DC5CFB">
            <w:pPr>
              <w:pStyle w:val="TAC"/>
            </w:pPr>
            <w:r>
              <w:rPr>
                <w:lang w:val="en-US"/>
              </w:rPr>
              <w:t>95.04MHz</w:t>
            </w:r>
          </w:p>
        </w:tc>
        <w:tc>
          <w:tcPr>
            <w:tcW w:w="968" w:type="pct"/>
            <w:tcBorders>
              <w:top w:val="single" w:sz="4" w:space="0" w:color="auto"/>
              <w:left w:val="single" w:sz="4" w:space="0" w:color="auto"/>
              <w:bottom w:val="single" w:sz="4" w:space="0" w:color="auto"/>
              <w:right w:val="single" w:sz="4" w:space="0" w:color="auto"/>
            </w:tcBorders>
            <w:hideMark/>
          </w:tcPr>
          <w:p w14:paraId="23A49D57" w14:textId="77777777" w:rsidR="00DC5CFB" w:rsidRDefault="00DC5CFB">
            <w:pPr>
              <w:pStyle w:val="TAC"/>
            </w:pPr>
            <w:r>
              <w:rPr>
                <w:lang w:eastAsia="zh-CN"/>
              </w:rPr>
              <w:t>-57.00</w:t>
            </w:r>
          </w:p>
        </w:tc>
        <w:tc>
          <w:tcPr>
            <w:tcW w:w="896" w:type="pct"/>
            <w:tcBorders>
              <w:top w:val="single" w:sz="4" w:space="0" w:color="auto"/>
              <w:left w:val="single" w:sz="4" w:space="0" w:color="auto"/>
              <w:bottom w:val="single" w:sz="4" w:space="0" w:color="auto"/>
              <w:right w:val="single" w:sz="4" w:space="0" w:color="auto"/>
            </w:tcBorders>
            <w:hideMark/>
          </w:tcPr>
          <w:p w14:paraId="7D34EA31" w14:textId="77777777" w:rsidR="00DC5CFB" w:rsidRDefault="00DC5CFB">
            <w:pPr>
              <w:pStyle w:val="TAC"/>
            </w:pPr>
            <w:r>
              <w:rPr>
                <w:lang w:eastAsia="zh-CN"/>
              </w:rPr>
              <w:t>-57.00</w:t>
            </w:r>
          </w:p>
        </w:tc>
        <w:tc>
          <w:tcPr>
            <w:tcW w:w="890" w:type="pct"/>
            <w:tcBorders>
              <w:top w:val="single" w:sz="4" w:space="0" w:color="auto"/>
              <w:left w:val="single" w:sz="4" w:space="0" w:color="auto"/>
              <w:bottom w:val="single" w:sz="4" w:space="0" w:color="auto"/>
              <w:right w:val="single" w:sz="4" w:space="0" w:color="auto"/>
            </w:tcBorders>
            <w:hideMark/>
          </w:tcPr>
          <w:p w14:paraId="720966F7" w14:textId="77777777" w:rsidR="00DC5CFB" w:rsidRDefault="00DC5CFB">
            <w:pPr>
              <w:pStyle w:val="TAC"/>
            </w:pPr>
            <w:r>
              <w:rPr>
                <w:lang w:eastAsia="zh-CN"/>
              </w:rPr>
              <w:t>-57.00</w:t>
            </w:r>
          </w:p>
        </w:tc>
      </w:tr>
      <w:tr w:rsidR="00DC5CFB" w14:paraId="34195C82" w14:textId="77777777" w:rsidTr="00DC5CFB">
        <w:trPr>
          <w:cantSplit/>
          <w:trHeight w:val="25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77F383D1" w14:textId="77777777" w:rsidR="00DC5CFB" w:rsidRDefault="00DC5CFB">
            <w:pPr>
              <w:pStyle w:val="TAL"/>
              <w:rPr>
                <w:lang w:val="en-US"/>
              </w:rPr>
            </w:pPr>
            <w:r>
              <w:rPr>
                <w:lang w:val="en-US"/>
              </w:rPr>
              <w:t xml:space="preserve">SSB </w:t>
            </w:r>
            <w:r>
              <w:t>RP</w:t>
            </w:r>
            <w:r>
              <w:rPr>
                <w:vertAlign w:val="superscript"/>
              </w:rPr>
              <w:t xml:space="preserve"> Note</w:t>
            </w:r>
            <w:r>
              <w:rPr>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hideMark/>
          </w:tcPr>
          <w:p w14:paraId="5414D8A5" w14:textId="77777777" w:rsidR="00DC5CFB" w:rsidRDefault="00DC5CFB">
            <w:pPr>
              <w:pStyle w:val="TAL"/>
              <w:rPr>
                <w:lang w:val="en-US"/>
              </w:rPr>
            </w:pPr>
            <w:r>
              <w:rPr>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EC80530" w14:textId="77777777" w:rsidR="00DC5CFB" w:rsidRDefault="00DC5CFB">
            <w:pPr>
              <w:pStyle w:val="TAC"/>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1A7BD4B6" w14:textId="77777777" w:rsidR="00DC5CFB" w:rsidRDefault="00DC5CFB">
            <w:pPr>
              <w:pStyle w:val="TAC"/>
            </w:pPr>
            <w:r>
              <w:t>-89</w:t>
            </w:r>
          </w:p>
        </w:tc>
        <w:tc>
          <w:tcPr>
            <w:tcW w:w="896" w:type="pct"/>
            <w:tcBorders>
              <w:top w:val="single" w:sz="4" w:space="0" w:color="auto"/>
              <w:left w:val="single" w:sz="4" w:space="0" w:color="auto"/>
              <w:bottom w:val="single" w:sz="4" w:space="0" w:color="auto"/>
              <w:right w:val="single" w:sz="4" w:space="0" w:color="auto"/>
            </w:tcBorders>
            <w:vAlign w:val="center"/>
            <w:hideMark/>
          </w:tcPr>
          <w:p w14:paraId="1B9C0E87" w14:textId="77777777" w:rsidR="00DC5CFB" w:rsidRDefault="00DC5CFB">
            <w:pPr>
              <w:pStyle w:val="TAC"/>
              <w:rPr>
                <w:lang w:eastAsia="zh-CN"/>
              </w:rPr>
            </w:pPr>
            <w: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4CE624AA" w14:textId="77777777" w:rsidR="00DC5CFB" w:rsidRDefault="00DC5CFB">
            <w:pPr>
              <w:pStyle w:val="TAC"/>
              <w:rPr>
                <w:lang w:eastAsia="zh-CN"/>
              </w:rPr>
            </w:pPr>
            <w:r>
              <w:t>-Infinity</w:t>
            </w:r>
          </w:p>
        </w:tc>
      </w:tr>
      <w:tr w:rsidR="00DC5CFB" w14:paraId="5F6DEB56" w14:textId="77777777" w:rsidTr="00DC5CFB">
        <w:trPr>
          <w:cantSplit/>
          <w:trHeight w:val="14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4BFEBD65" w14:textId="77777777" w:rsidR="00DC5CFB" w:rsidRDefault="00DC5CFB">
            <w:pPr>
              <w:pStyle w:val="TAL"/>
            </w:pPr>
            <w:r>
              <w:rPr>
                <w:noProof/>
                <w:position w:val="-12"/>
                <w:lang w:eastAsia="zh-CN"/>
              </w:rPr>
              <w:t>SSB</w:t>
            </w:r>
            <w:r>
              <w:rPr>
                <w:noProof/>
              </w:rPr>
              <w:t xml:space="preserve"> </w:t>
            </w:r>
            <w:r>
              <w:rPr>
                <w:noProof/>
                <w:position w:val="-12"/>
              </w:rPr>
              <w:object w:dxaOrig="740" w:dyaOrig="400" w14:anchorId="78C9C8B2">
                <v:shape id="_x0000_i1043" type="#_x0000_t75" alt="" style="width:37.05pt;height:20pt;mso-width-percent:0;mso-height-percent:0;mso-width-percent:0;mso-height-percent:0" o:ole="">
                  <v:imagedata r:id="rId18" o:title=""/>
                </v:shape>
                <o:OLEObject Type="Embed" ProgID="Equation.3" ShapeID="_x0000_i1043" DrawAspect="Content" ObjectID="_1761651670" r:id="rId37"/>
              </w:object>
            </w:r>
          </w:p>
        </w:tc>
        <w:tc>
          <w:tcPr>
            <w:tcW w:w="929" w:type="pct"/>
            <w:tcBorders>
              <w:top w:val="single" w:sz="4" w:space="0" w:color="auto"/>
              <w:left w:val="single" w:sz="4" w:space="0" w:color="auto"/>
              <w:bottom w:val="single" w:sz="4" w:space="0" w:color="auto"/>
              <w:right w:val="single" w:sz="4" w:space="0" w:color="auto"/>
            </w:tcBorders>
            <w:vAlign w:val="center"/>
          </w:tcPr>
          <w:p w14:paraId="06B4A130" w14:textId="77777777" w:rsidR="00DC5CFB" w:rsidRDefault="00DC5CFB">
            <w:pPr>
              <w:pStyle w:val="TAL"/>
            </w:pPr>
          </w:p>
        </w:tc>
        <w:tc>
          <w:tcPr>
            <w:tcW w:w="686" w:type="pct"/>
            <w:tcBorders>
              <w:top w:val="single" w:sz="4" w:space="0" w:color="auto"/>
              <w:left w:val="single" w:sz="4" w:space="0" w:color="auto"/>
              <w:bottom w:val="single" w:sz="4" w:space="0" w:color="auto"/>
              <w:right w:val="single" w:sz="4" w:space="0" w:color="auto"/>
            </w:tcBorders>
            <w:vAlign w:val="center"/>
            <w:hideMark/>
          </w:tcPr>
          <w:p w14:paraId="5A986B94" w14:textId="77777777" w:rsidR="00DC5CFB" w:rsidRDefault="00DC5CFB">
            <w:pPr>
              <w:pStyle w:val="TAC"/>
            </w:pPr>
            <w: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2463EF00" w14:textId="77777777" w:rsidR="00DC5CFB" w:rsidRDefault="00DC5CFB">
            <w:pPr>
              <w:pStyle w:val="TAC"/>
            </w:pPr>
            <w:r>
              <w:t>0</w:t>
            </w:r>
          </w:p>
        </w:tc>
        <w:tc>
          <w:tcPr>
            <w:tcW w:w="896" w:type="pct"/>
            <w:tcBorders>
              <w:top w:val="single" w:sz="4" w:space="0" w:color="auto"/>
              <w:left w:val="single" w:sz="4" w:space="0" w:color="auto"/>
              <w:bottom w:val="single" w:sz="4" w:space="0" w:color="auto"/>
              <w:right w:val="single" w:sz="4" w:space="0" w:color="auto"/>
            </w:tcBorders>
            <w:vAlign w:val="center"/>
            <w:hideMark/>
          </w:tcPr>
          <w:p w14:paraId="28D48B7F" w14:textId="77777777" w:rsidR="00DC5CFB" w:rsidRDefault="00DC5CFB">
            <w:pPr>
              <w:pStyle w:val="TAC"/>
            </w:pPr>
            <w: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7CF85F53" w14:textId="77777777" w:rsidR="00DC5CFB" w:rsidRDefault="00DC5CFB">
            <w:pPr>
              <w:pStyle w:val="TAC"/>
            </w:pPr>
            <w:r>
              <w:t>-Infinity</w:t>
            </w:r>
          </w:p>
        </w:tc>
      </w:tr>
      <w:tr w:rsidR="00DC5CFB" w14:paraId="21A79483" w14:textId="77777777" w:rsidTr="00DC5CFB">
        <w:trPr>
          <w:cantSplit/>
          <w:trHeight w:val="460"/>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16EA2992" w14:textId="77777777" w:rsidR="00DC5CFB" w:rsidRDefault="00DC5CFB">
            <w:pPr>
              <w:pStyle w:val="TAL"/>
            </w:pPr>
            <w: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30498C06" w14:textId="77777777" w:rsidR="00DC5CFB" w:rsidRDefault="00DC5CFB">
            <w:pPr>
              <w:pStyle w:val="TAC"/>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108D8EAF" w14:textId="77777777" w:rsidR="00DC5CFB" w:rsidRDefault="00DC5CFB">
            <w:pPr>
              <w:pStyle w:val="TAC"/>
            </w:pPr>
            <w:r>
              <w:t>AWGN</w:t>
            </w:r>
          </w:p>
        </w:tc>
      </w:tr>
      <w:tr w:rsidR="00DC5CFB" w14:paraId="4E96B93D" w14:textId="77777777" w:rsidTr="00DC5CFB">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4F91D43" w14:textId="77777777" w:rsidR="00DC5CFB" w:rsidRDefault="00DC5CFB">
            <w:pPr>
              <w:pStyle w:val="TAN"/>
            </w:pPr>
            <w:r>
              <w:t xml:space="preserve">Note 1: </w:t>
            </w:r>
            <w:r>
              <w:tab/>
              <w:t>OCNG shall be used such that active cell is fully allocated and a constant total transmitted power spectral density is achieved for all OFDM symbols.</w:t>
            </w:r>
          </w:p>
          <w:p w14:paraId="53E46B9B" w14:textId="77777777" w:rsidR="00DC5CFB" w:rsidRDefault="00DC5CFB">
            <w:pPr>
              <w:pStyle w:val="TAN"/>
            </w:pPr>
            <w:r>
              <w:t>Note 2:</w:t>
            </w:r>
            <w:r>
              <w:tab/>
              <w:t>The resources for uplink transmission are assigned to the UE prior to the start of time period T2.</w:t>
            </w:r>
          </w:p>
          <w:p w14:paraId="7D00F218" w14:textId="77777777" w:rsidR="00DC5CFB" w:rsidRDefault="00DC5CFB">
            <w:pPr>
              <w:pStyle w:val="TAN"/>
            </w:pPr>
            <w:r>
              <w:t xml:space="preserve">Note 3: </w:t>
            </w:r>
            <w:r>
              <w:tab/>
              <w:t xml:space="preserve">Interference from other cells and noise sources not specified in the test are assumed to be constant over subcarriers and time and shall be modelled as AWGN of appropriate power for </w:t>
            </w:r>
            <w:r>
              <w:rPr>
                <w:noProof/>
                <w:position w:val="-12"/>
              </w:rPr>
              <w:object w:dxaOrig="400" w:dyaOrig="330" w14:anchorId="70255670">
                <v:shape id="_x0000_i1044" type="#_x0000_t75" alt="" style="width:20pt;height:16.65pt;mso-width-percent:0;mso-height-percent:0;mso-width-percent:0;mso-height-percent:0" o:ole="" fillcolor="window">
                  <v:imagedata r:id="rId16" o:title=""/>
                </v:shape>
                <o:OLEObject Type="Embed" ProgID="Equation.3" ShapeID="_x0000_i1044" DrawAspect="Content" ObjectID="_1761651671" r:id="rId38"/>
              </w:object>
            </w:r>
            <w:r>
              <w:t xml:space="preserve"> to be fulfilled.</w:t>
            </w:r>
          </w:p>
          <w:p w14:paraId="28548C4A" w14:textId="77777777" w:rsidR="00DC5CFB" w:rsidRDefault="00DC5CFB">
            <w:pPr>
              <w:pStyle w:val="TAN"/>
            </w:pPr>
            <w:r>
              <w:t>Note 4:</w:t>
            </w:r>
            <w:r>
              <w:tab/>
            </w:r>
            <w:r>
              <w:rPr>
                <w:lang w:val="en-US"/>
              </w:rPr>
              <w:t xml:space="preserve">SSB RP and </w:t>
            </w:r>
            <w:r>
              <w:t>Io levels have been derived from other parameters and are given for information purpose. These are not settable test parameters.</w:t>
            </w:r>
          </w:p>
        </w:tc>
      </w:tr>
    </w:tbl>
    <w:p w14:paraId="074D4882" w14:textId="77777777" w:rsidR="00DC5CFB" w:rsidRDefault="00DC5CFB" w:rsidP="00DC5CFB"/>
    <w:p w14:paraId="3AE3538E" w14:textId="77777777" w:rsidR="00DC5CFB" w:rsidRDefault="00DC5CFB" w:rsidP="00DC5CFB">
      <w:pPr>
        <w:pStyle w:val="TH"/>
      </w:pPr>
      <w:r>
        <w:t xml:space="preserve">Table </w:t>
      </w:r>
      <w:r>
        <w:rPr>
          <w:lang w:val="en-US"/>
        </w:rPr>
        <w:t>A.7.6.9</w:t>
      </w:r>
      <w:r>
        <w:t>.5.1-</w:t>
      </w:r>
      <w:r>
        <w:rPr>
          <w:lang w:val="en-US"/>
        </w:rPr>
        <w:t>4</w:t>
      </w:r>
      <w:r>
        <w:t>: Cell-specific test parameters for RSTD measurement reporting delay during T2</w:t>
      </w:r>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778"/>
        <w:gridCol w:w="1062"/>
        <w:gridCol w:w="2083"/>
        <w:gridCol w:w="2091"/>
        <w:gridCol w:w="2087"/>
      </w:tblGrid>
      <w:tr w:rsidR="00DC5CFB" w14:paraId="6C981934" w14:textId="77777777" w:rsidTr="00DC5CFB">
        <w:trPr>
          <w:cantSplit/>
          <w:trHeight w:val="20"/>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3E094E7F" w14:textId="77777777" w:rsidR="00DC5CFB" w:rsidRDefault="00DC5CFB">
            <w:pPr>
              <w:pStyle w:val="TAH"/>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061524CC" w14:textId="77777777" w:rsidR="00DC5CFB" w:rsidRDefault="00DC5CFB">
            <w:pPr>
              <w:pStyle w:val="TAH"/>
            </w:pPr>
            <w:r>
              <w:t>Unit</w:t>
            </w:r>
          </w:p>
        </w:tc>
        <w:tc>
          <w:tcPr>
            <w:tcW w:w="1144" w:type="pct"/>
            <w:tcBorders>
              <w:top w:val="single" w:sz="4" w:space="0" w:color="auto"/>
              <w:left w:val="single" w:sz="4" w:space="0" w:color="auto"/>
              <w:bottom w:val="single" w:sz="4" w:space="0" w:color="auto"/>
              <w:right w:val="single" w:sz="4" w:space="0" w:color="auto"/>
            </w:tcBorders>
            <w:hideMark/>
          </w:tcPr>
          <w:p w14:paraId="74316499" w14:textId="77777777" w:rsidR="00DC5CFB" w:rsidRDefault="00DC5CFB">
            <w:pPr>
              <w:pStyle w:val="TAH"/>
            </w:pPr>
            <w:r>
              <w:t>Cell 1</w:t>
            </w:r>
          </w:p>
        </w:tc>
        <w:tc>
          <w:tcPr>
            <w:tcW w:w="1148" w:type="pct"/>
            <w:tcBorders>
              <w:top w:val="single" w:sz="4" w:space="0" w:color="auto"/>
              <w:left w:val="single" w:sz="4" w:space="0" w:color="auto"/>
              <w:bottom w:val="single" w:sz="4" w:space="0" w:color="auto"/>
              <w:right w:val="single" w:sz="4" w:space="0" w:color="auto"/>
            </w:tcBorders>
            <w:hideMark/>
          </w:tcPr>
          <w:p w14:paraId="25ED2E28" w14:textId="77777777" w:rsidR="00DC5CFB" w:rsidRDefault="00DC5CFB">
            <w:pPr>
              <w:pStyle w:val="TAH"/>
            </w:pPr>
            <w:r>
              <w:t>Cell 2</w:t>
            </w:r>
          </w:p>
        </w:tc>
        <w:tc>
          <w:tcPr>
            <w:tcW w:w="1146" w:type="pct"/>
            <w:tcBorders>
              <w:top w:val="single" w:sz="4" w:space="0" w:color="auto"/>
              <w:left w:val="single" w:sz="4" w:space="0" w:color="auto"/>
              <w:bottom w:val="single" w:sz="4" w:space="0" w:color="auto"/>
              <w:right w:val="single" w:sz="4" w:space="0" w:color="auto"/>
            </w:tcBorders>
            <w:hideMark/>
          </w:tcPr>
          <w:p w14:paraId="17106FA7" w14:textId="77777777" w:rsidR="00DC5CFB" w:rsidRDefault="00DC5CFB">
            <w:pPr>
              <w:pStyle w:val="TAH"/>
            </w:pPr>
            <w:r>
              <w:t>Cell 3</w:t>
            </w:r>
          </w:p>
        </w:tc>
      </w:tr>
      <w:tr w:rsidR="00DC5CFB" w14:paraId="10411119" w14:textId="77777777" w:rsidTr="00DC5CFB">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0BE14B" w14:textId="77777777" w:rsidR="00DC5CFB" w:rsidRDefault="00DC5CF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C866" w14:textId="77777777" w:rsidR="00DC5CFB" w:rsidRDefault="00DC5CFB">
            <w:pPr>
              <w:spacing w:after="0"/>
              <w:rPr>
                <w:rFonts w:ascii="Arial" w:hAnsi="Arial"/>
                <w:b/>
                <w:sz w:val="18"/>
              </w:rPr>
            </w:pPr>
          </w:p>
        </w:tc>
        <w:tc>
          <w:tcPr>
            <w:tcW w:w="1144" w:type="pct"/>
            <w:tcBorders>
              <w:top w:val="single" w:sz="4" w:space="0" w:color="auto"/>
              <w:left w:val="single" w:sz="4" w:space="0" w:color="auto"/>
              <w:bottom w:val="single" w:sz="4" w:space="0" w:color="auto"/>
              <w:right w:val="single" w:sz="4" w:space="0" w:color="auto"/>
            </w:tcBorders>
            <w:hideMark/>
          </w:tcPr>
          <w:p w14:paraId="63EAB5D6" w14:textId="77777777" w:rsidR="00DC5CFB" w:rsidRDefault="00DC5CFB">
            <w:pPr>
              <w:pStyle w:val="TAH"/>
            </w:pPr>
            <w:r>
              <w:t>T2</w:t>
            </w:r>
          </w:p>
        </w:tc>
        <w:tc>
          <w:tcPr>
            <w:tcW w:w="1148" w:type="pct"/>
            <w:tcBorders>
              <w:top w:val="single" w:sz="4" w:space="0" w:color="auto"/>
              <w:left w:val="single" w:sz="4" w:space="0" w:color="auto"/>
              <w:bottom w:val="single" w:sz="4" w:space="0" w:color="auto"/>
              <w:right w:val="single" w:sz="4" w:space="0" w:color="auto"/>
            </w:tcBorders>
            <w:hideMark/>
          </w:tcPr>
          <w:p w14:paraId="3E4EC934" w14:textId="77777777" w:rsidR="00DC5CFB" w:rsidRDefault="00DC5CFB">
            <w:pPr>
              <w:pStyle w:val="TAH"/>
            </w:pPr>
            <w:r>
              <w:t>T2</w:t>
            </w:r>
          </w:p>
        </w:tc>
        <w:tc>
          <w:tcPr>
            <w:tcW w:w="1146" w:type="pct"/>
            <w:tcBorders>
              <w:top w:val="single" w:sz="4" w:space="0" w:color="auto"/>
              <w:left w:val="single" w:sz="4" w:space="0" w:color="auto"/>
              <w:bottom w:val="single" w:sz="4" w:space="0" w:color="auto"/>
              <w:right w:val="single" w:sz="4" w:space="0" w:color="auto"/>
            </w:tcBorders>
            <w:hideMark/>
          </w:tcPr>
          <w:p w14:paraId="6F89B065" w14:textId="77777777" w:rsidR="00DC5CFB" w:rsidRDefault="00DC5CFB">
            <w:pPr>
              <w:pStyle w:val="TAH"/>
            </w:pPr>
            <w:r>
              <w:t>T2</w:t>
            </w:r>
          </w:p>
        </w:tc>
      </w:tr>
      <w:tr w:rsidR="00DC5CFB" w14:paraId="2CF52FCF"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2B39B00B" w14:textId="77777777" w:rsidR="00DC5CFB" w:rsidRDefault="00DC5CFB">
            <w:pPr>
              <w:pStyle w:val="TAL"/>
              <w:rPr>
                <w:lang w:val="it-IT"/>
              </w:rPr>
            </w:pPr>
            <w:r>
              <w:rPr>
                <w:lang w:val="it-IT"/>
              </w:rPr>
              <w:t>RF Channel Number</w:t>
            </w:r>
          </w:p>
        </w:tc>
        <w:tc>
          <w:tcPr>
            <w:tcW w:w="583" w:type="pct"/>
            <w:tcBorders>
              <w:top w:val="single" w:sz="4" w:space="0" w:color="auto"/>
              <w:left w:val="single" w:sz="4" w:space="0" w:color="auto"/>
              <w:bottom w:val="single" w:sz="4" w:space="0" w:color="auto"/>
              <w:right w:val="single" w:sz="4" w:space="0" w:color="auto"/>
            </w:tcBorders>
          </w:tcPr>
          <w:p w14:paraId="5F23662B" w14:textId="77777777" w:rsidR="00DC5CFB" w:rsidRDefault="00DC5CFB">
            <w:pPr>
              <w:pStyle w:val="TAC"/>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6C136718" w14:textId="77777777" w:rsidR="00DC5CFB" w:rsidRDefault="00DC5CFB">
            <w:pPr>
              <w:pStyle w:val="TAC"/>
            </w:pPr>
            <w:r>
              <w:t>1</w:t>
            </w:r>
          </w:p>
        </w:tc>
        <w:tc>
          <w:tcPr>
            <w:tcW w:w="1148" w:type="pct"/>
            <w:tcBorders>
              <w:top w:val="single" w:sz="4" w:space="0" w:color="auto"/>
              <w:left w:val="single" w:sz="4" w:space="0" w:color="auto"/>
              <w:bottom w:val="single" w:sz="4" w:space="0" w:color="auto"/>
              <w:right w:val="single" w:sz="4" w:space="0" w:color="auto"/>
            </w:tcBorders>
            <w:hideMark/>
          </w:tcPr>
          <w:p w14:paraId="3F66FE01" w14:textId="77777777" w:rsidR="00DC5CFB" w:rsidRDefault="00DC5CFB">
            <w:pPr>
              <w:pStyle w:val="TAC"/>
            </w:pPr>
            <w:r>
              <w:t>1</w:t>
            </w:r>
          </w:p>
        </w:tc>
        <w:tc>
          <w:tcPr>
            <w:tcW w:w="1146" w:type="pct"/>
            <w:tcBorders>
              <w:top w:val="single" w:sz="4" w:space="0" w:color="auto"/>
              <w:left w:val="single" w:sz="4" w:space="0" w:color="auto"/>
              <w:bottom w:val="single" w:sz="4" w:space="0" w:color="auto"/>
              <w:right w:val="single" w:sz="4" w:space="0" w:color="auto"/>
            </w:tcBorders>
            <w:hideMark/>
          </w:tcPr>
          <w:p w14:paraId="6D2B309F" w14:textId="77777777" w:rsidR="00DC5CFB" w:rsidRDefault="00DC5CFB">
            <w:pPr>
              <w:pStyle w:val="TAC"/>
            </w:pPr>
            <w:r>
              <w:t>1</w:t>
            </w:r>
          </w:p>
        </w:tc>
      </w:tr>
      <w:tr w:rsidR="00DC5CFB" w14:paraId="258471D2"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5537EF31" w14:textId="77777777" w:rsidR="00DC5CFB" w:rsidRDefault="00DC5CFB">
            <w:pPr>
              <w:pStyle w:val="TAL"/>
              <w:rPr>
                <w:lang w:val="it-IT"/>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tcPr>
          <w:p w14:paraId="5DE00038" w14:textId="77777777" w:rsidR="00DC5CFB" w:rsidRDefault="00DC5CFB">
            <w:pPr>
              <w:pStyle w:val="TAC"/>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757540E1" w14:textId="77777777" w:rsidR="00DC5CFB" w:rsidRDefault="00DC5CFB">
            <w:pPr>
              <w:pStyle w:val="TAC"/>
            </w:pPr>
            <w:r>
              <w:t>1</w:t>
            </w:r>
          </w:p>
        </w:tc>
        <w:tc>
          <w:tcPr>
            <w:tcW w:w="1148" w:type="pct"/>
            <w:tcBorders>
              <w:top w:val="single" w:sz="4" w:space="0" w:color="auto"/>
              <w:left w:val="single" w:sz="4" w:space="0" w:color="auto"/>
              <w:bottom w:val="single" w:sz="4" w:space="0" w:color="auto"/>
              <w:right w:val="single" w:sz="4" w:space="0" w:color="auto"/>
            </w:tcBorders>
            <w:hideMark/>
          </w:tcPr>
          <w:p w14:paraId="2E46DE17" w14:textId="77777777" w:rsidR="00DC5CFB" w:rsidRDefault="00DC5CFB">
            <w:pPr>
              <w:pStyle w:val="TAC"/>
            </w:pPr>
            <w:r>
              <w:t>1</w:t>
            </w:r>
          </w:p>
        </w:tc>
        <w:tc>
          <w:tcPr>
            <w:tcW w:w="1146" w:type="pct"/>
            <w:tcBorders>
              <w:top w:val="single" w:sz="4" w:space="0" w:color="auto"/>
              <w:left w:val="single" w:sz="4" w:space="0" w:color="auto"/>
              <w:bottom w:val="single" w:sz="4" w:space="0" w:color="auto"/>
              <w:right w:val="single" w:sz="4" w:space="0" w:color="auto"/>
            </w:tcBorders>
            <w:hideMark/>
          </w:tcPr>
          <w:p w14:paraId="6FC2F6D6" w14:textId="77777777" w:rsidR="00DC5CFB" w:rsidRDefault="00DC5CFB">
            <w:pPr>
              <w:pStyle w:val="TAC"/>
            </w:pPr>
            <w:r>
              <w:t>1</w:t>
            </w:r>
          </w:p>
        </w:tc>
      </w:tr>
      <w:tr w:rsidR="00DC5CFB" w14:paraId="76775ABD"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650F455A" w14:textId="77777777" w:rsidR="00DC5CFB" w:rsidRDefault="00DC5CFB">
            <w:pPr>
              <w:pStyle w:val="TAL"/>
              <w:rPr>
                <w:lang w:val="it-IT"/>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15E47327" w14:textId="77777777" w:rsidR="00DC5CFB" w:rsidRDefault="00DC5CFB">
            <w:pPr>
              <w:pStyle w:val="TAC"/>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78225065" w14:textId="77777777" w:rsidR="00DC5CFB" w:rsidRDefault="00DC5CFB">
            <w:pPr>
              <w:pStyle w:val="TAC"/>
            </w:pPr>
            <w:r>
              <w:rPr>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5773197E" w14:textId="77777777" w:rsidR="00DC5CFB" w:rsidRDefault="00DC5CFB">
            <w:pPr>
              <w:pStyle w:val="TAC"/>
            </w:pPr>
            <w:r>
              <w:rPr>
                <w:bCs/>
              </w:rPr>
              <w:t>1x2 Low</w:t>
            </w:r>
          </w:p>
        </w:tc>
        <w:tc>
          <w:tcPr>
            <w:tcW w:w="1146" w:type="pct"/>
            <w:tcBorders>
              <w:top w:val="single" w:sz="4" w:space="0" w:color="auto"/>
              <w:left w:val="single" w:sz="4" w:space="0" w:color="auto"/>
              <w:bottom w:val="single" w:sz="4" w:space="0" w:color="auto"/>
              <w:right w:val="single" w:sz="4" w:space="0" w:color="auto"/>
            </w:tcBorders>
            <w:hideMark/>
          </w:tcPr>
          <w:p w14:paraId="75A5D8B4" w14:textId="77777777" w:rsidR="00DC5CFB" w:rsidRDefault="00DC5CFB">
            <w:pPr>
              <w:pStyle w:val="TAC"/>
            </w:pPr>
            <w:r>
              <w:rPr>
                <w:bCs/>
              </w:rPr>
              <w:t>1x2 Low</w:t>
            </w:r>
          </w:p>
        </w:tc>
      </w:tr>
      <w:tr w:rsidR="00DC5CFB" w14:paraId="50A88859"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5BE0ED55" w14:textId="77777777" w:rsidR="00DC5CFB" w:rsidRDefault="00DC5CFB">
            <w:pPr>
              <w:pStyle w:val="TAL"/>
            </w:pPr>
            <w:r>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5EFDCCA4" w14:textId="77777777" w:rsidR="00DC5CFB" w:rsidRDefault="00DC5CFB">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49A08598" w14:textId="77777777" w:rsidR="00DC5CFB" w:rsidRDefault="00DC5CFB">
            <w:pPr>
              <w:pStyle w:val="TAC"/>
            </w:pPr>
            <w:r>
              <w:t>OP.1</w:t>
            </w:r>
          </w:p>
        </w:tc>
        <w:tc>
          <w:tcPr>
            <w:tcW w:w="1148" w:type="pct"/>
            <w:tcBorders>
              <w:top w:val="single" w:sz="4" w:space="0" w:color="auto"/>
              <w:left w:val="single" w:sz="4" w:space="0" w:color="auto"/>
              <w:bottom w:val="single" w:sz="4" w:space="0" w:color="auto"/>
              <w:right w:val="single" w:sz="4" w:space="0" w:color="auto"/>
            </w:tcBorders>
            <w:hideMark/>
          </w:tcPr>
          <w:p w14:paraId="2E320624" w14:textId="77777777" w:rsidR="00DC5CFB" w:rsidRDefault="00DC5CFB">
            <w:pPr>
              <w:pStyle w:val="TAC"/>
            </w:pPr>
            <w:r>
              <w:t>OP.1</w:t>
            </w:r>
          </w:p>
        </w:tc>
        <w:tc>
          <w:tcPr>
            <w:tcW w:w="1146" w:type="pct"/>
            <w:tcBorders>
              <w:top w:val="single" w:sz="4" w:space="0" w:color="auto"/>
              <w:left w:val="single" w:sz="4" w:space="0" w:color="auto"/>
              <w:bottom w:val="single" w:sz="4" w:space="0" w:color="auto"/>
              <w:right w:val="single" w:sz="4" w:space="0" w:color="auto"/>
            </w:tcBorders>
            <w:hideMark/>
          </w:tcPr>
          <w:p w14:paraId="50225876" w14:textId="77777777" w:rsidR="00DC5CFB" w:rsidRDefault="00DC5CFB">
            <w:pPr>
              <w:pStyle w:val="TAC"/>
            </w:pPr>
            <w:r>
              <w:t>OP.1</w:t>
            </w:r>
          </w:p>
        </w:tc>
      </w:tr>
      <w:tr w:rsidR="00DC5CFB" w14:paraId="1C7489E2"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6C83A43B" w14:textId="77777777" w:rsidR="00DC5CFB" w:rsidRDefault="00DC5CFB">
            <w:pPr>
              <w:pStyle w:val="TAL"/>
            </w:pPr>
            <w:r>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11406CD7" w14:textId="77777777" w:rsidR="00DC5CFB" w:rsidRDefault="00DC5CFB">
            <w:pPr>
              <w:spacing w:after="0"/>
              <w:rPr>
                <w:rFonts w:ascii="CG Times (WN)" w:eastAsia="宋体" w:hAnsi="CG Times (WN)" w:cs="宋体"/>
                <w:lang w:val="fr-FR" w:eastAsia="fr-FR"/>
              </w:rPr>
            </w:pPr>
          </w:p>
        </w:tc>
        <w:tc>
          <w:tcPr>
            <w:tcW w:w="1144" w:type="pct"/>
            <w:tcBorders>
              <w:top w:val="single" w:sz="4" w:space="0" w:color="auto"/>
              <w:left w:val="single" w:sz="4" w:space="0" w:color="auto"/>
              <w:bottom w:val="single" w:sz="4" w:space="0" w:color="auto"/>
              <w:right w:val="single" w:sz="4" w:space="0" w:color="auto"/>
            </w:tcBorders>
            <w:hideMark/>
          </w:tcPr>
          <w:p w14:paraId="6F9C1BE4" w14:textId="77777777" w:rsidR="00DC5CFB" w:rsidRDefault="00DC5CFB">
            <w:pPr>
              <w:pStyle w:val="TAC"/>
            </w:pPr>
            <w:r>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hideMark/>
          </w:tcPr>
          <w:p w14:paraId="52E6E4FA" w14:textId="77777777" w:rsidR="00DC5CFB" w:rsidRDefault="00DC5CFB">
            <w:pPr>
              <w:pStyle w:val="TAC"/>
            </w:pPr>
            <w:r>
              <w:rPr>
                <w:lang w:eastAsia="zh-CN"/>
              </w:rPr>
              <w:t>FR2 PRACH configuration 1</w:t>
            </w:r>
          </w:p>
        </w:tc>
        <w:tc>
          <w:tcPr>
            <w:tcW w:w="1146" w:type="pct"/>
            <w:tcBorders>
              <w:top w:val="single" w:sz="4" w:space="0" w:color="auto"/>
              <w:left w:val="single" w:sz="4" w:space="0" w:color="auto"/>
              <w:bottom w:val="single" w:sz="4" w:space="0" w:color="auto"/>
              <w:right w:val="single" w:sz="4" w:space="0" w:color="auto"/>
            </w:tcBorders>
            <w:hideMark/>
          </w:tcPr>
          <w:p w14:paraId="7EEB1AEA" w14:textId="77777777" w:rsidR="00DC5CFB" w:rsidRDefault="00DC5CFB">
            <w:pPr>
              <w:pStyle w:val="TAC"/>
            </w:pPr>
            <w:r>
              <w:rPr>
                <w:lang w:eastAsia="zh-CN"/>
              </w:rPr>
              <w:t>FR2 PRACH configuration 1</w:t>
            </w:r>
          </w:p>
        </w:tc>
      </w:tr>
      <w:tr w:rsidR="00DC5CFB" w14:paraId="00BC0933" w14:textId="77777777" w:rsidTr="00DC5CFB">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3DDA54C8" w14:textId="77777777" w:rsidR="00DC5CFB" w:rsidRDefault="00DC5CFB">
            <w:pPr>
              <w:pStyle w:val="TAL"/>
            </w:pPr>
            <w:r>
              <w:rPr>
                <w:noProof/>
                <w:position w:val="-12"/>
              </w:rPr>
              <w:object w:dxaOrig="400" w:dyaOrig="330" w14:anchorId="6371F79A">
                <v:shape id="_x0000_i1045" type="#_x0000_t75" alt="" style="width:20pt;height:16.65pt;mso-width-percent:0;mso-height-percent:0;mso-width-percent:0;mso-height-percent:0" o:ole="" fillcolor="window">
                  <v:imagedata r:id="rId16" o:title=""/>
                </v:shape>
                <o:OLEObject Type="Embed" ProgID="Equation.3" ShapeID="_x0000_i1045" DrawAspect="Content" ObjectID="_1761651672" r:id="rId39"/>
              </w:object>
            </w:r>
            <w:r>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hideMark/>
          </w:tcPr>
          <w:p w14:paraId="7BF3408A" w14:textId="77777777" w:rsidR="00DC5CFB" w:rsidRDefault="00DC5CFB">
            <w:pPr>
              <w:pStyle w:val="TAL"/>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3DFFDDB4" w14:textId="77777777" w:rsidR="00DC5CFB" w:rsidRDefault="00DC5CFB">
            <w:pPr>
              <w:pStyle w:val="TAC"/>
            </w:pPr>
            <w:r>
              <w:rPr>
                <w:lang w:val="en-US"/>
              </w:rPr>
              <w:t>dBm/SCS</w:t>
            </w:r>
          </w:p>
        </w:tc>
        <w:tc>
          <w:tcPr>
            <w:tcW w:w="1144" w:type="pct"/>
            <w:tcBorders>
              <w:top w:val="single" w:sz="4" w:space="0" w:color="auto"/>
              <w:left w:val="single" w:sz="4" w:space="0" w:color="auto"/>
              <w:bottom w:val="single" w:sz="4" w:space="0" w:color="auto"/>
              <w:right w:val="single" w:sz="4" w:space="0" w:color="auto"/>
            </w:tcBorders>
            <w:hideMark/>
          </w:tcPr>
          <w:p w14:paraId="1BE907B4" w14:textId="77777777" w:rsidR="00DC5CFB" w:rsidRDefault="00DC5CFB">
            <w:pPr>
              <w:pStyle w:val="TAC"/>
            </w:pPr>
            <w:r>
              <w:t>-89</w:t>
            </w:r>
          </w:p>
        </w:tc>
        <w:tc>
          <w:tcPr>
            <w:tcW w:w="1148" w:type="pct"/>
            <w:tcBorders>
              <w:top w:val="single" w:sz="4" w:space="0" w:color="auto"/>
              <w:left w:val="single" w:sz="4" w:space="0" w:color="auto"/>
              <w:bottom w:val="single" w:sz="4" w:space="0" w:color="auto"/>
              <w:right w:val="single" w:sz="4" w:space="0" w:color="auto"/>
            </w:tcBorders>
            <w:hideMark/>
          </w:tcPr>
          <w:p w14:paraId="55D9388A" w14:textId="77777777" w:rsidR="00DC5CFB" w:rsidRDefault="00DC5CFB">
            <w:pPr>
              <w:pStyle w:val="TAC"/>
            </w:pPr>
            <w:r>
              <w:t>-89</w:t>
            </w:r>
          </w:p>
        </w:tc>
        <w:tc>
          <w:tcPr>
            <w:tcW w:w="1146" w:type="pct"/>
            <w:tcBorders>
              <w:top w:val="single" w:sz="4" w:space="0" w:color="auto"/>
              <w:left w:val="single" w:sz="4" w:space="0" w:color="auto"/>
              <w:bottom w:val="single" w:sz="4" w:space="0" w:color="auto"/>
              <w:right w:val="single" w:sz="4" w:space="0" w:color="auto"/>
            </w:tcBorders>
            <w:hideMark/>
          </w:tcPr>
          <w:p w14:paraId="095AF029" w14:textId="77777777" w:rsidR="00DC5CFB" w:rsidRDefault="00DC5CFB">
            <w:pPr>
              <w:pStyle w:val="TAC"/>
            </w:pPr>
            <w:r>
              <w:t>-89</w:t>
            </w:r>
          </w:p>
        </w:tc>
      </w:tr>
      <w:tr w:rsidR="00DC5CFB" w14:paraId="063F53E3" w14:textId="77777777" w:rsidTr="00DC5CFB">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48B994C3" w14:textId="77777777" w:rsidR="00DC5CFB" w:rsidRDefault="00DC5CFB">
            <w:pPr>
              <w:pStyle w:val="TAL"/>
            </w:pPr>
            <w:r>
              <w:t xml:space="preserve">PRS </w:t>
            </w:r>
            <w:r>
              <w:rPr>
                <w:noProof/>
                <w:position w:val="-12"/>
              </w:rPr>
              <w:object w:dxaOrig="740" w:dyaOrig="400" w14:anchorId="2634C4F6">
                <v:shape id="_x0000_i1046" type="#_x0000_t75" alt="" style="width:37.05pt;height:20pt;mso-width-percent:0;mso-height-percent:0;mso-width-percent:0;mso-height-percent:0" o:ole="">
                  <v:imagedata r:id="rId18" o:title=""/>
                </v:shape>
                <o:OLEObject Type="Embed" ProgID="Equation.3" ShapeID="_x0000_i1046" DrawAspect="Content" ObjectID="_1761651673" r:id="rId40"/>
              </w:objec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128CCF44" w14:textId="77777777" w:rsidR="00DC5CFB" w:rsidRDefault="00DC5CFB">
            <w:pPr>
              <w:pStyle w:val="TAL"/>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3EF81B27" w14:textId="77777777" w:rsidR="00DC5CFB" w:rsidRDefault="00DC5CFB">
            <w:pPr>
              <w:pStyle w:val="TAC"/>
            </w:pPr>
            <w:r>
              <w:t>dB</w:t>
            </w:r>
          </w:p>
        </w:tc>
        <w:tc>
          <w:tcPr>
            <w:tcW w:w="1144" w:type="pct"/>
            <w:tcBorders>
              <w:top w:val="single" w:sz="4" w:space="0" w:color="auto"/>
              <w:left w:val="single" w:sz="4" w:space="0" w:color="auto"/>
              <w:bottom w:val="single" w:sz="4" w:space="0" w:color="auto"/>
              <w:right w:val="single" w:sz="4" w:space="0" w:color="auto"/>
            </w:tcBorders>
            <w:hideMark/>
          </w:tcPr>
          <w:p w14:paraId="4F366A87" w14:textId="77777777" w:rsidR="00DC5CFB" w:rsidRDefault="00DC5CFB">
            <w:pPr>
              <w:pStyle w:val="TAC"/>
            </w:pPr>
            <w:r>
              <w:t>-5.44</w:t>
            </w:r>
          </w:p>
        </w:tc>
        <w:tc>
          <w:tcPr>
            <w:tcW w:w="1148" w:type="pct"/>
            <w:tcBorders>
              <w:top w:val="single" w:sz="4" w:space="0" w:color="auto"/>
              <w:left w:val="single" w:sz="4" w:space="0" w:color="auto"/>
              <w:bottom w:val="single" w:sz="4" w:space="0" w:color="auto"/>
              <w:right w:val="single" w:sz="4" w:space="0" w:color="auto"/>
            </w:tcBorders>
            <w:hideMark/>
          </w:tcPr>
          <w:p w14:paraId="75A1A231" w14:textId="77777777" w:rsidR="00DC5CFB" w:rsidRDefault="00DC5CFB">
            <w:pPr>
              <w:pStyle w:val="TAC"/>
            </w:pPr>
            <w:r>
              <w:t>-11.67</w:t>
            </w:r>
          </w:p>
        </w:tc>
        <w:tc>
          <w:tcPr>
            <w:tcW w:w="1146" w:type="pct"/>
            <w:tcBorders>
              <w:top w:val="single" w:sz="4" w:space="0" w:color="auto"/>
              <w:left w:val="single" w:sz="4" w:space="0" w:color="auto"/>
              <w:bottom w:val="single" w:sz="4" w:space="0" w:color="auto"/>
              <w:right w:val="single" w:sz="4" w:space="0" w:color="auto"/>
            </w:tcBorders>
            <w:hideMark/>
          </w:tcPr>
          <w:p w14:paraId="54D83A3F" w14:textId="77777777" w:rsidR="00DC5CFB" w:rsidRDefault="00DC5CFB">
            <w:pPr>
              <w:pStyle w:val="TAC"/>
            </w:pPr>
            <w:r>
              <w:t>-11.67</w:t>
            </w:r>
          </w:p>
        </w:tc>
      </w:tr>
      <w:tr w:rsidR="00DC5CFB" w14:paraId="143B306C" w14:textId="77777777" w:rsidTr="00DC5CFB">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4681EC81" w14:textId="77777777" w:rsidR="00DC5CFB" w:rsidRDefault="00DC5CFB">
            <w:pPr>
              <w:pStyle w:val="TAL"/>
            </w:pPr>
            <w:r>
              <w:t>Io</w: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015ADDD2" w14:textId="77777777" w:rsidR="00DC5CFB" w:rsidRDefault="00DC5CFB">
            <w:pPr>
              <w:pStyle w:val="TAL"/>
              <w:rPr>
                <w:lang w:val="en-US"/>
              </w:rPr>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15FC634F" w14:textId="77777777" w:rsidR="00DC5CFB" w:rsidRDefault="00DC5CFB">
            <w:pPr>
              <w:pStyle w:val="TAC"/>
              <w:rPr>
                <w:lang w:val="en-US"/>
              </w:rPr>
            </w:pPr>
            <w:r>
              <w:rPr>
                <w:lang w:val="en-US"/>
              </w:rPr>
              <w:t>dBm/</w:t>
            </w:r>
          </w:p>
          <w:p w14:paraId="0E7A9303" w14:textId="77777777" w:rsidR="00DC5CFB" w:rsidRDefault="00DC5CFB">
            <w:pPr>
              <w:pStyle w:val="TAC"/>
              <w:rPr>
                <w:lang w:val="en-US"/>
              </w:rPr>
            </w:pPr>
            <w:r>
              <w:rPr>
                <w:lang w:val="en-US"/>
              </w:rPr>
              <w:t>9.36MHz</w:t>
            </w:r>
          </w:p>
        </w:tc>
        <w:tc>
          <w:tcPr>
            <w:tcW w:w="1144" w:type="pct"/>
            <w:tcBorders>
              <w:top w:val="single" w:sz="4" w:space="0" w:color="auto"/>
              <w:left w:val="single" w:sz="4" w:space="0" w:color="auto"/>
              <w:bottom w:val="single" w:sz="4" w:space="0" w:color="auto"/>
              <w:right w:val="single" w:sz="4" w:space="0" w:color="auto"/>
            </w:tcBorders>
            <w:hideMark/>
          </w:tcPr>
          <w:p w14:paraId="0F6699BF" w14:textId="77777777" w:rsidR="00DC5CFB" w:rsidRDefault="00DC5CFB">
            <w:pPr>
              <w:pStyle w:val="TAC"/>
            </w:pPr>
            <w:r>
              <w:t>-58.48</w:t>
            </w:r>
          </w:p>
        </w:tc>
        <w:tc>
          <w:tcPr>
            <w:tcW w:w="1148" w:type="pct"/>
            <w:tcBorders>
              <w:top w:val="single" w:sz="4" w:space="0" w:color="auto"/>
              <w:left w:val="single" w:sz="4" w:space="0" w:color="auto"/>
              <w:bottom w:val="single" w:sz="4" w:space="0" w:color="auto"/>
              <w:right w:val="single" w:sz="4" w:space="0" w:color="auto"/>
            </w:tcBorders>
            <w:hideMark/>
          </w:tcPr>
          <w:p w14:paraId="6E24E054" w14:textId="77777777" w:rsidR="00DC5CFB" w:rsidRDefault="00DC5CFB">
            <w:pPr>
              <w:pStyle w:val="TAC"/>
            </w:pPr>
            <w:r>
              <w:t>-58.48</w:t>
            </w:r>
          </w:p>
        </w:tc>
        <w:tc>
          <w:tcPr>
            <w:tcW w:w="1146" w:type="pct"/>
            <w:tcBorders>
              <w:top w:val="single" w:sz="4" w:space="0" w:color="auto"/>
              <w:left w:val="single" w:sz="4" w:space="0" w:color="auto"/>
              <w:bottom w:val="single" w:sz="4" w:space="0" w:color="auto"/>
              <w:right w:val="single" w:sz="4" w:space="0" w:color="auto"/>
            </w:tcBorders>
            <w:hideMark/>
          </w:tcPr>
          <w:p w14:paraId="17BEF7F5" w14:textId="77777777" w:rsidR="00DC5CFB" w:rsidRDefault="00DC5CFB">
            <w:pPr>
              <w:pStyle w:val="TAC"/>
            </w:pPr>
            <w:r>
              <w:t>-58.48</w:t>
            </w:r>
          </w:p>
        </w:tc>
      </w:tr>
      <w:tr w:rsidR="00DC5CFB" w14:paraId="62CD17AD"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3DBD5E79" w14:textId="77777777" w:rsidR="00DC5CFB" w:rsidRDefault="00DC5CFB">
            <w:pPr>
              <w:pStyle w:val="TAL"/>
            </w:pPr>
            <w:r>
              <w:t xml:space="preserve">PRS </w:t>
            </w:r>
            <w:r>
              <w:rPr>
                <w:noProof/>
                <w:position w:val="-12"/>
              </w:rPr>
              <w:object w:dxaOrig="610" w:dyaOrig="400" w14:anchorId="5174C810">
                <v:shape id="_x0000_i1047" type="#_x0000_t75" alt="" style="width:30.4pt;height:20pt;mso-width-percent:0;mso-height-percent:0;mso-width-percent:0;mso-height-percent:0" o:ole="" fillcolor="window">
                  <v:imagedata r:id="rId24" o:title=""/>
                </v:shape>
                <o:OLEObject Type="Embed" ProgID="Equation.3" ShapeID="_x0000_i1047" DrawAspect="Content" ObjectID="_1761651674" r:id="rId41"/>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24DE2D7D" w14:textId="77777777" w:rsidR="00DC5CFB" w:rsidRDefault="00DC5CFB">
            <w:pPr>
              <w:pStyle w:val="TAC"/>
            </w:pPr>
            <w:r>
              <w:t>dB</w:t>
            </w:r>
          </w:p>
        </w:tc>
        <w:tc>
          <w:tcPr>
            <w:tcW w:w="1144" w:type="pct"/>
            <w:tcBorders>
              <w:top w:val="single" w:sz="4" w:space="0" w:color="auto"/>
              <w:left w:val="single" w:sz="4" w:space="0" w:color="auto"/>
              <w:bottom w:val="single" w:sz="4" w:space="0" w:color="auto"/>
              <w:right w:val="single" w:sz="4" w:space="0" w:color="auto"/>
            </w:tcBorders>
            <w:hideMark/>
          </w:tcPr>
          <w:p w14:paraId="7A83CC9A" w14:textId="77777777" w:rsidR="00DC5CFB" w:rsidRDefault="00DC5CFB">
            <w:pPr>
              <w:pStyle w:val="TAC"/>
            </w:pPr>
            <w:r>
              <w:t>-6</w:t>
            </w:r>
          </w:p>
        </w:tc>
        <w:tc>
          <w:tcPr>
            <w:tcW w:w="1148" w:type="pct"/>
            <w:tcBorders>
              <w:top w:val="single" w:sz="4" w:space="0" w:color="auto"/>
              <w:left w:val="single" w:sz="4" w:space="0" w:color="auto"/>
              <w:bottom w:val="single" w:sz="4" w:space="0" w:color="auto"/>
              <w:right w:val="single" w:sz="4" w:space="0" w:color="auto"/>
            </w:tcBorders>
            <w:hideMark/>
          </w:tcPr>
          <w:p w14:paraId="2D4D38FE" w14:textId="77777777" w:rsidR="00DC5CFB" w:rsidRDefault="00DC5CFB">
            <w:pPr>
              <w:pStyle w:val="TAC"/>
            </w:pPr>
            <w:r>
              <w:t>-13</w:t>
            </w:r>
          </w:p>
        </w:tc>
        <w:tc>
          <w:tcPr>
            <w:tcW w:w="1146" w:type="pct"/>
            <w:tcBorders>
              <w:top w:val="single" w:sz="4" w:space="0" w:color="auto"/>
              <w:left w:val="single" w:sz="4" w:space="0" w:color="auto"/>
              <w:bottom w:val="single" w:sz="4" w:space="0" w:color="auto"/>
              <w:right w:val="single" w:sz="4" w:space="0" w:color="auto"/>
            </w:tcBorders>
            <w:hideMark/>
          </w:tcPr>
          <w:p w14:paraId="0690244B" w14:textId="77777777" w:rsidR="00DC5CFB" w:rsidRDefault="00DC5CFB">
            <w:pPr>
              <w:pStyle w:val="TAC"/>
            </w:pPr>
            <w:r>
              <w:t>-13</w:t>
            </w:r>
          </w:p>
        </w:tc>
      </w:tr>
      <w:tr w:rsidR="00DC5CFB" w14:paraId="694DB563"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71123E28" w14:textId="77777777" w:rsidR="00DC5CFB" w:rsidRDefault="00DC5CFB">
            <w:pPr>
              <w:pStyle w:val="TAL"/>
            </w:pPr>
            <w:r>
              <w:rPr>
                <w:rFonts w:cs="v4.2.0"/>
              </w:rPr>
              <w:t>PRP</w:t>
            </w:r>
            <w:r>
              <w:rPr>
                <w:vertAlign w:val="superscript"/>
              </w:rPr>
              <w:t xml:space="preserve"> Note </w:t>
            </w:r>
            <w:r>
              <w:rPr>
                <w:vertAlign w:val="superscript"/>
                <w:lang w:eastAsia="zh-CN"/>
              </w:rPr>
              <w:t>4</w:t>
            </w:r>
          </w:p>
        </w:tc>
        <w:tc>
          <w:tcPr>
            <w:tcW w:w="583" w:type="pct"/>
            <w:tcBorders>
              <w:top w:val="single" w:sz="4" w:space="0" w:color="auto"/>
              <w:left w:val="single" w:sz="4" w:space="0" w:color="auto"/>
              <w:bottom w:val="single" w:sz="4" w:space="0" w:color="auto"/>
              <w:right w:val="single" w:sz="4" w:space="0" w:color="auto"/>
            </w:tcBorders>
            <w:hideMark/>
          </w:tcPr>
          <w:p w14:paraId="63E77D77" w14:textId="77777777" w:rsidR="00DC5CFB" w:rsidRDefault="00DC5CFB">
            <w:pPr>
              <w:pStyle w:val="TAC"/>
            </w:pPr>
            <w:r>
              <w:rPr>
                <w:rFonts w:cs="v4.2.0"/>
              </w:rPr>
              <w:t>dBm/SCS</w:t>
            </w:r>
          </w:p>
        </w:tc>
        <w:tc>
          <w:tcPr>
            <w:tcW w:w="1144" w:type="pct"/>
            <w:tcBorders>
              <w:top w:val="single" w:sz="4" w:space="0" w:color="auto"/>
              <w:left w:val="single" w:sz="4" w:space="0" w:color="auto"/>
              <w:bottom w:val="single" w:sz="4" w:space="0" w:color="auto"/>
              <w:right w:val="single" w:sz="4" w:space="0" w:color="auto"/>
            </w:tcBorders>
            <w:hideMark/>
          </w:tcPr>
          <w:p w14:paraId="42C51E83" w14:textId="77777777" w:rsidR="00DC5CFB" w:rsidRDefault="00DC5CFB">
            <w:pPr>
              <w:pStyle w:val="TAC"/>
            </w:pPr>
            <w:r>
              <w:rPr>
                <w:rFonts w:cs="v4.2.0"/>
                <w:lang w:eastAsia="zh-CN"/>
              </w:rPr>
              <w:t>-94.44</w:t>
            </w:r>
          </w:p>
        </w:tc>
        <w:tc>
          <w:tcPr>
            <w:tcW w:w="1148" w:type="pct"/>
            <w:tcBorders>
              <w:top w:val="single" w:sz="4" w:space="0" w:color="auto"/>
              <w:left w:val="single" w:sz="4" w:space="0" w:color="auto"/>
              <w:bottom w:val="single" w:sz="4" w:space="0" w:color="auto"/>
              <w:right w:val="single" w:sz="4" w:space="0" w:color="auto"/>
            </w:tcBorders>
            <w:hideMark/>
          </w:tcPr>
          <w:p w14:paraId="1F307117" w14:textId="77777777" w:rsidR="00DC5CFB" w:rsidRDefault="00DC5CFB">
            <w:pPr>
              <w:pStyle w:val="TAC"/>
            </w:pPr>
            <w:r>
              <w:rPr>
                <w:rFonts w:cs="v4.2.0"/>
                <w:lang w:eastAsia="zh-CN"/>
              </w:rPr>
              <w:t>-100.67</w:t>
            </w:r>
          </w:p>
        </w:tc>
        <w:tc>
          <w:tcPr>
            <w:tcW w:w="1146" w:type="pct"/>
            <w:tcBorders>
              <w:top w:val="single" w:sz="4" w:space="0" w:color="auto"/>
              <w:left w:val="single" w:sz="4" w:space="0" w:color="auto"/>
              <w:bottom w:val="single" w:sz="4" w:space="0" w:color="auto"/>
              <w:right w:val="single" w:sz="4" w:space="0" w:color="auto"/>
            </w:tcBorders>
            <w:hideMark/>
          </w:tcPr>
          <w:p w14:paraId="206F4F9B" w14:textId="77777777" w:rsidR="00DC5CFB" w:rsidRDefault="00DC5CFB">
            <w:pPr>
              <w:pStyle w:val="TAC"/>
            </w:pPr>
            <w:r>
              <w:rPr>
                <w:rFonts w:cs="v4.2.0"/>
                <w:lang w:eastAsia="zh-CN"/>
              </w:rPr>
              <w:t>-100.67</w:t>
            </w:r>
          </w:p>
        </w:tc>
      </w:tr>
      <w:tr w:rsidR="00DC5CFB" w14:paraId="48CCCC45"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65348D20" w14:textId="77777777" w:rsidR="00DC5CFB" w:rsidRDefault="00DC5CFB">
            <w:pPr>
              <w:pStyle w:val="TAL"/>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2C16EFA0" w14:textId="77777777" w:rsidR="00DC5CFB" w:rsidRDefault="00DC5CFB">
            <w:pPr>
              <w:pStyle w:val="TAC"/>
            </w:pPr>
          </w:p>
        </w:tc>
        <w:tc>
          <w:tcPr>
            <w:tcW w:w="3438" w:type="pct"/>
            <w:gridSpan w:val="3"/>
            <w:tcBorders>
              <w:top w:val="single" w:sz="4" w:space="0" w:color="auto"/>
              <w:left w:val="single" w:sz="4" w:space="0" w:color="auto"/>
              <w:bottom w:val="single" w:sz="4" w:space="0" w:color="auto"/>
              <w:right w:val="single" w:sz="4" w:space="0" w:color="auto"/>
            </w:tcBorders>
            <w:hideMark/>
          </w:tcPr>
          <w:p w14:paraId="06F38F4A" w14:textId="77777777" w:rsidR="00DC5CFB" w:rsidRDefault="00DC5CFB">
            <w:pPr>
              <w:pStyle w:val="TAC"/>
            </w:pPr>
            <w:r>
              <w:rPr>
                <w:rFonts w:ascii="Calibri" w:hAnsi="Calibri" w:cs="Calibri"/>
              </w:rPr>
              <w:t>AWGN</w:t>
            </w:r>
          </w:p>
        </w:tc>
      </w:tr>
      <w:tr w:rsidR="00DC5CFB" w14:paraId="6DE00EDB" w14:textId="77777777" w:rsidTr="00DC5CFB">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73C54A5B" w14:textId="77777777" w:rsidR="00DC5CFB" w:rsidRDefault="00DC5CFB">
            <w:pPr>
              <w:pStyle w:val="TAN"/>
            </w:pPr>
            <w:r>
              <w:t>Note 1:</w:t>
            </w:r>
            <w:r>
              <w:tab/>
              <w:t>OCNG shall be used such that active cells are fully allocated and a constant total transmitted power spectral density is achieved for all OFDM symbols other than those in the subframes with transmitted PRS.</w:t>
            </w:r>
          </w:p>
          <w:p w14:paraId="72C27659" w14:textId="77777777" w:rsidR="00DC5CFB" w:rsidRDefault="00DC5CFB">
            <w:pPr>
              <w:pStyle w:val="TAN"/>
            </w:pPr>
            <w:r>
              <w:t>Note 2:</w:t>
            </w:r>
            <w:r>
              <w:tab/>
              <w:t>The resources for uplink transmission are assigned to the UE prior to the start of time period T2.</w:t>
            </w:r>
          </w:p>
          <w:p w14:paraId="294326C0" w14:textId="77777777" w:rsidR="00DC5CFB" w:rsidRDefault="00DC5CFB">
            <w:pPr>
              <w:pStyle w:val="TAN"/>
              <w:spacing w:line="254" w:lineRule="auto"/>
              <w:rPr>
                <w:lang w:eastAsia="zh-CN"/>
              </w:rPr>
            </w:pPr>
            <w:r>
              <w:t>Note 3:</w:t>
            </w:r>
            <w:r>
              <w:tab/>
              <w:t xml:space="preserve">Interference from other cells and noise sources not specified in the test are assumed to be constant over subcarriers and time and shall be modelled as AWGN of appropriate power for </w:t>
            </w:r>
            <w:r>
              <w:rPr>
                <w:noProof/>
              </w:rPr>
              <w:object w:dxaOrig="400" w:dyaOrig="330" w14:anchorId="082BFE95">
                <v:shape id="_x0000_i1048" type="#_x0000_t75" alt="" style="width:20pt;height:16.65pt;mso-width-percent:0;mso-height-percent:0;mso-width-percent:0;mso-height-percent:0" o:ole="" fillcolor="window">
                  <v:imagedata r:id="rId16" o:title=""/>
                </v:shape>
                <o:OLEObject Type="Embed" ProgID="Equation.3" ShapeID="_x0000_i1048" DrawAspect="Content" ObjectID="_1761651675" r:id="rId42"/>
              </w:object>
            </w:r>
            <w:r>
              <w:t xml:space="preserve"> to be fulfilled.</w:t>
            </w:r>
          </w:p>
          <w:p w14:paraId="10325551" w14:textId="77777777" w:rsidR="00DC5CFB" w:rsidRDefault="00DC5CFB">
            <w:pPr>
              <w:pStyle w:val="TAN"/>
              <w:rPr>
                <w:ins w:id="286" w:author="CATT" w:date="2023-10-27T10:26:00Z"/>
                <w:rFonts w:cs="Arial"/>
                <w:lang w:eastAsia="zh-CN"/>
              </w:rPr>
            </w:pPr>
            <w:r>
              <w:rPr>
                <w:rFonts w:cs="Arial"/>
                <w:szCs w:val="18"/>
              </w:rPr>
              <w:t xml:space="preserve">Note 4: </w:t>
            </w:r>
            <w:r>
              <w:rPr>
                <w:rFonts w:cs="Arial"/>
                <w:szCs w:val="18"/>
              </w:rPr>
              <w:tab/>
            </w:r>
            <w:r>
              <w:rPr>
                <w:rFonts w:cs="Arial"/>
                <w:szCs w:val="18"/>
                <w:lang w:eastAsia="zh-CN"/>
              </w:rPr>
              <w:t>PRP</w:t>
            </w:r>
            <w:r>
              <w:rPr>
                <w:rFonts w:cs="Arial"/>
                <w:szCs w:val="18"/>
              </w:rPr>
              <w:t xml:space="preserve"> and Io levels have been derived from other parameters and are given for information purpose. These are not settable test parameters.</w:t>
            </w:r>
            <w:r>
              <w:rPr>
                <w:rFonts w:cs="Arial"/>
              </w:rPr>
              <w:t xml:space="preserve"> The Io is calculated based only on the symbols in which PRS is transmitted.</w:t>
            </w:r>
          </w:p>
          <w:p w14:paraId="75FFB56D" w14:textId="77777777" w:rsidR="00DC5CFB" w:rsidRDefault="00DC5CFB">
            <w:pPr>
              <w:pStyle w:val="TAN"/>
              <w:rPr>
                <w:lang w:eastAsia="zh-CN"/>
              </w:rPr>
            </w:pPr>
            <w:ins w:id="287" w:author="CATT" w:date="2023-10-27T10:26:00Z">
              <w:r>
                <w:t xml:space="preserve">Note </w:t>
              </w:r>
              <w:r>
                <w:rPr>
                  <w:lang w:eastAsia="zh-CN"/>
                </w:rPr>
                <w:t>5</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47A6D5EE" w14:textId="77777777" w:rsidR="00DC5CFB" w:rsidRDefault="00DC5CFB" w:rsidP="00DC5CFB">
      <w:pPr>
        <w:rPr>
          <w:lang w:eastAsia="ko-KR"/>
        </w:rPr>
      </w:pPr>
    </w:p>
    <w:p w14:paraId="6669D45D" w14:textId="77777777" w:rsidR="00DC5CFB" w:rsidRDefault="00DC5CFB" w:rsidP="00DC5CFB">
      <w:pPr>
        <w:pStyle w:val="5"/>
      </w:pPr>
      <w:r>
        <w:t>A.7.6.9.5.2</w:t>
      </w:r>
      <w:r>
        <w:tab/>
        <w:t>Test Requirements</w:t>
      </w:r>
    </w:p>
    <w:p w14:paraId="0504E9E0" w14:textId="77777777" w:rsidR="00DC5CFB" w:rsidRDefault="00DC5CFB" w:rsidP="00DC5CFB">
      <w:r>
        <w:t xml:space="preserve">The RSTD measurement time fulfils the </w:t>
      </w:r>
      <w:r>
        <w:rPr>
          <w:lang w:val="en-US"/>
        </w:rPr>
        <w:t xml:space="preserve">Rx TEG based RSTD measurement period </w:t>
      </w:r>
      <w:r>
        <w:t>requirements specified in Clause 9.9.2.5.</w:t>
      </w:r>
      <w:r>
        <w:rPr>
          <w:lang w:val="en-US"/>
        </w:rPr>
        <w:t xml:space="preserve"> </w:t>
      </w:r>
      <w:r>
        <w:t xml:space="preserve">The UE shall perform and report the </w:t>
      </w:r>
      <w:r>
        <w:rPr>
          <w:lang w:val="en-US"/>
        </w:rPr>
        <w:t xml:space="preserve">Rx TEG based </w:t>
      </w:r>
      <w:r>
        <w:t xml:space="preserve">RSTD measurements for Cell 2 and Cell 3 with respect to the reference cell in the DL-TDOA assistance data, Cell 1, within </w:t>
      </w:r>
      <w:r>
        <w:rPr>
          <w:lang w:eastAsia="zh-CN"/>
        </w:rPr>
        <w:t>the time duration specified in section 9.9.</w:t>
      </w:r>
      <w:r>
        <w:rPr>
          <w:lang w:val="en-US" w:eastAsia="zh-CN"/>
        </w:rPr>
        <w:t>2</w:t>
      </w:r>
      <w:r>
        <w:rPr>
          <w:lang w:eastAsia="zh-CN"/>
        </w:rPr>
        <w:t xml:space="preserve">.5 </w:t>
      </w:r>
      <w:r>
        <w:t>starting from the beginning of time interval T2.</w:t>
      </w:r>
    </w:p>
    <w:p w14:paraId="37619DF3" w14:textId="288CF40B" w:rsidR="00DC5CFB" w:rsidRPr="002625BD" w:rsidRDefault="00DC5CFB" w:rsidP="00DC5CFB">
      <w:pPr>
        <w:rPr>
          <w:lang w:eastAsia="zh-CN"/>
        </w:rPr>
      </w:pPr>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18AB6901" w14:textId="1F28EB9F" w:rsidR="0027671D" w:rsidRDefault="0027671D" w:rsidP="00D47EDB">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E92001">
        <w:rPr>
          <w:rFonts w:hint="eastAsia"/>
          <w:noProof/>
          <w:color w:val="FF0000"/>
          <w:lang w:eastAsia="zh-CN"/>
        </w:rPr>
        <w:t>3</w:t>
      </w:r>
      <w:r w:rsidRPr="00CE26E1">
        <w:rPr>
          <w:rFonts w:hint="eastAsia"/>
          <w:noProof/>
          <w:color w:val="FF0000"/>
          <w:lang w:eastAsia="zh-CN"/>
        </w:rPr>
        <w:t>&gt;</w:t>
      </w:r>
    </w:p>
    <w:p w14:paraId="62848FB1" w14:textId="6E677894" w:rsidR="00E92001" w:rsidRDefault="00E92001" w:rsidP="00E9200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Start</w:t>
      </w:r>
      <w:r w:rsidRPr="00CE26E1">
        <w:rPr>
          <w:rFonts w:hint="eastAsia"/>
          <w:noProof/>
          <w:color w:val="FF0000"/>
          <w:lang w:eastAsia="zh-CN"/>
        </w:rPr>
        <w:t xml:space="preserve"> 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p w14:paraId="220CDCEF" w14:textId="77777777" w:rsidR="00E92001" w:rsidRPr="00E92001" w:rsidRDefault="00E92001" w:rsidP="00E92001">
      <w:pPr>
        <w:rPr>
          <w:lang w:eastAsia="zh-CN"/>
        </w:rPr>
      </w:pPr>
    </w:p>
    <w:p w14:paraId="044414C4" w14:textId="77777777" w:rsidR="0057654A" w:rsidRDefault="0057654A" w:rsidP="0057654A">
      <w:pPr>
        <w:pStyle w:val="40"/>
        <w:rPr>
          <w:lang w:eastAsia="zh-CN"/>
        </w:rPr>
      </w:pPr>
      <w:r>
        <w:t>A.7.6.10.3</w:t>
      </w:r>
      <w:r>
        <w:tab/>
        <w:t xml:space="preserve">PRS-RSRP </w:t>
      </w:r>
      <w:r>
        <w:rPr>
          <w:lang w:eastAsia="zh-CN"/>
        </w:rPr>
        <w:t xml:space="preserve">reporting delay test case for </w:t>
      </w:r>
      <w:r>
        <w:rPr>
          <w:snapToGrid w:val="0"/>
          <w:lang w:eastAsia="zh-CN"/>
        </w:rPr>
        <w:t>reduced number of samples</w:t>
      </w:r>
    </w:p>
    <w:p w14:paraId="42DD6477" w14:textId="77777777" w:rsidR="0057654A" w:rsidRDefault="0057654A" w:rsidP="0057654A">
      <w:pPr>
        <w:pStyle w:val="5"/>
      </w:pPr>
      <w:r>
        <w:t>A.7.6.10.3.1</w:t>
      </w:r>
      <w:r>
        <w:tab/>
        <w:t>Test Purpose and Environment</w:t>
      </w:r>
    </w:p>
    <w:p w14:paraId="42640B16" w14:textId="77777777" w:rsidR="0057654A" w:rsidRDefault="0057654A" w:rsidP="0057654A">
      <w:pPr>
        <w:rPr>
          <w:lang w:eastAsia="zh-CN"/>
        </w:rPr>
      </w:pPr>
      <w:r>
        <w:t xml:space="preserve">The purpose of the test is to verify the PRS RSRP measurement requirements </w:t>
      </w:r>
      <w:r>
        <w:rPr>
          <w:lang w:eastAsia="zh-CN"/>
        </w:rPr>
        <w:t xml:space="preserve">for </w:t>
      </w:r>
      <w:r>
        <w:rPr>
          <w:snapToGrid w:val="0"/>
          <w:lang w:eastAsia="zh-CN"/>
        </w:rPr>
        <w:t>reduced number of samples</w:t>
      </w:r>
      <w:r>
        <w:t xml:space="preserve"> specified in Clause 9.9.3.5</w:t>
      </w:r>
      <w:r>
        <w:rPr>
          <w:lang w:eastAsia="zh-CN"/>
        </w:rPr>
        <w:t xml:space="preserve"> for single positioning frequency layer under AWGN propagation conditions in standalone scenario</w:t>
      </w:r>
      <w:r>
        <w:t>.</w:t>
      </w:r>
      <w:r>
        <w:rPr>
          <w:lang w:eastAsia="zh-CN"/>
        </w:rPr>
        <w:t xml:space="preserve"> </w:t>
      </w:r>
      <w:r>
        <w:t>Supported test configurations are shown in tabl</w:t>
      </w:r>
      <w:r>
        <w:rPr>
          <w:lang w:eastAsia="zh-CN"/>
        </w:rPr>
        <w:t xml:space="preserve">e </w:t>
      </w:r>
      <w:r>
        <w:t>A.7.6.10.X1.1-1. In this test PRS is transmitted within the active BWP of the UE.</w:t>
      </w:r>
    </w:p>
    <w:p w14:paraId="130A2D60" w14:textId="77777777" w:rsidR="0057654A" w:rsidRDefault="0057654A" w:rsidP="0057654A">
      <w:r>
        <w:t>There are two cells in the test, PCell (Cell 1) and a FR2 neighbour cell (Cell 2) on the same frequency as the PCell.</w:t>
      </w:r>
    </w:p>
    <w:p w14:paraId="087B8250" w14:textId="77777777" w:rsidR="0057654A" w:rsidRDefault="0057654A" w:rsidP="0057654A">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0542E0A7" w14:textId="77777777" w:rsidR="0057654A" w:rsidRDefault="0057654A" w:rsidP="0057654A">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UE can support </w:t>
      </w:r>
      <w:r>
        <w:rPr>
          <w:i/>
          <w:iCs/>
        </w:rPr>
        <w:t>supportedDL-PRS-ProcessingSamples-RRC-CONNECTED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highlight w:val="yellow"/>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rPr>
          <w:highlight w:val="yellow"/>
        </w:rPr>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w:t>
      </w:r>
    </w:p>
    <w:p w14:paraId="71B112DF" w14:textId="77777777" w:rsidR="0057654A" w:rsidRDefault="0057654A" w:rsidP="0057654A">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312DFBA9" w14:textId="77777777" w:rsidR="0057654A" w:rsidRDefault="0057654A" w:rsidP="0057654A">
      <w:pPr>
        <w:rPr>
          <w:lang w:eastAsia="zh-CN"/>
        </w:rPr>
      </w:pPr>
      <w:r>
        <w:t>The test parameters are as given in</w:t>
      </w:r>
      <w:r>
        <w:rPr>
          <w:lang w:eastAsia="zh-CN"/>
        </w:rPr>
        <w:t xml:space="preserve"> t</w:t>
      </w:r>
      <w:r>
        <w:t xml:space="preserve">able A.7.6.10.3.1-2, </w:t>
      </w:r>
      <w:r>
        <w:rPr>
          <w:lang w:eastAsia="zh-CN"/>
        </w:rPr>
        <w:t>and t</w:t>
      </w:r>
      <w:r>
        <w:t>able A.7.6.10.3.1-3.</w:t>
      </w:r>
    </w:p>
    <w:p w14:paraId="4C1C459B" w14:textId="77777777" w:rsidR="0057654A" w:rsidRDefault="0057654A" w:rsidP="0057654A">
      <w:pPr>
        <w:pStyle w:val="TH"/>
      </w:pPr>
      <w:r>
        <w:rPr>
          <w:lang w:eastAsia="zh-CN"/>
        </w:rPr>
        <w:t>T</w:t>
      </w:r>
      <w:r>
        <w:t xml:space="preserve">able A.7.6.10.3.1-1: </w:t>
      </w:r>
      <w:r>
        <w:rPr>
          <w:lang w:eastAsia="zh-CN"/>
        </w:rPr>
        <w:t xml:space="preserve">supported test configurations for PRS RSRP measurement </w:t>
      </w:r>
      <w:r>
        <w:t>for FR</w:t>
      </w:r>
      <w:r>
        <w:rPr>
          <w:lang w:eastAsia="zh-CN"/>
        </w:rPr>
        <w:t>2</w:t>
      </w:r>
      <w: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7654A" w14:paraId="6C374B9C" w14:textId="77777777" w:rsidTr="0057654A">
        <w:trPr>
          <w:jc w:val="center"/>
        </w:trPr>
        <w:tc>
          <w:tcPr>
            <w:tcW w:w="2376" w:type="dxa"/>
            <w:tcBorders>
              <w:top w:val="single" w:sz="4" w:space="0" w:color="auto"/>
              <w:left w:val="single" w:sz="4" w:space="0" w:color="auto"/>
              <w:bottom w:val="single" w:sz="4" w:space="0" w:color="auto"/>
              <w:right w:val="single" w:sz="4" w:space="0" w:color="auto"/>
            </w:tcBorders>
            <w:hideMark/>
          </w:tcPr>
          <w:p w14:paraId="73A72286" w14:textId="77777777" w:rsidR="0057654A" w:rsidRDefault="0057654A">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DE45900" w14:textId="77777777" w:rsidR="0057654A" w:rsidRDefault="0057654A">
            <w:pPr>
              <w:pStyle w:val="TAH"/>
              <w:spacing w:line="256" w:lineRule="auto"/>
            </w:pPr>
            <w:r>
              <w:t>Description</w:t>
            </w:r>
          </w:p>
        </w:tc>
      </w:tr>
      <w:tr w:rsidR="0057654A" w14:paraId="1FCFB56D" w14:textId="77777777" w:rsidTr="0057654A">
        <w:trPr>
          <w:jc w:val="center"/>
        </w:trPr>
        <w:tc>
          <w:tcPr>
            <w:tcW w:w="2376" w:type="dxa"/>
            <w:tcBorders>
              <w:top w:val="single" w:sz="4" w:space="0" w:color="auto"/>
              <w:left w:val="single" w:sz="4" w:space="0" w:color="auto"/>
              <w:bottom w:val="single" w:sz="4" w:space="0" w:color="auto"/>
              <w:right w:val="single" w:sz="4" w:space="0" w:color="auto"/>
            </w:tcBorders>
            <w:hideMark/>
          </w:tcPr>
          <w:p w14:paraId="205C8E32" w14:textId="77777777" w:rsidR="0057654A" w:rsidRDefault="0057654A">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9C7C4A5" w14:textId="77777777" w:rsidR="0057654A" w:rsidRDefault="0057654A">
            <w:pPr>
              <w:pStyle w:val="TAL"/>
              <w:spacing w:line="256" w:lineRule="auto"/>
            </w:pPr>
            <w:r>
              <w:t xml:space="preserve">120 kHz </w:t>
            </w:r>
            <w:r>
              <w:rPr>
                <w:lang w:eastAsia="zh-CN"/>
              </w:rPr>
              <w:t>SSB</w:t>
            </w:r>
            <w:r>
              <w:t xml:space="preserve"> SCS, 100 MHz bandwidth, TDD duplex mode</w:t>
            </w:r>
          </w:p>
        </w:tc>
      </w:tr>
    </w:tbl>
    <w:p w14:paraId="7E6FD502" w14:textId="77777777" w:rsidR="0057654A" w:rsidRDefault="0057654A" w:rsidP="0057654A">
      <w:pPr>
        <w:rPr>
          <w:lang w:eastAsia="zh-CN"/>
        </w:rPr>
      </w:pPr>
    </w:p>
    <w:p w14:paraId="234BB9B2" w14:textId="77777777" w:rsidR="0057654A" w:rsidRDefault="0057654A" w:rsidP="0057654A">
      <w:pPr>
        <w:pStyle w:val="TH"/>
        <w:rPr>
          <w:lang w:eastAsia="zh-CN"/>
        </w:rPr>
      </w:pPr>
      <w:r>
        <w:t>Table A.7.6.10.3.1-</w:t>
      </w:r>
      <w:r>
        <w:rPr>
          <w:lang w:eastAsia="zh-CN"/>
        </w:rPr>
        <w:t>2</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57654A" w14:paraId="3ABB410F" w14:textId="77777777" w:rsidTr="0057654A">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2B1FA0D5" w14:textId="77777777" w:rsidR="0057654A" w:rsidRDefault="0057654A">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7769C392" w14:textId="77777777" w:rsidR="0057654A" w:rsidRDefault="0057654A">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2F80C116" w14:textId="77777777" w:rsidR="0057654A" w:rsidRDefault="0057654A">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tcPr>
          <w:p w14:paraId="797C2502" w14:textId="77777777" w:rsidR="0057654A" w:rsidRDefault="0057654A">
            <w:pPr>
              <w:pStyle w:val="TAH"/>
              <w:spacing w:line="256" w:lineRule="auto"/>
            </w:pPr>
            <w:r>
              <w:t>Value</w:t>
            </w:r>
          </w:p>
          <w:p w14:paraId="2AA4AA86" w14:textId="77777777" w:rsidR="0057654A" w:rsidRDefault="0057654A">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0A2EA6A2" w14:textId="77777777" w:rsidR="0057654A" w:rsidRDefault="0057654A">
            <w:pPr>
              <w:pStyle w:val="TAH"/>
              <w:spacing w:line="256" w:lineRule="auto"/>
            </w:pPr>
            <w:r>
              <w:t>Comment</w:t>
            </w:r>
          </w:p>
        </w:tc>
      </w:tr>
      <w:tr w:rsidR="0057654A" w14:paraId="73A8898A"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CBBBCBC" w14:textId="77777777" w:rsidR="0057654A" w:rsidRDefault="0057654A">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9443B70" w14:textId="77777777" w:rsidR="0057654A" w:rsidRDefault="0057654A">
            <w:pPr>
              <w:keepNext/>
              <w:keepLines/>
              <w:overflowPunct w:val="0"/>
              <w:autoSpaceDE w:val="0"/>
              <w:autoSpaceDN w:val="0"/>
              <w:adjustRightInd w:val="0"/>
              <w:spacing w:after="0" w:line="256" w:lineRule="auto"/>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9A8E193"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EE28C7B"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543440D8" w14:textId="77777777" w:rsidR="0057654A" w:rsidRDefault="0057654A">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One TDD carrier frequency is used for the NR cells.</w:t>
            </w:r>
          </w:p>
        </w:tc>
      </w:tr>
      <w:tr w:rsidR="0057654A" w14:paraId="62B69B7C" w14:textId="77777777" w:rsidTr="0057654A">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3B162A1"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672178C0"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A225BC8"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327CF10"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93F76A0"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Cell 1 is the PCell and the DL-AoD reference cell in the positioning assistance data.</w:t>
            </w:r>
          </w:p>
        </w:tc>
      </w:tr>
      <w:tr w:rsidR="0057654A" w14:paraId="4D44EB07" w14:textId="77777777" w:rsidTr="0057654A">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277C934"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186E8B9C"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3EEB098"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6F997A6"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403BB2BE"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sz w:val="18"/>
              </w:rPr>
              <w:t>Cell 2 is a neighbour cell</w:t>
            </w:r>
            <w:r>
              <w:rPr>
                <w:rFonts w:ascii="Arial" w:hAnsi="Arial" w:cs="Arial"/>
                <w:sz w:val="18"/>
                <w:lang w:eastAsia="zh-CN"/>
              </w:rPr>
              <w:t xml:space="preserve"> in the positioning assistance data.</w:t>
            </w:r>
          </w:p>
        </w:tc>
      </w:tr>
      <w:tr w:rsidR="0057654A" w14:paraId="528C84F0" w14:textId="77777777" w:rsidTr="0057654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7F95ABC"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41ACD6A"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34743A8"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FFB704E"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GP#13 or GP#24</w:t>
            </w:r>
            <w:r>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3C1025F2" w14:textId="77777777" w:rsidR="0057654A" w:rsidRDefault="0057654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9.1.2-1.</w:t>
            </w:r>
          </w:p>
        </w:tc>
      </w:tr>
      <w:tr w:rsidR="0057654A" w14:paraId="6A3074EF" w14:textId="77777777" w:rsidTr="0057654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3D4C4B9" w14:textId="77777777" w:rsidR="0057654A" w:rsidRDefault="0057654A">
            <w:pPr>
              <w:keepNext/>
              <w:keepLines/>
              <w:overflowPunct w:val="0"/>
              <w:autoSpaceDE w:val="0"/>
              <w:autoSpaceDN w:val="0"/>
              <w:adjustRightInd w:val="0"/>
              <w:spacing w:after="0" w:line="256" w:lineRule="auto"/>
              <w:rPr>
                <w:rFonts w:ascii="Arial" w:hAnsi="Arial" w:cs="Arial"/>
                <w:sz w:val="18"/>
                <w:lang w:eastAsia="zh-CN"/>
              </w:rPr>
            </w:pPr>
            <w:r>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48BEFBB"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778C2CF"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ED64BEC"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7E2B9CEF" w14:textId="77777777" w:rsidR="0057654A" w:rsidRDefault="0057654A">
            <w:pPr>
              <w:keepNext/>
              <w:keepLines/>
              <w:overflowPunct w:val="0"/>
              <w:autoSpaceDE w:val="0"/>
              <w:autoSpaceDN w:val="0"/>
              <w:adjustRightInd w:val="0"/>
              <w:spacing w:after="0" w:line="256" w:lineRule="auto"/>
              <w:rPr>
                <w:rFonts w:ascii="Arial" w:hAnsi="Arial" w:cs="Arial"/>
                <w:sz w:val="18"/>
              </w:rPr>
            </w:pPr>
          </w:p>
        </w:tc>
      </w:tr>
      <w:tr w:rsidR="0057654A" w14:paraId="546D2027" w14:textId="77777777" w:rsidTr="0057654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002D541" w14:textId="77777777" w:rsidR="0057654A" w:rsidRDefault="0057654A">
            <w:pPr>
              <w:keepNext/>
              <w:keepLines/>
              <w:overflowPunct w:val="0"/>
              <w:autoSpaceDE w:val="0"/>
              <w:autoSpaceDN w:val="0"/>
              <w:adjustRightInd w:val="0"/>
              <w:spacing w:after="0" w:line="256" w:lineRule="auto"/>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67BC160C"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5A6B8BB"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809A6C3"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054F75F6" w14:textId="77777777" w:rsidR="0057654A" w:rsidRDefault="0057654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57654A" w14:paraId="30F5ED9A" w14:textId="77777777" w:rsidTr="0057654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9776470" w14:textId="77777777" w:rsidR="0057654A" w:rsidRDefault="0057654A">
            <w:pPr>
              <w:keepNext/>
              <w:keepLines/>
              <w:overflowPunct w:val="0"/>
              <w:autoSpaceDE w:val="0"/>
              <w:autoSpaceDN w:val="0"/>
              <w:adjustRightInd w:val="0"/>
              <w:spacing w:after="0" w:line="256" w:lineRule="auto"/>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74550895"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D372B8B"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88E7798"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1C8EE50D"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A.3.10.2</w:t>
            </w:r>
          </w:p>
        </w:tc>
      </w:tr>
      <w:tr w:rsidR="0057654A" w14:paraId="6569EA68" w14:textId="77777777" w:rsidTr="0057654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5A90A87"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2105D83A"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7844F438"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85A0FAB"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0217C840" w14:textId="77777777" w:rsidR="0057654A" w:rsidRDefault="0057654A">
            <w:pPr>
              <w:keepNext/>
              <w:keepLines/>
              <w:overflowPunct w:val="0"/>
              <w:autoSpaceDE w:val="0"/>
              <w:autoSpaceDN w:val="0"/>
              <w:adjustRightInd w:val="0"/>
              <w:spacing w:after="0" w:line="256" w:lineRule="auto"/>
              <w:rPr>
                <w:rFonts w:ascii="Arial" w:hAnsi="Arial" w:cs="Arial"/>
                <w:sz w:val="18"/>
              </w:rPr>
            </w:pPr>
          </w:p>
        </w:tc>
      </w:tr>
      <w:tr w:rsidR="0057654A" w14:paraId="0FEAB16C"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B52899A"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1875A00E"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7389FB05"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F6FE907"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534B6EE9" w14:textId="77777777" w:rsidR="0057654A" w:rsidRDefault="0057654A">
            <w:pPr>
              <w:keepNext/>
              <w:keepLines/>
              <w:overflowPunct w:val="0"/>
              <w:autoSpaceDE w:val="0"/>
              <w:autoSpaceDN w:val="0"/>
              <w:adjustRightInd w:val="0"/>
              <w:spacing w:after="0" w:line="256" w:lineRule="auto"/>
              <w:rPr>
                <w:rFonts w:ascii="Arial" w:hAnsi="Arial" w:cs="Arial"/>
                <w:sz w:val="18"/>
              </w:rPr>
            </w:pPr>
          </w:p>
        </w:tc>
      </w:tr>
      <w:tr w:rsidR="0057654A" w14:paraId="76E12BAA"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9A5285E"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00A7777"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C95D77C"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B78A649"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7E900A1E" w14:textId="77777777" w:rsidR="0057654A" w:rsidRDefault="0057654A">
            <w:pPr>
              <w:keepNext/>
              <w:keepLines/>
              <w:overflowPunct w:val="0"/>
              <w:autoSpaceDE w:val="0"/>
              <w:autoSpaceDN w:val="0"/>
              <w:adjustRightInd w:val="0"/>
              <w:spacing w:after="0" w:line="256" w:lineRule="auto"/>
              <w:rPr>
                <w:rFonts w:ascii="Arial" w:hAnsi="Arial" w:cs="Arial"/>
                <w:sz w:val="18"/>
              </w:rPr>
            </w:pPr>
          </w:p>
        </w:tc>
      </w:tr>
      <w:tr w:rsidR="0057654A" w14:paraId="6E4510EE" w14:textId="77777777" w:rsidTr="0057654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75501E2"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3360EF2"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BE83D91"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78ED3D7"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D61DC16" w14:textId="77777777" w:rsidR="0057654A" w:rsidRDefault="0057654A">
            <w:pPr>
              <w:keepNext/>
              <w:keepLines/>
              <w:overflowPunct w:val="0"/>
              <w:autoSpaceDE w:val="0"/>
              <w:autoSpaceDN w:val="0"/>
              <w:adjustRightInd w:val="0"/>
              <w:spacing w:after="0" w:line="256" w:lineRule="auto"/>
              <w:rPr>
                <w:rFonts w:ascii="Arial" w:hAnsi="Arial" w:cs="Arial"/>
                <w:sz w:val="18"/>
              </w:rPr>
            </w:pPr>
          </w:p>
        </w:tc>
      </w:tr>
      <w:tr w:rsidR="0057654A" w14:paraId="49C1B410"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AA76B9A"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33D7D76D"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A703A53"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E7A782A"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7B60C064"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L3 filtering is not used</w:t>
            </w:r>
          </w:p>
        </w:tc>
      </w:tr>
      <w:tr w:rsidR="0057654A" w14:paraId="35B569E9"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725ADB2"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6B853E02"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1A8C357"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25AE11B"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237AB66E"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is not used</w:t>
            </w:r>
          </w:p>
        </w:tc>
      </w:tr>
      <w:tr w:rsidR="0057654A" w14:paraId="066AC2CF"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BACE238"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26F3844"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FCE4BD6"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840475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44FE4D25" w14:textId="77777777" w:rsidR="0057654A" w:rsidRDefault="0057654A">
            <w:pPr>
              <w:keepNext/>
              <w:keepLines/>
              <w:spacing w:after="0" w:line="256" w:lineRule="auto"/>
              <w:rPr>
                <w:rFonts w:ascii="Arial" w:hAnsi="Arial"/>
                <w:sz w:val="18"/>
              </w:rPr>
            </w:pPr>
            <w:r>
              <w:rPr>
                <w:rFonts w:ascii="Arial" w:hAnsi="Arial"/>
                <w:sz w:val="18"/>
              </w:rPr>
              <w:t>Synchronous cells.</w:t>
            </w:r>
          </w:p>
          <w:p w14:paraId="6AE24B2C" w14:textId="77777777" w:rsidR="0057654A" w:rsidRDefault="0057654A">
            <w:pPr>
              <w:keepNext/>
              <w:keepLines/>
              <w:overflowPunct w:val="0"/>
              <w:autoSpaceDE w:val="0"/>
              <w:autoSpaceDN w:val="0"/>
              <w:adjustRightInd w:val="0"/>
              <w:spacing w:after="0" w:line="256" w:lineRule="auto"/>
              <w:rPr>
                <w:rFonts w:ascii="Arial" w:hAnsi="Arial"/>
                <w:sz w:val="18"/>
                <w:lang w:eastAsia="zh-CN"/>
              </w:rPr>
            </w:pPr>
          </w:p>
        </w:tc>
      </w:tr>
      <w:tr w:rsidR="0057654A" w14:paraId="296324D4"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8C0415C"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12984F2D"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8222246"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089C8B8"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0E62D42" w14:textId="77777777" w:rsidR="0057654A" w:rsidRDefault="0057654A">
            <w:pPr>
              <w:keepNext/>
              <w:keepLines/>
              <w:overflowPunct w:val="0"/>
              <w:autoSpaceDE w:val="0"/>
              <w:autoSpaceDN w:val="0"/>
              <w:adjustRightInd w:val="0"/>
              <w:spacing w:after="0" w:line="256" w:lineRule="auto"/>
              <w:rPr>
                <w:rFonts w:ascii="Arial" w:hAnsi="Arial"/>
                <w:sz w:val="18"/>
              </w:rPr>
            </w:pPr>
          </w:p>
        </w:tc>
      </w:tr>
      <w:tr w:rsidR="0057654A" w14:paraId="07C76F9E"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B88A96A"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24D81D87"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1F18B9A"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A855853"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689A6FFF" w14:textId="77777777" w:rsidR="0057654A" w:rsidRDefault="0057654A">
            <w:pPr>
              <w:keepNext/>
              <w:keepLines/>
              <w:overflowPunct w:val="0"/>
              <w:autoSpaceDE w:val="0"/>
              <w:autoSpaceDN w:val="0"/>
              <w:adjustRightInd w:val="0"/>
              <w:spacing w:after="0" w:line="256" w:lineRule="auto"/>
              <w:rPr>
                <w:rFonts w:ascii="Arial" w:hAnsi="Arial"/>
                <w:sz w:val="18"/>
              </w:rPr>
            </w:pPr>
          </w:p>
        </w:tc>
      </w:tr>
      <w:tr w:rsidR="0057654A" w14:paraId="38A2782F"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911BC0C"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0867BBF4"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EA23DD6"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12AE515"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65A2FBCB" w14:textId="77777777" w:rsidR="0057654A" w:rsidRDefault="0057654A">
            <w:pPr>
              <w:keepNext/>
              <w:keepLines/>
              <w:overflowPunct w:val="0"/>
              <w:autoSpaceDE w:val="0"/>
              <w:autoSpaceDN w:val="0"/>
              <w:adjustRightInd w:val="0"/>
              <w:spacing w:after="0" w:line="256" w:lineRule="auto"/>
              <w:rPr>
                <w:rFonts w:ascii="Arial" w:hAnsi="Arial" w:cs="Arial"/>
                <w:sz w:val="18"/>
              </w:rPr>
            </w:pPr>
          </w:p>
        </w:tc>
      </w:tr>
      <w:tr w:rsidR="0057654A" w14:paraId="255A6600"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BE9756C"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564A7B9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275058A"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E6227E4"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76A14ED6" w14:textId="77777777" w:rsidR="0057654A" w:rsidRDefault="0057654A">
            <w:pPr>
              <w:keepNext/>
              <w:keepLines/>
              <w:overflowPunct w:val="0"/>
              <w:autoSpaceDE w:val="0"/>
              <w:autoSpaceDN w:val="0"/>
              <w:adjustRightInd w:val="0"/>
              <w:spacing w:after="0" w:line="256" w:lineRule="auto"/>
              <w:rPr>
                <w:rFonts w:ascii="Arial" w:hAnsi="Arial"/>
                <w:sz w:val="18"/>
              </w:rPr>
            </w:pPr>
          </w:p>
        </w:tc>
      </w:tr>
      <w:tr w:rsidR="0057654A" w14:paraId="7CF7F297" w14:textId="77777777" w:rsidTr="0057654A">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1807C407" w14:textId="77777777" w:rsidR="0057654A" w:rsidRDefault="0057654A">
            <w:pPr>
              <w:pStyle w:val="TAN"/>
              <w:spacing w:line="256" w:lineRule="auto"/>
            </w:pPr>
            <w:r>
              <w:rPr>
                <w:lang w:eastAsia="zh-CN"/>
              </w:rPr>
              <w:t>Note 1:</w:t>
            </w:r>
            <w:r>
              <w:tab/>
              <w:t>GP#24 is configured if UE supports MG#24, otherwise GP#</w:t>
            </w:r>
            <w:r>
              <w:rPr>
                <w:lang w:eastAsia="zh-CN"/>
              </w:rPr>
              <w:t>13</w:t>
            </w:r>
            <w:r>
              <w:t xml:space="preserve"> is configured.</w:t>
            </w:r>
          </w:p>
        </w:tc>
      </w:tr>
    </w:tbl>
    <w:p w14:paraId="4F2297F2" w14:textId="77777777" w:rsidR="0057654A" w:rsidRDefault="0057654A" w:rsidP="0057654A"/>
    <w:p w14:paraId="7D2BF9F3" w14:textId="77777777" w:rsidR="0057654A" w:rsidRDefault="0057654A" w:rsidP="0057654A">
      <w:pPr>
        <w:pStyle w:val="TH"/>
        <w:rPr>
          <w:lang w:eastAsia="zh-CN"/>
        </w:rPr>
      </w:pPr>
      <w:r>
        <w:t>Table A.7.6.10.3.1-</w:t>
      </w:r>
      <w:r>
        <w:rPr>
          <w:lang w:eastAsia="zh-CN"/>
        </w:rPr>
        <w:t>3</w:t>
      </w:r>
      <w:r>
        <w:t>: Cell-specific test parameters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57654A" w14:paraId="58CC2590" w14:textId="77777777" w:rsidTr="00AF3E0D">
        <w:trPr>
          <w:cantSplit/>
          <w:trHeight w:val="187"/>
        </w:trPr>
        <w:tc>
          <w:tcPr>
            <w:tcW w:w="2626" w:type="dxa"/>
            <w:gridSpan w:val="2"/>
            <w:tcBorders>
              <w:top w:val="single" w:sz="4" w:space="0" w:color="auto"/>
              <w:left w:val="single" w:sz="4" w:space="0" w:color="auto"/>
              <w:bottom w:val="nil"/>
              <w:right w:val="single" w:sz="4" w:space="0" w:color="auto"/>
            </w:tcBorders>
            <w:hideMark/>
          </w:tcPr>
          <w:p w14:paraId="1B20D3B8" w14:textId="77777777" w:rsidR="0057654A" w:rsidRDefault="0057654A">
            <w:pPr>
              <w:pStyle w:val="TAH"/>
              <w:spacing w:line="256" w:lineRule="auto"/>
              <w:rPr>
                <w:rFonts w:cs="Arial"/>
              </w:rPr>
            </w:pPr>
            <w:r>
              <w:t>Parameter</w:t>
            </w:r>
          </w:p>
        </w:tc>
        <w:tc>
          <w:tcPr>
            <w:tcW w:w="877" w:type="dxa"/>
            <w:tcBorders>
              <w:top w:val="single" w:sz="4" w:space="0" w:color="auto"/>
              <w:left w:val="single" w:sz="4" w:space="0" w:color="auto"/>
              <w:bottom w:val="nil"/>
              <w:right w:val="single" w:sz="4" w:space="0" w:color="auto"/>
            </w:tcBorders>
            <w:hideMark/>
          </w:tcPr>
          <w:p w14:paraId="5566F7A9" w14:textId="77777777" w:rsidR="0057654A" w:rsidRDefault="0057654A">
            <w:pPr>
              <w:pStyle w:val="TAH"/>
              <w:spacing w:line="256" w:lineRule="auto"/>
              <w:rPr>
                <w:rFonts w:cs="Arial"/>
              </w:rPr>
            </w:pPr>
            <w: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6A37E29D" w14:textId="77777777" w:rsidR="0057654A" w:rsidRDefault="0057654A">
            <w:pPr>
              <w:pStyle w:val="TAH"/>
              <w:spacing w:line="256" w:lineRule="auto"/>
            </w:pPr>
            <w:r>
              <w:rPr>
                <w:rFonts w:cs="Arial"/>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7CFD812A" w14:textId="77777777" w:rsidR="0057654A" w:rsidRDefault="0057654A">
            <w:pPr>
              <w:pStyle w:val="TAH"/>
              <w:spacing w:line="256" w:lineRule="auto"/>
              <w:rPr>
                <w:rFonts w:cs="Arial"/>
              </w:rPr>
            </w:pPr>
            <w: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24512A2F" w14:textId="77777777" w:rsidR="0057654A" w:rsidRDefault="0057654A">
            <w:pPr>
              <w:pStyle w:val="TAH"/>
              <w:spacing w:line="256" w:lineRule="auto"/>
              <w:rPr>
                <w:rFonts w:cs="Arial"/>
              </w:rPr>
            </w:pPr>
            <w:r>
              <w:t>Cell 2</w:t>
            </w:r>
          </w:p>
        </w:tc>
      </w:tr>
      <w:tr w:rsidR="0057654A" w14:paraId="2E16853B" w14:textId="77777777" w:rsidTr="00AF3E0D">
        <w:trPr>
          <w:cantSplit/>
          <w:trHeight w:val="187"/>
        </w:trPr>
        <w:tc>
          <w:tcPr>
            <w:tcW w:w="2626" w:type="dxa"/>
            <w:gridSpan w:val="2"/>
            <w:tcBorders>
              <w:top w:val="nil"/>
              <w:left w:val="single" w:sz="4" w:space="0" w:color="auto"/>
              <w:bottom w:val="single" w:sz="4" w:space="0" w:color="auto"/>
              <w:right w:val="single" w:sz="4" w:space="0" w:color="auto"/>
            </w:tcBorders>
          </w:tcPr>
          <w:p w14:paraId="2AC9F302" w14:textId="77777777" w:rsidR="0057654A" w:rsidRDefault="0057654A">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207C6A92" w14:textId="77777777" w:rsidR="0057654A" w:rsidRDefault="0057654A">
            <w:pPr>
              <w:pStyle w:val="TAH"/>
              <w:spacing w:line="256" w:lineRule="auto"/>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60112A85" w14:textId="77777777" w:rsidR="0057654A" w:rsidRDefault="0057654A">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0D991519" w14:textId="77777777" w:rsidR="0057654A" w:rsidRDefault="0057654A">
            <w:pPr>
              <w:pStyle w:val="TAH"/>
              <w:spacing w:line="256" w:lineRule="auto"/>
              <w:rPr>
                <w:rFonts w:cs="Arial"/>
              </w:rPr>
            </w:pPr>
            <w:r>
              <w:t>T1</w:t>
            </w:r>
          </w:p>
        </w:tc>
        <w:tc>
          <w:tcPr>
            <w:tcW w:w="978" w:type="dxa"/>
            <w:tcBorders>
              <w:top w:val="single" w:sz="4" w:space="0" w:color="auto"/>
              <w:left w:val="single" w:sz="4" w:space="0" w:color="auto"/>
              <w:bottom w:val="single" w:sz="4" w:space="0" w:color="auto"/>
              <w:right w:val="single" w:sz="4" w:space="0" w:color="auto"/>
            </w:tcBorders>
            <w:hideMark/>
          </w:tcPr>
          <w:p w14:paraId="44CB1F52" w14:textId="77777777" w:rsidR="0057654A" w:rsidRDefault="0057654A">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3F7D7251" w14:textId="77777777" w:rsidR="0057654A" w:rsidRDefault="0057654A">
            <w:pPr>
              <w:pStyle w:val="TAH"/>
              <w:spacing w:line="256" w:lineRule="auto"/>
              <w:rPr>
                <w:rFonts w:cs="Arial"/>
              </w:rPr>
            </w:pPr>
            <w:r>
              <w:t>T1</w:t>
            </w:r>
          </w:p>
        </w:tc>
        <w:tc>
          <w:tcPr>
            <w:tcW w:w="1211" w:type="dxa"/>
            <w:tcBorders>
              <w:top w:val="single" w:sz="4" w:space="0" w:color="auto"/>
              <w:left w:val="single" w:sz="4" w:space="0" w:color="auto"/>
              <w:bottom w:val="single" w:sz="4" w:space="0" w:color="auto"/>
              <w:right w:val="single" w:sz="4" w:space="0" w:color="auto"/>
            </w:tcBorders>
            <w:hideMark/>
          </w:tcPr>
          <w:p w14:paraId="4A976BFC" w14:textId="77777777" w:rsidR="0057654A" w:rsidRDefault="0057654A">
            <w:pPr>
              <w:pStyle w:val="TAH"/>
              <w:spacing w:line="256" w:lineRule="auto"/>
              <w:rPr>
                <w:rFonts w:cs="Arial"/>
              </w:rPr>
            </w:pPr>
            <w:r>
              <w:t>T2</w:t>
            </w:r>
          </w:p>
        </w:tc>
      </w:tr>
      <w:tr w:rsidR="0057654A" w14:paraId="18F2A7B2"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101E461"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30A31CB4"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C90F97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60BEF610"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57654A" w14:paraId="243BB241"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0181003"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262B0D58"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CABC308"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465F07C"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4" w:type="dxa"/>
            <w:gridSpan w:val="2"/>
            <w:tcBorders>
              <w:top w:val="single" w:sz="4" w:space="0" w:color="auto"/>
              <w:left w:val="single" w:sz="4" w:space="0" w:color="auto"/>
              <w:bottom w:val="single" w:sz="4" w:space="0" w:color="auto"/>
              <w:right w:val="single" w:sz="4" w:space="0" w:color="auto"/>
            </w:tcBorders>
            <w:hideMark/>
          </w:tcPr>
          <w:p w14:paraId="15C79213"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zh-CN"/>
              </w:rPr>
              <w:t>Rough</w:t>
            </w:r>
          </w:p>
        </w:tc>
      </w:tr>
      <w:tr w:rsidR="0057654A" w14:paraId="665FC12D"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13228CE"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1C541B5D"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61AA7EE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4D41027"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14:paraId="367CA201"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57654A" w14:paraId="14957648"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282B9C3"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6C1D1C38"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33D07AE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00778D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4" w:type="dxa"/>
            <w:gridSpan w:val="2"/>
            <w:tcBorders>
              <w:top w:val="single" w:sz="4" w:space="0" w:color="auto"/>
              <w:left w:val="single" w:sz="4" w:space="0" w:color="auto"/>
              <w:bottom w:val="single" w:sz="4" w:space="0" w:color="auto"/>
              <w:right w:val="single" w:sz="4" w:space="0" w:color="auto"/>
            </w:tcBorders>
            <w:hideMark/>
          </w:tcPr>
          <w:p w14:paraId="19B374D3"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57654A" w14:paraId="3FB7C1A6"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4E76167"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7B907D90"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712DF2A6"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AC2B561" w14:textId="77777777" w:rsidR="0057654A" w:rsidRDefault="0057654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2"/>
            <w:tcBorders>
              <w:top w:val="single" w:sz="4" w:space="0" w:color="auto"/>
              <w:left w:val="single" w:sz="4" w:space="0" w:color="auto"/>
              <w:bottom w:val="single" w:sz="4" w:space="0" w:color="auto"/>
              <w:right w:val="single" w:sz="4" w:space="0" w:color="auto"/>
            </w:tcBorders>
            <w:hideMark/>
          </w:tcPr>
          <w:p w14:paraId="6AB51371" w14:textId="77777777" w:rsidR="0057654A" w:rsidRDefault="0057654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57654A" w14:paraId="27565A32"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78CD0DA" w14:textId="77777777" w:rsidR="0057654A" w:rsidRDefault="0057654A">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403502FA"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4CC00B1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E770649" w14:textId="77777777" w:rsidR="0057654A" w:rsidRDefault="0057654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2"/>
            <w:tcBorders>
              <w:top w:val="single" w:sz="4" w:space="0" w:color="auto"/>
              <w:left w:val="single" w:sz="4" w:space="0" w:color="auto"/>
              <w:bottom w:val="single" w:sz="4" w:space="0" w:color="auto"/>
              <w:right w:val="single" w:sz="4" w:space="0" w:color="auto"/>
            </w:tcBorders>
            <w:hideMark/>
          </w:tcPr>
          <w:p w14:paraId="37392BE9" w14:textId="77777777" w:rsidR="0057654A" w:rsidRDefault="0057654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57654A" w14:paraId="7B21D81C" w14:textId="77777777" w:rsidTr="00AF3E0D">
        <w:trPr>
          <w:cantSplit/>
          <w:trHeight w:val="187"/>
        </w:trPr>
        <w:tc>
          <w:tcPr>
            <w:tcW w:w="1311" w:type="dxa"/>
            <w:tcBorders>
              <w:top w:val="single" w:sz="4" w:space="0" w:color="auto"/>
              <w:left w:val="single" w:sz="4" w:space="0" w:color="auto"/>
              <w:bottom w:val="nil"/>
              <w:right w:val="single" w:sz="4" w:space="0" w:color="auto"/>
            </w:tcBorders>
            <w:hideMark/>
          </w:tcPr>
          <w:p w14:paraId="36CEEDC2"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3B83EACB"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4ED333E1"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177A192E"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4224B667"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15766C3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57654A" w14:paraId="48ECE692" w14:textId="77777777" w:rsidTr="00AF3E0D">
        <w:trPr>
          <w:cantSplit/>
          <w:trHeight w:val="187"/>
        </w:trPr>
        <w:tc>
          <w:tcPr>
            <w:tcW w:w="1311" w:type="dxa"/>
            <w:tcBorders>
              <w:top w:val="nil"/>
              <w:left w:val="single" w:sz="4" w:space="0" w:color="auto"/>
              <w:bottom w:val="nil"/>
              <w:right w:val="single" w:sz="4" w:space="0" w:color="auto"/>
            </w:tcBorders>
          </w:tcPr>
          <w:p w14:paraId="5C6CA67A" w14:textId="77777777" w:rsidR="0057654A" w:rsidRDefault="0057654A">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F3B7D59"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38448FCE"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394DAED3"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4389816"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3A2F701D"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57654A" w14:paraId="6AA832F9" w14:textId="77777777" w:rsidTr="00AF3E0D">
        <w:trPr>
          <w:cantSplit/>
          <w:trHeight w:val="187"/>
        </w:trPr>
        <w:tc>
          <w:tcPr>
            <w:tcW w:w="1311" w:type="dxa"/>
            <w:tcBorders>
              <w:top w:val="nil"/>
              <w:left w:val="single" w:sz="4" w:space="0" w:color="auto"/>
              <w:bottom w:val="nil"/>
              <w:right w:val="single" w:sz="4" w:space="0" w:color="auto"/>
            </w:tcBorders>
          </w:tcPr>
          <w:p w14:paraId="4356474E" w14:textId="77777777" w:rsidR="0057654A" w:rsidRDefault="0057654A">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5FFA5420"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217A32D5"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7FCDBBC"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A86AAA3"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4B4D2C4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57654A" w14:paraId="5B8D2B35" w14:textId="77777777" w:rsidTr="00AF3E0D">
        <w:trPr>
          <w:cantSplit/>
          <w:trHeight w:val="187"/>
        </w:trPr>
        <w:tc>
          <w:tcPr>
            <w:tcW w:w="1311" w:type="dxa"/>
            <w:tcBorders>
              <w:top w:val="nil"/>
              <w:left w:val="single" w:sz="4" w:space="0" w:color="auto"/>
              <w:bottom w:val="single" w:sz="4" w:space="0" w:color="auto"/>
              <w:right w:val="single" w:sz="4" w:space="0" w:color="auto"/>
            </w:tcBorders>
          </w:tcPr>
          <w:p w14:paraId="51B8677A" w14:textId="77777777" w:rsidR="0057654A" w:rsidRDefault="0057654A">
            <w:pPr>
              <w:keepNext/>
              <w:keepLines/>
              <w:overflowPunct w:val="0"/>
              <w:autoSpaceDE w:val="0"/>
              <w:autoSpaceDN w:val="0"/>
              <w:adjustRightInd w:val="0"/>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2A66982D" w14:textId="77777777" w:rsidR="0057654A" w:rsidRDefault="0057654A">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3CE8BC8E"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479674FE"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2131334"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60D4B769"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57654A" w14:paraId="42B54026"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1BF77F4" w14:textId="77777777" w:rsidR="0057654A" w:rsidRDefault="0057654A">
            <w:pPr>
              <w:keepNext/>
              <w:keepLines/>
              <w:overflowPunct w:val="0"/>
              <w:autoSpaceDE w:val="0"/>
              <w:autoSpaceDN w:val="0"/>
              <w:adjustRightInd w:val="0"/>
              <w:spacing w:after="0" w:line="256" w:lineRule="auto"/>
              <w:rPr>
                <w:lang w:eastAsia="zh-CN"/>
              </w:rPr>
            </w:pPr>
            <w:r>
              <w:rPr>
                <w:rFonts w:ascii="Arial" w:hAnsi="Arial"/>
                <w:sz w:val="18"/>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3969B477"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73D177E"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6DBB0394" w14:textId="77777777" w:rsidR="0057654A" w:rsidRDefault="0057654A">
            <w:pPr>
              <w:keepNext/>
              <w:keepLines/>
              <w:spacing w:after="0" w:line="256" w:lineRule="auto"/>
              <w:jc w:val="center"/>
              <w:rPr>
                <w:rFonts w:ascii="Arial" w:hAnsi="Arial"/>
                <w:sz w:val="18"/>
              </w:rPr>
            </w:pPr>
          </w:p>
          <w:p w14:paraId="3A85378E"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4" w:type="dxa"/>
            <w:gridSpan w:val="2"/>
            <w:tcBorders>
              <w:top w:val="single" w:sz="4" w:space="0" w:color="auto"/>
              <w:left w:val="single" w:sz="4" w:space="0" w:color="auto"/>
              <w:bottom w:val="single" w:sz="4" w:space="0" w:color="auto"/>
              <w:right w:val="single" w:sz="4" w:space="0" w:color="auto"/>
            </w:tcBorders>
          </w:tcPr>
          <w:p w14:paraId="23B126EB" w14:textId="77777777" w:rsidR="0057654A" w:rsidRDefault="0057654A">
            <w:pPr>
              <w:keepNext/>
              <w:keepLines/>
              <w:spacing w:after="0" w:line="256" w:lineRule="auto"/>
              <w:jc w:val="center"/>
              <w:rPr>
                <w:rFonts w:ascii="Arial" w:hAnsi="Arial"/>
                <w:sz w:val="18"/>
              </w:rPr>
            </w:pPr>
          </w:p>
          <w:p w14:paraId="5E2EC12A"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57654A" w14:paraId="301CC075"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E6ACE1E"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2722659"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035E8D2"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7F317483" w14:textId="77777777" w:rsidR="0057654A" w:rsidRDefault="0057654A">
            <w:pPr>
              <w:keepNext/>
              <w:keepLines/>
              <w:spacing w:after="0" w:line="256" w:lineRule="auto"/>
              <w:jc w:val="center"/>
              <w:rPr>
                <w:rFonts w:ascii="Arial" w:hAnsi="Arial"/>
                <w:sz w:val="18"/>
              </w:rPr>
            </w:pPr>
            <w:r>
              <w:rPr>
                <w:rFonts w:ascii="Arial" w:hAnsi="Arial"/>
                <w:sz w:val="18"/>
              </w:rPr>
              <w:t>SR.3.1 TDD</w:t>
            </w:r>
          </w:p>
          <w:p w14:paraId="274FB695"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381C48A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57654A" w14:paraId="59304C4A"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A101767" w14:textId="77777777" w:rsidR="0057654A" w:rsidRDefault="0057654A">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65EAE86"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95A17EE"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4054E9B7" w14:textId="77777777" w:rsidR="0057654A" w:rsidRDefault="0057654A">
            <w:pPr>
              <w:keepNext/>
              <w:keepLines/>
              <w:spacing w:after="0" w:line="256" w:lineRule="auto"/>
              <w:jc w:val="center"/>
              <w:rPr>
                <w:rFonts w:ascii="Arial" w:hAnsi="Arial"/>
                <w:sz w:val="18"/>
              </w:rPr>
            </w:pPr>
            <w:r>
              <w:rPr>
                <w:rFonts w:ascii="Arial" w:hAnsi="Arial"/>
                <w:sz w:val="18"/>
              </w:rPr>
              <w:t>CR.3.1 TDD</w:t>
            </w:r>
          </w:p>
          <w:p w14:paraId="1496ECAC"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7D023821" w14:textId="77777777" w:rsidR="0057654A" w:rsidRDefault="0057654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w:t>
            </w:r>
          </w:p>
        </w:tc>
      </w:tr>
      <w:tr w:rsidR="0057654A" w14:paraId="73F25E42"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CEB87EE" w14:textId="77777777" w:rsidR="0057654A" w:rsidRDefault="0057654A">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62CA6F27"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B172621"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21E763D"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CCR.3.1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35AAC91E" w14:textId="77777777" w:rsidR="0057654A" w:rsidRDefault="0057654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 xml:space="preserve">- </w:t>
            </w:r>
          </w:p>
        </w:tc>
      </w:tr>
      <w:tr w:rsidR="0057654A" w14:paraId="1E0AD828"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4170C6E"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73449493"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904C99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7B62E79" w14:textId="77777777" w:rsidR="0057654A" w:rsidRDefault="0057654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TRS.2.1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6321AD86" w14:textId="77777777" w:rsidR="0057654A" w:rsidRDefault="0057654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w:t>
            </w:r>
          </w:p>
        </w:tc>
      </w:tr>
      <w:tr w:rsidR="0057654A" w14:paraId="3D143686"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1132E48"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77E33906"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630F9636"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8027932"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4" w:type="dxa"/>
            <w:gridSpan w:val="2"/>
            <w:tcBorders>
              <w:top w:val="single" w:sz="4" w:space="0" w:color="auto"/>
              <w:left w:val="single" w:sz="4" w:space="0" w:color="auto"/>
              <w:bottom w:val="single" w:sz="4" w:space="0" w:color="auto"/>
              <w:right w:val="single" w:sz="4" w:space="0" w:color="auto"/>
            </w:tcBorders>
            <w:hideMark/>
          </w:tcPr>
          <w:p w14:paraId="41F05C5D"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57654A" w14:paraId="2F7746BA"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B7C8B3F" w14:textId="77777777" w:rsidR="0057654A" w:rsidRDefault="0057654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03F6BE31"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BEB0A29"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2F18EBF"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c>
          <w:tcPr>
            <w:tcW w:w="2204" w:type="dxa"/>
            <w:gridSpan w:val="2"/>
            <w:tcBorders>
              <w:top w:val="single" w:sz="4" w:space="0" w:color="auto"/>
              <w:left w:val="single" w:sz="4" w:space="0" w:color="auto"/>
              <w:bottom w:val="single" w:sz="4" w:space="0" w:color="auto"/>
              <w:right w:val="single" w:sz="4" w:space="0" w:color="auto"/>
            </w:tcBorders>
            <w:hideMark/>
          </w:tcPr>
          <w:p w14:paraId="37FE3D02"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r>
              <w:rPr>
                <w:rFonts w:ascii="Arial" w:hAnsi="Arial"/>
                <w:sz w:val="18"/>
                <w:lang w:eastAsia="zh-CN"/>
              </w:rPr>
              <w:t>1</w:t>
            </w:r>
            <w:r>
              <w:rPr>
                <w:rFonts w:ascii="Arial" w:hAnsi="Arial"/>
                <w:sz w:val="18"/>
              </w:rPr>
              <w:t xml:space="preserve"> FR2</w:t>
            </w:r>
          </w:p>
        </w:tc>
      </w:tr>
      <w:tr w:rsidR="0057654A" w14:paraId="65E40B2E"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DE10E9D" w14:textId="77777777" w:rsidR="0057654A" w:rsidRDefault="0057654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BW</w:t>
            </w:r>
          </w:p>
        </w:tc>
        <w:tc>
          <w:tcPr>
            <w:tcW w:w="877" w:type="dxa"/>
            <w:tcBorders>
              <w:top w:val="single" w:sz="4" w:space="0" w:color="auto"/>
              <w:left w:val="single" w:sz="4" w:space="0" w:color="auto"/>
              <w:bottom w:val="single" w:sz="4" w:space="0" w:color="auto"/>
              <w:right w:val="single" w:sz="4" w:space="0" w:color="auto"/>
            </w:tcBorders>
          </w:tcPr>
          <w:p w14:paraId="0DFA43A0"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5011981"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63C558A" w14:textId="77777777" w:rsidR="0057654A" w:rsidRDefault="0057654A">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48 PRBs</w:t>
            </w:r>
          </w:p>
        </w:tc>
        <w:tc>
          <w:tcPr>
            <w:tcW w:w="2204" w:type="dxa"/>
            <w:gridSpan w:val="2"/>
            <w:tcBorders>
              <w:top w:val="single" w:sz="4" w:space="0" w:color="auto"/>
              <w:left w:val="single" w:sz="4" w:space="0" w:color="auto"/>
              <w:bottom w:val="single" w:sz="4" w:space="0" w:color="auto"/>
              <w:right w:val="single" w:sz="4" w:space="0" w:color="auto"/>
            </w:tcBorders>
            <w:hideMark/>
          </w:tcPr>
          <w:p w14:paraId="73AA4348"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48 PRBs</w:t>
            </w:r>
          </w:p>
        </w:tc>
      </w:tr>
      <w:tr w:rsidR="0057654A" w14:paraId="05B26942"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88DBE72" w14:textId="77777777" w:rsidR="0057654A" w:rsidRDefault="0057654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70D01A57"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A8F7044"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BD2D9D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‘10’</w:t>
            </w:r>
          </w:p>
        </w:tc>
        <w:tc>
          <w:tcPr>
            <w:tcW w:w="2204" w:type="dxa"/>
            <w:gridSpan w:val="2"/>
            <w:tcBorders>
              <w:top w:val="single" w:sz="4" w:space="0" w:color="auto"/>
              <w:left w:val="single" w:sz="4" w:space="0" w:color="auto"/>
              <w:bottom w:val="single" w:sz="4" w:space="0" w:color="auto"/>
              <w:right w:val="single" w:sz="4" w:space="0" w:color="auto"/>
            </w:tcBorders>
            <w:hideMark/>
          </w:tcPr>
          <w:p w14:paraId="12FCC230"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‘01’</w:t>
            </w:r>
          </w:p>
        </w:tc>
      </w:tr>
      <w:tr w:rsidR="0057654A" w14:paraId="481E0269"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87CB6D6"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nil"/>
              <w:right w:val="single" w:sz="4" w:space="0" w:color="auto"/>
            </w:tcBorders>
          </w:tcPr>
          <w:p w14:paraId="537EE983" w14:textId="77777777" w:rsidR="0057654A" w:rsidRDefault="0057654A">
            <w:pPr>
              <w:keepNext/>
              <w:keepLines/>
              <w:overflowPunct w:val="0"/>
              <w:autoSpaceDE w:val="0"/>
              <w:autoSpaceDN w:val="0"/>
              <w:adjustRightInd w:val="0"/>
              <w:spacing w:after="0" w:line="256" w:lineRule="auto"/>
              <w:jc w:val="center"/>
              <w:rPr>
                <w:rFonts w:ascii="Arial" w:hAnsi="Arial"/>
                <w:sz w:val="18"/>
                <w:lang w:eastAsia="zh-CN"/>
              </w:rPr>
            </w:pPr>
          </w:p>
        </w:tc>
        <w:tc>
          <w:tcPr>
            <w:tcW w:w="1457" w:type="dxa"/>
            <w:tcBorders>
              <w:top w:val="single" w:sz="4" w:space="0" w:color="auto"/>
              <w:left w:val="single" w:sz="4" w:space="0" w:color="auto"/>
              <w:bottom w:val="nil"/>
              <w:right w:val="single" w:sz="4" w:space="0" w:color="auto"/>
            </w:tcBorders>
          </w:tcPr>
          <w:p w14:paraId="46D12227"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60180AA8"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single" w:sz="4" w:space="0" w:color="auto"/>
              <w:left w:val="single" w:sz="4" w:space="0" w:color="auto"/>
              <w:bottom w:val="nil"/>
              <w:right w:val="single" w:sz="4" w:space="0" w:color="auto"/>
            </w:tcBorders>
          </w:tcPr>
          <w:p w14:paraId="155DBCBB"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5B75D952"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24F63FD"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nil"/>
              <w:left w:val="single" w:sz="4" w:space="0" w:color="auto"/>
              <w:bottom w:val="nil"/>
              <w:right w:val="single" w:sz="4" w:space="0" w:color="auto"/>
            </w:tcBorders>
          </w:tcPr>
          <w:p w14:paraId="7ABBC5AF"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09BD68B"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458251A9"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33839EF5"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632FE67B"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31F0118"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nil"/>
              <w:left w:val="single" w:sz="4" w:space="0" w:color="auto"/>
              <w:bottom w:val="nil"/>
              <w:right w:val="single" w:sz="4" w:space="0" w:color="auto"/>
            </w:tcBorders>
          </w:tcPr>
          <w:p w14:paraId="6779DB8B"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48E85DEE"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56845A9"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5C4521D6"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639DCA78"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FA9F16C"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nil"/>
              <w:left w:val="single" w:sz="4" w:space="0" w:color="auto"/>
              <w:bottom w:val="nil"/>
              <w:right w:val="single" w:sz="4" w:space="0" w:color="auto"/>
            </w:tcBorders>
          </w:tcPr>
          <w:p w14:paraId="759F95EC"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64768D6"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7C8D9502"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5E9A6190"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786D2F9D"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76D52C8"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nil"/>
              <w:left w:val="single" w:sz="4" w:space="0" w:color="auto"/>
              <w:bottom w:val="nil"/>
              <w:right w:val="single" w:sz="4" w:space="0" w:color="auto"/>
            </w:tcBorders>
            <w:hideMark/>
          </w:tcPr>
          <w:p w14:paraId="780D9FCA"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dB</w:t>
            </w:r>
          </w:p>
        </w:tc>
        <w:tc>
          <w:tcPr>
            <w:tcW w:w="1457" w:type="dxa"/>
            <w:tcBorders>
              <w:top w:val="nil"/>
              <w:left w:val="single" w:sz="4" w:space="0" w:color="auto"/>
              <w:bottom w:val="nil"/>
              <w:right w:val="single" w:sz="4" w:space="0" w:color="auto"/>
            </w:tcBorders>
            <w:hideMark/>
          </w:tcPr>
          <w:p w14:paraId="3DB8001E"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nil"/>
              <w:left w:val="single" w:sz="4" w:space="0" w:color="auto"/>
              <w:bottom w:val="nil"/>
              <w:right w:val="single" w:sz="4" w:space="0" w:color="auto"/>
            </w:tcBorders>
            <w:hideMark/>
          </w:tcPr>
          <w:p w14:paraId="56E962C7"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4" w:type="dxa"/>
            <w:gridSpan w:val="2"/>
            <w:tcBorders>
              <w:top w:val="nil"/>
              <w:left w:val="single" w:sz="4" w:space="0" w:color="auto"/>
              <w:bottom w:val="nil"/>
              <w:right w:val="single" w:sz="4" w:space="0" w:color="auto"/>
            </w:tcBorders>
            <w:hideMark/>
          </w:tcPr>
          <w:p w14:paraId="527F4B00"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57654A" w14:paraId="77005432"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FC89A77"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nil"/>
              <w:left w:val="single" w:sz="4" w:space="0" w:color="auto"/>
              <w:bottom w:val="nil"/>
              <w:right w:val="single" w:sz="4" w:space="0" w:color="auto"/>
            </w:tcBorders>
          </w:tcPr>
          <w:p w14:paraId="1DDA8772"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38AED70"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3C3D766"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6B2B4B9A"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1351A366"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2AAE8BD"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nil"/>
              <w:left w:val="single" w:sz="4" w:space="0" w:color="auto"/>
              <w:bottom w:val="nil"/>
              <w:right w:val="single" w:sz="4" w:space="0" w:color="auto"/>
            </w:tcBorders>
          </w:tcPr>
          <w:p w14:paraId="51AF8E20"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56EC37F1"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F2AFBFB"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6F11A772"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3C2EBE58"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DF63195"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nil"/>
              <w:left w:val="single" w:sz="4" w:space="0" w:color="auto"/>
              <w:bottom w:val="nil"/>
              <w:right w:val="single" w:sz="4" w:space="0" w:color="auto"/>
            </w:tcBorders>
          </w:tcPr>
          <w:p w14:paraId="28D8FD71"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77FA980"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79657FB"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0DBA3923"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6CBA1BC1"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8490C82" w14:textId="77777777" w:rsidR="0057654A" w:rsidRDefault="0057654A">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nil"/>
              <w:left w:val="single" w:sz="4" w:space="0" w:color="auto"/>
              <w:bottom w:val="nil"/>
              <w:right w:val="single" w:sz="4" w:space="0" w:color="auto"/>
            </w:tcBorders>
          </w:tcPr>
          <w:p w14:paraId="5571CF8F"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A349637"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E7379B9"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4F117B75"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75B366AD"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AC7BCAA" w14:textId="77777777" w:rsidR="0057654A" w:rsidRDefault="0057654A">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 xml:space="preserve">EPRE ratio of </w:t>
            </w:r>
            <w:r>
              <w:rPr>
                <w:rFonts w:ascii="Arial" w:hAnsi="Arial"/>
                <w:sz w:val="18"/>
                <w:szCs w:val="18"/>
                <w:lang w:eastAsia="zh-CN"/>
              </w:rPr>
              <w:t xml:space="preserve">PRS </w:t>
            </w:r>
            <w:r>
              <w:rPr>
                <w:rFonts w:ascii="Arial" w:hAnsi="Arial"/>
                <w:sz w:val="18"/>
                <w:szCs w:val="18"/>
              </w:rPr>
              <w:t xml:space="preserve">to </w:t>
            </w:r>
            <w:r>
              <w:rPr>
                <w:rFonts w:ascii="Arial" w:hAnsi="Arial"/>
                <w:sz w:val="18"/>
                <w:szCs w:val="18"/>
                <w:lang w:eastAsia="zh-CN"/>
              </w:rPr>
              <w:t>SSS</w:t>
            </w:r>
          </w:p>
        </w:tc>
        <w:tc>
          <w:tcPr>
            <w:tcW w:w="877" w:type="dxa"/>
            <w:tcBorders>
              <w:top w:val="nil"/>
              <w:left w:val="single" w:sz="4" w:space="0" w:color="auto"/>
              <w:bottom w:val="single" w:sz="4" w:space="0" w:color="auto"/>
              <w:right w:val="single" w:sz="4" w:space="0" w:color="auto"/>
            </w:tcBorders>
          </w:tcPr>
          <w:p w14:paraId="1B9DA1D9"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0956BE61"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5FD239B9"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single" w:sz="4" w:space="0" w:color="auto"/>
              <w:right w:val="single" w:sz="4" w:space="0" w:color="auto"/>
            </w:tcBorders>
          </w:tcPr>
          <w:p w14:paraId="1EFD47AC"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AF3E0D" w14:paraId="0BF0B9FB"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E76E8D7" w14:textId="77777777" w:rsidR="00AF3E0D" w:rsidRDefault="00AF3E0D">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21A159B3">
                <v:shape id="_x0000_i1049" type="#_x0000_t75" alt="" style="width:20pt;height:20pt;mso-width-percent:0;mso-height-percent:0;mso-width-percent:0;mso-height-percent:0" o:ole="" fillcolor="window">
                  <v:imagedata r:id="rId16" o:title=""/>
                </v:shape>
                <o:OLEObject Type="Embed" ProgID="Equation.3" ShapeID="_x0000_i1049" DrawAspect="Content" ObjectID="_1761651676" r:id="rId43"/>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2CF72D2" w14:textId="77777777" w:rsidR="00AF3E0D" w:rsidRDefault="00AF3E0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5B74BFB9" w14:textId="77777777" w:rsidR="00AF3E0D" w:rsidRDefault="00AF3E0D">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28EC0974" w14:textId="3D8F8484" w:rsidR="00AF3E0D" w:rsidRDefault="00AF3E0D">
            <w:pPr>
              <w:keepNext/>
              <w:keepLines/>
              <w:overflowPunct w:val="0"/>
              <w:autoSpaceDE w:val="0"/>
              <w:autoSpaceDN w:val="0"/>
              <w:adjustRightInd w:val="0"/>
              <w:spacing w:after="0" w:line="256" w:lineRule="auto"/>
              <w:jc w:val="center"/>
              <w:rPr>
                <w:rFonts w:ascii="Arial" w:hAnsi="Arial"/>
                <w:sz w:val="18"/>
              </w:rPr>
            </w:pPr>
            <w:ins w:id="288" w:author="CATT" w:date="2023-11-04T03:08:00Z">
              <w:r>
                <w:rPr>
                  <w:rFonts w:ascii="Arial" w:hAnsi="Arial"/>
                  <w:sz w:val="18"/>
                </w:rPr>
                <w:t>-</w:t>
              </w:r>
              <w:r>
                <w:rPr>
                  <w:rFonts w:ascii="Arial" w:hAnsi="Arial"/>
                  <w:sz w:val="18"/>
                  <w:lang w:eastAsia="zh-CN"/>
                </w:rPr>
                <w:t>98</w:t>
              </w:r>
            </w:ins>
            <w:del w:id="289" w:author="CATT" w:date="2023-11-04T03:08:00Z">
              <w:r w:rsidDel="000845F5">
                <w:rPr>
                  <w:rFonts w:ascii="Arial" w:hAnsi="Arial"/>
                  <w:sz w:val="18"/>
                </w:rPr>
                <w:delText>-</w:delText>
              </w:r>
              <w:r w:rsidDel="000845F5">
                <w:rPr>
                  <w:rFonts w:ascii="Arial" w:hAnsi="Arial"/>
                  <w:sz w:val="18"/>
                  <w:lang w:eastAsia="zh-CN"/>
                </w:rPr>
                <w:delText>102</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02337A8A" w14:textId="4AD9AF46" w:rsidR="00AF3E0D" w:rsidRDefault="00AF3E0D">
            <w:pPr>
              <w:keepNext/>
              <w:keepLines/>
              <w:overflowPunct w:val="0"/>
              <w:autoSpaceDE w:val="0"/>
              <w:autoSpaceDN w:val="0"/>
              <w:adjustRightInd w:val="0"/>
              <w:spacing w:after="0" w:line="256" w:lineRule="auto"/>
              <w:jc w:val="center"/>
              <w:rPr>
                <w:rFonts w:ascii="Arial" w:hAnsi="Arial"/>
                <w:sz w:val="18"/>
              </w:rPr>
            </w:pPr>
            <w:ins w:id="290" w:author="CATT" w:date="2023-11-04T03:08:00Z">
              <w:r>
                <w:rPr>
                  <w:rFonts w:ascii="Arial" w:hAnsi="Arial"/>
                  <w:sz w:val="18"/>
                </w:rPr>
                <w:t>-</w:t>
              </w:r>
              <w:r>
                <w:rPr>
                  <w:rFonts w:ascii="Arial" w:hAnsi="Arial"/>
                  <w:sz w:val="18"/>
                  <w:lang w:eastAsia="zh-CN"/>
                </w:rPr>
                <w:t>98</w:t>
              </w:r>
            </w:ins>
            <w:del w:id="291" w:author="CATT" w:date="2023-11-04T03:08:00Z">
              <w:r w:rsidDel="005C5B91">
                <w:rPr>
                  <w:rFonts w:ascii="Arial" w:hAnsi="Arial"/>
                  <w:sz w:val="18"/>
                </w:rPr>
                <w:delText>-</w:delText>
              </w:r>
              <w:r w:rsidDel="005C5B91">
                <w:rPr>
                  <w:rFonts w:ascii="Arial" w:hAnsi="Arial"/>
                  <w:sz w:val="18"/>
                  <w:lang w:eastAsia="zh-CN"/>
                </w:rPr>
                <w:delText>102</w:delText>
              </w:r>
            </w:del>
          </w:p>
        </w:tc>
      </w:tr>
      <w:tr w:rsidR="00AF3E0D" w14:paraId="48AAD4F5"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D1B8E5B" w14:textId="77777777" w:rsidR="00AF3E0D" w:rsidRDefault="00AF3E0D">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45FADD14">
                <v:shape id="_x0000_i1050" type="#_x0000_t75" alt="" style="width:20pt;height:20pt;mso-width-percent:0;mso-height-percent:0;mso-width-percent:0;mso-height-percent:0" o:ole="" fillcolor="window">
                  <v:imagedata r:id="rId16" o:title=""/>
                </v:shape>
                <o:OLEObject Type="Embed" ProgID="Equation.3" ShapeID="_x0000_i1050" DrawAspect="Content" ObjectID="_1761651677" r:id="rId44"/>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530FE10" w14:textId="77777777" w:rsidR="00AF3E0D" w:rsidRDefault="00AF3E0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138F5B35" w14:textId="77777777" w:rsidR="00AF3E0D" w:rsidRDefault="00AF3E0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DAAC299" w14:textId="110C0115" w:rsidR="00AF3E0D" w:rsidRDefault="00AF3E0D">
            <w:pPr>
              <w:keepNext/>
              <w:keepLines/>
              <w:overflowPunct w:val="0"/>
              <w:autoSpaceDE w:val="0"/>
              <w:autoSpaceDN w:val="0"/>
              <w:adjustRightInd w:val="0"/>
              <w:spacing w:after="0" w:line="256" w:lineRule="auto"/>
              <w:jc w:val="center"/>
              <w:rPr>
                <w:rFonts w:ascii="Arial" w:hAnsi="Arial"/>
                <w:sz w:val="18"/>
              </w:rPr>
            </w:pPr>
            <w:ins w:id="292" w:author="CATT" w:date="2023-11-04T03:08:00Z">
              <w:r>
                <w:rPr>
                  <w:rFonts w:ascii="Arial" w:hAnsi="Arial"/>
                  <w:sz w:val="18"/>
                  <w:lang w:eastAsia="zh-CN"/>
                </w:rPr>
                <w:t>-89</w:t>
              </w:r>
            </w:ins>
            <w:del w:id="293" w:author="CATT" w:date="2023-11-04T03:08:00Z">
              <w:r w:rsidDel="000845F5">
                <w:rPr>
                  <w:rFonts w:ascii="Arial" w:hAnsi="Arial"/>
                  <w:sz w:val="18"/>
                  <w:lang w:eastAsia="zh-CN"/>
                </w:rPr>
                <w:delText>-93</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1AF874F0" w14:textId="76AA3E73" w:rsidR="00AF3E0D" w:rsidRDefault="00AF3E0D">
            <w:pPr>
              <w:keepNext/>
              <w:keepLines/>
              <w:overflowPunct w:val="0"/>
              <w:autoSpaceDE w:val="0"/>
              <w:autoSpaceDN w:val="0"/>
              <w:adjustRightInd w:val="0"/>
              <w:spacing w:after="0" w:line="256" w:lineRule="auto"/>
              <w:jc w:val="center"/>
              <w:rPr>
                <w:rFonts w:ascii="Arial" w:hAnsi="Arial"/>
                <w:sz w:val="18"/>
              </w:rPr>
            </w:pPr>
            <w:ins w:id="294" w:author="CATT" w:date="2023-11-04T03:08:00Z">
              <w:r>
                <w:rPr>
                  <w:rFonts w:ascii="Arial" w:hAnsi="Arial"/>
                  <w:sz w:val="18"/>
                  <w:lang w:eastAsia="zh-CN"/>
                </w:rPr>
                <w:t>-89</w:t>
              </w:r>
            </w:ins>
            <w:del w:id="295" w:author="CATT" w:date="2023-11-04T03:08:00Z">
              <w:r w:rsidDel="005C5B91">
                <w:rPr>
                  <w:rFonts w:ascii="Arial" w:hAnsi="Arial"/>
                  <w:sz w:val="18"/>
                  <w:lang w:eastAsia="zh-CN"/>
                </w:rPr>
                <w:delText>-93</w:delText>
              </w:r>
            </w:del>
          </w:p>
        </w:tc>
      </w:tr>
      <w:tr w:rsidR="0057654A" w14:paraId="2D6E743A"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CB89691" w14:textId="77777777" w:rsidR="0057654A" w:rsidRDefault="0057654A">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PRS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3075112B"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162065F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3F4187B"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765C1487" w14:textId="47661EAC" w:rsidR="0057654A" w:rsidRDefault="00EC2256">
            <w:pPr>
              <w:keepNext/>
              <w:keepLines/>
              <w:overflowPunct w:val="0"/>
              <w:autoSpaceDE w:val="0"/>
              <w:autoSpaceDN w:val="0"/>
              <w:adjustRightInd w:val="0"/>
              <w:spacing w:after="0" w:line="256" w:lineRule="auto"/>
              <w:jc w:val="center"/>
              <w:rPr>
                <w:rFonts w:ascii="Arial" w:hAnsi="Arial"/>
                <w:sz w:val="18"/>
                <w:lang w:eastAsia="zh-CN"/>
              </w:rPr>
            </w:pPr>
            <w:ins w:id="296" w:author="CATT" w:date="2023-11-04T03:10:00Z">
              <w:r w:rsidRPr="00EC2256">
                <w:rPr>
                  <w:rFonts w:ascii="Arial" w:hAnsi="Arial" w:cs="v4.2.0"/>
                  <w:sz w:val="18"/>
                  <w:lang w:eastAsia="zh-CN"/>
                </w:rPr>
                <w:t>-86.77</w:t>
              </w:r>
            </w:ins>
            <w:del w:id="297" w:author="CATT" w:date="2023-11-04T03:10:00Z">
              <w:r w:rsidR="0057654A" w:rsidRPr="00EC2256" w:rsidDel="00EC2256">
                <w:rPr>
                  <w:rFonts w:ascii="Arial" w:hAnsi="Arial" w:cs="v4.2.0"/>
                  <w:sz w:val="18"/>
                  <w:lang w:eastAsia="zh-CN"/>
                </w:rPr>
                <w:delText>-</w:delText>
              </w:r>
              <w:r w:rsidR="0057654A" w:rsidDel="00EC2256">
                <w:rPr>
                  <w:rFonts w:ascii="Arial" w:hAnsi="Arial"/>
                  <w:sz w:val="18"/>
                  <w:lang w:eastAsia="zh-CN"/>
                </w:rPr>
                <w:delText>93</w:delText>
              </w:r>
            </w:del>
          </w:p>
        </w:tc>
        <w:tc>
          <w:tcPr>
            <w:tcW w:w="993" w:type="dxa"/>
            <w:tcBorders>
              <w:top w:val="single" w:sz="4" w:space="0" w:color="auto"/>
              <w:left w:val="single" w:sz="4" w:space="0" w:color="auto"/>
              <w:bottom w:val="single" w:sz="4" w:space="0" w:color="auto"/>
              <w:right w:val="single" w:sz="4" w:space="0" w:color="auto"/>
            </w:tcBorders>
            <w:hideMark/>
          </w:tcPr>
          <w:p w14:paraId="458C63D2"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35DE54F8" w14:textId="62D0C246" w:rsidR="0057654A" w:rsidRDefault="00EC2256">
            <w:pPr>
              <w:keepNext/>
              <w:keepLines/>
              <w:overflowPunct w:val="0"/>
              <w:autoSpaceDE w:val="0"/>
              <w:autoSpaceDN w:val="0"/>
              <w:adjustRightInd w:val="0"/>
              <w:spacing w:after="0" w:line="256" w:lineRule="auto"/>
              <w:jc w:val="center"/>
              <w:rPr>
                <w:rFonts w:ascii="Arial" w:hAnsi="Arial"/>
                <w:sz w:val="18"/>
              </w:rPr>
            </w:pPr>
            <w:ins w:id="298" w:author="CATT" w:date="2023-11-04T03:11:00Z">
              <w:r w:rsidRPr="00EC2256">
                <w:rPr>
                  <w:rFonts w:ascii="Arial" w:hAnsi="Arial"/>
                  <w:sz w:val="18"/>
                  <w:lang w:eastAsia="zh-CN"/>
                </w:rPr>
                <w:t>-90.73</w:t>
              </w:r>
            </w:ins>
            <w:del w:id="299" w:author="CATT" w:date="2023-11-04T03:11:00Z">
              <w:r w:rsidR="0057654A" w:rsidDel="00EC2256">
                <w:rPr>
                  <w:rFonts w:ascii="Arial" w:hAnsi="Arial"/>
                  <w:sz w:val="18"/>
                  <w:lang w:eastAsia="zh-CN"/>
                </w:rPr>
                <w:delText>-96</w:delText>
              </w:r>
            </w:del>
          </w:p>
        </w:tc>
      </w:tr>
      <w:tr w:rsidR="0057654A" w14:paraId="6853DCA3"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016DAF83" w14:textId="0AF6B60D" w:rsidR="0057654A" w:rsidRDefault="0057654A">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440012D2" wp14:editId="0907CAAB">
                  <wp:extent cx="405765" cy="2540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67F2F148"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6E1F35F0"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E653B3D"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4C9E6129" w14:textId="3AF0501F" w:rsidR="0057654A" w:rsidRDefault="0057654A">
            <w:pPr>
              <w:keepNext/>
              <w:keepLines/>
              <w:overflowPunct w:val="0"/>
              <w:autoSpaceDE w:val="0"/>
              <w:autoSpaceDN w:val="0"/>
              <w:adjustRightInd w:val="0"/>
              <w:spacing w:after="0" w:line="256" w:lineRule="auto"/>
              <w:jc w:val="center"/>
              <w:rPr>
                <w:rFonts w:ascii="Arial" w:hAnsi="Arial"/>
                <w:sz w:val="18"/>
                <w:lang w:eastAsia="zh-CN"/>
              </w:rPr>
            </w:pPr>
            <w:del w:id="300" w:author="CATT" w:date="2023-11-04T03:07:00Z">
              <w:r w:rsidDel="00404405">
                <w:rPr>
                  <w:rFonts w:ascii="Arial" w:hAnsi="Arial" w:cs="v4.2.0"/>
                  <w:sz w:val="18"/>
                </w:rPr>
                <w:delText>-</w:delText>
              </w:r>
              <w:r w:rsidDel="00404405">
                <w:rPr>
                  <w:rFonts w:ascii="Arial" w:hAnsi="Arial" w:cs="v4.2.0"/>
                  <w:sz w:val="18"/>
                  <w:lang w:eastAsia="zh-CN"/>
                </w:rPr>
                <w:delText>1.76</w:delText>
              </w:r>
            </w:del>
            <w:ins w:id="301" w:author="CATT" w:date="2023-11-04T03:07:00Z">
              <w:r w:rsidR="00404405">
                <w:rPr>
                  <w:rFonts w:ascii="Arial" w:hAnsi="Arial" w:cs="v4.2.0" w:hint="eastAsia"/>
                  <w:sz w:val="18"/>
                  <w:lang w:eastAsia="zh-CN"/>
                </w:rPr>
                <w:t>0</w:t>
              </w:r>
            </w:ins>
          </w:p>
        </w:tc>
        <w:tc>
          <w:tcPr>
            <w:tcW w:w="993" w:type="dxa"/>
            <w:tcBorders>
              <w:top w:val="single" w:sz="4" w:space="0" w:color="auto"/>
              <w:left w:val="single" w:sz="4" w:space="0" w:color="auto"/>
              <w:bottom w:val="single" w:sz="4" w:space="0" w:color="auto"/>
              <w:right w:val="single" w:sz="4" w:space="0" w:color="auto"/>
            </w:tcBorders>
            <w:hideMark/>
          </w:tcPr>
          <w:p w14:paraId="73023F1A"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383BC726" w14:textId="136BB9B6" w:rsidR="0057654A" w:rsidRDefault="0057654A">
            <w:pPr>
              <w:keepNext/>
              <w:keepLines/>
              <w:overflowPunct w:val="0"/>
              <w:autoSpaceDE w:val="0"/>
              <w:autoSpaceDN w:val="0"/>
              <w:adjustRightInd w:val="0"/>
              <w:spacing w:after="0" w:line="256" w:lineRule="auto"/>
              <w:jc w:val="center"/>
              <w:rPr>
                <w:rFonts w:ascii="Arial" w:hAnsi="Arial"/>
                <w:sz w:val="18"/>
                <w:lang w:eastAsia="zh-CN"/>
              </w:rPr>
            </w:pPr>
            <w:del w:id="302" w:author="CATT" w:date="2023-11-04T03:07:00Z">
              <w:r w:rsidDel="00404405">
                <w:rPr>
                  <w:rFonts w:ascii="Arial" w:hAnsi="Arial" w:cs="v4.2.0"/>
                  <w:sz w:val="18"/>
                  <w:lang w:eastAsia="zh-CN"/>
                </w:rPr>
                <w:delText>-6.01</w:delText>
              </w:r>
            </w:del>
            <w:ins w:id="303" w:author="CATT" w:date="2023-11-04T03:07:00Z">
              <w:r w:rsidR="00404405">
                <w:rPr>
                  <w:rFonts w:ascii="Arial" w:hAnsi="Arial" w:cs="v4.2.0" w:hint="eastAsia"/>
                  <w:sz w:val="18"/>
                  <w:lang w:eastAsia="zh-CN"/>
                </w:rPr>
                <w:t>-6</w:t>
              </w:r>
            </w:ins>
          </w:p>
        </w:tc>
      </w:tr>
      <w:tr w:rsidR="0057654A" w14:paraId="4E4BE44C"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4443F44" w14:textId="1AF6109B" w:rsidR="0057654A" w:rsidRDefault="0057654A">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 xml:space="preserve"> PRS </w:t>
            </w:r>
            <w:r>
              <w:rPr>
                <w:rFonts w:ascii="Arial" w:hAnsi="Arial" w:cs="v4.2.0"/>
                <w:noProof/>
                <w:position w:val="-12"/>
                <w:sz w:val="18"/>
                <w:lang w:val="en-US" w:eastAsia="zh-CN"/>
              </w:rPr>
              <w:drawing>
                <wp:inline distT="0" distB="0" distL="0" distR="0" wp14:anchorId="51DED1DD" wp14:editId="48666323">
                  <wp:extent cx="508635" cy="254000"/>
                  <wp:effectExtent l="0" t="0" r="571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793BFCAD"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0D59651F"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9891BDF"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5BFF0A09" w14:textId="61E9BC18" w:rsidR="0057654A" w:rsidRDefault="00930A06">
            <w:pPr>
              <w:keepNext/>
              <w:keepLines/>
              <w:overflowPunct w:val="0"/>
              <w:autoSpaceDE w:val="0"/>
              <w:autoSpaceDN w:val="0"/>
              <w:adjustRightInd w:val="0"/>
              <w:spacing w:after="0" w:line="256" w:lineRule="auto"/>
              <w:jc w:val="center"/>
              <w:rPr>
                <w:rFonts w:ascii="Arial" w:hAnsi="Arial"/>
                <w:sz w:val="18"/>
              </w:rPr>
            </w:pPr>
            <w:ins w:id="304" w:author="CATT" w:date="2023-11-04T03:08:00Z">
              <w:r>
                <w:rPr>
                  <w:rFonts w:ascii="Arial" w:hAnsi="Arial" w:cs="v4.2.0"/>
                  <w:sz w:val="18"/>
                  <w:lang w:eastAsia="zh-CN"/>
                </w:rPr>
                <w:t>2.23</w:t>
              </w:r>
            </w:ins>
            <w:del w:id="305" w:author="CATT" w:date="2023-11-04T03:08:00Z">
              <w:r w:rsidR="0057654A" w:rsidDel="00930A06">
                <w:rPr>
                  <w:rFonts w:ascii="Arial" w:hAnsi="Arial" w:cs="v4.2.0"/>
                  <w:sz w:val="18"/>
                  <w:lang w:eastAsia="zh-CN"/>
                </w:rPr>
                <w:delText>0</w:delText>
              </w:r>
            </w:del>
          </w:p>
        </w:tc>
        <w:tc>
          <w:tcPr>
            <w:tcW w:w="993" w:type="dxa"/>
            <w:tcBorders>
              <w:top w:val="single" w:sz="4" w:space="0" w:color="auto"/>
              <w:left w:val="single" w:sz="4" w:space="0" w:color="auto"/>
              <w:bottom w:val="single" w:sz="4" w:space="0" w:color="auto"/>
              <w:right w:val="single" w:sz="4" w:space="0" w:color="auto"/>
            </w:tcBorders>
            <w:hideMark/>
          </w:tcPr>
          <w:p w14:paraId="6230D4CF"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0660E55D" w14:textId="3F3BBD51" w:rsidR="0057654A" w:rsidRDefault="0057654A">
            <w:pPr>
              <w:keepNext/>
              <w:keepLines/>
              <w:overflowPunct w:val="0"/>
              <w:autoSpaceDE w:val="0"/>
              <w:autoSpaceDN w:val="0"/>
              <w:adjustRightInd w:val="0"/>
              <w:spacing w:after="0" w:line="256" w:lineRule="auto"/>
              <w:jc w:val="center"/>
              <w:rPr>
                <w:rFonts w:ascii="Arial" w:hAnsi="Arial"/>
                <w:sz w:val="18"/>
                <w:lang w:eastAsia="zh-CN"/>
              </w:rPr>
            </w:pPr>
            <w:del w:id="306" w:author="CATT" w:date="2023-11-04T03:08:00Z">
              <w:r w:rsidDel="00930A06">
                <w:rPr>
                  <w:rFonts w:ascii="Arial" w:hAnsi="Arial"/>
                  <w:sz w:val="18"/>
                  <w:lang w:eastAsia="zh-CN"/>
                </w:rPr>
                <w:delText>-3</w:delText>
              </w:r>
            </w:del>
            <w:ins w:id="307" w:author="CATT" w:date="2023-11-04T03:08:00Z">
              <w:r w:rsidR="00930A06">
                <w:rPr>
                  <w:rFonts w:ascii="Arial" w:hAnsi="Arial" w:hint="eastAsia"/>
                  <w:sz w:val="18"/>
                  <w:lang w:eastAsia="zh-CN"/>
                </w:rPr>
                <w:t>-1.73</w:t>
              </w:r>
            </w:ins>
          </w:p>
        </w:tc>
      </w:tr>
      <w:tr w:rsidR="0057654A" w14:paraId="7BDBB3B6"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0820456"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26ED311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dBm/95.04 MHz Note5</w:t>
            </w:r>
          </w:p>
        </w:tc>
        <w:tc>
          <w:tcPr>
            <w:tcW w:w="1457" w:type="dxa"/>
            <w:tcBorders>
              <w:top w:val="single" w:sz="4" w:space="0" w:color="auto"/>
              <w:left w:val="single" w:sz="4" w:space="0" w:color="auto"/>
              <w:bottom w:val="single" w:sz="4" w:space="0" w:color="auto"/>
              <w:right w:val="single" w:sz="4" w:space="0" w:color="auto"/>
            </w:tcBorders>
            <w:hideMark/>
          </w:tcPr>
          <w:p w14:paraId="7480C44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AF7975E" w14:textId="4AC9EB72" w:rsidR="0057654A" w:rsidRDefault="00925E38">
            <w:pPr>
              <w:keepNext/>
              <w:keepLines/>
              <w:overflowPunct w:val="0"/>
              <w:autoSpaceDE w:val="0"/>
              <w:autoSpaceDN w:val="0"/>
              <w:adjustRightInd w:val="0"/>
              <w:spacing w:after="0" w:line="256" w:lineRule="auto"/>
              <w:jc w:val="center"/>
              <w:rPr>
                <w:rFonts w:ascii="Arial" w:hAnsi="Arial"/>
                <w:sz w:val="18"/>
                <w:lang w:eastAsia="zh-CN"/>
              </w:rPr>
            </w:pPr>
            <w:ins w:id="308" w:author="CATT" w:date="2023-11-04T03:11:00Z">
              <w:r w:rsidRPr="00925E38">
                <w:rPr>
                  <w:rFonts w:ascii="Arial" w:hAnsi="Arial"/>
                  <w:sz w:val="18"/>
                  <w:lang w:eastAsia="zh-CN"/>
                </w:rPr>
                <w:t>-54.77</w:t>
              </w:r>
            </w:ins>
            <w:del w:id="309" w:author="CATT" w:date="2023-11-04T03:11:00Z">
              <w:r w:rsidR="0057654A" w:rsidDel="00925E38">
                <w:rPr>
                  <w:rFonts w:ascii="Arial" w:hAnsi="Arial"/>
                  <w:sz w:val="18"/>
                  <w:lang w:eastAsia="zh-CN"/>
                </w:rPr>
                <w:delText>-60.03</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57769916" w14:textId="737A13C0" w:rsidR="0057654A" w:rsidRDefault="00925E38">
            <w:pPr>
              <w:keepNext/>
              <w:keepLines/>
              <w:overflowPunct w:val="0"/>
              <w:autoSpaceDE w:val="0"/>
              <w:autoSpaceDN w:val="0"/>
              <w:adjustRightInd w:val="0"/>
              <w:spacing w:after="0" w:line="256" w:lineRule="auto"/>
              <w:jc w:val="center"/>
              <w:rPr>
                <w:rFonts w:ascii="Arial" w:hAnsi="Arial"/>
                <w:sz w:val="18"/>
              </w:rPr>
            </w:pPr>
            <w:ins w:id="310" w:author="CATT" w:date="2023-11-04T03:11:00Z">
              <w:r w:rsidRPr="00925E38">
                <w:rPr>
                  <w:rFonts w:ascii="Arial" w:hAnsi="Arial"/>
                  <w:sz w:val="18"/>
                  <w:lang w:eastAsia="zh-CN"/>
                </w:rPr>
                <w:t>-54.77</w:t>
              </w:r>
            </w:ins>
            <w:del w:id="311" w:author="CATT" w:date="2023-11-04T03:11:00Z">
              <w:r w:rsidR="0057654A" w:rsidDel="00925E38">
                <w:rPr>
                  <w:rFonts w:ascii="Arial" w:hAnsi="Arial"/>
                  <w:sz w:val="18"/>
                  <w:lang w:eastAsia="zh-CN"/>
                </w:rPr>
                <w:delText>-60.03</w:delText>
              </w:r>
            </w:del>
          </w:p>
        </w:tc>
      </w:tr>
      <w:tr w:rsidR="0057654A" w14:paraId="1C1BD44A"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68A3B56"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0133392"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BAE665F"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5C9A076D" w14:textId="77777777" w:rsidR="0057654A" w:rsidRDefault="0057654A">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lang w:eastAsia="zh-CN"/>
              </w:rPr>
              <w:t>AWGN</w:t>
            </w:r>
          </w:p>
        </w:tc>
      </w:tr>
      <w:tr w:rsidR="0057654A" w14:paraId="36EB3530" w14:textId="77777777" w:rsidTr="00AF3E0D">
        <w:trPr>
          <w:cantSplit/>
          <w:trHeight w:val="1023"/>
        </w:trPr>
        <w:tc>
          <w:tcPr>
            <w:tcW w:w="8950" w:type="dxa"/>
            <w:gridSpan w:val="8"/>
            <w:tcBorders>
              <w:top w:val="single" w:sz="4" w:space="0" w:color="auto"/>
              <w:left w:val="single" w:sz="4" w:space="0" w:color="auto"/>
              <w:bottom w:val="single" w:sz="4" w:space="0" w:color="auto"/>
              <w:right w:val="single" w:sz="4" w:space="0" w:color="auto"/>
            </w:tcBorders>
            <w:hideMark/>
          </w:tcPr>
          <w:p w14:paraId="72ABDFBD" w14:textId="77777777" w:rsidR="0057654A" w:rsidRDefault="0057654A">
            <w:pPr>
              <w:pStyle w:val="TAN"/>
              <w:spacing w:line="256" w:lineRule="auto"/>
            </w:pPr>
            <w:r>
              <w:t>Note 1:</w:t>
            </w:r>
            <w:r>
              <w:tab/>
              <w:t>OCNG shall be used such that both cells are fully allocated and a constant total transmitted power spectral density is achieved for all OFDM symbols.</w:t>
            </w:r>
          </w:p>
          <w:p w14:paraId="46B35317" w14:textId="77777777" w:rsidR="0057654A" w:rsidRDefault="0057654A">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6C25E160">
                <v:shape id="_x0000_i1051" type="#_x0000_t75" alt="" style="width:20pt;height:20pt;mso-width-percent:0;mso-height-percent:0;mso-width-percent:0;mso-height-percent:0" o:ole="" fillcolor="window">
                  <v:imagedata r:id="rId16" o:title=""/>
                </v:shape>
                <o:OLEObject Type="Embed" ProgID="Equation.3" ShapeID="_x0000_i1051" DrawAspect="Content" ObjectID="_1761651678" r:id="rId45"/>
              </w:object>
            </w:r>
            <w:r>
              <w:t xml:space="preserve"> to be fulfilled.</w:t>
            </w:r>
          </w:p>
          <w:p w14:paraId="688775BD" w14:textId="77777777" w:rsidR="0057654A" w:rsidRDefault="0057654A">
            <w:pPr>
              <w:pStyle w:val="TAN"/>
              <w:spacing w:line="256" w:lineRule="auto"/>
            </w:pPr>
            <w:r>
              <w:t>Note 3:</w:t>
            </w:r>
            <w:r>
              <w:tab/>
            </w:r>
            <w:r>
              <w:rPr>
                <w:lang w:eastAsia="zh-CN"/>
              </w:rPr>
              <w:t>P</w:t>
            </w:r>
            <w:r>
              <w:t>RP and Io levels have been derived from other parameters for information purposes. They are not settable parameters themselves.</w:t>
            </w:r>
          </w:p>
          <w:p w14:paraId="2FBCD271" w14:textId="77777777" w:rsidR="0057654A" w:rsidRDefault="0057654A">
            <w:pPr>
              <w:pStyle w:val="TAN"/>
              <w:spacing w:line="256" w:lineRule="auto"/>
            </w:pPr>
            <w:r>
              <w:t>Note 4:</w:t>
            </w:r>
            <w:r>
              <w:tab/>
            </w:r>
            <w:r>
              <w:rPr>
                <w:lang w:eastAsia="zh-CN"/>
              </w:rPr>
              <w:t>P</w:t>
            </w:r>
            <w:r>
              <w:t>RP minimum requirements are specified assuming independent interference and noise at each receiver antenna port.</w:t>
            </w:r>
          </w:p>
          <w:p w14:paraId="79E1F969" w14:textId="77777777" w:rsidR="0057654A" w:rsidRDefault="0057654A">
            <w:pPr>
              <w:pStyle w:val="TAN"/>
              <w:spacing w:line="256" w:lineRule="auto"/>
            </w:pPr>
            <w:r>
              <w:t>Note 5:</w:t>
            </w:r>
            <w:r>
              <w:tab/>
              <w:t>Equivalent power received by an antenna with 0 dBi gain at the centre of the quiet zone</w:t>
            </w:r>
          </w:p>
          <w:p w14:paraId="6D2A3278" w14:textId="77777777" w:rsidR="0057654A" w:rsidRDefault="0057654A">
            <w:pPr>
              <w:pStyle w:val="TAN"/>
              <w:spacing w:line="256" w:lineRule="auto"/>
            </w:pPr>
            <w:r>
              <w:t>Note 6:</w:t>
            </w:r>
            <w:r>
              <w:tab/>
              <w:t>As observed with 0 dBi gain antenna at the centre of the quiet zone</w:t>
            </w:r>
          </w:p>
          <w:p w14:paraId="2B607EE7" w14:textId="77777777" w:rsidR="0057654A" w:rsidRDefault="0057654A">
            <w:pPr>
              <w:pStyle w:val="TAN"/>
              <w:spacing w:line="256" w:lineRule="auto"/>
              <w:rPr>
                <w:ins w:id="312" w:author="CATT" w:date="2023-11-04T02:53:00Z"/>
                <w:rFonts w:cs="Arial"/>
                <w:lang w:eastAsia="zh-CN"/>
              </w:rPr>
            </w:pPr>
            <w:r>
              <w:rPr>
                <w:rFonts w:cs="Arial"/>
              </w:rPr>
              <w:t>Note 7:</w:t>
            </w:r>
            <w:r>
              <w:rPr>
                <w:rFonts w:cs="Arial"/>
              </w:rPr>
              <w:tab/>
              <w:t>Information about types of UE beam is given in B.2.1.3, and does not limit UE implementation or test system implementation</w:t>
            </w:r>
          </w:p>
          <w:p w14:paraId="06DF1311" w14:textId="57D4AE31" w:rsidR="0088448A" w:rsidRDefault="0088448A" w:rsidP="0088448A">
            <w:pPr>
              <w:pStyle w:val="TAN"/>
              <w:spacing w:line="256" w:lineRule="auto"/>
              <w:rPr>
                <w:sz w:val="14"/>
                <w:lang w:eastAsia="zh-CN"/>
              </w:rPr>
            </w:pPr>
            <w:ins w:id="313" w:author="CATT" w:date="2023-11-04T02:53: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78644D3F" w14:textId="77777777" w:rsidR="0057654A" w:rsidRDefault="0057654A" w:rsidP="0057654A">
      <w:pPr>
        <w:rPr>
          <w:lang w:eastAsia="zh-CN"/>
        </w:rPr>
      </w:pPr>
    </w:p>
    <w:p w14:paraId="3AF46FC9" w14:textId="77777777" w:rsidR="0057654A" w:rsidRDefault="0057654A" w:rsidP="0057654A">
      <w:pPr>
        <w:pStyle w:val="5"/>
      </w:pPr>
      <w:r>
        <w:t>A.7.6.10.3</w:t>
      </w:r>
      <w:r>
        <w:rPr>
          <w:lang w:eastAsia="zh-CN"/>
        </w:rPr>
        <w:t>.</w:t>
      </w:r>
      <w:r>
        <w:t>2</w:t>
      </w:r>
      <w:r>
        <w:tab/>
        <w:t>Test Requirements</w:t>
      </w:r>
    </w:p>
    <w:p w14:paraId="4E713C46" w14:textId="77777777" w:rsidR="0057654A" w:rsidRDefault="0057654A" w:rsidP="0057654A">
      <w:pPr>
        <w:rPr>
          <w:lang w:eastAsia="zh-CN"/>
        </w:rPr>
      </w:pPr>
      <w:r>
        <w:t>The PRS RSRP measurement time</w:t>
      </w:r>
      <w:r>
        <w:rPr>
          <w:lang w:eastAsia="zh-CN"/>
        </w:rPr>
        <w:t xml:space="preserve"> </w:t>
      </w:r>
      <w:r>
        <w:t xml:space="preserve">fulfils the requirements specified in Clause 9.9.3.5. The UE shall perform and report the PRS RSRP measurements for Cell 2 with respect to the reference cell in the </w:t>
      </w:r>
      <w:r>
        <w:rPr>
          <w:lang w:eastAsia="zh-CN"/>
        </w:rPr>
        <w:t>DL-AoD</w:t>
      </w:r>
      <w:r>
        <w:t xml:space="preserve"> assistance data, Cell 1, within </w:t>
      </w:r>
      <w:r>
        <w:rPr>
          <w:lang w:eastAsia="zh-CN"/>
        </w:rPr>
        <w:t>the time duration specified in section 9.9.3.5</w:t>
      </w:r>
      <w:r>
        <w:t xml:space="preserve"> starting from the beginning of time interval T2.</w:t>
      </w:r>
    </w:p>
    <w:p w14:paraId="61BA43EB" w14:textId="6922237E" w:rsidR="0057654A" w:rsidRDefault="0057654A" w:rsidP="0057654A">
      <w:pPr>
        <w:rPr>
          <w:lang w:eastAsia="zh-CN"/>
        </w:rPr>
      </w:pPr>
      <w:r>
        <w:t xml:space="preserve">The rate of the correct events for </w:t>
      </w:r>
      <w:r>
        <w:rPr>
          <w:lang w:eastAsia="zh-CN"/>
        </w:rPr>
        <w:t xml:space="preserve">the </w:t>
      </w:r>
      <w:r>
        <w:t>neighbour cell observed during repeated tests shall be at least 90%, where the reported PRS RSRP measurement for each correct event shall be within the PRS RSRP reporting range specified in Clause </w:t>
      </w:r>
      <w:r>
        <w:rPr>
          <w:lang w:eastAsia="zh-CN"/>
        </w:rPr>
        <w:t>10.1.24.3</w:t>
      </w:r>
      <w:r>
        <w:t>, i.e., between PRS RSRP_0 and PRS RSRP</w:t>
      </w:r>
      <w:r>
        <w:rPr>
          <w:lang w:eastAsia="zh-CN"/>
        </w:rPr>
        <w:t>_126</w:t>
      </w:r>
      <w:r>
        <w:t>.</w:t>
      </w:r>
    </w:p>
    <w:p w14:paraId="6F40D415" w14:textId="77777777" w:rsidR="0057654A" w:rsidRDefault="0057654A" w:rsidP="0057654A">
      <w:pPr>
        <w:pStyle w:val="40"/>
        <w:rPr>
          <w:lang w:eastAsia="zh-CN"/>
        </w:rPr>
      </w:pPr>
      <w:r>
        <w:t>A.7.6.10.4</w:t>
      </w:r>
      <w:r>
        <w:tab/>
        <w:t xml:space="preserve">PRS-RSRP </w:t>
      </w:r>
      <w:r>
        <w:rPr>
          <w:lang w:eastAsia="zh-CN"/>
        </w:rPr>
        <w:t>reporting delay test case for single positioning frequency layer</w:t>
      </w:r>
      <w:r>
        <w:rPr>
          <w:snapToGrid w:val="0"/>
        </w:rPr>
        <w:t xml:space="preserve"> outside MG</w:t>
      </w:r>
    </w:p>
    <w:p w14:paraId="25151142" w14:textId="77777777" w:rsidR="0057654A" w:rsidRDefault="0057654A" w:rsidP="0057654A">
      <w:pPr>
        <w:pStyle w:val="5"/>
      </w:pPr>
      <w:r>
        <w:t>A.7.6.10.4.1</w:t>
      </w:r>
      <w:r>
        <w:tab/>
        <w:t>Test Purpose and Environment</w:t>
      </w:r>
    </w:p>
    <w:p w14:paraId="3443CC8C" w14:textId="77777777" w:rsidR="0057654A" w:rsidRDefault="0057654A" w:rsidP="0057654A">
      <w:r>
        <w:t>The purpose of the test is to verify the PRS RSRP measurement</w:t>
      </w:r>
      <w:r>
        <w:rPr>
          <w:snapToGrid w:val="0"/>
        </w:rPr>
        <w:t xml:space="preserve"> outside MG</w:t>
      </w:r>
      <w:r>
        <w:t xml:space="preserve"> requirements specified in Clause 9.9.3.6</w:t>
      </w:r>
      <w:r>
        <w:rPr>
          <w:lang w:eastAsia="zh-CN"/>
        </w:rPr>
        <w:t xml:space="preserve"> for single positioning frequency layer under AWGN propagation conditions in standalone scenario</w:t>
      </w:r>
      <w:r>
        <w:t>.</w:t>
      </w:r>
      <w:r>
        <w:rPr>
          <w:lang w:eastAsia="zh-CN"/>
        </w:rPr>
        <w:t xml:space="preserve"> </w:t>
      </w:r>
      <w:r>
        <w:t>There are two sub-tests in the test, sub-test 1 is to verify the delay requirements with Nsample=1, and sub-test 2 is to verify the delay requirements with Nsample=4.</w:t>
      </w:r>
    </w:p>
    <w:p w14:paraId="280AD9D9" w14:textId="77777777" w:rsidR="0057654A" w:rsidRDefault="0057654A" w:rsidP="0057654A">
      <w:pPr>
        <w:rPr>
          <w:lang w:eastAsia="zh-CN"/>
        </w:rPr>
      </w:pPr>
      <w:r>
        <w:t>Supported test configurations are shown in tabl</w:t>
      </w:r>
      <w:r>
        <w:rPr>
          <w:lang w:eastAsia="zh-CN"/>
        </w:rPr>
        <w:t xml:space="preserve">e </w:t>
      </w:r>
      <w:r>
        <w:t>A.7.6.10.4.1-1</w:t>
      </w:r>
    </w:p>
    <w:p w14:paraId="43541C25" w14:textId="77777777" w:rsidR="0057654A" w:rsidRDefault="0057654A" w:rsidP="0057654A">
      <w:r>
        <w:t>There are two cells in the test, PCell (Cell 1) and a FR2 neighbour cell (Cell 2) on the same frequency as the PCell.</w:t>
      </w:r>
    </w:p>
    <w:p w14:paraId="0CC887C5" w14:textId="77777777" w:rsidR="0057654A" w:rsidRDefault="0057654A" w:rsidP="0057654A">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040D3942" w14:textId="6495C265" w:rsidR="0057654A" w:rsidRDefault="0057654A" w:rsidP="0057654A">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In sub-test 1,</w:t>
      </w:r>
      <w:ins w:id="314" w:author="CATT" w:date="2023-11-15T22:26:00Z">
        <w:r w:rsidR="003919E5">
          <w:rPr>
            <w:i/>
            <w:snapToGrid w:val="0"/>
          </w:rPr>
          <w:t xml:space="preserve"> </w:t>
        </w:r>
        <w:r w:rsidR="003919E5" w:rsidRPr="003919E5">
          <w:rPr>
            <w:i/>
            <w:snapToGrid w:val="0"/>
          </w:rPr>
          <w:t>reducedDL-PRS-ProcessingSamples</w:t>
        </w:r>
      </w:ins>
      <w:del w:id="315" w:author="CATT" w:date="2023-11-15T22:26:00Z">
        <w:r w:rsidDel="003919E5">
          <w:rPr>
            <w:i/>
            <w:snapToGrid w:val="0"/>
          </w:rPr>
          <w:delText>requestedDL-PRS-ProcessingSamples</w:delText>
        </w:r>
      </w:del>
      <w:r>
        <w:t xml:space="preserve"> shall be included in the location information request and set to ‘</w:t>
      </w:r>
      <w:del w:id="316" w:author="CATT" w:date="2023-11-15T22:26:00Z">
        <w:r w:rsidDel="00263AF0">
          <w:delText>m1’</w:delText>
        </w:r>
      </w:del>
      <w:ins w:id="317" w:author="CATT" w:date="2023-11-15T22:26:00Z">
        <w:r w:rsidR="00263AF0" w:rsidRPr="00263AF0">
          <w:rPr>
            <w:i/>
            <w:iCs/>
            <w:rPrChange w:id="318" w:author="CATT" w:date="2023-11-15T22:26:00Z">
              <w:rPr/>
            </w:rPrChange>
          </w:rPr>
          <w:t>requested</w:t>
        </w:r>
        <w:r w:rsidR="00263AF0">
          <w:t>’</w:t>
        </w:r>
      </w:ins>
      <w:r>
        <w:t xml:space="preserve">, and </w:t>
      </w:r>
      <w:r>
        <w:rPr>
          <w:i/>
          <w:lang w:eastAsia="zh-CN"/>
        </w:rPr>
        <w:t>lowerRxBeamSweepingThan8-FR2</w:t>
      </w:r>
      <w:r>
        <w:rPr>
          <w:lang w:eastAsia="zh-CN"/>
        </w:rPr>
        <w:t xml:space="preserve"> </w:t>
      </w:r>
      <w:r>
        <w:t xml:space="preserve">shall be included. </w:t>
      </w:r>
    </w:p>
    <w:p w14:paraId="0A5A3E4B" w14:textId="77777777" w:rsidR="0057654A" w:rsidRDefault="0057654A" w:rsidP="0057654A">
      <w:r>
        <w:rPr>
          <w:rFonts w:cs="v4.2.0"/>
        </w:rPr>
        <w:t xml:space="preserve">During T1, a PPW shall be configured for the PCell and be activated via DL MAC CE. The last PDSCH containing the MAC CE shall be transmitted before </w:t>
      </w:r>
      <w:r>
        <w:t>slot #n.</w:t>
      </w:r>
    </w:p>
    <w:p w14:paraId="43148841" w14:textId="77777777" w:rsidR="0057654A" w:rsidRDefault="0057654A" w:rsidP="0057654A">
      <w:pPr>
        <w:rPr>
          <w:lang w:eastAsia="zh-CN"/>
        </w:rPr>
      </w:pPr>
      <w:r>
        <w:t xml:space="preserve">The beginning of the time interval T2 shall be aligned with the beginning of the first PPW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05BC0A9F" w14:textId="77777777" w:rsidR="0057654A" w:rsidRDefault="0057654A" w:rsidP="0057654A">
      <w:pPr>
        <w:rPr>
          <w:lang w:eastAsia="zh-CN"/>
        </w:rPr>
      </w:pPr>
      <w:r>
        <w:t>The general test parameters are as given in</w:t>
      </w:r>
      <w:r>
        <w:rPr>
          <w:lang w:eastAsia="zh-CN"/>
        </w:rPr>
        <w:t xml:space="preserve"> t</w:t>
      </w:r>
      <w:r>
        <w:t xml:space="preserve">able A.7.6.10.4.1-2, </w:t>
      </w:r>
      <w:r>
        <w:rPr>
          <w:lang w:eastAsia="zh-CN"/>
        </w:rPr>
        <w:t xml:space="preserve">and </w:t>
      </w:r>
      <w:r>
        <w:t xml:space="preserve">cell specific test parameters during T2 are listed in </w:t>
      </w:r>
      <w:r>
        <w:rPr>
          <w:lang w:eastAsia="zh-CN"/>
        </w:rPr>
        <w:t>t</w:t>
      </w:r>
      <w:r>
        <w:t>able A.7.6.10.4.1-3.</w:t>
      </w:r>
    </w:p>
    <w:p w14:paraId="19F0238C" w14:textId="77777777" w:rsidR="0057654A" w:rsidRDefault="0057654A" w:rsidP="0057654A">
      <w:pPr>
        <w:pStyle w:val="TH"/>
      </w:pPr>
      <w:r>
        <w:rPr>
          <w:lang w:eastAsia="zh-CN"/>
        </w:rPr>
        <w:t>T</w:t>
      </w:r>
      <w:r>
        <w:t xml:space="preserve">able A.7.6.10.4.1-1: </w:t>
      </w:r>
      <w:r>
        <w:rPr>
          <w:lang w:eastAsia="zh-CN"/>
        </w:rPr>
        <w:t xml:space="preserve">supported test configurations for PRS RSRP measurement </w:t>
      </w:r>
      <w:r>
        <w:t>for FR</w:t>
      </w:r>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7654A" w14:paraId="56B4E261" w14:textId="77777777" w:rsidTr="0057654A">
        <w:trPr>
          <w:jc w:val="center"/>
        </w:trPr>
        <w:tc>
          <w:tcPr>
            <w:tcW w:w="2376" w:type="dxa"/>
            <w:tcBorders>
              <w:top w:val="single" w:sz="4" w:space="0" w:color="auto"/>
              <w:left w:val="single" w:sz="4" w:space="0" w:color="auto"/>
              <w:bottom w:val="single" w:sz="4" w:space="0" w:color="auto"/>
              <w:right w:val="single" w:sz="4" w:space="0" w:color="auto"/>
            </w:tcBorders>
            <w:hideMark/>
          </w:tcPr>
          <w:p w14:paraId="2C9064AA" w14:textId="77777777" w:rsidR="0057654A" w:rsidRDefault="0057654A">
            <w:pPr>
              <w:pStyle w:val="TAH"/>
            </w:pPr>
            <w:r>
              <w:t>Config</w:t>
            </w:r>
          </w:p>
        </w:tc>
        <w:tc>
          <w:tcPr>
            <w:tcW w:w="7481" w:type="dxa"/>
            <w:tcBorders>
              <w:top w:val="single" w:sz="4" w:space="0" w:color="auto"/>
              <w:left w:val="single" w:sz="4" w:space="0" w:color="auto"/>
              <w:bottom w:val="single" w:sz="4" w:space="0" w:color="auto"/>
              <w:right w:val="single" w:sz="4" w:space="0" w:color="auto"/>
            </w:tcBorders>
            <w:hideMark/>
          </w:tcPr>
          <w:p w14:paraId="3A728714" w14:textId="77777777" w:rsidR="0057654A" w:rsidRDefault="0057654A">
            <w:pPr>
              <w:pStyle w:val="TAH"/>
            </w:pPr>
            <w:r>
              <w:t>Description</w:t>
            </w:r>
          </w:p>
        </w:tc>
      </w:tr>
      <w:tr w:rsidR="0057654A" w14:paraId="54509377" w14:textId="77777777" w:rsidTr="0057654A">
        <w:trPr>
          <w:jc w:val="center"/>
        </w:trPr>
        <w:tc>
          <w:tcPr>
            <w:tcW w:w="2376" w:type="dxa"/>
            <w:tcBorders>
              <w:top w:val="single" w:sz="4" w:space="0" w:color="auto"/>
              <w:left w:val="single" w:sz="4" w:space="0" w:color="auto"/>
              <w:bottom w:val="single" w:sz="4" w:space="0" w:color="auto"/>
              <w:right w:val="single" w:sz="4" w:space="0" w:color="auto"/>
            </w:tcBorders>
            <w:hideMark/>
          </w:tcPr>
          <w:p w14:paraId="745D9474" w14:textId="77777777" w:rsidR="0057654A" w:rsidRDefault="0057654A">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14:paraId="45151196" w14:textId="77777777" w:rsidR="0057654A" w:rsidRDefault="0057654A">
            <w:pPr>
              <w:pStyle w:val="TAL"/>
            </w:pPr>
            <w:r>
              <w:t xml:space="preserve">120 kHz </w:t>
            </w:r>
            <w:r>
              <w:rPr>
                <w:lang w:eastAsia="zh-CN"/>
              </w:rPr>
              <w:t>SSB</w:t>
            </w:r>
            <w:r>
              <w:t xml:space="preserve"> SCS, 100 MHz bandwidth, TDD duplex mode</w:t>
            </w:r>
          </w:p>
        </w:tc>
      </w:tr>
    </w:tbl>
    <w:p w14:paraId="32360C41" w14:textId="77777777" w:rsidR="0057654A" w:rsidRDefault="0057654A" w:rsidP="0057654A">
      <w:pPr>
        <w:rPr>
          <w:lang w:eastAsia="zh-CN"/>
        </w:rPr>
      </w:pPr>
    </w:p>
    <w:p w14:paraId="5E80F327" w14:textId="77777777" w:rsidR="0057654A" w:rsidRDefault="0057654A" w:rsidP="0057654A">
      <w:pPr>
        <w:pStyle w:val="TH"/>
        <w:rPr>
          <w:lang w:eastAsia="zh-CN"/>
        </w:rPr>
      </w:pPr>
      <w:r>
        <w:t>Table A.7.6.10.4.1-</w:t>
      </w:r>
      <w:r>
        <w:rPr>
          <w:lang w:eastAsia="zh-CN"/>
        </w:rPr>
        <w:t>2</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57654A" w14:paraId="75ACA81E" w14:textId="77777777" w:rsidTr="0057654A">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13FCFB55" w14:textId="77777777" w:rsidR="0057654A" w:rsidRDefault="0057654A">
            <w:pPr>
              <w:pStyle w:val="TAH"/>
            </w:pPr>
            <w:r>
              <w:t>Parameter</w:t>
            </w:r>
          </w:p>
        </w:tc>
        <w:tc>
          <w:tcPr>
            <w:tcW w:w="596" w:type="dxa"/>
            <w:tcBorders>
              <w:top w:val="single" w:sz="4" w:space="0" w:color="auto"/>
              <w:left w:val="single" w:sz="4" w:space="0" w:color="auto"/>
              <w:bottom w:val="single" w:sz="4" w:space="0" w:color="auto"/>
              <w:right w:val="single" w:sz="4" w:space="0" w:color="auto"/>
            </w:tcBorders>
            <w:hideMark/>
          </w:tcPr>
          <w:p w14:paraId="6B42AF63" w14:textId="77777777" w:rsidR="0057654A" w:rsidRDefault="0057654A">
            <w:pPr>
              <w:pStyle w:val="TAH"/>
            </w:pPr>
            <w:r>
              <w:t>Unit</w:t>
            </w:r>
          </w:p>
        </w:tc>
        <w:tc>
          <w:tcPr>
            <w:tcW w:w="1251" w:type="dxa"/>
            <w:tcBorders>
              <w:top w:val="single" w:sz="4" w:space="0" w:color="auto"/>
              <w:left w:val="single" w:sz="4" w:space="0" w:color="auto"/>
              <w:bottom w:val="single" w:sz="4" w:space="0" w:color="auto"/>
              <w:right w:val="single" w:sz="4" w:space="0" w:color="auto"/>
            </w:tcBorders>
            <w:hideMark/>
          </w:tcPr>
          <w:p w14:paraId="784F5C0D" w14:textId="77777777" w:rsidR="0057654A" w:rsidRDefault="0057654A">
            <w:pPr>
              <w:pStyle w:val="TAH"/>
            </w:pPr>
            <w:r>
              <w:t>Test configuration</w:t>
            </w:r>
          </w:p>
        </w:tc>
        <w:tc>
          <w:tcPr>
            <w:tcW w:w="2505" w:type="dxa"/>
            <w:tcBorders>
              <w:top w:val="single" w:sz="4" w:space="0" w:color="auto"/>
              <w:left w:val="single" w:sz="4" w:space="0" w:color="auto"/>
              <w:bottom w:val="single" w:sz="4" w:space="0" w:color="auto"/>
              <w:right w:val="single" w:sz="4" w:space="0" w:color="auto"/>
            </w:tcBorders>
          </w:tcPr>
          <w:p w14:paraId="178B5EEE" w14:textId="77777777" w:rsidR="0057654A" w:rsidRDefault="0057654A">
            <w:pPr>
              <w:pStyle w:val="TAH"/>
            </w:pPr>
            <w:r>
              <w:t>Value</w:t>
            </w:r>
          </w:p>
          <w:p w14:paraId="58C57BD8" w14:textId="77777777" w:rsidR="0057654A" w:rsidRDefault="0057654A">
            <w:pPr>
              <w:pStyle w:val="TAH"/>
            </w:pPr>
          </w:p>
        </w:tc>
        <w:tc>
          <w:tcPr>
            <w:tcW w:w="3072" w:type="dxa"/>
            <w:tcBorders>
              <w:top w:val="single" w:sz="4" w:space="0" w:color="auto"/>
              <w:left w:val="single" w:sz="4" w:space="0" w:color="auto"/>
              <w:bottom w:val="single" w:sz="4" w:space="0" w:color="auto"/>
              <w:right w:val="single" w:sz="4" w:space="0" w:color="auto"/>
            </w:tcBorders>
            <w:hideMark/>
          </w:tcPr>
          <w:p w14:paraId="2B2CEDD4" w14:textId="77777777" w:rsidR="0057654A" w:rsidRDefault="0057654A">
            <w:pPr>
              <w:pStyle w:val="TAH"/>
            </w:pPr>
            <w:r>
              <w:t>Comment</w:t>
            </w:r>
          </w:p>
        </w:tc>
      </w:tr>
      <w:tr w:rsidR="0057654A" w14:paraId="14209C67"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BBA7963" w14:textId="77777777" w:rsidR="0057654A" w:rsidRDefault="0057654A">
            <w:pPr>
              <w:keepNext/>
              <w:keepLines/>
              <w:spacing w:after="0"/>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BCFB9C9" w14:textId="77777777" w:rsidR="0057654A" w:rsidRDefault="0057654A">
            <w:pPr>
              <w:keepNext/>
              <w:keepLines/>
              <w:spacing w:after="0"/>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B172060"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141B9E0" w14:textId="77777777" w:rsidR="0057654A" w:rsidRDefault="0057654A">
            <w:pPr>
              <w:keepNext/>
              <w:keepLines/>
              <w:spacing w:after="0"/>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4184864A" w14:textId="77777777" w:rsidR="0057654A" w:rsidRDefault="0057654A">
            <w:pPr>
              <w:keepNext/>
              <w:keepLines/>
              <w:spacing w:after="0"/>
              <w:rPr>
                <w:rFonts w:ascii="Arial" w:hAnsi="Arial"/>
                <w:sz w:val="18"/>
                <w:lang w:eastAsia="zh-CN"/>
              </w:rPr>
            </w:pPr>
            <w:r>
              <w:rPr>
                <w:rFonts w:ascii="Arial" w:hAnsi="Arial"/>
                <w:sz w:val="18"/>
              </w:rPr>
              <w:t>One TDD carrier frequency is used for the NR cells.</w:t>
            </w:r>
          </w:p>
        </w:tc>
      </w:tr>
      <w:tr w:rsidR="0057654A" w14:paraId="1E92939A" w14:textId="77777777" w:rsidTr="0057654A">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21CD4E3" w14:textId="77777777" w:rsidR="0057654A" w:rsidRDefault="0057654A">
            <w:pPr>
              <w:keepNext/>
              <w:keepLines/>
              <w:spacing w:after="0"/>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671FEE84"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F0E26ED"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CF83E4B" w14:textId="77777777" w:rsidR="0057654A" w:rsidRDefault="0057654A">
            <w:pPr>
              <w:keepNext/>
              <w:keepLines/>
              <w:spacing w:after="0"/>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A7AA82E" w14:textId="77777777" w:rsidR="0057654A" w:rsidRDefault="0057654A">
            <w:pPr>
              <w:keepNext/>
              <w:keepLines/>
              <w:spacing w:after="0"/>
              <w:rPr>
                <w:rFonts w:ascii="Arial" w:hAnsi="Arial" w:cs="Arial"/>
                <w:sz w:val="18"/>
              </w:rPr>
            </w:pPr>
            <w:r>
              <w:rPr>
                <w:rFonts w:ascii="Arial" w:hAnsi="Arial" w:cs="Arial"/>
                <w:sz w:val="18"/>
                <w:lang w:eastAsia="zh-CN"/>
              </w:rPr>
              <w:t>Cell 1 is the PCell and the DL-AoD reference cell in the positioning assistance data.</w:t>
            </w:r>
          </w:p>
        </w:tc>
      </w:tr>
      <w:tr w:rsidR="0057654A" w14:paraId="00E9E331" w14:textId="77777777" w:rsidTr="0057654A">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83538D5" w14:textId="77777777" w:rsidR="0057654A" w:rsidRDefault="0057654A">
            <w:pPr>
              <w:keepNext/>
              <w:keepLines/>
              <w:spacing w:after="0"/>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2CD244EE"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9AB3A8D"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8F1EFC3" w14:textId="77777777" w:rsidR="0057654A" w:rsidRDefault="0057654A">
            <w:pPr>
              <w:keepNext/>
              <w:keepLines/>
              <w:spacing w:after="0"/>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5488030D" w14:textId="77777777" w:rsidR="0057654A" w:rsidRDefault="0057654A">
            <w:pPr>
              <w:keepNext/>
              <w:keepLines/>
              <w:spacing w:after="0"/>
              <w:rPr>
                <w:rFonts w:ascii="Arial" w:hAnsi="Arial" w:cs="Arial"/>
                <w:sz w:val="18"/>
              </w:rPr>
            </w:pPr>
            <w:r>
              <w:rPr>
                <w:rFonts w:ascii="Arial" w:hAnsi="Arial"/>
                <w:sz w:val="18"/>
              </w:rPr>
              <w:t>Cell 2 is a neighbour cell</w:t>
            </w:r>
            <w:r>
              <w:rPr>
                <w:rFonts w:ascii="Arial" w:hAnsi="Arial" w:cs="Arial"/>
                <w:sz w:val="18"/>
                <w:lang w:eastAsia="zh-CN"/>
              </w:rPr>
              <w:t xml:space="preserve"> in the positioning assistance data.</w:t>
            </w:r>
          </w:p>
        </w:tc>
      </w:tr>
      <w:tr w:rsidR="0057654A" w14:paraId="183B0799" w14:textId="77777777" w:rsidTr="0057654A">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7BD7DA2" w14:textId="77777777" w:rsidR="0057654A" w:rsidRDefault="0057654A">
            <w:pPr>
              <w:keepNext/>
              <w:keepLines/>
              <w:spacing w:after="0"/>
              <w:rPr>
                <w:rFonts w:ascii="Arial" w:hAnsi="Arial" w:cs="Arial"/>
                <w:sz w:val="18"/>
              </w:rPr>
            </w:pPr>
            <w:r>
              <w:rPr>
                <w:rFonts w:ascii="Arial" w:hAnsi="Arial"/>
                <w:sz w:val="18"/>
                <w:lang w:eastAsia="zh-CN"/>
              </w:rPr>
              <w:t>PPW configuration</w:t>
            </w:r>
          </w:p>
        </w:tc>
        <w:tc>
          <w:tcPr>
            <w:tcW w:w="596" w:type="dxa"/>
            <w:tcBorders>
              <w:top w:val="single" w:sz="4" w:space="0" w:color="auto"/>
              <w:left w:val="single" w:sz="4" w:space="0" w:color="auto"/>
              <w:bottom w:val="single" w:sz="4" w:space="0" w:color="auto"/>
              <w:right w:val="single" w:sz="4" w:space="0" w:color="auto"/>
            </w:tcBorders>
          </w:tcPr>
          <w:p w14:paraId="2B89777C"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3B9A7E6"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46B0E91" w14:textId="77777777" w:rsidR="0057654A" w:rsidRDefault="0057654A">
            <w:pPr>
              <w:keepNext/>
              <w:keepLines/>
              <w:spacing w:after="0"/>
              <w:jc w:val="center"/>
              <w:rPr>
                <w:rFonts w:ascii="Arial" w:hAnsi="Arial" w:cs="Arial"/>
                <w:sz w:val="18"/>
                <w:lang w:eastAsia="zh-CN"/>
              </w:rPr>
            </w:pPr>
            <w:r>
              <w:rPr>
                <w:rFonts w:ascii="Arial" w:hAnsi="Arial" w:cs="Arial"/>
                <w:sz w:val="18"/>
                <w:lang w:eastAsia="zh-CN"/>
              </w:rPr>
              <w:t>TBD</w:t>
            </w:r>
          </w:p>
        </w:tc>
        <w:tc>
          <w:tcPr>
            <w:tcW w:w="3072" w:type="dxa"/>
            <w:tcBorders>
              <w:top w:val="single" w:sz="4" w:space="0" w:color="auto"/>
              <w:left w:val="single" w:sz="4" w:space="0" w:color="auto"/>
              <w:bottom w:val="single" w:sz="4" w:space="0" w:color="auto"/>
              <w:right w:val="single" w:sz="4" w:space="0" w:color="auto"/>
            </w:tcBorders>
          </w:tcPr>
          <w:p w14:paraId="6A1A9109" w14:textId="77777777" w:rsidR="0057654A" w:rsidRDefault="0057654A">
            <w:pPr>
              <w:keepNext/>
              <w:keepLines/>
              <w:spacing w:after="0"/>
              <w:rPr>
                <w:rFonts w:ascii="Arial" w:hAnsi="Arial"/>
                <w:sz w:val="18"/>
              </w:rPr>
            </w:pPr>
          </w:p>
        </w:tc>
      </w:tr>
      <w:tr w:rsidR="0057654A" w14:paraId="7DED3C73" w14:textId="77777777" w:rsidTr="0057654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B9F3FB1" w14:textId="77777777" w:rsidR="0057654A" w:rsidRDefault="0057654A">
            <w:pPr>
              <w:keepNext/>
              <w:keepLines/>
              <w:spacing w:after="0"/>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175B2B3E"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F969702"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F2BE504" w14:textId="77777777" w:rsidR="0057654A" w:rsidRDefault="0057654A">
            <w:pPr>
              <w:keepNext/>
              <w:keepLines/>
              <w:spacing w:after="0"/>
              <w:jc w:val="center"/>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01FDBAA0" w14:textId="77777777" w:rsidR="0057654A" w:rsidRDefault="0057654A">
            <w:pPr>
              <w:keepNext/>
              <w:keepLines/>
              <w:spacing w:after="0"/>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57654A" w14:paraId="398746B6" w14:textId="77777777" w:rsidTr="0057654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1350E0E" w14:textId="77777777" w:rsidR="0057654A" w:rsidRDefault="0057654A">
            <w:pPr>
              <w:keepNext/>
              <w:keepLines/>
              <w:spacing w:after="0"/>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3B68E64F"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2583985"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DA36E78" w14:textId="77777777" w:rsidR="0057654A" w:rsidRDefault="0057654A">
            <w:pPr>
              <w:keepNext/>
              <w:keepLines/>
              <w:spacing w:after="0"/>
              <w:jc w:val="center"/>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11D1D28E" w14:textId="77777777" w:rsidR="0057654A" w:rsidRDefault="0057654A">
            <w:pPr>
              <w:keepNext/>
              <w:keepLines/>
              <w:spacing w:after="0"/>
              <w:rPr>
                <w:rFonts w:ascii="Arial" w:hAnsi="Arial" w:cs="Arial"/>
                <w:sz w:val="18"/>
              </w:rPr>
            </w:pPr>
            <w:r>
              <w:rPr>
                <w:rFonts w:ascii="Arial" w:hAnsi="Arial" w:cs="Arial"/>
                <w:sz w:val="18"/>
              </w:rPr>
              <w:t>As specified in clause A.3.10.2</w:t>
            </w:r>
          </w:p>
        </w:tc>
      </w:tr>
      <w:tr w:rsidR="0057654A" w14:paraId="673E4A34"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5B085A4" w14:textId="77777777" w:rsidR="0057654A" w:rsidRDefault="0057654A">
            <w:pPr>
              <w:keepNext/>
              <w:keepLines/>
              <w:spacing w:after="0"/>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3003B008"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884F960"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05FA2E1" w14:textId="77777777" w:rsidR="0057654A" w:rsidRDefault="0057654A">
            <w:pPr>
              <w:keepNext/>
              <w:keepLines/>
              <w:spacing w:after="0"/>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2FF864C3" w14:textId="77777777" w:rsidR="0057654A" w:rsidRDefault="0057654A">
            <w:pPr>
              <w:keepNext/>
              <w:keepLines/>
              <w:spacing w:after="0"/>
              <w:rPr>
                <w:rFonts w:ascii="Arial" w:hAnsi="Arial" w:cs="Arial"/>
                <w:sz w:val="18"/>
              </w:rPr>
            </w:pPr>
          </w:p>
        </w:tc>
      </w:tr>
      <w:tr w:rsidR="0057654A" w14:paraId="41F4146A"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BB1A406" w14:textId="77777777" w:rsidR="0057654A" w:rsidRDefault="0057654A">
            <w:pPr>
              <w:keepNext/>
              <w:keepLines/>
              <w:spacing w:after="0"/>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48EE730A"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EC01FF2"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B967489" w14:textId="77777777" w:rsidR="0057654A" w:rsidRDefault="0057654A">
            <w:pPr>
              <w:keepNext/>
              <w:keepLines/>
              <w:spacing w:after="0"/>
              <w:jc w:val="center"/>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46017BB8" w14:textId="77777777" w:rsidR="0057654A" w:rsidRDefault="0057654A">
            <w:pPr>
              <w:keepNext/>
              <w:keepLines/>
              <w:spacing w:after="0"/>
              <w:rPr>
                <w:rFonts w:ascii="Arial" w:hAnsi="Arial" w:cs="Arial"/>
                <w:sz w:val="18"/>
              </w:rPr>
            </w:pPr>
            <w:r>
              <w:rPr>
                <w:rFonts w:ascii="Arial" w:hAnsi="Arial" w:cs="Arial"/>
                <w:sz w:val="18"/>
              </w:rPr>
              <w:t>DRX is not used</w:t>
            </w:r>
          </w:p>
        </w:tc>
      </w:tr>
      <w:tr w:rsidR="0057654A" w14:paraId="26361D5B"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BC006CA" w14:textId="77777777" w:rsidR="0057654A" w:rsidRDefault="0057654A">
            <w:pPr>
              <w:keepNext/>
              <w:keepLines/>
              <w:spacing w:after="0"/>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hideMark/>
          </w:tcPr>
          <w:p w14:paraId="20D15CE2" w14:textId="77777777" w:rsidR="0057654A" w:rsidRDefault="0057654A">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AE51A5A"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230B6C6" w14:textId="77777777" w:rsidR="0057654A" w:rsidRDefault="0057654A">
            <w:pPr>
              <w:keepNext/>
              <w:keepLines/>
              <w:spacing w:after="0"/>
              <w:jc w:val="center"/>
              <w:rPr>
                <w:rFonts w:ascii="Arial" w:hAnsi="Arial"/>
                <w:sz w:val="18"/>
              </w:rPr>
            </w:pPr>
            <w:r>
              <w:rPr>
                <w:rFonts w:ascii="Arial" w:hAnsi="Arial"/>
                <w:sz w:val="18"/>
              </w:rPr>
              <w:t>0.58, 2.0 or 3</w:t>
            </w:r>
            <w:r>
              <w:rPr>
                <w:rFonts w:ascii="Arial" w:hAnsi="Arial"/>
                <w:bCs/>
                <w:sz w:val="18"/>
                <w:vertAlign w:val="superscript"/>
                <w:lang w:eastAsia="zh-CN"/>
              </w:rPr>
              <w:t xml:space="preserve"> Note 1</w:t>
            </w:r>
          </w:p>
        </w:tc>
        <w:tc>
          <w:tcPr>
            <w:tcW w:w="3072" w:type="dxa"/>
            <w:tcBorders>
              <w:top w:val="single" w:sz="4" w:space="0" w:color="auto"/>
              <w:left w:val="single" w:sz="4" w:space="0" w:color="auto"/>
              <w:bottom w:val="single" w:sz="4" w:space="0" w:color="auto"/>
              <w:right w:val="single" w:sz="4" w:space="0" w:color="auto"/>
            </w:tcBorders>
          </w:tcPr>
          <w:p w14:paraId="01E0C019" w14:textId="77777777" w:rsidR="0057654A" w:rsidRDefault="0057654A">
            <w:pPr>
              <w:rPr>
                <w:lang w:eastAsia="zh-CN"/>
              </w:rPr>
            </w:pPr>
          </w:p>
        </w:tc>
      </w:tr>
      <w:tr w:rsidR="0057654A" w14:paraId="0B6F02C9"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510EE3A" w14:textId="77777777" w:rsidR="0057654A" w:rsidRDefault="0057654A">
            <w:pPr>
              <w:keepNext/>
              <w:keepLines/>
              <w:spacing w:after="0"/>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758FDA18" w14:textId="77777777" w:rsidR="0057654A" w:rsidRDefault="0057654A">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AAEBF4F"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CEE0575" w14:textId="77777777" w:rsidR="0057654A" w:rsidRDefault="0057654A">
            <w:pPr>
              <w:keepNext/>
              <w:keepLines/>
              <w:spacing w:after="0"/>
              <w:jc w:val="center"/>
              <w:rPr>
                <w:rFonts w:ascii="Arial" w:hAnsi="Arial"/>
                <w:sz w:val="18"/>
              </w:rPr>
            </w:pPr>
            <w:r>
              <w:rPr>
                <w:rFonts w:ascii="Arial" w:hAnsi="Arial"/>
                <w:sz w:val="18"/>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253FF1F" w14:textId="77777777" w:rsidR="0057654A" w:rsidRDefault="0057654A">
            <w:pPr>
              <w:keepNext/>
              <w:keepLines/>
              <w:spacing w:after="0"/>
              <w:rPr>
                <w:rFonts w:ascii="Arial" w:hAnsi="Arial"/>
                <w:sz w:val="18"/>
              </w:rPr>
            </w:pPr>
          </w:p>
        </w:tc>
      </w:tr>
      <w:tr w:rsidR="0057654A" w14:paraId="0D02BC3A"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CCA872D" w14:textId="77777777" w:rsidR="0057654A" w:rsidRDefault="0057654A">
            <w:pPr>
              <w:keepNext/>
              <w:keepLines/>
              <w:spacing w:after="0"/>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40B09EFE" w14:textId="77777777" w:rsidR="0057654A" w:rsidRDefault="0057654A">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2D0415A"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A67F3B0" w14:textId="77777777" w:rsidR="0057654A" w:rsidRDefault="0057654A">
            <w:pPr>
              <w:keepNext/>
              <w:keepLines/>
              <w:spacing w:after="0"/>
              <w:jc w:val="center"/>
              <w:rPr>
                <w:rFonts w:ascii="Arial" w:hAnsi="Arial"/>
                <w:sz w:val="18"/>
              </w:rPr>
            </w:pPr>
            <w:r>
              <w:rPr>
                <w:rFonts w:ascii="Arial" w:hAnsi="Arial" w:cs="Arial"/>
                <w:sz w:val="18"/>
              </w:rPr>
              <w:t xml:space="preserve"> Same as time offset between serving and neighbour cells</w:t>
            </w:r>
          </w:p>
        </w:tc>
        <w:tc>
          <w:tcPr>
            <w:tcW w:w="3072" w:type="dxa"/>
            <w:tcBorders>
              <w:top w:val="single" w:sz="4" w:space="0" w:color="auto"/>
              <w:left w:val="single" w:sz="4" w:space="0" w:color="auto"/>
              <w:bottom w:val="single" w:sz="4" w:space="0" w:color="auto"/>
              <w:right w:val="single" w:sz="4" w:space="0" w:color="auto"/>
            </w:tcBorders>
          </w:tcPr>
          <w:p w14:paraId="20FC602F" w14:textId="77777777" w:rsidR="0057654A" w:rsidRDefault="0057654A">
            <w:pPr>
              <w:keepNext/>
              <w:keepLines/>
              <w:spacing w:after="0"/>
              <w:rPr>
                <w:rFonts w:ascii="Arial" w:hAnsi="Arial"/>
                <w:sz w:val="18"/>
              </w:rPr>
            </w:pPr>
          </w:p>
        </w:tc>
      </w:tr>
      <w:tr w:rsidR="0057654A" w14:paraId="3141512E"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CFBA5AF" w14:textId="77777777" w:rsidR="0057654A" w:rsidRDefault="0057654A">
            <w:pPr>
              <w:keepNext/>
              <w:keepLines/>
              <w:spacing w:after="0"/>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1D0FEF49" w14:textId="77777777" w:rsidR="0057654A" w:rsidRDefault="0057654A">
            <w:pPr>
              <w:keepNext/>
              <w:keepLines/>
              <w:spacing w:after="0"/>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75B8CA7"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E2FA0EF" w14:textId="77777777" w:rsidR="0057654A" w:rsidRDefault="0057654A">
            <w:pPr>
              <w:keepNext/>
              <w:keepLines/>
              <w:spacing w:after="0"/>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643DC87D" w14:textId="77777777" w:rsidR="0057654A" w:rsidRDefault="0057654A">
            <w:pPr>
              <w:keepNext/>
              <w:keepLines/>
              <w:spacing w:after="0"/>
              <w:rPr>
                <w:rFonts w:ascii="Arial" w:hAnsi="Arial" w:cs="Arial"/>
                <w:sz w:val="18"/>
              </w:rPr>
            </w:pPr>
          </w:p>
        </w:tc>
      </w:tr>
      <w:tr w:rsidR="0057654A" w14:paraId="32C5AC95"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1D42F86" w14:textId="77777777" w:rsidR="0057654A" w:rsidRDefault="0057654A">
            <w:pPr>
              <w:keepNext/>
              <w:keepLines/>
              <w:spacing w:after="0"/>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342FEB0B" w14:textId="77777777" w:rsidR="0057654A" w:rsidRDefault="0057654A">
            <w:pPr>
              <w:keepNext/>
              <w:keepLines/>
              <w:spacing w:after="0"/>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D58C3CA" w14:textId="77777777" w:rsidR="0057654A" w:rsidRDefault="0057654A">
            <w:pPr>
              <w:keepNext/>
              <w:keepLines/>
              <w:spacing w:after="0"/>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15BD81A" w14:textId="77777777" w:rsidR="0057654A" w:rsidRDefault="0057654A">
            <w:pPr>
              <w:keepNext/>
              <w:keepLines/>
              <w:spacing w:after="0"/>
              <w:jc w:val="center"/>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7B7E2E5D" w14:textId="77777777" w:rsidR="0057654A" w:rsidRDefault="0057654A">
            <w:pPr>
              <w:keepNext/>
              <w:keepLines/>
              <w:spacing w:after="0"/>
              <w:rPr>
                <w:rFonts w:ascii="Arial" w:hAnsi="Arial"/>
                <w:sz w:val="18"/>
              </w:rPr>
            </w:pPr>
          </w:p>
        </w:tc>
      </w:tr>
      <w:tr w:rsidR="0057654A" w14:paraId="4F89EFC4" w14:textId="77777777" w:rsidTr="0057654A">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647AA146" w14:textId="77777777" w:rsidR="0057654A" w:rsidRDefault="0057654A">
            <w:pPr>
              <w:pStyle w:val="TAN"/>
            </w:pPr>
            <w:r>
              <w:rPr>
                <w:lang w:eastAsia="zh-CN"/>
              </w:rPr>
              <w:t>NOTE 1:</w:t>
            </w:r>
            <w:r>
              <w:rPr>
                <w:lang w:eastAsia="zh-CN"/>
              </w:rPr>
              <w:tab/>
              <w:t>If UE indicates support of CP length for the receive time difference threshold, the time offset is set to 0.58us; If UE indicates support of 1/4 symbol length for the receive time difference threshold, the time offset is set to 2.0us, otherwise 3us.</w:t>
            </w:r>
          </w:p>
        </w:tc>
      </w:tr>
    </w:tbl>
    <w:p w14:paraId="79C01D46" w14:textId="77777777" w:rsidR="0057654A" w:rsidRDefault="0057654A" w:rsidP="0057654A"/>
    <w:p w14:paraId="5A2FF5EC" w14:textId="77777777" w:rsidR="0057654A" w:rsidRDefault="0057654A" w:rsidP="0057654A">
      <w:pPr>
        <w:pStyle w:val="TH"/>
        <w:rPr>
          <w:lang w:eastAsia="zh-CN"/>
        </w:rPr>
      </w:pPr>
      <w:r>
        <w:t>Table A.7.6.10.4.1-</w:t>
      </w:r>
      <w:r>
        <w:rPr>
          <w:lang w:eastAsia="zh-CN"/>
        </w:rPr>
        <w:t>3</w:t>
      </w:r>
      <w:r>
        <w:t>: Cell-specific test parameters during T2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57654A" w14:paraId="52FDEB9F" w14:textId="77777777" w:rsidTr="003E4461">
        <w:trPr>
          <w:cantSplit/>
          <w:trHeight w:val="187"/>
        </w:trPr>
        <w:tc>
          <w:tcPr>
            <w:tcW w:w="2627" w:type="dxa"/>
            <w:gridSpan w:val="2"/>
            <w:tcBorders>
              <w:top w:val="single" w:sz="4" w:space="0" w:color="auto"/>
              <w:left w:val="single" w:sz="4" w:space="0" w:color="auto"/>
              <w:bottom w:val="nil"/>
              <w:right w:val="single" w:sz="4" w:space="0" w:color="auto"/>
            </w:tcBorders>
            <w:hideMark/>
          </w:tcPr>
          <w:p w14:paraId="7CFA435C" w14:textId="77777777" w:rsidR="0057654A" w:rsidRDefault="0057654A">
            <w:pPr>
              <w:pStyle w:val="TAH"/>
              <w:rPr>
                <w:rFonts w:cs="Arial"/>
              </w:rPr>
            </w:pPr>
            <w:r>
              <w:t>Parameter</w:t>
            </w:r>
          </w:p>
        </w:tc>
        <w:tc>
          <w:tcPr>
            <w:tcW w:w="877" w:type="dxa"/>
            <w:tcBorders>
              <w:top w:val="single" w:sz="4" w:space="0" w:color="auto"/>
              <w:left w:val="single" w:sz="4" w:space="0" w:color="auto"/>
              <w:bottom w:val="nil"/>
              <w:right w:val="single" w:sz="4" w:space="0" w:color="auto"/>
            </w:tcBorders>
            <w:hideMark/>
          </w:tcPr>
          <w:p w14:paraId="27F71E74" w14:textId="77777777" w:rsidR="0057654A" w:rsidRDefault="0057654A">
            <w:pPr>
              <w:pStyle w:val="TAH"/>
              <w:rPr>
                <w:rFonts w:cs="Arial"/>
              </w:rPr>
            </w:pPr>
            <w: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4E580F8C" w14:textId="77777777" w:rsidR="0057654A" w:rsidRDefault="0057654A">
            <w:pPr>
              <w:pStyle w:val="TAH"/>
            </w:pPr>
            <w:r>
              <w:rPr>
                <w:rFonts w:cs="Arial"/>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23594BAC" w14:textId="77777777" w:rsidR="0057654A" w:rsidRDefault="0057654A">
            <w:pPr>
              <w:pStyle w:val="TAH"/>
              <w:rPr>
                <w:rFonts w:cs="Arial"/>
              </w:rPr>
            </w:pPr>
            <w:r>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33B8C8D9" w14:textId="77777777" w:rsidR="0057654A" w:rsidRDefault="0057654A">
            <w:pPr>
              <w:pStyle w:val="TAH"/>
              <w:rPr>
                <w:rFonts w:cs="Arial"/>
              </w:rPr>
            </w:pPr>
            <w:r>
              <w:t>Cell 2</w:t>
            </w:r>
          </w:p>
        </w:tc>
      </w:tr>
      <w:tr w:rsidR="0057654A" w14:paraId="403A0995" w14:textId="77777777" w:rsidTr="003E4461">
        <w:trPr>
          <w:cantSplit/>
          <w:trHeight w:val="187"/>
        </w:trPr>
        <w:tc>
          <w:tcPr>
            <w:tcW w:w="2627" w:type="dxa"/>
            <w:gridSpan w:val="2"/>
            <w:tcBorders>
              <w:top w:val="nil"/>
              <w:left w:val="single" w:sz="4" w:space="0" w:color="auto"/>
              <w:bottom w:val="single" w:sz="4" w:space="0" w:color="auto"/>
              <w:right w:val="single" w:sz="4" w:space="0" w:color="auto"/>
            </w:tcBorders>
          </w:tcPr>
          <w:p w14:paraId="724514D7" w14:textId="77777777" w:rsidR="0057654A" w:rsidRDefault="0057654A">
            <w:pPr>
              <w:pStyle w:val="TAH"/>
              <w:rPr>
                <w:rFonts w:cs="Arial"/>
              </w:rPr>
            </w:pPr>
          </w:p>
        </w:tc>
        <w:tc>
          <w:tcPr>
            <w:tcW w:w="877" w:type="dxa"/>
            <w:tcBorders>
              <w:top w:val="nil"/>
              <w:left w:val="single" w:sz="4" w:space="0" w:color="auto"/>
              <w:bottom w:val="single" w:sz="4" w:space="0" w:color="auto"/>
              <w:right w:val="single" w:sz="4" w:space="0" w:color="auto"/>
            </w:tcBorders>
          </w:tcPr>
          <w:p w14:paraId="5F3D7364" w14:textId="77777777" w:rsidR="0057654A" w:rsidRDefault="0057654A">
            <w:pPr>
              <w:pStyle w:val="TAH"/>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5380A3C3" w14:textId="77777777" w:rsidR="0057654A" w:rsidRDefault="0057654A">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091740EA" w14:textId="77777777" w:rsidR="0057654A" w:rsidRDefault="0057654A">
            <w:pPr>
              <w:pStyle w:val="TAH"/>
              <w:rPr>
                <w:rFonts w:cs="Arial"/>
              </w:rPr>
            </w:pPr>
            <w:r>
              <w:rPr>
                <w:lang w:eastAsia="zh-CN"/>
              </w:rPr>
              <w:t>Sub-test 1</w:t>
            </w:r>
          </w:p>
        </w:tc>
        <w:tc>
          <w:tcPr>
            <w:tcW w:w="978" w:type="dxa"/>
            <w:gridSpan w:val="2"/>
            <w:tcBorders>
              <w:top w:val="single" w:sz="4" w:space="0" w:color="auto"/>
              <w:left w:val="single" w:sz="4" w:space="0" w:color="auto"/>
              <w:bottom w:val="single" w:sz="4" w:space="0" w:color="auto"/>
              <w:right w:val="single" w:sz="4" w:space="0" w:color="auto"/>
            </w:tcBorders>
            <w:hideMark/>
          </w:tcPr>
          <w:p w14:paraId="5C221903" w14:textId="77777777" w:rsidR="0057654A" w:rsidRDefault="0057654A">
            <w:pPr>
              <w:pStyle w:val="TAH"/>
              <w:rPr>
                <w:rFonts w:cs="Arial"/>
              </w:rPr>
            </w:pPr>
            <w:r>
              <w:rPr>
                <w:lang w:eastAsia="zh-CN"/>
              </w:rPr>
              <w:t>Sub-test 2</w:t>
            </w:r>
          </w:p>
        </w:tc>
        <w:tc>
          <w:tcPr>
            <w:tcW w:w="993" w:type="dxa"/>
            <w:tcBorders>
              <w:top w:val="single" w:sz="4" w:space="0" w:color="auto"/>
              <w:left w:val="single" w:sz="4" w:space="0" w:color="auto"/>
              <w:bottom w:val="single" w:sz="4" w:space="0" w:color="auto"/>
              <w:right w:val="single" w:sz="4" w:space="0" w:color="auto"/>
            </w:tcBorders>
            <w:hideMark/>
          </w:tcPr>
          <w:p w14:paraId="23267749" w14:textId="77777777" w:rsidR="0057654A" w:rsidRDefault="0057654A">
            <w:pPr>
              <w:pStyle w:val="TAH"/>
              <w:rPr>
                <w:rFonts w:cs="Arial"/>
              </w:rPr>
            </w:pPr>
            <w:r>
              <w:rPr>
                <w:lang w:eastAsia="zh-CN"/>
              </w:rPr>
              <w:t>Sub-test 1</w:t>
            </w:r>
          </w:p>
        </w:tc>
        <w:tc>
          <w:tcPr>
            <w:tcW w:w="1210" w:type="dxa"/>
            <w:gridSpan w:val="2"/>
            <w:tcBorders>
              <w:top w:val="single" w:sz="4" w:space="0" w:color="auto"/>
              <w:left w:val="single" w:sz="4" w:space="0" w:color="auto"/>
              <w:bottom w:val="single" w:sz="4" w:space="0" w:color="auto"/>
              <w:right w:val="single" w:sz="4" w:space="0" w:color="auto"/>
            </w:tcBorders>
            <w:hideMark/>
          </w:tcPr>
          <w:p w14:paraId="15BAF447" w14:textId="77777777" w:rsidR="0057654A" w:rsidRDefault="0057654A">
            <w:pPr>
              <w:pStyle w:val="TAH"/>
              <w:rPr>
                <w:rFonts w:cs="Arial"/>
              </w:rPr>
            </w:pPr>
            <w:r>
              <w:rPr>
                <w:lang w:eastAsia="zh-CN"/>
              </w:rPr>
              <w:t>Sub-test 2</w:t>
            </w:r>
          </w:p>
        </w:tc>
      </w:tr>
      <w:tr w:rsidR="0057654A" w14:paraId="39C22B04"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D8E5F0A" w14:textId="77777777" w:rsidR="0057654A" w:rsidRDefault="0057654A">
            <w:pPr>
              <w:keepNext/>
              <w:keepLines/>
              <w:spacing w:after="0"/>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29E0C82B"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F6BE2AD" w14:textId="77777777" w:rsidR="0057654A" w:rsidRDefault="0057654A">
            <w:pPr>
              <w:keepNext/>
              <w:keepLines/>
              <w:spacing w:after="0"/>
              <w:jc w:val="center"/>
              <w:rPr>
                <w:rFonts w:ascii="Arial" w:hAnsi="Arial"/>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58E3E482" w14:textId="77777777" w:rsidR="0057654A" w:rsidRDefault="0057654A">
            <w:pPr>
              <w:keepNext/>
              <w:keepLines/>
              <w:spacing w:after="0"/>
              <w:jc w:val="center"/>
              <w:rPr>
                <w:rFonts w:ascii="Arial" w:hAnsi="Arial" w:cs="v4.2.0"/>
                <w:sz w:val="18"/>
              </w:rPr>
            </w:pPr>
            <w:r>
              <w:rPr>
                <w:rFonts w:ascii="Arial" w:hAnsi="Arial" w:cs="v4.2.0"/>
                <w:sz w:val="18"/>
              </w:rPr>
              <w:t>Setup 1 as specified in clause A.3.15</w:t>
            </w:r>
          </w:p>
        </w:tc>
      </w:tr>
      <w:tr w:rsidR="0057654A" w14:paraId="73175EEB"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8F8FF7C" w14:textId="77777777" w:rsidR="0057654A" w:rsidRDefault="0057654A">
            <w:pPr>
              <w:keepNext/>
              <w:keepLines/>
              <w:spacing w:after="0"/>
              <w:rPr>
                <w:rFonts w:ascii="Arial" w:hAnsi="Arial"/>
                <w:sz w:val="18"/>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336E1961"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1D07635"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5538C2B" w14:textId="77777777" w:rsidR="0057654A" w:rsidRDefault="0057654A">
            <w:pPr>
              <w:keepNext/>
              <w:keepLines/>
              <w:spacing w:after="0"/>
              <w:jc w:val="center"/>
              <w:rPr>
                <w:rFonts w:ascii="Arial" w:hAnsi="Arial" w:cs="v4.2.0"/>
                <w:sz w:val="18"/>
              </w:rPr>
            </w:pPr>
            <w:r>
              <w:rPr>
                <w:rFonts w:ascii="Arial" w:hAnsi="Arial"/>
                <w:sz w:val="18"/>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01354151" w14:textId="77777777" w:rsidR="0057654A" w:rsidRDefault="0057654A">
            <w:pPr>
              <w:keepNext/>
              <w:keepLines/>
              <w:spacing w:after="0"/>
              <w:jc w:val="center"/>
              <w:rPr>
                <w:rFonts w:ascii="Arial" w:hAnsi="Arial" w:cs="v4.2.0"/>
                <w:sz w:val="18"/>
              </w:rPr>
            </w:pPr>
            <w:r>
              <w:rPr>
                <w:rFonts w:ascii="Arial" w:hAnsi="Arial"/>
                <w:sz w:val="18"/>
                <w:lang w:eastAsia="zh-CN"/>
              </w:rPr>
              <w:t>Rough</w:t>
            </w:r>
          </w:p>
        </w:tc>
      </w:tr>
      <w:tr w:rsidR="0057654A" w14:paraId="205B6D62"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2A15ACD" w14:textId="77777777" w:rsidR="0057654A" w:rsidRDefault="0057654A">
            <w:pPr>
              <w:keepNext/>
              <w:keepLines/>
              <w:spacing w:after="0"/>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63255265" w14:textId="77777777" w:rsidR="0057654A" w:rsidRDefault="0057654A">
            <w:pPr>
              <w:keepNext/>
              <w:keepLines/>
              <w:spacing w:after="0"/>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29D6EA6C"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4EC0322" w14:textId="77777777" w:rsidR="0057654A" w:rsidRDefault="0057654A">
            <w:pPr>
              <w:keepNext/>
              <w:keepLines/>
              <w:spacing w:after="0"/>
              <w:jc w:val="center"/>
              <w:rPr>
                <w:rFonts w:ascii="Arial" w:hAnsi="Arial"/>
                <w:sz w:val="18"/>
              </w:rPr>
            </w:pPr>
            <w:r>
              <w:rPr>
                <w:rFonts w:ascii="Arial" w:hAnsi="Arial"/>
                <w:sz w:val="18"/>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5D40F748" w14:textId="77777777" w:rsidR="0057654A" w:rsidRDefault="0057654A">
            <w:pPr>
              <w:keepNext/>
              <w:keepLines/>
              <w:spacing w:after="0"/>
              <w:jc w:val="center"/>
              <w:rPr>
                <w:rFonts w:ascii="Arial" w:hAnsi="Arial"/>
                <w:sz w:val="18"/>
              </w:rPr>
            </w:pPr>
            <w:r>
              <w:rPr>
                <w:rFonts w:ascii="Arial" w:hAnsi="Arial"/>
                <w:sz w:val="18"/>
              </w:rPr>
              <w:t>TDDConf.3.1</w:t>
            </w:r>
          </w:p>
        </w:tc>
      </w:tr>
      <w:tr w:rsidR="0057654A" w14:paraId="7345ED01"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E80157A" w14:textId="77777777" w:rsidR="0057654A" w:rsidRDefault="0057654A">
            <w:pPr>
              <w:keepNext/>
              <w:keepLines/>
              <w:spacing w:after="0"/>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42C4D119" w14:textId="77777777" w:rsidR="0057654A" w:rsidRDefault="0057654A">
            <w:pPr>
              <w:keepNext/>
              <w:keepLines/>
              <w:spacing w:after="0"/>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13967597"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E29DC9A" w14:textId="77777777" w:rsidR="0057654A" w:rsidRDefault="0057654A">
            <w:pPr>
              <w:keepNext/>
              <w:keepLines/>
              <w:spacing w:after="0"/>
              <w:jc w:val="center"/>
              <w:rPr>
                <w:rFonts w:ascii="Arial" w:hAnsi="Arial"/>
                <w:sz w:val="18"/>
              </w:rPr>
            </w:pPr>
            <w:r>
              <w:rPr>
                <w:rFonts w:ascii="Arial" w:hAnsi="Arial"/>
                <w:sz w:val="18"/>
              </w:rP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7700C301" w14:textId="77777777" w:rsidR="0057654A" w:rsidRDefault="0057654A">
            <w:pPr>
              <w:keepNext/>
              <w:keepLines/>
              <w:spacing w:after="0"/>
              <w:jc w:val="center"/>
              <w:rPr>
                <w:rFonts w:ascii="Arial" w:hAnsi="Arial"/>
                <w:sz w:val="18"/>
              </w:rPr>
            </w:pPr>
            <w:r>
              <w:rPr>
                <w:rFonts w:ascii="Arial" w:hAnsi="Arial"/>
                <w:sz w:val="18"/>
              </w:rPr>
              <w:t>TDD</w:t>
            </w:r>
          </w:p>
        </w:tc>
      </w:tr>
      <w:tr w:rsidR="0057654A" w14:paraId="59BA90A3"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CA231ED" w14:textId="77777777" w:rsidR="0057654A" w:rsidRDefault="0057654A">
            <w:pPr>
              <w:keepNext/>
              <w:keepLines/>
              <w:spacing w:after="0"/>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556246F5" w14:textId="77777777" w:rsidR="0057654A" w:rsidRDefault="0057654A">
            <w:pPr>
              <w:keepNext/>
              <w:keepLines/>
              <w:spacing w:after="0"/>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36491A7E"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D8A266C" w14:textId="77777777" w:rsidR="0057654A" w:rsidRDefault="0057654A">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27F0BE20" w14:textId="77777777" w:rsidR="0057654A" w:rsidRDefault="0057654A">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57654A" w14:paraId="642CBF92"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54BB433" w14:textId="77777777" w:rsidR="0057654A" w:rsidRDefault="0057654A">
            <w:pPr>
              <w:keepNext/>
              <w:keepLines/>
              <w:spacing w:after="0"/>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244CF374" w14:textId="77777777" w:rsidR="0057654A" w:rsidRDefault="0057654A">
            <w:pPr>
              <w:keepNext/>
              <w:keepLines/>
              <w:spacing w:after="0"/>
              <w:jc w:val="center"/>
              <w:rPr>
                <w:rFonts w:ascii="Arial" w:hAnsi="Arial"/>
                <w:sz w:val="18"/>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37246456"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A29FDC1" w14:textId="77777777" w:rsidR="0057654A" w:rsidRDefault="0057654A">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07F885AC" w14:textId="77777777" w:rsidR="0057654A" w:rsidRDefault="0057654A">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57654A" w14:paraId="33F0115A" w14:textId="77777777" w:rsidTr="003E4461">
        <w:trPr>
          <w:cantSplit/>
          <w:trHeight w:val="187"/>
        </w:trPr>
        <w:tc>
          <w:tcPr>
            <w:tcW w:w="1312" w:type="dxa"/>
            <w:tcBorders>
              <w:top w:val="single" w:sz="4" w:space="0" w:color="auto"/>
              <w:left w:val="single" w:sz="4" w:space="0" w:color="auto"/>
              <w:bottom w:val="nil"/>
              <w:right w:val="single" w:sz="4" w:space="0" w:color="auto"/>
            </w:tcBorders>
            <w:hideMark/>
          </w:tcPr>
          <w:p w14:paraId="23BE24B3" w14:textId="77777777" w:rsidR="0057654A" w:rsidRDefault="0057654A">
            <w:pPr>
              <w:keepNext/>
              <w:keepLines/>
              <w:spacing w:after="0"/>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5092A6A4" w14:textId="77777777" w:rsidR="0057654A" w:rsidRDefault="0057654A">
            <w:pPr>
              <w:keepNext/>
              <w:keepLines/>
              <w:spacing w:after="0"/>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250FC396"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68CF1B72" w14:textId="77777777" w:rsidR="0057654A" w:rsidRDefault="0057654A">
            <w:pPr>
              <w:keepNext/>
              <w:keepLines/>
              <w:spacing w:after="0"/>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C5CC8F7" w14:textId="77777777" w:rsidR="0057654A" w:rsidRDefault="0057654A">
            <w:pPr>
              <w:keepNext/>
              <w:keepLines/>
              <w:spacing w:after="0"/>
              <w:jc w:val="center"/>
              <w:rPr>
                <w:rFonts w:ascii="Arial" w:hAnsi="Arial"/>
                <w:sz w:val="18"/>
              </w:rPr>
            </w:pPr>
            <w:r>
              <w:rPr>
                <w:rFonts w:ascii="Arial" w:hAnsi="Arial"/>
                <w:sz w:val="18"/>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3E96A2CB" w14:textId="77777777" w:rsidR="0057654A" w:rsidRDefault="0057654A">
            <w:pPr>
              <w:keepNext/>
              <w:keepLines/>
              <w:spacing w:after="0"/>
              <w:jc w:val="center"/>
              <w:rPr>
                <w:rFonts w:ascii="Arial" w:hAnsi="Arial"/>
                <w:sz w:val="18"/>
              </w:rPr>
            </w:pPr>
            <w:r>
              <w:rPr>
                <w:rFonts w:ascii="Arial" w:hAnsi="Arial"/>
                <w:sz w:val="18"/>
              </w:rPr>
              <w:t>N/A</w:t>
            </w:r>
          </w:p>
        </w:tc>
      </w:tr>
      <w:tr w:rsidR="0057654A" w14:paraId="51BFB752" w14:textId="77777777" w:rsidTr="003E4461">
        <w:trPr>
          <w:cantSplit/>
          <w:trHeight w:val="187"/>
        </w:trPr>
        <w:tc>
          <w:tcPr>
            <w:tcW w:w="1312" w:type="dxa"/>
            <w:tcBorders>
              <w:top w:val="nil"/>
              <w:left w:val="single" w:sz="4" w:space="0" w:color="auto"/>
              <w:bottom w:val="nil"/>
              <w:right w:val="single" w:sz="4" w:space="0" w:color="auto"/>
            </w:tcBorders>
          </w:tcPr>
          <w:p w14:paraId="1BD667BD" w14:textId="77777777" w:rsidR="0057654A" w:rsidRDefault="0057654A">
            <w:pPr>
              <w:keepNext/>
              <w:keepLines/>
              <w:spacing w:after="0"/>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0B56806D" w14:textId="77777777" w:rsidR="0057654A" w:rsidRDefault="0057654A">
            <w:pPr>
              <w:keepNext/>
              <w:keepLines/>
              <w:spacing w:after="0"/>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10898302"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06739A0E" w14:textId="77777777" w:rsidR="0057654A" w:rsidRDefault="0057654A">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BE9B2A7" w14:textId="77777777" w:rsidR="0057654A" w:rsidRDefault="0057654A">
            <w:pPr>
              <w:keepNext/>
              <w:keepLines/>
              <w:spacing w:after="0"/>
              <w:jc w:val="center"/>
              <w:rPr>
                <w:rFonts w:ascii="Arial" w:hAnsi="Arial"/>
                <w:sz w:val="18"/>
              </w:rPr>
            </w:pPr>
            <w:r>
              <w:rPr>
                <w:rFonts w:ascii="Arial" w:hAnsi="Arial"/>
                <w:sz w:val="18"/>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6F77608B" w14:textId="77777777" w:rsidR="0057654A" w:rsidRDefault="0057654A">
            <w:pPr>
              <w:keepNext/>
              <w:keepLines/>
              <w:spacing w:after="0"/>
              <w:jc w:val="center"/>
              <w:rPr>
                <w:rFonts w:ascii="Arial" w:hAnsi="Arial"/>
                <w:sz w:val="18"/>
              </w:rPr>
            </w:pPr>
            <w:r>
              <w:rPr>
                <w:rFonts w:ascii="Arial" w:hAnsi="Arial"/>
                <w:sz w:val="18"/>
              </w:rPr>
              <w:t>N/A</w:t>
            </w:r>
          </w:p>
        </w:tc>
      </w:tr>
      <w:tr w:rsidR="0057654A" w14:paraId="70A49B7D" w14:textId="77777777" w:rsidTr="003E4461">
        <w:trPr>
          <w:cantSplit/>
          <w:trHeight w:val="187"/>
        </w:trPr>
        <w:tc>
          <w:tcPr>
            <w:tcW w:w="1312" w:type="dxa"/>
            <w:tcBorders>
              <w:top w:val="nil"/>
              <w:left w:val="single" w:sz="4" w:space="0" w:color="auto"/>
              <w:bottom w:val="nil"/>
              <w:right w:val="single" w:sz="4" w:space="0" w:color="auto"/>
            </w:tcBorders>
          </w:tcPr>
          <w:p w14:paraId="42E8A42C" w14:textId="77777777" w:rsidR="0057654A" w:rsidRDefault="0057654A">
            <w:pPr>
              <w:keepNext/>
              <w:keepLines/>
              <w:spacing w:after="0"/>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71EF0E96" w14:textId="77777777" w:rsidR="0057654A" w:rsidRDefault="0057654A">
            <w:pPr>
              <w:keepNext/>
              <w:keepLines/>
              <w:spacing w:after="0"/>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7B0F9231"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1F684BD4" w14:textId="77777777" w:rsidR="0057654A" w:rsidRDefault="0057654A">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7F31B863" w14:textId="77777777" w:rsidR="0057654A" w:rsidRDefault="0057654A">
            <w:pPr>
              <w:keepNext/>
              <w:keepLines/>
              <w:spacing w:after="0"/>
              <w:jc w:val="center"/>
              <w:rPr>
                <w:rFonts w:ascii="Arial" w:hAnsi="Arial"/>
                <w:sz w:val="18"/>
              </w:rPr>
            </w:pPr>
            <w:r>
              <w:rPr>
                <w:rFonts w:ascii="Arial" w:hAnsi="Arial"/>
                <w:sz w:val="18"/>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317BACE5" w14:textId="77777777" w:rsidR="0057654A" w:rsidRDefault="0057654A">
            <w:pPr>
              <w:keepNext/>
              <w:keepLines/>
              <w:spacing w:after="0"/>
              <w:jc w:val="center"/>
              <w:rPr>
                <w:rFonts w:ascii="Arial" w:hAnsi="Arial"/>
                <w:sz w:val="18"/>
              </w:rPr>
            </w:pPr>
            <w:r>
              <w:rPr>
                <w:rFonts w:ascii="Arial" w:hAnsi="Arial"/>
                <w:sz w:val="18"/>
              </w:rPr>
              <w:t>N/A</w:t>
            </w:r>
          </w:p>
        </w:tc>
      </w:tr>
      <w:tr w:rsidR="0057654A" w14:paraId="12330A26" w14:textId="77777777" w:rsidTr="003E4461">
        <w:trPr>
          <w:cantSplit/>
          <w:trHeight w:val="187"/>
        </w:trPr>
        <w:tc>
          <w:tcPr>
            <w:tcW w:w="1312" w:type="dxa"/>
            <w:tcBorders>
              <w:top w:val="nil"/>
              <w:left w:val="single" w:sz="4" w:space="0" w:color="auto"/>
              <w:bottom w:val="single" w:sz="4" w:space="0" w:color="auto"/>
              <w:right w:val="single" w:sz="4" w:space="0" w:color="auto"/>
            </w:tcBorders>
          </w:tcPr>
          <w:p w14:paraId="75EE037E" w14:textId="77777777" w:rsidR="0057654A" w:rsidRDefault="0057654A">
            <w:pPr>
              <w:keepNext/>
              <w:keepLines/>
              <w:spacing w:after="0"/>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4708E6FE" w14:textId="77777777" w:rsidR="0057654A" w:rsidRDefault="0057654A">
            <w:pPr>
              <w:keepNext/>
              <w:keepLines/>
              <w:spacing w:after="0"/>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3B927F9B"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7E363545" w14:textId="77777777" w:rsidR="0057654A" w:rsidRDefault="0057654A">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00A6A1B7" w14:textId="77777777" w:rsidR="0057654A" w:rsidRDefault="0057654A">
            <w:pPr>
              <w:keepNext/>
              <w:keepLines/>
              <w:spacing w:after="0"/>
              <w:jc w:val="center"/>
              <w:rPr>
                <w:rFonts w:ascii="Arial" w:hAnsi="Arial"/>
                <w:sz w:val="18"/>
              </w:rPr>
            </w:pPr>
            <w:r>
              <w:rPr>
                <w:rFonts w:ascii="Arial" w:hAnsi="Arial"/>
                <w:sz w:val="18"/>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13969085" w14:textId="77777777" w:rsidR="0057654A" w:rsidRDefault="0057654A">
            <w:pPr>
              <w:keepNext/>
              <w:keepLines/>
              <w:spacing w:after="0"/>
              <w:jc w:val="center"/>
              <w:rPr>
                <w:rFonts w:ascii="Arial" w:hAnsi="Arial"/>
                <w:sz w:val="18"/>
              </w:rPr>
            </w:pPr>
            <w:r>
              <w:rPr>
                <w:rFonts w:ascii="Arial" w:hAnsi="Arial"/>
                <w:sz w:val="18"/>
              </w:rPr>
              <w:t>N/A</w:t>
            </w:r>
          </w:p>
        </w:tc>
      </w:tr>
      <w:tr w:rsidR="0057654A" w14:paraId="54B42A89"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B190BE3" w14:textId="77777777" w:rsidR="0057654A" w:rsidRDefault="0057654A">
            <w:pPr>
              <w:keepNext/>
              <w:keepLines/>
              <w:spacing w:after="0"/>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1AE9EEE1"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B7DDCB9"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46895469" w14:textId="77777777" w:rsidR="0057654A" w:rsidRDefault="0057654A">
            <w:pPr>
              <w:keepNext/>
              <w:keepLines/>
              <w:spacing w:after="0"/>
              <w:jc w:val="center"/>
              <w:rPr>
                <w:rFonts w:ascii="Arial" w:hAnsi="Arial"/>
                <w:sz w:val="18"/>
              </w:rPr>
            </w:pPr>
          </w:p>
          <w:p w14:paraId="1D782A9F" w14:textId="77777777" w:rsidR="0057654A" w:rsidRDefault="0057654A">
            <w:pPr>
              <w:keepNext/>
              <w:keepLines/>
              <w:spacing w:after="0"/>
              <w:jc w:val="center"/>
              <w:rPr>
                <w:rFonts w:ascii="Arial" w:hAnsi="Arial" w:cs="v4.2.0"/>
                <w:sz w:val="18"/>
              </w:rPr>
            </w:pPr>
            <w:r>
              <w:rPr>
                <w:rFonts w:ascii="Arial" w:hAnsi="Arial"/>
                <w:sz w:val="18"/>
              </w:rPr>
              <w:t>OP.1</w:t>
            </w:r>
          </w:p>
        </w:tc>
        <w:tc>
          <w:tcPr>
            <w:tcW w:w="2203" w:type="dxa"/>
            <w:gridSpan w:val="3"/>
            <w:tcBorders>
              <w:top w:val="single" w:sz="4" w:space="0" w:color="auto"/>
              <w:left w:val="single" w:sz="4" w:space="0" w:color="auto"/>
              <w:bottom w:val="single" w:sz="4" w:space="0" w:color="auto"/>
              <w:right w:val="single" w:sz="4" w:space="0" w:color="auto"/>
            </w:tcBorders>
          </w:tcPr>
          <w:p w14:paraId="2607CD83" w14:textId="77777777" w:rsidR="0057654A" w:rsidRDefault="0057654A">
            <w:pPr>
              <w:keepNext/>
              <w:keepLines/>
              <w:spacing w:after="0"/>
              <w:jc w:val="center"/>
              <w:rPr>
                <w:rFonts w:ascii="Arial" w:hAnsi="Arial"/>
                <w:sz w:val="18"/>
              </w:rPr>
            </w:pPr>
          </w:p>
          <w:p w14:paraId="1463D377" w14:textId="77777777" w:rsidR="0057654A" w:rsidRDefault="0057654A">
            <w:pPr>
              <w:keepNext/>
              <w:keepLines/>
              <w:spacing w:after="0"/>
              <w:jc w:val="center"/>
              <w:rPr>
                <w:rFonts w:ascii="Arial" w:hAnsi="Arial" w:cs="v4.2.0"/>
                <w:sz w:val="18"/>
              </w:rPr>
            </w:pPr>
            <w:r>
              <w:rPr>
                <w:rFonts w:ascii="Arial" w:hAnsi="Arial"/>
                <w:sz w:val="18"/>
              </w:rPr>
              <w:t>OP.1</w:t>
            </w:r>
          </w:p>
        </w:tc>
      </w:tr>
      <w:tr w:rsidR="0057654A" w14:paraId="03B75690"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ED0AD5A" w14:textId="77777777" w:rsidR="0057654A" w:rsidRDefault="0057654A">
            <w:pPr>
              <w:keepNext/>
              <w:keepLines/>
              <w:spacing w:after="0"/>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6971888"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D94F425"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46670802" w14:textId="77777777" w:rsidR="0057654A" w:rsidRDefault="0057654A">
            <w:pPr>
              <w:keepNext/>
              <w:keepLines/>
              <w:spacing w:after="0"/>
              <w:jc w:val="center"/>
              <w:rPr>
                <w:rFonts w:ascii="Arial" w:hAnsi="Arial"/>
                <w:sz w:val="18"/>
              </w:rPr>
            </w:pPr>
            <w:r>
              <w:rPr>
                <w:rFonts w:ascii="Arial" w:hAnsi="Arial"/>
                <w:sz w:val="18"/>
              </w:rPr>
              <w:t>SR.3.1 TDD</w:t>
            </w:r>
          </w:p>
          <w:p w14:paraId="79AB0306" w14:textId="77777777" w:rsidR="0057654A" w:rsidRDefault="0057654A">
            <w:pPr>
              <w:keepNext/>
              <w:keepLines/>
              <w:spacing w:after="0"/>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309FF644" w14:textId="77777777" w:rsidR="0057654A" w:rsidRDefault="0057654A">
            <w:pPr>
              <w:keepNext/>
              <w:keepLines/>
              <w:spacing w:after="0"/>
              <w:jc w:val="center"/>
              <w:rPr>
                <w:rFonts w:ascii="Arial" w:hAnsi="Arial"/>
                <w:sz w:val="18"/>
              </w:rPr>
            </w:pPr>
            <w:r>
              <w:rPr>
                <w:rFonts w:ascii="Arial" w:hAnsi="Arial"/>
                <w:sz w:val="18"/>
              </w:rPr>
              <w:t>-</w:t>
            </w:r>
          </w:p>
        </w:tc>
      </w:tr>
      <w:tr w:rsidR="0057654A" w14:paraId="6B0C8856"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B808D35" w14:textId="77777777" w:rsidR="0057654A" w:rsidRDefault="0057654A">
            <w:pPr>
              <w:keepNext/>
              <w:keepLines/>
              <w:spacing w:after="0"/>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7DB5FB3F"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974ADA7"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1C36AC9F" w14:textId="77777777" w:rsidR="0057654A" w:rsidRDefault="0057654A">
            <w:pPr>
              <w:keepNext/>
              <w:keepLines/>
              <w:spacing w:after="0"/>
              <w:jc w:val="center"/>
              <w:rPr>
                <w:rFonts w:ascii="Arial" w:hAnsi="Arial"/>
                <w:sz w:val="18"/>
              </w:rPr>
            </w:pPr>
            <w:r>
              <w:rPr>
                <w:rFonts w:ascii="Arial" w:hAnsi="Arial"/>
                <w:sz w:val="18"/>
              </w:rPr>
              <w:t>CR.3.1 TDD</w:t>
            </w:r>
          </w:p>
          <w:p w14:paraId="78891824" w14:textId="77777777" w:rsidR="0057654A" w:rsidRDefault="0057654A">
            <w:pPr>
              <w:keepNext/>
              <w:keepLines/>
              <w:spacing w:after="0"/>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3E7008C0" w14:textId="77777777" w:rsidR="0057654A" w:rsidRDefault="0057654A">
            <w:pPr>
              <w:keepNext/>
              <w:keepLines/>
              <w:spacing w:after="0"/>
              <w:jc w:val="center"/>
              <w:rPr>
                <w:rFonts w:ascii="Arial" w:hAnsi="Arial" w:cs="v4.2.0"/>
                <w:sz w:val="18"/>
                <w:lang w:eastAsia="zh-CN"/>
              </w:rPr>
            </w:pPr>
            <w:r>
              <w:rPr>
                <w:rFonts w:ascii="Arial" w:hAnsi="Arial" w:cs="v4.2.0"/>
                <w:sz w:val="18"/>
                <w:lang w:eastAsia="zh-CN"/>
              </w:rPr>
              <w:t>-</w:t>
            </w:r>
          </w:p>
        </w:tc>
      </w:tr>
      <w:tr w:rsidR="0057654A" w14:paraId="62797789"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AD73C3C" w14:textId="77777777" w:rsidR="0057654A" w:rsidRDefault="0057654A">
            <w:pPr>
              <w:keepNext/>
              <w:keepLines/>
              <w:spacing w:after="0"/>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0E2EA058"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DC9FB94"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8C52BAA" w14:textId="77777777" w:rsidR="0057654A" w:rsidRDefault="0057654A">
            <w:pPr>
              <w:keepNext/>
              <w:keepLines/>
              <w:spacing w:after="0"/>
              <w:jc w:val="center"/>
              <w:rPr>
                <w:rFonts w:ascii="Arial" w:hAnsi="Arial"/>
                <w:sz w:val="18"/>
              </w:rPr>
            </w:pPr>
            <w:r>
              <w:rPr>
                <w:rFonts w:ascii="Arial" w:hAnsi="Arial" w:cs="v4.2.0"/>
                <w:sz w:val="18"/>
                <w:lang w:eastAsia="zh-CN"/>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7F28FCDC" w14:textId="77777777" w:rsidR="0057654A" w:rsidRDefault="0057654A">
            <w:pPr>
              <w:keepNext/>
              <w:keepLines/>
              <w:spacing w:after="0"/>
              <w:jc w:val="center"/>
              <w:rPr>
                <w:rFonts w:ascii="Arial" w:hAnsi="Arial" w:cs="v4.2.0"/>
                <w:sz w:val="18"/>
                <w:lang w:eastAsia="zh-CN"/>
              </w:rPr>
            </w:pPr>
            <w:r>
              <w:rPr>
                <w:rFonts w:ascii="Arial" w:hAnsi="Arial" w:cs="v4.2.0"/>
                <w:sz w:val="18"/>
                <w:lang w:eastAsia="zh-CN"/>
              </w:rPr>
              <w:t xml:space="preserve">- </w:t>
            </w:r>
          </w:p>
        </w:tc>
      </w:tr>
      <w:tr w:rsidR="0057654A" w14:paraId="2C731854"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8EBA719" w14:textId="77777777" w:rsidR="0057654A" w:rsidRDefault="0057654A">
            <w:pPr>
              <w:keepNext/>
              <w:keepLines/>
              <w:spacing w:after="0"/>
              <w:rPr>
                <w:rFonts w:ascii="Arial" w:hAnsi="Arial"/>
                <w:sz w:val="18"/>
              </w:rPr>
            </w:pPr>
            <w:r>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33764C3D"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C57980D"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7710709" w14:textId="77777777" w:rsidR="0057654A" w:rsidRDefault="0057654A">
            <w:pPr>
              <w:keepNext/>
              <w:keepLines/>
              <w:spacing w:after="0"/>
              <w:jc w:val="center"/>
              <w:rPr>
                <w:rFonts w:ascii="Arial" w:hAnsi="Arial" w:cs="v4.2.0"/>
                <w:sz w:val="18"/>
                <w:lang w:eastAsia="zh-CN"/>
              </w:rPr>
            </w:pPr>
            <w:r>
              <w:rPr>
                <w:rFonts w:ascii="Arial" w:hAnsi="Arial"/>
                <w:sz w:val="18"/>
                <w:lang w:eastAsia="zh-CN"/>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3627B5B8" w14:textId="77777777" w:rsidR="0057654A" w:rsidRDefault="0057654A">
            <w:pPr>
              <w:keepNext/>
              <w:keepLines/>
              <w:spacing w:after="0"/>
              <w:jc w:val="center"/>
              <w:rPr>
                <w:rFonts w:ascii="Arial" w:hAnsi="Arial" w:cs="v4.2.0"/>
                <w:sz w:val="18"/>
                <w:lang w:eastAsia="zh-CN"/>
              </w:rPr>
            </w:pPr>
            <w:r>
              <w:rPr>
                <w:rFonts w:ascii="Arial" w:hAnsi="Arial" w:cs="v4.2.0"/>
                <w:sz w:val="18"/>
                <w:lang w:eastAsia="zh-CN"/>
              </w:rPr>
              <w:t>-</w:t>
            </w:r>
          </w:p>
        </w:tc>
      </w:tr>
      <w:tr w:rsidR="0057654A" w14:paraId="43B98E87"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679291A" w14:textId="77777777" w:rsidR="0057654A" w:rsidRDefault="0057654A">
            <w:pPr>
              <w:keepNext/>
              <w:keepLines/>
              <w:spacing w:after="0"/>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12ABB71" w14:textId="77777777" w:rsidR="0057654A" w:rsidRDefault="0057654A">
            <w:pPr>
              <w:keepNext/>
              <w:keepLines/>
              <w:spacing w:after="0"/>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5F658E3A"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60E3F68" w14:textId="77777777" w:rsidR="0057654A" w:rsidRDefault="0057654A">
            <w:pPr>
              <w:keepNext/>
              <w:keepLines/>
              <w:spacing w:after="0"/>
              <w:jc w:val="center"/>
              <w:rPr>
                <w:rFonts w:ascii="Arial" w:hAnsi="Arial"/>
                <w:sz w:val="18"/>
              </w:rPr>
            </w:pPr>
            <w:r>
              <w:rPr>
                <w:rFonts w:ascii="Arial" w:hAnsi="Arial"/>
                <w:sz w:val="18"/>
              </w:rP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7BA35324" w14:textId="77777777" w:rsidR="0057654A" w:rsidRDefault="0057654A">
            <w:pPr>
              <w:keepNext/>
              <w:keepLines/>
              <w:spacing w:after="0"/>
              <w:jc w:val="center"/>
              <w:rPr>
                <w:rFonts w:ascii="Arial" w:hAnsi="Arial"/>
                <w:sz w:val="18"/>
              </w:rPr>
            </w:pPr>
            <w:r>
              <w:rPr>
                <w:rFonts w:ascii="Arial" w:hAnsi="Arial"/>
                <w:sz w:val="18"/>
              </w:rPr>
              <w:t>120</w:t>
            </w:r>
          </w:p>
        </w:tc>
      </w:tr>
      <w:tr w:rsidR="0057654A" w14:paraId="6F724C93"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09DB406" w14:textId="77777777" w:rsidR="0057654A" w:rsidRDefault="0057654A">
            <w:pPr>
              <w:keepNext/>
              <w:keepLines/>
              <w:spacing w:after="0"/>
              <w:rPr>
                <w:rFonts w:ascii="Arial" w:hAnsi="Arial" w:cs="Arial"/>
                <w:sz w:val="18"/>
                <w:lang w:eastAsia="zh-CN"/>
              </w:rPr>
            </w:pPr>
            <w:r>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7D1021FE"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EF508FA"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9665AD4" w14:textId="77777777" w:rsidR="0057654A" w:rsidRDefault="0057654A">
            <w:pPr>
              <w:keepNext/>
              <w:keepLines/>
              <w:spacing w:after="0"/>
              <w:jc w:val="center"/>
              <w:rPr>
                <w:rFonts w:ascii="Arial" w:hAnsi="Arial"/>
                <w:sz w:val="18"/>
              </w:rPr>
            </w:pPr>
            <w:r>
              <w:rPr>
                <w:rFonts w:ascii="Arial" w:hAnsi="Arial"/>
                <w:sz w:val="18"/>
              </w:rPr>
              <w:t>PRS.1.1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76B7422A" w14:textId="77777777" w:rsidR="0057654A" w:rsidRDefault="0057654A">
            <w:pPr>
              <w:keepNext/>
              <w:keepLines/>
              <w:spacing w:after="0"/>
              <w:jc w:val="center"/>
              <w:rPr>
                <w:rFonts w:ascii="Arial" w:hAnsi="Arial"/>
                <w:sz w:val="18"/>
              </w:rPr>
            </w:pPr>
            <w:r>
              <w:rPr>
                <w:rFonts w:ascii="Arial" w:hAnsi="Arial"/>
                <w:sz w:val="18"/>
              </w:rPr>
              <w:t>PRS.1.</w:t>
            </w:r>
            <w:r>
              <w:rPr>
                <w:rFonts w:ascii="Arial" w:hAnsi="Arial"/>
                <w:sz w:val="18"/>
                <w:lang w:eastAsia="zh-CN"/>
              </w:rPr>
              <w:t>1</w:t>
            </w:r>
            <w:r>
              <w:rPr>
                <w:rFonts w:ascii="Arial" w:hAnsi="Arial"/>
                <w:sz w:val="18"/>
              </w:rPr>
              <w:t xml:space="preserve"> FR2</w:t>
            </w:r>
          </w:p>
        </w:tc>
      </w:tr>
      <w:tr w:rsidR="0057654A" w14:paraId="380DD6D0"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EF0A542" w14:textId="77777777" w:rsidR="0057654A" w:rsidRDefault="0057654A">
            <w:pPr>
              <w:keepNext/>
              <w:keepLines/>
              <w:spacing w:after="0"/>
              <w:rPr>
                <w:rFonts w:ascii="Arial" w:hAnsi="Arial" w:cs="Arial"/>
                <w:sz w:val="18"/>
                <w:lang w:eastAsia="zh-CN"/>
              </w:rPr>
            </w:pPr>
            <w:r>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41008036"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B436A0A"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447D3FA" w14:textId="77777777" w:rsidR="0057654A" w:rsidRDefault="0057654A">
            <w:pPr>
              <w:keepNext/>
              <w:keepLines/>
              <w:spacing w:after="0"/>
              <w:jc w:val="center"/>
              <w:rPr>
                <w:rFonts w:ascii="Arial" w:hAnsi="Arial"/>
                <w:sz w:val="18"/>
              </w:rPr>
            </w:pPr>
            <w:r>
              <w:rPr>
                <w:rFonts w:ascii="Arial" w:hAnsi="Arial"/>
                <w:sz w:val="18"/>
                <w:lang w:eastAsia="zh-CN"/>
              </w:rP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029C0F91" w14:textId="77777777" w:rsidR="0057654A" w:rsidRDefault="0057654A">
            <w:pPr>
              <w:keepNext/>
              <w:keepLines/>
              <w:spacing w:after="0"/>
              <w:jc w:val="center"/>
              <w:rPr>
                <w:rFonts w:ascii="Arial" w:hAnsi="Arial"/>
                <w:sz w:val="18"/>
              </w:rPr>
            </w:pPr>
            <w:r>
              <w:rPr>
                <w:rFonts w:ascii="Arial" w:hAnsi="Arial"/>
                <w:sz w:val="18"/>
                <w:lang w:eastAsia="zh-CN"/>
              </w:rPr>
              <w:t>‘01’</w:t>
            </w:r>
          </w:p>
        </w:tc>
      </w:tr>
      <w:tr w:rsidR="0057654A" w14:paraId="13136606"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5F6B8B1" w14:textId="77777777" w:rsidR="0057654A" w:rsidRDefault="0057654A">
            <w:pPr>
              <w:keepNext/>
              <w:keepLines/>
              <w:spacing w:after="0"/>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5182196"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69CD55AD" w14:textId="77777777" w:rsidR="0057654A" w:rsidRDefault="0057654A">
            <w:pPr>
              <w:keepNext/>
              <w:keepLines/>
              <w:spacing w:after="0"/>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055CB40E" w14:textId="77777777" w:rsidR="0057654A" w:rsidRDefault="0057654A">
            <w:pPr>
              <w:keepNext/>
              <w:keepLines/>
              <w:spacing w:after="0"/>
              <w:jc w:val="center"/>
              <w:rPr>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50742745" w14:textId="77777777" w:rsidR="0057654A" w:rsidRDefault="0057654A">
            <w:pPr>
              <w:keepNext/>
              <w:keepLines/>
              <w:spacing w:after="0"/>
              <w:jc w:val="center"/>
              <w:rPr>
                <w:rFonts w:ascii="Arial" w:hAnsi="Arial"/>
                <w:sz w:val="18"/>
              </w:rPr>
            </w:pPr>
          </w:p>
        </w:tc>
      </w:tr>
      <w:tr w:rsidR="0057654A" w14:paraId="4ADCD6C1"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A3DB37E" w14:textId="77777777" w:rsidR="0057654A" w:rsidRDefault="0057654A">
            <w:pPr>
              <w:keepNext/>
              <w:keepLines/>
              <w:spacing w:after="0"/>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C1BD545"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32D19282"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CEE41EC"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4B63B328" w14:textId="77777777" w:rsidR="0057654A" w:rsidRDefault="0057654A">
            <w:pPr>
              <w:keepNext/>
              <w:keepLines/>
              <w:spacing w:after="0"/>
              <w:jc w:val="center"/>
              <w:rPr>
                <w:rFonts w:ascii="Arial" w:hAnsi="Arial"/>
                <w:sz w:val="18"/>
              </w:rPr>
            </w:pPr>
          </w:p>
        </w:tc>
      </w:tr>
      <w:tr w:rsidR="0057654A" w14:paraId="66EAB6C2"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527800F" w14:textId="77777777" w:rsidR="0057654A" w:rsidRDefault="0057654A">
            <w:pPr>
              <w:keepNext/>
              <w:keepLines/>
              <w:spacing w:after="0"/>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768800A"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6F04C923"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5A524D3"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4B8275B6" w14:textId="77777777" w:rsidR="0057654A" w:rsidRDefault="0057654A">
            <w:pPr>
              <w:keepNext/>
              <w:keepLines/>
              <w:spacing w:after="0"/>
              <w:jc w:val="center"/>
              <w:rPr>
                <w:rFonts w:ascii="Arial" w:hAnsi="Arial"/>
                <w:sz w:val="18"/>
              </w:rPr>
            </w:pPr>
          </w:p>
        </w:tc>
      </w:tr>
      <w:tr w:rsidR="0057654A" w14:paraId="1F633D1F"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572230A" w14:textId="77777777" w:rsidR="0057654A" w:rsidRDefault="0057654A">
            <w:pPr>
              <w:keepNext/>
              <w:keepLines/>
              <w:spacing w:after="0"/>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16B72C6C"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0C2FF365"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6991A19"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5A8AF198" w14:textId="77777777" w:rsidR="0057654A" w:rsidRDefault="0057654A">
            <w:pPr>
              <w:keepNext/>
              <w:keepLines/>
              <w:spacing w:after="0"/>
              <w:jc w:val="center"/>
              <w:rPr>
                <w:rFonts w:ascii="Arial" w:hAnsi="Arial"/>
                <w:sz w:val="18"/>
              </w:rPr>
            </w:pPr>
          </w:p>
        </w:tc>
      </w:tr>
      <w:tr w:rsidR="0057654A" w14:paraId="454B00A6"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D2C8D21" w14:textId="77777777" w:rsidR="0057654A" w:rsidRDefault="0057654A">
            <w:pPr>
              <w:keepNext/>
              <w:keepLines/>
              <w:spacing w:after="0"/>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12EEDAC"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hideMark/>
          </w:tcPr>
          <w:p w14:paraId="3060D2A7"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0D7E0B31" w14:textId="77777777" w:rsidR="0057654A" w:rsidRDefault="0057654A">
            <w:pPr>
              <w:keepNext/>
              <w:keepLines/>
              <w:spacing w:after="0"/>
              <w:jc w:val="center"/>
              <w:rPr>
                <w:rFonts w:ascii="Arial" w:hAnsi="Arial" w:cs="v4.2.0"/>
                <w:sz w:val="18"/>
              </w:rPr>
            </w:pPr>
            <w:r>
              <w:rPr>
                <w:rFonts w:ascii="Arial" w:hAnsi="Arial" w:cs="v4.2.0"/>
                <w:sz w:val="18"/>
              </w:rPr>
              <w:t>0</w:t>
            </w:r>
          </w:p>
        </w:tc>
        <w:tc>
          <w:tcPr>
            <w:tcW w:w="2203" w:type="dxa"/>
            <w:gridSpan w:val="3"/>
            <w:tcBorders>
              <w:top w:val="nil"/>
              <w:left w:val="single" w:sz="4" w:space="0" w:color="auto"/>
              <w:bottom w:val="nil"/>
              <w:right w:val="single" w:sz="4" w:space="0" w:color="auto"/>
            </w:tcBorders>
            <w:hideMark/>
          </w:tcPr>
          <w:p w14:paraId="378004F5" w14:textId="77777777" w:rsidR="0057654A" w:rsidRDefault="0057654A">
            <w:pPr>
              <w:keepNext/>
              <w:keepLines/>
              <w:spacing w:after="0"/>
              <w:jc w:val="center"/>
              <w:rPr>
                <w:rFonts w:ascii="Arial" w:hAnsi="Arial"/>
                <w:sz w:val="18"/>
              </w:rPr>
            </w:pPr>
            <w:r>
              <w:rPr>
                <w:rFonts w:ascii="Arial" w:hAnsi="Arial"/>
                <w:sz w:val="18"/>
              </w:rPr>
              <w:t>0</w:t>
            </w:r>
          </w:p>
        </w:tc>
      </w:tr>
      <w:tr w:rsidR="0057654A" w14:paraId="1BC3F8B1"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964AB61" w14:textId="77777777" w:rsidR="0057654A" w:rsidRDefault="0057654A">
            <w:pPr>
              <w:keepNext/>
              <w:keepLines/>
              <w:spacing w:after="0"/>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60FA897"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31C38877"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5570E61"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67CF6E36" w14:textId="77777777" w:rsidR="0057654A" w:rsidRDefault="0057654A">
            <w:pPr>
              <w:keepNext/>
              <w:keepLines/>
              <w:spacing w:after="0"/>
              <w:jc w:val="center"/>
              <w:rPr>
                <w:rFonts w:ascii="Arial" w:hAnsi="Arial"/>
                <w:sz w:val="18"/>
              </w:rPr>
            </w:pPr>
          </w:p>
        </w:tc>
      </w:tr>
      <w:tr w:rsidR="0057654A" w14:paraId="1E715633"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828676E" w14:textId="77777777" w:rsidR="0057654A" w:rsidRDefault="0057654A">
            <w:pPr>
              <w:keepNext/>
              <w:keepLines/>
              <w:spacing w:after="0"/>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114CB97"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25D33786"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305D716"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021944CE" w14:textId="77777777" w:rsidR="0057654A" w:rsidRDefault="0057654A">
            <w:pPr>
              <w:keepNext/>
              <w:keepLines/>
              <w:spacing w:after="0"/>
              <w:jc w:val="center"/>
              <w:rPr>
                <w:rFonts w:ascii="Arial" w:hAnsi="Arial"/>
                <w:sz w:val="18"/>
              </w:rPr>
            </w:pPr>
          </w:p>
        </w:tc>
      </w:tr>
      <w:tr w:rsidR="0057654A" w14:paraId="55A54D15"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D04A151" w14:textId="77777777" w:rsidR="0057654A" w:rsidRDefault="0057654A">
            <w:pPr>
              <w:keepNext/>
              <w:keepLines/>
              <w:spacing w:after="0"/>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5AD9983"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5FE6FE72"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BBC3CAC"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3F70637B" w14:textId="77777777" w:rsidR="0057654A" w:rsidRDefault="0057654A">
            <w:pPr>
              <w:keepNext/>
              <w:keepLines/>
              <w:spacing w:after="0"/>
              <w:jc w:val="center"/>
              <w:rPr>
                <w:rFonts w:ascii="Arial" w:hAnsi="Arial"/>
                <w:sz w:val="18"/>
              </w:rPr>
            </w:pPr>
          </w:p>
        </w:tc>
      </w:tr>
      <w:tr w:rsidR="0057654A" w14:paraId="1ADCF85E"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18B11F2" w14:textId="77777777" w:rsidR="0057654A" w:rsidRDefault="0057654A">
            <w:pPr>
              <w:keepNext/>
              <w:keepLines/>
              <w:spacing w:after="0"/>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0F3C394C"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146EDDEC"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7C445AE2"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655F7A20" w14:textId="77777777" w:rsidR="0057654A" w:rsidRDefault="0057654A">
            <w:pPr>
              <w:keepNext/>
              <w:keepLines/>
              <w:spacing w:after="0"/>
              <w:jc w:val="center"/>
              <w:rPr>
                <w:rFonts w:ascii="Arial" w:hAnsi="Arial"/>
                <w:sz w:val="18"/>
              </w:rPr>
            </w:pPr>
          </w:p>
        </w:tc>
      </w:tr>
      <w:tr w:rsidR="003E4461" w14:paraId="7E43E4B7"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A30E05A" w14:textId="77777777" w:rsidR="003E4461" w:rsidRDefault="003E4461">
            <w:pPr>
              <w:keepNext/>
              <w:keepLines/>
              <w:spacing w:after="0"/>
              <w:rPr>
                <w:rFonts w:ascii="Arial" w:hAnsi="Arial"/>
                <w:sz w:val="18"/>
              </w:rPr>
            </w:pPr>
            <w:r>
              <w:rPr>
                <w:rFonts w:ascii="Arial" w:eastAsia="Calibri" w:hAnsi="Arial"/>
                <w:noProof/>
                <w:position w:val="-12"/>
                <w:sz w:val="18"/>
                <w:szCs w:val="22"/>
              </w:rPr>
              <w:object w:dxaOrig="400" w:dyaOrig="400" w14:anchorId="43F27E0C">
                <v:shape id="_x0000_i1052" type="#_x0000_t75" alt="" style="width:20pt;height:20pt;mso-width-percent:0;mso-height-percent:0;mso-width-percent:0;mso-height-percent:0" o:ole="" fillcolor="window">
                  <v:imagedata r:id="rId16" o:title=""/>
                </v:shape>
                <o:OLEObject Type="Embed" ProgID="Equation.3" ShapeID="_x0000_i1052" DrawAspect="Content" ObjectID="_1761651679" r:id="rId46"/>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01BAAFF" w14:textId="77777777" w:rsidR="003E4461" w:rsidRDefault="003E4461">
            <w:pPr>
              <w:keepNext/>
              <w:keepLines/>
              <w:spacing w:after="0"/>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307BCB5C" w14:textId="77777777" w:rsidR="003E4461" w:rsidRDefault="003E4461">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8355048" w14:textId="7A719B2B" w:rsidR="003E4461" w:rsidRDefault="003E4461">
            <w:pPr>
              <w:keepNext/>
              <w:keepLines/>
              <w:spacing w:after="0"/>
              <w:jc w:val="center"/>
              <w:rPr>
                <w:rFonts w:ascii="Arial" w:hAnsi="Arial"/>
                <w:sz w:val="18"/>
              </w:rPr>
            </w:pPr>
            <w:ins w:id="319" w:author="CATT" w:date="2023-11-04T03:12:00Z">
              <w:r>
                <w:rPr>
                  <w:rFonts w:ascii="Arial" w:hAnsi="Arial"/>
                  <w:sz w:val="18"/>
                </w:rPr>
                <w:t>-</w:t>
              </w:r>
              <w:r>
                <w:rPr>
                  <w:rFonts w:ascii="Arial" w:hAnsi="Arial"/>
                  <w:sz w:val="18"/>
                  <w:lang w:eastAsia="zh-CN"/>
                </w:rPr>
                <w:t>98</w:t>
              </w:r>
            </w:ins>
            <w:del w:id="320" w:author="CATT" w:date="2023-11-04T03:12:00Z">
              <w:r w:rsidDel="00B134B0">
                <w:rPr>
                  <w:rFonts w:ascii="Arial" w:hAnsi="Arial"/>
                  <w:sz w:val="18"/>
                </w:rPr>
                <w:delText>-</w:delText>
              </w:r>
              <w:r w:rsidDel="00B134B0">
                <w:rPr>
                  <w:rFonts w:ascii="Arial" w:hAnsi="Arial"/>
                  <w:sz w:val="18"/>
                  <w:lang w:eastAsia="zh-CN"/>
                </w:rPr>
                <w:delText>102</w:delText>
              </w:r>
            </w:del>
          </w:p>
        </w:tc>
        <w:tc>
          <w:tcPr>
            <w:tcW w:w="2203" w:type="dxa"/>
            <w:gridSpan w:val="3"/>
            <w:tcBorders>
              <w:top w:val="single" w:sz="4" w:space="0" w:color="auto"/>
              <w:left w:val="single" w:sz="4" w:space="0" w:color="auto"/>
              <w:bottom w:val="single" w:sz="4" w:space="0" w:color="auto"/>
              <w:right w:val="single" w:sz="4" w:space="0" w:color="auto"/>
            </w:tcBorders>
            <w:hideMark/>
          </w:tcPr>
          <w:p w14:paraId="5055950D" w14:textId="18D9E92C" w:rsidR="003E4461" w:rsidRDefault="003E4461">
            <w:pPr>
              <w:keepNext/>
              <w:keepLines/>
              <w:spacing w:after="0"/>
              <w:jc w:val="center"/>
              <w:rPr>
                <w:rFonts w:ascii="Arial" w:hAnsi="Arial"/>
                <w:sz w:val="18"/>
              </w:rPr>
            </w:pPr>
            <w:ins w:id="321" w:author="CATT" w:date="2023-11-04T03:12:00Z">
              <w:r>
                <w:rPr>
                  <w:rFonts w:ascii="Arial" w:hAnsi="Arial"/>
                  <w:sz w:val="18"/>
                </w:rPr>
                <w:t>-</w:t>
              </w:r>
              <w:r>
                <w:rPr>
                  <w:rFonts w:ascii="Arial" w:hAnsi="Arial"/>
                  <w:sz w:val="18"/>
                  <w:lang w:eastAsia="zh-CN"/>
                </w:rPr>
                <w:t>98</w:t>
              </w:r>
            </w:ins>
            <w:del w:id="322" w:author="CATT" w:date="2023-11-04T03:12:00Z">
              <w:r w:rsidDel="00801E40">
                <w:rPr>
                  <w:rFonts w:ascii="Arial" w:hAnsi="Arial"/>
                  <w:sz w:val="18"/>
                </w:rPr>
                <w:delText>-</w:delText>
              </w:r>
              <w:r w:rsidDel="00801E40">
                <w:rPr>
                  <w:rFonts w:ascii="Arial" w:hAnsi="Arial"/>
                  <w:sz w:val="18"/>
                  <w:lang w:eastAsia="zh-CN"/>
                </w:rPr>
                <w:delText>102</w:delText>
              </w:r>
            </w:del>
          </w:p>
        </w:tc>
      </w:tr>
      <w:tr w:rsidR="003E4461" w14:paraId="21B9A916"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DAA4E40" w14:textId="77777777" w:rsidR="003E4461" w:rsidRDefault="003E4461">
            <w:pPr>
              <w:keepNext/>
              <w:keepLines/>
              <w:spacing w:after="0"/>
              <w:rPr>
                <w:rFonts w:ascii="Arial" w:hAnsi="Arial"/>
                <w:sz w:val="18"/>
              </w:rPr>
            </w:pPr>
            <w:r>
              <w:rPr>
                <w:rFonts w:ascii="Arial" w:eastAsia="Calibri" w:hAnsi="Arial"/>
                <w:noProof/>
                <w:position w:val="-12"/>
                <w:sz w:val="18"/>
                <w:szCs w:val="22"/>
              </w:rPr>
              <w:object w:dxaOrig="400" w:dyaOrig="400" w14:anchorId="48DA6DC6">
                <v:shape id="_x0000_i1053" type="#_x0000_t75" alt="" style="width:20pt;height:20pt;mso-width-percent:0;mso-height-percent:0;mso-width-percent:0;mso-height-percent:0" o:ole="" fillcolor="window">
                  <v:imagedata r:id="rId16" o:title=""/>
                </v:shape>
                <o:OLEObject Type="Embed" ProgID="Equation.3" ShapeID="_x0000_i1053" DrawAspect="Content" ObjectID="_1761651680" r:id="rId47"/>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98893D6" w14:textId="77777777" w:rsidR="003E4461" w:rsidRDefault="003E4461">
            <w:pPr>
              <w:keepNext/>
              <w:keepLines/>
              <w:spacing w:after="0"/>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679C677C" w14:textId="77777777" w:rsidR="003E4461" w:rsidRDefault="003E4461">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63AEBB7" w14:textId="1A6BB324" w:rsidR="003E4461" w:rsidRDefault="003E4461">
            <w:pPr>
              <w:keepNext/>
              <w:keepLines/>
              <w:spacing w:after="0"/>
              <w:jc w:val="center"/>
              <w:rPr>
                <w:rFonts w:ascii="Arial" w:hAnsi="Arial"/>
                <w:sz w:val="18"/>
              </w:rPr>
            </w:pPr>
            <w:ins w:id="323" w:author="CATT" w:date="2023-11-04T03:12:00Z">
              <w:r>
                <w:rPr>
                  <w:rFonts w:ascii="Arial" w:hAnsi="Arial"/>
                  <w:sz w:val="18"/>
                  <w:lang w:eastAsia="zh-CN"/>
                </w:rPr>
                <w:t>-89</w:t>
              </w:r>
            </w:ins>
            <w:del w:id="324" w:author="CATT" w:date="2023-11-04T03:12:00Z">
              <w:r w:rsidDel="00B134B0">
                <w:rPr>
                  <w:rFonts w:ascii="Arial" w:hAnsi="Arial"/>
                  <w:sz w:val="18"/>
                  <w:lang w:eastAsia="zh-CN"/>
                </w:rPr>
                <w:delText>-93</w:delText>
              </w:r>
            </w:del>
          </w:p>
        </w:tc>
        <w:tc>
          <w:tcPr>
            <w:tcW w:w="2203" w:type="dxa"/>
            <w:gridSpan w:val="3"/>
            <w:tcBorders>
              <w:top w:val="single" w:sz="4" w:space="0" w:color="auto"/>
              <w:left w:val="single" w:sz="4" w:space="0" w:color="auto"/>
              <w:bottom w:val="single" w:sz="4" w:space="0" w:color="auto"/>
              <w:right w:val="single" w:sz="4" w:space="0" w:color="auto"/>
            </w:tcBorders>
            <w:hideMark/>
          </w:tcPr>
          <w:p w14:paraId="4D71CC5B" w14:textId="7AD2E8E4" w:rsidR="003E4461" w:rsidRDefault="003E4461">
            <w:pPr>
              <w:keepNext/>
              <w:keepLines/>
              <w:spacing w:after="0"/>
              <w:jc w:val="center"/>
              <w:rPr>
                <w:rFonts w:ascii="Arial" w:hAnsi="Arial"/>
                <w:sz w:val="18"/>
              </w:rPr>
            </w:pPr>
            <w:ins w:id="325" w:author="CATT" w:date="2023-11-04T03:12:00Z">
              <w:r>
                <w:rPr>
                  <w:rFonts w:ascii="Arial" w:hAnsi="Arial"/>
                  <w:sz w:val="18"/>
                  <w:lang w:eastAsia="zh-CN"/>
                </w:rPr>
                <w:t>-89</w:t>
              </w:r>
            </w:ins>
            <w:del w:id="326" w:author="CATT" w:date="2023-11-04T03:12:00Z">
              <w:r w:rsidDel="00801E40">
                <w:rPr>
                  <w:rFonts w:ascii="Arial" w:hAnsi="Arial"/>
                  <w:sz w:val="18"/>
                  <w:lang w:eastAsia="zh-CN"/>
                </w:rPr>
                <w:delText>-93</w:delText>
              </w:r>
            </w:del>
          </w:p>
        </w:tc>
      </w:tr>
      <w:tr w:rsidR="0057654A" w14:paraId="4D1DE167"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A98654A" w14:textId="77777777" w:rsidR="0057654A" w:rsidRDefault="0057654A">
            <w:pPr>
              <w:keepNext/>
              <w:keepLines/>
              <w:spacing w:after="0"/>
              <w:rPr>
                <w:rFonts w:ascii="Arial" w:hAnsi="Arial" w:cs="v4.2.0"/>
                <w:sz w:val="18"/>
              </w:rPr>
            </w:pPr>
            <w:r>
              <w:rPr>
                <w:rFonts w:ascii="Arial" w:hAnsi="Arial" w:cs="v4.2.0"/>
                <w:sz w:val="18"/>
                <w:lang w:eastAsia="zh-CN"/>
              </w:rPr>
              <w:t>SS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372BFD7" w14:textId="77777777" w:rsidR="0057654A" w:rsidRDefault="0057654A">
            <w:pPr>
              <w:keepNext/>
              <w:keepLines/>
              <w:spacing w:after="0"/>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143693E5" w14:textId="77777777" w:rsidR="0057654A" w:rsidRDefault="0057654A">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0CD4642E" w14:textId="77777777" w:rsidR="0057654A" w:rsidRDefault="0057654A">
            <w:pPr>
              <w:keepNext/>
              <w:keepLines/>
              <w:spacing w:after="0"/>
              <w:jc w:val="center"/>
              <w:rPr>
                <w:rFonts w:ascii="Arial" w:hAnsi="Arial"/>
                <w:sz w:val="18"/>
              </w:rPr>
            </w:pPr>
            <w:r>
              <w:rPr>
                <w:rFonts w:ascii="Arial" w:hAnsi="Arial"/>
                <w:sz w:val="18"/>
              </w:rPr>
              <w:t>-96</w:t>
            </w:r>
          </w:p>
        </w:tc>
        <w:tc>
          <w:tcPr>
            <w:tcW w:w="978" w:type="dxa"/>
            <w:gridSpan w:val="2"/>
            <w:tcBorders>
              <w:top w:val="single" w:sz="4" w:space="0" w:color="auto"/>
              <w:left w:val="single" w:sz="4" w:space="0" w:color="auto"/>
              <w:bottom w:val="single" w:sz="4" w:space="0" w:color="auto"/>
              <w:right w:val="single" w:sz="4" w:space="0" w:color="auto"/>
            </w:tcBorders>
            <w:hideMark/>
          </w:tcPr>
          <w:p w14:paraId="4B13DDBA" w14:textId="77777777" w:rsidR="0057654A" w:rsidRDefault="0057654A">
            <w:pPr>
              <w:keepNext/>
              <w:keepLines/>
              <w:spacing w:after="0"/>
              <w:jc w:val="center"/>
              <w:rPr>
                <w:rFonts w:ascii="Arial" w:hAnsi="Arial"/>
                <w:sz w:val="18"/>
              </w:rPr>
            </w:pPr>
            <w:r>
              <w:rPr>
                <w:rFonts w:ascii="Arial" w:hAnsi="Arial"/>
                <w:sz w:val="18"/>
              </w:rPr>
              <w:t>-96</w:t>
            </w:r>
          </w:p>
        </w:tc>
        <w:tc>
          <w:tcPr>
            <w:tcW w:w="993" w:type="dxa"/>
            <w:tcBorders>
              <w:top w:val="single" w:sz="4" w:space="0" w:color="auto"/>
              <w:left w:val="single" w:sz="4" w:space="0" w:color="auto"/>
              <w:bottom w:val="single" w:sz="4" w:space="0" w:color="auto"/>
              <w:right w:val="single" w:sz="4" w:space="0" w:color="auto"/>
            </w:tcBorders>
            <w:hideMark/>
          </w:tcPr>
          <w:p w14:paraId="542DF811" w14:textId="77777777" w:rsidR="0057654A" w:rsidRDefault="0057654A">
            <w:pPr>
              <w:keepNext/>
              <w:keepLines/>
              <w:spacing w:after="0"/>
              <w:jc w:val="center"/>
              <w:rPr>
                <w:rFonts w:ascii="Arial" w:hAnsi="Arial"/>
                <w:sz w:val="18"/>
                <w:lang w:eastAsia="zh-CN"/>
              </w:rPr>
            </w:pPr>
            <w:r>
              <w:rPr>
                <w:rFonts w:ascii="Arial" w:hAnsi="Arial"/>
                <w:sz w:val="18"/>
                <w:lang w:eastAsia="zh-CN"/>
              </w:rPr>
              <w:t>-99</w:t>
            </w:r>
          </w:p>
        </w:tc>
        <w:tc>
          <w:tcPr>
            <w:tcW w:w="1210" w:type="dxa"/>
            <w:gridSpan w:val="2"/>
            <w:tcBorders>
              <w:top w:val="single" w:sz="4" w:space="0" w:color="auto"/>
              <w:left w:val="single" w:sz="4" w:space="0" w:color="auto"/>
              <w:bottom w:val="single" w:sz="4" w:space="0" w:color="auto"/>
              <w:right w:val="single" w:sz="4" w:space="0" w:color="auto"/>
            </w:tcBorders>
            <w:hideMark/>
          </w:tcPr>
          <w:p w14:paraId="029299AB" w14:textId="77777777" w:rsidR="0057654A" w:rsidRDefault="0057654A">
            <w:pPr>
              <w:keepNext/>
              <w:keepLines/>
              <w:spacing w:after="0"/>
              <w:jc w:val="center"/>
              <w:rPr>
                <w:rFonts w:ascii="Arial" w:hAnsi="Arial"/>
                <w:sz w:val="18"/>
              </w:rPr>
            </w:pPr>
            <w:r>
              <w:rPr>
                <w:rFonts w:ascii="Arial" w:hAnsi="Arial"/>
                <w:sz w:val="18"/>
              </w:rPr>
              <w:t>-103</w:t>
            </w:r>
          </w:p>
        </w:tc>
      </w:tr>
      <w:tr w:rsidR="00C20309" w14:paraId="0558677A"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E5D13AD" w14:textId="77777777" w:rsidR="00C20309" w:rsidRDefault="00C20309">
            <w:pPr>
              <w:keepNext/>
              <w:keepLines/>
              <w:spacing w:after="0"/>
              <w:rPr>
                <w:rFonts w:ascii="Arial" w:hAnsi="Arial" w:cs="v4.2.0"/>
                <w:sz w:val="18"/>
                <w:lang w:eastAsia="zh-CN"/>
              </w:rPr>
            </w:pPr>
            <w:r>
              <w:rPr>
                <w:rFonts w:ascii="Arial" w:hAnsi="Arial" w:cs="v4.2.0"/>
                <w:sz w:val="18"/>
                <w:lang w:eastAsia="zh-CN"/>
              </w:rPr>
              <w:t>PRS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23C88381" w14:textId="77777777" w:rsidR="00C20309" w:rsidRDefault="00C20309">
            <w:pPr>
              <w:keepNext/>
              <w:keepLines/>
              <w:spacing w:after="0"/>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5E69B36B" w14:textId="77777777" w:rsidR="00C20309" w:rsidRDefault="00C20309">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814FB9F" w14:textId="33F11844" w:rsidR="00C20309" w:rsidRDefault="00C20309">
            <w:pPr>
              <w:keepNext/>
              <w:keepLines/>
              <w:spacing w:after="0"/>
              <w:jc w:val="center"/>
              <w:rPr>
                <w:rFonts w:ascii="Arial" w:hAnsi="Arial"/>
                <w:sz w:val="18"/>
              </w:rPr>
            </w:pPr>
            <w:ins w:id="327" w:author="CATT" w:date="2023-11-04T03:12:00Z">
              <w:r>
                <w:rPr>
                  <w:rFonts w:ascii="Arial" w:hAnsi="Arial"/>
                  <w:sz w:val="18"/>
                  <w:lang w:eastAsia="zh-CN"/>
                </w:rPr>
                <w:t>-86.7</w:t>
              </w:r>
            </w:ins>
            <w:ins w:id="328" w:author="CATT" w:date="2023-11-04T03:13:00Z">
              <w:r>
                <w:rPr>
                  <w:rFonts w:ascii="Arial" w:hAnsi="Arial" w:hint="eastAsia"/>
                  <w:sz w:val="18"/>
                  <w:lang w:eastAsia="zh-CN"/>
                </w:rPr>
                <w:t>7</w:t>
              </w:r>
            </w:ins>
            <w:del w:id="329" w:author="CATT" w:date="2023-11-04T03:12:00Z">
              <w:r w:rsidDel="004021E2">
                <w:rPr>
                  <w:rFonts w:ascii="Arial" w:hAnsi="Arial"/>
                  <w:sz w:val="18"/>
                  <w:lang w:eastAsia="zh-CN"/>
                </w:rPr>
                <w:delText>-96</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7805BDE1" w14:textId="7BAF9C76" w:rsidR="00C20309" w:rsidRDefault="00C20309">
            <w:pPr>
              <w:keepNext/>
              <w:keepLines/>
              <w:spacing w:after="0"/>
              <w:jc w:val="center"/>
              <w:rPr>
                <w:rFonts w:ascii="Arial" w:hAnsi="Arial"/>
                <w:sz w:val="18"/>
                <w:lang w:eastAsia="zh-CN"/>
              </w:rPr>
            </w:pPr>
            <w:ins w:id="330" w:author="CATT" w:date="2023-11-04T03:13:00Z">
              <w:r>
                <w:rPr>
                  <w:rFonts w:ascii="Arial" w:hAnsi="Arial"/>
                  <w:sz w:val="18"/>
                  <w:lang w:eastAsia="zh-CN"/>
                </w:rPr>
                <w:t>-91</w:t>
              </w:r>
            </w:ins>
            <w:del w:id="331" w:author="CATT" w:date="2023-11-04T03:13:00Z">
              <w:r w:rsidDel="00FD4149">
                <w:rPr>
                  <w:rFonts w:ascii="Arial" w:hAnsi="Arial"/>
                  <w:sz w:val="18"/>
                  <w:lang w:eastAsia="zh-CN"/>
                </w:rPr>
                <w:delText>-96</w:delText>
              </w:r>
            </w:del>
          </w:p>
        </w:tc>
        <w:tc>
          <w:tcPr>
            <w:tcW w:w="993" w:type="dxa"/>
            <w:tcBorders>
              <w:top w:val="single" w:sz="4" w:space="0" w:color="auto"/>
              <w:left w:val="single" w:sz="4" w:space="0" w:color="auto"/>
              <w:bottom w:val="single" w:sz="4" w:space="0" w:color="auto"/>
              <w:right w:val="single" w:sz="4" w:space="0" w:color="auto"/>
            </w:tcBorders>
            <w:hideMark/>
          </w:tcPr>
          <w:p w14:paraId="0F5246A5" w14:textId="5D982308" w:rsidR="00C20309" w:rsidRDefault="00C20309">
            <w:pPr>
              <w:keepNext/>
              <w:keepLines/>
              <w:spacing w:after="0"/>
              <w:jc w:val="center"/>
              <w:rPr>
                <w:rFonts w:ascii="Arial" w:hAnsi="Arial"/>
                <w:sz w:val="18"/>
                <w:lang w:eastAsia="zh-CN"/>
              </w:rPr>
            </w:pPr>
            <w:ins w:id="332" w:author="CATT" w:date="2023-11-04T03:14:00Z">
              <w:r>
                <w:rPr>
                  <w:rFonts w:ascii="Arial" w:hAnsi="Arial"/>
                  <w:sz w:val="18"/>
                  <w:lang w:eastAsia="zh-CN"/>
                </w:rPr>
                <w:t>-90.7</w:t>
              </w:r>
              <w:r>
                <w:rPr>
                  <w:rFonts w:ascii="Arial" w:hAnsi="Arial" w:hint="eastAsia"/>
                  <w:sz w:val="18"/>
                  <w:lang w:eastAsia="zh-CN"/>
                </w:rPr>
                <w:t>3</w:t>
              </w:r>
            </w:ins>
            <w:del w:id="333" w:author="CATT" w:date="2023-11-04T03:14:00Z">
              <w:r w:rsidDel="008D1579">
                <w:rPr>
                  <w:rFonts w:ascii="Arial" w:hAnsi="Arial"/>
                  <w:sz w:val="18"/>
                  <w:lang w:eastAsia="zh-CN"/>
                </w:rPr>
                <w:delText>-99</w:delText>
              </w:r>
            </w:del>
          </w:p>
        </w:tc>
        <w:tc>
          <w:tcPr>
            <w:tcW w:w="1210" w:type="dxa"/>
            <w:gridSpan w:val="2"/>
            <w:tcBorders>
              <w:top w:val="single" w:sz="4" w:space="0" w:color="auto"/>
              <w:left w:val="single" w:sz="4" w:space="0" w:color="auto"/>
              <w:bottom w:val="single" w:sz="4" w:space="0" w:color="auto"/>
              <w:right w:val="single" w:sz="4" w:space="0" w:color="auto"/>
            </w:tcBorders>
            <w:hideMark/>
          </w:tcPr>
          <w:p w14:paraId="626CDC9D" w14:textId="54969DF9" w:rsidR="00C20309" w:rsidRDefault="00C20309">
            <w:pPr>
              <w:keepNext/>
              <w:keepLines/>
              <w:spacing w:after="0"/>
              <w:jc w:val="center"/>
              <w:rPr>
                <w:rFonts w:ascii="Arial" w:hAnsi="Arial"/>
                <w:sz w:val="18"/>
              </w:rPr>
            </w:pPr>
            <w:ins w:id="334" w:author="CATT" w:date="2023-11-04T03:14:00Z">
              <w:r>
                <w:rPr>
                  <w:rFonts w:ascii="Arial" w:hAnsi="Arial"/>
                  <w:sz w:val="18"/>
                  <w:lang w:eastAsia="zh-CN"/>
                </w:rPr>
                <w:t>-99</w:t>
              </w:r>
            </w:ins>
            <w:del w:id="335" w:author="CATT" w:date="2023-11-04T03:14:00Z">
              <w:r w:rsidDel="00A737DB">
                <w:rPr>
                  <w:rFonts w:ascii="Arial" w:hAnsi="Arial"/>
                  <w:sz w:val="18"/>
                  <w:lang w:eastAsia="zh-CN"/>
                </w:rPr>
                <w:delText>-103</w:delText>
              </w:r>
            </w:del>
          </w:p>
        </w:tc>
      </w:tr>
      <w:tr w:rsidR="00C20309" w14:paraId="6E22C787"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vAlign w:val="bottom"/>
            <w:hideMark/>
          </w:tcPr>
          <w:p w14:paraId="2B867123" w14:textId="7FD6DCFD" w:rsidR="00C20309" w:rsidRDefault="00C20309">
            <w:pPr>
              <w:keepNext/>
              <w:keepLines/>
              <w:spacing w:after="0"/>
              <w:rPr>
                <w:rFonts w:ascii="Arial" w:hAnsi="Arial"/>
                <w:sz w:val="18"/>
                <w:lang w:eastAsia="zh-CN"/>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EB20F7B" wp14:editId="0964ECA3">
                  <wp:extent cx="407035" cy="2540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5FAF1FEF" w14:textId="77777777" w:rsidR="00C20309" w:rsidRDefault="00C20309">
            <w:pPr>
              <w:keepNext/>
              <w:keepLines/>
              <w:spacing w:after="0"/>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5C68F3F5" w14:textId="77777777" w:rsidR="00C20309" w:rsidRDefault="00C20309">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163D991" w14:textId="169D9396" w:rsidR="00C20309" w:rsidRDefault="00C20309">
            <w:pPr>
              <w:keepNext/>
              <w:keepLines/>
              <w:spacing w:after="0"/>
              <w:jc w:val="center"/>
              <w:rPr>
                <w:rFonts w:ascii="Arial" w:hAnsi="Arial"/>
                <w:sz w:val="18"/>
                <w:lang w:eastAsia="zh-CN"/>
              </w:rPr>
            </w:pPr>
            <w:ins w:id="336" w:author="CATT" w:date="2023-11-04T03:12:00Z">
              <w:r>
                <w:rPr>
                  <w:rFonts w:ascii="Arial" w:hAnsi="Arial" w:cs="v4.2.0"/>
                  <w:sz w:val="18"/>
                  <w:lang w:eastAsia="zh-CN"/>
                </w:rPr>
                <w:t>0</w:t>
              </w:r>
            </w:ins>
            <w:del w:id="337" w:author="CATT" w:date="2023-11-04T03:12:00Z">
              <w:r w:rsidDel="004021E2">
                <w:rPr>
                  <w:rFonts w:ascii="Arial" w:hAnsi="Arial" w:cs="v4.2.0"/>
                  <w:sz w:val="18"/>
                </w:rPr>
                <w:delText>-3</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2E9E682B" w14:textId="01377E7C" w:rsidR="00C20309" w:rsidRDefault="00C20309">
            <w:pPr>
              <w:keepNext/>
              <w:keepLines/>
              <w:spacing w:after="0"/>
              <w:jc w:val="center"/>
              <w:rPr>
                <w:rFonts w:ascii="Arial" w:hAnsi="Arial"/>
                <w:sz w:val="18"/>
                <w:lang w:eastAsia="zh-CN"/>
              </w:rPr>
            </w:pPr>
            <w:ins w:id="338" w:author="CATT" w:date="2023-11-04T03:13:00Z">
              <w:r>
                <w:rPr>
                  <w:rFonts w:ascii="Arial" w:hAnsi="Arial" w:cs="v4.2.0"/>
                  <w:sz w:val="18"/>
                </w:rPr>
                <w:t>-</w:t>
              </w:r>
              <w:r>
                <w:rPr>
                  <w:rFonts w:ascii="Arial" w:hAnsi="Arial" w:cs="v4.2.0"/>
                  <w:sz w:val="18"/>
                  <w:lang w:eastAsia="zh-CN"/>
                </w:rPr>
                <w:t>2.41</w:t>
              </w:r>
            </w:ins>
            <w:del w:id="339" w:author="CATT" w:date="2023-11-04T03:13:00Z">
              <w:r w:rsidDel="00FD4149">
                <w:rPr>
                  <w:rFonts w:ascii="Arial" w:hAnsi="Arial" w:cs="v4.2.0"/>
                  <w:sz w:val="18"/>
                </w:rPr>
                <w:delText>-3</w:delText>
              </w:r>
            </w:del>
          </w:p>
        </w:tc>
        <w:tc>
          <w:tcPr>
            <w:tcW w:w="993" w:type="dxa"/>
            <w:tcBorders>
              <w:top w:val="single" w:sz="4" w:space="0" w:color="auto"/>
              <w:left w:val="single" w:sz="4" w:space="0" w:color="auto"/>
              <w:bottom w:val="single" w:sz="4" w:space="0" w:color="auto"/>
              <w:right w:val="single" w:sz="4" w:space="0" w:color="auto"/>
            </w:tcBorders>
            <w:hideMark/>
          </w:tcPr>
          <w:p w14:paraId="0E0F00F5" w14:textId="77777777" w:rsidR="00C20309" w:rsidRDefault="00C20309">
            <w:pPr>
              <w:keepNext/>
              <w:keepLines/>
              <w:spacing w:after="0"/>
              <w:jc w:val="center"/>
              <w:rPr>
                <w:rFonts w:ascii="Arial" w:hAnsi="Arial"/>
                <w:sz w:val="18"/>
                <w:lang w:eastAsia="zh-CN"/>
              </w:rPr>
            </w:pPr>
            <w:r>
              <w:rPr>
                <w:rFonts w:ascii="Arial" w:hAnsi="Arial"/>
                <w:sz w:val="18"/>
                <w:lang w:eastAsia="zh-CN"/>
              </w:rPr>
              <w:t>-6</w:t>
            </w:r>
          </w:p>
        </w:tc>
        <w:tc>
          <w:tcPr>
            <w:tcW w:w="1210" w:type="dxa"/>
            <w:gridSpan w:val="2"/>
            <w:tcBorders>
              <w:top w:val="single" w:sz="4" w:space="0" w:color="auto"/>
              <w:left w:val="single" w:sz="4" w:space="0" w:color="auto"/>
              <w:bottom w:val="single" w:sz="4" w:space="0" w:color="auto"/>
              <w:right w:val="single" w:sz="4" w:space="0" w:color="auto"/>
            </w:tcBorders>
            <w:hideMark/>
          </w:tcPr>
          <w:p w14:paraId="70A4677B" w14:textId="33B378D5" w:rsidR="00C20309" w:rsidRDefault="00C20309">
            <w:pPr>
              <w:keepNext/>
              <w:keepLines/>
              <w:spacing w:after="0"/>
              <w:jc w:val="center"/>
              <w:rPr>
                <w:rFonts w:ascii="Arial" w:hAnsi="Arial"/>
                <w:sz w:val="18"/>
                <w:lang w:eastAsia="zh-CN"/>
              </w:rPr>
            </w:pPr>
            <w:ins w:id="340" w:author="CATT" w:date="2023-11-04T03:14:00Z">
              <w:r>
                <w:rPr>
                  <w:rFonts w:ascii="Arial" w:hAnsi="Arial"/>
                  <w:sz w:val="18"/>
                  <w:lang w:eastAsia="zh-CN"/>
                </w:rPr>
                <w:t>-12.12</w:t>
              </w:r>
            </w:ins>
            <w:del w:id="341" w:author="CATT" w:date="2023-11-04T03:14:00Z">
              <w:r w:rsidDel="00A737DB">
                <w:rPr>
                  <w:rFonts w:ascii="Arial" w:hAnsi="Arial"/>
                  <w:sz w:val="18"/>
                  <w:lang w:eastAsia="zh-CN"/>
                </w:rPr>
                <w:delText>-10</w:delText>
              </w:r>
            </w:del>
          </w:p>
        </w:tc>
      </w:tr>
      <w:tr w:rsidR="00623839" w14:paraId="59262CC6"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74D6AD2" w14:textId="0270EE6E" w:rsidR="00623839" w:rsidRDefault="00623839">
            <w:pPr>
              <w:keepNext/>
              <w:keepLines/>
              <w:spacing w:after="0"/>
              <w:rPr>
                <w:rFonts w:ascii="Arial" w:hAnsi="Arial"/>
                <w:sz w:val="18"/>
                <w:lang w:eastAsia="zh-CN"/>
              </w:rPr>
            </w:pPr>
            <w:r>
              <w:rPr>
                <w:rFonts w:ascii="Arial" w:hAnsi="Arial"/>
                <w:sz w:val="18"/>
                <w:lang w:eastAsia="zh-CN"/>
              </w:rPr>
              <w:t xml:space="preserve"> PRS </w:t>
            </w:r>
            <w:r>
              <w:rPr>
                <w:rFonts w:ascii="Arial" w:hAnsi="Arial" w:cs="v4.2.0"/>
                <w:noProof/>
                <w:position w:val="-12"/>
                <w:sz w:val="18"/>
                <w:lang w:val="en-US" w:eastAsia="zh-CN"/>
              </w:rPr>
              <w:drawing>
                <wp:inline distT="0" distB="0" distL="0" distR="0" wp14:anchorId="1008D7A0" wp14:editId="0B56225D">
                  <wp:extent cx="507365" cy="254000"/>
                  <wp:effectExtent l="0" t="0" r="698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0007DFF9" w14:textId="77777777" w:rsidR="00623839" w:rsidRDefault="00623839">
            <w:pPr>
              <w:keepNext/>
              <w:keepLines/>
              <w:spacing w:after="0"/>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4927F33A" w14:textId="77777777" w:rsidR="00623839" w:rsidRDefault="00623839">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CAAD283" w14:textId="45E92860" w:rsidR="00623839" w:rsidRDefault="00623839">
            <w:pPr>
              <w:keepNext/>
              <w:keepLines/>
              <w:spacing w:after="0"/>
              <w:jc w:val="center"/>
              <w:rPr>
                <w:rFonts w:ascii="Arial" w:hAnsi="Arial"/>
                <w:sz w:val="18"/>
                <w:lang w:eastAsia="zh-CN"/>
              </w:rPr>
            </w:pPr>
            <w:ins w:id="342" w:author="CATT" w:date="2023-11-04T03:12:00Z">
              <w:r>
                <w:rPr>
                  <w:rFonts w:ascii="Arial" w:hAnsi="Arial" w:cs="v4.2.0"/>
                  <w:sz w:val="18"/>
                  <w:lang w:eastAsia="zh-CN"/>
                </w:rPr>
                <w:t>2.23</w:t>
              </w:r>
            </w:ins>
            <w:del w:id="343" w:author="CATT" w:date="2023-11-04T03:12:00Z">
              <w:r w:rsidDel="004021E2">
                <w:rPr>
                  <w:rFonts w:ascii="Arial" w:hAnsi="Arial" w:cs="v4.2.0"/>
                  <w:sz w:val="18"/>
                </w:rPr>
                <w:delText>-3</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605AB5EB" w14:textId="61D3E8EB" w:rsidR="00623839" w:rsidRDefault="00623839">
            <w:pPr>
              <w:keepNext/>
              <w:keepLines/>
              <w:spacing w:after="0"/>
              <w:jc w:val="center"/>
              <w:rPr>
                <w:rFonts w:ascii="Arial" w:hAnsi="Arial"/>
                <w:sz w:val="18"/>
                <w:lang w:eastAsia="zh-CN"/>
              </w:rPr>
            </w:pPr>
            <w:ins w:id="344" w:author="CATT" w:date="2023-11-04T03:13:00Z">
              <w:r>
                <w:rPr>
                  <w:rFonts w:ascii="Arial" w:hAnsi="Arial" w:cs="v4.2.0"/>
                  <w:sz w:val="18"/>
                </w:rPr>
                <w:t>-</w:t>
              </w:r>
              <w:r>
                <w:rPr>
                  <w:rFonts w:ascii="Arial" w:hAnsi="Arial" w:cs="v4.2.0"/>
                  <w:sz w:val="18"/>
                  <w:lang w:eastAsia="zh-CN"/>
                </w:rPr>
                <w:t>2</w:t>
              </w:r>
            </w:ins>
            <w:del w:id="345" w:author="CATT" w:date="2023-11-04T03:13:00Z">
              <w:r w:rsidDel="00FD4149">
                <w:rPr>
                  <w:rFonts w:ascii="Arial" w:hAnsi="Arial" w:cs="v4.2.0"/>
                  <w:sz w:val="18"/>
                </w:rPr>
                <w:delText>-3</w:delText>
              </w:r>
            </w:del>
          </w:p>
        </w:tc>
        <w:tc>
          <w:tcPr>
            <w:tcW w:w="993" w:type="dxa"/>
            <w:tcBorders>
              <w:top w:val="single" w:sz="4" w:space="0" w:color="auto"/>
              <w:left w:val="single" w:sz="4" w:space="0" w:color="auto"/>
              <w:bottom w:val="single" w:sz="4" w:space="0" w:color="auto"/>
              <w:right w:val="single" w:sz="4" w:space="0" w:color="auto"/>
            </w:tcBorders>
            <w:hideMark/>
          </w:tcPr>
          <w:p w14:paraId="1301D968" w14:textId="561B40CD" w:rsidR="00623839" w:rsidRDefault="009C3E10">
            <w:pPr>
              <w:keepNext/>
              <w:keepLines/>
              <w:spacing w:after="0"/>
              <w:jc w:val="center"/>
              <w:rPr>
                <w:rFonts w:ascii="Arial" w:hAnsi="Arial"/>
                <w:sz w:val="18"/>
                <w:lang w:eastAsia="zh-CN"/>
              </w:rPr>
            </w:pPr>
            <w:ins w:id="346" w:author="CATT" w:date="2023-11-04T03:14:00Z">
              <w:r>
                <w:rPr>
                  <w:rFonts w:ascii="Arial" w:hAnsi="Arial"/>
                  <w:sz w:val="18"/>
                  <w:lang w:eastAsia="zh-CN"/>
                </w:rPr>
                <w:t>-1.73</w:t>
              </w:r>
            </w:ins>
            <w:del w:id="347" w:author="CATT" w:date="2023-11-04T03:14:00Z">
              <w:r w:rsidR="00623839" w:rsidDel="009C3E10">
                <w:rPr>
                  <w:rFonts w:ascii="Arial" w:hAnsi="Arial"/>
                  <w:sz w:val="18"/>
                  <w:lang w:eastAsia="zh-CN"/>
                </w:rPr>
                <w:delText>-6</w:delText>
              </w:r>
            </w:del>
          </w:p>
        </w:tc>
        <w:tc>
          <w:tcPr>
            <w:tcW w:w="1210" w:type="dxa"/>
            <w:gridSpan w:val="2"/>
            <w:tcBorders>
              <w:top w:val="single" w:sz="4" w:space="0" w:color="auto"/>
              <w:left w:val="single" w:sz="4" w:space="0" w:color="auto"/>
              <w:bottom w:val="single" w:sz="4" w:space="0" w:color="auto"/>
              <w:right w:val="single" w:sz="4" w:space="0" w:color="auto"/>
            </w:tcBorders>
            <w:hideMark/>
          </w:tcPr>
          <w:p w14:paraId="48FE26E0" w14:textId="77777777" w:rsidR="00623839" w:rsidRDefault="00623839">
            <w:pPr>
              <w:keepNext/>
              <w:keepLines/>
              <w:spacing w:after="0"/>
              <w:jc w:val="center"/>
              <w:rPr>
                <w:rFonts w:ascii="Arial" w:hAnsi="Arial"/>
                <w:sz w:val="18"/>
                <w:lang w:eastAsia="zh-CN"/>
              </w:rPr>
            </w:pPr>
            <w:r>
              <w:rPr>
                <w:rFonts w:ascii="Arial" w:hAnsi="Arial"/>
                <w:sz w:val="18"/>
                <w:lang w:eastAsia="zh-CN"/>
              </w:rPr>
              <w:t>-10</w:t>
            </w:r>
          </w:p>
        </w:tc>
      </w:tr>
      <w:tr w:rsidR="007865B2" w14:paraId="003D2594"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8909A1F" w14:textId="77777777" w:rsidR="007865B2" w:rsidRDefault="007865B2">
            <w:pPr>
              <w:keepNext/>
              <w:keepLines/>
              <w:spacing w:after="0"/>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4E756A35" w14:textId="77777777" w:rsidR="007865B2" w:rsidRDefault="007865B2">
            <w:pPr>
              <w:keepNext/>
              <w:keepLines/>
              <w:spacing w:after="0"/>
              <w:jc w:val="center"/>
              <w:rPr>
                <w:rFonts w:ascii="Arial" w:hAnsi="Arial"/>
                <w:sz w:val="18"/>
              </w:rPr>
            </w:pPr>
            <w:r>
              <w:rPr>
                <w:rFonts w:ascii="Arial" w:hAnsi="Arial"/>
                <w:sz w:val="18"/>
              </w:rPr>
              <w:t>dBm/95.04 MHz Note5</w:t>
            </w:r>
          </w:p>
        </w:tc>
        <w:tc>
          <w:tcPr>
            <w:tcW w:w="1457" w:type="dxa"/>
            <w:tcBorders>
              <w:top w:val="single" w:sz="4" w:space="0" w:color="auto"/>
              <w:left w:val="single" w:sz="4" w:space="0" w:color="auto"/>
              <w:bottom w:val="single" w:sz="4" w:space="0" w:color="auto"/>
              <w:right w:val="single" w:sz="4" w:space="0" w:color="auto"/>
            </w:tcBorders>
            <w:hideMark/>
          </w:tcPr>
          <w:p w14:paraId="09785005" w14:textId="77777777" w:rsidR="007865B2" w:rsidRDefault="007865B2">
            <w:pPr>
              <w:keepNext/>
              <w:keepLines/>
              <w:spacing w:after="0"/>
              <w:jc w:val="center"/>
              <w:rPr>
                <w:rFonts w:ascii="Arial" w:hAnsi="Arial"/>
                <w:sz w:val="18"/>
              </w:rPr>
            </w:pPr>
            <w:r>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67A27E58" w14:textId="5524C141" w:rsidR="007865B2" w:rsidRDefault="007865B2">
            <w:pPr>
              <w:keepNext/>
              <w:keepLines/>
              <w:spacing w:after="0"/>
              <w:jc w:val="center"/>
              <w:rPr>
                <w:rFonts w:ascii="Arial" w:hAnsi="Arial"/>
                <w:sz w:val="18"/>
                <w:lang w:eastAsia="zh-CN"/>
              </w:rPr>
            </w:pPr>
            <w:ins w:id="348" w:author="CATT" w:date="2023-11-04T03:15:00Z">
              <w:r>
                <w:rPr>
                  <w:rFonts w:ascii="Arial" w:hAnsi="Arial"/>
                  <w:sz w:val="18"/>
                  <w:lang w:eastAsia="zh-CN"/>
                </w:rPr>
                <w:t>-54.77</w:t>
              </w:r>
            </w:ins>
            <w:del w:id="349" w:author="CATT" w:date="2023-11-04T03:15:00Z">
              <w:r w:rsidDel="008E0018">
                <w:rPr>
                  <w:rFonts w:ascii="Arial" w:hAnsi="Arial"/>
                  <w:sz w:val="18"/>
                  <w:lang w:eastAsia="zh-CN"/>
                </w:rPr>
                <w:delText>-62.25</w:delText>
              </w:r>
            </w:del>
          </w:p>
        </w:tc>
        <w:tc>
          <w:tcPr>
            <w:tcW w:w="893" w:type="dxa"/>
            <w:tcBorders>
              <w:top w:val="single" w:sz="4" w:space="0" w:color="auto"/>
              <w:left w:val="single" w:sz="4" w:space="0" w:color="auto"/>
              <w:bottom w:val="single" w:sz="4" w:space="0" w:color="auto"/>
              <w:right w:val="single" w:sz="4" w:space="0" w:color="auto"/>
            </w:tcBorders>
            <w:hideMark/>
          </w:tcPr>
          <w:p w14:paraId="5FD5EE74" w14:textId="3FC5C086" w:rsidR="007865B2" w:rsidRDefault="007865B2">
            <w:pPr>
              <w:keepNext/>
              <w:keepLines/>
              <w:spacing w:after="0"/>
              <w:jc w:val="center"/>
              <w:rPr>
                <w:rFonts w:ascii="Arial" w:hAnsi="Arial"/>
                <w:sz w:val="18"/>
              </w:rPr>
            </w:pPr>
            <w:ins w:id="350" w:author="CATT" w:date="2023-11-04T03:15:00Z">
              <w:r>
                <w:rPr>
                  <w:rFonts w:ascii="Arial" w:hAnsi="Arial"/>
                  <w:sz w:val="18"/>
                  <w:lang w:eastAsia="zh-CN"/>
                </w:rPr>
                <w:t>-57.63</w:t>
              </w:r>
            </w:ins>
            <w:del w:id="351" w:author="CATT" w:date="2023-11-04T03:15:00Z">
              <w:r w:rsidDel="008E0018">
                <w:rPr>
                  <w:rFonts w:ascii="Arial" w:hAnsi="Arial"/>
                  <w:sz w:val="18"/>
                  <w:lang w:eastAsia="zh-CN"/>
                </w:rPr>
                <w:delText>-62.25</w:delText>
              </w:r>
            </w:del>
          </w:p>
        </w:tc>
        <w:tc>
          <w:tcPr>
            <w:tcW w:w="1101" w:type="dxa"/>
            <w:gridSpan w:val="2"/>
            <w:tcBorders>
              <w:top w:val="single" w:sz="4" w:space="0" w:color="auto"/>
              <w:left w:val="single" w:sz="4" w:space="0" w:color="auto"/>
              <w:bottom w:val="single" w:sz="4" w:space="0" w:color="auto"/>
              <w:right w:val="single" w:sz="4" w:space="0" w:color="auto"/>
            </w:tcBorders>
            <w:hideMark/>
          </w:tcPr>
          <w:p w14:paraId="2D29B4FA" w14:textId="640E2981" w:rsidR="007865B2" w:rsidRDefault="007865B2">
            <w:pPr>
              <w:keepNext/>
              <w:keepLines/>
              <w:spacing w:after="0"/>
              <w:jc w:val="center"/>
              <w:rPr>
                <w:rFonts w:ascii="Arial" w:hAnsi="Arial"/>
                <w:sz w:val="18"/>
                <w:lang w:eastAsia="zh-CN"/>
              </w:rPr>
            </w:pPr>
            <w:ins w:id="352" w:author="CATT" w:date="2023-11-04T03:15:00Z">
              <w:r>
                <w:rPr>
                  <w:rFonts w:ascii="Arial" w:hAnsi="Arial"/>
                  <w:sz w:val="18"/>
                  <w:lang w:eastAsia="zh-CN"/>
                </w:rPr>
                <w:t>-54.77</w:t>
              </w:r>
            </w:ins>
            <w:del w:id="353" w:author="CATT" w:date="2023-11-04T03:15:00Z">
              <w:r w:rsidDel="008E0018">
                <w:rPr>
                  <w:rFonts w:ascii="Arial" w:hAnsi="Arial"/>
                  <w:sz w:val="18"/>
                  <w:lang w:eastAsia="zh-CN"/>
                </w:rPr>
                <w:delText>-63.04</w:delText>
              </w:r>
            </w:del>
          </w:p>
        </w:tc>
        <w:tc>
          <w:tcPr>
            <w:tcW w:w="1102" w:type="dxa"/>
            <w:tcBorders>
              <w:top w:val="single" w:sz="4" w:space="0" w:color="auto"/>
              <w:left w:val="single" w:sz="4" w:space="0" w:color="auto"/>
              <w:bottom w:val="single" w:sz="4" w:space="0" w:color="auto"/>
              <w:right w:val="single" w:sz="4" w:space="0" w:color="auto"/>
            </w:tcBorders>
            <w:hideMark/>
          </w:tcPr>
          <w:p w14:paraId="3410B6AF" w14:textId="4A74C630" w:rsidR="007865B2" w:rsidRDefault="007865B2">
            <w:pPr>
              <w:keepNext/>
              <w:keepLines/>
              <w:spacing w:after="0"/>
              <w:jc w:val="center"/>
              <w:rPr>
                <w:rFonts w:ascii="Arial" w:hAnsi="Arial"/>
                <w:sz w:val="18"/>
                <w:lang w:eastAsia="zh-CN"/>
              </w:rPr>
            </w:pPr>
            <w:ins w:id="354" w:author="CATT" w:date="2023-11-04T03:15:00Z">
              <w:r>
                <w:rPr>
                  <w:rFonts w:ascii="Arial" w:hAnsi="Arial"/>
                  <w:sz w:val="18"/>
                  <w:lang w:eastAsia="zh-CN"/>
                </w:rPr>
                <w:t>-57.63</w:t>
              </w:r>
            </w:ins>
            <w:del w:id="355" w:author="CATT" w:date="2023-11-04T03:15:00Z">
              <w:r w:rsidDel="008E0018">
                <w:rPr>
                  <w:rFonts w:ascii="Arial" w:hAnsi="Arial"/>
                  <w:sz w:val="18"/>
                  <w:lang w:eastAsia="zh-CN"/>
                </w:rPr>
                <w:delText>-63.60</w:delText>
              </w:r>
            </w:del>
          </w:p>
        </w:tc>
      </w:tr>
      <w:tr w:rsidR="0057654A" w14:paraId="0C0AABEE"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4D7559D" w14:textId="77777777" w:rsidR="0057654A" w:rsidRDefault="0057654A">
            <w:pPr>
              <w:keepNext/>
              <w:keepLines/>
              <w:spacing w:after="0"/>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13FC4061"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F3E9105" w14:textId="77777777" w:rsidR="0057654A" w:rsidRDefault="0057654A">
            <w:pPr>
              <w:keepNext/>
              <w:keepLines/>
              <w:spacing w:after="0"/>
              <w:jc w:val="center"/>
              <w:rPr>
                <w:rFonts w:ascii="Arial" w:hAnsi="Arial" w:cs="v4.2.0"/>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2E4E471B" w14:textId="77777777" w:rsidR="0057654A" w:rsidRDefault="0057654A">
            <w:pPr>
              <w:keepNext/>
              <w:keepLines/>
              <w:spacing w:after="0"/>
              <w:jc w:val="center"/>
              <w:rPr>
                <w:rFonts w:ascii="Arial" w:hAnsi="Arial"/>
                <w:sz w:val="18"/>
                <w:lang w:eastAsia="zh-CN"/>
              </w:rPr>
            </w:pPr>
            <w:r>
              <w:rPr>
                <w:rFonts w:ascii="Arial" w:hAnsi="Arial" w:cs="v4.2.0"/>
                <w:sz w:val="18"/>
                <w:lang w:eastAsia="zh-CN"/>
              </w:rPr>
              <w:t>AWGN</w:t>
            </w:r>
          </w:p>
        </w:tc>
      </w:tr>
      <w:tr w:rsidR="0057654A" w14:paraId="0AA95F90" w14:textId="77777777" w:rsidTr="003E4461">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10728A21" w14:textId="77777777" w:rsidR="0057654A" w:rsidRDefault="0057654A">
            <w:pPr>
              <w:pStyle w:val="TAN"/>
            </w:pPr>
            <w:r>
              <w:t>Note 1:</w:t>
            </w:r>
            <w:r>
              <w:tab/>
              <w:t>OCNG shall be used such that both cells are fully allocated and a constant total transmitted power spectral density is achieved for all OFDM symbols.</w:t>
            </w:r>
          </w:p>
          <w:p w14:paraId="1529BE1A" w14:textId="77777777" w:rsidR="0057654A" w:rsidRDefault="0057654A">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3E44C4DB">
                <v:shape id="_x0000_i1054" type="#_x0000_t75" alt="" style="width:20pt;height:20pt;mso-width-percent:0;mso-height-percent:0;mso-width-percent:0;mso-height-percent:0" o:ole="" fillcolor="window">
                  <v:imagedata r:id="rId16" o:title=""/>
                </v:shape>
                <o:OLEObject Type="Embed" ProgID="Equation.3" ShapeID="_x0000_i1054" DrawAspect="Content" ObjectID="_1761651681" r:id="rId48"/>
              </w:object>
            </w:r>
            <w:r>
              <w:t xml:space="preserve"> to be fulfilled.</w:t>
            </w:r>
          </w:p>
          <w:p w14:paraId="7D6EA211" w14:textId="77777777" w:rsidR="0057654A" w:rsidRDefault="0057654A">
            <w:pPr>
              <w:pStyle w:val="TAN"/>
            </w:pPr>
            <w:r>
              <w:t>Note 3:</w:t>
            </w:r>
            <w:r>
              <w:tab/>
            </w:r>
            <w:r>
              <w:rPr>
                <w:lang w:eastAsia="zh-CN"/>
              </w:rPr>
              <w:t>SS-RSRP/PRS</w:t>
            </w:r>
            <w:r>
              <w:t>-RSRP and Io levels have been derived from other parameters for information purposes. They are not settable parameters themselves.</w:t>
            </w:r>
          </w:p>
          <w:p w14:paraId="184C4FFA" w14:textId="77777777" w:rsidR="0057654A" w:rsidRDefault="0057654A">
            <w:pPr>
              <w:pStyle w:val="TAN"/>
            </w:pPr>
            <w:r>
              <w:t>Note 4:</w:t>
            </w:r>
            <w:r>
              <w:tab/>
            </w:r>
            <w:r>
              <w:rPr>
                <w:lang w:eastAsia="zh-CN"/>
              </w:rPr>
              <w:t>PRS</w:t>
            </w:r>
            <w:r>
              <w:t>-RSRP minimum requirements are specified assuming independent interference and noise at each receiver antenna port.</w:t>
            </w:r>
          </w:p>
          <w:p w14:paraId="42A4EF94" w14:textId="77777777" w:rsidR="0057654A" w:rsidRDefault="0057654A">
            <w:pPr>
              <w:pStyle w:val="TAN"/>
            </w:pPr>
            <w:r>
              <w:t>Note 5:</w:t>
            </w:r>
            <w:r>
              <w:tab/>
              <w:t>Equivalent power received by an antenna with 0 dBi gain at the centre of the quiet zone</w:t>
            </w:r>
          </w:p>
          <w:p w14:paraId="4C87DEBA" w14:textId="77777777" w:rsidR="0057654A" w:rsidRDefault="0057654A">
            <w:pPr>
              <w:pStyle w:val="TAN"/>
            </w:pPr>
            <w:r>
              <w:t>Note 6:</w:t>
            </w:r>
            <w:r>
              <w:tab/>
              <w:t>As observed with 0 dBi gain antenna at the centre of the quiet zone</w:t>
            </w:r>
          </w:p>
          <w:p w14:paraId="732362A2" w14:textId="77777777" w:rsidR="0057654A" w:rsidRDefault="0057654A">
            <w:pPr>
              <w:pStyle w:val="TAN"/>
              <w:rPr>
                <w:ins w:id="356" w:author="CATT" w:date="2023-11-04T02:53:00Z"/>
                <w:rFonts w:cs="Arial"/>
                <w:lang w:eastAsia="zh-CN"/>
              </w:rPr>
            </w:pPr>
            <w:r>
              <w:rPr>
                <w:rFonts w:cs="Arial"/>
              </w:rPr>
              <w:t>Note 7:</w:t>
            </w:r>
            <w:r>
              <w:rPr>
                <w:rFonts w:cs="Arial"/>
              </w:rPr>
              <w:tab/>
              <w:t>Information about types of UE beam is given in B.2.1.3, and does not limit UE implementation or test system implementation</w:t>
            </w:r>
          </w:p>
          <w:p w14:paraId="137856DF" w14:textId="03C7523A" w:rsidR="00585EC8" w:rsidRDefault="00585EC8" w:rsidP="00585EC8">
            <w:pPr>
              <w:pStyle w:val="TAN"/>
              <w:rPr>
                <w:sz w:val="14"/>
                <w:lang w:eastAsia="zh-CN"/>
              </w:rPr>
            </w:pPr>
            <w:ins w:id="357" w:author="CATT" w:date="2023-11-04T02:53: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1EC3D3C8" w14:textId="77777777" w:rsidR="0057654A" w:rsidRDefault="0057654A" w:rsidP="0057654A">
      <w:pPr>
        <w:rPr>
          <w:lang w:eastAsia="zh-CN"/>
        </w:rPr>
      </w:pPr>
    </w:p>
    <w:p w14:paraId="59A06989" w14:textId="77777777" w:rsidR="0057654A" w:rsidRDefault="0057654A" w:rsidP="0057654A">
      <w:pPr>
        <w:pStyle w:val="5"/>
      </w:pPr>
      <w:r>
        <w:t>A.7.6.10.4</w:t>
      </w:r>
      <w:r>
        <w:rPr>
          <w:lang w:eastAsia="zh-CN"/>
        </w:rPr>
        <w:t>.</w:t>
      </w:r>
      <w:r>
        <w:t>2</w:t>
      </w:r>
      <w:r>
        <w:tab/>
        <w:t>Test Requirements</w:t>
      </w:r>
    </w:p>
    <w:p w14:paraId="79FD8A5A" w14:textId="77777777" w:rsidR="0057654A" w:rsidRDefault="0057654A" w:rsidP="0057654A">
      <w:pPr>
        <w:rPr>
          <w:lang w:eastAsia="zh-CN"/>
        </w:rPr>
      </w:pPr>
      <w:r>
        <w:t xml:space="preserve">The PRS RSRP measurement time fulfils the requirements specified in Clause 9.9.3.6, with Nsample=1 for sub-test 1 and Nsample=4 for sub-test 2. The UE shall perform and report the PRS RSRP measurements for Cell 2 with respect to the reference cell in the </w:t>
      </w:r>
      <w:r>
        <w:rPr>
          <w:lang w:eastAsia="zh-CN"/>
        </w:rPr>
        <w:t>DL-AoD</w:t>
      </w:r>
      <w:r>
        <w:t xml:space="preserve"> assistance data, Cell 1, within </w:t>
      </w:r>
      <w:r>
        <w:rPr>
          <w:lang w:eastAsia="zh-CN"/>
        </w:rPr>
        <w:t>the time duration specified in section 9.9.3.6</w:t>
      </w:r>
      <w:r>
        <w:t xml:space="preserve"> starting from the beginning of time interval T2.</w:t>
      </w:r>
    </w:p>
    <w:p w14:paraId="0EB199E1" w14:textId="77777777" w:rsidR="0057654A" w:rsidRDefault="0057654A" w:rsidP="0057654A">
      <w:pPr>
        <w:spacing w:after="0"/>
        <w:rPr>
          <w:rFonts w:ascii="宋体" w:eastAsia="宋体" w:hAnsi="宋体" w:cs="宋体"/>
          <w:sz w:val="24"/>
          <w:szCs w:val="24"/>
          <w:lang w:val="en-US" w:eastAsia="zh-CN"/>
        </w:rPr>
      </w:pPr>
      <w:r>
        <w:t xml:space="preserve">The rate of the correct events for </w:t>
      </w:r>
      <w:r>
        <w:rPr>
          <w:lang w:eastAsia="zh-CN"/>
        </w:rPr>
        <w:t xml:space="preserve">the </w:t>
      </w:r>
      <w:r>
        <w:t>neighbour cell observed during repeated tests shall be at least 90%, where the reported PRS RSRP measurement for each correct event shall be within the PRS RSRP reporting range specified in Clause </w:t>
      </w:r>
      <w:r>
        <w:rPr>
          <w:lang w:eastAsia="zh-CN"/>
        </w:rPr>
        <w:t>10.1.24.3</w:t>
      </w:r>
      <w:r>
        <w:t>, i.e., between PRS RSRP_0 and PRS RSRP</w:t>
      </w:r>
      <w:r>
        <w:rPr>
          <w:lang w:eastAsia="zh-CN"/>
        </w:rPr>
        <w:t>_126</w:t>
      </w:r>
      <w:r>
        <w:t>.</w:t>
      </w:r>
      <w:r>
        <w:rPr>
          <w:rFonts w:ascii="宋体" w:eastAsia="宋体" w:hAnsi="宋体" w:cs="宋体" w:hint="eastAsia"/>
          <w:sz w:val="24"/>
          <w:szCs w:val="24"/>
          <w:lang w:val="en-US" w:eastAsia="zh-CN"/>
        </w:rPr>
        <w:t xml:space="preserve"> </w:t>
      </w:r>
    </w:p>
    <w:p w14:paraId="35B2BF7B" w14:textId="77777777" w:rsidR="0057654A" w:rsidRDefault="0057654A" w:rsidP="0057654A">
      <w:pPr>
        <w:rPr>
          <w:lang w:val="en-US" w:eastAsia="zh-CN"/>
        </w:rPr>
      </w:pPr>
    </w:p>
    <w:p w14:paraId="1289ACDF" w14:textId="7FFBE18D" w:rsidR="00E92001" w:rsidRDefault="00E92001" w:rsidP="00E9200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p w14:paraId="12C12F55" w14:textId="77777777" w:rsidR="00FD78A0" w:rsidRDefault="00FD78A0" w:rsidP="00FD78A0">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5</w:t>
      </w:r>
      <w:r w:rsidRPr="00CE26E1">
        <w:rPr>
          <w:noProof/>
          <w:color w:val="FF0000"/>
          <w:lang w:eastAsia="zh-CN"/>
        </w:rPr>
        <w:t>&gt;</w:t>
      </w:r>
    </w:p>
    <w:p w14:paraId="2145E804" w14:textId="77777777" w:rsidR="00554EBC" w:rsidRDefault="00554EBC" w:rsidP="00554EBC">
      <w:pPr>
        <w:pStyle w:val="40"/>
      </w:pPr>
      <w:r>
        <w:t>A.7.6.11.3</w:t>
      </w:r>
      <w:r>
        <w:tab/>
        <w:t>UE Rx-Tx time difference measurements for single positioning frequency layer in FR2 SA with reduced sample number</w:t>
      </w:r>
    </w:p>
    <w:p w14:paraId="11E2A56B" w14:textId="77777777" w:rsidR="00554EBC" w:rsidRDefault="00554EBC" w:rsidP="00554EBC">
      <w:pPr>
        <w:pStyle w:val="5"/>
      </w:pPr>
      <w:r>
        <w:t>A.7.6.11.3.1</w:t>
      </w:r>
      <w:r>
        <w:tab/>
        <w:t>Test purpose and environment</w:t>
      </w:r>
    </w:p>
    <w:p w14:paraId="3EF0A3AE" w14:textId="77777777" w:rsidR="00554EBC" w:rsidRDefault="00554EBC" w:rsidP="00554EBC">
      <w:r>
        <w:t xml:space="preserve">The purpose of the test is to verify that the UE Rx-Tx measurement meets the requirements specified in clause 9.9.4.5 with Nsample = 1 in </w:t>
      </w:r>
      <w:r>
        <w:rPr>
          <w:rFonts w:cs="v4.2.0"/>
        </w:rPr>
        <w:t>AWGN</w:t>
      </w:r>
      <w:r>
        <w:t xml:space="preserve"> propagation condition in FR2 in standalone scenario when single positioning frequency layer is configured. In this test PRS is transmitted within the active BWP of the UE. UE can support </w:t>
      </w:r>
      <w:r>
        <w:rPr>
          <w:i/>
          <w:iCs/>
        </w:rPr>
        <w:t>supportedDL-PRS-ProcessingSamples-RRC-CONNECTED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w:t>
      </w:r>
    </w:p>
    <w:p w14:paraId="30C431B0" w14:textId="77777777" w:rsidR="00554EBC" w:rsidRDefault="00554EBC" w:rsidP="00554EBC">
      <w:r>
        <w:t xml:space="preserve">The supported test configurations </w:t>
      </w:r>
      <w:r>
        <w:rPr>
          <w:lang w:eastAsia="zh-CN"/>
        </w:rPr>
        <w:t>are</w:t>
      </w:r>
      <w:r>
        <w:t xml:space="preserve"> listed in Table A.7.6.11.3.1-1. </w:t>
      </w:r>
    </w:p>
    <w:p w14:paraId="71B300DB" w14:textId="77777777" w:rsidR="00554EBC" w:rsidRDefault="00554EBC" w:rsidP="00554EBC">
      <w:pPr>
        <w:pStyle w:val="TH"/>
      </w:pPr>
      <w:r>
        <w:t xml:space="preserve">Table </w:t>
      </w:r>
      <w:r>
        <w:rPr>
          <w:snapToGrid w:val="0"/>
          <w:lang w:eastAsia="zh-CN"/>
        </w:rPr>
        <w:t>A.7.6.11.3.1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54EBC" w14:paraId="5172F56A" w14:textId="77777777" w:rsidTr="00554EBC">
        <w:trPr>
          <w:jc w:val="center"/>
        </w:trPr>
        <w:tc>
          <w:tcPr>
            <w:tcW w:w="2376" w:type="dxa"/>
            <w:tcBorders>
              <w:top w:val="single" w:sz="4" w:space="0" w:color="auto"/>
              <w:left w:val="single" w:sz="4" w:space="0" w:color="auto"/>
              <w:bottom w:val="single" w:sz="4" w:space="0" w:color="auto"/>
              <w:right w:val="single" w:sz="4" w:space="0" w:color="auto"/>
            </w:tcBorders>
            <w:hideMark/>
          </w:tcPr>
          <w:p w14:paraId="7B34BC2E" w14:textId="77777777" w:rsidR="00554EBC" w:rsidRDefault="00554EBC">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31241CD5" w14:textId="77777777" w:rsidR="00554EBC" w:rsidRDefault="00554EBC">
            <w:pPr>
              <w:pStyle w:val="TAH"/>
              <w:spacing w:line="256" w:lineRule="auto"/>
            </w:pPr>
            <w:r>
              <w:t>Description</w:t>
            </w:r>
          </w:p>
        </w:tc>
      </w:tr>
      <w:tr w:rsidR="00554EBC" w14:paraId="63B93D0C" w14:textId="77777777" w:rsidTr="00554EBC">
        <w:trPr>
          <w:jc w:val="center"/>
        </w:trPr>
        <w:tc>
          <w:tcPr>
            <w:tcW w:w="2376" w:type="dxa"/>
            <w:tcBorders>
              <w:top w:val="single" w:sz="4" w:space="0" w:color="auto"/>
              <w:left w:val="single" w:sz="4" w:space="0" w:color="auto"/>
              <w:bottom w:val="single" w:sz="4" w:space="0" w:color="auto"/>
              <w:right w:val="single" w:sz="4" w:space="0" w:color="auto"/>
            </w:tcBorders>
            <w:hideMark/>
          </w:tcPr>
          <w:p w14:paraId="423DBBC6" w14:textId="77777777" w:rsidR="00554EBC" w:rsidRDefault="00554EBC">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555973B8" w14:textId="77777777" w:rsidR="00554EBC" w:rsidRDefault="00554EBC">
            <w:pPr>
              <w:pStyle w:val="TAL"/>
              <w:spacing w:line="256" w:lineRule="auto"/>
            </w:pPr>
            <w:r>
              <w:t xml:space="preserve">120 kHz </w:t>
            </w:r>
            <w:r>
              <w:rPr>
                <w:lang w:eastAsia="zh-CN"/>
              </w:rPr>
              <w:t>SSB and PRS</w:t>
            </w:r>
            <w:r>
              <w:t xml:space="preserve"> SCS, 100 MHz bandwidth, TDD duplex mode</w:t>
            </w:r>
          </w:p>
        </w:tc>
      </w:tr>
    </w:tbl>
    <w:p w14:paraId="5467E214" w14:textId="77777777" w:rsidR="00554EBC" w:rsidRDefault="00554EBC" w:rsidP="00554EBC">
      <w:pPr>
        <w:spacing w:before="240"/>
        <w:rPr>
          <w:rFonts w:eastAsia="Times New Roman"/>
        </w:rPr>
      </w:pPr>
      <w:r>
        <w:t>There are two cells in the test: PCell (Cell 1) and a neighbour cell (Cell 2). All cells are on the same RF channel in FR2.</w:t>
      </w:r>
    </w:p>
    <w:p w14:paraId="3059089C" w14:textId="77777777" w:rsidR="00554EBC" w:rsidRDefault="00554EBC" w:rsidP="00554EBC">
      <w:r>
        <w:t xml:space="preserve">The test consists of two consecutive time intervals, with duration of T1 and T2. Cell 1 and Cell 2 mute PRS transmission during T1 and transmit PRS during T2. </w:t>
      </w:r>
    </w:p>
    <w:p w14:paraId="62AC1F5D" w14:textId="77777777" w:rsidR="00554EBC" w:rsidRDefault="00554EBC" w:rsidP="00554EBC">
      <w:pPr>
        <w:rPr>
          <w:lang w:eastAsia="zh-CN"/>
        </w:rPr>
      </w:pPr>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r>
        <w:rPr>
          <w:lang w:eastAsia="zh-CN"/>
        </w:rPr>
        <w:t xml:space="preserve"> </w:t>
      </w:r>
    </w:p>
    <w:p w14:paraId="003C12B3" w14:textId="77777777" w:rsidR="00554EBC" w:rsidRDefault="00554EBC" w:rsidP="00554EBC">
      <w:pPr>
        <w:rPr>
          <w:lang w:eastAsia="zh-CN"/>
        </w:rPr>
      </w:pPr>
      <w:r>
        <w:t>The beginning of the time interval T2 shall be aligned with the beginning of the first MG instance containing the PRS resources.</w:t>
      </w:r>
      <w:r>
        <w:rPr>
          <w:lang w:eastAsia="zh-CN"/>
        </w:rPr>
        <w:t xml:space="preserve"> </w:t>
      </w:r>
    </w:p>
    <w:p w14:paraId="1BA5FD53" w14:textId="77777777" w:rsidR="00554EBC" w:rsidRDefault="00554EBC" w:rsidP="00554EBC">
      <w:r>
        <w:t>The UE is configured with measurement gap pattern ID #</w:t>
      </w:r>
      <w:r>
        <w:rPr>
          <w:lang w:eastAsia="zh-CN"/>
        </w:rPr>
        <w:t>13</w:t>
      </w:r>
      <w:r>
        <w:t xml:space="preserve"> or ID #24 before T2.</w:t>
      </w:r>
    </w:p>
    <w:p w14:paraId="49F417A5" w14:textId="77777777" w:rsidR="00554EBC" w:rsidRDefault="00554EBC" w:rsidP="00554EBC">
      <w:r>
        <w:t>The UE is configured to transmit SRS during T2.</w:t>
      </w:r>
    </w:p>
    <w:p w14:paraId="343BE989" w14:textId="77777777" w:rsidR="00554EBC" w:rsidRDefault="00554EBC" w:rsidP="00554EBC">
      <w:r>
        <w:t xml:space="preserve">The general test parameters and cell specific test parameters are as given in Table A.7.6.11.3.1-2 and Table A.7.6.11.3.1-3 respectively. </w:t>
      </w:r>
    </w:p>
    <w:p w14:paraId="797B0961" w14:textId="77777777" w:rsidR="00554EBC" w:rsidRDefault="00554EBC" w:rsidP="00554EBC">
      <w:pPr>
        <w:pStyle w:val="TH"/>
      </w:pPr>
      <w:r>
        <w:t xml:space="preserve">Table </w:t>
      </w:r>
      <w:r>
        <w:rPr>
          <w:snapToGrid w:val="0"/>
          <w:lang w:eastAsia="zh-CN"/>
        </w:rPr>
        <w:t>A.7.6.11.3.1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554EBC" w14:paraId="42B17592"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23BB90" w14:textId="77777777" w:rsidR="00554EBC" w:rsidRDefault="00554EBC">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75DF3762" w14:textId="77777777" w:rsidR="00554EBC" w:rsidRDefault="00554EBC">
            <w:pPr>
              <w:pStyle w:val="TAH"/>
              <w:spacing w:line="256" w:lineRule="auto"/>
              <w:rPr>
                <w:rFonts w:cs="Arial"/>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0F5CB406" w14:textId="77777777" w:rsidR="00554EBC" w:rsidRDefault="00554EBC">
            <w:pPr>
              <w:pStyle w:val="TAH"/>
              <w:spacing w:line="256" w:lineRule="auto"/>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727310FC" w14:textId="77777777" w:rsidR="00554EBC" w:rsidRDefault="00554EBC">
            <w:pPr>
              <w:pStyle w:val="TAH"/>
              <w:spacing w:line="256" w:lineRule="auto"/>
              <w:rPr>
                <w:rFonts w:cs="Arial"/>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435F8656" w14:textId="77777777" w:rsidR="00554EBC" w:rsidRDefault="00554EBC">
            <w:pPr>
              <w:pStyle w:val="TAH"/>
              <w:spacing w:line="256" w:lineRule="auto"/>
              <w:rPr>
                <w:rFonts w:cs="Arial"/>
              </w:rPr>
            </w:pPr>
            <w:r>
              <w:t>Comment</w:t>
            </w:r>
          </w:p>
        </w:tc>
      </w:tr>
      <w:tr w:rsidR="00554EBC" w14:paraId="0369A2ED"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F84432" w14:textId="77777777" w:rsidR="00554EBC" w:rsidRDefault="00554EBC">
            <w:pPr>
              <w:pStyle w:val="TAL"/>
              <w:spacing w:line="256" w:lineRule="auto"/>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4B5D0A0E" w14:textId="77777777" w:rsidR="00554EBC" w:rsidRDefault="00554EBC">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4B579766" w14:textId="77777777" w:rsidR="00554EBC" w:rsidRDefault="00554EBC">
            <w:pPr>
              <w:pStyle w:val="TAC"/>
              <w:spacing w:line="256" w:lineRule="auto"/>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A57F580" w14:textId="77777777" w:rsidR="00554EBC" w:rsidRDefault="00554EBC">
            <w:pPr>
              <w:pStyle w:val="TAC"/>
              <w:spacing w:line="256" w:lineRule="auto"/>
              <w:rPr>
                <w:rFonts w:cs="Arial"/>
              </w:rPr>
            </w:pPr>
            <w:r>
              <w:t>Cell 1</w:t>
            </w:r>
          </w:p>
        </w:tc>
        <w:tc>
          <w:tcPr>
            <w:tcW w:w="3232" w:type="dxa"/>
            <w:tcBorders>
              <w:top w:val="single" w:sz="4" w:space="0" w:color="auto"/>
              <w:left w:val="single" w:sz="4" w:space="0" w:color="auto"/>
              <w:bottom w:val="single" w:sz="4" w:space="0" w:color="auto"/>
              <w:right w:val="single" w:sz="4" w:space="0" w:color="auto"/>
            </w:tcBorders>
            <w:hideMark/>
          </w:tcPr>
          <w:p w14:paraId="1B721A5A" w14:textId="77777777" w:rsidR="00554EBC" w:rsidRDefault="00554EBC">
            <w:pPr>
              <w:pStyle w:val="TAL"/>
              <w:spacing w:line="256" w:lineRule="auto"/>
              <w:rPr>
                <w:rFonts w:cs="Arial"/>
                <w:lang w:eastAsia="zh-CN"/>
              </w:rPr>
            </w:pPr>
            <w:r>
              <w:rPr>
                <w:rFonts w:cs="Arial"/>
                <w:lang w:eastAsia="zh-CN"/>
              </w:rPr>
              <w:t xml:space="preserve">Cell 1 is the PCell in </w:t>
            </w:r>
            <w:r>
              <w:t>NR-Multi-RTT-ProvideAssistanceData [34]</w:t>
            </w:r>
            <w:r>
              <w:rPr>
                <w:rFonts w:cs="Arial"/>
                <w:lang w:eastAsia="zh-CN"/>
              </w:rPr>
              <w:t>.</w:t>
            </w:r>
          </w:p>
        </w:tc>
      </w:tr>
      <w:tr w:rsidR="00554EBC" w14:paraId="74932016"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69C025E" w14:textId="77777777" w:rsidR="00554EBC" w:rsidRDefault="00554EBC">
            <w:pPr>
              <w:pStyle w:val="TAL"/>
              <w:spacing w:line="256" w:lineRule="auto"/>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A138054" w14:textId="77777777" w:rsidR="00554EBC" w:rsidRDefault="00554EBC">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492EE87D" w14:textId="77777777" w:rsidR="00554EBC" w:rsidRDefault="00554EBC">
            <w:pPr>
              <w:pStyle w:val="TAC"/>
              <w:spacing w:line="256" w:lineRule="auto"/>
              <w:rPr>
                <w:bCs/>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799D250" w14:textId="77777777" w:rsidR="00554EBC" w:rsidRDefault="00554EBC">
            <w:pPr>
              <w:pStyle w:val="TAC"/>
              <w:spacing w:line="256" w:lineRule="auto"/>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hideMark/>
          </w:tcPr>
          <w:p w14:paraId="532604CD" w14:textId="77777777" w:rsidR="00554EBC" w:rsidRDefault="00554EBC">
            <w:pPr>
              <w:pStyle w:val="TAL"/>
              <w:spacing w:line="256" w:lineRule="auto"/>
              <w:rPr>
                <w:rFonts w:cs="Arial"/>
                <w:b/>
              </w:rPr>
            </w:pPr>
            <w:r>
              <w:rPr>
                <w:bCs/>
              </w:rPr>
              <w:t>Cell 2 is a neighbour cell</w:t>
            </w:r>
            <w:r>
              <w:rPr>
                <w:rFonts w:cs="Arial"/>
                <w:lang w:eastAsia="zh-CN"/>
              </w:rPr>
              <w:t xml:space="preserve"> in </w:t>
            </w:r>
            <w:r>
              <w:t>NR-Multi-RTT-ProvideAssistanceData [34]</w:t>
            </w:r>
            <w:r>
              <w:rPr>
                <w:rFonts w:cs="Arial"/>
                <w:lang w:eastAsia="zh-CN"/>
              </w:rPr>
              <w:t>.</w:t>
            </w:r>
          </w:p>
        </w:tc>
      </w:tr>
      <w:tr w:rsidR="00554EBC" w14:paraId="6EC1DB30"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42D03F" w14:textId="77777777" w:rsidR="00554EBC" w:rsidRDefault="00554EBC">
            <w:pPr>
              <w:pStyle w:val="TAL"/>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5D3BDC13" w14:textId="77777777" w:rsidR="00554EBC" w:rsidRDefault="00554EBC">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5C76A0EA" w14:textId="77777777" w:rsidR="00554EBC" w:rsidRDefault="00554EBC">
            <w:pPr>
              <w:pStyle w:val="TAC"/>
              <w:spacing w:line="256" w:lineRule="auto"/>
              <w:rPr>
                <w:bCs/>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E080CF2" w14:textId="77777777" w:rsidR="00554EBC" w:rsidRDefault="00554EBC">
            <w:pPr>
              <w:pStyle w:val="TAC"/>
              <w:spacing w:line="256" w:lineRule="auto"/>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hideMark/>
          </w:tcPr>
          <w:p w14:paraId="25E574E2" w14:textId="77777777" w:rsidR="00554EBC" w:rsidRDefault="00554EBC">
            <w:pPr>
              <w:pStyle w:val="TAL"/>
              <w:spacing w:line="256" w:lineRule="auto"/>
              <w:rPr>
                <w:rFonts w:cs="Arial"/>
                <w:bCs/>
              </w:rPr>
            </w:pPr>
            <w:r>
              <w:rPr>
                <w:rFonts w:cs="Arial"/>
                <w:bCs/>
              </w:rPr>
              <w:t>For both Cell 1 and Cell 2</w:t>
            </w:r>
          </w:p>
        </w:tc>
      </w:tr>
      <w:tr w:rsidR="00554EBC" w14:paraId="00DAD13E"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02BF85" w14:textId="77777777" w:rsidR="00554EBC" w:rsidRDefault="00554EBC">
            <w:pPr>
              <w:pStyle w:val="TAL"/>
              <w:spacing w:line="256" w:lineRule="auto"/>
            </w:pPr>
            <w:r>
              <w:rPr>
                <w:rFonts w:cs="Arial"/>
                <w:szCs w:val="16"/>
              </w:rPr>
              <w:t>BW</w:t>
            </w:r>
            <w:r>
              <w:rPr>
                <w:rFonts w:cs="Arial"/>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6A7A0730" w14:textId="77777777" w:rsidR="00554EBC" w:rsidRDefault="00554EBC">
            <w:pPr>
              <w:pStyle w:val="TAC"/>
              <w:spacing w:line="256" w:lineRule="auto"/>
              <w:rPr>
                <w:lang w:eastAsia="zh-CN"/>
              </w:rPr>
            </w:pPr>
            <w:r>
              <w:rPr>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6672AD47" w14:textId="77777777" w:rsidR="00554EBC" w:rsidRDefault="00554EBC">
            <w:pPr>
              <w:pStyle w:val="TAC"/>
              <w:spacing w:line="256" w:lineRule="auto"/>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86E6BC3" w14:textId="77777777" w:rsidR="00554EBC" w:rsidRDefault="00554EBC">
            <w:pPr>
              <w:pStyle w:val="TAC"/>
              <w:spacing w:line="256" w:lineRule="auto"/>
              <w:rPr>
                <w:bCs/>
              </w:rPr>
            </w:pPr>
            <w:r>
              <w:rPr>
                <w:szCs w:val="18"/>
              </w:rPr>
              <w:t>100: N</w:t>
            </w:r>
            <w:r>
              <w:rPr>
                <w:szCs w:val="18"/>
                <w:vertAlign w:val="subscript"/>
              </w:rPr>
              <w:t xml:space="preserve">RB,c </w:t>
            </w:r>
            <w:r>
              <w:rPr>
                <w:szCs w:val="18"/>
              </w:rPr>
              <w:t>= 66</w:t>
            </w:r>
          </w:p>
        </w:tc>
        <w:tc>
          <w:tcPr>
            <w:tcW w:w="3232" w:type="dxa"/>
            <w:tcBorders>
              <w:top w:val="single" w:sz="4" w:space="0" w:color="auto"/>
              <w:left w:val="single" w:sz="4" w:space="0" w:color="auto"/>
              <w:bottom w:val="single" w:sz="4" w:space="0" w:color="auto"/>
              <w:right w:val="single" w:sz="4" w:space="0" w:color="auto"/>
            </w:tcBorders>
          </w:tcPr>
          <w:p w14:paraId="1F28F20E" w14:textId="77777777" w:rsidR="00554EBC" w:rsidRDefault="00554EBC">
            <w:pPr>
              <w:pStyle w:val="TAL"/>
              <w:spacing w:line="256" w:lineRule="auto"/>
              <w:rPr>
                <w:rFonts w:cs="Arial"/>
                <w:bCs/>
              </w:rPr>
            </w:pPr>
          </w:p>
        </w:tc>
      </w:tr>
      <w:tr w:rsidR="00554EBC" w14:paraId="2FCB0252"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6599D5F1" w14:textId="77777777" w:rsidR="00554EBC" w:rsidRDefault="00554EBC">
            <w:pPr>
              <w:pStyle w:val="TAL"/>
              <w:spacing w:line="256" w:lineRule="auto"/>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tcPr>
          <w:p w14:paraId="59B17503" w14:textId="77777777" w:rsidR="00554EBC" w:rsidRDefault="00554EBC">
            <w:pPr>
              <w:pStyle w:val="TAC"/>
              <w:spacing w:line="256" w:lineRule="auto"/>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07E2E011" w14:textId="77777777" w:rsidR="00554EBC" w:rsidRDefault="00554EBC">
            <w:pPr>
              <w:pStyle w:val="TAC"/>
              <w:spacing w:line="256" w:lineRule="auto"/>
              <w:rPr>
                <w:bCs/>
                <w:lang w:eastAsia="zh-CN"/>
              </w:rPr>
            </w:pPr>
            <w:r>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5BA95D6" w14:textId="77777777" w:rsidR="00554EBC" w:rsidRDefault="00554EBC">
            <w:pPr>
              <w:pStyle w:val="TAC"/>
              <w:spacing w:line="256" w:lineRule="auto"/>
              <w:rPr>
                <w:bCs/>
                <w:lang w:eastAsia="zh-CN"/>
              </w:rPr>
            </w:pPr>
            <w:r>
              <w:rPr>
                <w:bCs/>
                <w:lang w:eastAsia="zh-CN"/>
              </w:rPr>
              <w:t>SSB.3 FR2</w:t>
            </w:r>
          </w:p>
        </w:tc>
        <w:tc>
          <w:tcPr>
            <w:tcW w:w="3232" w:type="dxa"/>
            <w:tcBorders>
              <w:top w:val="single" w:sz="4" w:space="0" w:color="auto"/>
              <w:left w:val="single" w:sz="4" w:space="0" w:color="auto"/>
              <w:bottom w:val="single" w:sz="4" w:space="0" w:color="auto"/>
              <w:right w:val="single" w:sz="4" w:space="0" w:color="auto"/>
            </w:tcBorders>
          </w:tcPr>
          <w:p w14:paraId="02130C49" w14:textId="77777777" w:rsidR="00554EBC" w:rsidRDefault="00554EBC">
            <w:pPr>
              <w:pStyle w:val="TAL"/>
              <w:spacing w:line="256" w:lineRule="auto"/>
              <w:rPr>
                <w:bCs/>
                <w:lang w:eastAsia="zh-CN"/>
              </w:rPr>
            </w:pPr>
          </w:p>
        </w:tc>
      </w:tr>
      <w:tr w:rsidR="00554EBC" w14:paraId="5485C338"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1A24C74E" w14:textId="77777777" w:rsidR="00554EBC" w:rsidRDefault="00554EBC">
            <w:pPr>
              <w:pStyle w:val="TAL"/>
              <w:spacing w:line="256" w:lineRule="auto"/>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tcPr>
          <w:p w14:paraId="0FFEB8B5" w14:textId="77777777" w:rsidR="00554EBC" w:rsidRDefault="00554EBC">
            <w:pPr>
              <w:pStyle w:val="TAC"/>
              <w:spacing w:line="256" w:lineRule="auto"/>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A00A22A" w14:textId="77777777" w:rsidR="00554EBC" w:rsidRDefault="00554EBC">
            <w:pPr>
              <w:pStyle w:val="TAC"/>
              <w:spacing w:line="256" w:lineRule="auto"/>
              <w:rPr>
                <w:bCs/>
                <w:lang w:eastAsia="zh-CN"/>
              </w:rPr>
            </w:pPr>
            <w:r>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559F7C1" w14:textId="77777777" w:rsidR="00554EBC" w:rsidRDefault="00554EBC">
            <w:pPr>
              <w:pStyle w:val="TAC"/>
              <w:spacing w:line="256" w:lineRule="auto"/>
              <w:rPr>
                <w:bCs/>
                <w:lang w:eastAsia="zh-CN"/>
              </w:rPr>
            </w:pPr>
            <w:r>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782806E" w14:textId="77777777" w:rsidR="00554EBC" w:rsidRDefault="00554EBC">
            <w:pPr>
              <w:pStyle w:val="TAL"/>
              <w:spacing w:line="256" w:lineRule="auto"/>
              <w:rPr>
                <w:bCs/>
                <w:lang w:eastAsia="zh-CN"/>
              </w:rPr>
            </w:pPr>
          </w:p>
        </w:tc>
      </w:tr>
      <w:tr w:rsidR="00554EBC" w14:paraId="5E0252F5" w14:textId="77777777" w:rsidTr="00554EBC">
        <w:trPr>
          <w:cantSplit/>
          <w:trHeight w:val="187"/>
        </w:trPr>
        <w:tc>
          <w:tcPr>
            <w:tcW w:w="2518" w:type="dxa"/>
            <w:tcBorders>
              <w:top w:val="nil"/>
              <w:left w:val="single" w:sz="4" w:space="0" w:color="auto"/>
              <w:bottom w:val="single" w:sz="4" w:space="0" w:color="auto"/>
              <w:right w:val="single" w:sz="4" w:space="0" w:color="auto"/>
            </w:tcBorders>
            <w:hideMark/>
          </w:tcPr>
          <w:p w14:paraId="2A9F0B38" w14:textId="77777777" w:rsidR="00554EBC" w:rsidRDefault="00554EBC">
            <w:pPr>
              <w:pStyle w:val="TAL"/>
              <w:spacing w:line="256" w:lineRule="auto"/>
              <w:rPr>
                <w:lang w:eastAsia="zh-CN"/>
              </w:rPr>
            </w:pPr>
            <w:r>
              <w:rPr>
                <w:lang w:eastAsia="zh-CN"/>
              </w:rPr>
              <w:t>Measurement gap</w:t>
            </w:r>
          </w:p>
        </w:tc>
        <w:tc>
          <w:tcPr>
            <w:tcW w:w="709" w:type="dxa"/>
            <w:tcBorders>
              <w:top w:val="nil"/>
              <w:left w:val="single" w:sz="4" w:space="0" w:color="auto"/>
              <w:bottom w:val="single" w:sz="4" w:space="0" w:color="auto"/>
              <w:right w:val="single" w:sz="4" w:space="0" w:color="auto"/>
            </w:tcBorders>
          </w:tcPr>
          <w:p w14:paraId="327E2EF3" w14:textId="77777777" w:rsidR="00554EBC" w:rsidRDefault="00554EBC">
            <w:pPr>
              <w:pStyle w:val="TAC"/>
              <w:spacing w:line="256" w:lineRule="auto"/>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DDBDE52" w14:textId="77777777" w:rsidR="00554EBC" w:rsidRDefault="00554EBC">
            <w:pPr>
              <w:pStyle w:val="TAC"/>
              <w:spacing w:line="256" w:lineRule="auto"/>
              <w:rPr>
                <w:bCs/>
                <w:lang w:eastAsia="zh-CN"/>
              </w:rPr>
            </w:pPr>
            <w:r>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6ECB28C" w14:textId="77777777" w:rsidR="00554EBC" w:rsidRDefault="00554EBC">
            <w:pPr>
              <w:pStyle w:val="TAC"/>
              <w:spacing w:line="256" w:lineRule="auto"/>
              <w:rPr>
                <w:bCs/>
                <w:lang w:eastAsia="zh-CN"/>
              </w:rPr>
            </w:pPr>
            <w:r>
              <w:rPr>
                <w:bCs/>
                <w:lang w:eastAsia="zh-CN"/>
              </w:rPr>
              <w:t xml:space="preserve">GP#24 or GP#13 </w:t>
            </w:r>
            <w:r>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218A9EFF" w14:textId="77777777" w:rsidR="00554EBC" w:rsidRDefault="00554EBC">
            <w:pPr>
              <w:pStyle w:val="TAL"/>
              <w:spacing w:line="256" w:lineRule="auto"/>
              <w:rPr>
                <w:bCs/>
                <w:lang w:eastAsia="zh-CN"/>
              </w:rPr>
            </w:pPr>
          </w:p>
        </w:tc>
      </w:tr>
      <w:tr w:rsidR="00554EBC" w14:paraId="3B49F0F3"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35754C" w14:textId="77777777" w:rsidR="00554EBC" w:rsidRDefault="00554EBC">
            <w:pPr>
              <w:pStyle w:val="TAL"/>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0FE1947E" w14:textId="77777777" w:rsidR="00554EBC" w:rsidRDefault="00554EBC">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5C0A5BDF" w14:textId="77777777" w:rsidR="00554EBC" w:rsidRDefault="00554EBC">
            <w:pPr>
              <w:pStyle w:val="TAC"/>
              <w:spacing w:line="256" w:lineRule="auto"/>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4735966" w14:textId="77777777" w:rsidR="00554EBC" w:rsidRDefault="00554EBC">
            <w:pPr>
              <w:pStyle w:val="TAC"/>
              <w:spacing w:line="256" w:lineRule="auto"/>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28395A4C" w14:textId="77777777" w:rsidR="00554EBC" w:rsidRDefault="00554EBC">
            <w:pPr>
              <w:pStyle w:val="TAL"/>
              <w:spacing w:line="256" w:lineRule="auto"/>
              <w:rPr>
                <w:rFonts w:cs="Arial"/>
              </w:rPr>
            </w:pPr>
          </w:p>
        </w:tc>
      </w:tr>
      <w:tr w:rsidR="00554EBC" w14:paraId="30F6DD91"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AD5DDD" w14:textId="77777777" w:rsidR="00554EBC" w:rsidRDefault="00554EBC">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BF6BAFA" w14:textId="77777777" w:rsidR="00554EBC" w:rsidRDefault="00554EBC">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437004E7" w14:textId="77777777" w:rsidR="00554EBC" w:rsidRDefault="00554EBC">
            <w:pPr>
              <w:pStyle w:val="TAC"/>
              <w:spacing w:line="256" w:lineRule="auto"/>
              <w:rPr>
                <w:rFonts w:cs="Arial"/>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B78E3F7" w14:textId="77777777" w:rsidR="00554EBC" w:rsidRDefault="00554EBC">
            <w:pPr>
              <w:pStyle w:val="TAC"/>
              <w:spacing w:line="256" w:lineRule="auto"/>
              <w:rPr>
                <w:rFonts w:cs="Arial"/>
              </w:rPr>
            </w:pPr>
            <w:r>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27CE509A" w14:textId="77777777" w:rsidR="00554EBC" w:rsidRDefault="00554EBC">
            <w:pPr>
              <w:spacing w:after="0" w:line="256" w:lineRule="auto"/>
              <w:rPr>
                <w:rFonts w:asciiTheme="minorHAnsi" w:eastAsia="宋体" w:hAnsiTheme="minorHAnsi" w:cstheme="minorBidi"/>
                <w:sz w:val="22"/>
                <w:szCs w:val="22"/>
                <w:lang w:val="en-US" w:eastAsia="zh-CN"/>
              </w:rPr>
            </w:pPr>
          </w:p>
        </w:tc>
      </w:tr>
      <w:tr w:rsidR="00554EBC" w14:paraId="6AB75E75"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099ED14E" w14:textId="77777777" w:rsidR="00554EBC" w:rsidRDefault="00554EBC">
            <w:pPr>
              <w:pStyle w:val="TAL"/>
              <w:spacing w:line="256" w:lineRule="auto"/>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CD057B5" w14:textId="77777777" w:rsidR="00554EBC" w:rsidRDefault="00554EBC">
            <w:pPr>
              <w:pStyle w:val="TAC"/>
              <w:spacing w:line="256" w:lineRule="auto"/>
              <w:rPr>
                <w:lang w:eastAsia="zh-CN"/>
              </w:rPr>
            </w:pPr>
            <w:r>
              <w:sym w:font="Symbol" w:char="F06D"/>
            </w:r>
            <w:r>
              <w:t>s</w:t>
            </w:r>
          </w:p>
        </w:tc>
        <w:tc>
          <w:tcPr>
            <w:tcW w:w="1163" w:type="dxa"/>
            <w:tcBorders>
              <w:top w:val="single" w:sz="4" w:space="0" w:color="auto"/>
              <w:left w:val="single" w:sz="4" w:space="0" w:color="auto"/>
              <w:bottom w:val="single" w:sz="4" w:space="0" w:color="auto"/>
              <w:right w:val="single" w:sz="4" w:space="0" w:color="auto"/>
            </w:tcBorders>
            <w:hideMark/>
          </w:tcPr>
          <w:p w14:paraId="4FC18156" w14:textId="77777777" w:rsidR="00554EBC" w:rsidRDefault="00554EBC">
            <w:pPr>
              <w:pStyle w:val="TAC"/>
              <w:spacing w:line="256" w:lineRule="auto"/>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D8B9E20" w14:textId="77777777" w:rsidR="00554EBC" w:rsidRDefault="00554EBC">
            <w:pPr>
              <w:pStyle w:val="TAC"/>
              <w:spacing w:line="256" w:lineRule="auto"/>
              <w:rPr>
                <w:rFonts w:cs="Arial"/>
              </w:rPr>
            </w:pPr>
            <w:r>
              <w:t>3</w:t>
            </w:r>
          </w:p>
        </w:tc>
        <w:tc>
          <w:tcPr>
            <w:tcW w:w="3232" w:type="dxa"/>
            <w:tcBorders>
              <w:top w:val="single" w:sz="4" w:space="0" w:color="auto"/>
              <w:left w:val="single" w:sz="4" w:space="0" w:color="auto"/>
              <w:bottom w:val="single" w:sz="4" w:space="0" w:color="auto"/>
              <w:right w:val="single" w:sz="4" w:space="0" w:color="auto"/>
            </w:tcBorders>
            <w:hideMark/>
          </w:tcPr>
          <w:p w14:paraId="003E2252" w14:textId="77777777" w:rsidR="00554EBC" w:rsidRDefault="00554EBC">
            <w:pPr>
              <w:pStyle w:val="TAL"/>
              <w:spacing w:line="256" w:lineRule="auto"/>
            </w:pPr>
            <w:r>
              <w:t>Synchronous cells</w:t>
            </w:r>
          </w:p>
        </w:tc>
      </w:tr>
      <w:tr w:rsidR="00554EBC" w14:paraId="355F6390"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AF90F7" w14:textId="77777777" w:rsidR="00554EBC" w:rsidRDefault="00554EBC">
            <w:pPr>
              <w:pStyle w:val="TAL"/>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45590928" w14:textId="77777777" w:rsidR="00554EBC" w:rsidRDefault="00554EBC">
            <w:pPr>
              <w:pStyle w:val="TAC"/>
              <w:spacing w:line="256" w:lineRule="auto"/>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03C10A91" w14:textId="77777777" w:rsidR="00554EBC" w:rsidRDefault="00554EBC">
            <w:pPr>
              <w:pStyle w:val="TAC"/>
              <w:spacing w:line="256" w:lineRule="auto"/>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FBF17A6" w14:textId="77777777" w:rsidR="00554EBC" w:rsidRDefault="00554EBC">
            <w:pPr>
              <w:pStyle w:val="TAC"/>
              <w:spacing w:line="256" w:lineRule="auto"/>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00FAECE9" w14:textId="77777777" w:rsidR="00554EBC" w:rsidRDefault="00554EBC">
            <w:pPr>
              <w:pStyle w:val="TAL"/>
              <w:spacing w:line="256" w:lineRule="auto"/>
              <w:rPr>
                <w:rFonts w:cs="Arial"/>
              </w:rPr>
            </w:pPr>
          </w:p>
        </w:tc>
      </w:tr>
      <w:tr w:rsidR="00554EBC" w14:paraId="2641F0D3"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7B58A4" w14:textId="77777777" w:rsidR="00554EBC" w:rsidRDefault="00554EBC">
            <w:pPr>
              <w:pStyle w:val="TAL"/>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42045BF0" w14:textId="77777777" w:rsidR="00554EBC" w:rsidRDefault="00554EBC">
            <w:pPr>
              <w:pStyle w:val="TAC"/>
              <w:spacing w:line="256" w:lineRule="auto"/>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3C47EBE7" w14:textId="77777777" w:rsidR="00554EBC" w:rsidRDefault="00554EBC">
            <w:pPr>
              <w:pStyle w:val="TAC"/>
              <w:spacing w:line="256" w:lineRule="auto"/>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E31D9C1" w14:textId="77777777" w:rsidR="00554EBC" w:rsidRDefault="00554EBC">
            <w:pPr>
              <w:pStyle w:val="TAC"/>
              <w:spacing w:line="256" w:lineRule="auto"/>
              <w:rPr>
                <w:rFonts w:cs="Arial"/>
              </w:rPr>
            </w:pPr>
            <w:r>
              <w:t>20</w:t>
            </w:r>
          </w:p>
        </w:tc>
        <w:tc>
          <w:tcPr>
            <w:tcW w:w="3232" w:type="dxa"/>
            <w:tcBorders>
              <w:top w:val="single" w:sz="4" w:space="0" w:color="auto"/>
              <w:left w:val="single" w:sz="4" w:space="0" w:color="auto"/>
              <w:bottom w:val="single" w:sz="4" w:space="0" w:color="auto"/>
              <w:right w:val="single" w:sz="4" w:space="0" w:color="auto"/>
            </w:tcBorders>
          </w:tcPr>
          <w:p w14:paraId="497B9CFA" w14:textId="77777777" w:rsidR="00554EBC" w:rsidRDefault="00554EBC">
            <w:pPr>
              <w:pStyle w:val="TAL"/>
              <w:spacing w:line="256" w:lineRule="auto"/>
              <w:rPr>
                <w:rFonts w:cs="Arial"/>
              </w:rPr>
            </w:pPr>
          </w:p>
        </w:tc>
      </w:tr>
      <w:tr w:rsidR="00554EBC" w14:paraId="56CE57D7" w14:textId="77777777" w:rsidTr="00554EBC">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4AC08580" w14:textId="77777777" w:rsidR="00554EBC" w:rsidRDefault="00554EBC">
            <w:pPr>
              <w:pStyle w:val="TAN"/>
              <w:spacing w:line="256" w:lineRule="auto"/>
            </w:pPr>
            <w:r>
              <w:t>NOTE 1:</w:t>
            </w:r>
            <w:r>
              <w:tab/>
              <w:t>GP#24 is configured if UE supports MG#24, otherwise GP#</w:t>
            </w:r>
            <w:r>
              <w:rPr>
                <w:lang w:eastAsia="zh-CN"/>
              </w:rPr>
              <w:t>13</w:t>
            </w:r>
            <w:r>
              <w:t xml:space="preserve"> is configured.</w:t>
            </w:r>
          </w:p>
        </w:tc>
      </w:tr>
    </w:tbl>
    <w:p w14:paraId="450CB2DD" w14:textId="77777777" w:rsidR="00554EBC" w:rsidRDefault="00554EBC" w:rsidP="00554EBC">
      <w:pPr>
        <w:rPr>
          <w:rFonts w:eastAsia="Times New Roman"/>
        </w:rPr>
      </w:pPr>
    </w:p>
    <w:p w14:paraId="1336A75F" w14:textId="77777777" w:rsidR="00554EBC" w:rsidRDefault="00554EBC" w:rsidP="00554EBC">
      <w:pPr>
        <w:pStyle w:val="TH"/>
      </w:pPr>
      <w:r>
        <w:t xml:space="preserve">Table </w:t>
      </w:r>
      <w:r>
        <w:rPr>
          <w:snapToGrid w:val="0"/>
          <w:lang w:eastAsia="zh-CN"/>
        </w:rPr>
        <w:t>A.7.6.11.3.1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554EBC" w14:paraId="52324821" w14:textId="77777777" w:rsidTr="00554EBC">
        <w:trPr>
          <w:cantSplit/>
          <w:trHeight w:val="187"/>
          <w:jc w:val="center"/>
        </w:trPr>
        <w:tc>
          <w:tcPr>
            <w:tcW w:w="2263" w:type="dxa"/>
            <w:tcBorders>
              <w:top w:val="single" w:sz="4" w:space="0" w:color="auto"/>
              <w:left w:val="single" w:sz="4" w:space="0" w:color="auto"/>
              <w:bottom w:val="nil"/>
              <w:right w:val="single" w:sz="4" w:space="0" w:color="auto"/>
            </w:tcBorders>
            <w:hideMark/>
          </w:tcPr>
          <w:p w14:paraId="32BFAE3F" w14:textId="77777777" w:rsidR="00554EBC" w:rsidRDefault="00554EBC">
            <w:pPr>
              <w:pStyle w:val="TAH"/>
              <w:spacing w:line="256" w:lineRule="auto"/>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7E8C6C57" w14:textId="77777777" w:rsidR="00554EBC" w:rsidRDefault="00554EBC">
            <w:pPr>
              <w:pStyle w:val="TAH"/>
              <w:spacing w:line="256" w:lineRule="auto"/>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C25546B" w14:textId="77777777" w:rsidR="00554EBC" w:rsidRDefault="00554EBC">
            <w:pPr>
              <w:pStyle w:val="TAH"/>
              <w:spacing w:line="256" w:lineRule="auto"/>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F246EA6" w14:textId="77777777" w:rsidR="00554EBC" w:rsidRDefault="00554EBC">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3B5D827" w14:textId="77777777" w:rsidR="00554EBC" w:rsidRDefault="00554EBC">
            <w:pPr>
              <w:pStyle w:val="TAH"/>
              <w:spacing w:line="256" w:lineRule="auto"/>
              <w:rPr>
                <w:lang w:eastAsia="zh-CN"/>
              </w:rPr>
            </w:pPr>
            <w:r>
              <w:rPr>
                <w:lang w:eastAsia="zh-CN"/>
              </w:rPr>
              <w:t>Cell 2</w:t>
            </w:r>
          </w:p>
        </w:tc>
      </w:tr>
      <w:tr w:rsidR="00554EBC" w14:paraId="5CA5B48E" w14:textId="77777777" w:rsidTr="00554EBC">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6E05EC68" w14:textId="77777777" w:rsidR="00554EBC" w:rsidRDefault="00554EBC">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744B4A7D" w14:textId="77777777" w:rsidR="00554EBC" w:rsidRDefault="00554EBC">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7758F3B" w14:textId="77777777" w:rsidR="00554EBC" w:rsidRDefault="00554EBC">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4047A9D" w14:textId="77777777" w:rsidR="00554EBC" w:rsidRDefault="00554EBC">
            <w:pPr>
              <w:pStyle w:val="TAH"/>
              <w:spacing w:line="256" w:lineRule="auto"/>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AE0AB01" w14:textId="77777777" w:rsidR="00554EBC" w:rsidRDefault="00554EBC">
            <w:pPr>
              <w:pStyle w:val="TAH"/>
              <w:spacing w:line="256" w:lineRule="auto"/>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80D3AA1" w14:textId="77777777" w:rsidR="00554EBC" w:rsidRDefault="00554EBC">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E8EF04E" w14:textId="77777777" w:rsidR="00554EBC" w:rsidRDefault="00554EBC">
            <w:pPr>
              <w:pStyle w:val="TAH"/>
              <w:spacing w:line="256" w:lineRule="auto"/>
              <w:rPr>
                <w:lang w:eastAsia="zh-CN"/>
              </w:rPr>
            </w:pPr>
            <w:r>
              <w:rPr>
                <w:lang w:eastAsia="zh-CN"/>
              </w:rPr>
              <w:t>T2</w:t>
            </w:r>
          </w:p>
        </w:tc>
      </w:tr>
      <w:tr w:rsidR="00554EBC" w14:paraId="1922C2AF"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0C8BB8" w14:textId="77777777" w:rsidR="00554EBC" w:rsidRDefault="00554EBC">
            <w:pPr>
              <w:pStyle w:val="TAL"/>
              <w:spacing w:line="256" w:lineRule="auto"/>
              <w:rPr>
                <w:lang w:eastAsia="zh-CN"/>
              </w:rPr>
            </w:pPr>
            <w:r>
              <w:t>AoA setup</w:t>
            </w:r>
          </w:p>
        </w:tc>
        <w:tc>
          <w:tcPr>
            <w:tcW w:w="1418" w:type="dxa"/>
            <w:tcBorders>
              <w:top w:val="single" w:sz="4" w:space="0" w:color="auto"/>
              <w:left w:val="single" w:sz="4" w:space="0" w:color="auto"/>
              <w:bottom w:val="nil"/>
              <w:right w:val="single" w:sz="4" w:space="0" w:color="auto"/>
            </w:tcBorders>
          </w:tcPr>
          <w:p w14:paraId="6858ED67"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36988746" w14:textId="77777777" w:rsidR="00554EBC" w:rsidRDefault="00554EBC">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48A4FC4" w14:textId="77777777" w:rsidR="00554EBC" w:rsidRDefault="00554EBC">
            <w:pPr>
              <w:pStyle w:val="TAC"/>
              <w:spacing w:line="256" w:lineRule="auto"/>
              <w:rPr>
                <w:lang w:eastAsia="ja-JP"/>
              </w:rPr>
            </w:pPr>
            <w:r>
              <w:rPr>
                <w:rFonts w:cs="v4.2.0"/>
              </w:rPr>
              <w:t>Setup 1 as specified in clause A.3.15</w:t>
            </w:r>
          </w:p>
        </w:tc>
      </w:tr>
      <w:tr w:rsidR="00554EBC" w14:paraId="00FDB010"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937B0E" w14:textId="77777777" w:rsidR="00554EBC" w:rsidRDefault="00554EBC">
            <w:pPr>
              <w:pStyle w:val="TAL"/>
              <w:spacing w:line="256" w:lineRule="auto"/>
              <w:rPr>
                <w:lang w:eastAsia="zh-CN"/>
              </w:rPr>
            </w:pPr>
            <w:r>
              <w:rPr>
                <w:noProof/>
                <w:position w:val="-12"/>
                <w:lang w:eastAsia="zh-CN"/>
              </w:rPr>
              <w:t>Beam Assumption</w:t>
            </w:r>
            <w:r>
              <w:rPr>
                <w:noProof/>
                <w:position w:val="-12"/>
                <w:vertAlign w:val="superscript"/>
                <w:lang w:eastAsia="zh-CN"/>
              </w:rPr>
              <w:t>Note 7</w:t>
            </w:r>
          </w:p>
        </w:tc>
        <w:tc>
          <w:tcPr>
            <w:tcW w:w="1418" w:type="dxa"/>
            <w:tcBorders>
              <w:top w:val="single" w:sz="4" w:space="0" w:color="auto"/>
              <w:left w:val="single" w:sz="4" w:space="0" w:color="auto"/>
              <w:bottom w:val="nil"/>
              <w:right w:val="single" w:sz="4" w:space="0" w:color="auto"/>
            </w:tcBorders>
          </w:tcPr>
          <w:p w14:paraId="65E4ACDD"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10C87FE4"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DF0CFD" w14:textId="77777777" w:rsidR="00554EBC" w:rsidRDefault="00554EBC">
            <w:pPr>
              <w:pStyle w:val="TAC"/>
              <w:spacing w:line="256" w:lineRule="auto"/>
              <w:rPr>
                <w:lang w:eastAsia="ja-JP"/>
              </w:rPr>
            </w:pPr>
            <w: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66024AD5" w14:textId="77777777" w:rsidR="00554EBC" w:rsidRDefault="00554EBC">
            <w:pPr>
              <w:pStyle w:val="TAC"/>
              <w:spacing w:line="256" w:lineRule="auto"/>
              <w:rPr>
                <w:lang w:eastAsia="ja-JP"/>
              </w:rPr>
            </w:pPr>
            <w:r>
              <w:t>Rough</w:t>
            </w:r>
          </w:p>
        </w:tc>
      </w:tr>
      <w:tr w:rsidR="00554EBC" w14:paraId="525F1621"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5811C2" w14:textId="77777777" w:rsidR="00554EBC" w:rsidRDefault="00554EBC">
            <w:pPr>
              <w:pStyle w:val="TAL"/>
              <w:spacing w:line="256" w:lineRule="auto"/>
              <w:rPr>
                <w:lang w:eastAsia="zh-CN"/>
              </w:rPr>
            </w:pPr>
            <w:r>
              <w:rPr>
                <w:lang w:eastAsia="zh-CN"/>
              </w:rPr>
              <w:t>TDD configuration</w:t>
            </w:r>
          </w:p>
        </w:tc>
        <w:tc>
          <w:tcPr>
            <w:tcW w:w="1418" w:type="dxa"/>
            <w:tcBorders>
              <w:top w:val="single" w:sz="4" w:space="0" w:color="auto"/>
              <w:left w:val="single" w:sz="4" w:space="0" w:color="auto"/>
              <w:bottom w:val="nil"/>
              <w:right w:val="single" w:sz="4" w:space="0" w:color="auto"/>
            </w:tcBorders>
          </w:tcPr>
          <w:p w14:paraId="10ADFEF2"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7E1A431E"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8DDD1B" w14:textId="77777777" w:rsidR="00554EBC" w:rsidRDefault="00554EBC">
            <w:pPr>
              <w:pStyle w:val="TAC"/>
              <w:spacing w:line="256" w:lineRule="auto"/>
              <w:rPr>
                <w:rFonts w:cs="v4.2.0"/>
                <w:lang w:eastAsia="zh-CN"/>
              </w:rPr>
            </w:pPr>
            <w: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D6838FC" w14:textId="77777777" w:rsidR="00554EBC" w:rsidRDefault="00554EBC">
            <w:pPr>
              <w:pStyle w:val="TAC"/>
              <w:spacing w:line="256" w:lineRule="auto"/>
              <w:rPr>
                <w:rFonts w:cs="v4.2.0"/>
                <w:lang w:eastAsia="zh-CN"/>
              </w:rPr>
            </w:pPr>
            <w:r>
              <w:t>TDDConf.3.1</w:t>
            </w:r>
          </w:p>
        </w:tc>
      </w:tr>
      <w:tr w:rsidR="00554EBC" w14:paraId="59547269"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E0D020" w14:textId="77777777" w:rsidR="00554EBC" w:rsidRDefault="00554EBC">
            <w:pPr>
              <w:pStyle w:val="TAL"/>
              <w:spacing w:line="256" w:lineRule="auto"/>
              <w:rPr>
                <w:lang w:eastAsia="zh-CN"/>
              </w:rPr>
            </w:pPr>
            <w:r>
              <w:t>PDSCH RMC configuration</w:t>
            </w:r>
          </w:p>
        </w:tc>
        <w:tc>
          <w:tcPr>
            <w:tcW w:w="1418" w:type="dxa"/>
            <w:tcBorders>
              <w:top w:val="single" w:sz="4" w:space="0" w:color="auto"/>
              <w:left w:val="single" w:sz="4" w:space="0" w:color="auto"/>
              <w:bottom w:val="nil"/>
              <w:right w:val="single" w:sz="4" w:space="0" w:color="auto"/>
            </w:tcBorders>
          </w:tcPr>
          <w:p w14:paraId="5F9D10D3" w14:textId="77777777" w:rsidR="00554EBC" w:rsidRDefault="00554EBC">
            <w:pPr>
              <w:pStyle w:val="TAC"/>
              <w:spacing w:line="256" w:lineRule="auto"/>
              <w:rPr>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79B4725"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051DC7" w14:textId="77777777" w:rsidR="00554EBC" w:rsidRDefault="00554EBC">
            <w:pPr>
              <w:pStyle w:val="TAC"/>
              <w:spacing w:line="256" w:lineRule="auto"/>
            </w:pPr>
            <w:r>
              <w:t>SR.3.1 TDD</w:t>
            </w:r>
          </w:p>
        </w:tc>
        <w:tc>
          <w:tcPr>
            <w:tcW w:w="1842" w:type="dxa"/>
            <w:gridSpan w:val="2"/>
            <w:tcBorders>
              <w:top w:val="single" w:sz="4" w:space="0" w:color="auto"/>
              <w:left w:val="single" w:sz="4" w:space="0" w:color="auto"/>
              <w:bottom w:val="nil"/>
              <w:right w:val="single" w:sz="4" w:space="0" w:color="auto"/>
            </w:tcBorders>
            <w:hideMark/>
          </w:tcPr>
          <w:p w14:paraId="5E540BC5" w14:textId="77777777" w:rsidR="00554EBC" w:rsidRDefault="00554EBC">
            <w:pPr>
              <w:pStyle w:val="TAC"/>
              <w:spacing w:line="256" w:lineRule="auto"/>
              <w:rPr>
                <w:rFonts w:cs="v4.2.0"/>
                <w:lang w:eastAsia="zh-CN"/>
              </w:rPr>
            </w:pPr>
            <w:r>
              <w:rPr>
                <w:rFonts w:cs="v4.2.0"/>
                <w:lang w:eastAsia="zh-CN"/>
              </w:rPr>
              <w:t>N/A</w:t>
            </w:r>
          </w:p>
        </w:tc>
      </w:tr>
      <w:tr w:rsidR="00554EBC" w14:paraId="3C7129A4"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B60AED" w14:textId="77777777" w:rsidR="00554EBC" w:rsidRDefault="00554EBC">
            <w:pPr>
              <w:pStyle w:val="TAL"/>
              <w:spacing w:line="256" w:lineRule="auto"/>
              <w:rPr>
                <w:lang w:eastAsia="zh-CN"/>
              </w:rPr>
            </w:pPr>
            <w:r>
              <w:t>RMSI CORESET RMC configuration</w:t>
            </w:r>
          </w:p>
        </w:tc>
        <w:tc>
          <w:tcPr>
            <w:tcW w:w="1418" w:type="dxa"/>
            <w:tcBorders>
              <w:top w:val="single" w:sz="4" w:space="0" w:color="auto"/>
              <w:left w:val="single" w:sz="4" w:space="0" w:color="auto"/>
              <w:bottom w:val="nil"/>
              <w:right w:val="single" w:sz="4" w:space="0" w:color="auto"/>
            </w:tcBorders>
          </w:tcPr>
          <w:p w14:paraId="3DCDE556"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1EE3F9C6"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F1D921" w14:textId="77777777" w:rsidR="00554EBC" w:rsidRDefault="00554EBC">
            <w:pPr>
              <w:pStyle w:val="TAC"/>
              <w:spacing w:line="256" w:lineRule="auto"/>
            </w:pPr>
            <w: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23834F" w14:textId="77777777" w:rsidR="00554EBC" w:rsidRDefault="00554EBC">
            <w:pPr>
              <w:pStyle w:val="TAC"/>
              <w:spacing w:line="256" w:lineRule="auto"/>
              <w:rPr>
                <w:rFonts w:cs="v4.2.0"/>
                <w:lang w:eastAsia="zh-CN"/>
              </w:rPr>
            </w:pPr>
            <w:r>
              <w:rPr>
                <w:rFonts w:cs="v4.2.0"/>
                <w:lang w:eastAsia="zh-CN"/>
              </w:rPr>
              <w:t>N/A</w:t>
            </w:r>
          </w:p>
        </w:tc>
      </w:tr>
      <w:tr w:rsidR="00554EBC" w14:paraId="6A5DA717"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575E67" w14:textId="77777777" w:rsidR="00554EBC" w:rsidRDefault="00554EBC">
            <w:pPr>
              <w:pStyle w:val="TAL"/>
              <w:spacing w:line="256" w:lineRule="auto"/>
              <w:rPr>
                <w:lang w:eastAsia="zh-CN"/>
              </w:rPr>
            </w:pPr>
            <w:r>
              <w:rPr>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1ECD8FDA"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4F147064"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289022" w14:textId="77777777" w:rsidR="00554EBC" w:rsidRDefault="00554EBC">
            <w:pPr>
              <w:pStyle w:val="TAC"/>
              <w:spacing w:line="256" w:lineRule="auto"/>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52E4017" w14:textId="77777777" w:rsidR="00554EBC" w:rsidRDefault="00554EBC">
            <w:pPr>
              <w:pStyle w:val="TAC"/>
              <w:spacing w:line="256" w:lineRule="auto"/>
              <w:rPr>
                <w:rFonts w:cs="v4.2.0"/>
                <w:lang w:eastAsia="zh-CN"/>
              </w:rPr>
            </w:pPr>
            <w:r>
              <w:rPr>
                <w:rFonts w:cs="v4.2.0"/>
                <w:lang w:eastAsia="zh-CN"/>
              </w:rPr>
              <w:t>N/A</w:t>
            </w:r>
          </w:p>
        </w:tc>
      </w:tr>
      <w:tr w:rsidR="00554EBC" w14:paraId="58F1D094"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E01D69" w14:textId="77777777" w:rsidR="00554EBC" w:rsidRDefault="00554EBC">
            <w:pPr>
              <w:pStyle w:val="TAL"/>
              <w:spacing w:line="256" w:lineRule="auto"/>
            </w:pPr>
            <w:r>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21D508E2"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04C28160" w14:textId="77777777" w:rsidR="00554EBC" w:rsidRDefault="00554EBC">
            <w:pPr>
              <w:pStyle w:val="TAC"/>
              <w:spacing w:line="256" w:lineRule="auto"/>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E9E6FD" w14:textId="77777777" w:rsidR="00554EBC" w:rsidRDefault="00554EBC">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C4F4AB6" w14:textId="77777777" w:rsidR="00554EBC" w:rsidRDefault="00554EBC">
            <w:pPr>
              <w:pStyle w:val="TAC"/>
              <w:spacing w:line="256" w:lineRule="auto"/>
            </w:pPr>
            <w:r>
              <w:t>OP.1</w:t>
            </w:r>
          </w:p>
        </w:tc>
      </w:tr>
      <w:tr w:rsidR="00554EBC" w14:paraId="66EAA362"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DB9AE7" w14:textId="77777777" w:rsidR="00554EBC" w:rsidRDefault="00554EBC">
            <w:pPr>
              <w:pStyle w:val="TAL"/>
              <w:spacing w:line="256" w:lineRule="auto"/>
              <w:rPr>
                <w:bCs/>
              </w:rPr>
            </w:pPr>
            <w:r>
              <w:rPr>
                <w:bCs/>
              </w:rPr>
              <w:t>TRS Configuration</w:t>
            </w:r>
          </w:p>
        </w:tc>
        <w:tc>
          <w:tcPr>
            <w:tcW w:w="1418" w:type="dxa"/>
            <w:tcBorders>
              <w:top w:val="single" w:sz="4" w:space="0" w:color="auto"/>
              <w:left w:val="single" w:sz="4" w:space="0" w:color="auto"/>
              <w:bottom w:val="nil"/>
              <w:right w:val="single" w:sz="4" w:space="0" w:color="auto"/>
            </w:tcBorders>
          </w:tcPr>
          <w:p w14:paraId="36D2614A"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3FEB37C3"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C7128D" w14:textId="77777777" w:rsidR="00554EBC" w:rsidRDefault="00554EBC">
            <w:pPr>
              <w:pStyle w:val="TAC"/>
              <w:spacing w:line="256" w:lineRule="auto"/>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91F757B" w14:textId="77777777" w:rsidR="00554EBC" w:rsidRDefault="00554EBC">
            <w:pPr>
              <w:pStyle w:val="TAC"/>
              <w:spacing w:line="256" w:lineRule="auto"/>
            </w:pPr>
            <w:r>
              <w:rPr>
                <w:rFonts w:cs="v4.2.0"/>
                <w:lang w:eastAsia="zh-CN"/>
              </w:rPr>
              <w:t>N/A</w:t>
            </w:r>
          </w:p>
        </w:tc>
      </w:tr>
      <w:tr w:rsidR="00554EBC" w14:paraId="3ED987CA"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8ACD2D" w14:textId="77777777" w:rsidR="00554EBC" w:rsidRDefault="00554EBC">
            <w:pPr>
              <w:pStyle w:val="TAL"/>
              <w:spacing w:line="256" w:lineRule="auto"/>
              <w:rPr>
                <w:bCs/>
                <w:lang w:eastAsia="zh-CN"/>
              </w:rPr>
            </w:pPr>
            <w:r>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1EE2ABD"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18EA6403"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30B8846" w14:textId="77777777" w:rsidR="00554EBC" w:rsidRDefault="00554EBC">
            <w:pPr>
              <w:pStyle w:val="TAC"/>
              <w:spacing w:line="256" w:lineRule="auto"/>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C77E6AF" w14:textId="77777777" w:rsidR="00554EBC" w:rsidRDefault="00554EBC">
            <w:pPr>
              <w:pStyle w:val="TAC"/>
              <w:spacing w:line="256" w:lineRule="auto"/>
              <w:rPr>
                <w:lang w:eastAsia="zh-CN"/>
              </w:rPr>
            </w:pPr>
            <w:r>
              <w:rPr>
                <w:lang w:eastAsia="zh-CN"/>
              </w:rPr>
              <w:t>N/A</w:t>
            </w:r>
          </w:p>
        </w:tc>
      </w:tr>
      <w:tr w:rsidR="00554EBC" w14:paraId="089336C7"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3B1D69" w14:textId="77777777" w:rsidR="00554EBC" w:rsidRDefault="00554EBC">
            <w:pPr>
              <w:pStyle w:val="TAL"/>
              <w:spacing w:line="256" w:lineRule="auto"/>
              <w:rPr>
                <w:bCs/>
                <w:lang w:eastAsia="zh-CN"/>
              </w:rPr>
            </w:pPr>
            <w:r>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08E4147F"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30F30D53"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53040A" w14:textId="77777777" w:rsidR="00554EBC" w:rsidRDefault="00554EBC">
            <w:pPr>
              <w:pStyle w:val="TAC"/>
              <w:spacing w:line="256" w:lineRule="auto"/>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6CEDA22" w14:textId="77777777" w:rsidR="00554EBC" w:rsidRDefault="00554EBC">
            <w:pPr>
              <w:pStyle w:val="TAC"/>
              <w:spacing w:line="256" w:lineRule="auto"/>
              <w:rPr>
                <w:lang w:eastAsia="zh-CN"/>
              </w:rPr>
            </w:pPr>
            <w:r>
              <w:rPr>
                <w:lang w:eastAsia="zh-CN"/>
              </w:rPr>
              <w:t>N/A</w:t>
            </w:r>
          </w:p>
        </w:tc>
      </w:tr>
      <w:tr w:rsidR="00554EBC" w14:paraId="25288757"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A91D67" w14:textId="77777777" w:rsidR="00554EBC" w:rsidRDefault="00554EBC">
            <w:pPr>
              <w:pStyle w:val="TAL"/>
              <w:spacing w:line="256" w:lineRule="auto"/>
              <w:rPr>
                <w:bCs/>
                <w:lang w:eastAsia="zh-CN"/>
              </w:rPr>
            </w:pPr>
            <w:r>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CD9B93A"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47A3EAD8"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753536" w14:textId="77777777" w:rsidR="00554EBC" w:rsidRDefault="00554EBC">
            <w:pPr>
              <w:pStyle w:val="TAC"/>
              <w:spacing w:line="256"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987432B" w14:textId="77777777" w:rsidR="00554EBC" w:rsidRDefault="00554EBC">
            <w:pPr>
              <w:pStyle w:val="TAC"/>
              <w:spacing w:line="256" w:lineRule="auto"/>
              <w:rPr>
                <w:rFonts w:cs="v4.2.0"/>
                <w:lang w:eastAsia="zh-CN"/>
              </w:rPr>
            </w:pPr>
            <w:r>
              <w:rPr>
                <w:rFonts w:cs="v4.2.0"/>
                <w:lang w:eastAsia="zh-CN"/>
              </w:rPr>
              <w:t>N/A</w:t>
            </w:r>
          </w:p>
        </w:tc>
      </w:tr>
      <w:tr w:rsidR="00554EBC" w14:paraId="34C10DDB"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DCC95B" w14:textId="77777777" w:rsidR="00554EBC" w:rsidRDefault="00554EBC">
            <w:pPr>
              <w:pStyle w:val="TAL"/>
              <w:spacing w:line="256" w:lineRule="auto"/>
              <w:rPr>
                <w:bCs/>
                <w:lang w:eastAsia="zh-CN"/>
              </w:rPr>
            </w:pPr>
            <w:r>
              <w:rPr>
                <w:bCs/>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17257D1B"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143D2E82"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A2DDF76" w14:textId="77777777" w:rsidR="00554EBC" w:rsidRDefault="00554EBC">
            <w:pPr>
              <w:pStyle w:val="TAC"/>
              <w:spacing w:line="256" w:lineRule="auto"/>
              <w:rPr>
                <w:rFonts w:cs="v4.2.0"/>
                <w:lang w:eastAsia="zh-CN"/>
              </w:rPr>
            </w:pPr>
            <w: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CE2681E" w14:textId="77777777" w:rsidR="00554EBC" w:rsidRDefault="00554EBC">
            <w:pPr>
              <w:pStyle w:val="TAC"/>
              <w:spacing w:line="256" w:lineRule="auto"/>
              <w:rPr>
                <w:rFonts w:cs="v4.2.0"/>
                <w:lang w:eastAsia="zh-CN"/>
              </w:rPr>
            </w:pPr>
            <w:r>
              <w:t>PRS.1.1 FR2</w:t>
            </w:r>
          </w:p>
        </w:tc>
      </w:tr>
      <w:tr w:rsidR="00554EBC" w14:paraId="3658F3FC"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3D64EB" w14:textId="77777777" w:rsidR="00554EBC" w:rsidRDefault="00554EBC">
            <w:pPr>
              <w:pStyle w:val="TAL"/>
              <w:spacing w:line="256" w:lineRule="auto"/>
              <w:rPr>
                <w:bCs/>
                <w:lang w:eastAsia="zh-CN"/>
              </w:rPr>
            </w:pPr>
            <w:r>
              <w:rPr>
                <w:bCs/>
                <w:lang w:eastAsia="zh-CN"/>
              </w:rPr>
              <w:t>PRS BW</w:t>
            </w:r>
          </w:p>
        </w:tc>
        <w:tc>
          <w:tcPr>
            <w:tcW w:w="1418" w:type="dxa"/>
            <w:tcBorders>
              <w:top w:val="single" w:sz="4" w:space="0" w:color="auto"/>
              <w:left w:val="single" w:sz="4" w:space="0" w:color="auto"/>
              <w:bottom w:val="single" w:sz="4" w:space="0" w:color="auto"/>
              <w:right w:val="single" w:sz="4" w:space="0" w:color="auto"/>
            </w:tcBorders>
          </w:tcPr>
          <w:p w14:paraId="67558DD2"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tcPr>
          <w:p w14:paraId="582E9445" w14:textId="77777777" w:rsidR="00554EBC" w:rsidRDefault="00554EBC">
            <w:pPr>
              <w:pStyle w:val="TAC"/>
              <w:spacing w:line="256" w:lineRule="auto"/>
              <w:rPr>
                <w:rFonts w:cs="v4.2.0"/>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DFAF2E3" w14:textId="77777777" w:rsidR="00554EBC" w:rsidRDefault="00554EBC">
            <w:pPr>
              <w:pStyle w:val="TAC"/>
              <w:spacing w:line="256" w:lineRule="auto"/>
            </w:pPr>
            <w:r>
              <w:rPr>
                <w:lang w:eastAsia="zh-CN"/>
              </w:rPr>
              <w:t>64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6F449D71" w14:textId="77777777" w:rsidR="00554EBC" w:rsidRDefault="00554EBC">
            <w:pPr>
              <w:pStyle w:val="TAC"/>
              <w:spacing w:line="256" w:lineRule="auto"/>
            </w:pPr>
            <w:r>
              <w:rPr>
                <w:lang w:eastAsia="zh-CN"/>
              </w:rPr>
              <w:t>64 PRBs</w:t>
            </w:r>
          </w:p>
        </w:tc>
      </w:tr>
      <w:tr w:rsidR="00554EBC" w14:paraId="225E4DCB"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94CEA9" w14:textId="77777777" w:rsidR="00554EBC" w:rsidRDefault="00554EBC">
            <w:pPr>
              <w:pStyle w:val="TAL"/>
              <w:spacing w:line="256" w:lineRule="auto"/>
              <w:rPr>
                <w:bCs/>
                <w:lang w:eastAsia="zh-CN"/>
              </w:rPr>
            </w:pPr>
            <w:r>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20C8E125"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55720150"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A92EBC" w14:textId="77777777" w:rsidR="00554EBC" w:rsidRDefault="00554EBC">
            <w:pPr>
              <w:pStyle w:val="TAC"/>
              <w:spacing w:line="256" w:lineRule="auto"/>
            </w:pPr>
            <w:r>
              <w:rPr>
                <w:rFonts w:cs="v4.2.0"/>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22729F84" w14:textId="77777777" w:rsidR="00554EBC" w:rsidRDefault="00554EBC">
            <w:pPr>
              <w:pStyle w:val="TAC"/>
              <w:spacing w:line="256" w:lineRule="auto"/>
            </w:pPr>
            <w:r>
              <w:rPr>
                <w:rFonts w:cs="v4.2.0"/>
                <w:lang w:val="en-US" w:eastAsia="zh-CN"/>
              </w:rPr>
              <w:t>‘01’</w:t>
            </w:r>
          </w:p>
        </w:tc>
      </w:tr>
      <w:tr w:rsidR="00554EBC" w14:paraId="2ECACA8B"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DB1920" w14:textId="77777777" w:rsidR="00554EBC" w:rsidRDefault="00554EBC">
            <w:pPr>
              <w:pStyle w:val="TAL"/>
              <w:spacing w:line="256" w:lineRule="auto"/>
              <w:rPr>
                <w:bCs/>
                <w:lang w:eastAsia="zh-CN"/>
              </w:rPr>
            </w:pPr>
            <w:r>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6E5F92D3"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63909D50"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EFFF39" w14:textId="77777777" w:rsidR="00554EBC" w:rsidRDefault="00554EBC">
            <w:pPr>
              <w:pStyle w:val="TAC"/>
              <w:spacing w:line="256" w:lineRule="auto"/>
            </w:pPr>
            <w:r>
              <w:rPr>
                <w:rFonts w:cs="v4.2.0"/>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3B1EFC88" w14:textId="77777777" w:rsidR="00554EBC" w:rsidRDefault="00554EBC">
            <w:pPr>
              <w:pStyle w:val="TAC"/>
              <w:spacing w:line="256" w:lineRule="auto"/>
            </w:pPr>
            <w:r>
              <w:rPr>
                <w:rFonts w:cs="v4.2.0"/>
                <w:lang w:val="en-US" w:eastAsia="zh-CN"/>
              </w:rPr>
              <w:t>N/A</w:t>
            </w:r>
          </w:p>
        </w:tc>
      </w:tr>
      <w:tr w:rsidR="00554EBC" w14:paraId="76CE2E36"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C907DF" w14:textId="7F42F97A" w:rsidR="00554EBC" w:rsidRDefault="00554EBC">
            <w:pPr>
              <w:pStyle w:val="TAL"/>
              <w:spacing w:line="256" w:lineRule="auto"/>
              <w:rPr>
                <w:rFonts w:cs="v4.2.0"/>
              </w:rPr>
            </w:pPr>
            <w:r>
              <w:rPr>
                <w:rFonts w:cs="v4.2.0"/>
                <w:noProof/>
                <w:position w:val="-12"/>
                <w:lang w:val="en-US" w:eastAsia="zh-CN"/>
              </w:rPr>
              <w:drawing>
                <wp:inline distT="0" distB="0" distL="0" distR="0" wp14:anchorId="37F17993" wp14:editId="32ABAE1A">
                  <wp:extent cx="259080" cy="243205"/>
                  <wp:effectExtent l="0" t="0" r="7620" b="444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1F3FB388" w14:textId="77777777" w:rsidR="00554EBC" w:rsidRDefault="00554EBC">
            <w:pPr>
              <w:pStyle w:val="TAC"/>
              <w:spacing w:line="256" w:lineRule="auto"/>
              <w:rPr>
                <w:rFonts w:cs="v4.2.0"/>
                <w:lang w:eastAsia="zh-CN"/>
              </w:rPr>
            </w:pPr>
            <w:r>
              <w:rPr>
                <w:rFonts w:cs="v4.2.0"/>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69D720C0" w14:textId="77777777" w:rsidR="00554EBC" w:rsidRDefault="00554EBC">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D10565D" w14:textId="77777777" w:rsidR="00554EBC" w:rsidRDefault="00554EBC">
            <w:pPr>
              <w:pStyle w:val="TAC"/>
              <w:spacing w:line="256" w:lineRule="auto"/>
              <w:rPr>
                <w:rFonts w:cs="v4.2.0"/>
                <w:lang w:eastAsia="zh-CN"/>
              </w:rPr>
            </w:pPr>
            <w:r>
              <w:rPr>
                <w:rFonts w:cs="v4.2.0"/>
                <w:lang w:eastAsia="zh-CN"/>
              </w:rPr>
              <w:t>-89</w:t>
            </w:r>
          </w:p>
        </w:tc>
      </w:tr>
      <w:tr w:rsidR="00554EBC" w14:paraId="1F776D27"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CFB431" w14:textId="5217E96E" w:rsidR="00554EBC" w:rsidRDefault="00554EBC">
            <w:pPr>
              <w:pStyle w:val="TAL"/>
              <w:spacing w:line="256" w:lineRule="auto"/>
            </w:pPr>
            <w:r>
              <w:rPr>
                <w:rFonts w:cs="v4.2.0"/>
                <w:noProof/>
                <w:position w:val="-12"/>
                <w:lang w:val="en-US" w:eastAsia="zh-CN"/>
              </w:rPr>
              <w:drawing>
                <wp:inline distT="0" distB="0" distL="0" distR="0" wp14:anchorId="45D1D797" wp14:editId="151B444D">
                  <wp:extent cx="259080" cy="243205"/>
                  <wp:effectExtent l="0" t="0" r="7620" b="444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6140AF43" w14:textId="77777777" w:rsidR="00554EBC" w:rsidRDefault="00554EBC">
            <w:pPr>
              <w:pStyle w:val="TAC"/>
              <w:spacing w:line="256" w:lineRule="auto"/>
            </w:pPr>
            <w:r>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09909A06" w14:textId="77777777" w:rsidR="00554EBC" w:rsidRDefault="00554EBC">
            <w:pPr>
              <w:pStyle w:val="TAC"/>
              <w:spacing w:line="256" w:lineRule="auto"/>
              <w:rPr>
                <w:lang w:eastAsia="zh-CN"/>
              </w:rPr>
            </w:pPr>
            <w:r>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0B719540" w14:textId="77777777" w:rsidR="00554EBC" w:rsidRDefault="00554EBC">
            <w:pPr>
              <w:pStyle w:val="TAC"/>
              <w:spacing w:line="256" w:lineRule="auto"/>
            </w:pPr>
            <w:r>
              <w:t>-98</w:t>
            </w:r>
          </w:p>
        </w:tc>
      </w:tr>
      <w:tr w:rsidR="00554EBC" w14:paraId="62D200C6"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A32DC9" w14:textId="56BCECA7" w:rsidR="00554EBC" w:rsidRDefault="00554EBC">
            <w:pPr>
              <w:pStyle w:val="TAL"/>
              <w:spacing w:line="256" w:lineRule="auto"/>
            </w:pPr>
            <w:r>
              <w:rPr>
                <w:lang w:eastAsia="zh-CN"/>
              </w:rPr>
              <w:t xml:space="preserve">PRS </w:t>
            </w:r>
            <w:r>
              <w:rPr>
                <w:rFonts w:cs="v4.2.0"/>
                <w:noProof/>
                <w:position w:val="-12"/>
                <w:lang w:val="en-US" w:eastAsia="zh-CN"/>
              </w:rPr>
              <w:drawing>
                <wp:inline distT="0" distB="0" distL="0" distR="0" wp14:anchorId="1E4897DF" wp14:editId="498D8F3D">
                  <wp:extent cx="401955" cy="24828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66204FD5" w14:textId="77777777" w:rsidR="00554EBC" w:rsidRDefault="00554EBC">
            <w:pPr>
              <w:pStyle w:val="TAC"/>
              <w:spacing w:line="25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0A39A17" w14:textId="77777777" w:rsidR="00554EBC" w:rsidRDefault="00554EBC">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1F5B1390" w14:textId="77777777" w:rsidR="00554EBC" w:rsidRDefault="00554EBC">
            <w:pPr>
              <w:pStyle w:val="TAC"/>
              <w:spacing w:line="256" w:lineRule="auto"/>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040A3F6D" w14:textId="77777777" w:rsidR="00554EBC" w:rsidRDefault="00554EBC">
            <w:pPr>
              <w:pStyle w:val="TAC"/>
              <w:spacing w:line="256" w:lineRule="auto"/>
            </w:pPr>
            <w:r>
              <w:rPr>
                <w:rFonts w:cs="v4.2.0"/>
                <w:lang w:eastAsia="zh-CN"/>
              </w:rPr>
              <w:t>0</w:t>
            </w:r>
          </w:p>
        </w:tc>
        <w:tc>
          <w:tcPr>
            <w:tcW w:w="921" w:type="dxa"/>
            <w:tcBorders>
              <w:top w:val="single" w:sz="4" w:space="0" w:color="auto"/>
              <w:left w:val="single" w:sz="4" w:space="0" w:color="auto"/>
              <w:bottom w:val="nil"/>
              <w:right w:val="single" w:sz="4" w:space="0" w:color="auto"/>
            </w:tcBorders>
            <w:hideMark/>
          </w:tcPr>
          <w:p w14:paraId="182FFBD9" w14:textId="77777777" w:rsidR="00554EBC" w:rsidRDefault="00554EBC">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nil"/>
              <w:right w:val="single" w:sz="4" w:space="0" w:color="auto"/>
            </w:tcBorders>
            <w:hideMark/>
          </w:tcPr>
          <w:p w14:paraId="03DD7B5B" w14:textId="77777777" w:rsidR="00554EBC" w:rsidRDefault="00554EBC">
            <w:pPr>
              <w:pStyle w:val="TAC"/>
              <w:spacing w:line="256" w:lineRule="auto"/>
              <w:rPr>
                <w:rFonts w:cs="v4.2.0"/>
                <w:lang w:eastAsia="zh-CN"/>
              </w:rPr>
            </w:pPr>
            <w:r>
              <w:rPr>
                <w:rFonts w:cs="v4.2.0"/>
                <w:lang w:eastAsia="zh-CN"/>
              </w:rPr>
              <w:t>-6</w:t>
            </w:r>
          </w:p>
        </w:tc>
      </w:tr>
      <w:tr w:rsidR="00554EBC" w14:paraId="058FEED1"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74A2A8" w14:textId="20BF570E" w:rsidR="00554EBC" w:rsidRDefault="00554EBC">
            <w:pPr>
              <w:pStyle w:val="TAL"/>
              <w:spacing w:line="256" w:lineRule="auto"/>
            </w:pPr>
            <w:r>
              <w:rPr>
                <w:lang w:eastAsia="zh-CN"/>
              </w:rPr>
              <w:t xml:space="preserve">PRS </w:t>
            </w:r>
            <w:r>
              <w:rPr>
                <w:rFonts w:cs="v4.2.0"/>
                <w:noProof/>
                <w:position w:val="-12"/>
                <w:lang w:val="en-US" w:eastAsia="zh-CN"/>
              </w:rPr>
              <w:drawing>
                <wp:inline distT="0" distB="0" distL="0" distR="0" wp14:anchorId="61F6FB95" wp14:editId="7917CA78">
                  <wp:extent cx="512445" cy="248285"/>
                  <wp:effectExtent l="0" t="0" r="190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6E90C66B" w14:textId="77777777" w:rsidR="00554EBC" w:rsidRDefault="00554EBC">
            <w:pPr>
              <w:pStyle w:val="TAC"/>
              <w:spacing w:line="25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318EA56" w14:textId="77777777" w:rsidR="00554EBC" w:rsidRDefault="00554EBC">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2DE2BBA3" w14:textId="77777777" w:rsidR="00554EBC" w:rsidRDefault="00554EBC">
            <w:pPr>
              <w:pStyle w:val="TAC"/>
              <w:spacing w:line="256" w:lineRule="auto"/>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6E45203F" w14:textId="77777777" w:rsidR="00554EBC" w:rsidRDefault="00554EBC">
            <w:pPr>
              <w:pStyle w:val="TAC"/>
              <w:spacing w:line="256" w:lineRule="auto"/>
            </w:pPr>
            <w:r>
              <w:rPr>
                <w:rFonts w:cs="v4.2.0"/>
                <w:lang w:eastAsia="zh-CN"/>
              </w:rPr>
              <w:t>2.23</w:t>
            </w:r>
          </w:p>
        </w:tc>
        <w:tc>
          <w:tcPr>
            <w:tcW w:w="921" w:type="dxa"/>
            <w:tcBorders>
              <w:top w:val="single" w:sz="4" w:space="0" w:color="auto"/>
              <w:left w:val="single" w:sz="4" w:space="0" w:color="auto"/>
              <w:bottom w:val="nil"/>
              <w:right w:val="single" w:sz="4" w:space="0" w:color="auto"/>
            </w:tcBorders>
            <w:hideMark/>
          </w:tcPr>
          <w:p w14:paraId="6CF30E64" w14:textId="77777777" w:rsidR="00554EBC" w:rsidRDefault="00554EBC">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437BF5C2" w14:textId="77777777" w:rsidR="00554EBC" w:rsidRDefault="00554EBC">
            <w:pPr>
              <w:pStyle w:val="TAC"/>
              <w:spacing w:line="256" w:lineRule="auto"/>
              <w:rPr>
                <w:rFonts w:cs="v4.2.0"/>
              </w:rPr>
            </w:pPr>
            <w:r>
              <w:rPr>
                <w:rFonts w:cs="v4.2.0"/>
                <w:lang w:eastAsia="zh-CN"/>
              </w:rPr>
              <w:t>-1.73</w:t>
            </w:r>
          </w:p>
        </w:tc>
      </w:tr>
      <w:tr w:rsidR="00554EBC" w14:paraId="610F0B86"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C98B82" w14:textId="77777777" w:rsidR="00554EBC" w:rsidRDefault="00554EBC">
            <w:pPr>
              <w:pStyle w:val="TAL"/>
              <w:spacing w:line="256" w:lineRule="auto"/>
            </w:pPr>
            <w:r>
              <w:rPr>
                <w:rFonts w:cs="v4.2.0"/>
              </w:rPr>
              <w:t>PRS-RSRP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37F9F449" w14:textId="77777777" w:rsidR="00554EBC" w:rsidRDefault="00554EBC">
            <w:pPr>
              <w:pStyle w:val="TAC"/>
              <w:spacing w:line="256" w:lineRule="auto"/>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0B1D6A51" w14:textId="77777777" w:rsidR="00554EBC" w:rsidRDefault="00554EBC">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2845815" w14:textId="77777777" w:rsidR="00554EBC" w:rsidRDefault="00554EBC">
            <w:pPr>
              <w:pStyle w:val="TAC"/>
              <w:spacing w:line="256" w:lineRule="auto"/>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A33C904" w14:textId="77777777" w:rsidR="00554EBC" w:rsidRDefault="00554EBC">
            <w:pPr>
              <w:pStyle w:val="TAC"/>
              <w:spacing w:line="256" w:lineRule="auto"/>
            </w:pPr>
            <w:r>
              <w:rPr>
                <w:rFonts w:cs="v4.2.0"/>
                <w:lang w:eastAsia="zh-CN"/>
              </w:rPr>
              <w:t>-86.77</w:t>
            </w:r>
          </w:p>
        </w:tc>
        <w:tc>
          <w:tcPr>
            <w:tcW w:w="921" w:type="dxa"/>
            <w:tcBorders>
              <w:top w:val="single" w:sz="4" w:space="0" w:color="auto"/>
              <w:left w:val="single" w:sz="4" w:space="0" w:color="auto"/>
              <w:bottom w:val="single" w:sz="4" w:space="0" w:color="auto"/>
              <w:right w:val="single" w:sz="4" w:space="0" w:color="auto"/>
            </w:tcBorders>
            <w:hideMark/>
          </w:tcPr>
          <w:p w14:paraId="1FB35874" w14:textId="77777777" w:rsidR="00554EBC" w:rsidRDefault="00554EBC">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E5514E3" w14:textId="77777777" w:rsidR="00554EBC" w:rsidRDefault="00554EBC">
            <w:pPr>
              <w:pStyle w:val="TAC"/>
              <w:spacing w:line="256" w:lineRule="auto"/>
              <w:rPr>
                <w:rFonts w:cs="v4.2.0"/>
                <w:lang w:eastAsia="zh-CN"/>
              </w:rPr>
            </w:pPr>
            <w:r>
              <w:rPr>
                <w:rFonts w:cs="v4.2.0"/>
                <w:lang w:eastAsia="zh-CN"/>
              </w:rPr>
              <w:t>-90.73</w:t>
            </w:r>
          </w:p>
        </w:tc>
      </w:tr>
      <w:tr w:rsidR="00554EBC" w14:paraId="2E5124D0" w14:textId="77777777" w:rsidTr="0041598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93A0353" w14:textId="77777777" w:rsidR="00554EBC" w:rsidRDefault="00554EBC">
            <w:pPr>
              <w:pStyle w:val="TAL"/>
              <w:spacing w:line="256" w:lineRule="auto"/>
              <w:rPr>
                <w:rFonts w:cs="v4.2.0"/>
              </w:rPr>
            </w:pPr>
          </w:p>
        </w:tc>
        <w:tc>
          <w:tcPr>
            <w:tcW w:w="1418" w:type="dxa"/>
            <w:tcBorders>
              <w:top w:val="single" w:sz="4" w:space="0" w:color="auto"/>
              <w:left w:val="single" w:sz="4" w:space="0" w:color="auto"/>
              <w:bottom w:val="nil"/>
              <w:right w:val="single" w:sz="4" w:space="0" w:color="auto"/>
            </w:tcBorders>
          </w:tcPr>
          <w:p w14:paraId="619E535A" w14:textId="77777777" w:rsidR="00554EBC" w:rsidRDefault="00554EBC">
            <w:pPr>
              <w:pStyle w:val="TAC"/>
              <w:spacing w:line="256" w:lineRule="auto"/>
              <w:rPr>
                <w:rFonts w:cs="v4.2.0"/>
              </w:rPr>
            </w:pPr>
          </w:p>
        </w:tc>
        <w:tc>
          <w:tcPr>
            <w:tcW w:w="1389" w:type="dxa"/>
            <w:tcBorders>
              <w:top w:val="single" w:sz="4" w:space="0" w:color="auto"/>
              <w:left w:val="single" w:sz="4" w:space="0" w:color="auto"/>
              <w:bottom w:val="single" w:sz="4" w:space="0" w:color="auto"/>
              <w:right w:val="single" w:sz="4" w:space="0" w:color="auto"/>
            </w:tcBorders>
          </w:tcPr>
          <w:p w14:paraId="11F0997C" w14:textId="3868A60D" w:rsidR="00554EBC" w:rsidRDefault="00554EBC">
            <w:pPr>
              <w:pStyle w:val="TAC"/>
              <w:spacing w:line="256" w:lineRule="auto"/>
              <w:rPr>
                <w:rFonts w:cs="v4.2.0"/>
                <w:lang w:eastAsia="zh-CN"/>
              </w:rPr>
            </w:pPr>
            <w:del w:id="358" w:author="CATT" w:date="2023-11-04T02:57:00Z">
              <w:r w:rsidDel="00FC611B">
                <w:rPr>
                  <w:rFonts w:cs="v4.2.0"/>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14:paraId="563CF234" w14:textId="108AD060" w:rsidR="00554EBC" w:rsidRDefault="00554EBC">
            <w:pPr>
              <w:pStyle w:val="TAC"/>
              <w:spacing w:line="256" w:lineRule="auto"/>
              <w:rPr>
                <w:rFonts w:cs="v4.2.0"/>
                <w:lang w:eastAsia="zh-CN"/>
              </w:rPr>
            </w:pPr>
            <w:del w:id="359" w:author="CATT" w:date="2023-11-04T02:57:00Z">
              <w:r w:rsidDel="00FC611B">
                <w:rPr>
                  <w:rFonts w:cs="v4.2.0"/>
                </w:rPr>
                <w:delText>-91</w:delText>
              </w:r>
            </w:del>
          </w:p>
        </w:tc>
        <w:tc>
          <w:tcPr>
            <w:tcW w:w="851" w:type="dxa"/>
            <w:tcBorders>
              <w:top w:val="single" w:sz="4" w:space="0" w:color="auto"/>
              <w:left w:val="single" w:sz="4" w:space="0" w:color="auto"/>
              <w:bottom w:val="single" w:sz="4" w:space="0" w:color="auto"/>
              <w:right w:val="single" w:sz="4" w:space="0" w:color="auto"/>
            </w:tcBorders>
          </w:tcPr>
          <w:p w14:paraId="7B248BA8" w14:textId="77777777" w:rsidR="00554EBC" w:rsidRDefault="00554EBC">
            <w:pPr>
              <w:pStyle w:val="TAC"/>
              <w:spacing w:line="256" w:lineRule="auto"/>
              <w:rPr>
                <w:rFonts w:cs="v4.2.0"/>
              </w:rPr>
            </w:pPr>
          </w:p>
        </w:tc>
        <w:tc>
          <w:tcPr>
            <w:tcW w:w="921" w:type="dxa"/>
            <w:tcBorders>
              <w:top w:val="single" w:sz="4" w:space="0" w:color="auto"/>
              <w:left w:val="single" w:sz="4" w:space="0" w:color="auto"/>
              <w:bottom w:val="single" w:sz="4" w:space="0" w:color="auto"/>
              <w:right w:val="single" w:sz="4" w:space="0" w:color="auto"/>
            </w:tcBorders>
          </w:tcPr>
          <w:p w14:paraId="440E92E8" w14:textId="77777777" w:rsidR="00554EBC" w:rsidRDefault="00554EBC">
            <w:pPr>
              <w:pStyle w:val="TAC"/>
              <w:spacing w:line="256" w:lineRule="auto"/>
              <w:rPr>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7E26B741" w14:textId="77777777" w:rsidR="00554EBC" w:rsidRDefault="00554EBC">
            <w:pPr>
              <w:pStyle w:val="TAC"/>
              <w:spacing w:line="256" w:lineRule="auto"/>
              <w:rPr>
                <w:rFonts w:cs="v4.2.0"/>
                <w:lang w:eastAsia="zh-CN"/>
              </w:rPr>
            </w:pPr>
          </w:p>
        </w:tc>
      </w:tr>
      <w:tr w:rsidR="00554EBC" w14:paraId="35FFE7CB"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9FDFE20" w14:textId="77777777" w:rsidR="00554EBC" w:rsidRDefault="00554EBC">
            <w:pPr>
              <w:pStyle w:val="TAL"/>
              <w:spacing w:line="256" w:lineRule="auto"/>
              <w:rPr>
                <w:rFonts w:eastAsia="Times New Roman" w:cs="v4.2.0"/>
                <w:lang w:eastAsia="zh-CN"/>
              </w:rPr>
            </w:pPr>
          </w:p>
          <w:p w14:paraId="200B052B" w14:textId="77777777" w:rsidR="00554EBC" w:rsidRDefault="00554EBC">
            <w:pPr>
              <w:pStyle w:val="TAL"/>
              <w:spacing w:line="256" w:lineRule="auto"/>
              <w:rPr>
                <w:rFonts w:cs="v4.2.0"/>
                <w:lang w:eastAsia="zh-CN"/>
              </w:rPr>
            </w:pPr>
            <w:r>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61D1F98B" w14:textId="77777777" w:rsidR="00554EBC" w:rsidRDefault="00554EBC">
            <w:pPr>
              <w:pStyle w:val="TAC"/>
              <w:spacing w:line="256" w:lineRule="auto"/>
              <w:rPr>
                <w:rFonts w:cs="v4.2.0"/>
                <w:lang w:eastAsia="zh-CN"/>
              </w:rPr>
            </w:pPr>
            <w:r>
              <w:rPr>
                <w:rFonts w:cs="v4.2.0"/>
                <w:lang w:eastAsia="zh-CN"/>
              </w:rPr>
              <w:t>dBm/</w:t>
            </w:r>
            <w:r>
              <w:t>95.04 MHz</w:t>
            </w:r>
          </w:p>
        </w:tc>
        <w:tc>
          <w:tcPr>
            <w:tcW w:w="1389" w:type="dxa"/>
            <w:tcBorders>
              <w:top w:val="single" w:sz="4" w:space="0" w:color="auto"/>
              <w:left w:val="single" w:sz="4" w:space="0" w:color="auto"/>
              <w:bottom w:val="single" w:sz="4" w:space="0" w:color="auto"/>
              <w:right w:val="single" w:sz="4" w:space="0" w:color="auto"/>
            </w:tcBorders>
            <w:hideMark/>
          </w:tcPr>
          <w:p w14:paraId="4F5F28CE" w14:textId="77777777" w:rsidR="00554EBC" w:rsidRDefault="00554EBC">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0AD427A" w14:textId="77777777" w:rsidR="00554EBC" w:rsidRDefault="00554EBC">
            <w:pPr>
              <w:pStyle w:val="TAC"/>
              <w:spacing w:line="256" w:lineRule="auto"/>
              <w:rPr>
                <w:rFonts w:cs="v4.2.0"/>
                <w:lang w:eastAsia="zh-CN"/>
              </w:rPr>
            </w:pPr>
            <w:r>
              <w:rPr>
                <w:rFonts w:cs="v4.2.0"/>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1DBFB6A" w14:textId="77777777" w:rsidR="00554EBC" w:rsidRDefault="00554EBC">
            <w:pPr>
              <w:pStyle w:val="TAC"/>
              <w:spacing w:line="256" w:lineRule="auto"/>
              <w:rPr>
                <w:rFonts w:cs="v4.2.0"/>
                <w:lang w:eastAsia="zh-CN"/>
              </w:rPr>
            </w:pPr>
            <w:r>
              <w:rPr>
                <w:rFonts w:cs="v4.2.0"/>
                <w:lang w:eastAsia="zh-CN"/>
              </w:rPr>
              <w:t>-54.77</w:t>
            </w:r>
          </w:p>
        </w:tc>
        <w:tc>
          <w:tcPr>
            <w:tcW w:w="921" w:type="dxa"/>
            <w:tcBorders>
              <w:top w:val="single" w:sz="4" w:space="0" w:color="auto"/>
              <w:left w:val="single" w:sz="4" w:space="0" w:color="auto"/>
              <w:bottom w:val="single" w:sz="4" w:space="0" w:color="auto"/>
              <w:right w:val="single" w:sz="4" w:space="0" w:color="auto"/>
            </w:tcBorders>
            <w:hideMark/>
          </w:tcPr>
          <w:p w14:paraId="4F48FB15" w14:textId="77777777" w:rsidR="00554EBC" w:rsidRDefault="00554EBC">
            <w:pPr>
              <w:pStyle w:val="TAC"/>
              <w:spacing w:line="256" w:lineRule="auto"/>
              <w:rPr>
                <w:rFonts w:cs="v4.2.0"/>
                <w:lang w:eastAsia="zh-CN"/>
              </w:rPr>
            </w:pPr>
            <w:r>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3DD52BD9" w14:textId="77777777" w:rsidR="00554EBC" w:rsidRDefault="00554EBC">
            <w:pPr>
              <w:pStyle w:val="TAC"/>
              <w:spacing w:line="256" w:lineRule="auto"/>
              <w:rPr>
                <w:rFonts w:cs="v4.2.0"/>
                <w:lang w:eastAsia="zh-CN"/>
              </w:rPr>
            </w:pPr>
            <w:r>
              <w:rPr>
                <w:rFonts w:cs="v4.2.0"/>
                <w:lang w:eastAsia="zh-CN"/>
              </w:rPr>
              <w:t>-54.77</w:t>
            </w:r>
          </w:p>
        </w:tc>
      </w:tr>
      <w:tr w:rsidR="00554EBC" w14:paraId="5BE7CC8F"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6C26EC" w14:textId="77777777" w:rsidR="00554EBC" w:rsidRDefault="00554EBC">
            <w:pPr>
              <w:pStyle w:val="TAL"/>
              <w:spacing w:line="256" w:lineRule="auto"/>
            </w:pPr>
            <w:r>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11DECDA"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441414C0" w14:textId="77777777" w:rsidR="00554EBC" w:rsidRDefault="00554EBC">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16CF45F" w14:textId="77777777" w:rsidR="00554EBC" w:rsidRDefault="00554EBC">
            <w:pPr>
              <w:pStyle w:val="TAC"/>
              <w:spacing w:line="256" w:lineRule="auto"/>
              <w:rPr>
                <w:rFonts w:cs="v4.2.0"/>
              </w:rPr>
            </w:pPr>
            <w:r>
              <w:rPr>
                <w:rFonts w:cs="v4.2.0"/>
              </w:rPr>
              <w:t>AWGN</w:t>
            </w:r>
          </w:p>
        </w:tc>
      </w:tr>
      <w:tr w:rsidR="00554EBC" w14:paraId="0F7B07E7" w14:textId="77777777" w:rsidTr="00554EBC">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69F60F0" w14:textId="77777777" w:rsidR="00554EBC" w:rsidRDefault="00554EBC">
            <w:pPr>
              <w:pStyle w:val="TAN"/>
              <w:spacing w:line="256" w:lineRule="auto"/>
              <w:rPr>
                <w:rFonts w:eastAsia="Times New Roman"/>
              </w:rPr>
            </w:pPr>
            <w:r>
              <w:t>Note 1:</w:t>
            </w:r>
            <w:r>
              <w:tab/>
              <w:t>The resources for uplink transmission are assigned to the UE prior to the start of time period T2.</w:t>
            </w:r>
          </w:p>
          <w:p w14:paraId="0B56D2F9" w14:textId="6815F2CD" w:rsidR="00554EBC" w:rsidRDefault="00554EB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B1E7E76" wp14:editId="54053D85">
                  <wp:extent cx="259080" cy="243205"/>
                  <wp:effectExtent l="0" t="0" r="7620" b="444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1CE850A2" w14:textId="77777777" w:rsidR="00554EBC" w:rsidRDefault="00554EBC">
            <w:pPr>
              <w:pStyle w:val="TAN"/>
              <w:spacing w:line="256" w:lineRule="auto"/>
            </w:pPr>
            <w:r>
              <w:t>Note 3:</w:t>
            </w:r>
            <w:r>
              <w:tab/>
              <w:t>SS-RSRP, PRS-RSRP and Io levels have been derived from other parameters for information purposes. They are not settable parameters themselves.</w:t>
            </w:r>
          </w:p>
          <w:p w14:paraId="176A16D8" w14:textId="77777777" w:rsidR="00554EBC" w:rsidRDefault="00554EBC">
            <w:pPr>
              <w:pStyle w:val="TAN"/>
              <w:spacing w:line="256" w:lineRule="auto"/>
            </w:pPr>
            <w:r>
              <w:t>Note 4:</w:t>
            </w:r>
            <w:r>
              <w:tab/>
            </w:r>
            <w:r>
              <w:rPr>
                <w:lang w:eastAsia="zh-CN"/>
              </w:rPr>
              <w:t>PRS</w:t>
            </w:r>
            <w:r>
              <w:t>-RSRP minimum requirements are specified assuming independent interference and noise at each receiver antenna port.</w:t>
            </w:r>
          </w:p>
          <w:p w14:paraId="5BFB1497" w14:textId="77777777" w:rsidR="00554EBC" w:rsidRDefault="00554EBC">
            <w:pPr>
              <w:pStyle w:val="TAN"/>
              <w:spacing w:line="256" w:lineRule="auto"/>
            </w:pPr>
            <w:r>
              <w:t>Note 5:</w:t>
            </w:r>
            <w:r>
              <w:tab/>
              <w:t>Equivalent power received by an antenna with 0 dBi gain at the centre of the quiet zone</w:t>
            </w:r>
          </w:p>
          <w:p w14:paraId="4A51C091" w14:textId="77777777" w:rsidR="00554EBC" w:rsidRDefault="00554EBC">
            <w:pPr>
              <w:pStyle w:val="TAN"/>
              <w:spacing w:line="256" w:lineRule="auto"/>
            </w:pPr>
            <w:r>
              <w:t>Note 6:</w:t>
            </w:r>
            <w:r>
              <w:tab/>
              <w:t>As observed with 0 dBi gain antenna at the centre of the quiet zone</w:t>
            </w:r>
          </w:p>
          <w:p w14:paraId="6FA24B1F" w14:textId="77777777" w:rsidR="00554EBC" w:rsidRDefault="00554EBC">
            <w:pPr>
              <w:pStyle w:val="TAN"/>
              <w:spacing w:line="256" w:lineRule="auto"/>
              <w:rPr>
                <w:ins w:id="360" w:author="CATT" w:date="2023-11-04T02:57:00Z"/>
                <w:rFonts w:cs="Arial"/>
                <w:lang w:eastAsia="zh-CN"/>
              </w:rPr>
            </w:pPr>
            <w:r>
              <w:rPr>
                <w:rFonts w:cs="Arial"/>
              </w:rPr>
              <w:t>Note 7:</w:t>
            </w:r>
            <w:r>
              <w:rPr>
                <w:rFonts w:cs="Arial"/>
              </w:rPr>
              <w:tab/>
              <w:t>Information about types of UE beam is given in B.2.1.3, and does not limit UE implementation or test system implementation</w:t>
            </w:r>
          </w:p>
          <w:p w14:paraId="3D55611A" w14:textId="4028D062" w:rsidR="0068413B" w:rsidRDefault="0068413B">
            <w:pPr>
              <w:pStyle w:val="TAN"/>
              <w:spacing w:line="256" w:lineRule="auto"/>
              <w:rPr>
                <w:lang w:eastAsia="zh-CN"/>
              </w:rPr>
            </w:pPr>
            <w:ins w:id="361" w:author="CATT" w:date="2023-11-04T02:57: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7DEADA24" w14:textId="77777777" w:rsidR="00554EBC" w:rsidRDefault="00554EBC" w:rsidP="00554EBC">
      <w:pPr>
        <w:rPr>
          <w:rFonts w:eastAsia="Times New Roman"/>
        </w:rPr>
      </w:pPr>
    </w:p>
    <w:p w14:paraId="35BFA43E" w14:textId="77777777" w:rsidR="00554EBC" w:rsidRDefault="00554EBC" w:rsidP="00554EBC">
      <w:pPr>
        <w:pStyle w:val="5"/>
      </w:pPr>
      <w:r>
        <w:t>A.7.6.11.3.2</w:t>
      </w:r>
      <w:r>
        <w:tab/>
        <w:t>Test requirements</w:t>
      </w:r>
    </w:p>
    <w:p w14:paraId="140CC075" w14:textId="77777777" w:rsidR="00554EBC" w:rsidRDefault="00554EBC" w:rsidP="00554EBC">
      <w:r>
        <w:t>The UE Rx-Tx time difference measurement time fulfils the requirements specified in clause 9.9.4.5 with Nsample=1.</w:t>
      </w:r>
    </w:p>
    <w:p w14:paraId="48400B7D" w14:textId="77777777" w:rsidR="00554EBC" w:rsidRDefault="00554EBC" w:rsidP="00554EBC">
      <w:r>
        <w:t>The UE shall perform and report the UE Rx-Tx time difference measurements for Cell 1 and Cell 2 within the specified UE Rx-Tx time difference measurement time starting from the beginning of time interval T2.</w:t>
      </w:r>
    </w:p>
    <w:p w14:paraId="5C05A315" w14:textId="77777777" w:rsidR="00554EBC" w:rsidRDefault="00554EBC" w:rsidP="00554EBC">
      <w:r>
        <w:t>The rate of the correct events for each neighbour cell observed during repeated tests shall be at least 90%, where the reported UE Rx-Tx measurement for each correct event shall be within the UE Rx-Tx reporting range specified in clause 10.1.25.3.1.</w:t>
      </w:r>
    </w:p>
    <w:p w14:paraId="5F4E5350" w14:textId="77777777" w:rsidR="00554EBC" w:rsidRDefault="00554EBC" w:rsidP="00554EBC">
      <w:pPr>
        <w:pStyle w:val="40"/>
      </w:pPr>
      <w:r>
        <w:t>A.7.6.11.4</w:t>
      </w:r>
      <w:r>
        <w:tab/>
        <w:t>UE Rx-Tx time difference measurements without gaps in FR2 SA</w:t>
      </w:r>
    </w:p>
    <w:p w14:paraId="5ADF1979" w14:textId="77777777" w:rsidR="00554EBC" w:rsidRDefault="00554EBC" w:rsidP="00554EBC">
      <w:pPr>
        <w:pStyle w:val="5"/>
      </w:pPr>
      <w:r>
        <w:t>A.7.6.11.4.1</w:t>
      </w:r>
      <w:r>
        <w:tab/>
        <w:t>Test purpose and environment</w:t>
      </w:r>
    </w:p>
    <w:p w14:paraId="3BE12900" w14:textId="77777777" w:rsidR="00554EBC" w:rsidRDefault="00554EBC" w:rsidP="00554EBC">
      <w:r>
        <w:t xml:space="preserve">The purpose of the test is to verify that the UE Rx-Tx measurement meets the requirements specified in clause 9.9.4.6 in </w:t>
      </w:r>
      <w:r>
        <w:rPr>
          <w:rFonts w:cs="v4.2.0"/>
        </w:rPr>
        <w:t>AWGN</w:t>
      </w:r>
      <w:r>
        <w:t xml:space="preserve"> propagation condition in FR2 in standalone scenario. There are two sub-tests in the test, sub-test 1 is to verify the delay requirements with Nsample=1, and sub-test 2 is to verify the delay requirements with Nsample=4.</w:t>
      </w:r>
    </w:p>
    <w:p w14:paraId="47EEAA02" w14:textId="77777777" w:rsidR="00554EBC" w:rsidRDefault="00554EBC" w:rsidP="00554EBC">
      <w:r>
        <w:t xml:space="preserve">The supported test configurations </w:t>
      </w:r>
      <w:r>
        <w:rPr>
          <w:lang w:eastAsia="zh-CN"/>
        </w:rPr>
        <w:t>are</w:t>
      </w:r>
      <w:r>
        <w:t xml:space="preserve"> listed in Table A.7.6.11.4.1-1. </w:t>
      </w:r>
    </w:p>
    <w:p w14:paraId="29FCF3BB" w14:textId="77777777" w:rsidR="00554EBC" w:rsidRDefault="00554EBC" w:rsidP="00554EBC">
      <w:pPr>
        <w:pStyle w:val="TH"/>
      </w:pPr>
      <w:r>
        <w:t xml:space="preserve">Table </w:t>
      </w:r>
      <w:r>
        <w:rPr>
          <w:snapToGrid w:val="0"/>
          <w:lang w:eastAsia="zh-CN"/>
        </w:rPr>
        <w:t>A.7.6.11.4.1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54EBC" w14:paraId="24BCBCA5" w14:textId="77777777" w:rsidTr="00554EBC">
        <w:trPr>
          <w:jc w:val="center"/>
        </w:trPr>
        <w:tc>
          <w:tcPr>
            <w:tcW w:w="2376" w:type="dxa"/>
            <w:tcBorders>
              <w:top w:val="single" w:sz="4" w:space="0" w:color="auto"/>
              <w:left w:val="single" w:sz="4" w:space="0" w:color="auto"/>
              <w:bottom w:val="single" w:sz="4" w:space="0" w:color="auto"/>
              <w:right w:val="single" w:sz="4" w:space="0" w:color="auto"/>
            </w:tcBorders>
            <w:hideMark/>
          </w:tcPr>
          <w:p w14:paraId="681F2113" w14:textId="77777777" w:rsidR="00554EBC" w:rsidRDefault="00554EBC">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D44D56F" w14:textId="77777777" w:rsidR="00554EBC" w:rsidRDefault="00554EBC">
            <w:pPr>
              <w:pStyle w:val="TAH"/>
              <w:spacing w:line="256" w:lineRule="auto"/>
            </w:pPr>
            <w:r>
              <w:t>Description</w:t>
            </w:r>
          </w:p>
        </w:tc>
      </w:tr>
      <w:tr w:rsidR="00554EBC" w14:paraId="44E4657F" w14:textId="77777777" w:rsidTr="00554EBC">
        <w:trPr>
          <w:jc w:val="center"/>
        </w:trPr>
        <w:tc>
          <w:tcPr>
            <w:tcW w:w="2376" w:type="dxa"/>
            <w:tcBorders>
              <w:top w:val="single" w:sz="4" w:space="0" w:color="auto"/>
              <w:left w:val="single" w:sz="4" w:space="0" w:color="auto"/>
              <w:bottom w:val="single" w:sz="4" w:space="0" w:color="auto"/>
              <w:right w:val="single" w:sz="4" w:space="0" w:color="auto"/>
            </w:tcBorders>
            <w:hideMark/>
          </w:tcPr>
          <w:p w14:paraId="779DDE0E" w14:textId="77777777" w:rsidR="00554EBC" w:rsidRDefault="00554EBC">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E5CB04D" w14:textId="77777777" w:rsidR="00554EBC" w:rsidRDefault="00554EBC">
            <w:pPr>
              <w:pStyle w:val="TAL"/>
              <w:spacing w:line="256" w:lineRule="auto"/>
            </w:pPr>
            <w:r>
              <w:t xml:space="preserve">120 kHz </w:t>
            </w:r>
            <w:r>
              <w:rPr>
                <w:lang w:eastAsia="zh-CN"/>
              </w:rPr>
              <w:t>SSB and PRS</w:t>
            </w:r>
            <w:r>
              <w:t xml:space="preserve"> SCS, 100 MHz bandwidth, TDD duplex mode</w:t>
            </w:r>
          </w:p>
        </w:tc>
      </w:tr>
    </w:tbl>
    <w:p w14:paraId="091685CB" w14:textId="77777777" w:rsidR="00554EBC" w:rsidRDefault="00554EBC" w:rsidP="00554EBC">
      <w:pPr>
        <w:spacing w:before="240"/>
      </w:pPr>
      <w:r>
        <w:t>There are two cells in the test: PCell (Cell 1) and a neighbour cell (Cell 2). All cells are on the same RF channel in FR2.</w:t>
      </w:r>
    </w:p>
    <w:p w14:paraId="40176941" w14:textId="77777777" w:rsidR="00554EBC" w:rsidRDefault="00554EBC" w:rsidP="00554EBC">
      <w:r>
        <w:t xml:space="preserve">The test consists of two consecutive time intervals, with duration of T1 and T2. Cell 1 and Cell 2 mute PRS transmission during T1 and transmit PRS during T2. </w:t>
      </w:r>
    </w:p>
    <w:p w14:paraId="5D2DB868" w14:textId="77777777" w:rsidR="00554EBC" w:rsidRDefault="00554EBC" w:rsidP="00554EBC">
      <w:pPr>
        <w:rPr>
          <w:lang w:eastAsia="zh-CN"/>
        </w:rPr>
      </w:pPr>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r>
        <w:rPr>
          <w:lang w:eastAsia="zh-CN"/>
        </w:rPr>
        <w:t xml:space="preserve"> </w:t>
      </w:r>
    </w:p>
    <w:p w14:paraId="3E0846CC" w14:textId="77777777" w:rsidR="00554EBC" w:rsidRDefault="00554EBC" w:rsidP="00554EBC">
      <w:pPr>
        <w:rPr>
          <w:lang w:eastAsia="zh-CN"/>
        </w:rPr>
      </w:pPr>
      <w:r>
        <w:t>The beginning of the time interval T2 shall be aligned with the beginning of PRS processing window containing the PRS resources.</w:t>
      </w:r>
      <w:r>
        <w:rPr>
          <w:lang w:eastAsia="zh-CN"/>
        </w:rPr>
        <w:t xml:space="preserve"> </w:t>
      </w:r>
    </w:p>
    <w:p w14:paraId="5E90D1DB" w14:textId="77777777" w:rsidR="00554EBC" w:rsidRDefault="00554EBC" w:rsidP="00554EBC">
      <w:r>
        <w:t>The UE is configured with PRS processing window before T2.</w:t>
      </w:r>
    </w:p>
    <w:p w14:paraId="74CF9EEA" w14:textId="77777777" w:rsidR="00554EBC" w:rsidRDefault="00554EBC" w:rsidP="00554EBC">
      <w:r>
        <w:t>The UE is configured to transmit SRS during T2.</w:t>
      </w:r>
    </w:p>
    <w:p w14:paraId="5C106779" w14:textId="77777777" w:rsidR="00554EBC" w:rsidRDefault="00554EBC" w:rsidP="00554EBC">
      <w:r>
        <w:t xml:space="preserve">The general test parameters and cell specific test parameters are as given in Table A.7.6.11.4.1-2 and Table A.7.6.11.4.1-3 respectively. </w:t>
      </w:r>
    </w:p>
    <w:p w14:paraId="7C5E7F85" w14:textId="77777777" w:rsidR="00554EBC" w:rsidRDefault="00554EBC" w:rsidP="00554EBC">
      <w:pPr>
        <w:pStyle w:val="TH"/>
      </w:pPr>
      <w:r>
        <w:t xml:space="preserve">Table </w:t>
      </w:r>
      <w:r>
        <w:rPr>
          <w:snapToGrid w:val="0"/>
          <w:lang w:eastAsia="zh-CN"/>
        </w:rPr>
        <w:t>A.7.6.11.4.1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554EBC" w14:paraId="28BEFD70"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4F071A" w14:textId="77777777" w:rsidR="00554EBC" w:rsidRDefault="00554EBC">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D05EF8" w14:textId="77777777" w:rsidR="00554EBC" w:rsidRDefault="00554EBC">
            <w:pPr>
              <w:pStyle w:val="TAH"/>
              <w:spacing w:line="256" w:lineRule="auto"/>
              <w:rPr>
                <w:rFonts w:cs="Arial"/>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0ED80080" w14:textId="77777777" w:rsidR="00554EBC" w:rsidRDefault="00554EBC">
            <w:pPr>
              <w:pStyle w:val="TAH"/>
              <w:spacing w:line="256" w:lineRule="auto"/>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0F97EF05" w14:textId="77777777" w:rsidR="00554EBC" w:rsidRDefault="00554EBC">
            <w:pPr>
              <w:pStyle w:val="TAH"/>
              <w:spacing w:line="256" w:lineRule="auto"/>
              <w:rPr>
                <w:rFonts w:cs="Arial"/>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52B945FE" w14:textId="77777777" w:rsidR="00554EBC" w:rsidRDefault="00554EBC">
            <w:pPr>
              <w:pStyle w:val="TAH"/>
              <w:spacing w:line="256" w:lineRule="auto"/>
              <w:rPr>
                <w:rFonts w:cs="Arial"/>
              </w:rPr>
            </w:pPr>
            <w:r>
              <w:t>Comment</w:t>
            </w:r>
          </w:p>
        </w:tc>
      </w:tr>
      <w:tr w:rsidR="00554EBC" w14:paraId="4C1562DE"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0D7533"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955F242"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13B817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2E210D0"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25ABD4F4" w14:textId="77777777" w:rsidR="00554EBC" w:rsidRDefault="00554EBC">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Cell 1 is the PCell in </w:t>
            </w:r>
            <w:r>
              <w:rPr>
                <w:rFonts w:ascii="Arial" w:hAnsi="Arial"/>
                <w:sz w:val="18"/>
              </w:rPr>
              <w:t>NR-Multi-RTT-ProvideAssistanceData [34]</w:t>
            </w:r>
            <w:r>
              <w:rPr>
                <w:rFonts w:ascii="Arial" w:hAnsi="Arial" w:cs="Arial"/>
                <w:sz w:val="18"/>
                <w:lang w:eastAsia="zh-CN"/>
              </w:rPr>
              <w:t>.</w:t>
            </w:r>
          </w:p>
        </w:tc>
      </w:tr>
      <w:tr w:rsidR="00554EBC" w14:paraId="564BD435"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7EAA66" w14:textId="77777777" w:rsidR="00554EBC" w:rsidRDefault="00554EBC">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755BFD64"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514EC92" w14:textId="77777777" w:rsidR="00554EBC" w:rsidRDefault="00554EBC">
            <w:pPr>
              <w:keepNext/>
              <w:keepLines/>
              <w:overflowPunct w:val="0"/>
              <w:autoSpaceDE w:val="0"/>
              <w:autoSpaceDN w:val="0"/>
              <w:adjustRightInd w:val="0"/>
              <w:spacing w:after="0" w:line="256" w:lineRule="auto"/>
              <w:jc w:val="center"/>
              <w:rPr>
                <w:rFonts w:ascii="Arial" w:hAnsi="Arial"/>
                <w:bCs/>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EC497FE" w14:textId="77777777" w:rsidR="00554EBC" w:rsidRDefault="00554EBC">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0707EE40" w14:textId="77777777" w:rsidR="00554EBC" w:rsidRDefault="00554EBC">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lang w:eastAsia="zh-CN"/>
              </w:rPr>
              <w:t xml:space="preserve"> in </w:t>
            </w:r>
            <w:r>
              <w:rPr>
                <w:rFonts w:ascii="Arial" w:hAnsi="Arial"/>
                <w:sz w:val="18"/>
              </w:rPr>
              <w:t>NR-Multi-RTT-ProvideAssistanceData [34]</w:t>
            </w:r>
            <w:r>
              <w:rPr>
                <w:rFonts w:ascii="Arial" w:hAnsi="Arial" w:cs="Arial"/>
                <w:sz w:val="18"/>
                <w:lang w:eastAsia="zh-CN"/>
              </w:rPr>
              <w:t>.</w:t>
            </w:r>
          </w:p>
        </w:tc>
      </w:tr>
      <w:tr w:rsidR="00554EBC" w14:paraId="7F852291"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18CF9E" w14:textId="77777777" w:rsidR="00554EBC" w:rsidRDefault="00554EBC">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0E1BC7C"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F08C3F4" w14:textId="77777777" w:rsidR="00554EBC" w:rsidRDefault="00554EBC">
            <w:pPr>
              <w:keepNext/>
              <w:keepLines/>
              <w:overflowPunct w:val="0"/>
              <w:autoSpaceDE w:val="0"/>
              <w:autoSpaceDN w:val="0"/>
              <w:adjustRightInd w:val="0"/>
              <w:spacing w:after="0" w:line="256" w:lineRule="auto"/>
              <w:jc w:val="center"/>
              <w:rPr>
                <w:rFonts w:ascii="Arial" w:hAnsi="Arial"/>
                <w:bCs/>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E52387D" w14:textId="77777777" w:rsidR="00554EBC" w:rsidRDefault="00554EBC">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234DECE0" w14:textId="77777777" w:rsidR="00554EBC" w:rsidRDefault="00554EBC">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554EBC" w14:paraId="343FE2E9"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8C02AC"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634F4CD6"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74438B1A"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E3C4AB9" w14:textId="77777777" w:rsidR="00554EBC" w:rsidRDefault="00554EBC">
            <w:pPr>
              <w:keepNext/>
              <w:keepLines/>
              <w:overflowPunct w:val="0"/>
              <w:autoSpaceDE w:val="0"/>
              <w:autoSpaceDN w:val="0"/>
              <w:adjustRightInd w:val="0"/>
              <w:spacing w:after="0" w:line="256" w:lineRule="auto"/>
              <w:jc w:val="center"/>
              <w:rPr>
                <w:rFonts w:ascii="Arial" w:hAnsi="Arial"/>
                <w:bCs/>
                <w:sz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3232" w:type="dxa"/>
            <w:tcBorders>
              <w:top w:val="single" w:sz="4" w:space="0" w:color="auto"/>
              <w:left w:val="single" w:sz="4" w:space="0" w:color="auto"/>
              <w:bottom w:val="single" w:sz="4" w:space="0" w:color="auto"/>
              <w:right w:val="single" w:sz="4" w:space="0" w:color="auto"/>
            </w:tcBorders>
          </w:tcPr>
          <w:p w14:paraId="4A0B72CC" w14:textId="77777777" w:rsidR="00554EBC" w:rsidRDefault="00554EBC">
            <w:pPr>
              <w:keepNext/>
              <w:keepLines/>
              <w:overflowPunct w:val="0"/>
              <w:autoSpaceDE w:val="0"/>
              <w:autoSpaceDN w:val="0"/>
              <w:adjustRightInd w:val="0"/>
              <w:spacing w:after="0" w:line="256" w:lineRule="auto"/>
              <w:rPr>
                <w:rFonts w:ascii="Arial" w:hAnsi="Arial" w:cs="Arial"/>
                <w:bCs/>
                <w:sz w:val="18"/>
              </w:rPr>
            </w:pPr>
          </w:p>
        </w:tc>
      </w:tr>
      <w:tr w:rsidR="00554EBC" w14:paraId="1C2937C6"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11F0E694"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61CA7EC0"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06D746D"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21849EB"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SSB.3 FR2</w:t>
            </w:r>
          </w:p>
        </w:tc>
        <w:tc>
          <w:tcPr>
            <w:tcW w:w="3232" w:type="dxa"/>
            <w:tcBorders>
              <w:top w:val="single" w:sz="4" w:space="0" w:color="auto"/>
              <w:left w:val="single" w:sz="4" w:space="0" w:color="auto"/>
              <w:bottom w:val="single" w:sz="4" w:space="0" w:color="auto"/>
              <w:right w:val="single" w:sz="4" w:space="0" w:color="auto"/>
            </w:tcBorders>
          </w:tcPr>
          <w:p w14:paraId="28D8B1C9"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p>
        </w:tc>
      </w:tr>
      <w:tr w:rsidR="00554EBC" w14:paraId="2FF8CDE5"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744D72E7"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5A3E0F2A"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19D892DB"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48691CF"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59947928"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p>
        </w:tc>
      </w:tr>
      <w:tr w:rsidR="00554EBC" w14:paraId="45E8879B" w14:textId="77777777" w:rsidTr="00554EBC">
        <w:trPr>
          <w:cantSplit/>
          <w:trHeight w:val="187"/>
        </w:trPr>
        <w:tc>
          <w:tcPr>
            <w:tcW w:w="2518" w:type="dxa"/>
            <w:tcBorders>
              <w:top w:val="nil"/>
              <w:left w:val="single" w:sz="4" w:space="0" w:color="auto"/>
              <w:bottom w:val="single" w:sz="4" w:space="0" w:color="auto"/>
              <w:right w:val="single" w:sz="4" w:space="0" w:color="auto"/>
            </w:tcBorders>
            <w:hideMark/>
          </w:tcPr>
          <w:p w14:paraId="76FFA646"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PRS processing window</w:t>
            </w:r>
          </w:p>
        </w:tc>
        <w:tc>
          <w:tcPr>
            <w:tcW w:w="709" w:type="dxa"/>
            <w:tcBorders>
              <w:top w:val="nil"/>
              <w:left w:val="single" w:sz="4" w:space="0" w:color="auto"/>
              <w:bottom w:val="single" w:sz="4" w:space="0" w:color="auto"/>
              <w:right w:val="single" w:sz="4" w:space="0" w:color="auto"/>
            </w:tcBorders>
          </w:tcPr>
          <w:p w14:paraId="489AD4B3"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6DEA7DF"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6DB15D7"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cs="Arial"/>
                <w:sz w:val="18"/>
              </w:rPr>
              <w:t>Table A.3.33-1: Reference PPW configuration</w:t>
            </w:r>
          </w:p>
        </w:tc>
        <w:tc>
          <w:tcPr>
            <w:tcW w:w="3232" w:type="dxa"/>
            <w:tcBorders>
              <w:top w:val="single" w:sz="4" w:space="0" w:color="auto"/>
              <w:left w:val="single" w:sz="4" w:space="0" w:color="auto"/>
              <w:bottom w:val="single" w:sz="4" w:space="0" w:color="auto"/>
              <w:right w:val="single" w:sz="4" w:space="0" w:color="auto"/>
            </w:tcBorders>
            <w:hideMark/>
          </w:tcPr>
          <w:p w14:paraId="2DE1AE4D"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cs="Arial"/>
                <w:sz w:val="18"/>
              </w:rPr>
              <w:t>As defined in A.3.33</w:t>
            </w:r>
          </w:p>
        </w:tc>
      </w:tr>
      <w:tr w:rsidR="00554EBC" w14:paraId="50E0A806"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A711AA"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85D5DC2"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0E29B64"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07022D9"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08F5984E" w14:textId="77777777" w:rsidR="00554EBC" w:rsidRDefault="00554EBC">
            <w:pPr>
              <w:keepNext/>
              <w:keepLines/>
              <w:overflowPunct w:val="0"/>
              <w:autoSpaceDE w:val="0"/>
              <w:autoSpaceDN w:val="0"/>
              <w:adjustRightInd w:val="0"/>
              <w:spacing w:after="0" w:line="256" w:lineRule="auto"/>
              <w:rPr>
                <w:rFonts w:ascii="Arial" w:hAnsi="Arial" w:cs="Arial"/>
                <w:sz w:val="18"/>
              </w:rPr>
            </w:pPr>
          </w:p>
        </w:tc>
      </w:tr>
      <w:tr w:rsidR="00554EBC" w14:paraId="21A198BD"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9AD727"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03CDF5E"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A51D7B7"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0CD54A9"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00358E52" w14:textId="77777777" w:rsidR="00554EBC" w:rsidRDefault="00554EBC">
            <w:pPr>
              <w:spacing w:after="0" w:line="256" w:lineRule="auto"/>
              <w:rPr>
                <w:rFonts w:asciiTheme="minorHAnsi" w:eastAsia="宋体" w:hAnsiTheme="minorHAnsi" w:cstheme="minorBidi"/>
                <w:sz w:val="22"/>
                <w:szCs w:val="22"/>
                <w:lang w:val="en-US" w:eastAsia="zh-CN"/>
              </w:rPr>
            </w:pPr>
          </w:p>
        </w:tc>
      </w:tr>
      <w:tr w:rsidR="00554EBC" w14:paraId="0021FC03"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4F6D3FEF"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D3AA1AC"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3D5901E6"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AAABA29"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0.58, 2.25 or 3</w:t>
            </w:r>
            <w:r>
              <w:rPr>
                <w:rFonts w:ascii="Arial" w:hAnsi="Arial"/>
                <w:bCs/>
                <w:sz w:val="18"/>
                <w:vertAlign w:val="superscript"/>
                <w:lang w:eastAsia="zh-CN"/>
              </w:rPr>
              <w:t xml:space="preserve"> Note 1</w:t>
            </w:r>
          </w:p>
        </w:tc>
        <w:tc>
          <w:tcPr>
            <w:tcW w:w="3232" w:type="dxa"/>
            <w:tcBorders>
              <w:top w:val="single" w:sz="4" w:space="0" w:color="auto"/>
              <w:left w:val="single" w:sz="4" w:space="0" w:color="auto"/>
              <w:bottom w:val="single" w:sz="4" w:space="0" w:color="auto"/>
              <w:right w:val="single" w:sz="4" w:space="0" w:color="auto"/>
            </w:tcBorders>
            <w:hideMark/>
          </w:tcPr>
          <w:p w14:paraId="22B47610" w14:textId="77777777" w:rsidR="00554EBC" w:rsidRDefault="00554EBC">
            <w:pPr>
              <w:spacing w:after="0" w:line="256" w:lineRule="auto"/>
              <w:rPr>
                <w:rFonts w:asciiTheme="minorHAnsi" w:eastAsia="宋体" w:hAnsiTheme="minorHAnsi" w:cstheme="minorBidi"/>
                <w:sz w:val="22"/>
                <w:szCs w:val="22"/>
                <w:lang w:val="en-US" w:eastAsia="zh-CN"/>
              </w:rPr>
            </w:pPr>
          </w:p>
        </w:tc>
      </w:tr>
      <w:tr w:rsidR="00554EBC" w14:paraId="7CD9BF21"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32CDBB69"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Expected RSTD</w:t>
            </w:r>
          </w:p>
        </w:tc>
        <w:tc>
          <w:tcPr>
            <w:tcW w:w="709" w:type="dxa"/>
            <w:tcBorders>
              <w:top w:val="single" w:sz="4" w:space="0" w:color="auto"/>
              <w:left w:val="single" w:sz="4" w:space="0" w:color="auto"/>
              <w:bottom w:val="nil"/>
              <w:right w:val="single" w:sz="4" w:space="0" w:color="auto"/>
            </w:tcBorders>
            <w:hideMark/>
          </w:tcPr>
          <w:p w14:paraId="199B6717"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9CEAB34"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88ADF88"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0</w:t>
            </w:r>
          </w:p>
        </w:tc>
        <w:tc>
          <w:tcPr>
            <w:tcW w:w="3232" w:type="dxa"/>
            <w:tcBorders>
              <w:top w:val="single" w:sz="4" w:space="0" w:color="auto"/>
              <w:left w:val="single" w:sz="4" w:space="0" w:color="auto"/>
              <w:bottom w:val="single" w:sz="4" w:space="0" w:color="auto"/>
              <w:right w:val="single" w:sz="4" w:space="0" w:color="auto"/>
            </w:tcBorders>
          </w:tcPr>
          <w:p w14:paraId="52AE1EA0" w14:textId="77777777" w:rsidR="00554EBC" w:rsidRDefault="00554EBC">
            <w:pPr>
              <w:keepNext/>
              <w:keepLines/>
              <w:overflowPunct w:val="0"/>
              <w:autoSpaceDE w:val="0"/>
              <w:autoSpaceDN w:val="0"/>
              <w:adjustRightInd w:val="0"/>
              <w:spacing w:after="0" w:line="256" w:lineRule="auto"/>
              <w:rPr>
                <w:rFonts w:ascii="Arial" w:hAnsi="Arial"/>
                <w:sz w:val="18"/>
              </w:rPr>
            </w:pPr>
          </w:p>
        </w:tc>
      </w:tr>
      <w:tr w:rsidR="00554EBC" w14:paraId="68BA8364"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4886617B"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Expected RSTD uncertainty</w:t>
            </w:r>
          </w:p>
        </w:tc>
        <w:tc>
          <w:tcPr>
            <w:tcW w:w="709" w:type="dxa"/>
            <w:tcBorders>
              <w:top w:val="single" w:sz="4" w:space="0" w:color="auto"/>
              <w:left w:val="single" w:sz="4" w:space="0" w:color="auto"/>
              <w:bottom w:val="nil"/>
              <w:right w:val="single" w:sz="4" w:space="0" w:color="auto"/>
            </w:tcBorders>
            <w:hideMark/>
          </w:tcPr>
          <w:p w14:paraId="66567556"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DE0534A"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1E7F8B4"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Arial"/>
                <w:sz w:val="18"/>
              </w:rPr>
              <w:t>Same as time offset between serving and neighbour cells</w:t>
            </w:r>
          </w:p>
        </w:tc>
        <w:tc>
          <w:tcPr>
            <w:tcW w:w="3232" w:type="dxa"/>
            <w:tcBorders>
              <w:top w:val="single" w:sz="4" w:space="0" w:color="auto"/>
              <w:left w:val="single" w:sz="4" w:space="0" w:color="auto"/>
              <w:bottom w:val="single" w:sz="4" w:space="0" w:color="auto"/>
              <w:right w:val="single" w:sz="4" w:space="0" w:color="auto"/>
            </w:tcBorders>
          </w:tcPr>
          <w:p w14:paraId="7B3CDB6B" w14:textId="77777777" w:rsidR="00554EBC" w:rsidRDefault="00554EBC">
            <w:pPr>
              <w:keepNext/>
              <w:keepLines/>
              <w:overflowPunct w:val="0"/>
              <w:autoSpaceDE w:val="0"/>
              <w:autoSpaceDN w:val="0"/>
              <w:adjustRightInd w:val="0"/>
              <w:spacing w:after="0" w:line="256" w:lineRule="auto"/>
              <w:rPr>
                <w:rFonts w:ascii="Arial" w:hAnsi="Arial"/>
                <w:sz w:val="18"/>
              </w:rPr>
            </w:pPr>
          </w:p>
        </w:tc>
      </w:tr>
      <w:tr w:rsidR="00554EBC" w14:paraId="3D816A61"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4F8658"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3E1B0D7"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4449FDE6"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59E3991"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021367CA" w14:textId="77777777" w:rsidR="00554EBC" w:rsidRDefault="00554EBC">
            <w:pPr>
              <w:keepNext/>
              <w:keepLines/>
              <w:overflowPunct w:val="0"/>
              <w:autoSpaceDE w:val="0"/>
              <w:autoSpaceDN w:val="0"/>
              <w:adjustRightInd w:val="0"/>
              <w:spacing w:after="0" w:line="256" w:lineRule="auto"/>
              <w:rPr>
                <w:rFonts w:ascii="Arial" w:hAnsi="Arial" w:cs="Arial"/>
                <w:sz w:val="18"/>
              </w:rPr>
            </w:pPr>
          </w:p>
        </w:tc>
      </w:tr>
      <w:tr w:rsidR="00554EBC" w14:paraId="46D41C73"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DAD559"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E377419"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06DC8D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EBE86D7"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1E47E2CA" w14:textId="77777777" w:rsidR="00554EBC" w:rsidRDefault="00554EBC">
            <w:pPr>
              <w:keepNext/>
              <w:keepLines/>
              <w:overflowPunct w:val="0"/>
              <w:autoSpaceDE w:val="0"/>
              <w:autoSpaceDN w:val="0"/>
              <w:adjustRightInd w:val="0"/>
              <w:spacing w:after="0" w:line="256" w:lineRule="auto"/>
              <w:rPr>
                <w:rFonts w:ascii="Arial" w:hAnsi="Arial" w:cs="Arial"/>
                <w:sz w:val="18"/>
              </w:rPr>
            </w:pPr>
          </w:p>
        </w:tc>
      </w:tr>
      <w:tr w:rsidR="00554EBC" w14:paraId="059CB99E" w14:textId="77777777" w:rsidTr="00554EBC">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5254430A" w14:textId="77777777" w:rsidR="00554EBC" w:rsidRDefault="00554EBC">
            <w:pPr>
              <w:pStyle w:val="TAN"/>
              <w:spacing w:line="256" w:lineRule="auto"/>
              <w:rPr>
                <w:rFonts w:cs="Arial"/>
              </w:rPr>
            </w:pPr>
            <w:r>
              <w:rPr>
                <w:lang w:eastAsia="zh-CN"/>
              </w:rPr>
              <w:t>NOTE 1:</w:t>
            </w:r>
            <w:r>
              <w:tab/>
            </w:r>
            <w:r>
              <w:rPr>
                <w:lang w:eastAsia="zh-CN"/>
              </w:rPr>
              <w:t xml:space="preserve">The value is up to the UE capability. The possible UE capability value: (1/4 symbol, 1/2 symbol, CP length, half of slot). When the UE reported value is </w:t>
            </w:r>
            <w:r>
              <w:rPr>
                <w:rFonts w:eastAsia="宋体"/>
                <w:szCs w:val="24"/>
                <w:lang w:eastAsia="zh-CN"/>
              </w:rPr>
              <w:t xml:space="preserve">&gt; 3us, the time offset between serving and neighbour cells is set to 3us; </w:t>
            </w:r>
            <w:r>
              <w:rPr>
                <w:lang w:eastAsia="zh-CN"/>
              </w:rPr>
              <w:t xml:space="preserve">when the UE reported value is </w:t>
            </w:r>
            <w:r>
              <w:rPr>
                <w:rFonts w:eastAsia="宋体"/>
                <w:szCs w:val="24"/>
                <w:lang w:eastAsia="zh-CN"/>
              </w:rPr>
              <w:t xml:space="preserve">&lt; 3us, the </w:t>
            </w:r>
            <w:r>
              <w:rPr>
                <w:rFonts w:cs="Arial"/>
              </w:rPr>
              <w:t>time offset between serving and neighbour cells</w:t>
            </w:r>
            <w:r>
              <w:rPr>
                <w:rFonts w:eastAsia="宋体"/>
                <w:szCs w:val="24"/>
                <w:lang w:eastAsia="zh-CN"/>
              </w:rPr>
              <w:t xml:space="preserve"> is set to the </w:t>
            </w:r>
            <w:r>
              <w:rPr>
                <w:lang w:eastAsia="zh-CN"/>
              </w:rPr>
              <w:t>UE reported value.</w:t>
            </w:r>
          </w:p>
        </w:tc>
      </w:tr>
    </w:tbl>
    <w:p w14:paraId="688993D9" w14:textId="77777777" w:rsidR="00554EBC" w:rsidRDefault="00554EBC" w:rsidP="00554EBC"/>
    <w:p w14:paraId="00F9E78B" w14:textId="77777777" w:rsidR="00554EBC" w:rsidRDefault="00554EBC" w:rsidP="00554EBC">
      <w:pPr>
        <w:pStyle w:val="TH"/>
      </w:pPr>
      <w:r>
        <w:t xml:space="preserve">Table </w:t>
      </w:r>
      <w:r>
        <w:rPr>
          <w:snapToGrid w:val="0"/>
          <w:lang w:eastAsia="zh-CN"/>
        </w:rPr>
        <w:t>A.7.6.11.4.1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554EBC" w14:paraId="0215E2EC" w14:textId="77777777" w:rsidTr="00554EBC">
        <w:trPr>
          <w:cantSplit/>
          <w:trHeight w:val="187"/>
          <w:jc w:val="center"/>
        </w:trPr>
        <w:tc>
          <w:tcPr>
            <w:tcW w:w="2263" w:type="dxa"/>
            <w:tcBorders>
              <w:top w:val="single" w:sz="4" w:space="0" w:color="auto"/>
              <w:left w:val="single" w:sz="4" w:space="0" w:color="auto"/>
              <w:bottom w:val="nil"/>
              <w:right w:val="single" w:sz="4" w:space="0" w:color="auto"/>
            </w:tcBorders>
            <w:hideMark/>
          </w:tcPr>
          <w:p w14:paraId="0E346EB4" w14:textId="77777777" w:rsidR="00554EBC" w:rsidRDefault="00554EBC">
            <w:pPr>
              <w:pStyle w:val="TAH"/>
              <w:spacing w:line="256" w:lineRule="auto"/>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0C87B381" w14:textId="77777777" w:rsidR="00554EBC" w:rsidRDefault="00554EBC">
            <w:pPr>
              <w:pStyle w:val="TAH"/>
              <w:spacing w:line="256" w:lineRule="auto"/>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CFE1F1C" w14:textId="77777777" w:rsidR="00554EBC" w:rsidRDefault="00554EBC">
            <w:pPr>
              <w:pStyle w:val="TAH"/>
              <w:spacing w:line="256" w:lineRule="auto"/>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BFC630E" w14:textId="77777777" w:rsidR="00554EBC" w:rsidRDefault="00554EBC">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C70E535" w14:textId="77777777" w:rsidR="00554EBC" w:rsidRDefault="00554EBC">
            <w:pPr>
              <w:pStyle w:val="TAH"/>
              <w:spacing w:line="256" w:lineRule="auto"/>
              <w:rPr>
                <w:lang w:eastAsia="zh-CN"/>
              </w:rPr>
            </w:pPr>
            <w:r>
              <w:rPr>
                <w:lang w:eastAsia="zh-CN"/>
              </w:rPr>
              <w:t>Cell 2</w:t>
            </w:r>
          </w:p>
        </w:tc>
      </w:tr>
      <w:tr w:rsidR="00554EBC" w14:paraId="2F9F2FBA" w14:textId="77777777" w:rsidTr="00554EBC">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1CAF21D9" w14:textId="77777777" w:rsidR="00554EBC" w:rsidRDefault="00554EBC">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05B23876" w14:textId="77777777" w:rsidR="00554EBC" w:rsidRDefault="00554EBC">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12CBAF2" w14:textId="77777777" w:rsidR="00554EBC" w:rsidRDefault="00554EBC">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C0C929B" w14:textId="77777777" w:rsidR="00554EBC" w:rsidRDefault="00554EBC">
            <w:pPr>
              <w:pStyle w:val="TAH"/>
              <w:spacing w:line="256" w:lineRule="auto"/>
              <w:rPr>
                <w:lang w:eastAsia="zh-CN"/>
              </w:rPr>
            </w:pPr>
            <w:r>
              <w:rPr>
                <w:lang w:eastAsia="zh-CN"/>
              </w:rPr>
              <w:t>Sub-test 1</w:t>
            </w:r>
          </w:p>
        </w:tc>
        <w:tc>
          <w:tcPr>
            <w:tcW w:w="851" w:type="dxa"/>
            <w:tcBorders>
              <w:top w:val="single" w:sz="4" w:space="0" w:color="auto"/>
              <w:left w:val="single" w:sz="4" w:space="0" w:color="auto"/>
              <w:bottom w:val="single" w:sz="4" w:space="0" w:color="auto"/>
              <w:right w:val="single" w:sz="4" w:space="0" w:color="auto"/>
            </w:tcBorders>
            <w:hideMark/>
          </w:tcPr>
          <w:p w14:paraId="19612318" w14:textId="77777777" w:rsidR="00554EBC" w:rsidRDefault="00554EBC">
            <w:pPr>
              <w:pStyle w:val="TAH"/>
              <w:spacing w:line="256" w:lineRule="auto"/>
              <w:rPr>
                <w:lang w:eastAsia="zh-CN"/>
              </w:rPr>
            </w:pPr>
            <w:r>
              <w:rPr>
                <w:lang w:eastAsia="zh-CN"/>
              </w:rPr>
              <w:t>Sub-test 2</w:t>
            </w:r>
          </w:p>
        </w:tc>
        <w:tc>
          <w:tcPr>
            <w:tcW w:w="921" w:type="dxa"/>
            <w:tcBorders>
              <w:top w:val="single" w:sz="4" w:space="0" w:color="auto"/>
              <w:left w:val="single" w:sz="4" w:space="0" w:color="auto"/>
              <w:bottom w:val="single" w:sz="4" w:space="0" w:color="auto"/>
              <w:right w:val="single" w:sz="4" w:space="0" w:color="auto"/>
            </w:tcBorders>
            <w:hideMark/>
          </w:tcPr>
          <w:p w14:paraId="3E8C20F1" w14:textId="77777777" w:rsidR="00554EBC" w:rsidRDefault="00554EBC">
            <w:pPr>
              <w:pStyle w:val="TAH"/>
              <w:spacing w:line="256" w:lineRule="auto"/>
              <w:rPr>
                <w:lang w:eastAsia="zh-CN"/>
              </w:rPr>
            </w:pPr>
            <w:r>
              <w:rPr>
                <w:lang w:eastAsia="zh-CN"/>
              </w:rPr>
              <w:t>Sub-tets 1</w:t>
            </w:r>
          </w:p>
        </w:tc>
        <w:tc>
          <w:tcPr>
            <w:tcW w:w="921" w:type="dxa"/>
            <w:tcBorders>
              <w:top w:val="single" w:sz="4" w:space="0" w:color="auto"/>
              <w:left w:val="single" w:sz="4" w:space="0" w:color="auto"/>
              <w:bottom w:val="single" w:sz="4" w:space="0" w:color="auto"/>
              <w:right w:val="single" w:sz="4" w:space="0" w:color="auto"/>
            </w:tcBorders>
            <w:hideMark/>
          </w:tcPr>
          <w:p w14:paraId="20D8937F" w14:textId="77777777" w:rsidR="00554EBC" w:rsidRDefault="00554EBC">
            <w:pPr>
              <w:pStyle w:val="TAH"/>
              <w:spacing w:line="256" w:lineRule="auto"/>
              <w:rPr>
                <w:lang w:eastAsia="zh-CN"/>
              </w:rPr>
            </w:pPr>
            <w:r>
              <w:rPr>
                <w:lang w:eastAsia="zh-CN"/>
              </w:rPr>
              <w:t>Sub-test 2</w:t>
            </w:r>
          </w:p>
        </w:tc>
      </w:tr>
      <w:tr w:rsidR="00554EBC" w14:paraId="32BAE8DA"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F6BC14"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AoA setup</w:t>
            </w:r>
          </w:p>
        </w:tc>
        <w:tc>
          <w:tcPr>
            <w:tcW w:w="1418" w:type="dxa"/>
            <w:tcBorders>
              <w:top w:val="single" w:sz="4" w:space="0" w:color="auto"/>
              <w:left w:val="single" w:sz="4" w:space="0" w:color="auto"/>
              <w:bottom w:val="nil"/>
              <w:right w:val="single" w:sz="4" w:space="0" w:color="auto"/>
            </w:tcBorders>
          </w:tcPr>
          <w:p w14:paraId="7C9A0602"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E56427"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A3FF585"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554EBC" w14:paraId="2492AE7D"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83BE80"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tcPr>
          <w:p w14:paraId="242FFD08"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0AEF2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857D71"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022A1C77"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554EBC" w14:paraId="1A2AB763"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3CC02A"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77A4D210"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1BA29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39D247"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944A99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r>
      <w:tr w:rsidR="00554EBC" w14:paraId="78EDFDBB"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CA06E9"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28781075"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11C1D11"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93D05E"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17AD930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595929FF"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2BE3BF"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77CCF71E"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3126D9"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AC0A5B"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0160F64"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369CDD31"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ACFE18"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239CAC1F"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C83ED17"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2B5E4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6CD8CB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21297BC5"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DE72EC"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02EBA493"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1550E7"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CD7BEC"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F17DA97"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554EBC" w14:paraId="61C160C4"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7DEEC9" w14:textId="77777777" w:rsidR="00554EBC" w:rsidRDefault="00554EBC">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2D3E7408"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FF616A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D08E11"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1E6E3E4"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N/A</w:t>
            </w:r>
          </w:p>
        </w:tc>
      </w:tr>
      <w:tr w:rsidR="00554EBC" w14:paraId="55F0947E"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AA2F38"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65E26663"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97EC52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5E0CD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61F32E6"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554EBC" w14:paraId="1C3198DB"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7D980B"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323E918C"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62808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E883C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913EB2A"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554EBC" w14:paraId="626E2978"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C1C0EE"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65134D37"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0862042"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903F52"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CDA013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6CF5C526"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39D628"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40D99625"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61EC92"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5BD82C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24F72D8"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r>
      <w:tr w:rsidR="00554EBC" w14:paraId="6FC1A840"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99263C"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BW</w:t>
            </w:r>
          </w:p>
        </w:tc>
        <w:tc>
          <w:tcPr>
            <w:tcW w:w="1418" w:type="dxa"/>
            <w:tcBorders>
              <w:top w:val="single" w:sz="4" w:space="0" w:color="auto"/>
              <w:left w:val="single" w:sz="4" w:space="0" w:color="auto"/>
              <w:bottom w:val="single" w:sz="4" w:space="0" w:color="auto"/>
              <w:right w:val="single" w:sz="4" w:space="0" w:color="auto"/>
            </w:tcBorders>
          </w:tcPr>
          <w:p w14:paraId="2D5CA723"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684AD4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AF936AB"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64PRBs</w:t>
            </w:r>
          </w:p>
        </w:tc>
        <w:tc>
          <w:tcPr>
            <w:tcW w:w="851" w:type="dxa"/>
            <w:tcBorders>
              <w:top w:val="single" w:sz="4" w:space="0" w:color="auto"/>
              <w:left w:val="single" w:sz="4" w:space="0" w:color="auto"/>
              <w:bottom w:val="single" w:sz="4" w:space="0" w:color="auto"/>
              <w:right w:val="single" w:sz="4" w:space="0" w:color="auto"/>
            </w:tcBorders>
            <w:hideMark/>
          </w:tcPr>
          <w:p w14:paraId="05B313D8"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32 PRBs</w:t>
            </w:r>
          </w:p>
        </w:tc>
        <w:tc>
          <w:tcPr>
            <w:tcW w:w="921" w:type="dxa"/>
            <w:tcBorders>
              <w:top w:val="single" w:sz="4" w:space="0" w:color="auto"/>
              <w:left w:val="single" w:sz="4" w:space="0" w:color="auto"/>
              <w:bottom w:val="single" w:sz="4" w:space="0" w:color="auto"/>
              <w:right w:val="single" w:sz="4" w:space="0" w:color="auto"/>
            </w:tcBorders>
            <w:hideMark/>
          </w:tcPr>
          <w:p w14:paraId="420CF127"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64  PRBs</w:t>
            </w:r>
          </w:p>
        </w:tc>
        <w:tc>
          <w:tcPr>
            <w:tcW w:w="921" w:type="dxa"/>
            <w:tcBorders>
              <w:top w:val="single" w:sz="4" w:space="0" w:color="auto"/>
              <w:left w:val="single" w:sz="4" w:space="0" w:color="auto"/>
              <w:bottom w:val="single" w:sz="4" w:space="0" w:color="auto"/>
              <w:right w:val="single" w:sz="4" w:space="0" w:color="auto"/>
            </w:tcBorders>
            <w:hideMark/>
          </w:tcPr>
          <w:p w14:paraId="058C3B0A"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32 PRBs</w:t>
            </w:r>
          </w:p>
        </w:tc>
      </w:tr>
      <w:tr w:rsidR="00554EBC" w14:paraId="61F079D9"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60933C"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5AFD6BE4"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720F6D9"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AAC7AF"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70BB712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‘01’</w:t>
            </w:r>
          </w:p>
        </w:tc>
      </w:tr>
      <w:tr w:rsidR="00554EBC" w14:paraId="5609CAA3"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7F58C4"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6D7D365C"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9B5B7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118BD3"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222DE729"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N/A</w:t>
            </w:r>
          </w:p>
        </w:tc>
      </w:tr>
      <w:tr w:rsidR="00554EBC" w14:paraId="08310045"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AFB8A3" w14:textId="3ACCFF85" w:rsidR="00554EBC" w:rsidRDefault="00554EBC">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3BE64DF5" wp14:editId="7F3BF904">
                  <wp:extent cx="259080" cy="243205"/>
                  <wp:effectExtent l="0" t="0" r="7620" b="444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004B34D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6037A81F"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239A30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r>
      <w:tr w:rsidR="00554EBC" w14:paraId="7BA6816E"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E402AC" w14:textId="13A8EF80"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0D4988B9" wp14:editId="12F67310">
                  <wp:extent cx="259080" cy="243205"/>
                  <wp:effectExtent l="0" t="0" r="7620" b="444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784775BE"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687D047D"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1F222307"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554EBC" w14:paraId="48FD16B7"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C05A83" w14:textId="7A629522"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590ED714" wp14:editId="58ACDB36">
                  <wp:extent cx="401955" cy="24828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175D2FAE"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CFAE2C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6FD9D6F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0</w:t>
            </w:r>
          </w:p>
        </w:tc>
        <w:tc>
          <w:tcPr>
            <w:tcW w:w="851" w:type="dxa"/>
            <w:tcBorders>
              <w:top w:val="single" w:sz="4" w:space="0" w:color="auto"/>
              <w:left w:val="single" w:sz="4" w:space="0" w:color="auto"/>
              <w:bottom w:val="nil"/>
              <w:right w:val="single" w:sz="4" w:space="0" w:color="auto"/>
            </w:tcBorders>
            <w:hideMark/>
          </w:tcPr>
          <w:p w14:paraId="131874E9"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2C49C48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-6</w:t>
            </w:r>
          </w:p>
        </w:tc>
        <w:tc>
          <w:tcPr>
            <w:tcW w:w="921" w:type="dxa"/>
            <w:tcBorders>
              <w:top w:val="single" w:sz="4" w:space="0" w:color="auto"/>
              <w:left w:val="single" w:sz="4" w:space="0" w:color="auto"/>
              <w:bottom w:val="nil"/>
              <w:right w:val="single" w:sz="4" w:space="0" w:color="auto"/>
            </w:tcBorders>
            <w:hideMark/>
          </w:tcPr>
          <w:p w14:paraId="2504ECC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-12.12</w:t>
            </w:r>
          </w:p>
        </w:tc>
      </w:tr>
      <w:tr w:rsidR="00554EBC" w14:paraId="5BFA76BF"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5D44B2" w14:textId="595AD4AD"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295E0B1C" wp14:editId="553124BA">
                  <wp:extent cx="512445" cy="248285"/>
                  <wp:effectExtent l="0" t="0" r="190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05212ED1"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50DCCB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5D733237"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2.23</w:t>
            </w:r>
          </w:p>
        </w:tc>
        <w:tc>
          <w:tcPr>
            <w:tcW w:w="851" w:type="dxa"/>
            <w:tcBorders>
              <w:top w:val="single" w:sz="4" w:space="0" w:color="auto"/>
              <w:left w:val="single" w:sz="4" w:space="0" w:color="auto"/>
              <w:bottom w:val="nil"/>
              <w:right w:val="single" w:sz="4" w:space="0" w:color="auto"/>
            </w:tcBorders>
            <w:hideMark/>
          </w:tcPr>
          <w:p w14:paraId="275A487D"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4D9BBB73"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w:t>
            </w:r>
            <w:r>
              <w:rPr>
                <w:rFonts w:ascii="Arial" w:hAnsi="Arial" w:cs="v4.2.0"/>
                <w:sz w:val="18"/>
                <w:lang w:eastAsia="zh-CN"/>
              </w:rPr>
              <w:t>1.73</w:t>
            </w:r>
          </w:p>
        </w:tc>
        <w:tc>
          <w:tcPr>
            <w:tcW w:w="921" w:type="dxa"/>
            <w:tcBorders>
              <w:top w:val="single" w:sz="4" w:space="0" w:color="auto"/>
              <w:left w:val="single" w:sz="4" w:space="0" w:color="auto"/>
              <w:bottom w:val="nil"/>
              <w:right w:val="single" w:sz="4" w:space="0" w:color="auto"/>
            </w:tcBorders>
            <w:hideMark/>
          </w:tcPr>
          <w:p w14:paraId="6A731506"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554EBC" w14:paraId="775751F0"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AA68FC"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4E8A5F17"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2D6EE38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21A7FCB"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-86.77</w:t>
            </w:r>
          </w:p>
        </w:tc>
        <w:tc>
          <w:tcPr>
            <w:tcW w:w="851" w:type="dxa"/>
            <w:tcBorders>
              <w:top w:val="single" w:sz="4" w:space="0" w:color="auto"/>
              <w:left w:val="single" w:sz="4" w:space="0" w:color="auto"/>
              <w:bottom w:val="single" w:sz="4" w:space="0" w:color="auto"/>
              <w:right w:val="single" w:sz="4" w:space="0" w:color="auto"/>
            </w:tcBorders>
            <w:hideMark/>
          </w:tcPr>
          <w:p w14:paraId="1DA53D81"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67353E8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-90.73</w:t>
            </w:r>
          </w:p>
        </w:tc>
        <w:tc>
          <w:tcPr>
            <w:tcW w:w="921" w:type="dxa"/>
            <w:tcBorders>
              <w:top w:val="single" w:sz="4" w:space="0" w:color="auto"/>
              <w:left w:val="single" w:sz="4" w:space="0" w:color="auto"/>
              <w:bottom w:val="single" w:sz="4" w:space="0" w:color="auto"/>
              <w:right w:val="single" w:sz="4" w:space="0" w:color="auto"/>
            </w:tcBorders>
            <w:hideMark/>
          </w:tcPr>
          <w:p w14:paraId="00AC918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-99</w:t>
            </w:r>
          </w:p>
        </w:tc>
      </w:tr>
      <w:tr w:rsidR="00554EBC" w14:paraId="7D13A813"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BEF4DFC" w14:textId="77777777" w:rsidR="00554EBC" w:rsidRDefault="00554EBC">
            <w:pPr>
              <w:keepNext/>
              <w:keepLines/>
              <w:spacing w:after="0" w:line="256" w:lineRule="auto"/>
              <w:rPr>
                <w:rFonts w:ascii="Arial" w:hAnsi="Arial" w:cs="v4.2.0"/>
                <w:sz w:val="18"/>
                <w:lang w:eastAsia="zh-CN"/>
              </w:rPr>
            </w:pPr>
          </w:p>
          <w:p w14:paraId="568FB435" w14:textId="77777777" w:rsidR="00554EBC" w:rsidRDefault="00554EBC">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6201323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w:t>
            </w:r>
            <w:r>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62F137F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AFC9E2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-54.77</w:t>
            </w:r>
          </w:p>
        </w:tc>
        <w:tc>
          <w:tcPr>
            <w:tcW w:w="851" w:type="dxa"/>
            <w:tcBorders>
              <w:top w:val="single" w:sz="4" w:space="0" w:color="auto"/>
              <w:left w:val="single" w:sz="4" w:space="0" w:color="auto"/>
              <w:bottom w:val="single" w:sz="4" w:space="0" w:color="auto"/>
              <w:right w:val="single" w:sz="4" w:space="0" w:color="auto"/>
            </w:tcBorders>
            <w:hideMark/>
          </w:tcPr>
          <w:p w14:paraId="284B0F9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c>
          <w:tcPr>
            <w:tcW w:w="921" w:type="dxa"/>
            <w:tcBorders>
              <w:top w:val="single" w:sz="4" w:space="0" w:color="auto"/>
              <w:left w:val="single" w:sz="4" w:space="0" w:color="auto"/>
              <w:bottom w:val="single" w:sz="4" w:space="0" w:color="auto"/>
              <w:right w:val="single" w:sz="4" w:space="0" w:color="auto"/>
            </w:tcBorders>
            <w:hideMark/>
          </w:tcPr>
          <w:p w14:paraId="62A1BECA"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-54.77</w:t>
            </w:r>
          </w:p>
        </w:tc>
        <w:tc>
          <w:tcPr>
            <w:tcW w:w="921" w:type="dxa"/>
            <w:tcBorders>
              <w:top w:val="single" w:sz="4" w:space="0" w:color="auto"/>
              <w:left w:val="single" w:sz="4" w:space="0" w:color="auto"/>
              <w:bottom w:val="single" w:sz="4" w:space="0" w:color="auto"/>
              <w:right w:val="single" w:sz="4" w:space="0" w:color="auto"/>
            </w:tcBorders>
            <w:hideMark/>
          </w:tcPr>
          <w:p w14:paraId="7221284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r>
      <w:tr w:rsidR="00554EBC" w14:paraId="3071529C"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23D138"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71E35F9"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096933"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D1597E7"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554EBC" w14:paraId="15DBB4D7" w14:textId="77777777" w:rsidTr="00554EBC">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67AEE69" w14:textId="77777777" w:rsidR="00554EBC" w:rsidRDefault="00554EBC">
            <w:pPr>
              <w:pStyle w:val="TAN"/>
              <w:spacing w:line="256" w:lineRule="auto"/>
            </w:pPr>
            <w:r>
              <w:t>Note 1:</w:t>
            </w:r>
            <w:r>
              <w:tab/>
              <w:t>The resources for uplink transmission are assigned to the UE prior to the start of time period T2.</w:t>
            </w:r>
          </w:p>
          <w:p w14:paraId="3518ED6A" w14:textId="0CA10210" w:rsidR="00554EBC" w:rsidRDefault="00554EB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7DCF9C8" wp14:editId="47BF2FFE">
                  <wp:extent cx="259080" cy="243205"/>
                  <wp:effectExtent l="0" t="0" r="7620" b="444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1858C8FD" w14:textId="77777777" w:rsidR="00554EBC" w:rsidRDefault="00554EBC">
            <w:pPr>
              <w:pStyle w:val="TAN"/>
              <w:spacing w:line="256" w:lineRule="auto"/>
            </w:pPr>
            <w:r>
              <w:t>Note 3:</w:t>
            </w:r>
            <w:r>
              <w:tab/>
              <w:t>PRS-RSRP and Io levels have been derived from other parameters for information purposes. They are not settable parameters themselves.</w:t>
            </w:r>
          </w:p>
          <w:p w14:paraId="21233E58" w14:textId="77777777" w:rsidR="00554EBC" w:rsidRDefault="00554EBC">
            <w:pPr>
              <w:pStyle w:val="TAN"/>
              <w:spacing w:line="256" w:lineRule="auto"/>
            </w:pPr>
            <w:r>
              <w:t>Note 4:</w:t>
            </w:r>
            <w:r>
              <w:tab/>
            </w:r>
            <w:r>
              <w:rPr>
                <w:lang w:eastAsia="zh-CN"/>
              </w:rPr>
              <w:t>PRS</w:t>
            </w:r>
            <w:r>
              <w:t>-RSRP minimum requirements are specified assuming independent interference and noise at each receiver antenna port.</w:t>
            </w:r>
          </w:p>
          <w:p w14:paraId="601B84CB" w14:textId="77777777" w:rsidR="00554EBC" w:rsidRDefault="00554EBC">
            <w:pPr>
              <w:pStyle w:val="TAN"/>
              <w:spacing w:line="256" w:lineRule="auto"/>
            </w:pPr>
            <w:r>
              <w:t>Note 5:</w:t>
            </w:r>
            <w:r>
              <w:tab/>
              <w:t>Equivalent power received by an antenna with 0 dBi gain at the centre of the quiet zone</w:t>
            </w:r>
          </w:p>
          <w:p w14:paraId="1AC23CE2" w14:textId="77777777" w:rsidR="00554EBC" w:rsidRDefault="00554EBC">
            <w:pPr>
              <w:pStyle w:val="TAN"/>
              <w:spacing w:line="256" w:lineRule="auto"/>
            </w:pPr>
            <w:r>
              <w:t>Note 6:</w:t>
            </w:r>
            <w:r>
              <w:tab/>
              <w:t>As observed with 0 dBi gain antenna at the centre of the quiet zone</w:t>
            </w:r>
          </w:p>
          <w:p w14:paraId="35437F6B" w14:textId="77777777" w:rsidR="00554EBC" w:rsidRDefault="00554EBC">
            <w:pPr>
              <w:pStyle w:val="TAN"/>
              <w:spacing w:line="256" w:lineRule="auto"/>
              <w:rPr>
                <w:ins w:id="362" w:author="CATT" w:date="2023-11-04T02:57:00Z"/>
                <w:rFonts w:cs="Arial"/>
                <w:lang w:eastAsia="zh-CN"/>
              </w:rPr>
            </w:pPr>
            <w:r>
              <w:rPr>
                <w:rFonts w:cs="Arial"/>
              </w:rPr>
              <w:t>Note 7:</w:t>
            </w:r>
            <w:r>
              <w:rPr>
                <w:rFonts w:cs="Arial"/>
              </w:rPr>
              <w:tab/>
              <w:t>Information about types of UE beam is given in B.2.1.3, and does not limit UE implementation or test system implementation</w:t>
            </w:r>
          </w:p>
          <w:p w14:paraId="28A67B7A" w14:textId="797C0D33" w:rsidR="004F7B8D" w:rsidRDefault="004F7B8D">
            <w:pPr>
              <w:pStyle w:val="TAN"/>
              <w:spacing w:line="256" w:lineRule="auto"/>
              <w:rPr>
                <w:lang w:eastAsia="zh-CN"/>
              </w:rPr>
            </w:pPr>
            <w:ins w:id="363" w:author="CATT" w:date="2023-11-04T02:57: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28B55474" w14:textId="77777777" w:rsidR="00554EBC" w:rsidRDefault="00554EBC" w:rsidP="00554EBC"/>
    <w:p w14:paraId="4F75B065" w14:textId="77777777" w:rsidR="00554EBC" w:rsidRDefault="00554EBC" w:rsidP="00554EBC">
      <w:pPr>
        <w:pStyle w:val="5"/>
      </w:pPr>
      <w:r>
        <w:t>A.7.6.11.4.2</w:t>
      </w:r>
      <w:r>
        <w:tab/>
        <w:t>Test requirements</w:t>
      </w:r>
    </w:p>
    <w:p w14:paraId="70FCECC1" w14:textId="77777777" w:rsidR="00554EBC" w:rsidRDefault="00554EBC" w:rsidP="00554EBC">
      <w:r>
        <w:t>The UE Rx-Tx time difference measurement time fulfils the requirements specified in clause 9.9.4.6.</w:t>
      </w:r>
    </w:p>
    <w:p w14:paraId="32138EB1" w14:textId="77777777" w:rsidR="00554EBC" w:rsidRDefault="00554EBC" w:rsidP="00554EBC">
      <w:r>
        <w:t>The UE shall perform and report the UE Rx-Tx time difference measurements for Cell 1 and Cell 2 within the specified UE Rx-Tx time difference measurement time starting from the beginning of time interval T2.</w:t>
      </w:r>
    </w:p>
    <w:p w14:paraId="3355E967" w14:textId="77777777" w:rsidR="00554EBC" w:rsidRDefault="00554EBC" w:rsidP="00554EBC">
      <w:r>
        <w:t>The rate of the correct events for each neighbour cell observed during repeated tests shall be at least 90%, where the reported UE Rx-Tx measurement for each correct event shall be within the UE Rx-Tx reporting range specified in clause 10.1.25.3.1.</w:t>
      </w:r>
    </w:p>
    <w:p w14:paraId="01E7EABD" w14:textId="77777777" w:rsidR="00554EBC" w:rsidRDefault="00554EBC" w:rsidP="00554EBC">
      <w:pPr>
        <w:pStyle w:val="40"/>
      </w:pPr>
      <w:r>
        <w:t>A.7.6.11.5</w:t>
      </w:r>
      <w:r>
        <w:tab/>
        <w:t>UE Rx-Tx time difference measurements for single positioning frequency layer in FR2 SA with RxTx TEG</w:t>
      </w:r>
    </w:p>
    <w:p w14:paraId="392511BA" w14:textId="77777777" w:rsidR="00554EBC" w:rsidRDefault="00554EBC" w:rsidP="00554EBC">
      <w:pPr>
        <w:pStyle w:val="5"/>
      </w:pPr>
      <w:r>
        <w:t>A.7.6.11.5.1</w:t>
      </w:r>
      <w:r>
        <w:tab/>
        <w:t>Test purpose and environment</w:t>
      </w:r>
    </w:p>
    <w:p w14:paraId="5E25E7D5" w14:textId="77777777" w:rsidR="00554EBC" w:rsidRDefault="00554EBC" w:rsidP="00554EBC">
      <w:r>
        <w:t xml:space="preserve">The purpose of the test is to verify that the UE Rx-Tx measurement meets the requirements specified in clause 9.9.4.5 in </w:t>
      </w:r>
      <w:r>
        <w:rPr>
          <w:rFonts w:cs="v4.2.0"/>
        </w:rPr>
        <w:t>AWGN</w:t>
      </w:r>
      <w:r>
        <w:t xml:space="preserve"> propagation condition in FR2 in standalone scenario when single positioning frequency layer is configured, and when UE is requested to measure </w:t>
      </w:r>
      <w:r>
        <w:rPr>
          <w:rFonts w:eastAsia="宋体"/>
          <w:lang w:eastAsia="zh-CN"/>
        </w:rPr>
        <w:t>a PRS resource with RxTx TEG</w:t>
      </w:r>
      <w:r>
        <w:t>.</w:t>
      </w:r>
    </w:p>
    <w:p w14:paraId="6F3BD05C" w14:textId="77777777" w:rsidR="00554EBC" w:rsidRDefault="00554EBC" w:rsidP="00554EBC">
      <w:r>
        <w:t>The supported test configurations are listed in Table A.7.6.11.5.1-1.</w:t>
      </w:r>
    </w:p>
    <w:p w14:paraId="64B54E88" w14:textId="77777777" w:rsidR="00554EBC" w:rsidRDefault="00554EBC" w:rsidP="00554EBC">
      <w:pPr>
        <w:pStyle w:val="TH"/>
      </w:pPr>
      <w:r>
        <w:t xml:space="preserve">Table </w:t>
      </w:r>
      <w:r>
        <w:rPr>
          <w:snapToGrid w:val="0"/>
          <w:lang w:eastAsia="zh-CN"/>
        </w:rPr>
        <w:t>A.7.6.11.5.1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54EBC" w14:paraId="60C5079B" w14:textId="77777777" w:rsidTr="00554EBC">
        <w:trPr>
          <w:jc w:val="center"/>
        </w:trPr>
        <w:tc>
          <w:tcPr>
            <w:tcW w:w="2376" w:type="dxa"/>
            <w:tcBorders>
              <w:top w:val="single" w:sz="4" w:space="0" w:color="auto"/>
              <w:left w:val="single" w:sz="4" w:space="0" w:color="auto"/>
              <w:bottom w:val="single" w:sz="4" w:space="0" w:color="auto"/>
              <w:right w:val="single" w:sz="4" w:space="0" w:color="auto"/>
            </w:tcBorders>
            <w:hideMark/>
          </w:tcPr>
          <w:p w14:paraId="1A92B404" w14:textId="77777777" w:rsidR="00554EBC" w:rsidRDefault="00554EBC">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910B38E" w14:textId="77777777" w:rsidR="00554EBC" w:rsidRDefault="00554EBC">
            <w:pPr>
              <w:pStyle w:val="TAH"/>
              <w:spacing w:line="256" w:lineRule="auto"/>
            </w:pPr>
            <w:r>
              <w:t>Description</w:t>
            </w:r>
          </w:p>
        </w:tc>
      </w:tr>
      <w:tr w:rsidR="00554EBC" w14:paraId="0AE1F4EC" w14:textId="77777777" w:rsidTr="00554EBC">
        <w:trPr>
          <w:jc w:val="center"/>
        </w:trPr>
        <w:tc>
          <w:tcPr>
            <w:tcW w:w="2376" w:type="dxa"/>
            <w:tcBorders>
              <w:top w:val="single" w:sz="4" w:space="0" w:color="auto"/>
              <w:left w:val="single" w:sz="4" w:space="0" w:color="auto"/>
              <w:bottom w:val="single" w:sz="4" w:space="0" w:color="auto"/>
              <w:right w:val="single" w:sz="4" w:space="0" w:color="auto"/>
            </w:tcBorders>
            <w:hideMark/>
          </w:tcPr>
          <w:p w14:paraId="01C1A7EB" w14:textId="77777777" w:rsidR="00554EBC" w:rsidRDefault="00554EBC">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D539758" w14:textId="77777777" w:rsidR="00554EBC" w:rsidRDefault="00554EBC">
            <w:pPr>
              <w:pStyle w:val="TAL"/>
              <w:spacing w:line="256" w:lineRule="auto"/>
            </w:pPr>
            <w:r>
              <w:t xml:space="preserve">120 kHz </w:t>
            </w:r>
            <w:r>
              <w:rPr>
                <w:lang w:eastAsia="zh-CN"/>
              </w:rPr>
              <w:t>SSB and PRS</w:t>
            </w:r>
            <w:r>
              <w:t xml:space="preserve"> SCS, 100 MHz bandwidth, TDD duplex mode</w:t>
            </w:r>
          </w:p>
        </w:tc>
      </w:tr>
    </w:tbl>
    <w:p w14:paraId="197DC5FF" w14:textId="77777777" w:rsidR="00554EBC" w:rsidRDefault="00554EBC" w:rsidP="00554EBC">
      <w:pPr>
        <w:spacing w:before="240"/>
      </w:pPr>
      <w:r>
        <w:t>There are two cells in the test: PCell (Cell 1) and a neighbour cell (Cell 2). All cells are on the same RF channel in FR2.</w:t>
      </w:r>
    </w:p>
    <w:p w14:paraId="09218D53" w14:textId="77777777" w:rsidR="00554EBC" w:rsidRDefault="00554EBC" w:rsidP="00554EBC">
      <w:r>
        <w:t xml:space="preserve">The test consists of two consecutive time intervals, with duration of T1 and T2. Cell 1 and Cell 2 mute PRS transmission during T1 and transmit PRS during T2. </w:t>
      </w:r>
    </w:p>
    <w:p w14:paraId="673759C7" w14:textId="77777777" w:rsidR="00554EBC" w:rsidRDefault="00554EBC" w:rsidP="00554EBC">
      <w:pPr>
        <w:rPr>
          <w:lang w:val="en-US" w:eastAsia="zh-CN"/>
        </w:rPr>
      </w:pPr>
      <w:r>
        <w:rPr>
          <w:lang w:val="en-US"/>
        </w:rPr>
        <w:t xml:space="preserve">The test applies to the UE supporting RxTx TEG indicated via </w:t>
      </w:r>
      <w:r>
        <w:rPr>
          <w:i/>
          <w:iCs/>
          <w:lang w:val="en-US"/>
        </w:rPr>
        <w:t>NR-UE-TEG-Capability</w:t>
      </w:r>
      <w:r>
        <w:rPr>
          <w:lang w:val="en-US"/>
        </w:rPr>
        <w:t xml:space="preserve"> and is requested to provide the RxTx TEG in the test via </w:t>
      </w:r>
      <w:r>
        <w:rPr>
          <w:i/>
          <w:iCs/>
          <w:lang w:val="en-US"/>
        </w:rPr>
        <w:t>nr-UE-RxTxTEG-Request-r17</w:t>
      </w:r>
      <w:r>
        <w:rPr>
          <w:lang w:val="en-US"/>
        </w:rPr>
        <w:t xml:space="preserve"> in </w:t>
      </w:r>
      <w:r>
        <w:rPr>
          <w:i/>
          <w:iCs/>
          <w:lang w:val="en-US"/>
        </w:rPr>
        <w:t>nr-Multi-RTT-RequestLocationInformation</w:t>
      </w:r>
      <w:r>
        <w:rPr>
          <w:lang w:val="en-US"/>
        </w:rPr>
        <w:t>. T</w:t>
      </w:r>
      <w:r>
        <w:t xml:space="preserve">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r>
        <w:rPr>
          <w:lang w:eastAsia="zh-CN"/>
        </w:rPr>
        <w:t xml:space="preserve"> </w:t>
      </w:r>
      <w:r>
        <w:t xml:space="preserve">In </w:t>
      </w:r>
      <w:r>
        <w:rPr>
          <w:i/>
          <w:iCs/>
          <w:snapToGrid w:val="0"/>
        </w:rPr>
        <w:t>nr-Multi-RTT-RequestLocationInformation</w:t>
      </w:r>
      <w:r>
        <w:t xml:space="preserve">, </w:t>
      </w:r>
      <w:r>
        <w:rPr>
          <w:rFonts w:eastAsia="MS Mincho"/>
          <w:i/>
        </w:rPr>
        <w:t>measureSameDL-PRS-ResourceWithDifferentRx</w:t>
      </w:r>
      <w:r>
        <w:rPr>
          <w:i/>
          <w:lang w:eastAsia="zh-CN"/>
        </w:rPr>
        <w:t>Tx</w:t>
      </w:r>
      <w:r>
        <w:rPr>
          <w:rFonts w:eastAsia="MS Mincho"/>
          <w:i/>
        </w:rPr>
        <w:t xml:space="preserve">TEGs-r17 </w:t>
      </w:r>
      <w:r>
        <w:t xml:space="preserve">shall be set to ‘n2’. </w:t>
      </w:r>
    </w:p>
    <w:p w14:paraId="517C2313" w14:textId="77777777" w:rsidR="00554EBC" w:rsidRDefault="00554EBC" w:rsidP="00554EBC">
      <w:pPr>
        <w:rPr>
          <w:lang w:eastAsia="zh-CN"/>
        </w:rPr>
      </w:pPr>
      <w:r>
        <w:t>The beginning of the time interval T2 shall be aligned with the beginning of the first MG instance containing the PRS resources.</w:t>
      </w:r>
      <w:r>
        <w:rPr>
          <w:lang w:eastAsia="zh-CN"/>
        </w:rPr>
        <w:t xml:space="preserve"> </w:t>
      </w:r>
    </w:p>
    <w:p w14:paraId="225A6C71" w14:textId="77777777" w:rsidR="00554EBC" w:rsidRDefault="00554EBC" w:rsidP="00554EBC">
      <w:r>
        <w:t>The UE is configured with measurement gap pattern ID #</w:t>
      </w:r>
      <w:r>
        <w:rPr>
          <w:lang w:eastAsia="zh-CN"/>
        </w:rPr>
        <w:t>13</w:t>
      </w:r>
      <w:r>
        <w:t xml:space="preserve"> or ID #24 before T2.</w:t>
      </w:r>
    </w:p>
    <w:p w14:paraId="01FEEB0B" w14:textId="77777777" w:rsidR="00554EBC" w:rsidRDefault="00554EBC" w:rsidP="00554EBC">
      <w:r>
        <w:t>The UE is configured to transmit SRS during T2.</w:t>
      </w:r>
    </w:p>
    <w:p w14:paraId="2B8BBD1E" w14:textId="77777777" w:rsidR="00554EBC" w:rsidRDefault="00554EBC" w:rsidP="00554EBC">
      <w:r>
        <w:t xml:space="preserve">The general test parameters and cell specific test parameters are as given in Table A.7.6.11.5.1-2 and Table A.7.6.11.5.1-3 respectively. </w:t>
      </w:r>
    </w:p>
    <w:p w14:paraId="2AE3039D" w14:textId="77777777" w:rsidR="00554EBC" w:rsidRDefault="00554EBC" w:rsidP="00554EBC">
      <w:pPr>
        <w:pStyle w:val="TH"/>
      </w:pPr>
      <w:r>
        <w:t xml:space="preserve">Table </w:t>
      </w:r>
      <w:r>
        <w:rPr>
          <w:snapToGrid w:val="0"/>
          <w:lang w:eastAsia="zh-CN"/>
        </w:rPr>
        <w:t>A.7.6.11.5.1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554EBC" w14:paraId="2841C3D8"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0E751A" w14:textId="77777777" w:rsidR="00554EBC" w:rsidRDefault="00554EBC">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FAF42D5" w14:textId="77777777" w:rsidR="00554EBC" w:rsidRDefault="00554EBC">
            <w:pPr>
              <w:pStyle w:val="TAH"/>
              <w:spacing w:line="256" w:lineRule="auto"/>
              <w:rPr>
                <w:rFonts w:cs="Arial"/>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61A3BDCB" w14:textId="77777777" w:rsidR="00554EBC" w:rsidRDefault="00554EBC">
            <w:pPr>
              <w:pStyle w:val="TAH"/>
              <w:spacing w:line="256" w:lineRule="auto"/>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61B4FB79" w14:textId="77777777" w:rsidR="00554EBC" w:rsidRDefault="00554EBC">
            <w:pPr>
              <w:pStyle w:val="TAH"/>
              <w:spacing w:line="256" w:lineRule="auto"/>
              <w:rPr>
                <w:rFonts w:cs="Arial"/>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77202BEB" w14:textId="77777777" w:rsidR="00554EBC" w:rsidRDefault="00554EBC">
            <w:pPr>
              <w:pStyle w:val="TAH"/>
              <w:spacing w:line="256" w:lineRule="auto"/>
              <w:rPr>
                <w:rFonts w:cs="Arial"/>
              </w:rPr>
            </w:pPr>
            <w:r>
              <w:t>Comment</w:t>
            </w:r>
          </w:p>
        </w:tc>
      </w:tr>
      <w:tr w:rsidR="00554EBC" w14:paraId="4D1A08E5"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02F77A"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2DD047F"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4025BAD"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9839FA9"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79910FDA" w14:textId="77777777" w:rsidR="00554EBC" w:rsidRDefault="00554EBC">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Cell 1 is the PCell in </w:t>
            </w:r>
            <w:r>
              <w:rPr>
                <w:rFonts w:ascii="Arial" w:hAnsi="Arial"/>
                <w:sz w:val="18"/>
              </w:rPr>
              <w:t>NR-Multi-RTT-ProvideAssistanceData [34]</w:t>
            </w:r>
            <w:r>
              <w:rPr>
                <w:rFonts w:ascii="Arial" w:hAnsi="Arial" w:cs="Arial"/>
                <w:sz w:val="18"/>
                <w:lang w:eastAsia="zh-CN"/>
              </w:rPr>
              <w:t>.</w:t>
            </w:r>
          </w:p>
        </w:tc>
      </w:tr>
      <w:tr w:rsidR="00554EBC" w14:paraId="02CD73E2"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D405D7" w14:textId="77777777" w:rsidR="00554EBC" w:rsidRDefault="00554EBC">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2F10257"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2F39966" w14:textId="77777777" w:rsidR="00554EBC" w:rsidRDefault="00554EBC">
            <w:pPr>
              <w:keepNext/>
              <w:keepLines/>
              <w:overflowPunct w:val="0"/>
              <w:autoSpaceDE w:val="0"/>
              <w:autoSpaceDN w:val="0"/>
              <w:adjustRightInd w:val="0"/>
              <w:spacing w:after="0" w:line="256" w:lineRule="auto"/>
              <w:jc w:val="center"/>
              <w:rPr>
                <w:rFonts w:ascii="Arial" w:hAnsi="Arial"/>
                <w:bCs/>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650B712" w14:textId="77777777" w:rsidR="00554EBC" w:rsidRDefault="00554EBC">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518BFF49" w14:textId="77777777" w:rsidR="00554EBC" w:rsidRDefault="00554EBC">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lang w:eastAsia="zh-CN"/>
              </w:rPr>
              <w:t xml:space="preserve"> in </w:t>
            </w:r>
            <w:r>
              <w:rPr>
                <w:rFonts w:ascii="Arial" w:hAnsi="Arial"/>
                <w:sz w:val="18"/>
              </w:rPr>
              <w:t>NR-Multi-RTT-ProvideAssistanceData [34]</w:t>
            </w:r>
            <w:r>
              <w:rPr>
                <w:rFonts w:ascii="Arial" w:hAnsi="Arial" w:cs="Arial"/>
                <w:sz w:val="18"/>
                <w:lang w:eastAsia="zh-CN"/>
              </w:rPr>
              <w:t>.</w:t>
            </w:r>
          </w:p>
        </w:tc>
      </w:tr>
      <w:tr w:rsidR="00554EBC" w14:paraId="441DD1CA"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E348D8" w14:textId="77777777" w:rsidR="00554EBC" w:rsidRDefault="00554EBC">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06E529A"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363970A" w14:textId="77777777" w:rsidR="00554EBC" w:rsidRDefault="00554EBC">
            <w:pPr>
              <w:keepNext/>
              <w:keepLines/>
              <w:overflowPunct w:val="0"/>
              <w:autoSpaceDE w:val="0"/>
              <w:autoSpaceDN w:val="0"/>
              <w:adjustRightInd w:val="0"/>
              <w:spacing w:after="0" w:line="256" w:lineRule="auto"/>
              <w:jc w:val="center"/>
              <w:rPr>
                <w:rFonts w:ascii="Arial" w:hAnsi="Arial"/>
                <w:bCs/>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EA64435" w14:textId="77777777" w:rsidR="00554EBC" w:rsidRDefault="00554EBC">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5B937C8B" w14:textId="77777777" w:rsidR="00554EBC" w:rsidRDefault="00554EBC">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554EBC" w14:paraId="4D2D0AFD"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05FE6F"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4BFED02D"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09851EC0"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2F95B67" w14:textId="77777777" w:rsidR="00554EBC" w:rsidRDefault="00554EBC">
            <w:pPr>
              <w:keepNext/>
              <w:keepLines/>
              <w:overflowPunct w:val="0"/>
              <w:autoSpaceDE w:val="0"/>
              <w:autoSpaceDN w:val="0"/>
              <w:adjustRightInd w:val="0"/>
              <w:spacing w:after="0" w:line="256" w:lineRule="auto"/>
              <w:jc w:val="center"/>
              <w:rPr>
                <w:rFonts w:ascii="Arial" w:hAnsi="Arial"/>
                <w:bCs/>
                <w:sz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3232" w:type="dxa"/>
            <w:tcBorders>
              <w:top w:val="single" w:sz="4" w:space="0" w:color="auto"/>
              <w:left w:val="single" w:sz="4" w:space="0" w:color="auto"/>
              <w:bottom w:val="single" w:sz="4" w:space="0" w:color="auto"/>
              <w:right w:val="single" w:sz="4" w:space="0" w:color="auto"/>
            </w:tcBorders>
          </w:tcPr>
          <w:p w14:paraId="43346C57" w14:textId="77777777" w:rsidR="00554EBC" w:rsidRDefault="00554EBC">
            <w:pPr>
              <w:keepNext/>
              <w:keepLines/>
              <w:overflowPunct w:val="0"/>
              <w:autoSpaceDE w:val="0"/>
              <w:autoSpaceDN w:val="0"/>
              <w:adjustRightInd w:val="0"/>
              <w:spacing w:after="0" w:line="256" w:lineRule="auto"/>
              <w:rPr>
                <w:rFonts w:ascii="Arial" w:hAnsi="Arial" w:cs="Arial"/>
                <w:bCs/>
                <w:sz w:val="18"/>
              </w:rPr>
            </w:pPr>
          </w:p>
        </w:tc>
      </w:tr>
      <w:tr w:rsidR="00554EBC" w14:paraId="4BE0D036"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540B6D64"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55707B3B"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57346178"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F8C2D09"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SSB.3 FR2</w:t>
            </w:r>
          </w:p>
        </w:tc>
        <w:tc>
          <w:tcPr>
            <w:tcW w:w="3232" w:type="dxa"/>
            <w:tcBorders>
              <w:top w:val="single" w:sz="4" w:space="0" w:color="auto"/>
              <w:left w:val="single" w:sz="4" w:space="0" w:color="auto"/>
              <w:bottom w:val="single" w:sz="4" w:space="0" w:color="auto"/>
              <w:right w:val="single" w:sz="4" w:space="0" w:color="auto"/>
            </w:tcBorders>
          </w:tcPr>
          <w:p w14:paraId="0FA87017"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p>
        </w:tc>
      </w:tr>
      <w:tr w:rsidR="00554EBC" w14:paraId="0719AE77"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0AA087C1"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4B84AC50"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BD3518E"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4EC7BEB"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6F5ABD36"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p>
        </w:tc>
      </w:tr>
      <w:tr w:rsidR="00554EBC" w14:paraId="043F96EA" w14:textId="77777777" w:rsidTr="00554EBC">
        <w:trPr>
          <w:cantSplit/>
          <w:trHeight w:val="187"/>
        </w:trPr>
        <w:tc>
          <w:tcPr>
            <w:tcW w:w="2518" w:type="dxa"/>
            <w:tcBorders>
              <w:top w:val="nil"/>
              <w:left w:val="single" w:sz="4" w:space="0" w:color="auto"/>
              <w:bottom w:val="single" w:sz="4" w:space="0" w:color="auto"/>
              <w:right w:val="single" w:sz="4" w:space="0" w:color="auto"/>
            </w:tcBorders>
            <w:hideMark/>
          </w:tcPr>
          <w:p w14:paraId="7F46C9A4"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59B2A48B"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55F4E06"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4411ABE"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 xml:space="preserve">GP#24 or GP#13 </w:t>
            </w:r>
            <w:r>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70ABA757"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p>
        </w:tc>
      </w:tr>
      <w:tr w:rsidR="00554EBC" w14:paraId="672762D4"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8D4E7A"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6084C07"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7597ABD"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EC68877"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316E14F9" w14:textId="77777777" w:rsidR="00554EBC" w:rsidRDefault="00554EBC">
            <w:pPr>
              <w:keepNext/>
              <w:keepLines/>
              <w:overflowPunct w:val="0"/>
              <w:autoSpaceDE w:val="0"/>
              <w:autoSpaceDN w:val="0"/>
              <w:adjustRightInd w:val="0"/>
              <w:spacing w:after="0" w:line="256" w:lineRule="auto"/>
              <w:rPr>
                <w:rFonts w:ascii="Arial" w:hAnsi="Arial" w:cs="Arial"/>
                <w:sz w:val="18"/>
              </w:rPr>
            </w:pPr>
          </w:p>
        </w:tc>
      </w:tr>
      <w:tr w:rsidR="00554EBC" w14:paraId="165FB60A"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075F11"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ED6F946"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825D410"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E45374A"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5066E4AE" w14:textId="77777777" w:rsidR="00554EBC" w:rsidRDefault="00554EBC">
            <w:pPr>
              <w:spacing w:after="0" w:line="256" w:lineRule="auto"/>
              <w:rPr>
                <w:rFonts w:asciiTheme="minorHAnsi" w:eastAsia="宋体" w:hAnsiTheme="minorHAnsi" w:cstheme="minorBidi"/>
                <w:sz w:val="22"/>
                <w:szCs w:val="22"/>
                <w:lang w:val="en-US" w:eastAsia="zh-CN"/>
              </w:rPr>
            </w:pPr>
          </w:p>
        </w:tc>
      </w:tr>
      <w:tr w:rsidR="00554EBC" w14:paraId="22DE1BE3"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70D75467"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0FCDEB28"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9C31B0C"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CF17A11"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56E4CECB"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554EBC" w14:paraId="532E9A83"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E09AA6"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6C999B3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5BE43657"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D058BA2"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8CAB280" w14:textId="77777777" w:rsidR="00554EBC" w:rsidRDefault="00554EBC">
            <w:pPr>
              <w:keepNext/>
              <w:keepLines/>
              <w:overflowPunct w:val="0"/>
              <w:autoSpaceDE w:val="0"/>
              <w:autoSpaceDN w:val="0"/>
              <w:adjustRightInd w:val="0"/>
              <w:spacing w:after="0" w:line="256" w:lineRule="auto"/>
              <w:rPr>
                <w:rFonts w:ascii="Arial" w:hAnsi="Arial" w:cs="Arial"/>
                <w:sz w:val="18"/>
              </w:rPr>
            </w:pPr>
          </w:p>
        </w:tc>
      </w:tr>
      <w:tr w:rsidR="00554EBC" w14:paraId="53B571A0"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EA6E67"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59A44F3"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A540ED1"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5C96163"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09A9D74E" w14:textId="77777777" w:rsidR="00554EBC" w:rsidRDefault="00554EBC">
            <w:pPr>
              <w:keepNext/>
              <w:keepLines/>
              <w:overflowPunct w:val="0"/>
              <w:autoSpaceDE w:val="0"/>
              <w:autoSpaceDN w:val="0"/>
              <w:adjustRightInd w:val="0"/>
              <w:spacing w:after="0" w:line="256" w:lineRule="auto"/>
              <w:rPr>
                <w:rFonts w:ascii="Arial" w:hAnsi="Arial" w:cs="Arial"/>
                <w:sz w:val="18"/>
              </w:rPr>
            </w:pPr>
          </w:p>
        </w:tc>
      </w:tr>
      <w:tr w:rsidR="00554EBC" w14:paraId="6ABBE16D" w14:textId="77777777" w:rsidTr="00554EBC">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72D4D9FE" w14:textId="77777777" w:rsidR="00554EBC" w:rsidRDefault="00554EBC">
            <w:pPr>
              <w:pStyle w:val="TAN"/>
              <w:spacing w:line="256" w:lineRule="auto"/>
            </w:pPr>
            <w:r>
              <w:t>NOTE 1:</w:t>
            </w:r>
            <w:r>
              <w:tab/>
              <w:t>GP#24 is configured if UE supports MG#24, otherwise GP#</w:t>
            </w:r>
            <w:r>
              <w:rPr>
                <w:lang w:eastAsia="zh-CN"/>
              </w:rPr>
              <w:t>13</w:t>
            </w:r>
            <w:r>
              <w:t xml:space="preserve"> is configured.</w:t>
            </w:r>
          </w:p>
        </w:tc>
      </w:tr>
    </w:tbl>
    <w:p w14:paraId="44C4120D" w14:textId="77777777" w:rsidR="00554EBC" w:rsidRDefault="00554EBC" w:rsidP="00554EBC"/>
    <w:p w14:paraId="30F55570" w14:textId="77777777" w:rsidR="00554EBC" w:rsidRDefault="00554EBC" w:rsidP="00554EBC">
      <w:pPr>
        <w:pStyle w:val="TH"/>
      </w:pPr>
      <w:r>
        <w:t xml:space="preserve">Table </w:t>
      </w:r>
      <w:r>
        <w:rPr>
          <w:snapToGrid w:val="0"/>
          <w:lang w:eastAsia="zh-CN"/>
        </w:rPr>
        <w:t>A.7.6.11.5.1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554EBC" w14:paraId="4CB639FE" w14:textId="77777777" w:rsidTr="00554EBC">
        <w:trPr>
          <w:cantSplit/>
          <w:trHeight w:val="187"/>
          <w:jc w:val="center"/>
        </w:trPr>
        <w:tc>
          <w:tcPr>
            <w:tcW w:w="2263" w:type="dxa"/>
            <w:tcBorders>
              <w:top w:val="single" w:sz="4" w:space="0" w:color="auto"/>
              <w:left w:val="single" w:sz="4" w:space="0" w:color="auto"/>
              <w:bottom w:val="nil"/>
              <w:right w:val="single" w:sz="4" w:space="0" w:color="auto"/>
            </w:tcBorders>
            <w:hideMark/>
          </w:tcPr>
          <w:p w14:paraId="4EDB85EC" w14:textId="77777777" w:rsidR="00554EBC" w:rsidRDefault="00554EBC">
            <w:pPr>
              <w:pStyle w:val="TAH"/>
              <w:spacing w:line="256" w:lineRule="auto"/>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56AD9F93" w14:textId="77777777" w:rsidR="00554EBC" w:rsidRDefault="00554EBC">
            <w:pPr>
              <w:pStyle w:val="TAH"/>
              <w:spacing w:line="256" w:lineRule="auto"/>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5DCFB95F" w14:textId="77777777" w:rsidR="00554EBC" w:rsidRDefault="00554EBC">
            <w:pPr>
              <w:pStyle w:val="TAH"/>
              <w:spacing w:line="256" w:lineRule="auto"/>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5074BBB" w14:textId="77777777" w:rsidR="00554EBC" w:rsidRDefault="00554EBC">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3F0ECB9" w14:textId="77777777" w:rsidR="00554EBC" w:rsidRDefault="00554EBC">
            <w:pPr>
              <w:pStyle w:val="TAH"/>
              <w:spacing w:line="256" w:lineRule="auto"/>
              <w:rPr>
                <w:lang w:eastAsia="zh-CN"/>
              </w:rPr>
            </w:pPr>
            <w:r>
              <w:rPr>
                <w:lang w:eastAsia="zh-CN"/>
              </w:rPr>
              <w:t>Cell 2</w:t>
            </w:r>
          </w:p>
        </w:tc>
      </w:tr>
      <w:tr w:rsidR="00554EBC" w14:paraId="30985DC8" w14:textId="77777777" w:rsidTr="00554EBC">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05DB9560" w14:textId="77777777" w:rsidR="00554EBC" w:rsidRDefault="00554EBC">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53FE3E05" w14:textId="77777777" w:rsidR="00554EBC" w:rsidRDefault="00554EBC">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B9E1DDB" w14:textId="77777777" w:rsidR="00554EBC" w:rsidRDefault="00554EBC">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BEC44CE" w14:textId="77777777" w:rsidR="00554EBC" w:rsidRDefault="00554EBC">
            <w:pPr>
              <w:pStyle w:val="TAH"/>
              <w:spacing w:line="256" w:lineRule="auto"/>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2188268" w14:textId="77777777" w:rsidR="00554EBC" w:rsidRDefault="00554EBC">
            <w:pPr>
              <w:pStyle w:val="TAH"/>
              <w:spacing w:line="256" w:lineRule="auto"/>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14F9504" w14:textId="77777777" w:rsidR="00554EBC" w:rsidRDefault="00554EBC">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5148DFF" w14:textId="77777777" w:rsidR="00554EBC" w:rsidRDefault="00554EBC">
            <w:pPr>
              <w:pStyle w:val="TAH"/>
              <w:spacing w:line="256" w:lineRule="auto"/>
              <w:rPr>
                <w:lang w:eastAsia="zh-CN"/>
              </w:rPr>
            </w:pPr>
            <w:r>
              <w:rPr>
                <w:lang w:eastAsia="zh-CN"/>
              </w:rPr>
              <w:t>T2</w:t>
            </w:r>
          </w:p>
        </w:tc>
      </w:tr>
      <w:tr w:rsidR="00554EBC" w14:paraId="3F7A6699"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529BF1"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AoA setup</w:t>
            </w:r>
          </w:p>
        </w:tc>
        <w:tc>
          <w:tcPr>
            <w:tcW w:w="1418" w:type="dxa"/>
            <w:tcBorders>
              <w:top w:val="single" w:sz="4" w:space="0" w:color="auto"/>
              <w:left w:val="single" w:sz="4" w:space="0" w:color="auto"/>
              <w:bottom w:val="nil"/>
              <w:right w:val="single" w:sz="4" w:space="0" w:color="auto"/>
            </w:tcBorders>
          </w:tcPr>
          <w:p w14:paraId="5C356808"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7E4E1F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2BC5E4B"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554EBC" w14:paraId="1820F7DF"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BEBF17"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tcPr>
          <w:p w14:paraId="11B5C873"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5D79742"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D26A49"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35444BE9"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554EBC" w14:paraId="73BCC769"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D1F1C4"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6834B82E"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98A9D98"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CCA4B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6D8BC4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r>
      <w:tr w:rsidR="00554EBC" w14:paraId="58527B95"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3B0780"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6F9B72D1"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990BA68"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04BF2A4"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7CA81C4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0C3554FD"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5BE176"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32E56002"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4A0F509"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E5189C"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8EDF74E"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63B6BA4E"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0A25BB"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21565D23"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3FD844"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158664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75930E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39BFCC6C"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1623BD"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0660EF6"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58AC3D"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2D474D5"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B92CC99"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554EBC" w14:paraId="2833CAA7"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12169E" w14:textId="77777777" w:rsidR="00554EBC" w:rsidRDefault="00554EBC">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66FA5488"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C89DAE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F9F55D6"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EACD9FE"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N/A</w:t>
            </w:r>
          </w:p>
        </w:tc>
      </w:tr>
      <w:tr w:rsidR="00554EBC" w14:paraId="14B4D9DE"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F2394A"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88CB6CF"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4DDE64"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B598F32"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5D76E71"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554EBC" w14:paraId="6FC7DE35"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16D3F1"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7BCDAA86"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13DF2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1639F9F"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EF7E2A"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554EBC" w14:paraId="636C12FD"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A485FF"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FB5734E"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F15783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5B199A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9600351"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3CCB8043"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216893"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50B5A21F"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196D7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189E8F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2BA368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r>
      <w:tr w:rsidR="00554EBC" w14:paraId="1C6FCDF8"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04574B"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4F95B7A1"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B27E18"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9C3A0F"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1B6C1509"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‘01’</w:t>
            </w:r>
          </w:p>
        </w:tc>
      </w:tr>
      <w:tr w:rsidR="00554EBC" w14:paraId="64FBF250"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3D5274"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3390D7D3"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6B48F8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F2C14C"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66EE7499"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N/A</w:t>
            </w:r>
          </w:p>
        </w:tc>
      </w:tr>
      <w:tr w:rsidR="00554EBC" w14:paraId="4FA04362"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8BD402" w14:textId="2D9DFAA9" w:rsidR="00554EBC" w:rsidRDefault="00554EBC">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13672182" wp14:editId="55A81E44">
                  <wp:extent cx="259080" cy="243205"/>
                  <wp:effectExtent l="0" t="0" r="7620" b="444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7F512E9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6876075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3055BD2"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r>
      <w:tr w:rsidR="00554EBC" w14:paraId="7B025AB2"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45D400" w14:textId="5C1E8D9D"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767D4660" wp14:editId="0D0035D9">
                  <wp:extent cx="259080" cy="243205"/>
                  <wp:effectExtent l="0" t="0" r="7620" b="444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5BE2F630"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2D0B88BF"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2E89E426"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554EBC" w14:paraId="3EA5E48A"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5E5727" w14:textId="505FE764"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3F01BC06" wp14:editId="68D86321">
                  <wp:extent cx="401955" cy="24828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524229A4"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F445471"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0B68410E"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39946CEF"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0E23E52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121B5C0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-12.12</w:t>
            </w:r>
          </w:p>
        </w:tc>
      </w:tr>
      <w:tr w:rsidR="00554EBC" w14:paraId="70A39358"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3D48DD" w14:textId="14DD934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40970247" wp14:editId="1B93EC51">
                  <wp:extent cx="512445" cy="248285"/>
                  <wp:effectExtent l="0" t="0" r="190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3321321C"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1B8C1E5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69748BA0"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371D76C8"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0062A197"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62DDC38B"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554EBC" w14:paraId="14FA7D19"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589C1E"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3869FC32"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54FCE713"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539A6BD"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FBE442E"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114A4FF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AE958A4"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-99</w:t>
            </w:r>
          </w:p>
        </w:tc>
      </w:tr>
      <w:tr w:rsidR="00554EBC" w14:paraId="331FADF3"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89DE2C0" w14:textId="77777777" w:rsidR="00554EBC" w:rsidRDefault="00554EBC">
            <w:pPr>
              <w:keepNext/>
              <w:keepLines/>
              <w:spacing w:after="0" w:line="256" w:lineRule="auto"/>
              <w:rPr>
                <w:rFonts w:ascii="Arial" w:hAnsi="Arial" w:cs="v4.2.0"/>
                <w:sz w:val="18"/>
                <w:lang w:eastAsia="zh-CN"/>
              </w:rPr>
            </w:pPr>
          </w:p>
          <w:p w14:paraId="0C10C236" w14:textId="77777777" w:rsidR="00554EBC" w:rsidRDefault="00554EBC">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79F738A7"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w:t>
            </w:r>
            <w:r>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1C4550D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A3BDADF"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5485369"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c>
          <w:tcPr>
            <w:tcW w:w="921" w:type="dxa"/>
            <w:tcBorders>
              <w:top w:val="single" w:sz="4" w:space="0" w:color="auto"/>
              <w:left w:val="single" w:sz="4" w:space="0" w:color="auto"/>
              <w:bottom w:val="single" w:sz="4" w:space="0" w:color="auto"/>
              <w:right w:val="single" w:sz="4" w:space="0" w:color="auto"/>
            </w:tcBorders>
            <w:hideMark/>
          </w:tcPr>
          <w:p w14:paraId="52B4B80A"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7A0529C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r>
      <w:tr w:rsidR="00554EBC" w14:paraId="6FABB485"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611F36"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5F755F2"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CA9245E"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FE502DD"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554EBC" w14:paraId="600D8414" w14:textId="77777777" w:rsidTr="00554EBC">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9394329" w14:textId="77777777" w:rsidR="00554EBC" w:rsidRDefault="00554EBC">
            <w:pPr>
              <w:pStyle w:val="TAN"/>
              <w:spacing w:line="256" w:lineRule="auto"/>
            </w:pPr>
            <w:r>
              <w:t>Note 1:</w:t>
            </w:r>
            <w:r>
              <w:tab/>
              <w:t>The resources for uplink transmission are assigned to the UE prior to the start of time period T2.</w:t>
            </w:r>
          </w:p>
          <w:p w14:paraId="14D24481" w14:textId="3543132E" w:rsidR="00554EBC" w:rsidRDefault="00554EB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C3F3E4C" wp14:editId="69427302">
                  <wp:extent cx="259080" cy="243205"/>
                  <wp:effectExtent l="0" t="0" r="7620"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619ABCB6" w14:textId="77777777" w:rsidR="00554EBC" w:rsidRDefault="00554EBC">
            <w:pPr>
              <w:pStyle w:val="TAN"/>
              <w:spacing w:line="256" w:lineRule="auto"/>
            </w:pPr>
            <w:r>
              <w:t>Note 3:</w:t>
            </w:r>
            <w:r>
              <w:tab/>
              <w:t>PRS-RSRP and Io levels have been derived from other parameters for information purposes. They are not settable parameters themselves.</w:t>
            </w:r>
          </w:p>
          <w:p w14:paraId="084686A2" w14:textId="77777777" w:rsidR="00554EBC" w:rsidRDefault="00554EBC">
            <w:pPr>
              <w:pStyle w:val="TAN"/>
              <w:spacing w:line="256" w:lineRule="auto"/>
            </w:pPr>
            <w:r>
              <w:t>Note 4:</w:t>
            </w:r>
            <w:r>
              <w:tab/>
            </w:r>
            <w:r>
              <w:rPr>
                <w:lang w:eastAsia="zh-CN"/>
              </w:rPr>
              <w:t>PRS</w:t>
            </w:r>
            <w:r>
              <w:t>-RSRP minimum requirements are specified assuming independent interference and noise at each receiver antenna port.</w:t>
            </w:r>
          </w:p>
          <w:p w14:paraId="14A7B9A4" w14:textId="77777777" w:rsidR="00554EBC" w:rsidRDefault="00554EBC">
            <w:pPr>
              <w:pStyle w:val="TAN"/>
              <w:spacing w:line="256" w:lineRule="auto"/>
            </w:pPr>
            <w:r>
              <w:t>Note 5:</w:t>
            </w:r>
            <w:r>
              <w:tab/>
              <w:t>Equivalent power received by an antenna with 0 dBi gain at the centre of the quiet zone</w:t>
            </w:r>
          </w:p>
          <w:p w14:paraId="01897251" w14:textId="77777777" w:rsidR="00554EBC" w:rsidRDefault="00554EBC">
            <w:pPr>
              <w:pStyle w:val="TAN"/>
              <w:spacing w:line="256" w:lineRule="auto"/>
            </w:pPr>
            <w:r>
              <w:t>Note 6:</w:t>
            </w:r>
            <w:r>
              <w:tab/>
              <w:t>As observed with 0 dBi gain antenna at the centre of the quiet zone</w:t>
            </w:r>
          </w:p>
          <w:p w14:paraId="29DF54E7" w14:textId="77777777" w:rsidR="00554EBC" w:rsidRDefault="00554EBC">
            <w:pPr>
              <w:pStyle w:val="TAN"/>
              <w:spacing w:line="256" w:lineRule="auto"/>
              <w:rPr>
                <w:ins w:id="364" w:author="CATT" w:date="2023-11-04T02:58:00Z"/>
                <w:rFonts w:cs="Arial"/>
                <w:lang w:eastAsia="zh-CN"/>
              </w:rPr>
            </w:pPr>
            <w:r>
              <w:rPr>
                <w:rFonts w:cs="Arial"/>
              </w:rPr>
              <w:t>Note 7:</w:t>
            </w:r>
            <w:r>
              <w:rPr>
                <w:rFonts w:cs="Arial"/>
              </w:rPr>
              <w:tab/>
              <w:t>Information about types of UE beam is given in B.2.1.3, and does not limit UE implementation or test system implementation</w:t>
            </w:r>
          </w:p>
          <w:p w14:paraId="10F34793" w14:textId="77C8F888" w:rsidR="00984D8C" w:rsidRDefault="00984D8C">
            <w:pPr>
              <w:pStyle w:val="TAN"/>
              <w:spacing w:line="256" w:lineRule="auto"/>
              <w:rPr>
                <w:lang w:eastAsia="zh-CN"/>
              </w:rPr>
            </w:pPr>
            <w:ins w:id="365" w:author="CATT" w:date="2023-11-04T02:58: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0190E905" w14:textId="77777777" w:rsidR="00554EBC" w:rsidRDefault="00554EBC" w:rsidP="00554EBC"/>
    <w:p w14:paraId="2F481658" w14:textId="77777777" w:rsidR="00554EBC" w:rsidRDefault="00554EBC" w:rsidP="00554EBC">
      <w:pPr>
        <w:pStyle w:val="5"/>
      </w:pPr>
      <w:r>
        <w:t>A.7.6.11.5.2</w:t>
      </w:r>
      <w:r>
        <w:tab/>
        <w:t>Test requirements</w:t>
      </w:r>
    </w:p>
    <w:p w14:paraId="7B8E0A47" w14:textId="77777777" w:rsidR="00554EBC" w:rsidRDefault="00554EBC" w:rsidP="00554EBC">
      <w:r>
        <w:t xml:space="preserve">The UE Rx-Tx time difference measurement time fulfils the requirements specified in clause 9.9.4.5, with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Pr>
          <w:lang w:eastAsia="zh-CN"/>
        </w:rPr>
        <w:t xml:space="preserve">=2 if UE does not support </w:t>
      </w:r>
      <w:r>
        <w:rPr>
          <w:snapToGrid w:val="0"/>
        </w:rPr>
        <w:t xml:space="preserve">or indicate value ‘n1’ for </w:t>
      </w:r>
      <w:r>
        <w:rPr>
          <w:i/>
          <w:snapToGrid w:val="0"/>
        </w:rPr>
        <w:t>measureSameDL-PRS-ResourceWithDifferentRxTEGsSimul</w:t>
      </w:r>
      <w:r>
        <w:rPr>
          <w:snapToGrid w:val="0"/>
        </w:rPr>
        <w:t xml:space="preserve">, and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Pr>
          <w:lang w:eastAsia="zh-CN"/>
        </w:rPr>
        <w:t>=1 otherwise</w:t>
      </w:r>
      <w:r>
        <w:t>.</w:t>
      </w:r>
    </w:p>
    <w:p w14:paraId="132D491C" w14:textId="77777777" w:rsidR="00554EBC" w:rsidRDefault="00554EBC" w:rsidP="00554EBC">
      <w:r>
        <w:t>The UE shall perform and report the UE Rx-Tx time difference measurements for Cell 1 and Cell 2 within the specified UE Rx-Tx time difference measurement time starting from the beginning of time interval T2.</w:t>
      </w:r>
    </w:p>
    <w:p w14:paraId="196A0151" w14:textId="4B5A63E7" w:rsidR="00FD78A0" w:rsidRPr="00FD78A0" w:rsidRDefault="00554EBC" w:rsidP="00554EBC">
      <w:pPr>
        <w:rPr>
          <w:lang w:eastAsia="zh-CN"/>
        </w:rPr>
      </w:pPr>
      <w:r>
        <w:t>The rate of the correct events for each neighbour cell observed during repeated tests shall be at least 90%, where the reported UE Rx-Tx measurement for each correct event shall be within the UE Rx-Tx reporting range specified in clause 10.1.25.3.1.</w:t>
      </w:r>
    </w:p>
    <w:p w14:paraId="4FD289D4" w14:textId="76B59ABD" w:rsidR="00FD78A0" w:rsidRPr="00FD78A0" w:rsidRDefault="00FD78A0" w:rsidP="00FD78A0">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5</w:t>
      </w:r>
      <w:r w:rsidRPr="00CE26E1">
        <w:rPr>
          <w:rFonts w:hint="eastAsia"/>
          <w:noProof/>
          <w:color w:val="FF0000"/>
          <w:lang w:eastAsia="zh-CN"/>
        </w:rPr>
        <w:t>&gt;</w:t>
      </w:r>
    </w:p>
    <w:p w14:paraId="0F2B6558" w14:textId="4A7B320A" w:rsidR="004C436E" w:rsidRDefault="006F2797" w:rsidP="005476A6">
      <w:pPr>
        <w:pStyle w:val="1"/>
        <w:ind w:left="2041" w:hanging="2041"/>
        <w:rPr>
          <w:noProof/>
          <w:color w:val="FF0000"/>
          <w:lang w:eastAsia="zh-CN"/>
        </w:rPr>
      </w:pPr>
      <w:r w:rsidRPr="00CE26E1">
        <w:rPr>
          <w:noProof/>
          <w:color w:val="FF0000"/>
          <w:lang w:eastAsia="zh-CN"/>
        </w:rPr>
        <w:t xml:space="preserve">&lt;Start of Change </w:t>
      </w:r>
      <w:r w:rsidR="00853503">
        <w:rPr>
          <w:rFonts w:hint="eastAsia"/>
          <w:noProof/>
          <w:color w:val="FF0000"/>
          <w:lang w:eastAsia="zh-CN"/>
        </w:rPr>
        <w:t>6</w:t>
      </w:r>
      <w:r w:rsidRPr="00CE26E1">
        <w:rPr>
          <w:noProof/>
          <w:color w:val="FF0000"/>
          <w:lang w:eastAsia="zh-CN"/>
        </w:rPr>
        <w:t>&gt;</w:t>
      </w:r>
    </w:p>
    <w:p w14:paraId="7CD0D2DC" w14:textId="77777777" w:rsidR="00470029" w:rsidRDefault="00470029" w:rsidP="00470029">
      <w:pPr>
        <w:pStyle w:val="30"/>
      </w:pPr>
      <w:r>
        <w:t>A.7.6.12</w:t>
      </w:r>
      <w:r>
        <w:tab/>
        <w:t>PRS-RSRPP measurements</w:t>
      </w:r>
    </w:p>
    <w:p w14:paraId="72362C64" w14:textId="77777777" w:rsidR="00470029" w:rsidRDefault="00470029" w:rsidP="00470029">
      <w:pPr>
        <w:pStyle w:val="40"/>
        <w:rPr>
          <w:lang w:eastAsia="zh-CN"/>
        </w:rPr>
      </w:pPr>
      <w:r>
        <w:t>A.7.6.12</w:t>
      </w:r>
      <w:r>
        <w:rPr>
          <w:lang w:eastAsia="zh-CN"/>
        </w:rPr>
        <w:t>.1</w:t>
      </w:r>
      <w:r>
        <w:t xml:space="preserve"> PRS-RSRPP </w:t>
      </w:r>
      <w:r>
        <w:rPr>
          <w:lang w:eastAsia="zh-CN"/>
        </w:rPr>
        <w:t>reporting delay test case for single positioning frequency layer in FR2 in RRC_CONNECTED state</w:t>
      </w:r>
    </w:p>
    <w:p w14:paraId="2351FCE1" w14:textId="77777777" w:rsidR="00470029" w:rsidRDefault="00470029" w:rsidP="00470029">
      <w:pPr>
        <w:pStyle w:val="5"/>
      </w:pPr>
      <w:r>
        <w:t>A.7.6.12.1.1</w:t>
      </w:r>
      <w:r>
        <w:tab/>
        <w:t>Test Purpose and Environment</w:t>
      </w:r>
    </w:p>
    <w:p w14:paraId="1B5F03A8" w14:textId="77777777" w:rsidR="00470029" w:rsidRDefault="00470029" w:rsidP="00470029">
      <w:pPr>
        <w:rPr>
          <w:lang w:eastAsia="zh-CN"/>
        </w:rPr>
      </w:pPr>
      <w:r>
        <w:t>The purpose of the test is to verify the PRS RSRPP measurement requirements specified in Clause 9.9.6.5</w:t>
      </w:r>
      <w:r>
        <w:rPr>
          <w:lang w:eastAsia="zh-CN"/>
        </w:rPr>
        <w:t xml:space="preserve"> for single positioning frequency layer under AWGN propagation conditions in standalone scenario</w:t>
      </w:r>
      <w:r>
        <w:t>.</w:t>
      </w:r>
      <w:r>
        <w:rPr>
          <w:lang w:eastAsia="zh-CN"/>
        </w:rPr>
        <w:t xml:space="preserve"> </w:t>
      </w:r>
      <w:r>
        <w:t>Supported test configurations are shown in tabl</w:t>
      </w:r>
      <w:r>
        <w:rPr>
          <w:lang w:eastAsia="zh-CN"/>
        </w:rPr>
        <w:t xml:space="preserve">e </w:t>
      </w:r>
      <w:r>
        <w:t>A.7.6.12.1.1-1</w:t>
      </w:r>
    </w:p>
    <w:p w14:paraId="271BF530" w14:textId="77777777" w:rsidR="00470029" w:rsidRDefault="00470029" w:rsidP="00470029">
      <w:r>
        <w:t>There are two cells in the test, PCell (Cell 1) and a FR2 neighbour cell (Cell 2) on the same frequency as the Pcell.</w:t>
      </w:r>
    </w:p>
    <w:p w14:paraId="7699EBE8" w14:textId="77777777" w:rsidR="00470029" w:rsidRDefault="00470029" w:rsidP="00470029">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09FC0956" w14:textId="77777777" w:rsidR="00470029" w:rsidRDefault="00470029" w:rsidP="00470029">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24FEEADB" w14:textId="77777777" w:rsidR="00470029" w:rsidRDefault="00470029" w:rsidP="00470029">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62849964" w14:textId="77777777" w:rsidR="00470029" w:rsidRDefault="00470029" w:rsidP="00470029">
      <w:pPr>
        <w:rPr>
          <w:lang w:eastAsia="zh-CN"/>
        </w:rPr>
      </w:pPr>
      <w:r>
        <w:t>The test parameters are as given in</w:t>
      </w:r>
      <w:r>
        <w:rPr>
          <w:lang w:eastAsia="zh-CN"/>
        </w:rPr>
        <w:t xml:space="preserve"> t</w:t>
      </w:r>
      <w:r>
        <w:t xml:space="preserve">able A.7.6.12.1.1-2, </w:t>
      </w:r>
      <w:r>
        <w:rPr>
          <w:lang w:eastAsia="zh-CN"/>
        </w:rPr>
        <w:t>and t</w:t>
      </w:r>
      <w:r>
        <w:t>able A.7.6.12.1.1-3.</w:t>
      </w:r>
    </w:p>
    <w:p w14:paraId="13FD7642" w14:textId="77777777" w:rsidR="00470029" w:rsidRDefault="00470029" w:rsidP="00470029">
      <w:pPr>
        <w:keepNext/>
        <w:keepLines/>
        <w:spacing w:before="60"/>
        <w:jc w:val="center"/>
        <w:rPr>
          <w:rFonts w:ascii="Arial" w:hAnsi="Arial"/>
          <w:b/>
        </w:rPr>
      </w:pPr>
      <w:r>
        <w:rPr>
          <w:rFonts w:ascii="Arial" w:hAnsi="Arial"/>
          <w:b/>
          <w:lang w:eastAsia="zh-CN"/>
        </w:rPr>
        <w:t>T</w:t>
      </w:r>
      <w:r>
        <w:rPr>
          <w:rFonts w:ascii="Arial" w:hAnsi="Arial"/>
          <w:b/>
        </w:rPr>
        <w:t xml:space="preserve">able A.7.6.12.1.1-1: </w:t>
      </w:r>
      <w:r>
        <w:rPr>
          <w:rFonts w:ascii="Arial" w:hAnsi="Arial"/>
          <w:b/>
          <w:lang w:eastAsia="zh-CN"/>
        </w:rPr>
        <w:t xml:space="preserve">supported test configurations for PRS RSRPP measurement </w:t>
      </w:r>
      <w:r>
        <w:rPr>
          <w:rFonts w:ascii="Arial" w:hAnsi="Arial"/>
          <w:b/>
        </w:rPr>
        <w:t>for FR</w:t>
      </w:r>
      <w:r>
        <w:rPr>
          <w:rFonts w:ascii="Arial"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70029" w14:paraId="76694985" w14:textId="77777777" w:rsidTr="00470029">
        <w:trPr>
          <w:jc w:val="center"/>
        </w:trPr>
        <w:tc>
          <w:tcPr>
            <w:tcW w:w="2376" w:type="dxa"/>
            <w:tcBorders>
              <w:top w:val="single" w:sz="4" w:space="0" w:color="auto"/>
              <w:left w:val="single" w:sz="4" w:space="0" w:color="auto"/>
              <w:bottom w:val="single" w:sz="4" w:space="0" w:color="auto"/>
              <w:right w:val="single" w:sz="4" w:space="0" w:color="auto"/>
            </w:tcBorders>
            <w:hideMark/>
          </w:tcPr>
          <w:p w14:paraId="7DAE8F26" w14:textId="77777777" w:rsidR="00470029" w:rsidRDefault="00470029">
            <w:pPr>
              <w:keepNext/>
              <w:keepLines/>
              <w:spacing w:after="0"/>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CB6A875" w14:textId="77777777" w:rsidR="00470029" w:rsidRDefault="00470029">
            <w:pPr>
              <w:keepNext/>
              <w:keepLines/>
              <w:spacing w:after="0"/>
              <w:jc w:val="center"/>
              <w:rPr>
                <w:rFonts w:ascii="Arial" w:hAnsi="Arial"/>
                <w:b/>
                <w:sz w:val="18"/>
              </w:rPr>
            </w:pPr>
            <w:r>
              <w:rPr>
                <w:rFonts w:ascii="Arial" w:hAnsi="Arial"/>
                <w:b/>
                <w:sz w:val="18"/>
              </w:rPr>
              <w:t>Description</w:t>
            </w:r>
          </w:p>
        </w:tc>
      </w:tr>
      <w:tr w:rsidR="00470029" w14:paraId="2347D682" w14:textId="77777777" w:rsidTr="00470029">
        <w:trPr>
          <w:jc w:val="center"/>
        </w:trPr>
        <w:tc>
          <w:tcPr>
            <w:tcW w:w="2376" w:type="dxa"/>
            <w:tcBorders>
              <w:top w:val="single" w:sz="4" w:space="0" w:color="auto"/>
              <w:left w:val="single" w:sz="4" w:space="0" w:color="auto"/>
              <w:bottom w:val="single" w:sz="4" w:space="0" w:color="auto"/>
              <w:right w:val="single" w:sz="4" w:space="0" w:color="auto"/>
            </w:tcBorders>
            <w:hideMark/>
          </w:tcPr>
          <w:p w14:paraId="40367C49" w14:textId="77777777" w:rsidR="00470029" w:rsidRDefault="00470029">
            <w:pPr>
              <w:keepNext/>
              <w:keepLines/>
              <w:spacing w:after="0"/>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54AD7DC" w14:textId="77777777" w:rsidR="00470029" w:rsidRDefault="00470029">
            <w:pPr>
              <w:keepNext/>
              <w:keepLines/>
              <w:spacing w:after="0"/>
              <w:rPr>
                <w:rFonts w:ascii="Arial" w:hAnsi="Arial"/>
                <w:sz w:val="18"/>
              </w:rPr>
            </w:pPr>
            <w:r>
              <w:rPr>
                <w:rFonts w:ascii="Arial" w:hAnsi="Arial"/>
                <w:sz w:val="18"/>
              </w:rPr>
              <w:t xml:space="preserve">120 kHz </w:t>
            </w:r>
            <w:r>
              <w:rPr>
                <w:rFonts w:ascii="Arial" w:hAnsi="Arial"/>
                <w:sz w:val="18"/>
                <w:lang w:eastAsia="zh-CN"/>
              </w:rPr>
              <w:t>SSB</w:t>
            </w:r>
            <w:r>
              <w:rPr>
                <w:rFonts w:ascii="Arial" w:hAnsi="Arial"/>
                <w:sz w:val="18"/>
              </w:rPr>
              <w:t xml:space="preserve"> SCS, 100 MHz bandwidth, TDD duplex mode</w:t>
            </w:r>
          </w:p>
        </w:tc>
      </w:tr>
    </w:tbl>
    <w:p w14:paraId="15FD0CED" w14:textId="77777777" w:rsidR="00470029" w:rsidRDefault="00470029" w:rsidP="00470029">
      <w:pPr>
        <w:rPr>
          <w:lang w:eastAsia="zh-CN"/>
        </w:rPr>
      </w:pPr>
    </w:p>
    <w:p w14:paraId="27E58F74" w14:textId="77777777" w:rsidR="00470029" w:rsidRDefault="00470029" w:rsidP="00470029">
      <w:pPr>
        <w:keepNext/>
        <w:keepLines/>
        <w:spacing w:before="60"/>
        <w:jc w:val="center"/>
        <w:rPr>
          <w:rFonts w:ascii="Arial" w:hAnsi="Arial"/>
          <w:b/>
          <w:lang w:eastAsia="zh-CN"/>
        </w:rPr>
      </w:pPr>
      <w:r>
        <w:rPr>
          <w:rFonts w:ascii="Arial" w:hAnsi="Arial"/>
          <w:b/>
        </w:rPr>
        <w:t>Table A.7.6.12.1.1-</w:t>
      </w:r>
      <w:r>
        <w:rPr>
          <w:rFonts w:ascii="Arial" w:hAnsi="Arial"/>
          <w:b/>
          <w:lang w:eastAsia="zh-CN"/>
        </w:rPr>
        <w:t>2</w:t>
      </w:r>
      <w:r>
        <w:rPr>
          <w:rFonts w:ascii="Arial" w:hAnsi="Arial"/>
          <w:b/>
        </w:rPr>
        <w:t>: General test parameters for PRS RSRPP measurement reporting delay</w:t>
      </w:r>
    </w:p>
    <w:tbl>
      <w:tblPr>
        <w:tblpPr w:leftFromText="180" w:rightFromText="18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470029" w14:paraId="2FBDCEF9" w14:textId="77777777" w:rsidTr="00470029">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2CBD2730" w14:textId="77777777" w:rsidR="00470029" w:rsidRDefault="00470029">
            <w:pPr>
              <w:keepNext/>
              <w:keepLines/>
              <w:spacing w:after="0"/>
              <w:jc w:val="center"/>
              <w:rPr>
                <w:rFonts w:ascii="Arial" w:hAnsi="Arial"/>
                <w:b/>
                <w:sz w:val="18"/>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6F95324E" w14:textId="77777777" w:rsidR="00470029" w:rsidRDefault="00470029">
            <w:pPr>
              <w:keepNext/>
              <w:keepLines/>
              <w:spacing w:after="0"/>
              <w:jc w:val="center"/>
              <w:rPr>
                <w:rFonts w:ascii="Arial" w:hAnsi="Arial"/>
                <w:b/>
                <w:sz w:val="18"/>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49B7BA52" w14:textId="77777777" w:rsidR="00470029" w:rsidRDefault="00470029">
            <w:pPr>
              <w:keepNext/>
              <w:keepLines/>
              <w:spacing w:after="0"/>
              <w:jc w:val="center"/>
              <w:rPr>
                <w:rFonts w:ascii="Arial" w:hAnsi="Arial"/>
                <w:b/>
                <w:sz w:val="18"/>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2873A97E" w14:textId="77777777" w:rsidR="00470029" w:rsidRDefault="00470029">
            <w:pPr>
              <w:keepNext/>
              <w:keepLines/>
              <w:spacing w:after="0"/>
              <w:jc w:val="center"/>
              <w:rPr>
                <w:rFonts w:ascii="Arial" w:hAnsi="Arial"/>
                <w:b/>
                <w:sz w:val="18"/>
              </w:rPr>
            </w:pPr>
            <w:r>
              <w:rPr>
                <w:rFonts w:ascii="Arial" w:hAnsi="Arial"/>
                <w:b/>
                <w:sz w:val="18"/>
              </w:rPr>
              <w:t>Value</w:t>
            </w:r>
          </w:p>
          <w:p w14:paraId="783A081C" w14:textId="77777777" w:rsidR="00470029" w:rsidRDefault="00470029">
            <w:pPr>
              <w:keepNext/>
              <w:keepLines/>
              <w:spacing w:after="0"/>
              <w:jc w:val="center"/>
              <w:rPr>
                <w:rFonts w:ascii="Arial" w:hAnsi="Arial"/>
                <w:b/>
                <w:sz w:val="18"/>
              </w:rPr>
            </w:pPr>
          </w:p>
        </w:tc>
        <w:tc>
          <w:tcPr>
            <w:tcW w:w="3072" w:type="dxa"/>
            <w:tcBorders>
              <w:top w:val="single" w:sz="4" w:space="0" w:color="auto"/>
              <w:left w:val="single" w:sz="4" w:space="0" w:color="auto"/>
              <w:bottom w:val="single" w:sz="4" w:space="0" w:color="auto"/>
              <w:right w:val="single" w:sz="4" w:space="0" w:color="auto"/>
            </w:tcBorders>
            <w:hideMark/>
          </w:tcPr>
          <w:p w14:paraId="655602FF" w14:textId="77777777" w:rsidR="00470029" w:rsidRDefault="00470029">
            <w:pPr>
              <w:keepNext/>
              <w:keepLines/>
              <w:spacing w:after="0"/>
              <w:jc w:val="center"/>
              <w:rPr>
                <w:rFonts w:ascii="Arial" w:hAnsi="Arial"/>
                <w:b/>
                <w:sz w:val="18"/>
              </w:rPr>
            </w:pPr>
            <w:r>
              <w:rPr>
                <w:rFonts w:ascii="Arial" w:hAnsi="Arial"/>
                <w:b/>
                <w:sz w:val="18"/>
              </w:rPr>
              <w:t>Comment</w:t>
            </w:r>
          </w:p>
        </w:tc>
      </w:tr>
      <w:tr w:rsidR="00470029" w14:paraId="4C20D74C" w14:textId="77777777" w:rsidTr="0047002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FB9F43C" w14:textId="77777777" w:rsidR="00470029" w:rsidRDefault="00470029">
            <w:pPr>
              <w:keepNext/>
              <w:keepLines/>
              <w:spacing w:after="0"/>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BDB6A1A" w14:textId="77777777" w:rsidR="00470029" w:rsidRDefault="00470029">
            <w:pPr>
              <w:keepNext/>
              <w:keepLines/>
              <w:spacing w:after="0"/>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B824C26"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0B02C71" w14:textId="77777777" w:rsidR="00470029" w:rsidRDefault="00470029">
            <w:pPr>
              <w:keepNext/>
              <w:keepLines/>
              <w:spacing w:after="0"/>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01A5AE6A" w14:textId="77777777" w:rsidR="00470029" w:rsidRDefault="00470029">
            <w:pPr>
              <w:keepNext/>
              <w:keepLines/>
              <w:spacing w:after="0"/>
              <w:rPr>
                <w:rFonts w:ascii="Arial" w:hAnsi="Arial"/>
                <w:sz w:val="18"/>
                <w:lang w:eastAsia="zh-CN"/>
              </w:rPr>
            </w:pPr>
            <w:r>
              <w:rPr>
                <w:rFonts w:ascii="Arial" w:hAnsi="Arial"/>
                <w:sz w:val="18"/>
              </w:rPr>
              <w:t>One TDD carrier frequency is used for the NR cells.</w:t>
            </w:r>
          </w:p>
        </w:tc>
      </w:tr>
      <w:tr w:rsidR="00470029" w14:paraId="1DAF2E98" w14:textId="77777777" w:rsidTr="00470029">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2F06C31" w14:textId="77777777" w:rsidR="00470029" w:rsidRDefault="00470029">
            <w:pPr>
              <w:keepNext/>
              <w:keepLines/>
              <w:spacing w:after="0"/>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7C735C67"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0ACDBFE"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28093CA" w14:textId="77777777" w:rsidR="00470029" w:rsidRDefault="00470029">
            <w:pPr>
              <w:keepNext/>
              <w:keepLines/>
              <w:spacing w:after="0"/>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9B2713F" w14:textId="77777777" w:rsidR="00470029" w:rsidRDefault="00470029">
            <w:pPr>
              <w:keepNext/>
              <w:keepLines/>
              <w:spacing w:after="0"/>
              <w:rPr>
                <w:rFonts w:ascii="Arial" w:hAnsi="Arial" w:cs="Arial"/>
                <w:sz w:val="18"/>
              </w:rPr>
            </w:pPr>
            <w:r>
              <w:rPr>
                <w:rFonts w:ascii="Arial" w:hAnsi="Arial" w:cs="Arial"/>
                <w:sz w:val="18"/>
                <w:lang w:eastAsia="zh-CN"/>
              </w:rPr>
              <w:t>Cell 1 is the PCell and the DL-AoD reference cell in the positioning assistance data.</w:t>
            </w:r>
          </w:p>
        </w:tc>
      </w:tr>
      <w:tr w:rsidR="00470029" w14:paraId="615BA4B0" w14:textId="77777777" w:rsidTr="0047002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49B333D" w14:textId="77777777" w:rsidR="00470029" w:rsidRDefault="00470029">
            <w:pPr>
              <w:keepNext/>
              <w:keepLines/>
              <w:spacing w:after="0"/>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3109A9F1"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AC942EA"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618E5F8" w14:textId="77777777" w:rsidR="00470029" w:rsidRDefault="00470029">
            <w:pPr>
              <w:keepNext/>
              <w:keepLines/>
              <w:spacing w:after="0"/>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343B4891" w14:textId="77777777" w:rsidR="00470029" w:rsidRDefault="00470029">
            <w:pPr>
              <w:keepNext/>
              <w:keepLines/>
              <w:spacing w:after="0"/>
              <w:rPr>
                <w:rFonts w:ascii="Arial" w:hAnsi="Arial" w:cs="Arial"/>
                <w:sz w:val="18"/>
              </w:rPr>
            </w:pPr>
            <w:r>
              <w:rPr>
                <w:rFonts w:ascii="Arial" w:hAnsi="Arial"/>
                <w:sz w:val="18"/>
              </w:rPr>
              <w:t>Cell 2 is a neighbour cell</w:t>
            </w:r>
            <w:r>
              <w:rPr>
                <w:rFonts w:ascii="Arial" w:hAnsi="Arial" w:cs="Arial"/>
                <w:sz w:val="18"/>
                <w:lang w:eastAsia="zh-CN"/>
              </w:rPr>
              <w:t xml:space="preserve"> in the positioning assistance data.</w:t>
            </w:r>
          </w:p>
        </w:tc>
      </w:tr>
      <w:tr w:rsidR="00470029" w14:paraId="73C10004" w14:textId="77777777" w:rsidTr="0047002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3C9CEC1" w14:textId="77777777" w:rsidR="00470029" w:rsidRDefault="00470029">
            <w:pPr>
              <w:keepNext/>
              <w:keepLines/>
              <w:spacing w:after="0"/>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00D7B49"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03F69B2" w14:textId="77777777" w:rsidR="00470029" w:rsidRDefault="00470029">
            <w:pPr>
              <w:keepNext/>
              <w:keepLines/>
              <w:spacing w:after="0"/>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BC6CB1F" w14:textId="77777777" w:rsidR="00470029" w:rsidRDefault="00470029">
            <w:pPr>
              <w:keepNext/>
              <w:keepLines/>
              <w:spacing w:after="0"/>
              <w:jc w:val="center"/>
              <w:rPr>
                <w:rFonts w:ascii="Arial" w:hAnsi="Arial" w:cs="Arial"/>
                <w:sz w:val="18"/>
                <w:lang w:eastAsia="zh-CN"/>
              </w:rPr>
            </w:pPr>
            <w:r>
              <w:rPr>
                <w:rFonts w:ascii="Arial" w:hAnsi="Arial" w:cs="Arial"/>
                <w:sz w:val="18"/>
                <w:lang w:eastAsia="zh-CN"/>
              </w:rPr>
              <w:t>GP#13 or GP#24</w:t>
            </w:r>
            <w:r>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146B4EF6" w14:textId="77777777" w:rsidR="00470029" w:rsidRDefault="00470029">
            <w:pPr>
              <w:keepNext/>
              <w:keepLines/>
              <w:spacing w:after="0"/>
              <w:rPr>
                <w:rFonts w:ascii="Arial" w:hAnsi="Arial" w:cs="Arial"/>
                <w:sz w:val="18"/>
                <w:lang w:eastAsia="zh-CN"/>
              </w:rPr>
            </w:pPr>
            <w:r>
              <w:rPr>
                <w:rFonts w:ascii="Arial" w:hAnsi="Arial" w:cs="Arial"/>
                <w:sz w:val="18"/>
              </w:rPr>
              <w:t>As specified in clause 9.1.2-1.</w:t>
            </w:r>
          </w:p>
        </w:tc>
      </w:tr>
      <w:tr w:rsidR="00470029" w14:paraId="4EAD473D" w14:textId="77777777" w:rsidTr="0047002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E2A92B0" w14:textId="77777777" w:rsidR="00470029" w:rsidRDefault="00470029">
            <w:pPr>
              <w:keepNext/>
              <w:keepLines/>
              <w:spacing w:after="0"/>
              <w:rPr>
                <w:rFonts w:ascii="Arial" w:hAnsi="Arial" w:cs="Arial"/>
                <w:sz w:val="18"/>
                <w:lang w:eastAsia="zh-CN"/>
              </w:rPr>
            </w:pPr>
            <w:r>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24A3FBB"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57BC1F4" w14:textId="77777777" w:rsidR="00470029" w:rsidRDefault="00470029">
            <w:pPr>
              <w:keepNext/>
              <w:keepLines/>
              <w:spacing w:after="0"/>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7CC5905" w14:textId="77777777" w:rsidR="00470029" w:rsidRDefault="00470029">
            <w:pPr>
              <w:keepNext/>
              <w:keepLines/>
              <w:spacing w:after="0"/>
              <w:jc w:val="center"/>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75801B89" w14:textId="77777777" w:rsidR="00470029" w:rsidRDefault="00470029">
            <w:pPr>
              <w:keepNext/>
              <w:keepLines/>
              <w:spacing w:after="0"/>
              <w:rPr>
                <w:rFonts w:ascii="Arial" w:hAnsi="Arial" w:cs="Arial"/>
                <w:sz w:val="18"/>
              </w:rPr>
            </w:pPr>
          </w:p>
        </w:tc>
      </w:tr>
      <w:tr w:rsidR="00470029" w14:paraId="1E287909" w14:textId="77777777" w:rsidTr="0047002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892BB5C" w14:textId="77777777" w:rsidR="00470029" w:rsidRDefault="00470029">
            <w:pPr>
              <w:keepNext/>
              <w:keepLines/>
              <w:spacing w:after="0"/>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602AAE35"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06A15C5"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0D223B2" w14:textId="77777777" w:rsidR="00470029" w:rsidRDefault="00470029">
            <w:pPr>
              <w:keepNext/>
              <w:keepLines/>
              <w:spacing w:after="0"/>
              <w:jc w:val="center"/>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78B04A8A" w14:textId="77777777" w:rsidR="00470029" w:rsidRDefault="00470029">
            <w:pPr>
              <w:keepNext/>
              <w:keepLines/>
              <w:spacing w:after="0"/>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470029" w14:paraId="1187909C" w14:textId="77777777" w:rsidTr="0047002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1B80D23" w14:textId="77777777" w:rsidR="00470029" w:rsidRDefault="00470029">
            <w:pPr>
              <w:keepNext/>
              <w:keepLines/>
              <w:spacing w:after="0"/>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5CDCBA66"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AE7CE39"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9DF1B27" w14:textId="77777777" w:rsidR="00470029" w:rsidRDefault="00470029">
            <w:pPr>
              <w:keepNext/>
              <w:keepLines/>
              <w:spacing w:after="0"/>
              <w:jc w:val="center"/>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0F2174B9" w14:textId="77777777" w:rsidR="00470029" w:rsidRDefault="00470029">
            <w:pPr>
              <w:keepNext/>
              <w:keepLines/>
              <w:spacing w:after="0"/>
              <w:rPr>
                <w:rFonts w:ascii="Arial" w:hAnsi="Arial" w:cs="Arial"/>
                <w:sz w:val="18"/>
              </w:rPr>
            </w:pPr>
            <w:r>
              <w:rPr>
                <w:rFonts w:ascii="Arial" w:hAnsi="Arial" w:cs="Arial"/>
                <w:sz w:val="18"/>
              </w:rPr>
              <w:t>As specified in clause A.3.10.2</w:t>
            </w:r>
          </w:p>
        </w:tc>
      </w:tr>
      <w:tr w:rsidR="00470029" w14:paraId="2B74992F" w14:textId="77777777" w:rsidTr="0047002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8C37B61" w14:textId="77777777" w:rsidR="00470029" w:rsidRDefault="00470029">
            <w:pPr>
              <w:keepNext/>
              <w:keepLines/>
              <w:spacing w:after="0"/>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1E60EF63" w14:textId="77777777" w:rsidR="00470029" w:rsidRDefault="00470029">
            <w:pPr>
              <w:keepNext/>
              <w:keepLines/>
              <w:spacing w:after="0"/>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7CC76D2"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9F6FF33" w14:textId="77777777" w:rsidR="00470029" w:rsidRDefault="00470029">
            <w:pPr>
              <w:keepNext/>
              <w:keepLines/>
              <w:spacing w:after="0"/>
              <w:jc w:val="center"/>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23A9281D" w14:textId="77777777" w:rsidR="00470029" w:rsidRDefault="00470029">
            <w:pPr>
              <w:keepNext/>
              <w:keepLines/>
              <w:spacing w:after="0"/>
              <w:rPr>
                <w:rFonts w:ascii="Arial" w:hAnsi="Arial" w:cs="Arial"/>
                <w:sz w:val="18"/>
              </w:rPr>
            </w:pPr>
          </w:p>
        </w:tc>
      </w:tr>
      <w:tr w:rsidR="00470029" w14:paraId="189EB733" w14:textId="77777777" w:rsidTr="0047002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3255FD7" w14:textId="77777777" w:rsidR="00470029" w:rsidRDefault="00470029">
            <w:pPr>
              <w:keepNext/>
              <w:keepLines/>
              <w:spacing w:after="0"/>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3BDA84B0" w14:textId="77777777" w:rsidR="00470029" w:rsidRDefault="00470029">
            <w:pPr>
              <w:keepNext/>
              <w:keepLines/>
              <w:spacing w:after="0"/>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92115A6"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548669C" w14:textId="77777777" w:rsidR="00470029" w:rsidRDefault="00470029">
            <w:pPr>
              <w:keepNext/>
              <w:keepLines/>
              <w:spacing w:after="0"/>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5953854" w14:textId="77777777" w:rsidR="00470029" w:rsidRDefault="00470029">
            <w:pPr>
              <w:keepNext/>
              <w:keepLines/>
              <w:spacing w:after="0"/>
              <w:rPr>
                <w:rFonts w:ascii="Arial" w:hAnsi="Arial" w:cs="Arial"/>
                <w:sz w:val="18"/>
              </w:rPr>
            </w:pPr>
          </w:p>
        </w:tc>
      </w:tr>
      <w:tr w:rsidR="00470029" w14:paraId="1B481E10" w14:textId="77777777" w:rsidTr="0047002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BE6DA59" w14:textId="77777777" w:rsidR="00470029" w:rsidRDefault="00470029">
            <w:pPr>
              <w:keepNext/>
              <w:keepLines/>
              <w:spacing w:after="0"/>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0253525E"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18B7EF1"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F91D67E" w14:textId="77777777" w:rsidR="00470029" w:rsidRDefault="00470029">
            <w:pPr>
              <w:keepNext/>
              <w:keepLines/>
              <w:spacing w:after="0"/>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48DE82AE" w14:textId="77777777" w:rsidR="00470029" w:rsidRDefault="00470029">
            <w:pPr>
              <w:keepNext/>
              <w:keepLines/>
              <w:spacing w:after="0"/>
              <w:rPr>
                <w:rFonts w:ascii="Arial" w:hAnsi="Arial" w:cs="Arial"/>
                <w:sz w:val="18"/>
              </w:rPr>
            </w:pPr>
          </w:p>
        </w:tc>
      </w:tr>
      <w:tr w:rsidR="00470029" w14:paraId="69A335EC" w14:textId="77777777" w:rsidTr="0047002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8B5FEEA" w14:textId="77777777" w:rsidR="00470029" w:rsidRDefault="00470029">
            <w:pPr>
              <w:keepNext/>
              <w:keepLines/>
              <w:spacing w:after="0"/>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9012C34" w14:textId="77777777" w:rsidR="00470029" w:rsidRDefault="00470029">
            <w:pPr>
              <w:keepNext/>
              <w:keepLines/>
              <w:spacing w:after="0"/>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D098E85"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2AD7707" w14:textId="77777777" w:rsidR="00470029" w:rsidRDefault="00470029">
            <w:pPr>
              <w:keepNext/>
              <w:keepLines/>
              <w:spacing w:after="0"/>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03BC4B59" w14:textId="77777777" w:rsidR="00470029" w:rsidRDefault="00470029">
            <w:pPr>
              <w:keepNext/>
              <w:keepLines/>
              <w:spacing w:after="0"/>
              <w:rPr>
                <w:rFonts w:ascii="Arial" w:hAnsi="Arial" w:cs="Arial"/>
                <w:sz w:val="18"/>
              </w:rPr>
            </w:pPr>
          </w:p>
        </w:tc>
      </w:tr>
      <w:tr w:rsidR="00470029" w14:paraId="470E0D7C" w14:textId="77777777" w:rsidTr="0047002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5589F76" w14:textId="77777777" w:rsidR="00470029" w:rsidRDefault="00470029">
            <w:pPr>
              <w:keepNext/>
              <w:keepLines/>
              <w:spacing w:after="0"/>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23EA4DF5"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EBD6C8B"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3FA07B4" w14:textId="77777777" w:rsidR="00470029" w:rsidRDefault="00470029">
            <w:pPr>
              <w:keepNext/>
              <w:keepLines/>
              <w:spacing w:after="0"/>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5A06844B" w14:textId="77777777" w:rsidR="00470029" w:rsidRDefault="00470029">
            <w:pPr>
              <w:keepNext/>
              <w:keepLines/>
              <w:spacing w:after="0"/>
              <w:rPr>
                <w:rFonts w:ascii="Arial" w:hAnsi="Arial" w:cs="Arial"/>
                <w:sz w:val="18"/>
              </w:rPr>
            </w:pPr>
            <w:r>
              <w:rPr>
                <w:rFonts w:ascii="Arial" w:hAnsi="Arial" w:cs="Arial"/>
                <w:sz w:val="18"/>
              </w:rPr>
              <w:t>L3 filtering is not used</w:t>
            </w:r>
          </w:p>
        </w:tc>
      </w:tr>
      <w:tr w:rsidR="00470029" w14:paraId="0895B581" w14:textId="77777777" w:rsidTr="0047002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1281888" w14:textId="77777777" w:rsidR="00470029" w:rsidRDefault="00470029">
            <w:pPr>
              <w:keepNext/>
              <w:keepLines/>
              <w:spacing w:after="0"/>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7A41BBA5"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6C8A985"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B1C2D02" w14:textId="77777777" w:rsidR="00470029" w:rsidRDefault="00470029">
            <w:pPr>
              <w:keepNext/>
              <w:keepLines/>
              <w:spacing w:after="0"/>
              <w:jc w:val="center"/>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22F76977" w14:textId="77777777" w:rsidR="00470029" w:rsidRDefault="00470029">
            <w:pPr>
              <w:keepNext/>
              <w:keepLines/>
              <w:spacing w:after="0"/>
              <w:rPr>
                <w:rFonts w:ascii="Arial" w:hAnsi="Arial" w:cs="Arial"/>
                <w:sz w:val="18"/>
              </w:rPr>
            </w:pPr>
            <w:r>
              <w:rPr>
                <w:rFonts w:ascii="Arial" w:hAnsi="Arial" w:cs="Arial"/>
                <w:sz w:val="18"/>
              </w:rPr>
              <w:t>DRX is not used</w:t>
            </w:r>
          </w:p>
        </w:tc>
      </w:tr>
      <w:tr w:rsidR="00470029" w14:paraId="1B515FA1" w14:textId="77777777" w:rsidTr="0047002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260BCF9" w14:textId="77777777" w:rsidR="00470029" w:rsidRDefault="00470029">
            <w:pPr>
              <w:keepNext/>
              <w:keepLines/>
              <w:spacing w:after="0"/>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3E959F"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FFE9D4C"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5E550B7" w14:textId="77777777" w:rsidR="00470029" w:rsidRDefault="00470029">
            <w:pPr>
              <w:keepNext/>
              <w:keepLines/>
              <w:spacing w:after="0"/>
              <w:jc w:val="center"/>
              <w:rPr>
                <w:rFonts w:ascii="Arial" w:hAnsi="Arial"/>
                <w:sz w:val="18"/>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195649BC" w14:textId="77777777" w:rsidR="00470029" w:rsidRDefault="00470029">
            <w:pPr>
              <w:keepNext/>
              <w:keepLines/>
              <w:spacing w:after="0"/>
              <w:rPr>
                <w:rFonts w:ascii="Arial" w:hAnsi="Arial"/>
                <w:sz w:val="18"/>
              </w:rPr>
            </w:pPr>
            <w:r>
              <w:rPr>
                <w:rFonts w:ascii="Arial" w:hAnsi="Arial"/>
                <w:sz w:val="18"/>
              </w:rPr>
              <w:t>Synchronous cells.</w:t>
            </w:r>
          </w:p>
          <w:p w14:paraId="1E576F31" w14:textId="77777777" w:rsidR="00470029" w:rsidRDefault="00470029">
            <w:pPr>
              <w:keepNext/>
              <w:keepLines/>
              <w:spacing w:after="0"/>
              <w:rPr>
                <w:rFonts w:ascii="Arial" w:hAnsi="Arial"/>
                <w:sz w:val="18"/>
                <w:lang w:eastAsia="zh-CN"/>
              </w:rPr>
            </w:pPr>
          </w:p>
        </w:tc>
      </w:tr>
      <w:tr w:rsidR="00470029" w14:paraId="29B76FF6" w14:textId="77777777" w:rsidTr="0047002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BCE5924" w14:textId="77777777" w:rsidR="00470029" w:rsidRDefault="00470029">
            <w:pPr>
              <w:keepNext/>
              <w:keepLines/>
              <w:spacing w:after="0"/>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563E6FA7" w14:textId="77777777" w:rsidR="00470029" w:rsidRDefault="004700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44E2EA3"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65FFC4E" w14:textId="77777777" w:rsidR="00470029" w:rsidRDefault="00470029">
            <w:pPr>
              <w:keepNext/>
              <w:keepLines/>
              <w:spacing w:after="0"/>
              <w:jc w:val="center"/>
              <w:rPr>
                <w:rFonts w:ascii="Arial" w:hAnsi="Arial"/>
                <w:sz w:val="18"/>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1B5F150E" w14:textId="77777777" w:rsidR="00470029" w:rsidRDefault="00470029">
            <w:pPr>
              <w:keepNext/>
              <w:keepLines/>
              <w:spacing w:after="0"/>
              <w:rPr>
                <w:rFonts w:ascii="Arial" w:hAnsi="Arial"/>
                <w:sz w:val="18"/>
              </w:rPr>
            </w:pPr>
          </w:p>
        </w:tc>
      </w:tr>
      <w:tr w:rsidR="00470029" w14:paraId="59761074" w14:textId="77777777" w:rsidTr="0047002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D4EFAD8" w14:textId="77777777" w:rsidR="00470029" w:rsidRDefault="00470029">
            <w:pPr>
              <w:keepNext/>
              <w:keepLines/>
              <w:spacing w:after="0"/>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59FA1F70" w14:textId="77777777" w:rsidR="00470029" w:rsidRDefault="004700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B94E5F9"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A477CF0" w14:textId="77777777" w:rsidR="00470029" w:rsidRDefault="00470029">
            <w:pPr>
              <w:keepNext/>
              <w:keepLines/>
              <w:spacing w:after="0"/>
              <w:jc w:val="center"/>
              <w:rPr>
                <w:rFonts w:ascii="Arial" w:hAnsi="Arial"/>
                <w:sz w:val="18"/>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3390EA37" w14:textId="77777777" w:rsidR="00470029" w:rsidRDefault="00470029">
            <w:pPr>
              <w:keepNext/>
              <w:keepLines/>
              <w:spacing w:after="0"/>
              <w:rPr>
                <w:rFonts w:ascii="Arial" w:hAnsi="Arial"/>
                <w:sz w:val="18"/>
              </w:rPr>
            </w:pPr>
          </w:p>
        </w:tc>
      </w:tr>
      <w:tr w:rsidR="00470029" w14:paraId="064E5A73" w14:textId="77777777" w:rsidTr="0047002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1620F21" w14:textId="77777777" w:rsidR="00470029" w:rsidRDefault="00470029">
            <w:pPr>
              <w:keepNext/>
              <w:keepLines/>
              <w:spacing w:after="0"/>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49EB286C" w14:textId="77777777" w:rsidR="00470029" w:rsidRDefault="00470029">
            <w:pPr>
              <w:keepNext/>
              <w:keepLines/>
              <w:spacing w:after="0"/>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D7AA35B"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4D9B805" w14:textId="77777777" w:rsidR="00470029" w:rsidRDefault="00470029">
            <w:pPr>
              <w:keepNext/>
              <w:keepLines/>
              <w:spacing w:after="0"/>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6F75691C" w14:textId="77777777" w:rsidR="00470029" w:rsidRDefault="00470029">
            <w:pPr>
              <w:keepNext/>
              <w:keepLines/>
              <w:spacing w:after="0"/>
              <w:rPr>
                <w:rFonts w:ascii="Arial" w:hAnsi="Arial" w:cs="Arial"/>
                <w:sz w:val="18"/>
              </w:rPr>
            </w:pPr>
          </w:p>
        </w:tc>
      </w:tr>
      <w:tr w:rsidR="00470029" w14:paraId="0BAA5708" w14:textId="77777777" w:rsidTr="0047002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6F0AA40" w14:textId="77777777" w:rsidR="00470029" w:rsidRDefault="00470029">
            <w:pPr>
              <w:keepNext/>
              <w:keepLines/>
              <w:spacing w:after="0"/>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59BFFCC4" w14:textId="77777777" w:rsidR="00470029" w:rsidRDefault="00470029">
            <w:pPr>
              <w:keepNext/>
              <w:keepLines/>
              <w:spacing w:after="0"/>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550C8CA" w14:textId="77777777" w:rsidR="00470029" w:rsidRDefault="00470029">
            <w:pPr>
              <w:keepNext/>
              <w:keepLines/>
              <w:spacing w:after="0"/>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733C233" w14:textId="77777777" w:rsidR="00470029" w:rsidRDefault="00470029">
            <w:pPr>
              <w:keepNext/>
              <w:keepLines/>
              <w:spacing w:after="0"/>
              <w:jc w:val="center"/>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17AE100C" w14:textId="77777777" w:rsidR="00470029" w:rsidRDefault="00470029">
            <w:pPr>
              <w:keepNext/>
              <w:keepLines/>
              <w:spacing w:after="0"/>
              <w:rPr>
                <w:rFonts w:ascii="Arial" w:hAnsi="Arial"/>
                <w:sz w:val="18"/>
              </w:rPr>
            </w:pPr>
          </w:p>
        </w:tc>
      </w:tr>
      <w:tr w:rsidR="00470029" w14:paraId="548FEF66" w14:textId="77777777" w:rsidTr="00470029">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20D98A00" w14:textId="77777777" w:rsidR="00470029" w:rsidRDefault="00470029">
            <w:pPr>
              <w:keepNext/>
              <w:keepLines/>
              <w:spacing w:after="0"/>
              <w:ind w:left="851" w:hanging="851"/>
              <w:rPr>
                <w:rFonts w:ascii="Arial" w:hAnsi="Arial"/>
                <w:sz w:val="18"/>
              </w:rPr>
            </w:pPr>
            <w:r>
              <w:rPr>
                <w:rFonts w:ascii="Arial" w:hAnsi="Arial"/>
                <w:sz w:val="18"/>
                <w:lang w:eastAsia="zh-CN"/>
              </w:rPr>
              <w:t>Note 1:</w:t>
            </w:r>
            <w:r>
              <w:rPr>
                <w:rFonts w:ascii="Arial" w:hAnsi="Arial"/>
                <w:sz w:val="18"/>
              </w:rPr>
              <w:tab/>
              <w:t>GP#24 is configured if UE supports MG#24, otherwise GP#</w:t>
            </w:r>
            <w:r>
              <w:rPr>
                <w:rFonts w:ascii="Arial" w:hAnsi="Arial"/>
                <w:sz w:val="18"/>
                <w:lang w:eastAsia="zh-CN"/>
              </w:rPr>
              <w:t>13</w:t>
            </w:r>
            <w:r>
              <w:rPr>
                <w:rFonts w:ascii="Arial" w:hAnsi="Arial"/>
                <w:sz w:val="18"/>
              </w:rPr>
              <w:t xml:space="preserve"> is configured.</w:t>
            </w:r>
          </w:p>
        </w:tc>
      </w:tr>
    </w:tbl>
    <w:p w14:paraId="30E00E3F" w14:textId="77777777" w:rsidR="00470029" w:rsidRDefault="00470029" w:rsidP="00470029"/>
    <w:p w14:paraId="1E8F59D6" w14:textId="77777777" w:rsidR="00470029" w:rsidRDefault="00470029" w:rsidP="00470029">
      <w:pPr>
        <w:keepNext/>
        <w:keepLines/>
        <w:spacing w:before="60"/>
        <w:jc w:val="center"/>
        <w:rPr>
          <w:rFonts w:ascii="Arial" w:hAnsi="Arial"/>
          <w:b/>
        </w:rPr>
      </w:pPr>
      <w:r>
        <w:rPr>
          <w:rFonts w:ascii="Arial" w:hAnsi="Arial"/>
          <w:b/>
        </w:rPr>
        <w:t>Table A.7.6.12.1.1-</w:t>
      </w:r>
      <w:r>
        <w:rPr>
          <w:rFonts w:ascii="Arial" w:hAnsi="Arial"/>
          <w:b/>
          <w:lang w:eastAsia="zh-CN"/>
        </w:rPr>
        <w:t>3</w:t>
      </w:r>
      <w:r>
        <w:rPr>
          <w:rFonts w:ascii="Arial" w:hAnsi="Arial"/>
          <w:b/>
        </w:rPr>
        <w:t>: Cell-specific test parameters for PRS RSRPP measurement reporting delay</w:t>
      </w:r>
    </w:p>
    <w:tbl>
      <w:tblPr>
        <w:tblpPr w:leftFromText="180" w:rightFromText="18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470029" w14:paraId="66E3DC66"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C761D23" w14:textId="77777777" w:rsidR="00470029" w:rsidRDefault="00470029">
            <w:pPr>
              <w:keepNext/>
              <w:keepLines/>
              <w:spacing w:after="0"/>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single" w:sz="4" w:space="0" w:color="auto"/>
              <w:right w:val="single" w:sz="4" w:space="0" w:color="auto"/>
            </w:tcBorders>
            <w:hideMark/>
          </w:tcPr>
          <w:p w14:paraId="5A48C2F8" w14:textId="77777777" w:rsidR="00470029" w:rsidRDefault="00470029">
            <w:pPr>
              <w:keepNext/>
              <w:keepLines/>
              <w:spacing w:after="0"/>
              <w:jc w:val="center"/>
              <w:rPr>
                <w:rFonts w:ascii="Arial" w:hAnsi="Arial" w:cs="Arial"/>
                <w:b/>
                <w:sz w:val="18"/>
              </w:rPr>
            </w:pPr>
            <w:r>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346C9CA8" w14:textId="77777777" w:rsidR="00470029" w:rsidRDefault="00470029">
            <w:pPr>
              <w:keepNext/>
              <w:keepLines/>
              <w:spacing w:after="0"/>
              <w:jc w:val="center"/>
              <w:rPr>
                <w:rFonts w:ascii="Arial" w:hAnsi="Arial"/>
                <w:b/>
                <w:sz w:val="18"/>
              </w:rPr>
            </w:pPr>
            <w:r>
              <w:rPr>
                <w:rFonts w:ascii="Arial" w:hAnsi="Arial" w:cs="Arial"/>
                <w:b/>
                <w:sz w:val="18"/>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45C29679" w14:textId="77777777" w:rsidR="00470029" w:rsidRDefault="00470029">
            <w:pPr>
              <w:keepNext/>
              <w:keepLines/>
              <w:spacing w:after="0"/>
              <w:jc w:val="center"/>
              <w:rPr>
                <w:rFonts w:ascii="Arial" w:hAnsi="Arial" w:cs="Arial"/>
                <w:b/>
                <w:sz w:val="18"/>
              </w:rPr>
            </w:pPr>
            <w:r>
              <w:rPr>
                <w:rFonts w:ascii="Arial" w:hAnsi="Arial"/>
                <w:b/>
                <w:sz w:val="18"/>
              </w:rP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551377B2" w14:textId="77777777" w:rsidR="00470029" w:rsidRDefault="00470029">
            <w:pPr>
              <w:keepNext/>
              <w:keepLines/>
              <w:spacing w:after="0"/>
              <w:jc w:val="center"/>
              <w:rPr>
                <w:rFonts w:ascii="Arial" w:hAnsi="Arial" w:cs="Arial"/>
                <w:b/>
                <w:sz w:val="18"/>
              </w:rPr>
            </w:pPr>
            <w:r>
              <w:rPr>
                <w:rFonts w:ascii="Arial" w:hAnsi="Arial"/>
                <w:b/>
                <w:sz w:val="18"/>
              </w:rPr>
              <w:t>Cell 2</w:t>
            </w:r>
          </w:p>
        </w:tc>
      </w:tr>
      <w:tr w:rsidR="00470029" w14:paraId="5DAB8FF9"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tcPr>
          <w:p w14:paraId="4E8B351B" w14:textId="77777777" w:rsidR="00470029" w:rsidRDefault="00470029">
            <w:pPr>
              <w:keepNext/>
              <w:keepLines/>
              <w:spacing w:after="0"/>
              <w:jc w:val="center"/>
              <w:rPr>
                <w:rFonts w:ascii="Arial" w:hAnsi="Arial" w:cs="Arial"/>
                <w:b/>
                <w:sz w:val="18"/>
              </w:rPr>
            </w:pPr>
          </w:p>
        </w:tc>
        <w:tc>
          <w:tcPr>
            <w:tcW w:w="877" w:type="dxa"/>
            <w:tcBorders>
              <w:top w:val="single" w:sz="4" w:space="0" w:color="auto"/>
              <w:left w:val="single" w:sz="4" w:space="0" w:color="auto"/>
              <w:bottom w:val="single" w:sz="4" w:space="0" w:color="auto"/>
              <w:right w:val="single" w:sz="4" w:space="0" w:color="auto"/>
            </w:tcBorders>
          </w:tcPr>
          <w:p w14:paraId="4D8136E8" w14:textId="77777777" w:rsidR="00470029" w:rsidRDefault="00470029">
            <w:pPr>
              <w:keepNext/>
              <w:keepLines/>
              <w:spacing w:after="0"/>
              <w:jc w:val="center"/>
              <w:rPr>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712443E9" w14:textId="77777777" w:rsidR="00470029" w:rsidRDefault="00470029">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174E357D" w14:textId="77777777" w:rsidR="00470029" w:rsidRDefault="00470029">
            <w:pPr>
              <w:keepNext/>
              <w:keepLines/>
              <w:spacing w:after="0"/>
              <w:jc w:val="center"/>
              <w:rPr>
                <w:rFonts w:ascii="Arial" w:hAnsi="Arial" w:cs="Arial"/>
                <w:b/>
                <w:sz w:val="18"/>
              </w:rPr>
            </w:pPr>
            <w:r>
              <w:rPr>
                <w:rFonts w:ascii="Arial" w:hAnsi="Arial"/>
                <w:b/>
                <w:sz w:val="18"/>
              </w:rPr>
              <w:t>T1</w:t>
            </w:r>
          </w:p>
        </w:tc>
        <w:tc>
          <w:tcPr>
            <w:tcW w:w="978" w:type="dxa"/>
            <w:tcBorders>
              <w:top w:val="single" w:sz="4" w:space="0" w:color="auto"/>
              <w:left w:val="single" w:sz="4" w:space="0" w:color="auto"/>
              <w:bottom w:val="single" w:sz="4" w:space="0" w:color="auto"/>
              <w:right w:val="single" w:sz="4" w:space="0" w:color="auto"/>
            </w:tcBorders>
            <w:hideMark/>
          </w:tcPr>
          <w:p w14:paraId="2E66A8D8" w14:textId="77777777" w:rsidR="00470029" w:rsidRDefault="00470029">
            <w:pPr>
              <w:keepNext/>
              <w:keepLines/>
              <w:spacing w:after="0"/>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3368354B" w14:textId="77777777" w:rsidR="00470029" w:rsidRDefault="00470029">
            <w:pPr>
              <w:keepNext/>
              <w:keepLines/>
              <w:spacing w:after="0"/>
              <w:jc w:val="center"/>
              <w:rPr>
                <w:rFonts w:ascii="Arial" w:hAnsi="Arial" w:cs="Arial"/>
                <w:b/>
                <w:sz w:val="18"/>
              </w:rPr>
            </w:pPr>
            <w:r>
              <w:rPr>
                <w:rFonts w:ascii="Arial" w:hAnsi="Arial"/>
                <w:b/>
                <w:sz w:val="18"/>
              </w:rPr>
              <w:t>T1</w:t>
            </w:r>
          </w:p>
        </w:tc>
        <w:tc>
          <w:tcPr>
            <w:tcW w:w="1211" w:type="dxa"/>
            <w:tcBorders>
              <w:top w:val="single" w:sz="4" w:space="0" w:color="auto"/>
              <w:left w:val="single" w:sz="4" w:space="0" w:color="auto"/>
              <w:bottom w:val="single" w:sz="4" w:space="0" w:color="auto"/>
              <w:right w:val="single" w:sz="4" w:space="0" w:color="auto"/>
            </w:tcBorders>
            <w:hideMark/>
          </w:tcPr>
          <w:p w14:paraId="3FD15B62" w14:textId="77777777" w:rsidR="00470029" w:rsidRDefault="00470029">
            <w:pPr>
              <w:keepNext/>
              <w:keepLines/>
              <w:spacing w:after="0"/>
              <w:jc w:val="center"/>
              <w:rPr>
                <w:rFonts w:ascii="Arial" w:hAnsi="Arial" w:cs="Arial"/>
                <w:b/>
                <w:sz w:val="18"/>
              </w:rPr>
            </w:pPr>
            <w:r>
              <w:rPr>
                <w:rFonts w:ascii="Arial" w:hAnsi="Arial"/>
                <w:b/>
                <w:sz w:val="18"/>
              </w:rPr>
              <w:t>T2</w:t>
            </w:r>
          </w:p>
        </w:tc>
      </w:tr>
      <w:tr w:rsidR="00470029" w14:paraId="71D58930"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9BF2757" w14:textId="77777777" w:rsidR="00470029" w:rsidRDefault="00470029">
            <w:pPr>
              <w:keepNext/>
              <w:keepLines/>
              <w:spacing w:after="0"/>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5554ECF3"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61316E5" w14:textId="77777777" w:rsidR="00470029" w:rsidRDefault="00470029">
            <w:pPr>
              <w:keepNext/>
              <w:keepLines/>
              <w:spacing w:after="0"/>
              <w:jc w:val="center"/>
              <w:rPr>
                <w:rFonts w:ascii="Arial" w:hAnsi="Arial"/>
                <w:sz w:val="18"/>
              </w:rPr>
            </w:pPr>
            <w:r>
              <w:rPr>
                <w:rFonts w:ascii="Arial" w:hAnsi="Arial"/>
                <w:sz w:val="18"/>
              </w:rP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15622942" w14:textId="77777777" w:rsidR="00470029" w:rsidRDefault="00470029">
            <w:pPr>
              <w:keepNext/>
              <w:keepLines/>
              <w:spacing w:after="0"/>
              <w:jc w:val="center"/>
              <w:rPr>
                <w:rFonts w:ascii="Arial" w:hAnsi="Arial" w:cs="v4.2.0"/>
                <w:sz w:val="18"/>
              </w:rPr>
            </w:pPr>
            <w:r>
              <w:rPr>
                <w:rFonts w:ascii="Arial" w:hAnsi="Arial" w:cs="v4.2.0"/>
                <w:sz w:val="18"/>
              </w:rPr>
              <w:t>Setup 1 as specified in clause A.3.15</w:t>
            </w:r>
          </w:p>
        </w:tc>
      </w:tr>
      <w:tr w:rsidR="00470029" w14:paraId="12D609D6"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7FCE9D4" w14:textId="77777777" w:rsidR="00470029" w:rsidRDefault="00470029">
            <w:pPr>
              <w:keepNext/>
              <w:keepLines/>
              <w:spacing w:after="0"/>
              <w:rPr>
                <w:rFonts w:ascii="Arial" w:hAnsi="Arial"/>
                <w:sz w:val="18"/>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2CA3395E"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CDC8C57"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4009A22" w14:textId="77777777" w:rsidR="00470029" w:rsidRDefault="00470029">
            <w:pPr>
              <w:keepNext/>
              <w:keepLines/>
              <w:spacing w:after="0"/>
              <w:jc w:val="center"/>
              <w:rPr>
                <w:rFonts w:ascii="Arial" w:hAnsi="Arial" w:cs="v4.2.0"/>
                <w:sz w:val="18"/>
              </w:rPr>
            </w:pPr>
            <w:r>
              <w:rPr>
                <w:rFonts w:ascii="Arial" w:hAnsi="Arial"/>
                <w:sz w:val="18"/>
              </w:rPr>
              <w:t>Rough</w:t>
            </w:r>
          </w:p>
        </w:tc>
        <w:tc>
          <w:tcPr>
            <w:tcW w:w="2204" w:type="dxa"/>
            <w:gridSpan w:val="2"/>
            <w:tcBorders>
              <w:top w:val="single" w:sz="4" w:space="0" w:color="auto"/>
              <w:left w:val="single" w:sz="4" w:space="0" w:color="auto"/>
              <w:bottom w:val="single" w:sz="4" w:space="0" w:color="auto"/>
              <w:right w:val="single" w:sz="4" w:space="0" w:color="auto"/>
            </w:tcBorders>
            <w:hideMark/>
          </w:tcPr>
          <w:p w14:paraId="2625CA7E" w14:textId="77777777" w:rsidR="00470029" w:rsidRDefault="00470029">
            <w:pPr>
              <w:keepNext/>
              <w:keepLines/>
              <w:spacing w:after="0"/>
              <w:jc w:val="center"/>
              <w:rPr>
                <w:rFonts w:ascii="Arial" w:hAnsi="Arial" w:cs="v4.2.0"/>
                <w:sz w:val="18"/>
              </w:rPr>
            </w:pPr>
            <w:r>
              <w:rPr>
                <w:rFonts w:ascii="Arial" w:hAnsi="Arial"/>
                <w:sz w:val="18"/>
                <w:lang w:eastAsia="zh-CN"/>
              </w:rPr>
              <w:t>Rough</w:t>
            </w:r>
          </w:p>
        </w:tc>
      </w:tr>
      <w:tr w:rsidR="00470029" w14:paraId="0BF653CE"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84403DA" w14:textId="77777777" w:rsidR="00470029" w:rsidRDefault="00470029">
            <w:pPr>
              <w:keepNext/>
              <w:keepLines/>
              <w:spacing w:after="0"/>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24548303" w14:textId="77777777" w:rsidR="00470029" w:rsidRDefault="00470029">
            <w:pPr>
              <w:keepNext/>
              <w:keepLines/>
              <w:spacing w:after="0"/>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5932C223"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B4E8D76" w14:textId="77777777" w:rsidR="00470029" w:rsidRDefault="00470029">
            <w:pPr>
              <w:keepNext/>
              <w:keepLines/>
              <w:spacing w:after="0"/>
              <w:jc w:val="center"/>
              <w:rPr>
                <w:rFonts w:ascii="Arial" w:hAnsi="Arial"/>
                <w:sz w:val="18"/>
              </w:rPr>
            </w:pPr>
            <w:r>
              <w:rPr>
                <w:rFonts w:ascii="Arial" w:hAnsi="Arial"/>
                <w:sz w:val="18"/>
              </w:rP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14:paraId="5F95AC0D" w14:textId="77777777" w:rsidR="00470029" w:rsidRDefault="00470029">
            <w:pPr>
              <w:keepNext/>
              <w:keepLines/>
              <w:spacing w:after="0"/>
              <w:jc w:val="center"/>
              <w:rPr>
                <w:rFonts w:ascii="Arial" w:hAnsi="Arial"/>
                <w:sz w:val="18"/>
              </w:rPr>
            </w:pPr>
            <w:r>
              <w:rPr>
                <w:rFonts w:ascii="Arial" w:hAnsi="Arial"/>
                <w:sz w:val="18"/>
              </w:rPr>
              <w:t>TDDConf.3.1</w:t>
            </w:r>
          </w:p>
        </w:tc>
      </w:tr>
      <w:tr w:rsidR="00470029" w14:paraId="02D0955A"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3F9BA97" w14:textId="77777777" w:rsidR="00470029" w:rsidRDefault="00470029">
            <w:pPr>
              <w:keepNext/>
              <w:keepLines/>
              <w:spacing w:after="0"/>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1E77E18A" w14:textId="77777777" w:rsidR="00470029" w:rsidRDefault="00470029">
            <w:pPr>
              <w:keepNext/>
              <w:keepLines/>
              <w:spacing w:after="0"/>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781424D3"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7D5AD9C" w14:textId="77777777" w:rsidR="00470029" w:rsidRDefault="00470029">
            <w:pPr>
              <w:keepNext/>
              <w:keepLines/>
              <w:spacing w:after="0"/>
              <w:jc w:val="center"/>
              <w:rPr>
                <w:rFonts w:ascii="Arial" w:hAnsi="Arial"/>
                <w:sz w:val="18"/>
              </w:rPr>
            </w:pPr>
            <w:r>
              <w:rPr>
                <w:rFonts w:ascii="Arial" w:hAnsi="Arial"/>
                <w:sz w:val="18"/>
              </w:rPr>
              <w:t>TDD</w:t>
            </w:r>
          </w:p>
        </w:tc>
        <w:tc>
          <w:tcPr>
            <w:tcW w:w="2204" w:type="dxa"/>
            <w:gridSpan w:val="2"/>
            <w:tcBorders>
              <w:top w:val="single" w:sz="4" w:space="0" w:color="auto"/>
              <w:left w:val="single" w:sz="4" w:space="0" w:color="auto"/>
              <w:bottom w:val="single" w:sz="4" w:space="0" w:color="auto"/>
              <w:right w:val="single" w:sz="4" w:space="0" w:color="auto"/>
            </w:tcBorders>
            <w:hideMark/>
          </w:tcPr>
          <w:p w14:paraId="1B72165C" w14:textId="77777777" w:rsidR="00470029" w:rsidRDefault="00470029">
            <w:pPr>
              <w:keepNext/>
              <w:keepLines/>
              <w:spacing w:after="0"/>
              <w:jc w:val="center"/>
              <w:rPr>
                <w:rFonts w:ascii="Arial" w:hAnsi="Arial"/>
                <w:sz w:val="18"/>
              </w:rPr>
            </w:pPr>
            <w:r>
              <w:rPr>
                <w:rFonts w:ascii="Arial" w:hAnsi="Arial"/>
                <w:sz w:val="18"/>
              </w:rPr>
              <w:t>TDD</w:t>
            </w:r>
          </w:p>
        </w:tc>
      </w:tr>
      <w:tr w:rsidR="00470029" w14:paraId="23A90D7B"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6FE4D94" w14:textId="77777777" w:rsidR="00470029" w:rsidRDefault="00470029">
            <w:pPr>
              <w:keepNext/>
              <w:keepLines/>
              <w:spacing w:after="0"/>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34F2DCDE" w14:textId="77777777" w:rsidR="00470029" w:rsidRDefault="00470029">
            <w:pPr>
              <w:keepNext/>
              <w:keepLines/>
              <w:spacing w:after="0"/>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641000AC"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4F6A006" w14:textId="77777777" w:rsidR="00470029" w:rsidRDefault="00470029">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2"/>
            <w:tcBorders>
              <w:top w:val="single" w:sz="4" w:space="0" w:color="auto"/>
              <w:left w:val="single" w:sz="4" w:space="0" w:color="auto"/>
              <w:bottom w:val="single" w:sz="4" w:space="0" w:color="auto"/>
              <w:right w:val="single" w:sz="4" w:space="0" w:color="auto"/>
            </w:tcBorders>
            <w:hideMark/>
          </w:tcPr>
          <w:p w14:paraId="1465E258" w14:textId="77777777" w:rsidR="00470029" w:rsidRDefault="00470029">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470029" w14:paraId="5CD3096E"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776F469" w14:textId="77777777" w:rsidR="00470029" w:rsidRDefault="00470029">
            <w:pPr>
              <w:keepNext/>
              <w:keepLines/>
              <w:spacing w:after="0"/>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198B39FC" w14:textId="77777777" w:rsidR="00470029" w:rsidRDefault="00470029">
            <w:pPr>
              <w:keepNext/>
              <w:keepLines/>
              <w:spacing w:after="0"/>
              <w:jc w:val="center"/>
              <w:rPr>
                <w:rFonts w:ascii="Arial" w:hAnsi="Arial"/>
                <w:sz w:val="18"/>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0D3C4A39"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CF81FBB" w14:textId="77777777" w:rsidR="00470029" w:rsidRDefault="00470029">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2"/>
            <w:tcBorders>
              <w:top w:val="single" w:sz="4" w:space="0" w:color="auto"/>
              <w:left w:val="single" w:sz="4" w:space="0" w:color="auto"/>
              <w:bottom w:val="single" w:sz="4" w:space="0" w:color="auto"/>
              <w:right w:val="single" w:sz="4" w:space="0" w:color="auto"/>
            </w:tcBorders>
            <w:hideMark/>
          </w:tcPr>
          <w:p w14:paraId="35E63D86" w14:textId="77777777" w:rsidR="00470029" w:rsidRDefault="00470029">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470029" w14:paraId="0B8028C7" w14:textId="77777777" w:rsidTr="008F580A">
        <w:trPr>
          <w:cantSplit/>
          <w:trHeight w:val="187"/>
        </w:trPr>
        <w:tc>
          <w:tcPr>
            <w:tcW w:w="1311" w:type="dxa"/>
            <w:tcBorders>
              <w:top w:val="single" w:sz="4" w:space="0" w:color="auto"/>
              <w:left w:val="single" w:sz="4" w:space="0" w:color="auto"/>
              <w:bottom w:val="single" w:sz="4" w:space="0" w:color="auto"/>
              <w:right w:val="single" w:sz="4" w:space="0" w:color="auto"/>
            </w:tcBorders>
            <w:hideMark/>
          </w:tcPr>
          <w:p w14:paraId="271DB34E" w14:textId="77777777" w:rsidR="00470029" w:rsidRDefault="00470029">
            <w:pPr>
              <w:keepNext/>
              <w:keepLines/>
              <w:spacing w:after="0"/>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397471DB" w14:textId="77777777" w:rsidR="00470029" w:rsidRDefault="00470029">
            <w:pPr>
              <w:keepNext/>
              <w:keepLines/>
              <w:spacing w:after="0"/>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4340B314"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422DBE9" w14:textId="77777777" w:rsidR="00470029" w:rsidRDefault="00470029">
            <w:pPr>
              <w:keepNext/>
              <w:keepLines/>
              <w:spacing w:after="0"/>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685B44B8" w14:textId="77777777" w:rsidR="00470029" w:rsidRDefault="00470029">
            <w:pPr>
              <w:keepNext/>
              <w:keepLines/>
              <w:spacing w:after="0"/>
              <w:jc w:val="center"/>
              <w:rPr>
                <w:rFonts w:ascii="Arial" w:hAnsi="Arial"/>
                <w:sz w:val="18"/>
              </w:rPr>
            </w:pPr>
            <w:r>
              <w:rPr>
                <w:rFonts w:ascii="Arial" w:hAnsi="Arial"/>
                <w:sz w:val="18"/>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10684733" w14:textId="77777777" w:rsidR="00470029" w:rsidRDefault="00470029">
            <w:pPr>
              <w:keepNext/>
              <w:keepLines/>
              <w:spacing w:after="0"/>
              <w:jc w:val="center"/>
              <w:rPr>
                <w:rFonts w:ascii="Arial" w:hAnsi="Arial"/>
                <w:sz w:val="18"/>
              </w:rPr>
            </w:pPr>
            <w:r>
              <w:rPr>
                <w:rFonts w:ascii="Arial" w:hAnsi="Arial"/>
                <w:sz w:val="18"/>
              </w:rPr>
              <w:t>N/A</w:t>
            </w:r>
          </w:p>
        </w:tc>
      </w:tr>
      <w:tr w:rsidR="00470029" w14:paraId="13775E92" w14:textId="77777777" w:rsidTr="008F580A">
        <w:trPr>
          <w:cantSplit/>
          <w:trHeight w:val="187"/>
        </w:trPr>
        <w:tc>
          <w:tcPr>
            <w:tcW w:w="1311" w:type="dxa"/>
            <w:tcBorders>
              <w:top w:val="single" w:sz="4" w:space="0" w:color="auto"/>
              <w:left w:val="single" w:sz="4" w:space="0" w:color="auto"/>
              <w:bottom w:val="single" w:sz="4" w:space="0" w:color="auto"/>
              <w:right w:val="single" w:sz="4" w:space="0" w:color="auto"/>
            </w:tcBorders>
          </w:tcPr>
          <w:p w14:paraId="4EA90514" w14:textId="77777777" w:rsidR="00470029" w:rsidRDefault="00470029">
            <w:pPr>
              <w:keepNext/>
              <w:keepLines/>
              <w:spacing w:after="0"/>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5349F3D" w14:textId="77777777" w:rsidR="00470029" w:rsidRDefault="00470029">
            <w:pPr>
              <w:keepNext/>
              <w:keepLines/>
              <w:spacing w:after="0"/>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0ECDD23C"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90710EE"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F2138B9" w14:textId="77777777" w:rsidR="00470029" w:rsidRDefault="00470029">
            <w:pPr>
              <w:keepNext/>
              <w:keepLines/>
              <w:spacing w:after="0"/>
              <w:jc w:val="center"/>
              <w:rPr>
                <w:rFonts w:ascii="Arial" w:hAnsi="Arial"/>
                <w:sz w:val="18"/>
              </w:rPr>
            </w:pPr>
            <w:r>
              <w:rPr>
                <w:rFonts w:ascii="Arial" w:hAnsi="Arial"/>
                <w:sz w:val="18"/>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688A0F3C" w14:textId="77777777" w:rsidR="00470029" w:rsidRDefault="00470029">
            <w:pPr>
              <w:keepNext/>
              <w:keepLines/>
              <w:spacing w:after="0"/>
              <w:jc w:val="center"/>
              <w:rPr>
                <w:rFonts w:ascii="Arial" w:hAnsi="Arial"/>
                <w:sz w:val="18"/>
              </w:rPr>
            </w:pPr>
            <w:r>
              <w:rPr>
                <w:rFonts w:ascii="Arial" w:hAnsi="Arial"/>
                <w:sz w:val="18"/>
              </w:rPr>
              <w:t>N/A</w:t>
            </w:r>
          </w:p>
        </w:tc>
      </w:tr>
      <w:tr w:rsidR="00470029" w14:paraId="1BD1B137" w14:textId="77777777" w:rsidTr="008F580A">
        <w:trPr>
          <w:cantSplit/>
          <w:trHeight w:val="187"/>
        </w:trPr>
        <w:tc>
          <w:tcPr>
            <w:tcW w:w="1311" w:type="dxa"/>
            <w:tcBorders>
              <w:top w:val="single" w:sz="4" w:space="0" w:color="auto"/>
              <w:left w:val="single" w:sz="4" w:space="0" w:color="auto"/>
              <w:bottom w:val="single" w:sz="4" w:space="0" w:color="auto"/>
              <w:right w:val="single" w:sz="4" w:space="0" w:color="auto"/>
            </w:tcBorders>
          </w:tcPr>
          <w:p w14:paraId="6573BE7C" w14:textId="77777777" w:rsidR="00470029" w:rsidRDefault="00470029">
            <w:pPr>
              <w:keepNext/>
              <w:keepLines/>
              <w:spacing w:after="0"/>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245F84C6" w14:textId="77777777" w:rsidR="00470029" w:rsidRDefault="00470029">
            <w:pPr>
              <w:keepNext/>
              <w:keepLines/>
              <w:spacing w:after="0"/>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7F755EB7"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54BF9AED"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55A74718" w14:textId="77777777" w:rsidR="00470029" w:rsidRDefault="00470029">
            <w:pPr>
              <w:keepNext/>
              <w:keepLines/>
              <w:spacing w:after="0"/>
              <w:jc w:val="center"/>
              <w:rPr>
                <w:rFonts w:ascii="Arial" w:hAnsi="Arial"/>
                <w:sz w:val="18"/>
              </w:rPr>
            </w:pPr>
            <w:r>
              <w:rPr>
                <w:rFonts w:ascii="Arial" w:hAnsi="Arial"/>
                <w:sz w:val="18"/>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0D5F4B20" w14:textId="77777777" w:rsidR="00470029" w:rsidRDefault="00470029">
            <w:pPr>
              <w:keepNext/>
              <w:keepLines/>
              <w:spacing w:after="0"/>
              <w:jc w:val="center"/>
              <w:rPr>
                <w:rFonts w:ascii="Arial" w:hAnsi="Arial"/>
                <w:sz w:val="18"/>
              </w:rPr>
            </w:pPr>
            <w:r>
              <w:rPr>
                <w:rFonts w:ascii="Arial" w:hAnsi="Arial"/>
                <w:sz w:val="18"/>
              </w:rPr>
              <w:t>N/A</w:t>
            </w:r>
          </w:p>
        </w:tc>
      </w:tr>
      <w:tr w:rsidR="00470029" w14:paraId="128D06A9" w14:textId="77777777" w:rsidTr="008F580A">
        <w:trPr>
          <w:cantSplit/>
          <w:trHeight w:val="187"/>
        </w:trPr>
        <w:tc>
          <w:tcPr>
            <w:tcW w:w="1311" w:type="dxa"/>
            <w:tcBorders>
              <w:top w:val="single" w:sz="4" w:space="0" w:color="auto"/>
              <w:left w:val="single" w:sz="4" w:space="0" w:color="auto"/>
              <w:bottom w:val="single" w:sz="4" w:space="0" w:color="auto"/>
              <w:right w:val="single" w:sz="4" w:space="0" w:color="auto"/>
            </w:tcBorders>
          </w:tcPr>
          <w:p w14:paraId="5688535C" w14:textId="77777777" w:rsidR="00470029" w:rsidRDefault="00470029">
            <w:pPr>
              <w:keepNext/>
              <w:keepLines/>
              <w:spacing w:after="0"/>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46F2DC18" w14:textId="77777777" w:rsidR="00470029" w:rsidRDefault="00470029">
            <w:pPr>
              <w:keepNext/>
              <w:keepLines/>
              <w:spacing w:after="0"/>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6DF25F3B"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63C4476"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511B173E" w14:textId="77777777" w:rsidR="00470029" w:rsidRDefault="00470029">
            <w:pPr>
              <w:keepNext/>
              <w:keepLines/>
              <w:spacing w:after="0"/>
              <w:jc w:val="center"/>
              <w:rPr>
                <w:rFonts w:ascii="Arial" w:hAnsi="Arial"/>
                <w:sz w:val="18"/>
              </w:rPr>
            </w:pPr>
            <w:r>
              <w:rPr>
                <w:rFonts w:ascii="Arial" w:hAnsi="Arial"/>
                <w:sz w:val="18"/>
              </w:rPr>
              <w:t>ULBWP.1.1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17577E17" w14:textId="77777777" w:rsidR="00470029" w:rsidRDefault="00470029">
            <w:pPr>
              <w:keepNext/>
              <w:keepLines/>
              <w:spacing w:after="0"/>
              <w:jc w:val="center"/>
              <w:rPr>
                <w:rFonts w:ascii="Arial" w:hAnsi="Arial"/>
                <w:sz w:val="18"/>
              </w:rPr>
            </w:pPr>
            <w:r>
              <w:rPr>
                <w:rFonts w:ascii="Arial" w:hAnsi="Arial"/>
                <w:sz w:val="18"/>
              </w:rPr>
              <w:t>N/A</w:t>
            </w:r>
          </w:p>
        </w:tc>
      </w:tr>
      <w:tr w:rsidR="00470029" w14:paraId="599D2901"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7452DC1" w14:textId="77777777" w:rsidR="00470029" w:rsidRDefault="00470029">
            <w:pPr>
              <w:keepNext/>
              <w:keepLines/>
              <w:spacing w:after="0"/>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3F90CF8"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473675A"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1A50B8B2" w14:textId="77777777" w:rsidR="00470029" w:rsidRDefault="00470029">
            <w:pPr>
              <w:keepNext/>
              <w:keepLines/>
              <w:spacing w:after="0"/>
              <w:jc w:val="center"/>
              <w:rPr>
                <w:rFonts w:ascii="Arial" w:hAnsi="Arial"/>
                <w:sz w:val="18"/>
              </w:rPr>
            </w:pPr>
          </w:p>
          <w:p w14:paraId="25CA45B4" w14:textId="77777777" w:rsidR="00470029" w:rsidRDefault="00470029">
            <w:pPr>
              <w:keepNext/>
              <w:keepLines/>
              <w:spacing w:after="0"/>
              <w:jc w:val="center"/>
              <w:rPr>
                <w:rFonts w:ascii="Arial" w:hAnsi="Arial" w:cs="v4.2.0"/>
                <w:sz w:val="18"/>
              </w:rPr>
            </w:pPr>
            <w:r>
              <w:rPr>
                <w:rFonts w:ascii="Arial" w:hAnsi="Arial"/>
                <w:sz w:val="18"/>
              </w:rPr>
              <w:t>OP.1</w:t>
            </w:r>
          </w:p>
        </w:tc>
        <w:tc>
          <w:tcPr>
            <w:tcW w:w="2204" w:type="dxa"/>
            <w:gridSpan w:val="2"/>
            <w:tcBorders>
              <w:top w:val="single" w:sz="4" w:space="0" w:color="auto"/>
              <w:left w:val="single" w:sz="4" w:space="0" w:color="auto"/>
              <w:bottom w:val="single" w:sz="4" w:space="0" w:color="auto"/>
              <w:right w:val="single" w:sz="4" w:space="0" w:color="auto"/>
            </w:tcBorders>
          </w:tcPr>
          <w:p w14:paraId="5BE0D757" w14:textId="77777777" w:rsidR="00470029" w:rsidRDefault="00470029">
            <w:pPr>
              <w:keepNext/>
              <w:keepLines/>
              <w:spacing w:after="0"/>
              <w:jc w:val="center"/>
              <w:rPr>
                <w:rFonts w:ascii="Arial" w:hAnsi="Arial"/>
                <w:sz w:val="18"/>
              </w:rPr>
            </w:pPr>
          </w:p>
          <w:p w14:paraId="5BB21359" w14:textId="77777777" w:rsidR="00470029" w:rsidRDefault="00470029">
            <w:pPr>
              <w:keepNext/>
              <w:keepLines/>
              <w:spacing w:after="0"/>
              <w:jc w:val="center"/>
              <w:rPr>
                <w:rFonts w:ascii="Arial" w:hAnsi="Arial" w:cs="v4.2.0"/>
                <w:sz w:val="18"/>
              </w:rPr>
            </w:pPr>
            <w:r>
              <w:rPr>
                <w:rFonts w:ascii="Arial" w:hAnsi="Arial"/>
                <w:sz w:val="18"/>
              </w:rPr>
              <w:t>OP.1</w:t>
            </w:r>
          </w:p>
        </w:tc>
      </w:tr>
      <w:tr w:rsidR="00470029" w14:paraId="1F2D4316"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D3AE5E0" w14:textId="77777777" w:rsidR="00470029" w:rsidRDefault="00470029">
            <w:pPr>
              <w:keepNext/>
              <w:keepLines/>
              <w:spacing w:after="0"/>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791AC66"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A8F9FCC"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42F20750" w14:textId="77777777" w:rsidR="00470029" w:rsidRDefault="00470029">
            <w:pPr>
              <w:keepNext/>
              <w:keepLines/>
              <w:spacing w:after="0"/>
              <w:jc w:val="center"/>
              <w:rPr>
                <w:rFonts w:ascii="Arial" w:hAnsi="Arial"/>
                <w:sz w:val="18"/>
              </w:rPr>
            </w:pPr>
            <w:r>
              <w:rPr>
                <w:rFonts w:ascii="Arial" w:hAnsi="Arial"/>
                <w:sz w:val="18"/>
              </w:rPr>
              <w:t>SR.3.1 TDD</w:t>
            </w:r>
          </w:p>
          <w:p w14:paraId="5A0F565C" w14:textId="77777777" w:rsidR="00470029" w:rsidRDefault="00470029">
            <w:pPr>
              <w:keepNext/>
              <w:keepLines/>
              <w:spacing w:after="0"/>
              <w:jc w:val="center"/>
              <w:rPr>
                <w:rFonts w:ascii="Arial" w:hAnsi="Arial"/>
                <w:sz w:val="18"/>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19710082" w14:textId="77777777" w:rsidR="00470029" w:rsidRDefault="00470029">
            <w:pPr>
              <w:keepNext/>
              <w:keepLines/>
              <w:spacing w:after="0"/>
              <w:jc w:val="center"/>
              <w:rPr>
                <w:rFonts w:ascii="Arial" w:hAnsi="Arial"/>
                <w:sz w:val="18"/>
              </w:rPr>
            </w:pPr>
            <w:r>
              <w:rPr>
                <w:rFonts w:ascii="Arial" w:hAnsi="Arial"/>
                <w:sz w:val="18"/>
              </w:rPr>
              <w:t>-</w:t>
            </w:r>
          </w:p>
        </w:tc>
      </w:tr>
      <w:tr w:rsidR="00470029" w14:paraId="48B64941"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6735DE3" w14:textId="77777777" w:rsidR="00470029" w:rsidRDefault="00470029">
            <w:pPr>
              <w:keepNext/>
              <w:keepLines/>
              <w:spacing w:after="0"/>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2E59E77"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DFCFC45"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5D66B004" w14:textId="77777777" w:rsidR="00470029" w:rsidRDefault="00470029">
            <w:pPr>
              <w:keepNext/>
              <w:keepLines/>
              <w:spacing w:after="0"/>
              <w:jc w:val="center"/>
              <w:rPr>
                <w:rFonts w:ascii="Arial" w:hAnsi="Arial"/>
                <w:sz w:val="18"/>
              </w:rPr>
            </w:pPr>
            <w:r>
              <w:rPr>
                <w:rFonts w:ascii="Arial" w:hAnsi="Arial"/>
                <w:sz w:val="18"/>
              </w:rPr>
              <w:t>CR.3.1 TDD</w:t>
            </w:r>
          </w:p>
          <w:p w14:paraId="477B7832" w14:textId="77777777" w:rsidR="00470029" w:rsidRDefault="00470029">
            <w:pPr>
              <w:keepNext/>
              <w:keepLines/>
              <w:spacing w:after="0"/>
              <w:jc w:val="center"/>
              <w:rPr>
                <w:rFonts w:ascii="Arial" w:hAnsi="Arial"/>
                <w:sz w:val="18"/>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66BF01D5" w14:textId="77777777" w:rsidR="00470029" w:rsidRDefault="00470029">
            <w:pPr>
              <w:keepNext/>
              <w:keepLines/>
              <w:spacing w:after="0"/>
              <w:jc w:val="center"/>
              <w:rPr>
                <w:rFonts w:ascii="Arial" w:hAnsi="Arial" w:cs="v4.2.0"/>
                <w:sz w:val="18"/>
                <w:lang w:eastAsia="zh-CN"/>
              </w:rPr>
            </w:pPr>
            <w:r>
              <w:rPr>
                <w:rFonts w:ascii="Arial" w:hAnsi="Arial" w:cs="v4.2.0"/>
                <w:sz w:val="18"/>
                <w:lang w:eastAsia="zh-CN"/>
              </w:rPr>
              <w:t>-</w:t>
            </w:r>
          </w:p>
        </w:tc>
      </w:tr>
      <w:tr w:rsidR="00470029" w14:paraId="14035A15"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252CA4" w14:textId="77777777" w:rsidR="00470029" w:rsidRDefault="00470029">
            <w:pPr>
              <w:keepNext/>
              <w:keepLines/>
              <w:spacing w:after="0"/>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712E43E0"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6EEE057"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52115BC" w14:textId="77777777" w:rsidR="00470029" w:rsidRDefault="00470029">
            <w:pPr>
              <w:keepNext/>
              <w:keepLines/>
              <w:spacing w:after="0"/>
              <w:jc w:val="center"/>
              <w:rPr>
                <w:rFonts w:ascii="Arial" w:hAnsi="Arial"/>
                <w:sz w:val="18"/>
              </w:rPr>
            </w:pPr>
            <w:r>
              <w:rPr>
                <w:rFonts w:ascii="Arial" w:hAnsi="Arial" w:cs="v4.2.0"/>
                <w:sz w:val="18"/>
                <w:lang w:eastAsia="zh-CN"/>
              </w:rPr>
              <w:t>CCR.3.1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414BCCFA" w14:textId="77777777" w:rsidR="00470029" w:rsidRDefault="00470029">
            <w:pPr>
              <w:keepNext/>
              <w:keepLines/>
              <w:spacing w:after="0"/>
              <w:jc w:val="center"/>
              <w:rPr>
                <w:rFonts w:ascii="Arial" w:hAnsi="Arial" w:cs="v4.2.0"/>
                <w:sz w:val="18"/>
                <w:lang w:eastAsia="zh-CN"/>
              </w:rPr>
            </w:pPr>
            <w:r>
              <w:rPr>
                <w:rFonts w:ascii="Arial" w:hAnsi="Arial" w:cs="v4.2.0"/>
                <w:sz w:val="18"/>
                <w:lang w:eastAsia="zh-CN"/>
              </w:rPr>
              <w:t xml:space="preserve">- </w:t>
            </w:r>
          </w:p>
        </w:tc>
      </w:tr>
      <w:tr w:rsidR="00470029" w14:paraId="4C24CE72"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FA38123" w14:textId="77777777" w:rsidR="00470029" w:rsidRDefault="00470029">
            <w:pPr>
              <w:keepNext/>
              <w:keepLines/>
              <w:spacing w:after="0"/>
              <w:rPr>
                <w:rFonts w:ascii="Arial" w:hAnsi="Arial"/>
                <w:sz w:val="18"/>
              </w:rPr>
            </w:pPr>
            <w:r>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1E9E0DAF"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07FB09E"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DA76029" w14:textId="77777777" w:rsidR="00470029" w:rsidRDefault="00470029">
            <w:pPr>
              <w:keepNext/>
              <w:keepLines/>
              <w:spacing w:after="0"/>
              <w:jc w:val="center"/>
              <w:rPr>
                <w:rFonts w:ascii="Arial" w:hAnsi="Arial" w:cs="v4.2.0"/>
                <w:sz w:val="18"/>
                <w:lang w:eastAsia="zh-CN"/>
              </w:rPr>
            </w:pPr>
            <w:r>
              <w:rPr>
                <w:rFonts w:ascii="Arial" w:hAnsi="Arial"/>
                <w:sz w:val="18"/>
                <w:lang w:eastAsia="zh-CN"/>
              </w:rPr>
              <w:t>TRS.2.1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0920D8AB" w14:textId="77777777" w:rsidR="00470029" w:rsidRDefault="00470029">
            <w:pPr>
              <w:keepNext/>
              <w:keepLines/>
              <w:spacing w:after="0"/>
              <w:jc w:val="center"/>
              <w:rPr>
                <w:rFonts w:ascii="Arial" w:hAnsi="Arial" w:cs="v4.2.0"/>
                <w:sz w:val="18"/>
                <w:lang w:eastAsia="zh-CN"/>
              </w:rPr>
            </w:pPr>
            <w:r>
              <w:rPr>
                <w:rFonts w:ascii="Arial" w:hAnsi="Arial" w:cs="v4.2.0"/>
                <w:sz w:val="18"/>
                <w:lang w:eastAsia="zh-CN"/>
              </w:rPr>
              <w:t>-</w:t>
            </w:r>
          </w:p>
        </w:tc>
      </w:tr>
      <w:tr w:rsidR="00470029" w14:paraId="7868C00E"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B10B957" w14:textId="77777777" w:rsidR="00470029" w:rsidRDefault="00470029">
            <w:pPr>
              <w:keepNext/>
              <w:keepLines/>
              <w:spacing w:after="0"/>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BA314DA" w14:textId="77777777" w:rsidR="00470029" w:rsidRDefault="00470029">
            <w:pPr>
              <w:keepNext/>
              <w:keepLines/>
              <w:spacing w:after="0"/>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0A63A54C"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BC90DA2" w14:textId="77777777" w:rsidR="00470029" w:rsidRDefault="00470029">
            <w:pPr>
              <w:keepNext/>
              <w:keepLines/>
              <w:spacing w:after="0"/>
              <w:jc w:val="center"/>
              <w:rPr>
                <w:rFonts w:ascii="Arial" w:hAnsi="Arial"/>
                <w:sz w:val="18"/>
              </w:rPr>
            </w:pPr>
            <w:r>
              <w:rPr>
                <w:rFonts w:ascii="Arial" w:hAnsi="Arial"/>
                <w:sz w:val="18"/>
              </w:rPr>
              <w:t>120</w:t>
            </w:r>
          </w:p>
        </w:tc>
        <w:tc>
          <w:tcPr>
            <w:tcW w:w="2204" w:type="dxa"/>
            <w:gridSpan w:val="2"/>
            <w:tcBorders>
              <w:top w:val="single" w:sz="4" w:space="0" w:color="auto"/>
              <w:left w:val="single" w:sz="4" w:space="0" w:color="auto"/>
              <w:bottom w:val="single" w:sz="4" w:space="0" w:color="auto"/>
              <w:right w:val="single" w:sz="4" w:space="0" w:color="auto"/>
            </w:tcBorders>
            <w:hideMark/>
          </w:tcPr>
          <w:p w14:paraId="5B1CBC18" w14:textId="77777777" w:rsidR="00470029" w:rsidRDefault="00470029">
            <w:pPr>
              <w:keepNext/>
              <w:keepLines/>
              <w:spacing w:after="0"/>
              <w:jc w:val="center"/>
              <w:rPr>
                <w:rFonts w:ascii="Arial" w:hAnsi="Arial"/>
                <w:sz w:val="18"/>
              </w:rPr>
            </w:pPr>
            <w:r>
              <w:rPr>
                <w:rFonts w:ascii="Arial" w:hAnsi="Arial"/>
                <w:sz w:val="18"/>
              </w:rPr>
              <w:t>120</w:t>
            </w:r>
          </w:p>
        </w:tc>
      </w:tr>
      <w:tr w:rsidR="00470029" w14:paraId="1ACBD74D"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59CC308" w14:textId="77777777" w:rsidR="00470029" w:rsidRDefault="00470029">
            <w:pPr>
              <w:keepNext/>
              <w:keepLines/>
              <w:spacing w:after="0"/>
              <w:rPr>
                <w:rFonts w:ascii="Arial" w:hAnsi="Arial" w:cs="Arial"/>
                <w:sz w:val="18"/>
                <w:lang w:eastAsia="zh-CN"/>
              </w:rPr>
            </w:pPr>
            <w:r>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49F303F7"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AEBF074"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8743DD4" w14:textId="77777777" w:rsidR="00470029" w:rsidRDefault="00470029">
            <w:pPr>
              <w:keepNext/>
              <w:keepLines/>
              <w:spacing w:after="0"/>
              <w:jc w:val="center"/>
              <w:rPr>
                <w:rFonts w:ascii="Arial" w:hAnsi="Arial"/>
                <w:sz w:val="18"/>
                <w:lang w:eastAsia="zh-CN"/>
              </w:rPr>
            </w:pPr>
            <w:r>
              <w:rPr>
                <w:rFonts w:ascii="Arial" w:hAnsi="Arial"/>
                <w:sz w:val="18"/>
              </w:rPr>
              <w:t>PRS.1.4 FR2</w:t>
            </w:r>
          </w:p>
        </w:tc>
        <w:tc>
          <w:tcPr>
            <w:tcW w:w="2204" w:type="dxa"/>
            <w:gridSpan w:val="2"/>
            <w:tcBorders>
              <w:top w:val="single" w:sz="4" w:space="0" w:color="auto"/>
              <w:left w:val="single" w:sz="4" w:space="0" w:color="auto"/>
              <w:bottom w:val="single" w:sz="4" w:space="0" w:color="auto"/>
              <w:right w:val="single" w:sz="4" w:space="0" w:color="auto"/>
            </w:tcBorders>
            <w:hideMark/>
          </w:tcPr>
          <w:p w14:paraId="3E749D85" w14:textId="77777777" w:rsidR="00470029" w:rsidRDefault="00470029">
            <w:pPr>
              <w:keepNext/>
              <w:keepLines/>
              <w:spacing w:after="0"/>
              <w:jc w:val="center"/>
              <w:rPr>
                <w:rFonts w:ascii="Arial" w:hAnsi="Arial"/>
                <w:sz w:val="18"/>
              </w:rPr>
            </w:pPr>
            <w:r>
              <w:rPr>
                <w:rFonts w:ascii="Arial" w:hAnsi="Arial"/>
                <w:sz w:val="18"/>
              </w:rPr>
              <w:t>PRS.1.</w:t>
            </w:r>
            <w:r>
              <w:rPr>
                <w:rFonts w:ascii="Arial" w:hAnsi="Arial"/>
                <w:sz w:val="18"/>
                <w:lang w:eastAsia="zh-CN"/>
              </w:rPr>
              <w:t>4</w:t>
            </w:r>
            <w:r>
              <w:rPr>
                <w:rFonts w:ascii="Arial" w:hAnsi="Arial"/>
                <w:sz w:val="18"/>
              </w:rPr>
              <w:t xml:space="preserve"> FR2</w:t>
            </w:r>
          </w:p>
        </w:tc>
      </w:tr>
      <w:tr w:rsidR="00470029" w14:paraId="5BD04E07"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90F729A" w14:textId="77777777" w:rsidR="00470029" w:rsidRDefault="00470029">
            <w:pPr>
              <w:keepNext/>
              <w:keepLines/>
              <w:spacing w:after="0"/>
              <w:rPr>
                <w:rFonts w:ascii="Arial" w:hAnsi="Arial" w:cs="Arial"/>
                <w:sz w:val="18"/>
                <w:lang w:eastAsia="zh-CN"/>
              </w:rPr>
            </w:pPr>
            <w:r>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00AC3852"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9F94202"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A66249E" w14:textId="77777777" w:rsidR="00470029" w:rsidRDefault="00470029">
            <w:pPr>
              <w:keepNext/>
              <w:keepLines/>
              <w:spacing w:after="0"/>
              <w:jc w:val="center"/>
              <w:rPr>
                <w:rFonts w:ascii="Arial" w:hAnsi="Arial"/>
                <w:sz w:val="18"/>
              </w:rPr>
            </w:pPr>
            <w:r>
              <w:rPr>
                <w:rFonts w:ascii="Arial" w:hAnsi="Arial"/>
                <w:sz w:val="18"/>
                <w:lang w:eastAsia="zh-CN"/>
              </w:rPr>
              <w:t>‘10’</w:t>
            </w:r>
          </w:p>
        </w:tc>
        <w:tc>
          <w:tcPr>
            <w:tcW w:w="2204" w:type="dxa"/>
            <w:gridSpan w:val="2"/>
            <w:tcBorders>
              <w:top w:val="single" w:sz="4" w:space="0" w:color="auto"/>
              <w:left w:val="single" w:sz="4" w:space="0" w:color="auto"/>
              <w:bottom w:val="single" w:sz="4" w:space="0" w:color="auto"/>
              <w:right w:val="single" w:sz="4" w:space="0" w:color="auto"/>
            </w:tcBorders>
            <w:hideMark/>
          </w:tcPr>
          <w:p w14:paraId="5B9770D4" w14:textId="77777777" w:rsidR="00470029" w:rsidRDefault="00470029">
            <w:pPr>
              <w:keepNext/>
              <w:keepLines/>
              <w:spacing w:after="0"/>
              <w:jc w:val="center"/>
              <w:rPr>
                <w:rFonts w:ascii="Arial" w:hAnsi="Arial"/>
                <w:sz w:val="18"/>
              </w:rPr>
            </w:pPr>
            <w:r>
              <w:rPr>
                <w:rFonts w:ascii="Arial" w:hAnsi="Arial"/>
                <w:sz w:val="18"/>
                <w:lang w:eastAsia="zh-CN"/>
              </w:rPr>
              <w:t>‘01’</w:t>
            </w:r>
          </w:p>
        </w:tc>
      </w:tr>
      <w:tr w:rsidR="00470029" w14:paraId="151F6A03"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14E5AA7" w14:textId="77777777" w:rsidR="00470029" w:rsidRDefault="00470029">
            <w:pPr>
              <w:keepNext/>
              <w:keepLines/>
              <w:spacing w:after="0"/>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5F89907"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7D136BA5"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6D158B6E"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6E92E9C7" w14:textId="77777777" w:rsidR="00470029" w:rsidRDefault="00470029">
            <w:pPr>
              <w:keepNext/>
              <w:keepLines/>
              <w:spacing w:after="0"/>
              <w:jc w:val="center"/>
              <w:rPr>
                <w:rFonts w:ascii="Arial" w:hAnsi="Arial"/>
                <w:sz w:val="18"/>
              </w:rPr>
            </w:pPr>
          </w:p>
        </w:tc>
      </w:tr>
      <w:tr w:rsidR="00470029" w14:paraId="53C70AD3"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132AC29" w14:textId="77777777" w:rsidR="00470029" w:rsidRDefault="00470029">
            <w:pPr>
              <w:keepNext/>
              <w:keepLines/>
              <w:spacing w:after="0"/>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0038E24"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6370CE79"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79ADD829"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1D4AA5CA" w14:textId="77777777" w:rsidR="00470029" w:rsidRDefault="00470029">
            <w:pPr>
              <w:keepNext/>
              <w:keepLines/>
              <w:spacing w:after="0"/>
              <w:jc w:val="center"/>
              <w:rPr>
                <w:rFonts w:ascii="Arial" w:hAnsi="Arial"/>
                <w:sz w:val="18"/>
              </w:rPr>
            </w:pPr>
          </w:p>
        </w:tc>
      </w:tr>
      <w:tr w:rsidR="00470029" w14:paraId="5338E2B1"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5F735B1" w14:textId="77777777" w:rsidR="00470029" w:rsidRDefault="00470029">
            <w:pPr>
              <w:keepNext/>
              <w:keepLines/>
              <w:spacing w:after="0"/>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7D39680"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1B41861E"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3BC2E9AA"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3F8B0483" w14:textId="77777777" w:rsidR="00470029" w:rsidRDefault="00470029">
            <w:pPr>
              <w:keepNext/>
              <w:keepLines/>
              <w:spacing w:after="0"/>
              <w:jc w:val="center"/>
              <w:rPr>
                <w:rFonts w:ascii="Arial" w:hAnsi="Arial"/>
                <w:sz w:val="18"/>
              </w:rPr>
            </w:pPr>
          </w:p>
        </w:tc>
      </w:tr>
      <w:tr w:rsidR="00470029" w14:paraId="5F4A2FBA"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85D769E" w14:textId="77777777" w:rsidR="00470029" w:rsidRDefault="00470029">
            <w:pPr>
              <w:keepNext/>
              <w:keepLines/>
              <w:spacing w:after="0"/>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49C6ED4"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40549647"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081604C7"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4FC1F7BF" w14:textId="77777777" w:rsidR="00470029" w:rsidRDefault="00470029">
            <w:pPr>
              <w:keepNext/>
              <w:keepLines/>
              <w:spacing w:after="0"/>
              <w:jc w:val="center"/>
              <w:rPr>
                <w:rFonts w:ascii="Arial" w:hAnsi="Arial"/>
                <w:sz w:val="18"/>
              </w:rPr>
            </w:pPr>
          </w:p>
        </w:tc>
      </w:tr>
      <w:tr w:rsidR="00470029" w14:paraId="45C638A4"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C15EE81" w14:textId="77777777" w:rsidR="00470029" w:rsidRDefault="00470029">
            <w:pPr>
              <w:keepNext/>
              <w:keepLines/>
              <w:spacing w:after="0"/>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06B8EF9"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958C492"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D79CDE9" w14:textId="77777777" w:rsidR="00470029" w:rsidRDefault="00470029">
            <w:pPr>
              <w:keepNext/>
              <w:keepLines/>
              <w:spacing w:after="0"/>
              <w:jc w:val="center"/>
              <w:rPr>
                <w:rFonts w:ascii="Arial" w:hAnsi="Arial" w:cs="v4.2.0"/>
                <w:sz w:val="18"/>
              </w:rPr>
            </w:pPr>
            <w:r>
              <w:rPr>
                <w:rFonts w:ascii="Arial" w:hAnsi="Arial" w:cs="v4.2.0"/>
                <w:sz w:val="18"/>
              </w:rPr>
              <w:t>0</w:t>
            </w:r>
          </w:p>
        </w:tc>
        <w:tc>
          <w:tcPr>
            <w:tcW w:w="2204" w:type="dxa"/>
            <w:gridSpan w:val="2"/>
            <w:tcBorders>
              <w:top w:val="single" w:sz="4" w:space="0" w:color="auto"/>
              <w:left w:val="single" w:sz="4" w:space="0" w:color="auto"/>
              <w:bottom w:val="single" w:sz="4" w:space="0" w:color="auto"/>
              <w:right w:val="single" w:sz="4" w:space="0" w:color="auto"/>
            </w:tcBorders>
            <w:hideMark/>
          </w:tcPr>
          <w:p w14:paraId="54DD3850" w14:textId="77777777" w:rsidR="00470029" w:rsidRDefault="00470029">
            <w:pPr>
              <w:keepNext/>
              <w:keepLines/>
              <w:spacing w:after="0"/>
              <w:jc w:val="center"/>
              <w:rPr>
                <w:rFonts w:ascii="Arial" w:hAnsi="Arial"/>
                <w:sz w:val="18"/>
              </w:rPr>
            </w:pPr>
            <w:r>
              <w:rPr>
                <w:rFonts w:ascii="Arial" w:hAnsi="Arial"/>
                <w:sz w:val="18"/>
              </w:rPr>
              <w:t>0</w:t>
            </w:r>
          </w:p>
        </w:tc>
      </w:tr>
      <w:tr w:rsidR="00470029" w14:paraId="74D5E0E1"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077D4C7" w14:textId="77777777" w:rsidR="00470029" w:rsidRDefault="00470029">
            <w:pPr>
              <w:keepNext/>
              <w:keepLines/>
              <w:spacing w:after="0"/>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02AB107"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30D65879"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2A0CE842"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4C36FEB2" w14:textId="77777777" w:rsidR="00470029" w:rsidRDefault="00470029">
            <w:pPr>
              <w:keepNext/>
              <w:keepLines/>
              <w:spacing w:after="0"/>
              <w:jc w:val="center"/>
              <w:rPr>
                <w:rFonts w:ascii="Arial" w:hAnsi="Arial"/>
                <w:sz w:val="18"/>
              </w:rPr>
            </w:pPr>
          </w:p>
        </w:tc>
      </w:tr>
      <w:tr w:rsidR="00470029" w14:paraId="1BEDFADC"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C211F5C" w14:textId="77777777" w:rsidR="00470029" w:rsidRDefault="00470029">
            <w:pPr>
              <w:keepNext/>
              <w:keepLines/>
              <w:spacing w:after="0"/>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DBCDD6C"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41873946"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7BACFF61"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36CE1AFC" w14:textId="77777777" w:rsidR="00470029" w:rsidRDefault="00470029">
            <w:pPr>
              <w:keepNext/>
              <w:keepLines/>
              <w:spacing w:after="0"/>
              <w:jc w:val="center"/>
              <w:rPr>
                <w:rFonts w:ascii="Arial" w:hAnsi="Arial"/>
                <w:sz w:val="18"/>
              </w:rPr>
            </w:pPr>
          </w:p>
        </w:tc>
      </w:tr>
      <w:tr w:rsidR="00470029" w14:paraId="78CC4E97"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3BD7E13" w14:textId="77777777" w:rsidR="00470029" w:rsidRDefault="00470029">
            <w:pPr>
              <w:keepNext/>
              <w:keepLines/>
              <w:spacing w:after="0"/>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79A628F"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28C408FA"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0399306C"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26E34B4B" w14:textId="77777777" w:rsidR="00470029" w:rsidRDefault="00470029">
            <w:pPr>
              <w:keepNext/>
              <w:keepLines/>
              <w:spacing w:after="0"/>
              <w:jc w:val="center"/>
              <w:rPr>
                <w:rFonts w:ascii="Arial" w:hAnsi="Arial"/>
                <w:sz w:val="18"/>
              </w:rPr>
            </w:pPr>
          </w:p>
        </w:tc>
      </w:tr>
      <w:tr w:rsidR="00470029" w14:paraId="2B0C40F3"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0EFE899" w14:textId="77777777" w:rsidR="00470029" w:rsidRDefault="00470029">
            <w:pPr>
              <w:keepNext/>
              <w:keepLines/>
              <w:spacing w:after="0"/>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EBB0515"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7BEC5C2"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3CB54FC2"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12C1ACBB" w14:textId="77777777" w:rsidR="00470029" w:rsidRDefault="00470029">
            <w:pPr>
              <w:keepNext/>
              <w:keepLines/>
              <w:spacing w:after="0"/>
              <w:jc w:val="center"/>
              <w:rPr>
                <w:rFonts w:ascii="Arial" w:hAnsi="Arial"/>
                <w:sz w:val="18"/>
              </w:rPr>
            </w:pPr>
          </w:p>
        </w:tc>
      </w:tr>
      <w:tr w:rsidR="008F580A" w14:paraId="41722749" w14:textId="77777777" w:rsidTr="00F43469">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0247AE7" w14:textId="77777777" w:rsidR="008F580A" w:rsidRDefault="008F580A" w:rsidP="008F580A">
            <w:pPr>
              <w:keepNext/>
              <w:keepLines/>
              <w:spacing w:after="0"/>
              <w:rPr>
                <w:rFonts w:ascii="Arial" w:hAnsi="Arial"/>
                <w:sz w:val="18"/>
              </w:rPr>
            </w:pPr>
            <w:r>
              <w:rPr>
                <w:rFonts w:ascii="Arial" w:eastAsia="Calibri" w:hAnsi="Arial"/>
                <w:noProof/>
                <w:position w:val="-12"/>
                <w:sz w:val="18"/>
                <w:szCs w:val="22"/>
              </w:rPr>
              <w:object w:dxaOrig="400" w:dyaOrig="400" w14:anchorId="2E56B520">
                <v:shape id="_x0000_i1055" type="#_x0000_t75" alt="" style="width:20pt;height:20pt;mso-width-percent:0;mso-height-percent:0;mso-width-percent:0;mso-height-percent:0" o:ole="" fillcolor="window">
                  <v:imagedata r:id="rId16" o:title=""/>
                </v:shape>
                <o:OLEObject Type="Embed" ProgID="Equation.3" ShapeID="_x0000_i1055" DrawAspect="Content" ObjectID="_1761651682" r:id="rId49"/>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28BB47A" w14:textId="77777777" w:rsidR="008F580A" w:rsidRDefault="008F580A" w:rsidP="008F580A">
            <w:pPr>
              <w:keepNext/>
              <w:keepLines/>
              <w:spacing w:after="0"/>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24978DE1" w14:textId="77777777" w:rsidR="008F580A" w:rsidRDefault="008F580A" w:rsidP="008F580A">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652AB73E" w14:textId="4F421892" w:rsidR="008F580A" w:rsidRDefault="008F580A" w:rsidP="008F580A">
            <w:pPr>
              <w:keepNext/>
              <w:keepLines/>
              <w:spacing w:after="0"/>
              <w:jc w:val="center"/>
              <w:rPr>
                <w:rFonts w:ascii="Arial" w:hAnsi="Arial"/>
                <w:sz w:val="18"/>
              </w:rPr>
            </w:pPr>
            <w:ins w:id="366" w:author="CATT" w:date="2023-11-04T02:58:00Z">
              <w:r>
                <w:rPr>
                  <w:rFonts w:ascii="Arial" w:hAnsi="Arial"/>
                  <w:sz w:val="18"/>
                </w:rPr>
                <w:t>-</w:t>
              </w:r>
              <w:r>
                <w:rPr>
                  <w:rFonts w:ascii="Arial" w:hAnsi="Arial"/>
                  <w:sz w:val="18"/>
                  <w:lang w:eastAsia="zh-CN"/>
                </w:rPr>
                <w:t>98</w:t>
              </w:r>
            </w:ins>
            <w:del w:id="367" w:author="CATT" w:date="2023-11-04T02:58:00Z">
              <w:r w:rsidDel="008F580A">
                <w:rPr>
                  <w:rFonts w:ascii="Arial" w:hAnsi="Arial"/>
                  <w:sz w:val="18"/>
                </w:rPr>
                <w:delText>-</w:delText>
              </w:r>
              <w:r w:rsidDel="008F580A">
                <w:rPr>
                  <w:rFonts w:ascii="Arial" w:hAnsi="Arial"/>
                  <w:sz w:val="18"/>
                  <w:lang w:eastAsia="zh-CN"/>
                </w:rPr>
                <w:delText>102</w:delText>
              </w:r>
            </w:del>
          </w:p>
        </w:tc>
        <w:tc>
          <w:tcPr>
            <w:tcW w:w="2204" w:type="dxa"/>
            <w:gridSpan w:val="2"/>
            <w:tcBorders>
              <w:top w:val="single" w:sz="4" w:space="0" w:color="auto"/>
              <w:left w:val="single" w:sz="4" w:space="0" w:color="auto"/>
              <w:bottom w:val="single" w:sz="4" w:space="0" w:color="auto"/>
              <w:right w:val="single" w:sz="4" w:space="0" w:color="auto"/>
            </w:tcBorders>
          </w:tcPr>
          <w:p w14:paraId="32C4C2CE" w14:textId="35B57D72" w:rsidR="008F580A" w:rsidRDefault="008F580A" w:rsidP="008F580A">
            <w:pPr>
              <w:keepNext/>
              <w:keepLines/>
              <w:spacing w:after="0"/>
              <w:jc w:val="center"/>
              <w:rPr>
                <w:rFonts w:ascii="Arial" w:hAnsi="Arial"/>
                <w:sz w:val="18"/>
              </w:rPr>
            </w:pPr>
            <w:ins w:id="368" w:author="CATT" w:date="2023-11-04T02:58:00Z">
              <w:r>
                <w:rPr>
                  <w:rFonts w:ascii="Arial" w:hAnsi="Arial"/>
                  <w:sz w:val="18"/>
                </w:rPr>
                <w:t>-</w:t>
              </w:r>
              <w:r>
                <w:rPr>
                  <w:rFonts w:ascii="Arial" w:hAnsi="Arial"/>
                  <w:sz w:val="18"/>
                  <w:lang w:eastAsia="zh-CN"/>
                </w:rPr>
                <w:t>98</w:t>
              </w:r>
            </w:ins>
            <w:del w:id="369" w:author="CATT" w:date="2023-11-04T02:58:00Z">
              <w:r w:rsidDel="008F580A">
                <w:rPr>
                  <w:rFonts w:ascii="Arial" w:hAnsi="Arial"/>
                  <w:sz w:val="18"/>
                </w:rPr>
                <w:delText>-</w:delText>
              </w:r>
              <w:r w:rsidDel="008F580A">
                <w:rPr>
                  <w:rFonts w:ascii="Arial" w:hAnsi="Arial"/>
                  <w:sz w:val="18"/>
                  <w:lang w:eastAsia="zh-CN"/>
                </w:rPr>
                <w:delText>102</w:delText>
              </w:r>
            </w:del>
          </w:p>
        </w:tc>
      </w:tr>
      <w:tr w:rsidR="008F580A" w14:paraId="74B573A9" w14:textId="77777777" w:rsidTr="00F43469">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359FC2D" w14:textId="77777777" w:rsidR="008F580A" w:rsidRDefault="008F580A" w:rsidP="008F580A">
            <w:pPr>
              <w:pStyle w:val="TAL"/>
            </w:pPr>
            <w:r>
              <w:rPr>
                <w:rFonts w:eastAsia="Calibri"/>
                <w:noProof/>
              </w:rPr>
              <w:object w:dxaOrig="400" w:dyaOrig="400" w14:anchorId="4F6F67E3">
                <v:shape id="_x0000_i1056" type="#_x0000_t75" alt="" style="width:20pt;height:20pt;mso-width-percent:0;mso-height-percent:0;mso-width-percent:0;mso-height-percent:0" o:ole="" fillcolor="window">
                  <v:imagedata r:id="rId16" o:title=""/>
                </v:shape>
                <o:OLEObject Type="Embed" ProgID="Equation.3" ShapeID="_x0000_i1056" DrawAspect="Content" ObjectID="_1761651683" r:id="rId50"/>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E2C3053" w14:textId="77777777" w:rsidR="008F580A" w:rsidRDefault="008F580A" w:rsidP="008F580A">
            <w:pPr>
              <w:keepNext/>
              <w:keepLines/>
              <w:spacing w:after="0"/>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4046C229" w14:textId="77777777" w:rsidR="008F580A" w:rsidRDefault="008F580A" w:rsidP="008F580A">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759368D9" w14:textId="0E9A412E" w:rsidR="008F580A" w:rsidRDefault="008F580A" w:rsidP="008F580A">
            <w:pPr>
              <w:keepNext/>
              <w:keepLines/>
              <w:spacing w:after="0"/>
              <w:jc w:val="center"/>
              <w:rPr>
                <w:rFonts w:ascii="Arial" w:hAnsi="Arial"/>
                <w:sz w:val="18"/>
              </w:rPr>
            </w:pPr>
            <w:ins w:id="370" w:author="CATT" w:date="2023-11-04T02:58:00Z">
              <w:r>
                <w:rPr>
                  <w:rFonts w:ascii="Arial" w:hAnsi="Arial"/>
                  <w:sz w:val="18"/>
                  <w:lang w:eastAsia="zh-CN"/>
                </w:rPr>
                <w:t>-89</w:t>
              </w:r>
            </w:ins>
            <w:del w:id="371" w:author="CATT" w:date="2023-11-04T02:58:00Z">
              <w:r w:rsidDel="008F580A">
                <w:rPr>
                  <w:rFonts w:ascii="Arial" w:hAnsi="Arial"/>
                  <w:sz w:val="18"/>
                  <w:lang w:eastAsia="zh-CN"/>
                </w:rPr>
                <w:delText>-93</w:delText>
              </w:r>
            </w:del>
          </w:p>
        </w:tc>
        <w:tc>
          <w:tcPr>
            <w:tcW w:w="2204" w:type="dxa"/>
            <w:gridSpan w:val="2"/>
            <w:tcBorders>
              <w:top w:val="single" w:sz="4" w:space="0" w:color="auto"/>
              <w:left w:val="single" w:sz="4" w:space="0" w:color="auto"/>
              <w:bottom w:val="single" w:sz="4" w:space="0" w:color="auto"/>
              <w:right w:val="single" w:sz="4" w:space="0" w:color="auto"/>
            </w:tcBorders>
          </w:tcPr>
          <w:p w14:paraId="332A3163" w14:textId="4EC32F1E" w:rsidR="008F580A" w:rsidRDefault="008F580A" w:rsidP="008F580A">
            <w:pPr>
              <w:keepNext/>
              <w:keepLines/>
              <w:spacing w:after="0"/>
              <w:jc w:val="center"/>
              <w:rPr>
                <w:rFonts w:ascii="Arial" w:hAnsi="Arial"/>
                <w:sz w:val="18"/>
              </w:rPr>
            </w:pPr>
            <w:ins w:id="372" w:author="CATT" w:date="2023-11-04T02:58:00Z">
              <w:r>
                <w:rPr>
                  <w:rFonts w:ascii="Arial" w:hAnsi="Arial"/>
                  <w:sz w:val="18"/>
                  <w:lang w:eastAsia="zh-CN"/>
                </w:rPr>
                <w:t>-89</w:t>
              </w:r>
            </w:ins>
            <w:del w:id="373" w:author="CATT" w:date="2023-11-04T02:58:00Z">
              <w:r w:rsidDel="008F580A">
                <w:rPr>
                  <w:rFonts w:ascii="Arial" w:hAnsi="Arial"/>
                  <w:sz w:val="18"/>
                  <w:lang w:eastAsia="zh-CN"/>
                </w:rPr>
                <w:delText>-93</w:delText>
              </w:r>
            </w:del>
          </w:p>
        </w:tc>
      </w:tr>
      <w:tr w:rsidR="00470029" w14:paraId="773AD18C"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0230C48" w14:textId="77777777" w:rsidR="00470029" w:rsidRDefault="00470029">
            <w:pPr>
              <w:pStyle w:val="TAL"/>
              <w:rPr>
                <w:rFonts w:cs="v4.2.0"/>
              </w:rPr>
            </w:pPr>
            <w:r>
              <w:rPr>
                <w:rFonts w:cs="v4.2.0"/>
                <w:lang w:eastAsia="zh-CN"/>
              </w:rPr>
              <w:t>SS</w:t>
            </w:r>
            <w:r>
              <w:rPr>
                <w:rFonts w:cs="v4.2.0"/>
              </w:rPr>
              <w:t>-RSRP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0B9B29F5" w14:textId="77777777" w:rsidR="00470029" w:rsidRDefault="00470029">
            <w:pPr>
              <w:keepNext/>
              <w:keepLines/>
              <w:spacing w:after="0"/>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5AA562F6" w14:textId="77777777" w:rsidR="00470029" w:rsidRDefault="00470029">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5D251BC" w14:textId="77777777" w:rsidR="00470029" w:rsidRDefault="00470029">
            <w:pPr>
              <w:keepNext/>
              <w:keepLines/>
              <w:spacing w:after="0"/>
              <w:jc w:val="center"/>
              <w:rPr>
                <w:rFonts w:ascii="Arial" w:hAnsi="Arial"/>
                <w:sz w:val="18"/>
              </w:rPr>
            </w:pPr>
            <w:r>
              <w:rPr>
                <w:rFonts w:ascii="Arial" w:hAnsi="Arial"/>
                <w:sz w:val="18"/>
              </w:rPr>
              <w:t>-89.7</w:t>
            </w:r>
          </w:p>
        </w:tc>
        <w:tc>
          <w:tcPr>
            <w:tcW w:w="978" w:type="dxa"/>
            <w:tcBorders>
              <w:top w:val="single" w:sz="4" w:space="0" w:color="auto"/>
              <w:left w:val="single" w:sz="4" w:space="0" w:color="auto"/>
              <w:bottom w:val="single" w:sz="4" w:space="0" w:color="auto"/>
              <w:right w:val="single" w:sz="4" w:space="0" w:color="auto"/>
            </w:tcBorders>
            <w:hideMark/>
          </w:tcPr>
          <w:p w14:paraId="40964F05" w14:textId="77777777" w:rsidR="00470029" w:rsidRDefault="00470029">
            <w:pPr>
              <w:keepNext/>
              <w:keepLines/>
              <w:spacing w:after="0"/>
              <w:jc w:val="center"/>
              <w:rPr>
                <w:rFonts w:ascii="Arial" w:hAnsi="Arial"/>
                <w:sz w:val="18"/>
              </w:rPr>
            </w:pPr>
            <w:r>
              <w:rPr>
                <w:rFonts w:ascii="Arial" w:hAnsi="Arial"/>
                <w:sz w:val="18"/>
              </w:rPr>
              <w:t>-89.7</w:t>
            </w:r>
          </w:p>
        </w:tc>
        <w:tc>
          <w:tcPr>
            <w:tcW w:w="993" w:type="dxa"/>
            <w:tcBorders>
              <w:top w:val="single" w:sz="4" w:space="0" w:color="auto"/>
              <w:left w:val="single" w:sz="4" w:space="0" w:color="auto"/>
              <w:bottom w:val="single" w:sz="4" w:space="0" w:color="auto"/>
              <w:right w:val="single" w:sz="4" w:space="0" w:color="auto"/>
            </w:tcBorders>
            <w:hideMark/>
          </w:tcPr>
          <w:p w14:paraId="616255B8" w14:textId="77777777" w:rsidR="00470029" w:rsidRDefault="00470029">
            <w:pPr>
              <w:keepNext/>
              <w:keepLines/>
              <w:spacing w:after="0"/>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147F6B0F" w14:textId="77777777" w:rsidR="00470029" w:rsidRDefault="00470029">
            <w:pPr>
              <w:keepNext/>
              <w:keepLines/>
              <w:spacing w:after="0"/>
              <w:jc w:val="center"/>
              <w:rPr>
                <w:rFonts w:ascii="Arial" w:hAnsi="Arial"/>
                <w:sz w:val="18"/>
              </w:rPr>
            </w:pPr>
            <w:r>
              <w:rPr>
                <w:rFonts w:ascii="Arial" w:hAnsi="Arial"/>
                <w:sz w:val="18"/>
              </w:rPr>
              <w:t>-86.7</w:t>
            </w:r>
          </w:p>
        </w:tc>
      </w:tr>
      <w:tr w:rsidR="00032F6D" w14:paraId="3AD205A4"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685E36B" w14:textId="77777777" w:rsidR="00032F6D" w:rsidRDefault="00032F6D" w:rsidP="00032F6D">
            <w:pPr>
              <w:pStyle w:val="TAL"/>
              <w:rPr>
                <w:rFonts w:cs="v4.2.0"/>
                <w:lang w:eastAsia="zh-CN"/>
              </w:rPr>
            </w:pPr>
            <w:r>
              <w:rPr>
                <w:rFonts w:cs="v4.2.0"/>
                <w:lang w:eastAsia="zh-CN"/>
              </w:rPr>
              <w:t>PRS</w:t>
            </w:r>
            <w:r>
              <w:rPr>
                <w:rFonts w:cs="v4.2.0"/>
              </w:rPr>
              <w:t>-RSRP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9724793" w14:textId="77777777" w:rsidR="00032F6D" w:rsidRDefault="00032F6D" w:rsidP="00032F6D">
            <w:pPr>
              <w:keepNext/>
              <w:keepLines/>
              <w:spacing w:after="0"/>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3030CC16" w14:textId="77777777" w:rsidR="00032F6D" w:rsidRDefault="00032F6D" w:rsidP="00032F6D">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5B12413B" w14:textId="77777777" w:rsidR="00032F6D" w:rsidRDefault="00032F6D" w:rsidP="00032F6D">
            <w:pPr>
              <w:keepNext/>
              <w:keepLines/>
              <w:spacing w:after="0"/>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665D5B15" w14:textId="3128C0BB" w:rsidR="00032F6D" w:rsidRDefault="00032F6D" w:rsidP="00032F6D">
            <w:pPr>
              <w:keepNext/>
              <w:keepLines/>
              <w:spacing w:after="0"/>
              <w:jc w:val="center"/>
              <w:rPr>
                <w:rFonts w:ascii="Arial" w:hAnsi="Arial"/>
                <w:sz w:val="18"/>
                <w:lang w:eastAsia="zh-CN"/>
              </w:rPr>
            </w:pPr>
            <w:ins w:id="374" w:author="CATT" w:date="2023-11-04T03:00:00Z">
              <w:r>
                <w:rPr>
                  <w:rFonts w:ascii="Arial" w:hAnsi="Arial"/>
                  <w:sz w:val="18"/>
                  <w:lang w:eastAsia="zh-CN"/>
                </w:rPr>
                <w:t>-91</w:t>
              </w:r>
            </w:ins>
            <w:del w:id="375" w:author="CATT" w:date="2023-11-04T03:00:00Z">
              <w:r w:rsidDel="00674810">
                <w:rPr>
                  <w:rFonts w:ascii="Arial" w:hAnsi="Arial"/>
                  <w:sz w:val="18"/>
                  <w:lang w:eastAsia="zh-CN"/>
                </w:rPr>
                <w:delText>-96</w:delText>
              </w:r>
            </w:del>
          </w:p>
        </w:tc>
        <w:tc>
          <w:tcPr>
            <w:tcW w:w="993" w:type="dxa"/>
            <w:tcBorders>
              <w:top w:val="single" w:sz="4" w:space="0" w:color="auto"/>
              <w:left w:val="single" w:sz="4" w:space="0" w:color="auto"/>
              <w:bottom w:val="single" w:sz="4" w:space="0" w:color="auto"/>
              <w:right w:val="single" w:sz="4" w:space="0" w:color="auto"/>
            </w:tcBorders>
            <w:hideMark/>
          </w:tcPr>
          <w:p w14:paraId="267C2EFD" w14:textId="77777777" w:rsidR="00032F6D" w:rsidRDefault="00032F6D" w:rsidP="00032F6D">
            <w:pPr>
              <w:keepNext/>
              <w:keepLines/>
              <w:spacing w:after="0"/>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05236B24" w14:textId="24569D81" w:rsidR="00032F6D" w:rsidRDefault="00032F6D" w:rsidP="00032F6D">
            <w:pPr>
              <w:keepNext/>
              <w:keepLines/>
              <w:spacing w:after="0"/>
              <w:jc w:val="center"/>
              <w:rPr>
                <w:rFonts w:ascii="Arial" w:hAnsi="Arial"/>
                <w:sz w:val="18"/>
              </w:rPr>
            </w:pPr>
            <w:ins w:id="376" w:author="CATT" w:date="2023-11-04T03:00:00Z">
              <w:r>
                <w:rPr>
                  <w:rFonts w:ascii="Arial" w:hAnsi="Arial"/>
                  <w:sz w:val="18"/>
                  <w:lang w:eastAsia="zh-CN"/>
                </w:rPr>
                <w:t>-99</w:t>
              </w:r>
            </w:ins>
            <w:del w:id="377" w:author="CATT" w:date="2023-11-04T03:00:00Z">
              <w:r w:rsidDel="004C6F85">
                <w:rPr>
                  <w:rFonts w:ascii="Arial" w:hAnsi="Arial"/>
                  <w:sz w:val="18"/>
                  <w:lang w:eastAsia="zh-CN"/>
                </w:rPr>
                <w:delText>-103</w:delText>
              </w:r>
            </w:del>
          </w:p>
        </w:tc>
      </w:tr>
      <w:tr w:rsidR="00032F6D" w14:paraId="3B90E698"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62F3BF2" w14:textId="379102B9" w:rsidR="00032F6D" w:rsidRDefault="00032F6D" w:rsidP="00032F6D">
            <w:pPr>
              <w:pStyle w:val="TAL"/>
              <w:rPr>
                <w:lang w:eastAsia="zh-CN"/>
              </w:rPr>
            </w:pPr>
            <w:r>
              <w:rPr>
                <w:lang w:eastAsia="zh-CN"/>
              </w:rPr>
              <w:t xml:space="preserve">PRS </w:t>
            </w:r>
            <w:r>
              <w:rPr>
                <w:rFonts w:cs="v4.2.0"/>
                <w:noProof/>
                <w:lang w:val="en-US" w:eastAsia="zh-CN"/>
              </w:rPr>
              <w:drawing>
                <wp:inline distT="0" distB="0" distL="0" distR="0" wp14:anchorId="7FF15271" wp14:editId="1C1A49E1">
                  <wp:extent cx="407035" cy="2540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7D1B84CF" w14:textId="77777777" w:rsidR="00032F6D" w:rsidRDefault="00032F6D" w:rsidP="00032F6D">
            <w:pPr>
              <w:keepNext/>
              <w:keepLines/>
              <w:spacing w:after="0"/>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23C2E77F" w14:textId="77777777" w:rsidR="00032F6D" w:rsidRDefault="00032F6D" w:rsidP="00032F6D">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0737B501" w14:textId="77777777" w:rsidR="00032F6D" w:rsidRDefault="00032F6D" w:rsidP="00032F6D">
            <w:pPr>
              <w:keepNext/>
              <w:keepLines/>
              <w:spacing w:after="0"/>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7F278DDF" w14:textId="176521BD" w:rsidR="00032F6D" w:rsidRDefault="00032F6D" w:rsidP="00032F6D">
            <w:pPr>
              <w:keepNext/>
              <w:keepLines/>
              <w:spacing w:after="0"/>
              <w:jc w:val="center"/>
              <w:rPr>
                <w:rFonts w:ascii="Arial" w:hAnsi="Arial"/>
                <w:sz w:val="18"/>
                <w:lang w:eastAsia="zh-CN"/>
              </w:rPr>
            </w:pPr>
            <w:ins w:id="378" w:author="CATT" w:date="2023-11-04T03:00:00Z">
              <w:r>
                <w:rPr>
                  <w:rFonts w:ascii="Arial" w:hAnsi="Arial" w:cs="v4.2.0"/>
                  <w:sz w:val="18"/>
                </w:rPr>
                <w:t>-</w:t>
              </w:r>
              <w:r>
                <w:rPr>
                  <w:rFonts w:ascii="Arial" w:hAnsi="Arial" w:cs="v4.2.0"/>
                  <w:sz w:val="18"/>
                  <w:lang w:eastAsia="zh-CN"/>
                </w:rPr>
                <w:t>2.41</w:t>
              </w:r>
            </w:ins>
            <w:del w:id="379" w:author="CATT" w:date="2023-11-04T03:00:00Z">
              <w:r w:rsidDel="00674810">
                <w:rPr>
                  <w:rFonts w:ascii="Arial" w:hAnsi="Arial" w:cs="v4.2.0"/>
                  <w:sz w:val="18"/>
                </w:rPr>
                <w:delText>-3</w:delText>
              </w:r>
            </w:del>
          </w:p>
        </w:tc>
        <w:tc>
          <w:tcPr>
            <w:tcW w:w="993" w:type="dxa"/>
            <w:tcBorders>
              <w:top w:val="single" w:sz="4" w:space="0" w:color="auto"/>
              <w:left w:val="single" w:sz="4" w:space="0" w:color="auto"/>
              <w:bottom w:val="single" w:sz="4" w:space="0" w:color="auto"/>
              <w:right w:val="single" w:sz="4" w:space="0" w:color="auto"/>
            </w:tcBorders>
            <w:hideMark/>
          </w:tcPr>
          <w:p w14:paraId="2B7AB227" w14:textId="77777777" w:rsidR="00032F6D" w:rsidRDefault="00032F6D" w:rsidP="00032F6D">
            <w:pPr>
              <w:keepNext/>
              <w:keepLines/>
              <w:spacing w:after="0"/>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1D114BAD" w14:textId="51FF528F" w:rsidR="00032F6D" w:rsidRDefault="00032F6D" w:rsidP="00032F6D">
            <w:pPr>
              <w:keepNext/>
              <w:keepLines/>
              <w:spacing w:after="0"/>
              <w:jc w:val="center"/>
              <w:rPr>
                <w:rFonts w:ascii="Arial" w:hAnsi="Arial"/>
                <w:sz w:val="18"/>
                <w:lang w:eastAsia="zh-CN"/>
              </w:rPr>
            </w:pPr>
            <w:ins w:id="380" w:author="CATT" w:date="2023-11-04T03:00:00Z">
              <w:r>
                <w:rPr>
                  <w:rFonts w:ascii="Arial" w:hAnsi="Arial"/>
                  <w:sz w:val="18"/>
                  <w:lang w:eastAsia="zh-CN"/>
                </w:rPr>
                <w:t>-12.12</w:t>
              </w:r>
            </w:ins>
            <w:del w:id="381" w:author="CATT" w:date="2023-11-04T03:00:00Z">
              <w:r w:rsidDel="004C6F85">
                <w:rPr>
                  <w:rFonts w:ascii="Arial" w:hAnsi="Arial"/>
                  <w:sz w:val="18"/>
                  <w:lang w:eastAsia="zh-CN"/>
                </w:rPr>
                <w:delText>-10</w:delText>
              </w:r>
            </w:del>
          </w:p>
        </w:tc>
      </w:tr>
      <w:tr w:rsidR="00D319F7" w14:paraId="0CA35217"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0EB1848" w14:textId="0CC01D1F" w:rsidR="00D319F7" w:rsidRDefault="00D319F7" w:rsidP="00D319F7">
            <w:pPr>
              <w:pStyle w:val="TAL"/>
              <w:rPr>
                <w:lang w:eastAsia="zh-CN"/>
              </w:rPr>
            </w:pPr>
            <w:r>
              <w:rPr>
                <w:lang w:eastAsia="zh-CN"/>
              </w:rPr>
              <w:t xml:space="preserve"> PRS </w:t>
            </w:r>
            <w:r>
              <w:rPr>
                <w:rFonts w:cs="v4.2.0"/>
                <w:noProof/>
                <w:lang w:val="en-US" w:eastAsia="zh-CN"/>
              </w:rPr>
              <w:drawing>
                <wp:inline distT="0" distB="0" distL="0" distR="0" wp14:anchorId="67F4B73A" wp14:editId="64E0523F">
                  <wp:extent cx="507365" cy="254000"/>
                  <wp:effectExtent l="0" t="0" r="698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60F4B70" w14:textId="77777777" w:rsidR="00D319F7" w:rsidRDefault="00D319F7" w:rsidP="00D319F7">
            <w:pPr>
              <w:keepNext/>
              <w:keepLines/>
              <w:spacing w:after="0"/>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63CDD3E3" w14:textId="77777777" w:rsidR="00D319F7" w:rsidRDefault="00D319F7" w:rsidP="00D319F7">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A46A140" w14:textId="77777777" w:rsidR="00D319F7" w:rsidRDefault="00D319F7" w:rsidP="00D319F7">
            <w:pPr>
              <w:keepNext/>
              <w:keepLines/>
              <w:spacing w:after="0"/>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32A502C5" w14:textId="10727D3D" w:rsidR="00D319F7" w:rsidRDefault="00D319F7" w:rsidP="00D319F7">
            <w:pPr>
              <w:keepNext/>
              <w:keepLines/>
              <w:spacing w:after="0"/>
              <w:jc w:val="center"/>
              <w:rPr>
                <w:rFonts w:ascii="Arial" w:hAnsi="Arial"/>
                <w:sz w:val="18"/>
                <w:lang w:eastAsia="zh-CN"/>
              </w:rPr>
            </w:pPr>
            <w:ins w:id="382" w:author="CATT" w:date="2023-11-04T03:00:00Z">
              <w:r>
                <w:rPr>
                  <w:rFonts w:ascii="Arial" w:hAnsi="Arial" w:cs="v4.2.0"/>
                  <w:sz w:val="18"/>
                </w:rPr>
                <w:t>-</w:t>
              </w:r>
              <w:r>
                <w:rPr>
                  <w:rFonts w:ascii="Arial" w:hAnsi="Arial" w:cs="v4.2.0"/>
                  <w:sz w:val="18"/>
                  <w:lang w:eastAsia="zh-CN"/>
                </w:rPr>
                <w:t>2</w:t>
              </w:r>
            </w:ins>
            <w:del w:id="383" w:author="CATT" w:date="2023-11-04T03:00:00Z">
              <w:r w:rsidDel="00674810">
                <w:rPr>
                  <w:rFonts w:ascii="Arial" w:hAnsi="Arial" w:cs="v4.2.0"/>
                  <w:sz w:val="18"/>
                </w:rPr>
                <w:delText>-3</w:delText>
              </w:r>
            </w:del>
          </w:p>
        </w:tc>
        <w:tc>
          <w:tcPr>
            <w:tcW w:w="993" w:type="dxa"/>
            <w:tcBorders>
              <w:top w:val="single" w:sz="4" w:space="0" w:color="auto"/>
              <w:left w:val="single" w:sz="4" w:space="0" w:color="auto"/>
              <w:bottom w:val="single" w:sz="4" w:space="0" w:color="auto"/>
              <w:right w:val="single" w:sz="4" w:space="0" w:color="auto"/>
            </w:tcBorders>
            <w:hideMark/>
          </w:tcPr>
          <w:p w14:paraId="7F681654" w14:textId="77777777" w:rsidR="00D319F7" w:rsidRDefault="00D319F7" w:rsidP="00D319F7">
            <w:pPr>
              <w:keepNext/>
              <w:keepLines/>
              <w:spacing w:after="0"/>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572DA1C1" w14:textId="77777777" w:rsidR="00D319F7" w:rsidRDefault="00D319F7" w:rsidP="00D319F7">
            <w:pPr>
              <w:keepNext/>
              <w:keepLines/>
              <w:spacing w:after="0"/>
              <w:jc w:val="center"/>
              <w:rPr>
                <w:rFonts w:ascii="Arial" w:hAnsi="Arial"/>
                <w:sz w:val="18"/>
                <w:lang w:eastAsia="zh-CN"/>
              </w:rPr>
            </w:pPr>
            <w:r>
              <w:rPr>
                <w:rFonts w:ascii="Arial" w:hAnsi="Arial"/>
                <w:sz w:val="18"/>
                <w:lang w:eastAsia="zh-CN"/>
              </w:rPr>
              <w:t>-10</w:t>
            </w:r>
          </w:p>
        </w:tc>
      </w:tr>
      <w:tr w:rsidR="00032F6D" w14:paraId="689AC17A"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0910230" w14:textId="77777777" w:rsidR="00032F6D" w:rsidRDefault="00032F6D" w:rsidP="00032F6D">
            <w:pPr>
              <w:pStyle w:val="TAL"/>
            </w:pPr>
            <w:r>
              <w:t>Io</w:t>
            </w:r>
            <w:r>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060DD05F" w14:textId="77777777" w:rsidR="00032F6D" w:rsidRDefault="00032F6D" w:rsidP="00032F6D">
            <w:pPr>
              <w:keepNext/>
              <w:keepLines/>
              <w:spacing w:after="0"/>
              <w:jc w:val="center"/>
              <w:rPr>
                <w:rFonts w:ascii="Arial" w:hAnsi="Arial"/>
                <w:sz w:val="18"/>
              </w:rPr>
            </w:pPr>
            <w:r>
              <w:rPr>
                <w:rFonts w:ascii="Arial" w:hAnsi="Arial"/>
                <w:sz w:val="18"/>
              </w:rPr>
              <w:t>dBm/95.04 MHz Note5</w:t>
            </w:r>
          </w:p>
        </w:tc>
        <w:tc>
          <w:tcPr>
            <w:tcW w:w="1457" w:type="dxa"/>
            <w:tcBorders>
              <w:top w:val="single" w:sz="4" w:space="0" w:color="auto"/>
              <w:left w:val="single" w:sz="4" w:space="0" w:color="auto"/>
              <w:bottom w:val="single" w:sz="4" w:space="0" w:color="auto"/>
              <w:right w:val="single" w:sz="4" w:space="0" w:color="auto"/>
            </w:tcBorders>
            <w:hideMark/>
          </w:tcPr>
          <w:p w14:paraId="5AFF7366" w14:textId="77777777" w:rsidR="00032F6D" w:rsidRDefault="00032F6D" w:rsidP="00032F6D">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4FAF450" w14:textId="408E6C28" w:rsidR="00032F6D" w:rsidRDefault="00032F6D" w:rsidP="00032F6D">
            <w:pPr>
              <w:keepNext/>
              <w:keepLines/>
              <w:spacing w:after="0"/>
              <w:jc w:val="center"/>
              <w:rPr>
                <w:rFonts w:ascii="Arial" w:hAnsi="Arial"/>
                <w:sz w:val="18"/>
                <w:lang w:eastAsia="zh-CN"/>
              </w:rPr>
            </w:pPr>
            <w:ins w:id="384" w:author="CATT" w:date="2023-11-04T03:01:00Z">
              <w:r>
                <w:rPr>
                  <w:rFonts w:ascii="Arial" w:hAnsi="Arial"/>
                  <w:sz w:val="18"/>
                </w:rPr>
                <w:t>-</w:t>
              </w:r>
              <w:r>
                <w:rPr>
                  <w:rFonts w:ascii="Arial" w:hAnsi="Arial"/>
                  <w:sz w:val="18"/>
                  <w:lang w:eastAsia="zh-CN"/>
                </w:rPr>
                <w:t>57.63</w:t>
              </w:r>
            </w:ins>
            <w:del w:id="385" w:author="CATT" w:date="2023-11-04T03:01:00Z">
              <w:r w:rsidDel="009F2E06">
                <w:rPr>
                  <w:rFonts w:ascii="Arial" w:hAnsi="Arial"/>
                  <w:sz w:val="18"/>
                </w:rPr>
                <w:delText>-58.56</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7A7B55E2" w14:textId="6A2745BE" w:rsidR="00032F6D" w:rsidRDefault="00032F6D" w:rsidP="00032F6D">
            <w:pPr>
              <w:keepNext/>
              <w:keepLines/>
              <w:spacing w:after="0"/>
              <w:jc w:val="center"/>
              <w:rPr>
                <w:rFonts w:ascii="Arial" w:hAnsi="Arial"/>
                <w:sz w:val="18"/>
                <w:lang w:eastAsia="zh-CN"/>
              </w:rPr>
            </w:pPr>
            <w:ins w:id="386" w:author="CATT" w:date="2023-11-04T03:01:00Z">
              <w:r>
                <w:rPr>
                  <w:rFonts w:ascii="Arial" w:hAnsi="Arial"/>
                  <w:sz w:val="18"/>
                </w:rPr>
                <w:t>-</w:t>
              </w:r>
              <w:r>
                <w:rPr>
                  <w:rFonts w:ascii="Arial" w:hAnsi="Arial"/>
                  <w:sz w:val="18"/>
                  <w:lang w:eastAsia="zh-CN"/>
                </w:rPr>
                <w:t>57.63</w:t>
              </w:r>
            </w:ins>
            <w:del w:id="387" w:author="CATT" w:date="2023-11-04T03:01:00Z">
              <w:r w:rsidDel="009F2E06">
                <w:rPr>
                  <w:rFonts w:ascii="Arial" w:hAnsi="Arial"/>
                  <w:sz w:val="18"/>
                </w:rPr>
                <w:delText>-55.38</w:delText>
              </w:r>
            </w:del>
          </w:p>
        </w:tc>
      </w:tr>
      <w:tr w:rsidR="00470029" w14:paraId="61B8CC72"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3FD4143" w14:textId="77777777" w:rsidR="00470029" w:rsidRDefault="00470029">
            <w:pPr>
              <w:keepNext/>
              <w:keepLines/>
              <w:spacing w:after="0"/>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5BD55F1"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B96FE00" w14:textId="77777777" w:rsidR="00470029" w:rsidRDefault="00470029">
            <w:pPr>
              <w:keepNext/>
              <w:keepLines/>
              <w:spacing w:after="0"/>
              <w:jc w:val="center"/>
              <w:rPr>
                <w:rFonts w:ascii="Arial" w:hAnsi="Arial" w:cs="v4.2.0"/>
                <w:sz w:val="18"/>
              </w:rPr>
            </w:pPr>
            <w:r>
              <w:rPr>
                <w:rFonts w:ascii="Arial" w:hAnsi="Arial"/>
                <w:sz w:val="18"/>
              </w:rP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6A9B4527" w14:textId="77777777" w:rsidR="00470029" w:rsidRDefault="00470029">
            <w:pPr>
              <w:keepNext/>
              <w:keepLines/>
              <w:spacing w:after="0"/>
              <w:jc w:val="center"/>
              <w:rPr>
                <w:rFonts w:ascii="Arial" w:hAnsi="Arial"/>
                <w:sz w:val="18"/>
                <w:lang w:eastAsia="zh-CN"/>
              </w:rPr>
            </w:pPr>
            <w:r>
              <w:rPr>
                <w:rFonts w:ascii="Arial" w:hAnsi="Arial" w:cs="v4.2.0"/>
                <w:sz w:val="18"/>
                <w:lang w:eastAsia="zh-CN"/>
              </w:rPr>
              <w:t>AWGN</w:t>
            </w:r>
          </w:p>
        </w:tc>
      </w:tr>
      <w:tr w:rsidR="00470029" w14:paraId="4F323335" w14:textId="77777777" w:rsidTr="008F580A">
        <w:trPr>
          <w:cantSplit/>
          <w:trHeight w:val="1023"/>
        </w:trPr>
        <w:tc>
          <w:tcPr>
            <w:tcW w:w="8950" w:type="dxa"/>
            <w:gridSpan w:val="8"/>
            <w:tcBorders>
              <w:top w:val="single" w:sz="4" w:space="0" w:color="auto"/>
              <w:left w:val="single" w:sz="4" w:space="0" w:color="auto"/>
              <w:bottom w:val="single" w:sz="4" w:space="0" w:color="auto"/>
              <w:right w:val="single" w:sz="4" w:space="0" w:color="auto"/>
            </w:tcBorders>
            <w:hideMark/>
          </w:tcPr>
          <w:p w14:paraId="0988251B" w14:textId="77777777" w:rsidR="00470029" w:rsidRDefault="00470029">
            <w:pPr>
              <w:pStyle w:val="TAN"/>
            </w:pPr>
            <w:r>
              <w:t>Note 1:</w:t>
            </w:r>
            <w:r>
              <w:tab/>
              <w:t>OCNG shall be used such that both cells are fully allocated and a constant total transmitted power spectral density is achieved for all OFDM symbols.</w:t>
            </w:r>
          </w:p>
          <w:p w14:paraId="470441AB" w14:textId="77777777" w:rsidR="00470029" w:rsidRDefault="00470029">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322627C7">
                <v:shape id="_x0000_i1057" type="#_x0000_t75" alt="" style="width:20pt;height:20pt;mso-width-percent:0;mso-height-percent:0;mso-width-percent:0;mso-height-percent:0" o:ole="" fillcolor="window">
                  <v:imagedata r:id="rId16" o:title=""/>
                </v:shape>
                <o:OLEObject Type="Embed" ProgID="Equation.3" ShapeID="_x0000_i1057" DrawAspect="Content" ObjectID="_1761651684" r:id="rId51"/>
              </w:object>
            </w:r>
            <w:r>
              <w:t xml:space="preserve"> to be fulfilled.</w:t>
            </w:r>
          </w:p>
          <w:p w14:paraId="09581431" w14:textId="77777777" w:rsidR="00470029" w:rsidRDefault="00470029">
            <w:pPr>
              <w:pStyle w:val="TAN"/>
            </w:pPr>
            <w:r>
              <w:t>Note 3:</w:t>
            </w:r>
            <w:r>
              <w:tab/>
            </w:r>
            <w:r>
              <w:rPr>
                <w:lang w:eastAsia="zh-CN"/>
              </w:rPr>
              <w:t>SS-RSRP/PRS</w:t>
            </w:r>
            <w:r>
              <w:t>-RSRP and Io levels have been derived from other parameters for information purposes. They are not settable parameters themselves.</w:t>
            </w:r>
          </w:p>
          <w:p w14:paraId="130B51D4" w14:textId="77777777" w:rsidR="00470029" w:rsidRDefault="00470029">
            <w:pPr>
              <w:pStyle w:val="TAN"/>
            </w:pPr>
            <w:r>
              <w:t>Note 4:</w:t>
            </w:r>
            <w:r>
              <w:tab/>
            </w:r>
            <w:r>
              <w:rPr>
                <w:lang w:eastAsia="zh-CN"/>
              </w:rPr>
              <w:t>PRS</w:t>
            </w:r>
            <w:r>
              <w:t>-RSRP minimum requirements are specified assuming independent interference and noise at each receiver antenna port.</w:t>
            </w:r>
          </w:p>
          <w:p w14:paraId="344EE412" w14:textId="77777777" w:rsidR="00470029" w:rsidRDefault="00470029">
            <w:pPr>
              <w:pStyle w:val="TAN"/>
            </w:pPr>
            <w:r>
              <w:t>Note 5:</w:t>
            </w:r>
            <w:r>
              <w:tab/>
              <w:t>Equivalent power received by an antenna with 0 dBi gain at the centre of the quiet zone</w:t>
            </w:r>
          </w:p>
          <w:p w14:paraId="519046E7" w14:textId="77777777" w:rsidR="00470029" w:rsidRDefault="00470029">
            <w:pPr>
              <w:pStyle w:val="TAN"/>
            </w:pPr>
            <w:r>
              <w:t>Note 6:</w:t>
            </w:r>
            <w:r>
              <w:tab/>
              <w:t>As observed with 0 dBi gain antenna at the centre of the quiet zone</w:t>
            </w:r>
          </w:p>
          <w:p w14:paraId="1804B889" w14:textId="77777777" w:rsidR="00470029" w:rsidRDefault="00470029">
            <w:pPr>
              <w:pStyle w:val="TAN"/>
              <w:rPr>
                <w:ins w:id="388" w:author="CATT" w:date="2023-11-04T03:01:00Z"/>
                <w:rFonts w:cs="Arial"/>
                <w:lang w:eastAsia="zh-CN"/>
              </w:rPr>
            </w:pPr>
            <w:r>
              <w:rPr>
                <w:rFonts w:cs="Arial"/>
              </w:rPr>
              <w:t>Note 7:</w:t>
            </w:r>
            <w:r>
              <w:rPr>
                <w:rFonts w:cs="Arial"/>
              </w:rPr>
              <w:tab/>
              <w:t>Information about types of UE beam is given in B.2.1.3, and does not limit UE implementation or test system implementation</w:t>
            </w:r>
          </w:p>
          <w:p w14:paraId="26FCE6E2" w14:textId="08281353" w:rsidR="000D7192" w:rsidRDefault="000D7192">
            <w:pPr>
              <w:pStyle w:val="TAN"/>
              <w:rPr>
                <w:sz w:val="14"/>
                <w:lang w:eastAsia="zh-CN"/>
              </w:rPr>
            </w:pPr>
            <w:ins w:id="389" w:author="CATT" w:date="2023-11-04T03:01: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53E3608E" w14:textId="77777777" w:rsidR="00470029" w:rsidRDefault="00470029" w:rsidP="00470029">
      <w:pPr>
        <w:rPr>
          <w:lang w:eastAsia="zh-CN"/>
        </w:rPr>
      </w:pPr>
    </w:p>
    <w:p w14:paraId="54FBFB6E" w14:textId="77777777" w:rsidR="00470029" w:rsidRDefault="00470029" w:rsidP="00470029">
      <w:pPr>
        <w:rPr>
          <w:lang w:eastAsia="zh-CN"/>
        </w:rPr>
      </w:pPr>
    </w:p>
    <w:p w14:paraId="61E98E9D" w14:textId="77777777" w:rsidR="00470029" w:rsidRDefault="00470029" w:rsidP="00470029">
      <w:pPr>
        <w:rPr>
          <w:lang w:eastAsia="zh-CN"/>
        </w:rPr>
      </w:pPr>
    </w:p>
    <w:p w14:paraId="58110D34" w14:textId="77777777" w:rsidR="00470029" w:rsidRDefault="00470029" w:rsidP="00470029">
      <w:pPr>
        <w:rPr>
          <w:lang w:eastAsia="zh-CN"/>
        </w:rPr>
      </w:pPr>
    </w:p>
    <w:p w14:paraId="21345A83" w14:textId="77777777" w:rsidR="00470029" w:rsidRDefault="00470029" w:rsidP="00470029">
      <w:pPr>
        <w:rPr>
          <w:lang w:eastAsia="zh-CN"/>
        </w:rPr>
      </w:pPr>
    </w:p>
    <w:p w14:paraId="7081062A" w14:textId="77777777" w:rsidR="00470029" w:rsidRDefault="00470029" w:rsidP="00470029">
      <w:pPr>
        <w:rPr>
          <w:lang w:eastAsia="zh-CN"/>
        </w:rPr>
      </w:pPr>
    </w:p>
    <w:p w14:paraId="20D66A67" w14:textId="77777777" w:rsidR="00470029" w:rsidRDefault="00470029" w:rsidP="00470029">
      <w:pPr>
        <w:rPr>
          <w:lang w:eastAsia="zh-CN"/>
        </w:rPr>
      </w:pPr>
    </w:p>
    <w:p w14:paraId="5CBCAF88" w14:textId="77777777" w:rsidR="00470029" w:rsidRDefault="00470029" w:rsidP="00470029">
      <w:pPr>
        <w:rPr>
          <w:lang w:eastAsia="zh-CN"/>
        </w:rPr>
      </w:pPr>
    </w:p>
    <w:p w14:paraId="4DA6E480" w14:textId="77777777" w:rsidR="00470029" w:rsidRDefault="00470029" w:rsidP="00470029">
      <w:pPr>
        <w:rPr>
          <w:lang w:eastAsia="zh-CN"/>
        </w:rPr>
      </w:pPr>
    </w:p>
    <w:p w14:paraId="1698D227" w14:textId="77777777" w:rsidR="00470029" w:rsidRDefault="00470029" w:rsidP="00470029">
      <w:pPr>
        <w:rPr>
          <w:lang w:eastAsia="zh-CN"/>
        </w:rPr>
      </w:pPr>
    </w:p>
    <w:p w14:paraId="7FC2D8DD" w14:textId="77777777" w:rsidR="00470029" w:rsidRDefault="00470029" w:rsidP="00470029">
      <w:pPr>
        <w:rPr>
          <w:lang w:eastAsia="zh-CN"/>
        </w:rPr>
      </w:pPr>
    </w:p>
    <w:p w14:paraId="7106870D" w14:textId="77777777" w:rsidR="00470029" w:rsidRDefault="00470029" w:rsidP="00470029">
      <w:pPr>
        <w:rPr>
          <w:lang w:eastAsia="zh-CN"/>
        </w:rPr>
      </w:pPr>
    </w:p>
    <w:p w14:paraId="2277E5CD" w14:textId="77777777" w:rsidR="00470029" w:rsidRDefault="00470029" w:rsidP="00470029">
      <w:pPr>
        <w:rPr>
          <w:lang w:eastAsia="zh-CN"/>
        </w:rPr>
      </w:pPr>
    </w:p>
    <w:p w14:paraId="6CB7A87C" w14:textId="77777777" w:rsidR="00470029" w:rsidRDefault="00470029" w:rsidP="00470029">
      <w:pPr>
        <w:rPr>
          <w:lang w:eastAsia="zh-CN"/>
        </w:rPr>
      </w:pPr>
    </w:p>
    <w:p w14:paraId="5CC79408" w14:textId="77777777" w:rsidR="00470029" w:rsidRDefault="00470029" w:rsidP="00470029">
      <w:pPr>
        <w:rPr>
          <w:lang w:eastAsia="zh-CN"/>
        </w:rPr>
      </w:pPr>
    </w:p>
    <w:p w14:paraId="6F86E1D4" w14:textId="77777777" w:rsidR="00470029" w:rsidRDefault="00470029" w:rsidP="00470029">
      <w:pPr>
        <w:rPr>
          <w:lang w:eastAsia="zh-CN"/>
        </w:rPr>
      </w:pPr>
    </w:p>
    <w:p w14:paraId="24926393" w14:textId="77777777" w:rsidR="00470029" w:rsidRDefault="00470029" w:rsidP="00470029">
      <w:pPr>
        <w:rPr>
          <w:lang w:eastAsia="zh-CN"/>
        </w:rPr>
      </w:pPr>
    </w:p>
    <w:p w14:paraId="1F02C4EA" w14:textId="77777777" w:rsidR="00470029" w:rsidRDefault="00470029" w:rsidP="00470029">
      <w:pPr>
        <w:rPr>
          <w:lang w:eastAsia="zh-CN"/>
        </w:rPr>
      </w:pPr>
    </w:p>
    <w:p w14:paraId="4848F590" w14:textId="77777777" w:rsidR="00470029" w:rsidRDefault="00470029" w:rsidP="00470029">
      <w:pPr>
        <w:rPr>
          <w:lang w:eastAsia="zh-CN"/>
        </w:rPr>
      </w:pPr>
    </w:p>
    <w:p w14:paraId="320163C3" w14:textId="77777777" w:rsidR="00470029" w:rsidRDefault="00470029" w:rsidP="00470029">
      <w:pPr>
        <w:rPr>
          <w:lang w:eastAsia="zh-CN"/>
        </w:rPr>
      </w:pPr>
    </w:p>
    <w:p w14:paraId="7653FA7B" w14:textId="77777777" w:rsidR="00470029" w:rsidRDefault="00470029" w:rsidP="00470029">
      <w:pPr>
        <w:rPr>
          <w:lang w:eastAsia="zh-CN"/>
        </w:rPr>
      </w:pPr>
    </w:p>
    <w:p w14:paraId="0EBD24B7" w14:textId="77777777" w:rsidR="00470029" w:rsidRDefault="00470029" w:rsidP="00470029">
      <w:pPr>
        <w:pStyle w:val="5"/>
      </w:pPr>
      <w:r>
        <w:t>A.7.6.12.</w:t>
      </w:r>
      <w:r>
        <w:rPr>
          <w:lang w:eastAsia="zh-CN"/>
        </w:rPr>
        <w:t>1.</w:t>
      </w:r>
      <w:r>
        <w:t>2</w:t>
      </w:r>
      <w:r>
        <w:tab/>
        <w:t>Test Requirements</w:t>
      </w:r>
    </w:p>
    <w:p w14:paraId="093646D8" w14:textId="77777777" w:rsidR="00470029" w:rsidRDefault="00470029" w:rsidP="00470029">
      <w:pPr>
        <w:rPr>
          <w:lang w:eastAsia="zh-CN"/>
        </w:rPr>
      </w:pPr>
      <w:r>
        <w:t xml:space="preserve">The PRS RSRPP measurement time fulfils the requirements specified in Clause 9.9.6.5.The UE shall perform and report the PRS RSRPP measurements for Cell 2 with respect to the reference cell in the </w:t>
      </w:r>
      <w:r>
        <w:rPr>
          <w:lang w:eastAsia="zh-CN"/>
        </w:rPr>
        <w:t>DL-AoD</w:t>
      </w:r>
      <w:r>
        <w:t xml:space="preserve"> assistance data, Cell 1, within </w:t>
      </w:r>
      <w:r>
        <w:rPr>
          <w:lang w:eastAsia="zh-CN"/>
        </w:rPr>
        <w:t>the time duration specified in section 9.9.6.5</w:t>
      </w:r>
      <w:r>
        <w:t xml:space="preserve"> starting from the beginning of time interval T2.</w:t>
      </w:r>
    </w:p>
    <w:p w14:paraId="02486F17" w14:textId="77777777" w:rsidR="00470029" w:rsidRDefault="00470029" w:rsidP="00470029">
      <w:pPr>
        <w:spacing w:after="0"/>
        <w:rPr>
          <w:rFonts w:ascii="宋体" w:eastAsia="宋体" w:hAnsi="宋体" w:cs="宋体"/>
          <w:sz w:val="24"/>
          <w:szCs w:val="24"/>
          <w:lang w:val="en-US" w:eastAsia="zh-CN"/>
        </w:rPr>
      </w:pPr>
      <w:r>
        <w:t xml:space="preserve">The rate of the correct events for </w:t>
      </w:r>
      <w:r>
        <w:rPr>
          <w:lang w:eastAsia="zh-CN"/>
        </w:rPr>
        <w:t xml:space="preserve">the </w:t>
      </w:r>
      <w:r>
        <w:t>neighbour cell observed during repeated tests shall be at least 90%, where the reported PRS RSRPP measurement for each correct event shall be within the PRS RSRPP reporting range specified in Clause </w:t>
      </w:r>
      <w:r>
        <w:rPr>
          <w:lang w:eastAsia="zh-CN"/>
        </w:rPr>
        <w:t>10.1.X</w:t>
      </w:r>
      <w:r>
        <w:t>, i.e., between PRS RSRPP_0 and PRS RSRPP</w:t>
      </w:r>
      <w:r>
        <w:rPr>
          <w:lang w:eastAsia="zh-CN"/>
        </w:rPr>
        <w:t>_126</w:t>
      </w:r>
      <w:r>
        <w:t>.</w:t>
      </w:r>
      <w:r>
        <w:rPr>
          <w:rFonts w:ascii="宋体" w:eastAsia="宋体" w:hAnsi="宋体" w:cs="宋体" w:hint="eastAsia"/>
          <w:sz w:val="24"/>
          <w:szCs w:val="24"/>
          <w:lang w:val="en-US" w:eastAsia="zh-CN"/>
        </w:rPr>
        <w:t xml:space="preserve"> </w:t>
      </w:r>
    </w:p>
    <w:p w14:paraId="35DFED76" w14:textId="77777777" w:rsidR="00470029" w:rsidRPr="00470029" w:rsidRDefault="00470029" w:rsidP="00470029">
      <w:pPr>
        <w:rPr>
          <w:lang w:val="en-US" w:eastAsia="zh-CN"/>
        </w:rPr>
      </w:pPr>
    </w:p>
    <w:p w14:paraId="2E5133EF" w14:textId="1D3EF64C" w:rsidR="00462CCA" w:rsidRDefault="00462CCA" w:rsidP="00462CCA">
      <w:pPr>
        <w:pStyle w:val="40"/>
        <w:rPr>
          <w:lang w:eastAsia="zh-CN"/>
        </w:rPr>
      </w:pPr>
      <w:r>
        <w:t>A.7.6.12</w:t>
      </w:r>
      <w:r>
        <w:rPr>
          <w:lang w:eastAsia="zh-CN"/>
        </w:rPr>
        <w:t>.2</w:t>
      </w:r>
      <w:r>
        <w:tab/>
        <w:t xml:space="preserve">PRS-RSRPP </w:t>
      </w:r>
      <w:r>
        <w:rPr>
          <w:lang w:eastAsia="zh-CN"/>
        </w:rPr>
        <w:t xml:space="preserve">reporting delay test case </w:t>
      </w:r>
      <w:ins w:id="390" w:author="CATT" w:date="2023-10-31T15:05:00Z">
        <w:r w:rsidR="00415872">
          <w:rPr>
            <w:lang w:eastAsia="zh-CN"/>
          </w:rPr>
          <w:t>for</w:t>
        </w:r>
        <w:r w:rsidR="00415872">
          <w:rPr>
            <w:rFonts w:hint="eastAsia"/>
            <w:lang w:eastAsia="zh-CN"/>
          </w:rPr>
          <w:t xml:space="preserve"> reduced </w:t>
        </w:r>
      </w:ins>
      <w:ins w:id="391" w:author="CATT" w:date="2023-10-31T15:06:00Z">
        <w:r w:rsidR="00415872">
          <w:rPr>
            <w:rFonts w:hint="eastAsia"/>
            <w:lang w:eastAsia="zh-CN"/>
          </w:rPr>
          <w:t xml:space="preserve">number of samples </w:t>
        </w:r>
      </w:ins>
      <w:r>
        <w:rPr>
          <w:lang w:eastAsia="zh-CN"/>
        </w:rPr>
        <w:t>for single positioning frequency layer in FR2 in RRC_CONNECTED state</w:t>
      </w:r>
    </w:p>
    <w:p w14:paraId="7C421E1B" w14:textId="77777777" w:rsidR="00462CCA" w:rsidRDefault="00462CCA" w:rsidP="00462CCA">
      <w:pPr>
        <w:pStyle w:val="5"/>
      </w:pPr>
      <w:r>
        <w:t>A.7.6.12.2.1</w:t>
      </w:r>
      <w:r>
        <w:tab/>
        <w:t>Test Purpose and Environment</w:t>
      </w:r>
    </w:p>
    <w:p w14:paraId="0F89DA30" w14:textId="1815B3A4" w:rsidR="00462CCA" w:rsidRDefault="00462CCA" w:rsidP="00462CCA">
      <w:pPr>
        <w:rPr>
          <w:lang w:eastAsia="zh-CN"/>
        </w:rPr>
      </w:pPr>
      <w:r>
        <w:t>The purpose of the test is to verify the PRS RSRPP measurement requirements specified in Clause 9.9.6.5</w:t>
      </w:r>
      <w:r>
        <w:rPr>
          <w:lang w:eastAsia="zh-CN"/>
        </w:rPr>
        <w:t xml:space="preserve"> for single positioning frequency layer under AWGN propagation conditions in standalone scenario</w:t>
      </w:r>
      <w:r>
        <w:t>.</w:t>
      </w:r>
      <w:r>
        <w:rPr>
          <w:lang w:eastAsia="zh-CN"/>
        </w:rPr>
        <w:t xml:space="preserve"> </w:t>
      </w:r>
      <w:r>
        <w:t>Supported test configurations are shown in tabl</w:t>
      </w:r>
      <w:r>
        <w:rPr>
          <w:lang w:eastAsia="zh-CN"/>
        </w:rPr>
        <w:t xml:space="preserve">e </w:t>
      </w:r>
      <w:r>
        <w:t>A.7.6.12.2.1-1</w:t>
      </w:r>
      <w:ins w:id="392" w:author="CATT" w:date="2023-10-31T15:07:00Z">
        <w:r w:rsidR="00FD33D1">
          <w:rPr>
            <w:rFonts w:hint="eastAsia"/>
            <w:lang w:eastAsia="zh-CN"/>
          </w:rPr>
          <w:t xml:space="preserve">. </w:t>
        </w:r>
        <w:r w:rsidR="00FD33D1">
          <w:t>In this test PRS is transmitted within the active BWP of the UE.</w:t>
        </w:r>
        <w:r w:rsidR="00FD33D1">
          <w:rPr>
            <w:rFonts w:hint="eastAsia"/>
            <w:lang w:eastAsia="zh-CN"/>
          </w:rPr>
          <w:t xml:space="preserve"> </w:t>
        </w:r>
      </w:ins>
      <w:ins w:id="393" w:author="CATT" w:date="2023-10-31T15:08:00Z">
        <w:r w:rsidR="00C56363">
          <w:t xml:space="preserve">UE can support </w:t>
        </w:r>
        <w:r w:rsidR="00C56363">
          <w:rPr>
            <w:i/>
            <w:iCs/>
          </w:rPr>
          <w:t>supportedDL-PRS-ProcessingSamples-RRC-CONNECTED</w:t>
        </w:r>
        <w:r w:rsidR="00C56363">
          <w:t xml:space="preserve">, and the LMF indicates the UE to perform positioning measurements with reduced number of samples </w:t>
        </w:r>
        <w:r w:rsidR="00C56363">
          <w:fldChar w:fldCharType="begin"/>
        </w:r>
        <w:r w:rsidR="00C56363">
          <w:instrText xml:space="preserve"> QUOTE </w:instrText>
        </w:r>
      </w:ins>
      <m:oMath>
        <m:sSub>
          <m:sSubPr>
            <m:ctrlPr>
              <w:ins w:id="394" w:author="CATT" w:date="2023-10-31T15:08:00Z">
                <w:rPr>
                  <w:rFonts w:ascii="Cambria Math" w:eastAsia="宋体" w:hAnsi="Cambria Math" w:cs="宋体"/>
                  <w:sz w:val="24"/>
                  <w:szCs w:val="24"/>
                  <w:highlight w:val="yellow"/>
                </w:rPr>
              </w:ins>
            </m:ctrlPr>
          </m:sSubPr>
          <m:e>
            <m:r>
              <w:ins w:id="395" w:author="CATT" w:date="2023-10-31T15:08:00Z">
                <m:rPr>
                  <m:sty m:val="p"/>
                </m:rPr>
                <w:rPr>
                  <w:rFonts w:ascii="Cambria Math" w:hAnsi="Cambria Math"/>
                </w:rPr>
                <m:t>N</m:t>
              </w:ins>
            </m:r>
          </m:e>
          <m:sub>
            <m:r>
              <w:ins w:id="396" w:author="CATT" w:date="2023-10-31T15:08:00Z">
                <m:rPr>
                  <m:sty m:val="p"/>
                </m:rPr>
                <w:rPr>
                  <w:rFonts w:ascii="Cambria Math" w:hAnsi="Cambria Math"/>
                </w:rPr>
                <m:t>sample</m:t>
              </w:ins>
            </m:r>
          </m:sub>
        </m:sSub>
      </m:oMath>
      <w:ins w:id="397" w:author="CATT" w:date="2023-10-31T15:08:00Z">
        <w:r w:rsidR="00C56363">
          <w:instrText xml:space="preserve"> </w:instrText>
        </w:r>
        <w:r w:rsidR="00C56363">
          <w:rPr>
            <w:highlight w:val="yellow"/>
          </w:rPr>
          <w:fldChar w:fldCharType="end"/>
        </w:r>
      </w:ins>
      <m:oMath>
        <m:sSub>
          <m:sSubPr>
            <m:ctrlPr>
              <w:ins w:id="398" w:author="CATT" w:date="2023-10-31T15:08:00Z">
                <w:rPr>
                  <w:rFonts w:ascii="Cambria Math" w:eastAsia="宋体" w:hAnsi="Cambria Math" w:cs="宋体"/>
                  <w:sz w:val="24"/>
                  <w:szCs w:val="24"/>
                </w:rPr>
              </w:ins>
            </m:ctrlPr>
          </m:sSubPr>
          <m:e>
            <m:r>
              <w:ins w:id="399" w:author="CATT" w:date="2023-10-31T15:08:00Z">
                <w:rPr>
                  <w:rFonts w:ascii="Cambria Math" w:hAnsi="Cambria Math"/>
                </w:rPr>
                <m:t>N</m:t>
              </w:ins>
            </m:r>
          </m:e>
          <m:sub>
            <m:r>
              <w:ins w:id="400" w:author="CATT" w:date="2023-10-31T15:08:00Z">
                <w:rPr>
                  <w:rFonts w:ascii="Cambria Math" w:hAnsi="Cambria Math"/>
                </w:rPr>
                <m:t>sample</m:t>
              </w:ins>
            </m:r>
          </m:sub>
        </m:sSub>
      </m:oMath>
      <w:ins w:id="401" w:author="CATT" w:date="2023-10-31T15:08:00Z">
        <w:r w:rsidR="00C56363">
          <w:t xml:space="preserve"> via </w:t>
        </w:r>
        <w:r w:rsidR="00C56363">
          <w:rPr>
            <w:i/>
            <w:iCs/>
          </w:rPr>
          <w:t>reducedDL-PRS-ProcessingSamples</w:t>
        </w:r>
        <w:r w:rsidR="00C56363">
          <w:t>.</w:t>
        </w:r>
      </w:ins>
    </w:p>
    <w:p w14:paraId="368417F7" w14:textId="77777777" w:rsidR="00462CCA" w:rsidRDefault="00462CCA" w:rsidP="00462CCA">
      <w:r>
        <w:t>There are two cells in the test, PCell (Cell 1) and a FR2 neighbour cell (Cell 2) on the same frequency as the PCell.</w:t>
      </w:r>
    </w:p>
    <w:p w14:paraId="04981EDF" w14:textId="77777777" w:rsidR="00462CCA" w:rsidRDefault="00462CCA" w:rsidP="00462CCA">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5AE51711" w14:textId="77777777" w:rsidR="00462CCA" w:rsidRDefault="00462CCA" w:rsidP="00462CCA">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21B2E103" w14:textId="77777777" w:rsidR="00462CCA" w:rsidRDefault="00462CCA" w:rsidP="00462CCA">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666EF0E7" w14:textId="77777777" w:rsidR="00462CCA" w:rsidRDefault="00462CCA" w:rsidP="00462CCA">
      <w:pPr>
        <w:rPr>
          <w:lang w:eastAsia="zh-CN"/>
        </w:rPr>
      </w:pPr>
      <w:r>
        <w:t>The test parameters are as given in</w:t>
      </w:r>
      <w:r>
        <w:rPr>
          <w:lang w:eastAsia="zh-CN"/>
        </w:rPr>
        <w:t xml:space="preserve"> t</w:t>
      </w:r>
      <w:r>
        <w:t xml:space="preserve">able A.7.6.12.2.1-2, </w:t>
      </w:r>
      <w:r>
        <w:rPr>
          <w:lang w:eastAsia="zh-CN"/>
        </w:rPr>
        <w:t>and t</w:t>
      </w:r>
      <w:r>
        <w:t>able A.7.6.12.2.1-3.</w:t>
      </w:r>
    </w:p>
    <w:p w14:paraId="491CAC54" w14:textId="77777777" w:rsidR="00462CCA" w:rsidRDefault="00462CCA" w:rsidP="00462CCA">
      <w:pPr>
        <w:keepNext/>
        <w:keepLines/>
        <w:spacing w:before="60"/>
        <w:jc w:val="center"/>
        <w:rPr>
          <w:rFonts w:ascii="Arial" w:eastAsia="Times New Roman" w:hAnsi="Arial"/>
          <w:b/>
        </w:rPr>
      </w:pPr>
      <w:r>
        <w:rPr>
          <w:rFonts w:ascii="Arial" w:hAnsi="Arial"/>
          <w:b/>
          <w:lang w:eastAsia="zh-CN"/>
        </w:rPr>
        <w:t>T</w:t>
      </w:r>
      <w:r>
        <w:rPr>
          <w:rFonts w:ascii="Arial" w:hAnsi="Arial"/>
          <w:b/>
        </w:rPr>
        <w:t xml:space="preserve">able A.7.6.12.2.1-1: </w:t>
      </w:r>
      <w:r>
        <w:rPr>
          <w:rFonts w:ascii="Arial" w:hAnsi="Arial"/>
          <w:b/>
          <w:lang w:eastAsia="zh-CN"/>
        </w:rPr>
        <w:t xml:space="preserve">supported test configurations for PRS RSRPP measurement </w:t>
      </w:r>
      <w:r>
        <w:rPr>
          <w:rFonts w:ascii="Arial" w:hAnsi="Arial"/>
          <w:b/>
        </w:rPr>
        <w:t>for FR</w:t>
      </w:r>
      <w:r>
        <w:rPr>
          <w:rFonts w:ascii="Arial"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62CCA" w14:paraId="4CE12EC2" w14:textId="77777777" w:rsidTr="00462CCA">
        <w:trPr>
          <w:jc w:val="center"/>
        </w:trPr>
        <w:tc>
          <w:tcPr>
            <w:tcW w:w="2376" w:type="dxa"/>
            <w:tcBorders>
              <w:top w:val="single" w:sz="4" w:space="0" w:color="auto"/>
              <w:left w:val="single" w:sz="4" w:space="0" w:color="auto"/>
              <w:bottom w:val="single" w:sz="4" w:space="0" w:color="auto"/>
              <w:right w:val="single" w:sz="4" w:space="0" w:color="auto"/>
            </w:tcBorders>
            <w:hideMark/>
          </w:tcPr>
          <w:p w14:paraId="6C0BE742"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1FB3B987"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462CCA" w14:paraId="2BA8D3B0" w14:textId="77777777" w:rsidTr="00462CCA">
        <w:trPr>
          <w:jc w:val="center"/>
        </w:trPr>
        <w:tc>
          <w:tcPr>
            <w:tcW w:w="2376" w:type="dxa"/>
            <w:tcBorders>
              <w:top w:val="single" w:sz="4" w:space="0" w:color="auto"/>
              <w:left w:val="single" w:sz="4" w:space="0" w:color="auto"/>
              <w:bottom w:val="single" w:sz="4" w:space="0" w:color="auto"/>
              <w:right w:val="single" w:sz="4" w:space="0" w:color="auto"/>
            </w:tcBorders>
            <w:hideMark/>
          </w:tcPr>
          <w:p w14:paraId="75CBA396"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04FACE7"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w:t>
            </w:r>
            <w:r>
              <w:rPr>
                <w:rFonts w:ascii="Arial" w:hAnsi="Arial"/>
                <w:sz w:val="18"/>
                <w:lang w:eastAsia="zh-CN"/>
              </w:rPr>
              <w:t>SSB</w:t>
            </w:r>
            <w:r>
              <w:rPr>
                <w:rFonts w:ascii="Arial" w:hAnsi="Arial"/>
                <w:sz w:val="18"/>
              </w:rPr>
              <w:t xml:space="preserve"> SCS, 100 MHz bandwidth, TDD duplex mode</w:t>
            </w:r>
          </w:p>
        </w:tc>
      </w:tr>
    </w:tbl>
    <w:p w14:paraId="06CDE281" w14:textId="77777777" w:rsidR="00462CCA" w:rsidRDefault="00462CCA" w:rsidP="00462CCA">
      <w:pPr>
        <w:rPr>
          <w:lang w:eastAsia="zh-CN"/>
        </w:rPr>
      </w:pPr>
    </w:p>
    <w:p w14:paraId="237720FE" w14:textId="77777777" w:rsidR="00462CCA" w:rsidRDefault="00462CCA" w:rsidP="00462CCA">
      <w:pPr>
        <w:keepNext/>
        <w:keepLines/>
        <w:spacing w:before="60"/>
        <w:jc w:val="center"/>
        <w:rPr>
          <w:rFonts w:ascii="Arial" w:eastAsia="Times New Roman" w:hAnsi="Arial"/>
          <w:b/>
          <w:lang w:eastAsia="zh-CN"/>
        </w:rPr>
      </w:pPr>
      <w:r>
        <w:rPr>
          <w:rFonts w:ascii="Arial" w:hAnsi="Arial"/>
          <w:b/>
        </w:rPr>
        <w:t>Table A.7.6.12.2.1-</w:t>
      </w:r>
      <w:r>
        <w:rPr>
          <w:rFonts w:ascii="Arial" w:hAnsi="Arial"/>
          <w:b/>
          <w:lang w:eastAsia="zh-CN"/>
        </w:rPr>
        <w:t>2</w:t>
      </w:r>
      <w:r>
        <w:rPr>
          <w:rFonts w:ascii="Arial" w:hAnsi="Arial"/>
          <w:b/>
        </w:rPr>
        <w:t>: General test parameters for PRS RSRPP measurement reporting delay</w:t>
      </w:r>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462CCA" w14:paraId="59B4AEED" w14:textId="77777777" w:rsidTr="00462CCA">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2C39779B"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33AE4C27"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40AC3BA6"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2A793416" w14:textId="77777777" w:rsidR="00462CCA" w:rsidRDefault="00462CCA">
            <w:pPr>
              <w:keepNext/>
              <w:keepLines/>
              <w:spacing w:after="0" w:line="256" w:lineRule="auto"/>
              <w:jc w:val="center"/>
              <w:rPr>
                <w:rFonts w:ascii="Arial" w:eastAsia="Times New Roman" w:hAnsi="Arial"/>
                <w:b/>
                <w:sz w:val="18"/>
              </w:rPr>
            </w:pPr>
            <w:r>
              <w:rPr>
                <w:rFonts w:ascii="Arial" w:hAnsi="Arial"/>
                <w:b/>
                <w:sz w:val="18"/>
              </w:rPr>
              <w:t>Value</w:t>
            </w:r>
          </w:p>
          <w:p w14:paraId="06CFEF3C"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p>
        </w:tc>
        <w:tc>
          <w:tcPr>
            <w:tcW w:w="3072" w:type="dxa"/>
            <w:tcBorders>
              <w:top w:val="single" w:sz="4" w:space="0" w:color="auto"/>
              <w:left w:val="single" w:sz="4" w:space="0" w:color="auto"/>
              <w:bottom w:val="single" w:sz="4" w:space="0" w:color="auto"/>
              <w:right w:val="single" w:sz="4" w:space="0" w:color="auto"/>
            </w:tcBorders>
            <w:hideMark/>
          </w:tcPr>
          <w:p w14:paraId="72198FF5"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Comment</w:t>
            </w:r>
          </w:p>
        </w:tc>
      </w:tr>
      <w:tr w:rsidR="00462CCA" w14:paraId="2C670127" w14:textId="77777777" w:rsidTr="00462CC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3A79CC8" w14:textId="77777777" w:rsidR="00462CCA" w:rsidRDefault="00462CCA">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0366099" w14:textId="77777777" w:rsidR="00462CCA" w:rsidRDefault="00462CCA">
            <w:pPr>
              <w:keepNext/>
              <w:keepLines/>
              <w:overflowPunct w:val="0"/>
              <w:autoSpaceDE w:val="0"/>
              <w:autoSpaceDN w:val="0"/>
              <w:adjustRightInd w:val="0"/>
              <w:spacing w:after="0" w:line="256" w:lineRule="auto"/>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124B369"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803973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0CCCEB2E" w14:textId="77777777" w:rsidR="00462CCA" w:rsidRDefault="00462CCA">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One TDD carrier frequency is used for the NR cells.</w:t>
            </w:r>
          </w:p>
        </w:tc>
      </w:tr>
      <w:tr w:rsidR="00462CCA" w14:paraId="4870007A" w14:textId="77777777" w:rsidTr="00462CCA">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6A40CEA"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E901505"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8833A81"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D6850F6"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65F6CEFF"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Cell 1 is the PCell and the DL-AoD reference cell in the positioning assistance data.</w:t>
            </w:r>
          </w:p>
        </w:tc>
      </w:tr>
      <w:tr w:rsidR="00462CCA" w14:paraId="74861FC1" w14:textId="77777777" w:rsidTr="00462CCA">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BCF1B1F"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23501CB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36AC258"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1AE7B57"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5DBE9C7C"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sz w:val="18"/>
              </w:rPr>
              <w:t>Cell 2 is a neighbour cell</w:t>
            </w:r>
            <w:r>
              <w:rPr>
                <w:rFonts w:ascii="Arial" w:hAnsi="Arial" w:cs="Arial"/>
                <w:sz w:val="18"/>
                <w:lang w:eastAsia="zh-CN"/>
              </w:rPr>
              <w:t xml:space="preserve"> in the positioning assistance data.</w:t>
            </w:r>
          </w:p>
        </w:tc>
      </w:tr>
      <w:tr w:rsidR="00462CCA" w14:paraId="2598B9D3" w14:textId="77777777" w:rsidTr="00462CC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87D1FBB"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3372312"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5495717"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99EAFE5"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GP#13 or GP#24</w:t>
            </w:r>
            <w:r>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07CEDA48" w14:textId="77777777" w:rsidR="00462CCA" w:rsidRDefault="00462CC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9.1.2-1.</w:t>
            </w:r>
          </w:p>
        </w:tc>
      </w:tr>
      <w:tr w:rsidR="00462CCA" w14:paraId="23EC3447" w14:textId="77777777" w:rsidTr="00462CC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F1D99EF" w14:textId="77777777" w:rsidR="00462CCA" w:rsidRDefault="00462CCA">
            <w:pPr>
              <w:keepNext/>
              <w:keepLines/>
              <w:overflowPunct w:val="0"/>
              <w:autoSpaceDE w:val="0"/>
              <w:autoSpaceDN w:val="0"/>
              <w:adjustRightInd w:val="0"/>
              <w:spacing w:after="0" w:line="256" w:lineRule="auto"/>
              <w:rPr>
                <w:rFonts w:ascii="Arial" w:hAnsi="Arial" w:cs="Arial"/>
                <w:sz w:val="18"/>
                <w:lang w:eastAsia="zh-CN"/>
              </w:rPr>
            </w:pPr>
            <w:r>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DA74E3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66FD56A"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B5B2A03"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33677B26" w14:textId="77777777" w:rsidR="00462CCA" w:rsidRDefault="00462CCA">
            <w:pPr>
              <w:keepNext/>
              <w:keepLines/>
              <w:overflowPunct w:val="0"/>
              <w:autoSpaceDE w:val="0"/>
              <w:autoSpaceDN w:val="0"/>
              <w:adjustRightInd w:val="0"/>
              <w:spacing w:after="0" w:line="256" w:lineRule="auto"/>
              <w:rPr>
                <w:rFonts w:ascii="Arial" w:hAnsi="Arial" w:cs="Arial"/>
                <w:sz w:val="18"/>
              </w:rPr>
            </w:pPr>
          </w:p>
        </w:tc>
      </w:tr>
      <w:tr w:rsidR="00462CCA" w14:paraId="3360054E" w14:textId="77777777" w:rsidTr="00462CC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79E489B" w14:textId="77777777" w:rsidR="00462CCA" w:rsidRDefault="00462CCA">
            <w:pPr>
              <w:keepNext/>
              <w:keepLines/>
              <w:overflowPunct w:val="0"/>
              <w:autoSpaceDE w:val="0"/>
              <w:autoSpaceDN w:val="0"/>
              <w:adjustRightInd w:val="0"/>
              <w:spacing w:after="0" w:line="256" w:lineRule="auto"/>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4E5440B8"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143A797"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B81100A"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515134B6" w14:textId="77777777" w:rsidR="00462CCA" w:rsidRDefault="00462CC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462CCA" w14:paraId="2528FDF4" w14:textId="77777777" w:rsidTr="00462CC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5B85D5A" w14:textId="77777777" w:rsidR="00462CCA" w:rsidRDefault="00462CCA">
            <w:pPr>
              <w:keepNext/>
              <w:keepLines/>
              <w:overflowPunct w:val="0"/>
              <w:autoSpaceDE w:val="0"/>
              <w:autoSpaceDN w:val="0"/>
              <w:adjustRightInd w:val="0"/>
              <w:spacing w:after="0" w:line="256" w:lineRule="auto"/>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0CE1FB46"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4715B09"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BBE415D"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6CDE3F22"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A.3.10.2</w:t>
            </w:r>
          </w:p>
        </w:tc>
      </w:tr>
      <w:tr w:rsidR="00462CCA" w14:paraId="206DB943" w14:textId="77777777" w:rsidTr="00462CC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0A34432"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027C01BE"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6A5B85C0"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4270BA4"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78F66AD7" w14:textId="77777777" w:rsidR="00462CCA" w:rsidRDefault="00462CCA">
            <w:pPr>
              <w:keepNext/>
              <w:keepLines/>
              <w:overflowPunct w:val="0"/>
              <w:autoSpaceDE w:val="0"/>
              <w:autoSpaceDN w:val="0"/>
              <w:adjustRightInd w:val="0"/>
              <w:spacing w:after="0" w:line="256" w:lineRule="auto"/>
              <w:rPr>
                <w:rFonts w:ascii="Arial" w:hAnsi="Arial" w:cs="Arial"/>
                <w:sz w:val="18"/>
              </w:rPr>
            </w:pPr>
          </w:p>
        </w:tc>
      </w:tr>
      <w:tr w:rsidR="00462CCA" w14:paraId="4A392AB4" w14:textId="77777777" w:rsidTr="00462CC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C68FC42"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52A23D4D"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35169E32"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FBFBB3B"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97EA2D2" w14:textId="77777777" w:rsidR="00462CCA" w:rsidRDefault="00462CCA">
            <w:pPr>
              <w:keepNext/>
              <w:keepLines/>
              <w:overflowPunct w:val="0"/>
              <w:autoSpaceDE w:val="0"/>
              <w:autoSpaceDN w:val="0"/>
              <w:adjustRightInd w:val="0"/>
              <w:spacing w:after="0" w:line="256" w:lineRule="auto"/>
              <w:rPr>
                <w:rFonts w:ascii="Arial" w:hAnsi="Arial" w:cs="Arial"/>
                <w:sz w:val="18"/>
              </w:rPr>
            </w:pPr>
          </w:p>
        </w:tc>
      </w:tr>
      <w:tr w:rsidR="00462CCA" w14:paraId="75DDE488" w14:textId="77777777" w:rsidTr="00462CC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E28221F"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34B1B3D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04DEC65"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872A0A0"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10891456" w14:textId="77777777" w:rsidR="00462CCA" w:rsidRDefault="00462CCA">
            <w:pPr>
              <w:keepNext/>
              <w:keepLines/>
              <w:overflowPunct w:val="0"/>
              <w:autoSpaceDE w:val="0"/>
              <w:autoSpaceDN w:val="0"/>
              <w:adjustRightInd w:val="0"/>
              <w:spacing w:after="0" w:line="256" w:lineRule="auto"/>
              <w:rPr>
                <w:rFonts w:ascii="Arial" w:hAnsi="Arial" w:cs="Arial"/>
                <w:sz w:val="18"/>
              </w:rPr>
            </w:pPr>
          </w:p>
        </w:tc>
      </w:tr>
      <w:tr w:rsidR="00462CCA" w14:paraId="340A0FD1" w14:textId="77777777" w:rsidTr="00462CC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C952593"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0CF4F1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C1A2BA1"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3088625"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590F1E4B" w14:textId="77777777" w:rsidR="00462CCA" w:rsidRDefault="00462CCA">
            <w:pPr>
              <w:keepNext/>
              <w:keepLines/>
              <w:overflowPunct w:val="0"/>
              <w:autoSpaceDE w:val="0"/>
              <w:autoSpaceDN w:val="0"/>
              <w:adjustRightInd w:val="0"/>
              <w:spacing w:after="0" w:line="256" w:lineRule="auto"/>
              <w:rPr>
                <w:rFonts w:ascii="Arial" w:hAnsi="Arial" w:cs="Arial"/>
                <w:sz w:val="18"/>
              </w:rPr>
            </w:pPr>
          </w:p>
        </w:tc>
      </w:tr>
      <w:tr w:rsidR="00462CCA" w14:paraId="3458DB31" w14:textId="77777777" w:rsidTr="00462CC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10DA656"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03B2E9D1"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1C0AFBA"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8222568"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3101FD22"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L3 filtering is not used</w:t>
            </w:r>
          </w:p>
        </w:tc>
      </w:tr>
      <w:tr w:rsidR="00462CCA" w14:paraId="670D4007" w14:textId="77777777" w:rsidTr="00462CC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FDDB879"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07FAD35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C8ACB8F"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3AFF8B4"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00E4DD5F"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is not used</w:t>
            </w:r>
          </w:p>
        </w:tc>
      </w:tr>
      <w:tr w:rsidR="00462CCA" w14:paraId="2F7F96DE" w14:textId="77777777" w:rsidTr="00462CC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25E476E"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5E701B4"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A393FD1"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1521535"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05047BC2" w14:textId="77777777" w:rsidR="00462CCA" w:rsidRDefault="00462CCA">
            <w:pPr>
              <w:keepNext/>
              <w:keepLines/>
              <w:spacing w:after="0" w:line="256" w:lineRule="auto"/>
              <w:rPr>
                <w:rFonts w:ascii="Arial" w:eastAsia="Times New Roman" w:hAnsi="Arial"/>
                <w:sz w:val="18"/>
              </w:rPr>
            </w:pPr>
            <w:r>
              <w:rPr>
                <w:rFonts w:ascii="Arial" w:hAnsi="Arial"/>
                <w:sz w:val="18"/>
              </w:rPr>
              <w:t>Synchronous cells.</w:t>
            </w:r>
          </w:p>
          <w:p w14:paraId="180C6B5D" w14:textId="77777777" w:rsidR="00462CCA" w:rsidRDefault="00462CCA">
            <w:pPr>
              <w:keepNext/>
              <w:keepLines/>
              <w:overflowPunct w:val="0"/>
              <w:autoSpaceDE w:val="0"/>
              <w:autoSpaceDN w:val="0"/>
              <w:adjustRightInd w:val="0"/>
              <w:spacing w:after="0" w:line="256" w:lineRule="auto"/>
              <w:rPr>
                <w:rFonts w:ascii="Arial" w:hAnsi="Arial"/>
                <w:sz w:val="18"/>
                <w:lang w:eastAsia="zh-CN"/>
              </w:rPr>
            </w:pPr>
          </w:p>
        </w:tc>
      </w:tr>
      <w:tr w:rsidR="00462CCA" w14:paraId="31369B44" w14:textId="77777777" w:rsidTr="00462CC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CCB9272"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38BE0A6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DA246AB"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57DF6E0"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4C74A04E" w14:textId="77777777" w:rsidR="00462CCA" w:rsidRDefault="00462CCA">
            <w:pPr>
              <w:keepNext/>
              <w:keepLines/>
              <w:overflowPunct w:val="0"/>
              <w:autoSpaceDE w:val="0"/>
              <w:autoSpaceDN w:val="0"/>
              <w:adjustRightInd w:val="0"/>
              <w:spacing w:after="0" w:line="256" w:lineRule="auto"/>
              <w:rPr>
                <w:rFonts w:ascii="Arial" w:hAnsi="Arial"/>
                <w:sz w:val="18"/>
              </w:rPr>
            </w:pPr>
          </w:p>
        </w:tc>
      </w:tr>
      <w:tr w:rsidR="00462CCA" w14:paraId="6AF441CB" w14:textId="77777777" w:rsidTr="00462CC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6EF4BC2"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753A12F6"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FF65E21"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985EE15"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620B6A27" w14:textId="77777777" w:rsidR="00462CCA" w:rsidRDefault="00462CCA">
            <w:pPr>
              <w:keepNext/>
              <w:keepLines/>
              <w:overflowPunct w:val="0"/>
              <w:autoSpaceDE w:val="0"/>
              <w:autoSpaceDN w:val="0"/>
              <w:adjustRightInd w:val="0"/>
              <w:spacing w:after="0" w:line="256" w:lineRule="auto"/>
              <w:rPr>
                <w:rFonts w:ascii="Arial" w:hAnsi="Arial"/>
                <w:sz w:val="18"/>
              </w:rPr>
            </w:pPr>
          </w:p>
        </w:tc>
      </w:tr>
      <w:tr w:rsidR="00462CCA" w14:paraId="1BE1D8DD" w14:textId="77777777" w:rsidTr="00462CC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78CEA9A"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3410F854"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A1374F4"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77A5E3A"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1C7DA9A5" w14:textId="77777777" w:rsidR="00462CCA" w:rsidRDefault="00462CCA">
            <w:pPr>
              <w:keepNext/>
              <w:keepLines/>
              <w:overflowPunct w:val="0"/>
              <w:autoSpaceDE w:val="0"/>
              <w:autoSpaceDN w:val="0"/>
              <w:adjustRightInd w:val="0"/>
              <w:spacing w:after="0" w:line="256" w:lineRule="auto"/>
              <w:rPr>
                <w:rFonts w:ascii="Arial" w:hAnsi="Arial" w:cs="Arial"/>
                <w:sz w:val="18"/>
              </w:rPr>
            </w:pPr>
          </w:p>
        </w:tc>
      </w:tr>
      <w:tr w:rsidR="00462CCA" w14:paraId="4E6711FA" w14:textId="77777777" w:rsidTr="00462CC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249596C"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12F8547C"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BCDE120"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4427EC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0606D005" w14:textId="77777777" w:rsidR="00462CCA" w:rsidRDefault="00462CCA">
            <w:pPr>
              <w:keepNext/>
              <w:keepLines/>
              <w:overflowPunct w:val="0"/>
              <w:autoSpaceDE w:val="0"/>
              <w:autoSpaceDN w:val="0"/>
              <w:adjustRightInd w:val="0"/>
              <w:spacing w:after="0" w:line="256" w:lineRule="auto"/>
              <w:rPr>
                <w:rFonts w:ascii="Arial" w:hAnsi="Arial"/>
                <w:sz w:val="18"/>
              </w:rPr>
            </w:pPr>
          </w:p>
        </w:tc>
      </w:tr>
      <w:tr w:rsidR="00462CCA" w14:paraId="4C029455" w14:textId="77777777" w:rsidTr="00462CCA">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63298C91" w14:textId="77777777" w:rsidR="00462CCA" w:rsidRDefault="00462CCA">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lang w:eastAsia="zh-CN"/>
              </w:rPr>
              <w:t>Note 1:</w:t>
            </w:r>
            <w:r>
              <w:rPr>
                <w:rFonts w:ascii="Arial" w:hAnsi="Arial"/>
                <w:sz w:val="18"/>
              </w:rPr>
              <w:tab/>
              <w:t>GP#24 is configured if UE supports MG#24, otherwise GP#</w:t>
            </w:r>
            <w:r>
              <w:rPr>
                <w:rFonts w:ascii="Arial" w:hAnsi="Arial"/>
                <w:sz w:val="18"/>
                <w:lang w:eastAsia="zh-CN"/>
              </w:rPr>
              <w:t>13</w:t>
            </w:r>
            <w:r>
              <w:rPr>
                <w:rFonts w:ascii="Arial" w:hAnsi="Arial"/>
                <w:sz w:val="18"/>
              </w:rPr>
              <w:t xml:space="preserve"> is configured.</w:t>
            </w:r>
          </w:p>
        </w:tc>
      </w:tr>
    </w:tbl>
    <w:p w14:paraId="1A014BCF" w14:textId="77777777" w:rsidR="00462CCA" w:rsidRDefault="00462CCA" w:rsidP="00462CCA"/>
    <w:p w14:paraId="3EC61040" w14:textId="77777777" w:rsidR="00462CCA" w:rsidRDefault="00462CCA" w:rsidP="00462CCA">
      <w:pPr>
        <w:keepNext/>
        <w:keepLines/>
        <w:spacing w:before="60"/>
        <w:jc w:val="center"/>
        <w:rPr>
          <w:rFonts w:ascii="Arial" w:eastAsia="Times New Roman" w:hAnsi="Arial"/>
          <w:b/>
          <w:lang w:eastAsia="zh-CN"/>
        </w:rPr>
      </w:pPr>
      <w:r>
        <w:rPr>
          <w:rFonts w:ascii="Arial" w:hAnsi="Arial"/>
          <w:b/>
        </w:rPr>
        <w:t>Table A.7.6.12.2.1-</w:t>
      </w:r>
      <w:r>
        <w:rPr>
          <w:rFonts w:ascii="Arial" w:hAnsi="Arial"/>
          <w:b/>
          <w:lang w:eastAsia="zh-CN"/>
        </w:rPr>
        <w:t>3</w:t>
      </w:r>
      <w:r>
        <w:rPr>
          <w:rFonts w:ascii="Arial" w:hAnsi="Arial"/>
          <w:b/>
        </w:rPr>
        <w:t>: Cell-specific test parameters for PRS RSRPP measurement reporting delay</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462CCA" w14:paraId="61DBFACD" w14:textId="77777777" w:rsidTr="00462CCA">
        <w:trPr>
          <w:cantSplit/>
          <w:trHeight w:val="187"/>
        </w:trPr>
        <w:tc>
          <w:tcPr>
            <w:tcW w:w="2624" w:type="dxa"/>
            <w:gridSpan w:val="2"/>
            <w:tcBorders>
              <w:top w:val="single" w:sz="4" w:space="0" w:color="auto"/>
              <w:left w:val="single" w:sz="4" w:space="0" w:color="auto"/>
              <w:bottom w:val="nil"/>
              <w:right w:val="single" w:sz="4" w:space="0" w:color="auto"/>
            </w:tcBorders>
            <w:hideMark/>
          </w:tcPr>
          <w:p w14:paraId="4F6A4F1A"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3C6968D8"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32E7FC7D"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08CE0EF8"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6421057A"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462CCA" w14:paraId="43CDD897" w14:textId="77777777" w:rsidTr="00462CCA">
        <w:trPr>
          <w:cantSplit/>
          <w:trHeight w:val="187"/>
        </w:trPr>
        <w:tc>
          <w:tcPr>
            <w:tcW w:w="2624" w:type="dxa"/>
            <w:gridSpan w:val="2"/>
            <w:tcBorders>
              <w:top w:val="nil"/>
              <w:left w:val="single" w:sz="4" w:space="0" w:color="auto"/>
              <w:bottom w:val="single" w:sz="4" w:space="0" w:color="auto"/>
              <w:right w:val="single" w:sz="4" w:space="0" w:color="auto"/>
            </w:tcBorders>
          </w:tcPr>
          <w:p w14:paraId="4F317060"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36B0EDEA"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3CA3F815" w14:textId="77777777" w:rsidR="00462CCA" w:rsidRDefault="00462CCA">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797121CE"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978" w:type="dxa"/>
            <w:tcBorders>
              <w:top w:val="single" w:sz="4" w:space="0" w:color="auto"/>
              <w:left w:val="single" w:sz="4" w:space="0" w:color="auto"/>
              <w:bottom w:val="single" w:sz="4" w:space="0" w:color="auto"/>
              <w:right w:val="single" w:sz="4" w:space="0" w:color="auto"/>
            </w:tcBorders>
            <w:hideMark/>
          </w:tcPr>
          <w:p w14:paraId="042AD66C"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7A70A700"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1210" w:type="dxa"/>
            <w:tcBorders>
              <w:top w:val="single" w:sz="4" w:space="0" w:color="auto"/>
              <w:left w:val="single" w:sz="4" w:space="0" w:color="auto"/>
              <w:bottom w:val="single" w:sz="4" w:space="0" w:color="auto"/>
              <w:right w:val="single" w:sz="4" w:space="0" w:color="auto"/>
            </w:tcBorders>
            <w:hideMark/>
          </w:tcPr>
          <w:p w14:paraId="4EC3ACED"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r>
      <w:tr w:rsidR="00462CCA" w14:paraId="48EA43E0"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AFAE030"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15776848"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0E859A4"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0CC3A6FF"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462CCA" w14:paraId="5714EB54"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E3ACDE7"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10F9F57B"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04B2C00"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EE3DE4E"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3" w:type="dxa"/>
            <w:gridSpan w:val="2"/>
            <w:tcBorders>
              <w:top w:val="single" w:sz="4" w:space="0" w:color="auto"/>
              <w:left w:val="single" w:sz="4" w:space="0" w:color="auto"/>
              <w:bottom w:val="single" w:sz="4" w:space="0" w:color="auto"/>
              <w:right w:val="single" w:sz="4" w:space="0" w:color="auto"/>
            </w:tcBorders>
            <w:hideMark/>
          </w:tcPr>
          <w:p w14:paraId="46D43C2A"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zh-CN"/>
              </w:rPr>
              <w:t>Rough</w:t>
            </w:r>
          </w:p>
        </w:tc>
      </w:tr>
      <w:tr w:rsidR="00462CCA" w14:paraId="598217CB"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894C7B6"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5EBE74EC"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4B98597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EAD6BB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3" w:type="dxa"/>
            <w:gridSpan w:val="2"/>
            <w:tcBorders>
              <w:top w:val="single" w:sz="4" w:space="0" w:color="auto"/>
              <w:left w:val="single" w:sz="4" w:space="0" w:color="auto"/>
              <w:bottom w:val="single" w:sz="4" w:space="0" w:color="auto"/>
              <w:right w:val="single" w:sz="4" w:space="0" w:color="auto"/>
            </w:tcBorders>
            <w:hideMark/>
          </w:tcPr>
          <w:p w14:paraId="4E09655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462CCA" w14:paraId="7A68F623"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ED7A860"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62635EB6"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19356547"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07B239E"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7F12418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462CCA" w14:paraId="38798B44"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7B7A6F6"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4B8CE3C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770B8D9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1444941" w14:textId="77777777" w:rsidR="00462CCA" w:rsidRDefault="00462CC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03BB0348" w14:textId="77777777" w:rsidR="00462CCA" w:rsidRDefault="00462CC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462CCA" w14:paraId="2F7E58D6"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9E08CB1" w14:textId="77777777" w:rsidR="00462CCA" w:rsidRDefault="00462CCA">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268225BD"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69EE896B"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F1AABD4" w14:textId="77777777" w:rsidR="00462CCA" w:rsidRDefault="00462CC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3D3EDBAD" w14:textId="77777777" w:rsidR="00462CCA" w:rsidRDefault="00462CC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462CCA" w14:paraId="1450E39E" w14:textId="77777777" w:rsidTr="00462CCA">
        <w:trPr>
          <w:cantSplit/>
          <w:trHeight w:val="187"/>
        </w:trPr>
        <w:tc>
          <w:tcPr>
            <w:tcW w:w="1310" w:type="dxa"/>
            <w:tcBorders>
              <w:top w:val="single" w:sz="4" w:space="0" w:color="auto"/>
              <w:left w:val="single" w:sz="4" w:space="0" w:color="auto"/>
              <w:bottom w:val="nil"/>
              <w:right w:val="single" w:sz="4" w:space="0" w:color="auto"/>
            </w:tcBorders>
            <w:hideMark/>
          </w:tcPr>
          <w:p w14:paraId="1D22CD2E"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5B262378"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612B908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hideMark/>
          </w:tcPr>
          <w:p w14:paraId="5F5568E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6AA58303"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6A9FECEB"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62CCA" w14:paraId="6033A4D7" w14:textId="77777777" w:rsidTr="00462CCA">
        <w:trPr>
          <w:cantSplit/>
          <w:trHeight w:val="187"/>
        </w:trPr>
        <w:tc>
          <w:tcPr>
            <w:tcW w:w="1310" w:type="dxa"/>
            <w:tcBorders>
              <w:top w:val="nil"/>
              <w:left w:val="single" w:sz="4" w:space="0" w:color="auto"/>
              <w:bottom w:val="nil"/>
              <w:right w:val="single" w:sz="4" w:space="0" w:color="auto"/>
            </w:tcBorders>
          </w:tcPr>
          <w:p w14:paraId="7E38DB9E" w14:textId="77777777" w:rsidR="00462CCA" w:rsidRDefault="00462CCA">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664E3794"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61B71A48"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48781D1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4301BD06"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34BD60B4"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62CCA" w14:paraId="773B6502" w14:textId="77777777" w:rsidTr="00462CCA">
        <w:trPr>
          <w:cantSplit/>
          <w:trHeight w:val="187"/>
        </w:trPr>
        <w:tc>
          <w:tcPr>
            <w:tcW w:w="1310" w:type="dxa"/>
            <w:tcBorders>
              <w:top w:val="nil"/>
              <w:left w:val="single" w:sz="4" w:space="0" w:color="auto"/>
              <w:bottom w:val="nil"/>
              <w:right w:val="single" w:sz="4" w:space="0" w:color="auto"/>
            </w:tcBorders>
          </w:tcPr>
          <w:p w14:paraId="3847C8F0" w14:textId="77777777" w:rsidR="00462CCA" w:rsidRDefault="00462CCA">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34F46A31"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1F9AACD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BE4D806"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5400896"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64965B5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62CCA" w14:paraId="669D5116" w14:textId="77777777" w:rsidTr="00462CCA">
        <w:trPr>
          <w:cantSplit/>
          <w:trHeight w:val="187"/>
        </w:trPr>
        <w:tc>
          <w:tcPr>
            <w:tcW w:w="1310" w:type="dxa"/>
            <w:tcBorders>
              <w:top w:val="nil"/>
              <w:left w:val="single" w:sz="4" w:space="0" w:color="auto"/>
              <w:bottom w:val="single" w:sz="4" w:space="0" w:color="auto"/>
              <w:right w:val="single" w:sz="4" w:space="0" w:color="auto"/>
            </w:tcBorders>
          </w:tcPr>
          <w:p w14:paraId="3C9EEB59" w14:textId="77777777" w:rsidR="00462CCA" w:rsidRDefault="00462CCA">
            <w:pPr>
              <w:keepNext/>
              <w:keepLines/>
              <w:overflowPunct w:val="0"/>
              <w:autoSpaceDE w:val="0"/>
              <w:autoSpaceDN w:val="0"/>
              <w:adjustRightInd w:val="0"/>
              <w:spacing w:after="0" w:line="256" w:lineRule="auto"/>
              <w:rPr>
                <w:rFonts w:ascii="Arial" w:hAnsi="Arial"/>
                <w:bCs/>
                <w:sz w:val="18"/>
              </w:rPr>
            </w:pPr>
          </w:p>
        </w:tc>
        <w:tc>
          <w:tcPr>
            <w:tcW w:w="1314" w:type="dxa"/>
            <w:tcBorders>
              <w:top w:val="single" w:sz="4" w:space="0" w:color="auto"/>
              <w:left w:val="single" w:sz="4" w:space="0" w:color="auto"/>
              <w:bottom w:val="single" w:sz="4" w:space="0" w:color="auto"/>
              <w:right w:val="single" w:sz="4" w:space="0" w:color="auto"/>
            </w:tcBorders>
            <w:hideMark/>
          </w:tcPr>
          <w:p w14:paraId="37B78548" w14:textId="77777777" w:rsidR="00462CCA" w:rsidRDefault="00462CCA">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1680EDBB"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6B2CD8D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32880CB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285BD8E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62CCA" w14:paraId="5F7E202E"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C3CAF28"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7F185629"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3AE71C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364FEE7B" w14:textId="77777777" w:rsidR="00462CCA" w:rsidRDefault="00462CCA">
            <w:pPr>
              <w:keepNext/>
              <w:keepLines/>
              <w:spacing w:after="0" w:line="256" w:lineRule="auto"/>
              <w:jc w:val="center"/>
              <w:rPr>
                <w:rFonts w:ascii="Arial" w:eastAsia="Times New Roman" w:hAnsi="Arial"/>
                <w:sz w:val="18"/>
              </w:rPr>
            </w:pPr>
          </w:p>
          <w:p w14:paraId="337CC2F2"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3" w:type="dxa"/>
            <w:gridSpan w:val="2"/>
            <w:tcBorders>
              <w:top w:val="single" w:sz="4" w:space="0" w:color="auto"/>
              <w:left w:val="single" w:sz="4" w:space="0" w:color="auto"/>
              <w:bottom w:val="single" w:sz="4" w:space="0" w:color="auto"/>
              <w:right w:val="single" w:sz="4" w:space="0" w:color="auto"/>
            </w:tcBorders>
          </w:tcPr>
          <w:p w14:paraId="544F84B8" w14:textId="77777777" w:rsidR="00462CCA" w:rsidRDefault="00462CCA">
            <w:pPr>
              <w:keepNext/>
              <w:keepLines/>
              <w:spacing w:after="0" w:line="256" w:lineRule="auto"/>
              <w:jc w:val="center"/>
              <w:rPr>
                <w:rFonts w:ascii="Arial" w:eastAsia="Times New Roman" w:hAnsi="Arial"/>
                <w:sz w:val="18"/>
              </w:rPr>
            </w:pPr>
          </w:p>
          <w:p w14:paraId="09A379A3"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462CCA" w14:paraId="560C2529"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4A566DF"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8682A8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F34CC7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179402DD" w14:textId="77777777" w:rsidR="00462CCA" w:rsidRDefault="00462CCA">
            <w:pPr>
              <w:keepNext/>
              <w:keepLines/>
              <w:spacing w:after="0" w:line="256" w:lineRule="auto"/>
              <w:jc w:val="center"/>
              <w:rPr>
                <w:rFonts w:ascii="Arial" w:eastAsia="Times New Roman" w:hAnsi="Arial"/>
                <w:sz w:val="18"/>
              </w:rPr>
            </w:pPr>
            <w:r>
              <w:rPr>
                <w:rFonts w:ascii="Arial" w:hAnsi="Arial"/>
                <w:sz w:val="18"/>
              </w:rPr>
              <w:t>SR.3.1 TDD</w:t>
            </w:r>
          </w:p>
          <w:p w14:paraId="243E9CC6"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11110C2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462CCA" w14:paraId="0E2BAAD0"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AFA6C70" w14:textId="77777777" w:rsidR="00462CCA" w:rsidRDefault="00462CCA">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641ED6A8"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E1DE04C"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2B32815A" w14:textId="77777777" w:rsidR="00462CCA" w:rsidRDefault="00462CCA">
            <w:pPr>
              <w:keepNext/>
              <w:keepLines/>
              <w:spacing w:after="0" w:line="256" w:lineRule="auto"/>
              <w:jc w:val="center"/>
              <w:rPr>
                <w:rFonts w:ascii="Arial" w:eastAsia="Times New Roman" w:hAnsi="Arial"/>
                <w:sz w:val="18"/>
              </w:rPr>
            </w:pPr>
            <w:r>
              <w:rPr>
                <w:rFonts w:ascii="Arial" w:hAnsi="Arial"/>
                <w:sz w:val="18"/>
              </w:rPr>
              <w:t>CR.3.1 TDD</w:t>
            </w:r>
          </w:p>
          <w:p w14:paraId="4B9926F2"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4D77F62B" w14:textId="77777777" w:rsidR="00462CCA" w:rsidRDefault="00462CC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w:t>
            </w:r>
          </w:p>
        </w:tc>
      </w:tr>
      <w:tr w:rsidR="00462CCA" w14:paraId="4189F78D"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C44A336" w14:textId="77777777" w:rsidR="00462CCA" w:rsidRDefault="00462CCA">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30362A8E"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90B5E8E"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43746AD"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CCR.3.1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79F3390" w14:textId="77777777" w:rsidR="00462CCA" w:rsidRDefault="00462CC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 xml:space="preserve">- </w:t>
            </w:r>
          </w:p>
        </w:tc>
      </w:tr>
      <w:tr w:rsidR="00462CCA" w14:paraId="7D56ADFE"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4EAA6B3"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190A1000"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21483D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8131058" w14:textId="77777777" w:rsidR="00462CCA" w:rsidRDefault="00462CC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TRS.2.1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6E66EB1D" w14:textId="77777777" w:rsidR="00462CCA" w:rsidRDefault="00462CC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w:t>
            </w:r>
          </w:p>
        </w:tc>
      </w:tr>
      <w:tr w:rsidR="00462CCA" w14:paraId="5D7B8E27"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15DF039"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BD5736E"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6" w:type="dxa"/>
            <w:tcBorders>
              <w:top w:val="single" w:sz="4" w:space="0" w:color="auto"/>
              <w:left w:val="single" w:sz="4" w:space="0" w:color="auto"/>
              <w:bottom w:val="single" w:sz="4" w:space="0" w:color="auto"/>
              <w:right w:val="single" w:sz="4" w:space="0" w:color="auto"/>
            </w:tcBorders>
            <w:hideMark/>
          </w:tcPr>
          <w:p w14:paraId="16BA09B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A12C29F"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3" w:type="dxa"/>
            <w:gridSpan w:val="2"/>
            <w:tcBorders>
              <w:top w:val="single" w:sz="4" w:space="0" w:color="auto"/>
              <w:left w:val="single" w:sz="4" w:space="0" w:color="auto"/>
              <w:bottom w:val="single" w:sz="4" w:space="0" w:color="auto"/>
              <w:right w:val="single" w:sz="4" w:space="0" w:color="auto"/>
            </w:tcBorders>
            <w:hideMark/>
          </w:tcPr>
          <w:p w14:paraId="3CC144DC"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462CCA" w14:paraId="64F77988"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8094D06" w14:textId="77777777" w:rsidR="00462CCA" w:rsidRDefault="00462CC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47DCDDBC"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7F33471D"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D3C3139"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PRS.1.4 FR2</w:t>
            </w:r>
          </w:p>
        </w:tc>
        <w:tc>
          <w:tcPr>
            <w:tcW w:w="2203" w:type="dxa"/>
            <w:gridSpan w:val="2"/>
            <w:tcBorders>
              <w:top w:val="single" w:sz="4" w:space="0" w:color="auto"/>
              <w:left w:val="single" w:sz="4" w:space="0" w:color="auto"/>
              <w:bottom w:val="single" w:sz="4" w:space="0" w:color="auto"/>
              <w:right w:val="single" w:sz="4" w:space="0" w:color="auto"/>
            </w:tcBorders>
            <w:hideMark/>
          </w:tcPr>
          <w:p w14:paraId="39394421"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r>
              <w:rPr>
                <w:rFonts w:ascii="Arial" w:hAnsi="Arial"/>
                <w:sz w:val="18"/>
                <w:lang w:eastAsia="zh-CN"/>
              </w:rPr>
              <w:t>4</w:t>
            </w:r>
            <w:r>
              <w:rPr>
                <w:rFonts w:ascii="Arial" w:hAnsi="Arial"/>
                <w:sz w:val="18"/>
              </w:rPr>
              <w:t xml:space="preserve"> FR2</w:t>
            </w:r>
          </w:p>
        </w:tc>
      </w:tr>
      <w:tr w:rsidR="00462CCA" w14:paraId="162FB6FA"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4FE448E" w14:textId="77777777" w:rsidR="00462CCA" w:rsidRDefault="00462CC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2998AF8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19209B5"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A8B4BC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‘10’</w:t>
            </w:r>
          </w:p>
        </w:tc>
        <w:tc>
          <w:tcPr>
            <w:tcW w:w="2203" w:type="dxa"/>
            <w:gridSpan w:val="2"/>
            <w:tcBorders>
              <w:top w:val="single" w:sz="4" w:space="0" w:color="auto"/>
              <w:left w:val="single" w:sz="4" w:space="0" w:color="auto"/>
              <w:bottom w:val="single" w:sz="4" w:space="0" w:color="auto"/>
              <w:right w:val="single" w:sz="4" w:space="0" w:color="auto"/>
            </w:tcBorders>
            <w:hideMark/>
          </w:tcPr>
          <w:p w14:paraId="0CE7082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‘01’</w:t>
            </w:r>
          </w:p>
        </w:tc>
      </w:tr>
      <w:tr w:rsidR="00462CCA" w14:paraId="27235E70"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F8B5842"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FC5A1BC"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tcPr>
          <w:p w14:paraId="3BDA8742"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4983C046"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single" w:sz="4" w:space="0" w:color="auto"/>
              <w:left w:val="single" w:sz="4" w:space="0" w:color="auto"/>
              <w:bottom w:val="nil"/>
              <w:right w:val="single" w:sz="4" w:space="0" w:color="auto"/>
            </w:tcBorders>
          </w:tcPr>
          <w:p w14:paraId="5E741A57"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21A712EA"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2EAB892"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1B7704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55A8F2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7E32E30B"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013D2452"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1FDBD35F"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18D6C88"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989745C"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3941D28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2D36C396"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28FA27F6"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7F9390D6"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F48B688"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38F632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1EDB067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5394BBE8"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0BF98C99"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5107977D"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B2857FA"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5C403C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hideMark/>
          </w:tcPr>
          <w:p w14:paraId="3BD21A6D"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nil"/>
              <w:left w:val="single" w:sz="4" w:space="0" w:color="auto"/>
              <w:bottom w:val="nil"/>
              <w:right w:val="single" w:sz="4" w:space="0" w:color="auto"/>
            </w:tcBorders>
            <w:hideMark/>
          </w:tcPr>
          <w:p w14:paraId="064C8A5D"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3" w:type="dxa"/>
            <w:gridSpan w:val="2"/>
            <w:tcBorders>
              <w:top w:val="nil"/>
              <w:left w:val="single" w:sz="4" w:space="0" w:color="auto"/>
              <w:bottom w:val="nil"/>
              <w:right w:val="single" w:sz="4" w:space="0" w:color="auto"/>
            </w:tcBorders>
            <w:hideMark/>
          </w:tcPr>
          <w:p w14:paraId="4164BF31"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462CCA" w14:paraId="6C9E5221"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B4B6456"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6550D7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7F32A8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6B29C9D"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5D2EEF47"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02986B08"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0C1A5F1"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007BBE1"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73BFA2D1"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9D62457"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473CCD2F"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1347DD61"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C4EB50D"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2846E78"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D8ECBA9"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A27D29C"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24C777B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0939F74E"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704936D" w14:textId="77777777" w:rsidR="00462CCA" w:rsidRDefault="00462CCA">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598977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19F8568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671D2547"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single" w:sz="4" w:space="0" w:color="auto"/>
              <w:right w:val="single" w:sz="4" w:space="0" w:color="auto"/>
            </w:tcBorders>
          </w:tcPr>
          <w:p w14:paraId="642C0EA0"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16570CCF"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FD12363"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60CE5AC7">
                <v:shape id="_x0000_i1058" type="#_x0000_t75" alt="" style="width:20pt;height:20pt;mso-width-percent:0;mso-height-percent:0;mso-width-percent:0;mso-height-percent:0" o:ole="" fillcolor="window">
                  <v:imagedata r:id="rId16" o:title=""/>
                </v:shape>
                <o:OLEObject Type="Embed" ProgID="Equation.3" ShapeID="_x0000_i1058" DrawAspect="Content" ObjectID="_1761651685" r:id="rId52"/>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5473B5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6" w:type="dxa"/>
            <w:tcBorders>
              <w:top w:val="single" w:sz="4" w:space="0" w:color="auto"/>
              <w:left w:val="single" w:sz="4" w:space="0" w:color="auto"/>
              <w:bottom w:val="single" w:sz="4" w:space="0" w:color="auto"/>
              <w:right w:val="single" w:sz="4" w:space="0" w:color="auto"/>
            </w:tcBorders>
          </w:tcPr>
          <w:p w14:paraId="78BC898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3F47207" w14:textId="154E4DC5" w:rsidR="00462CCA" w:rsidRDefault="00462CCA" w:rsidP="002310EF">
            <w:pPr>
              <w:keepNext/>
              <w:keepLines/>
              <w:overflowPunct w:val="0"/>
              <w:autoSpaceDE w:val="0"/>
              <w:autoSpaceDN w:val="0"/>
              <w:adjustRightInd w:val="0"/>
              <w:spacing w:after="0" w:line="256" w:lineRule="auto"/>
              <w:jc w:val="center"/>
              <w:rPr>
                <w:rFonts w:ascii="Arial" w:hAnsi="Arial"/>
                <w:sz w:val="18"/>
                <w:lang w:eastAsia="zh-CN"/>
              </w:rPr>
            </w:pPr>
            <w:del w:id="402" w:author="CATT" w:date="2023-10-31T20:37:00Z">
              <w:r w:rsidDel="002310EF">
                <w:rPr>
                  <w:rFonts w:ascii="Arial" w:hAnsi="Arial"/>
                  <w:sz w:val="18"/>
                </w:rPr>
                <w:delText>-</w:delText>
              </w:r>
              <w:r w:rsidDel="002310EF">
                <w:rPr>
                  <w:rFonts w:ascii="Arial" w:hAnsi="Arial"/>
                  <w:sz w:val="18"/>
                  <w:lang w:eastAsia="zh-CN"/>
                </w:rPr>
                <w:delText>102</w:delText>
              </w:r>
            </w:del>
            <w:ins w:id="403" w:author="CATT" w:date="2023-10-31T20:37:00Z">
              <w:r w:rsidR="002310EF">
                <w:rPr>
                  <w:rFonts w:ascii="Arial" w:hAnsi="Arial" w:hint="eastAsia"/>
                  <w:sz w:val="18"/>
                  <w:lang w:eastAsia="zh-CN"/>
                </w:rPr>
                <w:t>-98</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03C77819" w14:textId="1B81166F" w:rsidR="00462CCA" w:rsidRDefault="002310EF">
            <w:pPr>
              <w:keepNext/>
              <w:keepLines/>
              <w:overflowPunct w:val="0"/>
              <w:autoSpaceDE w:val="0"/>
              <w:autoSpaceDN w:val="0"/>
              <w:adjustRightInd w:val="0"/>
              <w:spacing w:after="0" w:line="256" w:lineRule="auto"/>
              <w:jc w:val="center"/>
              <w:rPr>
                <w:rFonts w:ascii="Arial" w:hAnsi="Arial"/>
                <w:sz w:val="18"/>
              </w:rPr>
            </w:pPr>
            <w:ins w:id="404" w:author="CATT" w:date="2023-10-31T20:37:00Z">
              <w:r>
                <w:rPr>
                  <w:rFonts w:ascii="Arial" w:hAnsi="Arial" w:hint="eastAsia"/>
                  <w:sz w:val="18"/>
                  <w:lang w:eastAsia="zh-CN"/>
                </w:rPr>
                <w:t>-98</w:t>
              </w:r>
            </w:ins>
            <w:del w:id="405" w:author="CATT" w:date="2023-10-31T20:37:00Z">
              <w:r w:rsidR="00462CCA" w:rsidDel="002310EF">
                <w:rPr>
                  <w:rFonts w:ascii="Arial" w:hAnsi="Arial"/>
                  <w:sz w:val="18"/>
                </w:rPr>
                <w:delText>-</w:delText>
              </w:r>
              <w:r w:rsidR="00462CCA" w:rsidDel="002310EF">
                <w:rPr>
                  <w:rFonts w:ascii="Arial" w:hAnsi="Arial"/>
                  <w:sz w:val="18"/>
                  <w:lang w:eastAsia="zh-CN"/>
                </w:rPr>
                <w:delText>102</w:delText>
              </w:r>
            </w:del>
          </w:p>
        </w:tc>
      </w:tr>
      <w:tr w:rsidR="00462CCA" w14:paraId="6FA0C4D7"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4931DBE"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677D5E6E">
                <v:shape id="_x0000_i1059" type="#_x0000_t75" alt="" style="width:20pt;height:20pt;mso-width-percent:0;mso-height-percent:0;mso-width-percent:0;mso-height-percent:0" o:ole="" fillcolor="window">
                  <v:imagedata r:id="rId16" o:title=""/>
                </v:shape>
                <o:OLEObject Type="Embed" ProgID="Equation.3" ShapeID="_x0000_i1059" DrawAspect="Content" ObjectID="_1761651686" r:id="rId53"/>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AE8D2DF"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6" w:type="dxa"/>
            <w:tcBorders>
              <w:top w:val="single" w:sz="4" w:space="0" w:color="auto"/>
              <w:left w:val="single" w:sz="4" w:space="0" w:color="auto"/>
              <w:bottom w:val="single" w:sz="4" w:space="0" w:color="auto"/>
              <w:right w:val="single" w:sz="4" w:space="0" w:color="auto"/>
            </w:tcBorders>
            <w:hideMark/>
          </w:tcPr>
          <w:p w14:paraId="10EE8E7B"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ADCB384" w14:textId="2C72C15F" w:rsidR="00462CCA" w:rsidRDefault="002310EF" w:rsidP="002310EF">
            <w:pPr>
              <w:keepNext/>
              <w:keepLines/>
              <w:overflowPunct w:val="0"/>
              <w:autoSpaceDE w:val="0"/>
              <w:autoSpaceDN w:val="0"/>
              <w:adjustRightInd w:val="0"/>
              <w:spacing w:after="0" w:line="256" w:lineRule="auto"/>
              <w:jc w:val="center"/>
              <w:rPr>
                <w:rFonts w:ascii="Arial" w:hAnsi="Arial"/>
                <w:sz w:val="18"/>
              </w:rPr>
            </w:pPr>
            <w:ins w:id="406" w:author="CATT" w:date="2023-10-31T20:37:00Z">
              <w:r>
                <w:rPr>
                  <w:rFonts w:ascii="Arial" w:hAnsi="Arial" w:hint="eastAsia"/>
                  <w:sz w:val="18"/>
                  <w:lang w:eastAsia="zh-CN"/>
                </w:rPr>
                <w:t>-89</w:t>
              </w:r>
            </w:ins>
            <w:del w:id="407" w:author="CATT" w:date="2023-10-31T20:37:00Z">
              <w:r w:rsidR="00462CCA" w:rsidDel="002310EF">
                <w:rPr>
                  <w:rFonts w:ascii="Arial" w:hAnsi="Arial"/>
                  <w:sz w:val="18"/>
                  <w:lang w:eastAsia="zh-CN"/>
                </w:rPr>
                <w:delText>-93</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6FDF9695" w14:textId="0116C3A1" w:rsidR="00462CCA" w:rsidRDefault="002310EF" w:rsidP="002310EF">
            <w:pPr>
              <w:keepNext/>
              <w:keepLines/>
              <w:overflowPunct w:val="0"/>
              <w:autoSpaceDE w:val="0"/>
              <w:autoSpaceDN w:val="0"/>
              <w:adjustRightInd w:val="0"/>
              <w:spacing w:after="0" w:line="256" w:lineRule="auto"/>
              <w:jc w:val="center"/>
              <w:rPr>
                <w:rFonts w:ascii="Arial" w:hAnsi="Arial"/>
                <w:sz w:val="18"/>
              </w:rPr>
            </w:pPr>
            <w:ins w:id="408" w:author="CATT" w:date="2023-10-31T20:37:00Z">
              <w:r>
                <w:rPr>
                  <w:rFonts w:ascii="Arial" w:hAnsi="Arial" w:hint="eastAsia"/>
                  <w:sz w:val="18"/>
                  <w:lang w:eastAsia="zh-CN"/>
                </w:rPr>
                <w:t>-89</w:t>
              </w:r>
            </w:ins>
            <w:del w:id="409" w:author="CATT" w:date="2023-10-31T20:37:00Z">
              <w:r w:rsidR="00462CCA" w:rsidDel="002310EF">
                <w:rPr>
                  <w:rFonts w:ascii="Arial" w:hAnsi="Arial"/>
                  <w:sz w:val="18"/>
                  <w:lang w:eastAsia="zh-CN"/>
                </w:rPr>
                <w:delText>-93</w:delText>
              </w:r>
            </w:del>
          </w:p>
        </w:tc>
      </w:tr>
      <w:tr w:rsidR="00462CCA" w14:paraId="63097D38" w14:textId="77777777" w:rsidTr="00127111">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05AC6FE9" w14:textId="656C0AF0" w:rsidR="00462CCA" w:rsidRDefault="00462CCA">
            <w:pPr>
              <w:keepNext/>
              <w:keepLines/>
              <w:overflowPunct w:val="0"/>
              <w:autoSpaceDE w:val="0"/>
              <w:autoSpaceDN w:val="0"/>
              <w:adjustRightInd w:val="0"/>
              <w:spacing w:after="0" w:line="256" w:lineRule="auto"/>
              <w:rPr>
                <w:rFonts w:ascii="Arial" w:hAnsi="Arial" w:cs="v4.2.0"/>
                <w:sz w:val="18"/>
              </w:rPr>
            </w:pPr>
            <w:r>
              <w:rPr>
                <w:rFonts w:ascii="Arial" w:hAnsi="Arial" w:cs="v4.2.0"/>
                <w:sz w:val="18"/>
                <w:lang w:eastAsia="zh-CN"/>
              </w:rPr>
              <w:t>SS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tcPr>
          <w:p w14:paraId="434DDE3D" w14:textId="1827710D"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tcPr>
          <w:p w14:paraId="1D53A487" w14:textId="585A381C"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2CDB84C5" w14:textId="0E6F2139"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-89.7</w:t>
            </w:r>
          </w:p>
        </w:tc>
        <w:tc>
          <w:tcPr>
            <w:tcW w:w="978" w:type="dxa"/>
            <w:tcBorders>
              <w:top w:val="single" w:sz="4" w:space="0" w:color="auto"/>
              <w:left w:val="single" w:sz="4" w:space="0" w:color="auto"/>
              <w:bottom w:val="single" w:sz="4" w:space="0" w:color="auto"/>
              <w:right w:val="single" w:sz="4" w:space="0" w:color="auto"/>
            </w:tcBorders>
          </w:tcPr>
          <w:p w14:paraId="7C81361B" w14:textId="6080765A" w:rsidR="00462CCA" w:rsidRDefault="0029133A">
            <w:pPr>
              <w:keepNext/>
              <w:keepLines/>
              <w:overflowPunct w:val="0"/>
              <w:autoSpaceDE w:val="0"/>
              <w:autoSpaceDN w:val="0"/>
              <w:adjustRightInd w:val="0"/>
              <w:spacing w:after="0" w:line="256" w:lineRule="auto"/>
              <w:jc w:val="center"/>
              <w:rPr>
                <w:rFonts w:ascii="Arial" w:hAnsi="Arial"/>
                <w:sz w:val="18"/>
              </w:rPr>
            </w:pPr>
            <w:ins w:id="410" w:author="CATT" w:date="2023-10-31T21:01:00Z">
              <w:r w:rsidRPr="002310EF">
                <w:rPr>
                  <w:rFonts w:ascii="Arial" w:hAnsi="Arial"/>
                  <w:sz w:val="18"/>
                  <w:lang w:eastAsia="zh-CN"/>
                </w:rPr>
                <w:t>-86.77</w:t>
              </w:r>
            </w:ins>
            <w:del w:id="411" w:author="CATT" w:date="2023-10-31T21:01:00Z">
              <w:r w:rsidR="00462CCA" w:rsidDel="0029133A">
                <w:rPr>
                  <w:rFonts w:ascii="Arial" w:hAnsi="Arial"/>
                  <w:sz w:val="18"/>
                </w:rPr>
                <w:delText>-89.7</w:delText>
              </w:r>
            </w:del>
          </w:p>
        </w:tc>
        <w:tc>
          <w:tcPr>
            <w:tcW w:w="993" w:type="dxa"/>
            <w:tcBorders>
              <w:top w:val="single" w:sz="4" w:space="0" w:color="auto"/>
              <w:left w:val="single" w:sz="4" w:space="0" w:color="auto"/>
              <w:bottom w:val="single" w:sz="4" w:space="0" w:color="auto"/>
              <w:right w:val="single" w:sz="4" w:space="0" w:color="auto"/>
            </w:tcBorders>
          </w:tcPr>
          <w:p w14:paraId="0405A106" w14:textId="17163C3F"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tcPr>
          <w:p w14:paraId="66FF165B" w14:textId="0C38FF17" w:rsidR="00462CCA" w:rsidRDefault="00AE7F9F">
            <w:pPr>
              <w:keepNext/>
              <w:keepLines/>
              <w:overflowPunct w:val="0"/>
              <w:autoSpaceDE w:val="0"/>
              <w:autoSpaceDN w:val="0"/>
              <w:adjustRightInd w:val="0"/>
              <w:spacing w:after="0" w:line="256" w:lineRule="auto"/>
              <w:jc w:val="center"/>
              <w:rPr>
                <w:rFonts w:ascii="Arial" w:hAnsi="Arial"/>
                <w:sz w:val="18"/>
              </w:rPr>
            </w:pPr>
            <w:ins w:id="412" w:author="CATT" w:date="2023-10-31T21:01:00Z">
              <w:r w:rsidRPr="002310EF">
                <w:rPr>
                  <w:rFonts w:ascii="Arial" w:hAnsi="Arial"/>
                  <w:sz w:val="18"/>
                  <w:lang w:eastAsia="zh-CN"/>
                </w:rPr>
                <w:t>-90.73</w:t>
              </w:r>
            </w:ins>
            <w:del w:id="413" w:author="CATT" w:date="2023-10-31T21:01:00Z">
              <w:r w:rsidR="00462CCA" w:rsidDel="0029133A">
                <w:rPr>
                  <w:rFonts w:ascii="Arial" w:hAnsi="Arial"/>
                  <w:sz w:val="18"/>
                </w:rPr>
                <w:delText>-86.7</w:delText>
              </w:r>
            </w:del>
          </w:p>
        </w:tc>
      </w:tr>
      <w:tr w:rsidR="00462CCA" w14:paraId="2C2F5CB3"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E15B737" w14:textId="77777777" w:rsidR="00462CCA" w:rsidRDefault="00462CCA">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PRS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2222AC13"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27300861"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8BE42E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3619BE09" w14:textId="229F91AD" w:rsidR="00462CCA" w:rsidRDefault="002310EF">
            <w:pPr>
              <w:keepNext/>
              <w:keepLines/>
              <w:overflowPunct w:val="0"/>
              <w:autoSpaceDE w:val="0"/>
              <w:autoSpaceDN w:val="0"/>
              <w:adjustRightInd w:val="0"/>
              <w:spacing w:after="0" w:line="256" w:lineRule="auto"/>
              <w:jc w:val="center"/>
              <w:rPr>
                <w:rFonts w:ascii="Arial" w:hAnsi="Arial"/>
                <w:sz w:val="18"/>
                <w:lang w:eastAsia="zh-CN"/>
              </w:rPr>
            </w:pPr>
            <w:ins w:id="414" w:author="CATT" w:date="2023-10-31T20:38:00Z">
              <w:r w:rsidRPr="002310EF">
                <w:rPr>
                  <w:rFonts w:ascii="Arial" w:hAnsi="Arial"/>
                  <w:sz w:val="18"/>
                  <w:lang w:eastAsia="zh-CN"/>
                </w:rPr>
                <w:t>-86.77</w:t>
              </w:r>
            </w:ins>
            <w:del w:id="415" w:author="CATT" w:date="2023-10-31T15:13:00Z">
              <w:r w:rsidR="00462CCA" w:rsidDel="00922EFF">
                <w:rPr>
                  <w:rFonts w:ascii="Arial" w:hAnsi="Arial"/>
                  <w:sz w:val="18"/>
                  <w:lang w:eastAsia="zh-CN"/>
                </w:rPr>
                <w:delText>-96</w:delText>
              </w:r>
            </w:del>
          </w:p>
        </w:tc>
        <w:tc>
          <w:tcPr>
            <w:tcW w:w="993" w:type="dxa"/>
            <w:tcBorders>
              <w:top w:val="single" w:sz="4" w:space="0" w:color="auto"/>
              <w:left w:val="single" w:sz="4" w:space="0" w:color="auto"/>
              <w:bottom w:val="single" w:sz="4" w:space="0" w:color="auto"/>
              <w:right w:val="single" w:sz="4" w:space="0" w:color="auto"/>
            </w:tcBorders>
            <w:hideMark/>
          </w:tcPr>
          <w:p w14:paraId="149C2D93"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468D0CC3" w14:textId="3A9912DB" w:rsidR="00462CCA" w:rsidRDefault="002310EF">
            <w:pPr>
              <w:keepNext/>
              <w:keepLines/>
              <w:overflowPunct w:val="0"/>
              <w:autoSpaceDE w:val="0"/>
              <w:autoSpaceDN w:val="0"/>
              <w:adjustRightInd w:val="0"/>
              <w:spacing w:after="0" w:line="256" w:lineRule="auto"/>
              <w:jc w:val="center"/>
              <w:rPr>
                <w:rFonts w:ascii="Arial" w:hAnsi="Arial"/>
                <w:sz w:val="18"/>
              </w:rPr>
            </w:pPr>
            <w:ins w:id="416" w:author="CATT" w:date="2023-10-31T20:38:00Z">
              <w:r w:rsidRPr="002310EF">
                <w:rPr>
                  <w:rFonts w:ascii="Arial" w:hAnsi="Arial"/>
                  <w:sz w:val="18"/>
                  <w:lang w:eastAsia="zh-CN"/>
                </w:rPr>
                <w:t>-90.73</w:t>
              </w:r>
            </w:ins>
            <w:del w:id="417" w:author="CATT" w:date="2023-10-31T15:13:00Z">
              <w:r w:rsidR="00462CCA" w:rsidDel="00922EFF">
                <w:rPr>
                  <w:rFonts w:ascii="Arial" w:hAnsi="Arial"/>
                  <w:sz w:val="18"/>
                  <w:lang w:eastAsia="zh-CN"/>
                </w:rPr>
                <w:delText>-89</w:delText>
              </w:r>
            </w:del>
          </w:p>
        </w:tc>
      </w:tr>
      <w:tr w:rsidR="00462CCA" w14:paraId="72A8C05F"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003F9EC" w14:textId="37CFB3DF" w:rsidR="00462CCA" w:rsidRDefault="00462CCA">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4F9C8F81" wp14:editId="5DDE64D9">
                  <wp:extent cx="407035" cy="25336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7035" cy="253365"/>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2397A3BC"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0B712457"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0E8BC43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22F27A8C" w14:textId="5A34D98C" w:rsidR="00462CCA" w:rsidRDefault="00193278">
            <w:pPr>
              <w:keepNext/>
              <w:keepLines/>
              <w:overflowPunct w:val="0"/>
              <w:autoSpaceDE w:val="0"/>
              <w:autoSpaceDN w:val="0"/>
              <w:adjustRightInd w:val="0"/>
              <w:spacing w:after="0" w:line="256" w:lineRule="auto"/>
              <w:jc w:val="center"/>
              <w:rPr>
                <w:rFonts w:ascii="Arial" w:hAnsi="Arial"/>
                <w:sz w:val="18"/>
                <w:lang w:eastAsia="zh-CN"/>
              </w:rPr>
            </w:pPr>
            <w:ins w:id="418" w:author="CATT" w:date="2023-10-31T20:36:00Z">
              <w:r w:rsidRPr="00193278">
                <w:rPr>
                  <w:rFonts w:ascii="Arial" w:hAnsi="Arial" w:cs="v4.2.0"/>
                  <w:sz w:val="18"/>
                </w:rPr>
                <w:t>0</w:t>
              </w:r>
            </w:ins>
            <w:del w:id="419" w:author="CATT" w:date="2023-10-31T15:12:00Z">
              <w:r w:rsidR="00462CCA" w:rsidDel="00287654">
                <w:rPr>
                  <w:rFonts w:ascii="Arial" w:hAnsi="Arial" w:cs="v4.2.0"/>
                  <w:sz w:val="18"/>
                </w:rPr>
                <w:delText>-3</w:delText>
              </w:r>
            </w:del>
          </w:p>
        </w:tc>
        <w:tc>
          <w:tcPr>
            <w:tcW w:w="993" w:type="dxa"/>
            <w:tcBorders>
              <w:top w:val="single" w:sz="4" w:space="0" w:color="auto"/>
              <w:left w:val="single" w:sz="4" w:space="0" w:color="auto"/>
              <w:bottom w:val="single" w:sz="4" w:space="0" w:color="auto"/>
              <w:right w:val="single" w:sz="4" w:space="0" w:color="auto"/>
            </w:tcBorders>
            <w:hideMark/>
          </w:tcPr>
          <w:p w14:paraId="4B54122B"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7349D622" w14:textId="388AABDF" w:rsidR="00462CCA" w:rsidRDefault="00462CCA" w:rsidP="00193278">
            <w:pPr>
              <w:keepNext/>
              <w:keepLines/>
              <w:overflowPunct w:val="0"/>
              <w:autoSpaceDE w:val="0"/>
              <w:autoSpaceDN w:val="0"/>
              <w:adjustRightInd w:val="0"/>
              <w:spacing w:after="0" w:line="256" w:lineRule="auto"/>
              <w:jc w:val="center"/>
              <w:rPr>
                <w:rFonts w:ascii="Arial" w:hAnsi="Arial"/>
                <w:sz w:val="18"/>
                <w:lang w:eastAsia="zh-CN"/>
              </w:rPr>
            </w:pPr>
            <w:del w:id="420" w:author="CATT" w:date="2023-10-31T15:12:00Z">
              <w:r w:rsidDel="00287654">
                <w:rPr>
                  <w:rFonts w:ascii="Arial" w:hAnsi="Arial"/>
                  <w:sz w:val="18"/>
                  <w:lang w:eastAsia="zh-CN"/>
                </w:rPr>
                <w:delText>4</w:delText>
              </w:r>
            </w:del>
            <w:ins w:id="421" w:author="CATT" w:date="2023-10-31T15:12:00Z">
              <w:r w:rsidR="0050200F">
                <w:rPr>
                  <w:rFonts w:ascii="Arial" w:hAnsi="Arial" w:cs="v4.2.0"/>
                  <w:sz w:val="18"/>
                  <w:lang w:eastAsia="zh-CN"/>
                </w:rPr>
                <w:t>-6</w:t>
              </w:r>
            </w:ins>
          </w:p>
        </w:tc>
      </w:tr>
      <w:tr w:rsidR="00462CCA" w14:paraId="635A3CA6"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EE8FD9D" w14:textId="11C810A6" w:rsidR="00462CCA" w:rsidRDefault="00462CCA">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 xml:space="preserve"> PRS </w:t>
            </w:r>
            <w:r>
              <w:rPr>
                <w:rFonts w:ascii="Arial" w:hAnsi="Arial" w:cs="v4.2.0"/>
                <w:noProof/>
                <w:position w:val="-12"/>
                <w:sz w:val="18"/>
                <w:lang w:val="en-US" w:eastAsia="zh-CN"/>
              </w:rPr>
              <w:drawing>
                <wp:inline distT="0" distB="0" distL="0" distR="0" wp14:anchorId="443A3722" wp14:editId="7D4D1914">
                  <wp:extent cx="507365" cy="253365"/>
                  <wp:effectExtent l="0" t="0" r="698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365" cy="253365"/>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5B5648AD"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182EEA1E"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5AD84F7F"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376EA9BB" w14:textId="6B2F8E22" w:rsidR="00462CCA" w:rsidRDefault="00462CCA">
            <w:pPr>
              <w:keepNext/>
              <w:keepLines/>
              <w:overflowPunct w:val="0"/>
              <w:autoSpaceDE w:val="0"/>
              <w:autoSpaceDN w:val="0"/>
              <w:adjustRightInd w:val="0"/>
              <w:spacing w:after="0" w:line="256" w:lineRule="auto"/>
              <w:jc w:val="center"/>
              <w:rPr>
                <w:rFonts w:ascii="Arial" w:hAnsi="Arial"/>
                <w:sz w:val="18"/>
                <w:lang w:eastAsia="zh-CN"/>
              </w:rPr>
            </w:pPr>
            <w:del w:id="422" w:author="CATT" w:date="2023-10-31T15:12:00Z">
              <w:r w:rsidDel="00287654">
                <w:rPr>
                  <w:rFonts w:ascii="Arial" w:hAnsi="Arial" w:cs="v4.2.0"/>
                  <w:sz w:val="18"/>
                </w:rPr>
                <w:delText>-3</w:delText>
              </w:r>
            </w:del>
            <w:ins w:id="423" w:author="CATT" w:date="2023-10-31T20:36:00Z">
              <w:r w:rsidR="00193278">
                <w:rPr>
                  <w:rFonts w:cs="v4.2.0"/>
                  <w:lang w:eastAsia="zh-CN"/>
                </w:rPr>
                <w:t>2.23</w:t>
              </w:r>
            </w:ins>
          </w:p>
        </w:tc>
        <w:tc>
          <w:tcPr>
            <w:tcW w:w="993" w:type="dxa"/>
            <w:tcBorders>
              <w:top w:val="single" w:sz="4" w:space="0" w:color="auto"/>
              <w:left w:val="single" w:sz="4" w:space="0" w:color="auto"/>
              <w:bottom w:val="single" w:sz="4" w:space="0" w:color="auto"/>
              <w:right w:val="single" w:sz="4" w:space="0" w:color="auto"/>
            </w:tcBorders>
            <w:hideMark/>
          </w:tcPr>
          <w:p w14:paraId="2B7248AC"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5A5AAAE0" w14:textId="137E0032" w:rsidR="00462CCA" w:rsidRDefault="00193278">
            <w:pPr>
              <w:keepNext/>
              <w:keepLines/>
              <w:overflowPunct w:val="0"/>
              <w:autoSpaceDE w:val="0"/>
              <w:autoSpaceDN w:val="0"/>
              <w:adjustRightInd w:val="0"/>
              <w:spacing w:after="0" w:line="256" w:lineRule="auto"/>
              <w:jc w:val="center"/>
              <w:rPr>
                <w:rFonts w:ascii="Arial" w:hAnsi="Arial"/>
                <w:sz w:val="18"/>
                <w:lang w:eastAsia="zh-CN"/>
              </w:rPr>
            </w:pPr>
            <w:ins w:id="424" w:author="CATT" w:date="2023-10-31T20:36:00Z">
              <w:r w:rsidRPr="00193278">
                <w:rPr>
                  <w:rFonts w:ascii="Arial" w:hAnsi="Arial"/>
                  <w:sz w:val="18"/>
                  <w:lang w:eastAsia="zh-CN"/>
                </w:rPr>
                <w:t>-1.73</w:t>
              </w:r>
            </w:ins>
            <w:del w:id="425" w:author="CATT" w:date="2023-10-31T15:12:00Z">
              <w:r w:rsidR="00462CCA" w:rsidDel="00287654">
                <w:rPr>
                  <w:rFonts w:ascii="Arial" w:hAnsi="Arial"/>
                  <w:sz w:val="18"/>
                  <w:lang w:eastAsia="zh-CN"/>
                </w:rPr>
                <w:delText>4</w:delText>
              </w:r>
            </w:del>
          </w:p>
        </w:tc>
      </w:tr>
      <w:tr w:rsidR="00462CCA" w14:paraId="00A3C270"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7D58E04"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6B5DD8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dBm/95.04 MHz Note5</w:t>
            </w:r>
          </w:p>
        </w:tc>
        <w:tc>
          <w:tcPr>
            <w:tcW w:w="1456" w:type="dxa"/>
            <w:tcBorders>
              <w:top w:val="single" w:sz="4" w:space="0" w:color="auto"/>
              <w:left w:val="single" w:sz="4" w:space="0" w:color="auto"/>
              <w:bottom w:val="single" w:sz="4" w:space="0" w:color="auto"/>
              <w:right w:val="single" w:sz="4" w:space="0" w:color="auto"/>
            </w:tcBorders>
            <w:hideMark/>
          </w:tcPr>
          <w:p w14:paraId="3A009F7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4F1A79D" w14:textId="1E660B05" w:rsidR="00462CCA" w:rsidRDefault="002310EF">
            <w:pPr>
              <w:keepNext/>
              <w:keepLines/>
              <w:overflowPunct w:val="0"/>
              <w:autoSpaceDE w:val="0"/>
              <w:autoSpaceDN w:val="0"/>
              <w:adjustRightInd w:val="0"/>
              <w:spacing w:after="0" w:line="256" w:lineRule="auto"/>
              <w:jc w:val="center"/>
              <w:rPr>
                <w:rFonts w:ascii="Arial" w:hAnsi="Arial"/>
                <w:sz w:val="18"/>
              </w:rPr>
            </w:pPr>
            <w:ins w:id="426" w:author="CATT" w:date="2023-10-31T20:38:00Z">
              <w:r w:rsidRPr="002310EF">
                <w:rPr>
                  <w:rFonts w:ascii="Arial" w:hAnsi="Arial"/>
                  <w:sz w:val="18"/>
                  <w:lang w:eastAsia="zh-CN"/>
                </w:rPr>
                <w:t>-54.77</w:t>
              </w:r>
            </w:ins>
            <w:del w:id="427" w:author="CATT" w:date="2023-10-31T15:13:00Z">
              <w:r w:rsidR="00462CCA" w:rsidDel="00C269BA">
                <w:rPr>
                  <w:rFonts w:ascii="Arial" w:hAnsi="Arial"/>
                  <w:sz w:val="18"/>
                </w:rPr>
                <w:delText>-63.5</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05B80BA7" w14:textId="0822CBA8" w:rsidR="00462CCA" w:rsidRDefault="002310EF">
            <w:pPr>
              <w:keepNext/>
              <w:keepLines/>
              <w:overflowPunct w:val="0"/>
              <w:autoSpaceDE w:val="0"/>
              <w:autoSpaceDN w:val="0"/>
              <w:adjustRightInd w:val="0"/>
              <w:spacing w:after="0" w:line="256" w:lineRule="auto"/>
              <w:jc w:val="center"/>
              <w:rPr>
                <w:rFonts w:ascii="Arial" w:hAnsi="Arial"/>
                <w:sz w:val="18"/>
              </w:rPr>
            </w:pPr>
            <w:ins w:id="428" w:author="CATT" w:date="2023-10-31T20:38:00Z">
              <w:r w:rsidRPr="002310EF">
                <w:rPr>
                  <w:rFonts w:ascii="Arial" w:hAnsi="Arial"/>
                  <w:sz w:val="18"/>
                  <w:lang w:eastAsia="zh-CN"/>
                </w:rPr>
                <w:t>-54.77</w:t>
              </w:r>
            </w:ins>
            <w:del w:id="429" w:author="CATT" w:date="2023-10-31T15:13:00Z">
              <w:r w:rsidR="00462CCA" w:rsidDel="00C269BA">
                <w:rPr>
                  <w:rFonts w:ascii="Arial" w:hAnsi="Arial"/>
                  <w:sz w:val="18"/>
                </w:rPr>
                <w:delText>-61.9</w:delText>
              </w:r>
            </w:del>
          </w:p>
        </w:tc>
      </w:tr>
      <w:tr w:rsidR="00462CCA" w14:paraId="1DCDDED0"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5670214"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BC7865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07AA5F8"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6C3DE6D8" w14:textId="77777777" w:rsidR="00462CCA" w:rsidRDefault="00462CCA">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lang w:eastAsia="zh-CN"/>
              </w:rPr>
              <w:t>AWGN</w:t>
            </w:r>
          </w:p>
        </w:tc>
      </w:tr>
      <w:tr w:rsidR="00462CCA" w14:paraId="6CE7AC12" w14:textId="77777777" w:rsidTr="00462CCA">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7DE98C14" w14:textId="77777777" w:rsidR="00462CCA" w:rsidRDefault="00462CCA">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03AFD627" w14:textId="77777777" w:rsidR="00462CCA" w:rsidRDefault="00462CCA">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00" w:dyaOrig="400" w14:anchorId="0861E314">
                <v:shape id="_x0000_i1060" type="#_x0000_t75" alt="" style="width:20pt;height:20pt;mso-width-percent:0;mso-height-percent:0;mso-width-percent:0;mso-height-percent:0" o:ole="" fillcolor="window">
                  <v:imagedata r:id="rId16" o:title=""/>
                </v:shape>
                <o:OLEObject Type="Embed" ProgID="Equation.3" ShapeID="_x0000_i1060" DrawAspect="Content" ObjectID="_1761651687" r:id="rId54"/>
              </w:object>
            </w:r>
            <w:r>
              <w:rPr>
                <w:rFonts w:ascii="Arial" w:hAnsi="Arial"/>
                <w:sz w:val="18"/>
              </w:rPr>
              <w:t xml:space="preserve"> to be fulfilled.</w:t>
            </w:r>
          </w:p>
          <w:p w14:paraId="0BB74574" w14:textId="77777777" w:rsidR="00462CCA" w:rsidRDefault="00462CCA">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r>
            <w:r>
              <w:rPr>
                <w:rFonts w:ascii="Arial" w:hAnsi="Arial"/>
                <w:sz w:val="18"/>
                <w:lang w:eastAsia="zh-CN"/>
              </w:rPr>
              <w:t>SS-RSRP/PRS</w:t>
            </w:r>
            <w:r>
              <w:rPr>
                <w:rFonts w:ascii="Arial" w:hAnsi="Arial"/>
                <w:sz w:val="18"/>
              </w:rPr>
              <w:t>-RSRP and Io levels have been derived from other parameters for information purposes. They are not settable parameters themselves.</w:t>
            </w:r>
          </w:p>
          <w:p w14:paraId="10F017DC" w14:textId="77777777" w:rsidR="00462CCA" w:rsidRDefault="00462CCA">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r>
            <w:r>
              <w:rPr>
                <w:rFonts w:ascii="Arial" w:hAnsi="Arial"/>
                <w:sz w:val="18"/>
                <w:lang w:eastAsia="zh-CN"/>
              </w:rPr>
              <w:t>PRS</w:t>
            </w:r>
            <w:r>
              <w:rPr>
                <w:rFonts w:ascii="Arial" w:hAnsi="Arial"/>
                <w:sz w:val="18"/>
              </w:rPr>
              <w:t>-RSRP minimum requirements are specified assuming independent interference and noise at each receiver antenna port.</w:t>
            </w:r>
          </w:p>
          <w:p w14:paraId="65D0068C" w14:textId="77777777" w:rsidR="00462CCA" w:rsidRDefault="00462CCA">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78980877" w14:textId="77777777" w:rsidR="00462CCA" w:rsidRDefault="00462CCA">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047A096F" w14:textId="77777777" w:rsidR="00462CCA" w:rsidRDefault="00462CCA">
            <w:pPr>
              <w:keepNext/>
              <w:keepLines/>
              <w:overflowPunct w:val="0"/>
              <w:autoSpaceDE w:val="0"/>
              <w:autoSpaceDN w:val="0"/>
              <w:adjustRightInd w:val="0"/>
              <w:spacing w:after="0" w:line="256" w:lineRule="auto"/>
              <w:ind w:left="851" w:hanging="851"/>
              <w:rPr>
                <w:ins w:id="430" w:author="CATT" w:date="2023-11-04T03:01:00Z"/>
                <w:rFonts w:ascii="Arial" w:hAnsi="Arial" w:cs="Arial"/>
                <w:sz w:val="18"/>
                <w:lang w:eastAsia="zh-CN"/>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7B89B4BD" w14:textId="58C8963A" w:rsidR="000D7192" w:rsidRDefault="000D7192">
            <w:pPr>
              <w:keepNext/>
              <w:keepLines/>
              <w:overflowPunct w:val="0"/>
              <w:autoSpaceDE w:val="0"/>
              <w:autoSpaceDN w:val="0"/>
              <w:adjustRightInd w:val="0"/>
              <w:spacing w:after="0" w:line="256" w:lineRule="auto"/>
              <w:ind w:left="851" w:hanging="851"/>
              <w:rPr>
                <w:rFonts w:ascii="Arial" w:hAnsi="Arial"/>
                <w:sz w:val="14"/>
                <w:lang w:eastAsia="zh-CN"/>
              </w:rPr>
            </w:pPr>
            <w:ins w:id="431" w:author="CATT" w:date="2023-11-04T03:01: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6EC0BB78" w14:textId="77777777" w:rsidR="00462CCA" w:rsidRPr="00462CCA" w:rsidRDefault="00462CCA" w:rsidP="00462CCA">
      <w:pPr>
        <w:rPr>
          <w:lang w:val="en-US" w:eastAsia="zh-CN"/>
        </w:rPr>
      </w:pPr>
    </w:p>
    <w:p w14:paraId="72E4D357" w14:textId="77777777" w:rsidR="00462CCA" w:rsidRDefault="00462CCA" w:rsidP="00462CCA">
      <w:pPr>
        <w:rPr>
          <w:lang w:eastAsia="zh-CN"/>
        </w:rPr>
      </w:pPr>
    </w:p>
    <w:p w14:paraId="4F8CAE42" w14:textId="77777777" w:rsidR="00462CCA" w:rsidRDefault="00462CCA" w:rsidP="00462CCA">
      <w:pPr>
        <w:rPr>
          <w:lang w:eastAsia="zh-CN"/>
        </w:rPr>
      </w:pPr>
    </w:p>
    <w:p w14:paraId="63060B57" w14:textId="77777777" w:rsidR="00462CCA" w:rsidRDefault="00462CCA" w:rsidP="00462CCA">
      <w:pPr>
        <w:rPr>
          <w:lang w:eastAsia="zh-CN"/>
        </w:rPr>
      </w:pPr>
    </w:p>
    <w:p w14:paraId="79EE01FC" w14:textId="77777777" w:rsidR="00462CCA" w:rsidRDefault="00462CCA" w:rsidP="00462CCA">
      <w:pPr>
        <w:rPr>
          <w:lang w:eastAsia="zh-CN"/>
        </w:rPr>
      </w:pPr>
    </w:p>
    <w:p w14:paraId="3ACF2AA4" w14:textId="77777777" w:rsidR="00462CCA" w:rsidRDefault="00462CCA" w:rsidP="00462CCA">
      <w:pPr>
        <w:rPr>
          <w:lang w:eastAsia="zh-CN"/>
        </w:rPr>
      </w:pPr>
    </w:p>
    <w:p w14:paraId="38A3A66D" w14:textId="77777777" w:rsidR="00462CCA" w:rsidRDefault="00462CCA" w:rsidP="00462CCA">
      <w:pPr>
        <w:rPr>
          <w:lang w:eastAsia="zh-CN"/>
        </w:rPr>
      </w:pPr>
    </w:p>
    <w:p w14:paraId="38DC33B7" w14:textId="77777777" w:rsidR="00415872" w:rsidRDefault="00415872" w:rsidP="00462CCA">
      <w:pPr>
        <w:rPr>
          <w:lang w:eastAsia="zh-CN"/>
        </w:rPr>
      </w:pPr>
    </w:p>
    <w:p w14:paraId="0D8B702D" w14:textId="77777777" w:rsidR="00462CCA" w:rsidRDefault="00462CCA" w:rsidP="00462CCA">
      <w:pPr>
        <w:rPr>
          <w:lang w:eastAsia="zh-CN"/>
        </w:rPr>
      </w:pPr>
    </w:p>
    <w:p w14:paraId="6AEF5C39" w14:textId="77777777" w:rsidR="00127111" w:rsidRDefault="00127111" w:rsidP="00462CCA">
      <w:pPr>
        <w:rPr>
          <w:lang w:eastAsia="zh-CN"/>
        </w:rPr>
      </w:pPr>
    </w:p>
    <w:p w14:paraId="7BB1ED51" w14:textId="77777777" w:rsidR="00127111" w:rsidRDefault="00127111" w:rsidP="00462CCA">
      <w:pPr>
        <w:rPr>
          <w:lang w:eastAsia="zh-CN"/>
        </w:rPr>
      </w:pPr>
    </w:p>
    <w:p w14:paraId="73EA2AF1" w14:textId="77777777" w:rsidR="00127111" w:rsidRDefault="00127111" w:rsidP="00462CCA">
      <w:pPr>
        <w:rPr>
          <w:lang w:eastAsia="zh-CN"/>
        </w:rPr>
      </w:pPr>
    </w:p>
    <w:p w14:paraId="797E5CC1" w14:textId="77777777" w:rsidR="00127111" w:rsidRDefault="00127111" w:rsidP="00462CCA">
      <w:pPr>
        <w:rPr>
          <w:lang w:eastAsia="zh-CN"/>
        </w:rPr>
      </w:pPr>
    </w:p>
    <w:p w14:paraId="0B9CD4D5" w14:textId="77777777" w:rsidR="00127111" w:rsidRDefault="00127111" w:rsidP="00462CCA">
      <w:pPr>
        <w:rPr>
          <w:lang w:eastAsia="zh-CN"/>
        </w:rPr>
      </w:pPr>
    </w:p>
    <w:p w14:paraId="1108BF5D" w14:textId="77777777" w:rsidR="00462CCA" w:rsidRDefault="00462CCA" w:rsidP="00462CCA">
      <w:pPr>
        <w:pStyle w:val="5"/>
      </w:pPr>
      <w:r>
        <w:t>A.7.6.12.</w:t>
      </w:r>
      <w:r>
        <w:rPr>
          <w:lang w:eastAsia="zh-CN"/>
        </w:rPr>
        <w:t>2.</w:t>
      </w:r>
      <w:r>
        <w:t>2</w:t>
      </w:r>
      <w:r>
        <w:tab/>
        <w:t>Test Requirements</w:t>
      </w:r>
    </w:p>
    <w:p w14:paraId="17A218EC" w14:textId="77777777" w:rsidR="00462CCA" w:rsidRDefault="00462CCA" w:rsidP="00462CCA">
      <w:pPr>
        <w:rPr>
          <w:lang w:eastAsia="zh-CN"/>
        </w:rPr>
      </w:pPr>
      <w:r>
        <w:t xml:space="preserve">The PRS RSRPP measurement time fulfils the requirements specified in Clause 9.9.6.5. The UE shall perform and report the PRS RSRPP measurements for Cell 2 with respect to the reference cell in the </w:t>
      </w:r>
      <w:r>
        <w:rPr>
          <w:lang w:eastAsia="zh-CN"/>
        </w:rPr>
        <w:t>DL-AoD</w:t>
      </w:r>
      <w:r>
        <w:t xml:space="preserve"> assistance data, Cell 1, within </w:t>
      </w:r>
      <w:r>
        <w:rPr>
          <w:lang w:eastAsia="zh-CN"/>
        </w:rPr>
        <w:t>the time duration specified in section 9.9.6.5</w:t>
      </w:r>
      <w:r>
        <w:t xml:space="preserve"> starting from the beginning of time interval T2.</w:t>
      </w:r>
    </w:p>
    <w:p w14:paraId="1027E378" w14:textId="6BCB590C" w:rsidR="00462CCA" w:rsidRDefault="00462CCA" w:rsidP="00462CCA">
      <w:pPr>
        <w:rPr>
          <w:lang w:eastAsia="zh-CN"/>
        </w:rPr>
      </w:pPr>
      <w:r>
        <w:t xml:space="preserve">The rate of the correct events for </w:t>
      </w:r>
      <w:r>
        <w:rPr>
          <w:lang w:eastAsia="zh-CN"/>
        </w:rPr>
        <w:t xml:space="preserve">the </w:t>
      </w:r>
      <w:r>
        <w:t>neighbour cell observed during repeated tests shall be at least 90%, where the reported PRS RSRPP measurement for each correct event shall be within the PRS RSRPP reporting range specified in Clause </w:t>
      </w:r>
      <w:r>
        <w:rPr>
          <w:lang w:eastAsia="zh-CN"/>
        </w:rPr>
        <w:t>10.1.</w:t>
      </w:r>
      <w:del w:id="432" w:author="CATT" w:date="2023-10-31T15:17:00Z">
        <w:r w:rsidDel="00734224">
          <w:rPr>
            <w:lang w:eastAsia="zh-CN"/>
          </w:rPr>
          <w:delText>X.Y</w:delText>
        </w:r>
      </w:del>
      <w:ins w:id="433" w:author="CATT" w:date="2023-10-31T15:17:00Z">
        <w:r w:rsidR="00734224">
          <w:rPr>
            <w:rFonts w:hint="eastAsia"/>
            <w:lang w:eastAsia="zh-CN"/>
          </w:rPr>
          <w:t>38</w:t>
        </w:r>
      </w:ins>
      <w:r>
        <w:t>, i.e., between PRS RSRPP_0 and PRS RSRPP</w:t>
      </w:r>
      <w:r>
        <w:rPr>
          <w:lang w:eastAsia="zh-CN"/>
        </w:rPr>
        <w:t>_126</w:t>
      </w:r>
      <w:r>
        <w:t>.</w:t>
      </w:r>
    </w:p>
    <w:p w14:paraId="1AE2BD76" w14:textId="77777777" w:rsidR="004C436E" w:rsidRDefault="004C436E" w:rsidP="00462CCA">
      <w:pPr>
        <w:rPr>
          <w:lang w:eastAsia="zh-CN"/>
        </w:rPr>
      </w:pPr>
    </w:p>
    <w:p w14:paraId="40ED75F4" w14:textId="77777777" w:rsidR="004C436E" w:rsidRDefault="004C436E" w:rsidP="004C436E">
      <w:pPr>
        <w:pStyle w:val="40"/>
        <w:rPr>
          <w:lang w:eastAsia="zh-CN"/>
        </w:rPr>
      </w:pPr>
      <w:r>
        <w:t>A.7.6.12</w:t>
      </w:r>
      <w:r>
        <w:rPr>
          <w:lang w:eastAsia="zh-CN"/>
        </w:rPr>
        <w:t>.3</w:t>
      </w:r>
      <w:r>
        <w:tab/>
        <w:t xml:space="preserve">PRS-RSRPP </w:t>
      </w:r>
      <w:r>
        <w:rPr>
          <w:lang w:eastAsia="zh-CN"/>
        </w:rPr>
        <w:t>reporting delay test case for gapless measurement in FR2</w:t>
      </w:r>
    </w:p>
    <w:p w14:paraId="70D2DC31" w14:textId="77777777" w:rsidR="004C436E" w:rsidRDefault="004C436E" w:rsidP="004C436E">
      <w:pPr>
        <w:pStyle w:val="5"/>
      </w:pPr>
      <w:r>
        <w:t>A.7.6.12.3.1</w:t>
      </w:r>
      <w:r>
        <w:tab/>
        <w:t>Test Purpose and Environment</w:t>
      </w:r>
    </w:p>
    <w:p w14:paraId="645639BC" w14:textId="1D6CCC4F" w:rsidR="004C436E" w:rsidRDefault="004C436E" w:rsidP="004C436E">
      <w:pPr>
        <w:rPr>
          <w:lang w:eastAsia="zh-CN"/>
        </w:rPr>
      </w:pPr>
      <w:r>
        <w:t>The purpose of the test is to verify the PRS RSRPP measurement requirements specified in Clause 9.9.6.6</w:t>
      </w:r>
      <w:r>
        <w:rPr>
          <w:lang w:eastAsia="zh-CN"/>
        </w:rPr>
        <w:t xml:space="preserve"> for single positioning frequency layer under AWGN propagation conditions in standalone scenario</w:t>
      </w:r>
      <w:r>
        <w:t>.</w:t>
      </w:r>
      <w:r>
        <w:rPr>
          <w:lang w:eastAsia="zh-CN"/>
        </w:rPr>
        <w:t xml:space="preserve"> </w:t>
      </w:r>
      <w:r>
        <w:t>Reporting delay test for gapless PRS measurement is conducted assuming that the PRS has higher priority, i.e., state 1, than all other DL signals/channels and is transmitted within active DL BWP of UE. Two sub-tests are defined, sub-test 1 is for N</w:t>
      </w:r>
      <w:r>
        <w:rPr>
          <w:vertAlign w:val="subscript"/>
        </w:rPr>
        <w:t>sample</w:t>
      </w:r>
      <w:r>
        <w:t xml:space="preserve"> = 4 and sub-test 2 is for N</w:t>
      </w:r>
      <w:r>
        <w:rPr>
          <w:vertAlign w:val="subscript"/>
        </w:rPr>
        <w:t>sample</w:t>
      </w:r>
      <w:r>
        <w:t xml:space="preserve"> = 1. For sub-test 2 LMF indicates UE to perform PRS measurement with </w:t>
      </w:r>
      <w:ins w:id="434" w:author="CATT" w:date="2023-11-15T22:28:00Z">
        <w:r w:rsidR="00061C54">
          <w:t xml:space="preserve">reduced number of samples </w:t>
        </w:r>
        <w:r w:rsidR="00061C54">
          <w:fldChar w:fldCharType="begin"/>
        </w:r>
        <w:r w:rsidR="00061C54">
          <w:instrText xml:space="preserve"> QUOTE </w:instrText>
        </w:r>
      </w:ins>
      <m:oMath>
        <m:sSub>
          <m:sSubPr>
            <m:ctrlPr>
              <w:ins w:id="435" w:author="CATT" w:date="2023-11-15T22:28:00Z">
                <w:rPr>
                  <w:rFonts w:ascii="Cambria Math" w:eastAsia="宋体" w:hAnsi="Cambria Math" w:cs="宋体"/>
                  <w:sz w:val="24"/>
                  <w:szCs w:val="24"/>
                  <w:highlight w:val="yellow"/>
                </w:rPr>
              </w:ins>
            </m:ctrlPr>
          </m:sSubPr>
          <m:e>
            <m:r>
              <w:ins w:id="436" w:author="CATT" w:date="2023-11-15T22:28:00Z">
                <m:rPr>
                  <m:sty m:val="p"/>
                </m:rPr>
                <w:rPr>
                  <w:rFonts w:ascii="Cambria Math" w:hAnsi="Cambria Math"/>
                </w:rPr>
                <m:t>N</m:t>
              </w:ins>
            </m:r>
          </m:e>
          <m:sub>
            <m:r>
              <w:ins w:id="437" w:author="CATT" w:date="2023-11-15T22:28:00Z">
                <m:rPr>
                  <m:sty m:val="p"/>
                </m:rPr>
                <w:rPr>
                  <w:rFonts w:ascii="Cambria Math" w:hAnsi="Cambria Math"/>
                </w:rPr>
                <m:t>sample</m:t>
              </w:ins>
            </m:r>
          </m:sub>
        </m:sSub>
      </m:oMath>
      <w:ins w:id="438" w:author="CATT" w:date="2023-11-15T22:28:00Z">
        <w:r w:rsidR="00061C54">
          <w:instrText xml:space="preserve"> </w:instrText>
        </w:r>
        <w:r w:rsidR="00061C54">
          <w:rPr>
            <w:highlight w:val="yellow"/>
          </w:rPr>
          <w:fldChar w:fldCharType="end"/>
        </w:r>
      </w:ins>
      <m:oMath>
        <m:sSub>
          <m:sSubPr>
            <m:ctrlPr>
              <w:ins w:id="439" w:author="CATT" w:date="2023-11-15T22:28:00Z">
                <w:rPr>
                  <w:rFonts w:ascii="Cambria Math" w:eastAsia="宋体" w:hAnsi="Cambria Math" w:cs="宋体"/>
                  <w:sz w:val="24"/>
                  <w:szCs w:val="24"/>
                </w:rPr>
              </w:ins>
            </m:ctrlPr>
          </m:sSubPr>
          <m:e>
            <m:r>
              <w:ins w:id="440" w:author="CATT" w:date="2023-11-15T22:28:00Z">
                <w:rPr>
                  <w:rFonts w:ascii="Cambria Math" w:hAnsi="Cambria Math"/>
                </w:rPr>
                <m:t>N</m:t>
              </w:ins>
            </m:r>
          </m:e>
          <m:sub>
            <m:r>
              <w:ins w:id="441" w:author="CATT" w:date="2023-11-15T22:28:00Z">
                <w:rPr>
                  <w:rFonts w:ascii="Cambria Math" w:hAnsi="Cambria Math"/>
                </w:rPr>
                <m:t>sample</m:t>
              </w:ins>
            </m:r>
          </m:sub>
        </m:sSub>
      </m:oMath>
      <w:ins w:id="442" w:author="CATT" w:date="2023-11-15T22:28:00Z">
        <w:r w:rsidR="00061C54">
          <w:t xml:space="preserve"> via </w:t>
        </w:r>
        <w:r w:rsidR="00061C54">
          <w:rPr>
            <w:i/>
            <w:iCs/>
          </w:rPr>
          <w:t>reducedDL-PRS-ProcessingSamples</w:t>
        </w:r>
      </w:ins>
      <w:del w:id="443" w:author="CATT" w:date="2023-11-15T22:28:00Z">
        <w:r w:rsidDel="00061C54">
          <w:delText>N</w:delText>
        </w:r>
        <w:r w:rsidDel="00061C54">
          <w:rPr>
            <w:vertAlign w:val="subscript"/>
          </w:rPr>
          <w:delText>sample</w:delText>
        </w:r>
        <w:r w:rsidDel="00061C54">
          <w:delText xml:space="preserve"> = 1</w:delText>
        </w:r>
      </w:del>
      <w:r>
        <w:t xml:space="preserve">. </w:t>
      </w:r>
    </w:p>
    <w:p w14:paraId="5AF1DDC0" w14:textId="77777777" w:rsidR="004C436E" w:rsidRDefault="004C436E" w:rsidP="004C436E">
      <w:pPr>
        <w:rPr>
          <w:lang w:eastAsia="zh-CN"/>
        </w:rPr>
      </w:pPr>
      <w:r>
        <w:rPr>
          <w:lang w:eastAsia="zh-CN"/>
        </w:rPr>
        <w:t xml:space="preserve">The </w:t>
      </w:r>
      <w:r>
        <w:t>supported test configurations are shown in tabl</w:t>
      </w:r>
      <w:r>
        <w:rPr>
          <w:lang w:eastAsia="zh-CN"/>
        </w:rPr>
        <w:t xml:space="preserve">e </w:t>
      </w:r>
      <w:r>
        <w:t xml:space="preserve">A.7.6.12.3.1-1. </w:t>
      </w:r>
    </w:p>
    <w:p w14:paraId="0BD503A4" w14:textId="77777777" w:rsidR="004C436E" w:rsidRDefault="004C436E" w:rsidP="004C436E">
      <w:r>
        <w:t>There are two cells in the test, PCell (Cell 1) and a FR2 neighbour cell (Cell 2) on the same frequency as the Pcell.</w:t>
      </w:r>
    </w:p>
    <w:p w14:paraId="05F96BD8" w14:textId="77777777" w:rsidR="004C436E" w:rsidRDefault="004C436E" w:rsidP="004C436E">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4CAAF8F6" w14:textId="77777777" w:rsidR="004C436E" w:rsidRDefault="004C436E" w:rsidP="004C436E">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561DD7BF" w14:textId="77777777" w:rsidR="004C436E" w:rsidRDefault="004C436E" w:rsidP="004C436E">
      <w:pPr>
        <w:rPr>
          <w:lang w:eastAsia="zh-CN"/>
        </w:rPr>
      </w:pPr>
      <w:r>
        <w:t xml:space="preserve">The beginning of the time interval T2 shall be aligned with the beginning of the first PRS processing window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51EAA72F" w14:textId="77777777" w:rsidR="004C436E" w:rsidRDefault="004C436E" w:rsidP="004C436E">
      <w:pPr>
        <w:rPr>
          <w:lang w:eastAsia="zh-CN"/>
        </w:rPr>
      </w:pPr>
      <w:r>
        <w:t>The test parameters are as given in</w:t>
      </w:r>
      <w:r>
        <w:rPr>
          <w:lang w:eastAsia="zh-CN"/>
        </w:rPr>
        <w:t xml:space="preserve"> t</w:t>
      </w:r>
      <w:r>
        <w:t xml:space="preserve">able A.7.6.12.3.1-2, </w:t>
      </w:r>
      <w:r>
        <w:rPr>
          <w:lang w:eastAsia="zh-CN"/>
        </w:rPr>
        <w:t>and t</w:t>
      </w:r>
      <w:r>
        <w:t>able A.7.6.12.3.1-3.</w:t>
      </w:r>
    </w:p>
    <w:p w14:paraId="321C8606" w14:textId="77777777" w:rsidR="004C436E" w:rsidRDefault="004C436E" w:rsidP="004C436E">
      <w:pPr>
        <w:keepNext/>
        <w:keepLines/>
        <w:spacing w:before="60"/>
        <w:jc w:val="center"/>
        <w:rPr>
          <w:rFonts w:ascii="Arial" w:eastAsia="Times New Roman" w:hAnsi="Arial"/>
          <w:b/>
        </w:rPr>
      </w:pPr>
      <w:r>
        <w:rPr>
          <w:rFonts w:ascii="Arial" w:hAnsi="Arial"/>
          <w:b/>
          <w:lang w:eastAsia="zh-CN"/>
        </w:rPr>
        <w:t>T</w:t>
      </w:r>
      <w:r>
        <w:rPr>
          <w:rFonts w:ascii="Arial" w:hAnsi="Arial"/>
          <w:b/>
        </w:rPr>
        <w:t xml:space="preserve">able A.7.6.12.3.1-1: </w:t>
      </w:r>
      <w:r>
        <w:rPr>
          <w:rFonts w:ascii="Arial" w:hAnsi="Arial"/>
          <w:b/>
          <w:lang w:eastAsia="zh-CN"/>
        </w:rPr>
        <w:t xml:space="preserve">supported test configurations for PRS RSRPP measurement </w:t>
      </w:r>
      <w:r>
        <w:rPr>
          <w:rFonts w:ascii="Arial" w:hAnsi="Arial"/>
          <w:b/>
        </w:rPr>
        <w:t>for FR</w:t>
      </w:r>
      <w:r>
        <w:rPr>
          <w:rFonts w:ascii="Arial" w:hAnsi="Arial"/>
          <w:b/>
          <w:lang w:eastAsia="zh-CN"/>
        </w:rPr>
        <w:t>2</w:t>
      </w:r>
      <w:r>
        <w:rPr>
          <w:rFonts w:ascii="Arial" w:hAnsi="Arial"/>
          <w:b/>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C436E" w14:paraId="03AF8069" w14:textId="77777777" w:rsidTr="004C436E">
        <w:trPr>
          <w:jc w:val="center"/>
        </w:trPr>
        <w:tc>
          <w:tcPr>
            <w:tcW w:w="2376" w:type="dxa"/>
            <w:tcBorders>
              <w:top w:val="single" w:sz="4" w:space="0" w:color="auto"/>
              <w:left w:val="single" w:sz="4" w:space="0" w:color="auto"/>
              <w:bottom w:val="single" w:sz="4" w:space="0" w:color="auto"/>
              <w:right w:val="single" w:sz="4" w:space="0" w:color="auto"/>
            </w:tcBorders>
            <w:hideMark/>
          </w:tcPr>
          <w:p w14:paraId="0B4E66C1"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9C8B408"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4C436E" w14:paraId="0B6A21B6" w14:textId="77777777" w:rsidTr="004C436E">
        <w:trPr>
          <w:jc w:val="center"/>
        </w:trPr>
        <w:tc>
          <w:tcPr>
            <w:tcW w:w="2376" w:type="dxa"/>
            <w:tcBorders>
              <w:top w:val="single" w:sz="4" w:space="0" w:color="auto"/>
              <w:left w:val="single" w:sz="4" w:space="0" w:color="auto"/>
              <w:bottom w:val="single" w:sz="4" w:space="0" w:color="auto"/>
              <w:right w:val="single" w:sz="4" w:space="0" w:color="auto"/>
            </w:tcBorders>
            <w:hideMark/>
          </w:tcPr>
          <w:p w14:paraId="7EDDE607"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1CE88FD"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w:t>
            </w:r>
            <w:r>
              <w:rPr>
                <w:rFonts w:ascii="Arial" w:hAnsi="Arial"/>
                <w:sz w:val="18"/>
                <w:lang w:eastAsia="zh-CN"/>
              </w:rPr>
              <w:t>SSB</w:t>
            </w:r>
            <w:r>
              <w:rPr>
                <w:rFonts w:ascii="Arial" w:hAnsi="Arial"/>
                <w:sz w:val="18"/>
              </w:rPr>
              <w:t xml:space="preserve"> SCS, 100 MHz bandwidth, TDD duplex mode</w:t>
            </w:r>
          </w:p>
        </w:tc>
      </w:tr>
    </w:tbl>
    <w:p w14:paraId="019C07C1" w14:textId="77777777" w:rsidR="004C436E" w:rsidRDefault="004C436E" w:rsidP="004C436E">
      <w:pPr>
        <w:rPr>
          <w:lang w:eastAsia="zh-CN"/>
        </w:rPr>
      </w:pPr>
    </w:p>
    <w:p w14:paraId="59E23946" w14:textId="77777777" w:rsidR="004C436E" w:rsidRDefault="004C436E" w:rsidP="004C436E">
      <w:pPr>
        <w:keepNext/>
        <w:keepLines/>
        <w:spacing w:before="60"/>
        <w:jc w:val="center"/>
        <w:rPr>
          <w:rFonts w:ascii="Arial" w:eastAsia="Times New Roman" w:hAnsi="Arial"/>
          <w:b/>
          <w:lang w:eastAsia="zh-CN"/>
        </w:rPr>
      </w:pPr>
      <w:r>
        <w:rPr>
          <w:rFonts w:ascii="Arial" w:hAnsi="Arial"/>
          <w:b/>
        </w:rPr>
        <w:t>Table A.7.6.12.3.1-</w:t>
      </w:r>
      <w:r>
        <w:rPr>
          <w:rFonts w:ascii="Arial" w:hAnsi="Arial"/>
          <w:b/>
          <w:lang w:eastAsia="zh-CN"/>
        </w:rPr>
        <w:t>2</w:t>
      </w:r>
      <w:r>
        <w:rPr>
          <w:rFonts w:ascii="Arial" w:hAnsi="Arial"/>
          <w:b/>
        </w:rPr>
        <w:t>: General test parameters for PRS RSRPP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4C436E" w14:paraId="3C40A668" w14:textId="77777777" w:rsidTr="004C436E">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56BC1B2E"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096B9678"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7F783C80"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42B60292" w14:textId="77777777" w:rsidR="004C436E" w:rsidRDefault="004C436E">
            <w:pPr>
              <w:keepNext/>
              <w:keepLines/>
              <w:spacing w:after="0" w:line="256" w:lineRule="auto"/>
              <w:jc w:val="center"/>
              <w:rPr>
                <w:rFonts w:ascii="Arial" w:eastAsia="Times New Roman" w:hAnsi="Arial"/>
                <w:b/>
                <w:sz w:val="18"/>
              </w:rPr>
            </w:pPr>
            <w:r>
              <w:rPr>
                <w:rFonts w:ascii="Arial" w:hAnsi="Arial"/>
                <w:b/>
                <w:sz w:val="18"/>
              </w:rPr>
              <w:t>Value</w:t>
            </w:r>
          </w:p>
          <w:p w14:paraId="5B8D6F7B"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p>
        </w:tc>
        <w:tc>
          <w:tcPr>
            <w:tcW w:w="3072" w:type="dxa"/>
            <w:tcBorders>
              <w:top w:val="single" w:sz="4" w:space="0" w:color="auto"/>
              <w:left w:val="single" w:sz="4" w:space="0" w:color="auto"/>
              <w:bottom w:val="single" w:sz="4" w:space="0" w:color="auto"/>
              <w:right w:val="single" w:sz="4" w:space="0" w:color="auto"/>
            </w:tcBorders>
            <w:hideMark/>
          </w:tcPr>
          <w:p w14:paraId="5BFAB6B8"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Comment</w:t>
            </w:r>
          </w:p>
        </w:tc>
      </w:tr>
      <w:tr w:rsidR="004C436E" w14:paraId="63B77C7C" w14:textId="77777777" w:rsidTr="004C436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73CBD66" w14:textId="77777777" w:rsidR="004C436E" w:rsidRDefault="004C436E">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03AAED3" w14:textId="77777777" w:rsidR="004C436E" w:rsidRDefault="004C436E">
            <w:pPr>
              <w:keepNext/>
              <w:keepLines/>
              <w:overflowPunct w:val="0"/>
              <w:autoSpaceDE w:val="0"/>
              <w:autoSpaceDN w:val="0"/>
              <w:adjustRightInd w:val="0"/>
              <w:spacing w:after="0" w:line="256" w:lineRule="auto"/>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651940B"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2A93718"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60B39066" w14:textId="77777777" w:rsidR="004C436E" w:rsidRDefault="004C436E">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One TDD carrier frequency is used for the NR cells.</w:t>
            </w:r>
          </w:p>
        </w:tc>
      </w:tr>
      <w:tr w:rsidR="004C436E" w14:paraId="2D706461" w14:textId="77777777" w:rsidTr="004C436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12F7C50"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65C0C5AD"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F6C7C07"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FDEEDE2"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658F308"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Cell 1 is the PCell and the DL-AoD reference cell in the positioning assistance data.</w:t>
            </w:r>
          </w:p>
        </w:tc>
      </w:tr>
      <w:tr w:rsidR="004C436E" w14:paraId="52100830" w14:textId="77777777" w:rsidTr="004C436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BC7BB59"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486B2491"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166A358"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9954A8C"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1F59C610"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sz w:val="18"/>
              </w:rPr>
              <w:t>Cell 2 is a neighbour cell</w:t>
            </w:r>
            <w:r>
              <w:rPr>
                <w:rFonts w:ascii="Arial" w:hAnsi="Arial" w:cs="Arial"/>
                <w:sz w:val="18"/>
                <w:lang w:eastAsia="zh-CN"/>
              </w:rPr>
              <w:t xml:space="preserve"> in the positioning assistance data.</w:t>
            </w:r>
          </w:p>
        </w:tc>
      </w:tr>
      <w:tr w:rsidR="004C436E" w14:paraId="3BBAE054" w14:textId="77777777" w:rsidTr="004C436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C16F201" w14:textId="77777777" w:rsidR="004C436E" w:rsidRDefault="004C436E">
            <w:pPr>
              <w:keepNext/>
              <w:keepLines/>
              <w:overflowPunct w:val="0"/>
              <w:autoSpaceDE w:val="0"/>
              <w:autoSpaceDN w:val="0"/>
              <w:adjustRightInd w:val="0"/>
              <w:spacing w:after="0" w:line="256" w:lineRule="auto"/>
              <w:rPr>
                <w:rFonts w:ascii="Arial" w:hAnsi="Arial" w:cs="Arial"/>
                <w:sz w:val="18"/>
                <w:lang w:eastAsia="zh-CN"/>
              </w:rPr>
            </w:pPr>
            <w:r>
              <w:rPr>
                <w:rFonts w:ascii="Arial" w:hAnsi="Arial"/>
                <w:sz w:val="18"/>
                <w:lang w:val="it-IT" w:eastAsia="zh-CN"/>
              </w:rPr>
              <w:t>PPW configuration</w:t>
            </w:r>
          </w:p>
        </w:tc>
        <w:tc>
          <w:tcPr>
            <w:tcW w:w="596" w:type="dxa"/>
            <w:tcBorders>
              <w:top w:val="single" w:sz="4" w:space="0" w:color="auto"/>
              <w:left w:val="single" w:sz="4" w:space="0" w:color="auto"/>
              <w:bottom w:val="single" w:sz="4" w:space="0" w:color="auto"/>
              <w:right w:val="single" w:sz="4" w:space="0" w:color="auto"/>
            </w:tcBorders>
          </w:tcPr>
          <w:p w14:paraId="274EDEA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7C0F27B" w14:textId="77777777" w:rsidR="004C436E" w:rsidRDefault="004C436E">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023208A" w14:textId="7BB51DC2" w:rsidR="004C436E" w:rsidRDefault="004C436E" w:rsidP="00E25ECB">
            <w:pPr>
              <w:keepNext/>
              <w:keepLines/>
              <w:overflowPunct w:val="0"/>
              <w:autoSpaceDE w:val="0"/>
              <w:autoSpaceDN w:val="0"/>
              <w:adjustRightInd w:val="0"/>
              <w:spacing w:after="0" w:line="256" w:lineRule="auto"/>
              <w:jc w:val="center"/>
              <w:rPr>
                <w:rFonts w:ascii="Arial" w:hAnsi="Arial" w:cs="Arial"/>
                <w:sz w:val="18"/>
                <w:vertAlign w:val="superscript"/>
                <w:lang w:eastAsia="zh-CN"/>
              </w:rPr>
            </w:pPr>
            <w:r>
              <w:rPr>
                <w:rFonts w:ascii="Arial" w:hAnsi="Arial" w:cs="Arial"/>
                <w:sz w:val="18"/>
              </w:rPr>
              <w:t>Table A.3.</w:t>
            </w:r>
            <w:del w:id="444" w:author="CATT" w:date="2023-10-31T15:19:00Z">
              <w:r w:rsidDel="00E25ECB">
                <w:rPr>
                  <w:rFonts w:ascii="Arial" w:hAnsi="Arial" w:cs="Arial"/>
                  <w:sz w:val="18"/>
                </w:rPr>
                <w:delText>X</w:delText>
              </w:r>
            </w:del>
            <w:ins w:id="445" w:author="CATT" w:date="2023-10-31T15:19:00Z">
              <w:r w:rsidR="00E25ECB">
                <w:rPr>
                  <w:rFonts w:ascii="Arial" w:hAnsi="Arial" w:cs="Arial" w:hint="eastAsia"/>
                  <w:sz w:val="18"/>
                  <w:lang w:eastAsia="zh-CN"/>
                </w:rPr>
                <w:t>33</w:t>
              </w:r>
            </w:ins>
            <w:r>
              <w:rPr>
                <w:rFonts w:ascii="Arial" w:hAnsi="Arial" w:cs="Arial"/>
                <w:sz w:val="18"/>
              </w:rPr>
              <w:t>-1: Reference PPW configuration</w:t>
            </w:r>
            <w:r>
              <w:rPr>
                <w:rFonts w:ascii="Arial" w:hAnsi="Arial"/>
                <w:bCs/>
                <w:sz w:val="18"/>
                <w:lang w:eastAsia="zh-CN"/>
              </w:rPr>
              <w:t xml:space="preserve"> </w:t>
            </w:r>
          </w:p>
        </w:tc>
        <w:tc>
          <w:tcPr>
            <w:tcW w:w="3072" w:type="dxa"/>
            <w:tcBorders>
              <w:top w:val="single" w:sz="4" w:space="0" w:color="auto"/>
              <w:left w:val="single" w:sz="4" w:space="0" w:color="auto"/>
              <w:bottom w:val="single" w:sz="4" w:space="0" w:color="auto"/>
              <w:right w:val="single" w:sz="4" w:space="0" w:color="auto"/>
            </w:tcBorders>
            <w:hideMark/>
          </w:tcPr>
          <w:p w14:paraId="3EA42F64" w14:textId="7392002E" w:rsidR="004C436E" w:rsidRDefault="004C436E" w:rsidP="00E25ECB">
            <w:pPr>
              <w:keepNext/>
              <w:keepLines/>
              <w:overflowPunct w:val="0"/>
              <w:autoSpaceDE w:val="0"/>
              <w:autoSpaceDN w:val="0"/>
              <w:adjustRightInd w:val="0"/>
              <w:spacing w:after="0" w:line="256" w:lineRule="auto"/>
              <w:rPr>
                <w:rFonts w:ascii="Arial" w:hAnsi="Arial" w:cs="Arial"/>
                <w:sz w:val="18"/>
              </w:rPr>
            </w:pPr>
            <w:r>
              <w:rPr>
                <w:rFonts w:ascii="Arial" w:hAnsi="Arial"/>
                <w:bCs/>
                <w:sz w:val="18"/>
                <w:lang w:eastAsia="zh-CN"/>
              </w:rPr>
              <w:t>As defined in A.3.</w:t>
            </w:r>
            <w:del w:id="446" w:author="CATT" w:date="2023-10-31T15:19:00Z">
              <w:r w:rsidDel="00E25ECB">
                <w:rPr>
                  <w:rFonts w:ascii="Arial" w:hAnsi="Arial"/>
                  <w:bCs/>
                  <w:sz w:val="18"/>
                  <w:lang w:eastAsia="zh-CN"/>
                </w:rPr>
                <w:delText>X</w:delText>
              </w:r>
            </w:del>
            <w:ins w:id="447" w:author="CATT" w:date="2023-10-31T15:19:00Z">
              <w:r w:rsidR="00E25ECB">
                <w:rPr>
                  <w:rFonts w:ascii="Arial" w:hAnsi="Arial" w:hint="eastAsia"/>
                  <w:bCs/>
                  <w:sz w:val="18"/>
                  <w:lang w:eastAsia="zh-CN"/>
                </w:rPr>
                <w:t>33</w:t>
              </w:r>
            </w:ins>
          </w:p>
        </w:tc>
      </w:tr>
      <w:tr w:rsidR="004C436E" w14:paraId="0A4D2B39" w14:textId="77777777" w:rsidTr="004C436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B3CB78F" w14:textId="77777777" w:rsidR="004C436E" w:rsidRDefault="004C436E">
            <w:pPr>
              <w:keepNext/>
              <w:keepLines/>
              <w:overflowPunct w:val="0"/>
              <w:autoSpaceDE w:val="0"/>
              <w:autoSpaceDN w:val="0"/>
              <w:adjustRightInd w:val="0"/>
              <w:spacing w:after="0" w:line="256" w:lineRule="auto"/>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335A8F8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4416984"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C79B243" w14:textId="77777777" w:rsidR="004C436E" w:rsidRDefault="004C436E">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73B88EDA" w14:textId="77777777" w:rsidR="004C436E" w:rsidRDefault="004C436E">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4C436E" w14:paraId="2CE76065" w14:textId="77777777" w:rsidTr="004C436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D7FDE15" w14:textId="77777777" w:rsidR="004C436E" w:rsidRDefault="004C436E">
            <w:pPr>
              <w:keepNext/>
              <w:keepLines/>
              <w:overflowPunct w:val="0"/>
              <w:autoSpaceDE w:val="0"/>
              <w:autoSpaceDN w:val="0"/>
              <w:adjustRightInd w:val="0"/>
              <w:spacing w:after="0" w:line="256" w:lineRule="auto"/>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3D77A432"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1E2E077"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7CA07F3" w14:textId="77777777" w:rsidR="004C436E" w:rsidRDefault="004C436E">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4C9FE37F"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A.3.10.2</w:t>
            </w:r>
          </w:p>
        </w:tc>
      </w:tr>
      <w:tr w:rsidR="004C436E" w14:paraId="119E2807" w14:textId="77777777" w:rsidTr="004C436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369D3B0"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4DEAEE57"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8C64C8E"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A73D254"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4858CC30" w14:textId="77777777" w:rsidR="004C436E" w:rsidRDefault="004C436E">
            <w:pPr>
              <w:keepNext/>
              <w:keepLines/>
              <w:overflowPunct w:val="0"/>
              <w:autoSpaceDE w:val="0"/>
              <w:autoSpaceDN w:val="0"/>
              <w:adjustRightInd w:val="0"/>
              <w:spacing w:after="0" w:line="256" w:lineRule="auto"/>
              <w:rPr>
                <w:rFonts w:ascii="Arial" w:hAnsi="Arial" w:cs="Arial"/>
                <w:sz w:val="18"/>
              </w:rPr>
            </w:pPr>
          </w:p>
        </w:tc>
      </w:tr>
      <w:tr w:rsidR="004C436E" w14:paraId="2073C9D2" w14:textId="77777777" w:rsidTr="004C436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B725F2B"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DB9F186"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11739A18"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AEB3A4D"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4D285C8F" w14:textId="77777777" w:rsidR="004C436E" w:rsidRDefault="004C436E">
            <w:pPr>
              <w:keepNext/>
              <w:keepLines/>
              <w:overflowPunct w:val="0"/>
              <w:autoSpaceDE w:val="0"/>
              <w:autoSpaceDN w:val="0"/>
              <w:adjustRightInd w:val="0"/>
              <w:spacing w:after="0" w:line="256" w:lineRule="auto"/>
              <w:rPr>
                <w:rFonts w:ascii="Arial" w:hAnsi="Arial" w:cs="Arial"/>
                <w:sz w:val="18"/>
              </w:rPr>
            </w:pPr>
          </w:p>
        </w:tc>
      </w:tr>
      <w:tr w:rsidR="004C436E" w14:paraId="12FA6463" w14:textId="77777777" w:rsidTr="004C436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5123809"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76FC7454"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E07AA29"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717B319"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033E9583" w14:textId="77777777" w:rsidR="004C436E" w:rsidRDefault="004C436E">
            <w:pPr>
              <w:keepNext/>
              <w:keepLines/>
              <w:overflowPunct w:val="0"/>
              <w:autoSpaceDE w:val="0"/>
              <w:autoSpaceDN w:val="0"/>
              <w:adjustRightInd w:val="0"/>
              <w:spacing w:after="0" w:line="256" w:lineRule="auto"/>
              <w:rPr>
                <w:rFonts w:ascii="Arial" w:hAnsi="Arial" w:cs="Arial"/>
                <w:sz w:val="18"/>
              </w:rPr>
            </w:pPr>
          </w:p>
        </w:tc>
      </w:tr>
      <w:tr w:rsidR="004C436E" w14:paraId="64CC81BC" w14:textId="77777777" w:rsidTr="004C436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AE9DA5F"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86B4607"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66A5A60"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919FAED"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24BC3F13" w14:textId="77777777" w:rsidR="004C436E" w:rsidRDefault="004C436E">
            <w:pPr>
              <w:keepNext/>
              <w:keepLines/>
              <w:overflowPunct w:val="0"/>
              <w:autoSpaceDE w:val="0"/>
              <w:autoSpaceDN w:val="0"/>
              <w:adjustRightInd w:val="0"/>
              <w:spacing w:after="0" w:line="256" w:lineRule="auto"/>
              <w:rPr>
                <w:rFonts w:ascii="Arial" w:hAnsi="Arial" w:cs="Arial"/>
                <w:sz w:val="18"/>
              </w:rPr>
            </w:pPr>
          </w:p>
        </w:tc>
      </w:tr>
      <w:tr w:rsidR="004C436E" w14:paraId="00D00874" w14:textId="77777777" w:rsidTr="004C436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499EE3A"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7054F43E"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62AF22D"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899615E"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6F3935C0"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L3 filtering is not used</w:t>
            </w:r>
          </w:p>
        </w:tc>
      </w:tr>
      <w:tr w:rsidR="004C436E" w14:paraId="312F2B18" w14:textId="77777777" w:rsidTr="004C436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7E10DCD"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1FDB4C24"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B04B7C7"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F0B17B2" w14:textId="77777777" w:rsidR="004C436E" w:rsidRDefault="004C436E">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2798EFAB"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is not used</w:t>
            </w:r>
          </w:p>
        </w:tc>
      </w:tr>
      <w:tr w:rsidR="004C436E" w14:paraId="5B84EDB6" w14:textId="77777777" w:rsidTr="004C436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995057E"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hideMark/>
          </w:tcPr>
          <w:p w14:paraId="6500A17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43E50D4"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eastAsia="zh-CN"/>
              </w:rPr>
              <w:t>1, 2, 3</w:t>
            </w:r>
          </w:p>
        </w:tc>
        <w:tc>
          <w:tcPr>
            <w:tcW w:w="2505" w:type="dxa"/>
            <w:tcBorders>
              <w:top w:val="single" w:sz="4" w:space="0" w:color="auto"/>
              <w:left w:val="single" w:sz="4" w:space="0" w:color="auto"/>
              <w:bottom w:val="single" w:sz="4" w:space="0" w:color="auto"/>
              <w:right w:val="single" w:sz="4" w:space="0" w:color="auto"/>
            </w:tcBorders>
            <w:hideMark/>
          </w:tcPr>
          <w:p w14:paraId="45AFBA9E" w14:textId="77777777" w:rsidR="004C436E" w:rsidRDefault="004C436E">
            <w:pPr>
              <w:pStyle w:val="B10"/>
              <w:spacing w:line="256" w:lineRule="auto"/>
              <w:rPr>
                <w:rFonts w:ascii="Arial" w:eastAsia="Times New Roman" w:hAnsi="Arial" w:cs="Arial"/>
                <w:sz w:val="18"/>
                <w:szCs w:val="18"/>
              </w:rPr>
            </w:pPr>
            <w:r>
              <w:rPr>
                <w:rFonts w:ascii="Arial" w:hAnsi="Arial" w:cs="Arial"/>
                <w:sz w:val="18"/>
                <w:szCs w:val="18"/>
              </w:rPr>
              <w:t>-</w:t>
            </w:r>
            <w:r>
              <w:rPr>
                <w:rFonts w:ascii="Arial" w:hAnsi="Arial" w:cs="Arial"/>
                <w:sz w:val="18"/>
                <w:szCs w:val="18"/>
              </w:rPr>
              <w:tab/>
              <w:t>set to the UE reported capability for receive time difference threshold if the UE reported value is &lt; 3µs</w:t>
            </w:r>
          </w:p>
          <w:p w14:paraId="019724EE" w14:textId="77777777" w:rsidR="004C436E" w:rsidRDefault="004C436E">
            <w:pPr>
              <w:pStyle w:val="B10"/>
              <w:spacing w:line="256" w:lineRule="auto"/>
              <w:rPr>
                <w:rFonts w:ascii="Arial" w:hAnsi="Arial" w:cs="Arial"/>
              </w:rPr>
            </w:pPr>
            <w:r>
              <w:rPr>
                <w:rFonts w:ascii="Arial" w:hAnsi="Arial" w:cs="Arial"/>
                <w:sz w:val="18"/>
                <w:szCs w:val="18"/>
              </w:rPr>
              <w:t>-</w:t>
            </w:r>
            <w:r>
              <w:rPr>
                <w:rFonts w:ascii="Arial" w:hAnsi="Arial" w:cs="Arial"/>
                <w:sz w:val="18"/>
                <w:szCs w:val="18"/>
              </w:rPr>
              <w:tab/>
            </w:r>
            <w:r>
              <w:rPr>
                <w:rFonts w:ascii="Arial" w:eastAsia="宋体" w:hAnsi="Arial" w:cs="Arial"/>
                <w:sz w:val="18"/>
                <w:szCs w:val="18"/>
                <w:lang w:eastAsia="zh-CN"/>
              </w:rPr>
              <w:t>3</w:t>
            </w:r>
            <w:r>
              <w:rPr>
                <w:rFonts w:ascii="Arial" w:hAnsi="Arial" w:cs="Arial"/>
                <w:sz w:val="18"/>
                <w:szCs w:val="18"/>
              </w:rPr>
              <w:t>µ</w:t>
            </w:r>
            <w:r>
              <w:rPr>
                <w:rFonts w:ascii="Arial" w:eastAsia="宋体" w:hAnsi="Arial" w:cs="Arial"/>
                <w:sz w:val="18"/>
                <w:szCs w:val="18"/>
                <w:lang w:eastAsia="zh-CN"/>
              </w:rPr>
              <w:t>s otherwise</w:t>
            </w:r>
          </w:p>
        </w:tc>
        <w:tc>
          <w:tcPr>
            <w:tcW w:w="3072" w:type="dxa"/>
            <w:tcBorders>
              <w:top w:val="single" w:sz="4" w:space="0" w:color="auto"/>
              <w:left w:val="single" w:sz="4" w:space="0" w:color="auto"/>
              <w:bottom w:val="single" w:sz="4" w:space="0" w:color="auto"/>
              <w:right w:val="single" w:sz="4" w:space="0" w:color="auto"/>
            </w:tcBorders>
            <w:hideMark/>
          </w:tcPr>
          <w:p w14:paraId="1E7076A9" w14:textId="77777777" w:rsidR="004C436E" w:rsidRDefault="004C436E">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Synchronous cells</w:t>
            </w:r>
          </w:p>
        </w:tc>
      </w:tr>
      <w:tr w:rsidR="004C436E" w14:paraId="59CFAE12" w14:textId="77777777" w:rsidTr="004C436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5A04CED"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41B3EE40"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EC7D209"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eastAsia="zh-CN"/>
              </w:rPr>
              <w:t>1, 2, 3</w:t>
            </w:r>
          </w:p>
        </w:tc>
        <w:tc>
          <w:tcPr>
            <w:tcW w:w="2505" w:type="dxa"/>
            <w:tcBorders>
              <w:top w:val="single" w:sz="4" w:space="0" w:color="auto"/>
              <w:left w:val="single" w:sz="4" w:space="0" w:color="auto"/>
              <w:bottom w:val="single" w:sz="4" w:space="0" w:color="auto"/>
              <w:right w:val="single" w:sz="4" w:space="0" w:color="auto"/>
            </w:tcBorders>
            <w:hideMark/>
          </w:tcPr>
          <w:p w14:paraId="42D1735E"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0</w:t>
            </w:r>
          </w:p>
        </w:tc>
        <w:tc>
          <w:tcPr>
            <w:tcW w:w="3072" w:type="dxa"/>
            <w:tcBorders>
              <w:top w:val="single" w:sz="4" w:space="0" w:color="auto"/>
              <w:left w:val="single" w:sz="4" w:space="0" w:color="auto"/>
              <w:bottom w:val="single" w:sz="4" w:space="0" w:color="auto"/>
              <w:right w:val="single" w:sz="4" w:space="0" w:color="auto"/>
            </w:tcBorders>
          </w:tcPr>
          <w:p w14:paraId="7843BDA7" w14:textId="77777777" w:rsidR="004C436E" w:rsidRDefault="004C436E">
            <w:pPr>
              <w:keepNext/>
              <w:keepLines/>
              <w:overflowPunct w:val="0"/>
              <w:autoSpaceDE w:val="0"/>
              <w:autoSpaceDN w:val="0"/>
              <w:adjustRightInd w:val="0"/>
              <w:spacing w:after="0" w:line="256" w:lineRule="auto"/>
              <w:rPr>
                <w:rFonts w:ascii="Arial" w:hAnsi="Arial"/>
                <w:sz w:val="18"/>
              </w:rPr>
            </w:pPr>
          </w:p>
        </w:tc>
      </w:tr>
      <w:tr w:rsidR="004C436E" w14:paraId="014FA43A" w14:textId="77777777" w:rsidTr="004C436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F55D2DE"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6A873875"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08DC7FA"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eastAsia="zh-CN"/>
              </w:rPr>
              <w:t>1, 2, 3</w:t>
            </w:r>
          </w:p>
        </w:tc>
        <w:tc>
          <w:tcPr>
            <w:tcW w:w="2505" w:type="dxa"/>
            <w:tcBorders>
              <w:top w:val="single" w:sz="4" w:space="0" w:color="auto"/>
              <w:left w:val="single" w:sz="4" w:space="0" w:color="auto"/>
              <w:bottom w:val="single" w:sz="4" w:space="0" w:color="auto"/>
              <w:right w:val="single" w:sz="4" w:space="0" w:color="auto"/>
            </w:tcBorders>
            <w:hideMark/>
          </w:tcPr>
          <w:p w14:paraId="3A3DBC1B"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Same as time offset</w:t>
            </w:r>
          </w:p>
        </w:tc>
        <w:tc>
          <w:tcPr>
            <w:tcW w:w="3072" w:type="dxa"/>
            <w:tcBorders>
              <w:top w:val="single" w:sz="4" w:space="0" w:color="auto"/>
              <w:left w:val="single" w:sz="4" w:space="0" w:color="auto"/>
              <w:bottom w:val="single" w:sz="4" w:space="0" w:color="auto"/>
              <w:right w:val="single" w:sz="4" w:space="0" w:color="auto"/>
            </w:tcBorders>
          </w:tcPr>
          <w:p w14:paraId="6D661C11" w14:textId="77777777" w:rsidR="004C436E" w:rsidRDefault="004C436E">
            <w:pPr>
              <w:keepNext/>
              <w:keepLines/>
              <w:overflowPunct w:val="0"/>
              <w:autoSpaceDE w:val="0"/>
              <w:autoSpaceDN w:val="0"/>
              <w:adjustRightInd w:val="0"/>
              <w:spacing w:after="0" w:line="256" w:lineRule="auto"/>
              <w:rPr>
                <w:rFonts w:ascii="Arial" w:hAnsi="Arial"/>
                <w:sz w:val="18"/>
              </w:rPr>
            </w:pPr>
          </w:p>
        </w:tc>
      </w:tr>
      <w:tr w:rsidR="004C436E" w14:paraId="4C9DDF31" w14:textId="77777777" w:rsidTr="004C436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75BF5B2"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4DEDA972"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18A626A"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4EE5AD8"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671FDE3E" w14:textId="77777777" w:rsidR="004C436E" w:rsidRDefault="004C436E">
            <w:pPr>
              <w:keepNext/>
              <w:keepLines/>
              <w:overflowPunct w:val="0"/>
              <w:autoSpaceDE w:val="0"/>
              <w:autoSpaceDN w:val="0"/>
              <w:adjustRightInd w:val="0"/>
              <w:spacing w:after="0" w:line="256" w:lineRule="auto"/>
              <w:rPr>
                <w:rFonts w:ascii="Arial" w:hAnsi="Arial" w:cs="Arial"/>
                <w:sz w:val="18"/>
              </w:rPr>
            </w:pPr>
          </w:p>
        </w:tc>
      </w:tr>
      <w:tr w:rsidR="004C436E" w14:paraId="42810644" w14:textId="77777777" w:rsidTr="004C436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F883F81"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08F91680"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ms</w:t>
            </w:r>
          </w:p>
        </w:tc>
        <w:tc>
          <w:tcPr>
            <w:tcW w:w="1251" w:type="dxa"/>
            <w:tcBorders>
              <w:top w:val="single" w:sz="4" w:space="0" w:color="auto"/>
              <w:left w:val="single" w:sz="4" w:space="0" w:color="auto"/>
              <w:bottom w:val="single" w:sz="4" w:space="0" w:color="auto"/>
              <w:right w:val="single" w:sz="4" w:space="0" w:color="auto"/>
            </w:tcBorders>
            <w:hideMark/>
          </w:tcPr>
          <w:p w14:paraId="56E0EFC9"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E5BD035"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3072" w:type="dxa"/>
            <w:tcBorders>
              <w:top w:val="single" w:sz="4" w:space="0" w:color="auto"/>
              <w:left w:val="single" w:sz="4" w:space="0" w:color="auto"/>
              <w:bottom w:val="single" w:sz="4" w:space="0" w:color="auto"/>
              <w:right w:val="single" w:sz="4" w:space="0" w:color="auto"/>
            </w:tcBorders>
            <w:hideMark/>
          </w:tcPr>
          <w:p w14:paraId="734F4117"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In this test UE is configured to measure single PFL within the configured PPW.</w:t>
            </w:r>
          </w:p>
        </w:tc>
      </w:tr>
    </w:tbl>
    <w:p w14:paraId="6ADA42BB" w14:textId="77777777" w:rsidR="004C436E" w:rsidRDefault="004C436E" w:rsidP="004C436E"/>
    <w:p w14:paraId="523EEC94" w14:textId="77777777" w:rsidR="004C436E" w:rsidRDefault="004C436E" w:rsidP="004C436E">
      <w:pPr>
        <w:keepNext/>
        <w:keepLines/>
        <w:spacing w:before="60"/>
        <w:jc w:val="center"/>
        <w:rPr>
          <w:rFonts w:ascii="Arial" w:eastAsia="Times New Roman" w:hAnsi="Arial"/>
          <w:b/>
          <w:lang w:eastAsia="zh-CN"/>
        </w:rPr>
      </w:pPr>
      <w:r>
        <w:rPr>
          <w:rFonts w:ascii="Arial" w:hAnsi="Arial"/>
          <w:b/>
        </w:rPr>
        <w:t>Table A.7.6.12.3.1-</w:t>
      </w:r>
      <w:r>
        <w:rPr>
          <w:rFonts w:ascii="Arial" w:hAnsi="Arial"/>
          <w:b/>
          <w:lang w:eastAsia="zh-CN"/>
        </w:rPr>
        <w:t>3</w:t>
      </w:r>
      <w:r>
        <w:rPr>
          <w:rFonts w:ascii="Arial" w:hAnsi="Arial"/>
          <w:b/>
        </w:rPr>
        <w:t>: Cell-specific test parameters during T2</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85"/>
        <w:gridCol w:w="893"/>
        <w:gridCol w:w="993"/>
        <w:gridCol w:w="109"/>
        <w:gridCol w:w="1102"/>
      </w:tblGrid>
      <w:tr w:rsidR="004C436E" w14:paraId="5E1D9359" w14:textId="77777777" w:rsidTr="008B0A55">
        <w:trPr>
          <w:cantSplit/>
          <w:trHeight w:val="187"/>
        </w:trPr>
        <w:tc>
          <w:tcPr>
            <w:tcW w:w="2626" w:type="dxa"/>
            <w:gridSpan w:val="2"/>
            <w:tcBorders>
              <w:top w:val="single" w:sz="4" w:space="0" w:color="auto"/>
              <w:left w:val="single" w:sz="4" w:space="0" w:color="auto"/>
              <w:bottom w:val="nil"/>
              <w:right w:val="single" w:sz="4" w:space="0" w:color="auto"/>
            </w:tcBorders>
            <w:hideMark/>
          </w:tcPr>
          <w:p w14:paraId="5306D224"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47B889E4"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0D8ECF5D"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3AB5ECF7"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4" w:type="dxa"/>
            <w:gridSpan w:val="3"/>
            <w:tcBorders>
              <w:top w:val="single" w:sz="4" w:space="0" w:color="auto"/>
              <w:left w:val="single" w:sz="4" w:space="0" w:color="auto"/>
              <w:bottom w:val="single" w:sz="4" w:space="0" w:color="auto"/>
              <w:right w:val="single" w:sz="4" w:space="0" w:color="auto"/>
            </w:tcBorders>
            <w:hideMark/>
          </w:tcPr>
          <w:p w14:paraId="705092D3"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4C436E" w14:paraId="0E281E2E" w14:textId="77777777" w:rsidTr="008B0A55">
        <w:trPr>
          <w:cantSplit/>
          <w:trHeight w:val="187"/>
        </w:trPr>
        <w:tc>
          <w:tcPr>
            <w:tcW w:w="2626" w:type="dxa"/>
            <w:gridSpan w:val="2"/>
            <w:tcBorders>
              <w:top w:val="nil"/>
              <w:left w:val="single" w:sz="4" w:space="0" w:color="auto"/>
              <w:bottom w:val="single" w:sz="4" w:space="0" w:color="auto"/>
              <w:right w:val="single" w:sz="4" w:space="0" w:color="auto"/>
            </w:tcBorders>
          </w:tcPr>
          <w:p w14:paraId="2FAAB059"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423C1934"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169FB5B0" w14:textId="77777777" w:rsidR="004C436E" w:rsidRDefault="004C436E">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0809D398"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Sub-test 1</w:t>
            </w:r>
          </w:p>
        </w:tc>
        <w:tc>
          <w:tcPr>
            <w:tcW w:w="978" w:type="dxa"/>
            <w:gridSpan w:val="2"/>
            <w:tcBorders>
              <w:top w:val="single" w:sz="4" w:space="0" w:color="auto"/>
              <w:left w:val="single" w:sz="4" w:space="0" w:color="auto"/>
              <w:bottom w:val="single" w:sz="4" w:space="0" w:color="auto"/>
              <w:right w:val="single" w:sz="4" w:space="0" w:color="auto"/>
            </w:tcBorders>
            <w:hideMark/>
          </w:tcPr>
          <w:p w14:paraId="7C071999"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Sub-test 2</w:t>
            </w:r>
          </w:p>
        </w:tc>
        <w:tc>
          <w:tcPr>
            <w:tcW w:w="993" w:type="dxa"/>
            <w:tcBorders>
              <w:top w:val="single" w:sz="4" w:space="0" w:color="auto"/>
              <w:left w:val="single" w:sz="4" w:space="0" w:color="auto"/>
              <w:bottom w:val="single" w:sz="4" w:space="0" w:color="auto"/>
              <w:right w:val="single" w:sz="4" w:space="0" w:color="auto"/>
            </w:tcBorders>
            <w:hideMark/>
          </w:tcPr>
          <w:p w14:paraId="376E094E"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Sub-test 1</w:t>
            </w:r>
          </w:p>
        </w:tc>
        <w:tc>
          <w:tcPr>
            <w:tcW w:w="1211" w:type="dxa"/>
            <w:gridSpan w:val="2"/>
            <w:tcBorders>
              <w:top w:val="single" w:sz="4" w:space="0" w:color="auto"/>
              <w:left w:val="single" w:sz="4" w:space="0" w:color="auto"/>
              <w:bottom w:val="single" w:sz="4" w:space="0" w:color="auto"/>
              <w:right w:val="single" w:sz="4" w:space="0" w:color="auto"/>
            </w:tcBorders>
            <w:hideMark/>
          </w:tcPr>
          <w:p w14:paraId="1367BF71"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Sub-test 2</w:t>
            </w:r>
          </w:p>
        </w:tc>
      </w:tr>
      <w:tr w:rsidR="004C436E" w14:paraId="70A91313"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41A932B"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7A8CA4E5"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09EE1F4"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6A4EEB63"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4C436E" w14:paraId="0E1F9FDB"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14DAA9A"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3B96A299"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CE89A75"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27A29F0"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4" w:type="dxa"/>
            <w:gridSpan w:val="3"/>
            <w:tcBorders>
              <w:top w:val="single" w:sz="4" w:space="0" w:color="auto"/>
              <w:left w:val="single" w:sz="4" w:space="0" w:color="auto"/>
              <w:bottom w:val="single" w:sz="4" w:space="0" w:color="auto"/>
              <w:right w:val="single" w:sz="4" w:space="0" w:color="auto"/>
            </w:tcBorders>
            <w:hideMark/>
          </w:tcPr>
          <w:p w14:paraId="43A78ED7"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zh-CN"/>
              </w:rPr>
              <w:t>Rough</w:t>
            </w:r>
          </w:p>
        </w:tc>
      </w:tr>
      <w:tr w:rsidR="004C436E" w14:paraId="74A44E66"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E444E8D"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4D8667B1"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3844BD8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026CD4A"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4" w:type="dxa"/>
            <w:gridSpan w:val="3"/>
            <w:tcBorders>
              <w:top w:val="single" w:sz="4" w:space="0" w:color="auto"/>
              <w:left w:val="single" w:sz="4" w:space="0" w:color="auto"/>
              <w:bottom w:val="single" w:sz="4" w:space="0" w:color="auto"/>
              <w:right w:val="single" w:sz="4" w:space="0" w:color="auto"/>
            </w:tcBorders>
            <w:hideMark/>
          </w:tcPr>
          <w:p w14:paraId="2B9E580A"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4C436E" w14:paraId="223C5E1A"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E6085EE"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37FEE470"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488E6285"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9666D3F"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4" w:type="dxa"/>
            <w:gridSpan w:val="3"/>
            <w:tcBorders>
              <w:top w:val="single" w:sz="4" w:space="0" w:color="auto"/>
              <w:left w:val="single" w:sz="4" w:space="0" w:color="auto"/>
              <w:bottom w:val="single" w:sz="4" w:space="0" w:color="auto"/>
              <w:right w:val="single" w:sz="4" w:space="0" w:color="auto"/>
            </w:tcBorders>
            <w:hideMark/>
          </w:tcPr>
          <w:p w14:paraId="0979D71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4C436E" w14:paraId="2E38CCD3"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0F2C465"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7C650BF6"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4B88E23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D5A408D" w14:textId="77777777" w:rsidR="004C436E" w:rsidRDefault="004C436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3"/>
            <w:tcBorders>
              <w:top w:val="single" w:sz="4" w:space="0" w:color="auto"/>
              <w:left w:val="single" w:sz="4" w:space="0" w:color="auto"/>
              <w:bottom w:val="single" w:sz="4" w:space="0" w:color="auto"/>
              <w:right w:val="single" w:sz="4" w:space="0" w:color="auto"/>
            </w:tcBorders>
            <w:hideMark/>
          </w:tcPr>
          <w:p w14:paraId="6A6B3763" w14:textId="77777777" w:rsidR="004C436E" w:rsidRDefault="004C436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4C436E" w14:paraId="65F5DC7C"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41677CB" w14:textId="77777777" w:rsidR="004C436E" w:rsidRDefault="004C436E">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7CFE88F9"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4BD9BDAE"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B4E9466" w14:textId="77777777" w:rsidR="004C436E" w:rsidRDefault="004C436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3"/>
            <w:tcBorders>
              <w:top w:val="single" w:sz="4" w:space="0" w:color="auto"/>
              <w:left w:val="single" w:sz="4" w:space="0" w:color="auto"/>
              <w:bottom w:val="single" w:sz="4" w:space="0" w:color="auto"/>
              <w:right w:val="single" w:sz="4" w:space="0" w:color="auto"/>
            </w:tcBorders>
            <w:hideMark/>
          </w:tcPr>
          <w:p w14:paraId="10A0053E" w14:textId="77777777" w:rsidR="004C436E" w:rsidRDefault="004C436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4C436E" w14:paraId="5900BE90" w14:textId="77777777" w:rsidTr="008B0A55">
        <w:trPr>
          <w:cantSplit/>
          <w:trHeight w:val="187"/>
        </w:trPr>
        <w:tc>
          <w:tcPr>
            <w:tcW w:w="1311" w:type="dxa"/>
            <w:tcBorders>
              <w:top w:val="single" w:sz="4" w:space="0" w:color="auto"/>
              <w:left w:val="single" w:sz="4" w:space="0" w:color="auto"/>
              <w:bottom w:val="nil"/>
              <w:right w:val="single" w:sz="4" w:space="0" w:color="auto"/>
            </w:tcBorders>
            <w:hideMark/>
          </w:tcPr>
          <w:p w14:paraId="24186D65"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58298831"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4C5AAB19"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4D62BC1E"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5FD7A32A"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6E9B5B0C"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C436E" w14:paraId="4A1136FA" w14:textId="77777777" w:rsidTr="008B0A55">
        <w:trPr>
          <w:cantSplit/>
          <w:trHeight w:val="187"/>
        </w:trPr>
        <w:tc>
          <w:tcPr>
            <w:tcW w:w="1311" w:type="dxa"/>
            <w:tcBorders>
              <w:top w:val="nil"/>
              <w:left w:val="single" w:sz="4" w:space="0" w:color="auto"/>
              <w:bottom w:val="nil"/>
              <w:right w:val="single" w:sz="4" w:space="0" w:color="auto"/>
            </w:tcBorders>
          </w:tcPr>
          <w:p w14:paraId="0C9B8709" w14:textId="77777777" w:rsidR="004C436E" w:rsidRDefault="004C436E">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5982D40"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7A0CC6F0"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5738EB75"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DADD486"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50BEFD88"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C436E" w14:paraId="3B56765A" w14:textId="77777777" w:rsidTr="008B0A55">
        <w:trPr>
          <w:cantSplit/>
          <w:trHeight w:val="187"/>
        </w:trPr>
        <w:tc>
          <w:tcPr>
            <w:tcW w:w="1311" w:type="dxa"/>
            <w:tcBorders>
              <w:top w:val="nil"/>
              <w:left w:val="single" w:sz="4" w:space="0" w:color="auto"/>
              <w:bottom w:val="nil"/>
              <w:right w:val="single" w:sz="4" w:space="0" w:color="auto"/>
            </w:tcBorders>
          </w:tcPr>
          <w:p w14:paraId="1176F63B" w14:textId="77777777" w:rsidR="004C436E" w:rsidRDefault="004C436E">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1BD0EE02"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39477B86"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65A9162"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5B881DF0"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0FF16904"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C436E" w14:paraId="46CCD264" w14:textId="77777777" w:rsidTr="008B0A55">
        <w:trPr>
          <w:cantSplit/>
          <w:trHeight w:val="187"/>
        </w:trPr>
        <w:tc>
          <w:tcPr>
            <w:tcW w:w="1311" w:type="dxa"/>
            <w:tcBorders>
              <w:top w:val="nil"/>
              <w:left w:val="single" w:sz="4" w:space="0" w:color="auto"/>
              <w:bottom w:val="single" w:sz="4" w:space="0" w:color="auto"/>
              <w:right w:val="single" w:sz="4" w:space="0" w:color="auto"/>
            </w:tcBorders>
          </w:tcPr>
          <w:p w14:paraId="7F072180" w14:textId="77777777" w:rsidR="004C436E" w:rsidRDefault="004C436E">
            <w:pPr>
              <w:keepNext/>
              <w:keepLines/>
              <w:overflowPunct w:val="0"/>
              <w:autoSpaceDE w:val="0"/>
              <w:autoSpaceDN w:val="0"/>
              <w:adjustRightInd w:val="0"/>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4F9D1E4A" w14:textId="77777777" w:rsidR="004C436E" w:rsidRDefault="004C436E">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599FE136"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658FB6C5"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5563A1D2"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6A43D199"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C436E" w14:paraId="0BB66B7B"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AB0312D"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145B65F0"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16272D2"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08DB9279" w14:textId="77777777" w:rsidR="004C436E" w:rsidRDefault="004C436E">
            <w:pPr>
              <w:keepNext/>
              <w:keepLines/>
              <w:spacing w:after="0" w:line="256" w:lineRule="auto"/>
              <w:jc w:val="center"/>
              <w:rPr>
                <w:rFonts w:ascii="Arial" w:eastAsia="Times New Roman" w:hAnsi="Arial"/>
                <w:sz w:val="18"/>
              </w:rPr>
            </w:pPr>
          </w:p>
          <w:p w14:paraId="6A8ED790"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4" w:type="dxa"/>
            <w:gridSpan w:val="3"/>
            <w:tcBorders>
              <w:top w:val="single" w:sz="4" w:space="0" w:color="auto"/>
              <w:left w:val="single" w:sz="4" w:space="0" w:color="auto"/>
              <w:bottom w:val="single" w:sz="4" w:space="0" w:color="auto"/>
              <w:right w:val="single" w:sz="4" w:space="0" w:color="auto"/>
            </w:tcBorders>
          </w:tcPr>
          <w:p w14:paraId="04F0A494" w14:textId="77777777" w:rsidR="004C436E" w:rsidRDefault="004C436E">
            <w:pPr>
              <w:keepNext/>
              <w:keepLines/>
              <w:spacing w:after="0" w:line="256" w:lineRule="auto"/>
              <w:jc w:val="center"/>
              <w:rPr>
                <w:rFonts w:ascii="Arial" w:eastAsia="Times New Roman" w:hAnsi="Arial"/>
                <w:sz w:val="18"/>
              </w:rPr>
            </w:pPr>
          </w:p>
          <w:p w14:paraId="1EE67F82"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4C436E" w14:paraId="24CCA217"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0460B92"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A36E197"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67939F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63B0B574" w14:textId="77777777" w:rsidR="004C436E" w:rsidRDefault="004C436E">
            <w:pPr>
              <w:keepNext/>
              <w:keepLines/>
              <w:spacing w:after="0" w:line="256" w:lineRule="auto"/>
              <w:jc w:val="center"/>
              <w:rPr>
                <w:rFonts w:ascii="Arial" w:eastAsia="Times New Roman" w:hAnsi="Arial"/>
                <w:sz w:val="18"/>
              </w:rPr>
            </w:pPr>
            <w:r>
              <w:rPr>
                <w:rFonts w:ascii="Arial" w:hAnsi="Arial"/>
                <w:sz w:val="18"/>
              </w:rPr>
              <w:t>SR.3.1 TDD</w:t>
            </w:r>
          </w:p>
          <w:p w14:paraId="0D2E1A5B"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3CB5C829"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4C436E" w14:paraId="5261FD98"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97313FC" w14:textId="77777777" w:rsidR="004C436E" w:rsidRDefault="004C436E">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2ED29D43"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0E7F0B3"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3D09E94E" w14:textId="77777777" w:rsidR="004C436E" w:rsidRDefault="004C436E">
            <w:pPr>
              <w:keepNext/>
              <w:keepLines/>
              <w:spacing w:after="0" w:line="256" w:lineRule="auto"/>
              <w:jc w:val="center"/>
              <w:rPr>
                <w:rFonts w:ascii="Arial" w:eastAsia="Times New Roman" w:hAnsi="Arial"/>
                <w:sz w:val="18"/>
              </w:rPr>
            </w:pPr>
            <w:r>
              <w:rPr>
                <w:rFonts w:ascii="Arial" w:hAnsi="Arial"/>
                <w:sz w:val="18"/>
              </w:rPr>
              <w:t>CR.3.1 TDD</w:t>
            </w:r>
          </w:p>
          <w:p w14:paraId="40482CD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2BED8708" w14:textId="77777777" w:rsidR="004C436E" w:rsidRDefault="004C436E">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w:t>
            </w:r>
          </w:p>
        </w:tc>
      </w:tr>
      <w:tr w:rsidR="004C436E" w14:paraId="29A393FE"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4A9932" w14:textId="77777777" w:rsidR="004C436E" w:rsidRDefault="004C436E">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0CE3D900"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C08939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011EEDB"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CCR.3.1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1B04FE7C" w14:textId="77777777" w:rsidR="004C436E" w:rsidRDefault="004C436E">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 xml:space="preserve">- </w:t>
            </w:r>
          </w:p>
        </w:tc>
      </w:tr>
      <w:tr w:rsidR="004C436E" w14:paraId="0D219EAF"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37152EA"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2D86941B"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EEC9306"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4D0FE08" w14:textId="77777777" w:rsidR="004C436E" w:rsidRDefault="004C436E">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TRS.2.1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10AE633C" w14:textId="77777777" w:rsidR="004C436E" w:rsidRDefault="004C436E">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w:t>
            </w:r>
          </w:p>
        </w:tc>
      </w:tr>
      <w:tr w:rsidR="004C436E" w14:paraId="76D3434F"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DD167A7"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458267D4"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36D61B04"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ED72A9D"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4" w:type="dxa"/>
            <w:gridSpan w:val="3"/>
            <w:tcBorders>
              <w:top w:val="single" w:sz="4" w:space="0" w:color="auto"/>
              <w:left w:val="single" w:sz="4" w:space="0" w:color="auto"/>
              <w:bottom w:val="single" w:sz="4" w:space="0" w:color="auto"/>
              <w:right w:val="single" w:sz="4" w:space="0" w:color="auto"/>
            </w:tcBorders>
            <w:hideMark/>
          </w:tcPr>
          <w:p w14:paraId="2F8AB1C9"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4C436E" w14:paraId="31C2157B"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1CA1EFE" w14:textId="77777777" w:rsidR="004C436E" w:rsidRDefault="004C436E">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6213C253"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B12D20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C0F40C4"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PRS.1.4 FR2</w:t>
            </w:r>
          </w:p>
        </w:tc>
        <w:tc>
          <w:tcPr>
            <w:tcW w:w="2204" w:type="dxa"/>
            <w:gridSpan w:val="3"/>
            <w:tcBorders>
              <w:top w:val="single" w:sz="4" w:space="0" w:color="auto"/>
              <w:left w:val="single" w:sz="4" w:space="0" w:color="auto"/>
              <w:bottom w:val="single" w:sz="4" w:space="0" w:color="auto"/>
              <w:right w:val="single" w:sz="4" w:space="0" w:color="auto"/>
            </w:tcBorders>
            <w:hideMark/>
          </w:tcPr>
          <w:p w14:paraId="40344EDC"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r>
              <w:rPr>
                <w:rFonts w:ascii="Arial" w:hAnsi="Arial"/>
                <w:sz w:val="18"/>
                <w:lang w:eastAsia="zh-CN"/>
              </w:rPr>
              <w:t>4</w:t>
            </w:r>
            <w:r>
              <w:rPr>
                <w:rFonts w:ascii="Arial" w:hAnsi="Arial"/>
                <w:sz w:val="18"/>
              </w:rPr>
              <w:t xml:space="preserve"> FR2</w:t>
            </w:r>
          </w:p>
        </w:tc>
      </w:tr>
      <w:tr w:rsidR="004C436E" w14:paraId="07EB84CF"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DBED510" w14:textId="77777777" w:rsidR="004C436E" w:rsidRDefault="004C436E">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BW</w:t>
            </w:r>
          </w:p>
        </w:tc>
        <w:tc>
          <w:tcPr>
            <w:tcW w:w="877" w:type="dxa"/>
            <w:tcBorders>
              <w:top w:val="single" w:sz="4" w:space="0" w:color="auto"/>
              <w:left w:val="single" w:sz="4" w:space="0" w:color="auto"/>
              <w:bottom w:val="single" w:sz="4" w:space="0" w:color="auto"/>
              <w:right w:val="single" w:sz="4" w:space="0" w:color="auto"/>
            </w:tcBorders>
          </w:tcPr>
          <w:p w14:paraId="1D00CEA9"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4304E902"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2E6BD3BC"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48 PRBs for sub-test 2</w:t>
            </w:r>
          </w:p>
        </w:tc>
        <w:tc>
          <w:tcPr>
            <w:tcW w:w="2204" w:type="dxa"/>
            <w:gridSpan w:val="3"/>
            <w:tcBorders>
              <w:top w:val="single" w:sz="4" w:space="0" w:color="auto"/>
              <w:left w:val="single" w:sz="4" w:space="0" w:color="auto"/>
              <w:bottom w:val="single" w:sz="4" w:space="0" w:color="auto"/>
              <w:right w:val="single" w:sz="4" w:space="0" w:color="auto"/>
            </w:tcBorders>
            <w:hideMark/>
          </w:tcPr>
          <w:p w14:paraId="79A69D3F"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48 PRBs for sub-test 2</w:t>
            </w:r>
          </w:p>
        </w:tc>
      </w:tr>
      <w:tr w:rsidR="004C436E" w14:paraId="478F1195"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152A388" w14:textId="77777777" w:rsidR="004C436E" w:rsidRDefault="004C436E">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0A588A4D"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1BE630D"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FEA8A3D"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‘10’</w:t>
            </w:r>
          </w:p>
        </w:tc>
        <w:tc>
          <w:tcPr>
            <w:tcW w:w="2204" w:type="dxa"/>
            <w:gridSpan w:val="3"/>
            <w:tcBorders>
              <w:top w:val="single" w:sz="4" w:space="0" w:color="auto"/>
              <w:left w:val="single" w:sz="4" w:space="0" w:color="auto"/>
              <w:bottom w:val="single" w:sz="4" w:space="0" w:color="auto"/>
              <w:right w:val="single" w:sz="4" w:space="0" w:color="auto"/>
            </w:tcBorders>
            <w:hideMark/>
          </w:tcPr>
          <w:p w14:paraId="63C63FEB"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‘01’</w:t>
            </w:r>
          </w:p>
        </w:tc>
      </w:tr>
      <w:tr w:rsidR="004C436E" w14:paraId="2F08FE11"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6A25A98"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2D7A4E6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481F0024"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6855316E"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nil"/>
              <w:right w:val="single" w:sz="4" w:space="0" w:color="auto"/>
            </w:tcBorders>
          </w:tcPr>
          <w:p w14:paraId="27562653"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2C1F0A9C"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707A9B2"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C05CB22"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54EBD68"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8C50165"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08D34587"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0E8E2319"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DE6CFD9"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AC0951E"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9257F35"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1E8DEFE5"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4638DD49"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608B9CDE"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DE526EF"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B138925"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781470E"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558FAC2A"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03CCBD6C"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32157064"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70DD92C"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195155BD"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hideMark/>
          </w:tcPr>
          <w:p w14:paraId="6052E496"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67183FC8"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4" w:type="dxa"/>
            <w:gridSpan w:val="3"/>
            <w:tcBorders>
              <w:top w:val="nil"/>
              <w:left w:val="single" w:sz="4" w:space="0" w:color="auto"/>
              <w:bottom w:val="nil"/>
              <w:right w:val="single" w:sz="4" w:space="0" w:color="auto"/>
            </w:tcBorders>
            <w:hideMark/>
          </w:tcPr>
          <w:p w14:paraId="2853CE13"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4C436E" w14:paraId="4065D09A"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B857CB9"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4B0EC196"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025856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A7BF8E5"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5108244F"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21323298"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D007EFC"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3714579F"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27252F1"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16E4BBC6"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600454B3"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0BA1717B"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DCBA359"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284654A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D2AD49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5F2ADF6D"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0ACA3D61"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19077F5E"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B8B3AD9" w14:textId="77777777" w:rsidR="004C436E" w:rsidRDefault="004C436E">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75D7564"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176D6003"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5A090F08"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single" w:sz="4" w:space="0" w:color="auto"/>
              <w:right w:val="single" w:sz="4" w:space="0" w:color="auto"/>
            </w:tcBorders>
          </w:tcPr>
          <w:p w14:paraId="28928BBC"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43ACACC5"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FAE0B58"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4D01DFD9">
                <v:shape id="_x0000_i1061" type="#_x0000_t75" alt="" style="width:20pt;height:20pt;mso-width-percent:0;mso-height-percent:0;mso-width-percent:0;mso-height-percent:0" o:ole="" fillcolor="window">
                  <v:imagedata r:id="rId16" o:title=""/>
                </v:shape>
                <o:OLEObject Type="Embed" ProgID="Equation.3" ShapeID="_x0000_i1061" DrawAspect="Content" ObjectID="_1761651688" r:id="rId55"/>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2F612C5"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153B0DAC"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5884DDD" w14:textId="79929094" w:rsidR="004C436E" w:rsidRDefault="004C436E">
            <w:pPr>
              <w:keepNext/>
              <w:keepLines/>
              <w:overflowPunct w:val="0"/>
              <w:autoSpaceDE w:val="0"/>
              <w:autoSpaceDN w:val="0"/>
              <w:adjustRightInd w:val="0"/>
              <w:spacing w:after="0" w:line="256" w:lineRule="auto"/>
              <w:jc w:val="center"/>
              <w:rPr>
                <w:rFonts w:ascii="Arial" w:hAnsi="Arial"/>
                <w:sz w:val="18"/>
                <w:lang w:eastAsia="zh-CN"/>
              </w:rPr>
            </w:pPr>
            <w:del w:id="448" w:author="CATT" w:date="2023-10-31T20:41:00Z">
              <w:r w:rsidDel="00B00C49">
                <w:rPr>
                  <w:rFonts w:ascii="Arial" w:hAnsi="Arial"/>
                  <w:sz w:val="18"/>
                </w:rPr>
                <w:delText>-</w:delText>
              </w:r>
              <w:r w:rsidDel="00B00C49">
                <w:rPr>
                  <w:rFonts w:ascii="Arial" w:hAnsi="Arial"/>
                  <w:sz w:val="18"/>
                  <w:lang w:eastAsia="zh-CN"/>
                </w:rPr>
                <w:delText>102</w:delText>
              </w:r>
            </w:del>
            <w:ins w:id="449" w:author="CATT" w:date="2023-10-31T20:41:00Z">
              <w:r w:rsidR="00B00C49">
                <w:rPr>
                  <w:rFonts w:ascii="Arial" w:hAnsi="Arial" w:hint="eastAsia"/>
                  <w:sz w:val="18"/>
                  <w:lang w:eastAsia="zh-CN"/>
                </w:rPr>
                <w:t>-98</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291FCA9D" w14:textId="217D9C2B" w:rsidR="004C436E" w:rsidRDefault="004C436E">
            <w:pPr>
              <w:keepNext/>
              <w:keepLines/>
              <w:overflowPunct w:val="0"/>
              <w:autoSpaceDE w:val="0"/>
              <w:autoSpaceDN w:val="0"/>
              <w:adjustRightInd w:val="0"/>
              <w:spacing w:after="0" w:line="256" w:lineRule="auto"/>
              <w:jc w:val="center"/>
              <w:rPr>
                <w:rFonts w:ascii="Arial" w:hAnsi="Arial"/>
                <w:sz w:val="18"/>
                <w:lang w:eastAsia="zh-CN"/>
              </w:rPr>
            </w:pPr>
            <w:del w:id="450" w:author="CATT" w:date="2023-10-31T20:41:00Z">
              <w:r w:rsidDel="00B00C49">
                <w:rPr>
                  <w:rFonts w:ascii="Arial" w:hAnsi="Arial"/>
                  <w:sz w:val="18"/>
                </w:rPr>
                <w:delText>-</w:delText>
              </w:r>
              <w:r w:rsidDel="00B00C49">
                <w:rPr>
                  <w:rFonts w:ascii="Arial" w:hAnsi="Arial"/>
                  <w:sz w:val="18"/>
                  <w:lang w:eastAsia="zh-CN"/>
                </w:rPr>
                <w:delText>102</w:delText>
              </w:r>
            </w:del>
            <w:ins w:id="451" w:author="CATT" w:date="2023-10-31T20:41:00Z">
              <w:r w:rsidR="00B00C49">
                <w:rPr>
                  <w:rFonts w:ascii="Arial" w:hAnsi="Arial" w:hint="eastAsia"/>
                  <w:sz w:val="18"/>
                  <w:lang w:eastAsia="zh-CN"/>
                </w:rPr>
                <w:t>-98</w:t>
              </w:r>
            </w:ins>
          </w:p>
        </w:tc>
      </w:tr>
      <w:tr w:rsidR="004C436E" w14:paraId="0F7EA28F"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26CE332"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5BF574ED">
                <v:shape id="_x0000_i1062" type="#_x0000_t75" alt="" style="width:20pt;height:20pt;mso-width-percent:0;mso-height-percent:0;mso-width-percent:0;mso-height-percent:0" o:ole="" fillcolor="window">
                  <v:imagedata r:id="rId16" o:title=""/>
                </v:shape>
                <o:OLEObject Type="Embed" ProgID="Equation.3" ShapeID="_x0000_i1062" DrawAspect="Content" ObjectID="_1761651689" r:id="rId56"/>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654E90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727B9E28"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B6F59B9" w14:textId="77606132" w:rsidR="004C436E" w:rsidRDefault="004C436E">
            <w:pPr>
              <w:keepNext/>
              <w:keepLines/>
              <w:overflowPunct w:val="0"/>
              <w:autoSpaceDE w:val="0"/>
              <w:autoSpaceDN w:val="0"/>
              <w:adjustRightInd w:val="0"/>
              <w:spacing w:after="0" w:line="256" w:lineRule="auto"/>
              <w:jc w:val="center"/>
              <w:rPr>
                <w:rFonts w:ascii="Arial" w:hAnsi="Arial"/>
                <w:sz w:val="18"/>
              </w:rPr>
            </w:pPr>
            <w:del w:id="452" w:author="CATT" w:date="2023-10-31T20:41:00Z">
              <w:r w:rsidDel="00B00C49">
                <w:rPr>
                  <w:rFonts w:ascii="Arial" w:hAnsi="Arial"/>
                  <w:sz w:val="18"/>
                  <w:lang w:eastAsia="zh-CN"/>
                </w:rPr>
                <w:delText>-93</w:delText>
              </w:r>
            </w:del>
            <w:ins w:id="453" w:author="CATT" w:date="2023-10-31T20:41:00Z">
              <w:r w:rsidR="00B00C49">
                <w:rPr>
                  <w:rFonts w:ascii="Arial" w:hAnsi="Arial" w:hint="eastAsia"/>
                  <w:sz w:val="18"/>
                  <w:lang w:eastAsia="zh-CN"/>
                </w:rPr>
                <w:t>-89</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49D1C4FB" w14:textId="78CD7A45" w:rsidR="004C436E" w:rsidRDefault="004C436E">
            <w:pPr>
              <w:keepNext/>
              <w:keepLines/>
              <w:overflowPunct w:val="0"/>
              <w:autoSpaceDE w:val="0"/>
              <w:autoSpaceDN w:val="0"/>
              <w:adjustRightInd w:val="0"/>
              <w:spacing w:after="0" w:line="256" w:lineRule="auto"/>
              <w:jc w:val="center"/>
              <w:rPr>
                <w:rFonts w:ascii="Arial" w:hAnsi="Arial"/>
                <w:sz w:val="18"/>
              </w:rPr>
            </w:pPr>
            <w:del w:id="454" w:author="CATT" w:date="2023-10-31T20:41:00Z">
              <w:r w:rsidDel="00B00C49">
                <w:rPr>
                  <w:rFonts w:ascii="Arial" w:hAnsi="Arial"/>
                  <w:sz w:val="18"/>
                  <w:lang w:eastAsia="zh-CN"/>
                </w:rPr>
                <w:delText>-93</w:delText>
              </w:r>
            </w:del>
            <w:ins w:id="455" w:author="CATT" w:date="2023-10-31T20:41:00Z">
              <w:r w:rsidR="00B00C49">
                <w:rPr>
                  <w:rFonts w:ascii="Arial" w:hAnsi="Arial" w:hint="eastAsia"/>
                  <w:sz w:val="18"/>
                  <w:lang w:eastAsia="zh-CN"/>
                </w:rPr>
                <w:t>-89</w:t>
              </w:r>
            </w:ins>
          </w:p>
        </w:tc>
      </w:tr>
      <w:tr w:rsidR="008B0A55" w14:paraId="7B15F40A"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82F0578" w14:textId="77777777" w:rsidR="008B0A55" w:rsidRDefault="008B0A55" w:rsidP="008B0A55">
            <w:pPr>
              <w:keepNext/>
              <w:keepLines/>
              <w:overflowPunct w:val="0"/>
              <w:autoSpaceDE w:val="0"/>
              <w:autoSpaceDN w:val="0"/>
              <w:adjustRightInd w:val="0"/>
              <w:spacing w:after="0" w:line="256" w:lineRule="auto"/>
              <w:rPr>
                <w:rFonts w:ascii="Arial" w:hAnsi="Arial" w:cs="v4.2.0"/>
                <w:sz w:val="18"/>
              </w:rPr>
            </w:pPr>
            <w:r>
              <w:rPr>
                <w:rFonts w:ascii="Arial" w:hAnsi="Arial" w:cs="v4.2.0"/>
                <w:sz w:val="18"/>
                <w:lang w:eastAsia="zh-CN"/>
              </w:rPr>
              <w:t>SS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0EF184F1" w14:textId="77777777" w:rsidR="008B0A55" w:rsidRDefault="008B0A55" w:rsidP="008B0A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6285DBCE" w14:textId="77777777" w:rsidR="008B0A55" w:rsidRDefault="008B0A55" w:rsidP="008B0A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44E47E6" w14:textId="31A86D92" w:rsidR="008B0A55" w:rsidRDefault="0048364D" w:rsidP="008B0A55">
            <w:pPr>
              <w:keepNext/>
              <w:keepLines/>
              <w:overflowPunct w:val="0"/>
              <w:autoSpaceDE w:val="0"/>
              <w:autoSpaceDN w:val="0"/>
              <w:adjustRightInd w:val="0"/>
              <w:spacing w:after="0" w:line="256" w:lineRule="auto"/>
              <w:jc w:val="center"/>
              <w:rPr>
                <w:rFonts w:ascii="Arial" w:hAnsi="Arial"/>
                <w:sz w:val="18"/>
              </w:rPr>
            </w:pPr>
            <w:ins w:id="456" w:author="CATT" w:date="2023-10-31T21:06:00Z">
              <w:r w:rsidRPr="0048364D">
                <w:rPr>
                  <w:rFonts w:ascii="Arial" w:hAnsi="Arial"/>
                  <w:sz w:val="18"/>
                  <w:lang w:eastAsia="zh-CN"/>
                </w:rPr>
                <w:t>-91</w:t>
              </w:r>
            </w:ins>
            <w:del w:id="457" w:author="CATT" w:date="2023-10-31T15:41:00Z">
              <w:r w:rsidR="008B0A55" w:rsidDel="006B047F">
                <w:rPr>
                  <w:rFonts w:ascii="Arial" w:hAnsi="Arial"/>
                  <w:sz w:val="18"/>
                </w:rPr>
                <w:delText>-89.7</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0A292923" w14:textId="62AA70EA" w:rsidR="008B0A55" w:rsidRDefault="0048364D" w:rsidP="008B0A55">
            <w:pPr>
              <w:keepNext/>
              <w:keepLines/>
              <w:overflowPunct w:val="0"/>
              <w:autoSpaceDE w:val="0"/>
              <w:autoSpaceDN w:val="0"/>
              <w:adjustRightInd w:val="0"/>
              <w:spacing w:after="0" w:line="256" w:lineRule="auto"/>
              <w:jc w:val="center"/>
              <w:rPr>
                <w:rFonts w:ascii="Arial" w:hAnsi="Arial"/>
                <w:sz w:val="18"/>
              </w:rPr>
            </w:pPr>
            <w:ins w:id="458" w:author="CATT" w:date="2023-10-31T21:05:00Z">
              <w:r w:rsidRPr="0048364D">
                <w:rPr>
                  <w:rFonts w:ascii="Arial" w:hAnsi="Arial"/>
                  <w:sz w:val="18"/>
                  <w:lang w:eastAsia="zh-CN"/>
                </w:rPr>
                <w:t>-86.77</w:t>
              </w:r>
            </w:ins>
            <w:del w:id="459" w:author="CATT" w:date="2023-10-31T15:41:00Z">
              <w:r w:rsidR="008B0A55" w:rsidDel="006B047F">
                <w:rPr>
                  <w:rFonts w:ascii="Arial" w:hAnsi="Arial"/>
                  <w:sz w:val="18"/>
                </w:rPr>
                <w:delText>-89.7</w:delText>
              </w:r>
            </w:del>
          </w:p>
        </w:tc>
        <w:tc>
          <w:tcPr>
            <w:tcW w:w="993" w:type="dxa"/>
            <w:tcBorders>
              <w:top w:val="single" w:sz="4" w:space="0" w:color="auto"/>
              <w:left w:val="single" w:sz="4" w:space="0" w:color="auto"/>
              <w:bottom w:val="single" w:sz="4" w:space="0" w:color="auto"/>
              <w:right w:val="single" w:sz="4" w:space="0" w:color="auto"/>
            </w:tcBorders>
            <w:hideMark/>
          </w:tcPr>
          <w:p w14:paraId="681BCA60" w14:textId="41292156" w:rsidR="008B0A55" w:rsidRDefault="0048364D" w:rsidP="008B0A55">
            <w:pPr>
              <w:keepNext/>
              <w:keepLines/>
              <w:overflowPunct w:val="0"/>
              <w:autoSpaceDE w:val="0"/>
              <w:autoSpaceDN w:val="0"/>
              <w:adjustRightInd w:val="0"/>
              <w:spacing w:after="0" w:line="256" w:lineRule="auto"/>
              <w:jc w:val="center"/>
              <w:rPr>
                <w:rFonts w:ascii="Arial" w:hAnsi="Arial"/>
                <w:sz w:val="18"/>
              </w:rPr>
            </w:pPr>
            <w:ins w:id="460" w:author="CATT" w:date="2023-10-31T21:06:00Z">
              <w:r w:rsidRPr="0048364D">
                <w:rPr>
                  <w:rFonts w:ascii="Arial" w:hAnsi="Arial"/>
                  <w:sz w:val="18"/>
                  <w:lang w:eastAsia="zh-CN"/>
                </w:rPr>
                <w:t>-99</w:t>
              </w:r>
            </w:ins>
            <w:del w:id="461" w:author="CATT" w:date="2023-10-31T15:41:00Z">
              <w:r w:rsidR="008B0A55" w:rsidDel="006B047F">
                <w:rPr>
                  <w:rFonts w:ascii="Arial" w:hAnsi="Arial"/>
                  <w:sz w:val="18"/>
                </w:rPr>
                <w:delText>-89.7</w:delText>
              </w:r>
            </w:del>
          </w:p>
        </w:tc>
        <w:tc>
          <w:tcPr>
            <w:tcW w:w="1211" w:type="dxa"/>
            <w:gridSpan w:val="2"/>
            <w:tcBorders>
              <w:top w:val="single" w:sz="4" w:space="0" w:color="auto"/>
              <w:left w:val="single" w:sz="4" w:space="0" w:color="auto"/>
              <w:bottom w:val="single" w:sz="4" w:space="0" w:color="auto"/>
              <w:right w:val="single" w:sz="4" w:space="0" w:color="auto"/>
            </w:tcBorders>
            <w:hideMark/>
          </w:tcPr>
          <w:p w14:paraId="0D2FBA97" w14:textId="228E2207" w:rsidR="008B0A55" w:rsidRDefault="0048364D" w:rsidP="008B0A55">
            <w:pPr>
              <w:keepNext/>
              <w:keepLines/>
              <w:overflowPunct w:val="0"/>
              <w:autoSpaceDE w:val="0"/>
              <w:autoSpaceDN w:val="0"/>
              <w:adjustRightInd w:val="0"/>
              <w:spacing w:after="0" w:line="256" w:lineRule="auto"/>
              <w:jc w:val="center"/>
              <w:rPr>
                <w:rFonts w:ascii="Arial" w:hAnsi="Arial"/>
                <w:sz w:val="18"/>
              </w:rPr>
            </w:pPr>
            <w:ins w:id="462" w:author="CATT" w:date="2023-10-31T21:05:00Z">
              <w:r w:rsidRPr="0048364D">
                <w:rPr>
                  <w:rFonts w:ascii="Arial" w:hAnsi="Arial"/>
                  <w:sz w:val="18"/>
                </w:rPr>
                <w:t>-90.73</w:t>
              </w:r>
            </w:ins>
            <w:del w:id="463" w:author="CATT" w:date="2023-10-31T15:41:00Z">
              <w:r w:rsidR="008B0A55" w:rsidDel="006B047F">
                <w:rPr>
                  <w:rFonts w:ascii="Arial" w:hAnsi="Arial"/>
                  <w:sz w:val="18"/>
                </w:rPr>
                <w:delText>-89.7</w:delText>
              </w:r>
            </w:del>
          </w:p>
        </w:tc>
      </w:tr>
      <w:tr w:rsidR="004C436E" w14:paraId="15325D0B"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4024E3" w14:textId="77777777" w:rsidR="004C436E" w:rsidRDefault="004C436E">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PRS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BD3D8AD"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092C583E"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0541EB83" w14:textId="14960EED" w:rsidR="004C436E" w:rsidRDefault="004C436E">
            <w:pPr>
              <w:keepNext/>
              <w:keepLines/>
              <w:overflowPunct w:val="0"/>
              <w:autoSpaceDE w:val="0"/>
              <w:autoSpaceDN w:val="0"/>
              <w:adjustRightInd w:val="0"/>
              <w:spacing w:after="0" w:line="256" w:lineRule="auto"/>
              <w:jc w:val="center"/>
              <w:rPr>
                <w:rFonts w:ascii="Arial" w:hAnsi="Arial"/>
                <w:sz w:val="18"/>
              </w:rPr>
            </w:pPr>
            <w:del w:id="464" w:author="CATT" w:date="2023-10-31T17:40:00Z">
              <w:r w:rsidDel="00285B52">
                <w:rPr>
                  <w:rFonts w:ascii="Arial" w:hAnsi="Arial"/>
                  <w:sz w:val="18"/>
                  <w:lang w:eastAsia="zh-CN"/>
                </w:rPr>
                <w:delText>-96</w:delText>
              </w:r>
            </w:del>
            <w:ins w:id="465" w:author="CATT" w:date="2023-10-31T21:06:00Z">
              <w:r w:rsidR="0048364D" w:rsidRPr="0048364D">
                <w:rPr>
                  <w:rFonts w:ascii="Arial" w:hAnsi="Arial"/>
                  <w:sz w:val="18"/>
                  <w:lang w:eastAsia="zh-CN"/>
                </w:rPr>
                <w:t>-91</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4CF4C1C7" w14:textId="302E87B5" w:rsidR="004C436E" w:rsidRDefault="0048364D">
            <w:pPr>
              <w:keepNext/>
              <w:keepLines/>
              <w:overflowPunct w:val="0"/>
              <w:autoSpaceDE w:val="0"/>
              <w:autoSpaceDN w:val="0"/>
              <w:adjustRightInd w:val="0"/>
              <w:spacing w:after="0" w:line="256" w:lineRule="auto"/>
              <w:jc w:val="center"/>
              <w:rPr>
                <w:rFonts w:ascii="Arial" w:hAnsi="Arial"/>
                <w:sz w:val="18"/>
                <w:lang w:eastAsia="zh-CN"/>
              </w:rPr>
            </w:pPr>
            <w:ins w:id="466" w:author="CATT" w:date="2023-10-31T21:05:00Z">
              <w:r w:rsidRPr="0048364D">
                <w:rPr>
                  <w:rFonts w:ascii="Arial" w:hAnsi="Arial"/>
                  <w:sz w:val="18"/>
                  <w:lang w:eastAsia="zh-CN"/>
                </w:rPr>
                <w:t>-86.77</w:t>
              </w:r>
            </w:ins>
            <w:del w:id="467" w:author="CATT" w:date="2023-10-31T15:37:00Z">
              <w:r w:rsidR="004C436E" w:rsidDel="006D3F31">
                <w:rPr>
                  <w:rFonts w:ascii="Arial" w:hAnsi="Arial"/>
                  <w:sz w:val="18"/>
                  <w:lang w:eastAsia="zh-CN"/>
                </w:rPr>
                <w:delText>-88</w:delText>
              </w:r>
            </w:del>
          </w:p>
        </w:tc>
        <w:tc>
          <w:tcPr>
            <w:tcW w:w="993" w:type="dxa"/>
            <w:tcBorders>
              <w:top w:val="single" w:sz="4" w:space="0" w:color="auto"/>
              <w:left w:val="single" w:sz="4" w:space="0" w:color="auto"/>
              <w:bottom w:val="single" w:sz="4" w:space="0" w:color="auto"/>
              <w:right w:val="single" w:sz="4" w:space="0" w:color="auto"/>
            </w:tcBorders>
            <w:hideMark/>
          </w:tcPr>
          <w:p w14:paraId="64BACA2E" w14:textId="6F26BB9E" w:rsidR="004C436E" w:rsidRDefault="004C436E">
            <w:pPr>
              <w:keepNext/>
              <w:keepLines/>
              <w:overflowPunct w:val="0"/>
              <w:autoSpaceDE w:val="0"/>
              <w:autoSpaceDN w:val="0"/>
              <w:adjustRightInd w:val="0"/>
              <w:spacing w:after="0" w:line="256" w:lineRule="auto"/>
              <w:jc w:val="center"/>
              <w:rPr>
                <w:rFonts w:ascii="Arial" w:hAnsi="Arial"/>
                <w:sz w:val="18"/>
              </w:rPr>
            </w:pPr>
            <w:del w:id="468" w:author="CATT" w:date="2023-10-31T17:41:00Z">
              <w:r w:rsidDel="00285B52">
                <w:rPr>
                  <w:rFonts w:ascii="Arial" w:hAnsi="Arial"/>
                  <w:sz w:val="18"/>
                  <w:lang w:eastAsia="zh-CN"/>
                </w:rPr>
                <w:delText>-103</w:delText>
              </w:r>
            </w:del>
            <w:ins w:id="469" w:author="CATT" w:date="2023-10-31T21:06:00Z">
              <w:r w:rsidR="0048364D" w:rsidRPr="0048364D">
                <w:rPr>
                  <w:rFonts w:ascii="Arial" w:hAnsi="Arial"/>
                  <w:sz w:val="18"/>
                  <w:lang w:eastAsia="zh-CN"/>
                </w:rPr>
                <w:t>-99</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6CEB2D36" w14:textId="63FF73D4" w:rsidR="004C436E" w:rsidRDefault="0048364D" w:rsidP="006D3F31">
            <w:pPr>
              <w:keepNext/>
              <w:keepLines/>
              <w:overflowPunct w:val="0"/>
              <w:autoSpaceDE w:val="0"/>
              <w:autoSpaceDN w:val="0"/>
              <w:adjustRightInd w:val="0"/>
              <w:spacing w:after="0" w:line="256" w:lineRule="auto"/>
              <w:jc w:val="center"/>
              <w:rPr>
                <w:rFonts w:ascii="Arial" w:hAnsi="Arial"/>
                <w:sz w:val="18"/>
              </w:rPr>
            </w:pPr>
            <w:ins w:id="470" w:author="CATT" w:date="2023-10-31T21:05:00Z">
              <w:r w:rsidRPr="0048364D">
                <w:rPr>
                  <w:rFonts w:ascii="Arial" w:hAnsi="Arial"/>
                  <w:sz w:val="18"/>
                </w:rPr>
                <w:t>-90.73</w:t>
              </w:r>
            </w:ins>
            <w:del w:id="471" w:author="CATT" w:date="2023-10-31T15:37:00Z">
              <w:r w:rsidR="004C436E" w:rsidDel="006D3F31">
                <w:rPr>
                  <w:rFonts w:ascii="Arial" w:hAnsi="Arial"/>
                  <w:sz w:val="18"/>
                </w:rPr>
                <w:delText>-88</w:delText>
              </w:r>
            </w:del>
          </w:p>
        </w:tc>
      </w:tr>
      <w:tr w:rsidR="004C436E" w14:paraId="24399ACB"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8281C2D" w14:textId="1212BB55" w:rsidR="004C436E" w:rsidRDefault="004C436E">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29393EB" wp14:editId="7F12DF70">
                  <wp:extent cx="407035" cy="25336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7035" cy="253365"/>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45CDD87E"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04F7341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A951EEF" w14:textId="5D5D90CF" w:rsidR="004C436E" w:rsidRDefault="00276A24" w:rsidP="003D7868">
            <w:pPr>
              <w:keepNext/>
              <w:keepLines/>
              <w:overflowPunct w:val="0"/>
              <w:autoSpaceDE w:val="0"/>
              <w:autoSpaceDN w:val="0"/>
              <w:adjustRightInd w:val="0"/>
              <w:spacing w:after="0" w:line="256" w:lineRule="auto"/>
              <w:jc w:val="center"/>
              <w:rPr>
                <w:rFonts w:ascii="Arial" w:hAnsi="Arial"/>
                <w:sz w:val="18"/>
                <w:lang w:eastAsia="zh-CN"/>
              </w:rPr>
            </w:pPr>
            <w:ins w:id="472" w:author="CATT" w:date="2023-10-31T21:03:00Z">
              <w:r w:rsidRPr="00276A24">
                <w:rPr>
                  <w:rFonts w:ascii="Arial" w:hAnsi="Arial" w:cs="v4.2.0"/>
                  <w:sz w:val="18"/>
                </w:rPr>
                <w:t>-2.41</w:t>
              </w:r>
            </w:ins>
            <w:del w:id="473" w:author="CATT" w:date="2023-10-31T21:03:00Z">
              <w:r w:rsidR="004C436E" w:rsidDel="00276A24">
                <w:rPr>
                  <w:rFonts w:ascii="Arial" w:hAnsi="Arial" w:cs="v4.2.0"/>
                  <w:sz w:val="18"/>
                </w:rPr>
                <w:delText>-</w:delText>
              </w:r>
            </w:del>
            <w:del w:id="474" w:author="CATT" w:date="2023-10-31T17:40:00Z">
              <w:r w:rsidR="004C436E" w:rsidDel="003D7868">
                <w:rPr>
                  <w:rFonts w:ascii="Arial" w:hAnsi="Arial" w:cs="v4.2.0"/>
                  <w:sz w:val="18"/>
                </w:rPr>
                <w:delText>3</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65D0777C" w14:textId="6ADB9496" w:rsidR="004C436E" w:rsidRDefault="004C436E">
            <w:pPr>
              <w:keepNext/>
              <w:keepLines/>
              <w:overflowPunct w:val="0"/>
              <w:autoSpaceDE w:val="0"/>
              <w:autoSpaceDN w:val="0"/>
              <w:adjustRightInd w:val="0"/>
              <w:spacing w:after="0" w:line="256" w:lineRule="auto"/>
              <w:jc w:val="center"/>
              <w:rPr>
                <w:rFonts w:ascii="Arial" w:hAnsi="Arial"/>
                <w:sz w:val="18"/>
                <w:lang w:eastAsia="zh-CN"/>
              </w:rPr>
            </w:pPr>
            <w:del w:id="475" w:author="CATT" w:date="2023-10-31T15:21:00Z">
              <w:r w:rsidDel="00812B4E">
                <w:rPr>
                  <w:rFonts w:ascii="Arial" w:hAnsi="Arial"/>
                  <w:sz w:val="18"/>
                </w:rPr>
                <w:delText>5</w:delText>
              </w:r>
            </w:del>
            <w:ins w:id="476" w:author="CATT" w:date="2023-10-31T21:04:00Z">
              <w:r w:rsidR="00276A24" w:rsidRPr="00276A24">
                <w:rPr>
                  <w:rFonts w:ascii="Arial" w:hAnsi="Arial" w:cs="v4.2.0"/>
                  <w:sz w:val="18"/>
                </w:rPr>
                <w:t>0</w:t>
              </w:r>
            </w:ins>
          </w:p>
        </w:tc>
        <w:tc>
          <w:tcPr>
            <w:tcW w:w="993" w:type="dxa"/>
            <w:tcBorders>
              <w:top w:val="single" w:sz="4" w:space="0" w:color="auto"/>
              <w:left w:val="single" w:sz="4" w:space="0" w:color="auto"/>
              <w:bottom w:val="single" w:sz="4" w:space="0" w:color="auto"/>
              <w:right w:val="single" w:sz="4" w:space="0" w:color="auto"/>
            </w:tcBorders>
            <w:hideMark/>
          </w:tcPr>
          <w:p w14:paraId="0984C6E3" w14:textId="1C75760F" w:rsidR="004C436E" w:rsidRDefault="00276A24">
            <w:pPr>
              <w:keepNext/>
              <w:keepLines/>
              <w:overflowPunct w:val="0"/>
              <w:autoSpaceDE w:val="0"/>
              <w:autoSpaceDN w:val="0"/>
              <w:adjustRightInd w:val="0"/>
              <w:spacing w:after="0" w:line="256" w:lineRule="auto"/>
              <w:jc w:val="center"/>
              <w:rPr>
                <w:rFonts w:ascii="Arial" w:hAnsi="Arial"/>
                <w:sz w:val="18"/>
              </w:rPr>
            </w:pPr>
            <w:ins w:id="477" w:author="CATT" w:date="2023-10-31T21:04:00Z">
              <w:r w:rsidRPr="00276A24">
                <w:rPr>
                  <w:rFonts w:ascii="Arial" w:hAnsi="Arial"/>
                  <w:sz w:val="18"/>
                  <w:lang w:eastAsia="zh-CN"/>
                </w:rPr>
                <w:t>-12.12</w:t>
              </w:r>
            </w:ins>
            <w:del w:id="478" w:author="CATT" w:date="2023-10-31T21:04:00Z">
              <w:r w:rsidR="004C436E" w:rsidDel="00276A24">
                <w:rPr>
                  <w:rFonts w:ascii="Arial" w:hAnsi="Arial"/>
                  <w:sz w:val="18"/>
                  <w:lang w:eastAsia="zh-CN"/>
                </w:rPr>
                <w:delText>-10</w:delText>
              </w:r>
            </w:del>
          </w:p>
        </w:tc>
        <w:tc>
          <w:tcPr>
            <w:tcW w:w="1211" w:type="dxa"/>
            <w:gridSpan w:val="2"/>
            <w:tcBorders>
              <w:top w:val="single" w:sz="4" w:space="0" w:color="auto"/>
              <w:left w:val="single" w:sz="4" w:space="0" w:color="auto"/>
              <w:bottom w:val="single" w:sz="4" w:space="0" w:color="auto"/>
              <w:right w:val="single" w:sz="4" w:space="0" w:color="auto"/>
            </w:tcBorders>
            <w:hideMark/>
          </w:tcPr>
          <w:p w14:paraId="45CEA916" w14:textId="04E0267F" w:rsidR="004C436E" w:rsidRDefault="000D6F24" w:rsidP="00276A24">
            <w:pPr>
              <w:keepNext/>
              <w:keepLines/>
              <w:overflowPunct w:val="0"/>
              <w:autoSpaceDE w:val="0"/>
              <w:autoSpaceDN w:val="0"/>
              <w:adjustRightInd w:val="0"/>
              <w:spacing w:after="0" w:line="256" w:lineRule="auto"/>
              <w:jc w:val="center"/>
              <w:rPr>
                <w:rFonts w:ascii="Arial" w:hAnsi="Arial"/>
                <w:sz w:val="18"/>
                <w:lang w:eastAsia="zh-CN"/>
              </w:rPr>
            </w:pPr>
            <w:ins w:id="479" w:author="CATT" w:date="2023-10-31T15:26:00Z">
              <w:r>
                <w:rPr>
                  <w:rFonts w:ascii="Arial" w:hAnsi="Arial" w:cs="v4.2.0"/>
                  <w:sz w:val="18"/>
                  <w:lang w:eastAsia="zh-CN"/>
                </w:rPr>
                <w:t>-6</w:t>
              </w:r>
            </w:ins>
            <w:del w:id="480" w:author="CATT" w:date="2023-10-31T15:26:00Z">
              <w:r w:rsidR="004C436E" w:rsidDel="000D6F24">
                <w:rPr>
                  <w:rFonts w:ascii="Arial" w:hAnsi="Arial"/>
                  <w:sz w:val="18"/>
                  <w:lang w:eastAsia="zh-CN"/>
                </w:rPr>
                <w:delText>5</w:delText>
              </w:r>
            </w:del>
          </w:p>
        </w:tc>
      </w:tr>
      <w:tr w:rsidR="004C436E" w14:paraId="17B6FF52"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0F42381" w14:textId="7943A5B9" w:rsidR="004C436E" w:rsidRDefault="004C436E">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 xml:space="preserve"> PRS </w:t>
            </w:r>
            <w:r>
              <w:rPr>
                <w:rFonts w:ascii="Arial" w:hAnsi="Arial" w:cs="v4.2.0"/>
                <w:noProof/>
                <w:position w:val="-12"/>
                <w:sz w:val="18"/>
                <w:lang w:val="en-US" w:eastAsia="zh-CN"/>
              </w:rPr>
              <w:drawing>
                <wp:inline distT="0" distB="0" distL="0" distR="0" wp14:anchorId="229E86D3" wp14:editId="7569DCAC">
                  <wp:extent cx="507365" cy="253365"/>
                  <wp:effectExtent l="0" t="0" r="698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365" cy="253365"/>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4102E9D3"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27D114F4"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B1D8B31" w14:textId="5F7A179F" w:rsidR="004C436E" w:rsidRDefault="004C436E" w:rsidP="003D7868">
            <w:pPr>
              <w:keepNext/>
              <w:keepLines/>
              <w:overflowPunct w:val="0"/>
              <w:autoSpaceDE w:val="0"/>
              <w:autoSpaceDN w:val="0"/>
              <w:adjustRightInd w:val="0"/>
              <w:spacing w:after="0" w:line="256" w:lineRule="auto"/>
              <w:jc w:val="center"/>
              <w:rPr>
                <w:rFonts w:ascii="Arial" w:hAnsi="Arial"/>
                <w:sz w:val="18"/>
                <w:lang w:eastAsia="zh-CN"/>
              </w:rPr>
            </w:pPr>
            <w:del w:id="481" w:author="CATT" w:date="2023-10-31T17:37:00Z">
              <w:r w:rsidDel="003D7868">
                <w:rPr>
                  <w:rFonts w:ascii="Arial" w:hAnsi="Arial" w:cs="v4.2.0"/>
                  <w:sz w:val="18"/>
                </w:rPr>
                <w:delText>-3</w:delText>
              </w:r>
            </w:del>
            <w:ins w:id="482" w:author="CATT" w:date="2023-10-31T17:37:00Z">
              <w:r w:rsidR="003D7868">
                <w:rPr>
                  <w:rFonts w:ascii="Arial" w:hAnsi="Arial" w:cs="v4.2.0" w:hint="eastAsia"/>
                  <w:sz w:val="18"/>
                  <w:lang w:eastAsia="zh-CN"/>
                </w:rPr>
                <w:t>-2</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57719344" w14:textId="4FAC83E7" w:rsidR="004C436E" w:rsidRDefault="004C436E">
            <w:pPr>
              <w:keepNext/>
              <w:keepLines/>
              <w:overflowPunct w:val="0"/>
              <w:autoSpaceDE w:val="0"/>
              <w:autoSpaceDN w:val="0"/>
              <w:adjustRightInd w:val="0"/>
              <w:spacing w:after="0" w:line="256" w:lineRule="auto"/>
              <w:jc w:val="center"/>
              <w:rPr>
                <w:rFonts w:ascii="Arial" w:hAnsi="Arial"/>
                <w:sz w:val="18"/>
                <w:lang w:eastAsia="zh-CN"/>
              </w:rPr>
            </w:pPr>
            <w:del w:id="483" w:author="CATT" w:date="2023-10-31T15:26:00Z">
              <w:r w:rsidDel="000D6F24">
                <w:rPr>
                  <w:rFonts w:ascii="Arial" w:hAnsi="Arial"/>
                  <w:sz w:val="18"/>
                </w:rPr>
                <w:delText>5</w:delText>
              </w:r>
            </w:del>
            <w:ins w:id="484" w:author="CATT" w:date="2023-10-31T21:04:00Z">
              <w:r w:rsidR="00276A24" w:rsidRPr="00276A24">
                <w:rPr>
                  <w:rFonts w:ascii="Arial" w:hAnsi="Arial"/>
                  <w:sz w:val="18"/>
                  <w:lang w:eastAsia="zh-CN"/>
                </w:rPr>
                <w:t>2.23</w:t>
              </w:r>
            </w:ins>
          </w:p>
        </w:tc>
        <w:tc>
          <w:tcPr>
            <w:tcW w:w="993" w:type="dxa"/>
            <w:tcBorders>
              <w:top w:val="single" w:sz="4" w:space="0" w:color="auto"/>
              <w:left w:val="single" w:sz="4" w:space="0" w:color="auto"/>
              <w:bottom w:val="single" w:sz="4" w:space="0" w:color="auto"/>
              <w:right w:val="single" w:sz="4" w:space="0" w:color="auto"/>
            </w:tcBorders>
            <w:hideMark/>
          </w:tcPr>
          <w:p w14:paraId="3B2B87F2" w14:textId="75AA11CE"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-10</w:t>
            </w:r>
          </w:p>
        </w:tc>
        <w:tc>
          <w:tcPr>
            <w:tcW w:w="1211" w:type="dxa"/>
            <w:gridSpan w:val="2"/>
            <w:tcBorders>
              <w:top w:val="single" w:sz="4" w:space="0" w:color="auto"/>
              <w:left w:val="single" w:sz="4" w:space="0" w:color="auto"/>
              <w:bottom w:val="single" w:sz="4" w:space="0" w:color="auto"/>
              <w:right w:val="single" w:sz="4" w:space="0" w:color="auto"/>
            </w:tcBorders>
            <w:hideMark/>
          </w:tcPr>
          <w:p w14:paraId="100B2C81" w14:textId="076E8C43" w:rsidR="004C436E" w:rsidRDefault="004C436E">
            <w:pPr>
              <w:keepNext/>
              <w:keepLines/>
              <w:overflowPunct w:val="0"/>
              <w:autoSpaceDE w:val="0"/>
              <w:autoSpaceDN w:val="0"/>
              <w:adjustRightInd w:val="0"/>
              <w:spacing w:after="0" w:line="256" w:lineRule="auto"/>
              <w:jc w:val="center"/>
              <w:rPr>
                <w:rFonts w:ascii="Arial" w:hAnsi="Arial"/>
                <w:sz w:val="18"/>
                <w:lang w:eastAsia="zh-CN"/>
              </w:rPr>
            </w:pPr>
            <w:del w:id="485" w:author="CATT" w:date="2023-10-31T15:26:00Z">
              <w:r w:rsidDel="000D6F24">
                <w:rPr>
                  <w:rFonts w:ascii="Arial" w:hAnsi="Arial"/>
                  <w:sz w:val="18"/>
                  <w:lang w:eastAsia="zh-CN"/>
                </w:rPr>
                <w:delText>5</w:delText>
              </w:r>
            </w:del>
            <w:ins w:id="486" w:author="CATT" w:date="2023-10-31T21:04:00Z">
              <w:r w:rsidR="00276A24" w:rsidRPr="00276A24">
                <w:rPr>
                  <w:rFonts w:ascii="Arial" w:hAnsi="Arial"/>
                  <w:sz w:val="18"/>
                  <w:lang w:eastAsia="zh-CN"/>
                </w:rPr>
                <w:t>-1.73</w:t>
              </w:r>
            </w:ins>
          </w:p>
        </w:tc>
      </w:tr>
      <w:tr w:rsidR="0018620C" w14:paraId="0EFDDA65" w14:textId="77777777" w:rsidTr="00B00C49">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26DB7F1" w14:textId="77777777" w:rsidR="0018620C" w:rsidRDefault="0018620C">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26367983" w14:textId="77777777" w:rsidR="0018620C" w:rsidRDefault="0018620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dBm/95.04 MHz Note5</w:t>
            </w:r>
          </w:p>
        </w:tc>
        <w:tc>
          <w:tcPr>
            <w:tcW w:w="1457" w:type="dxa"/>
            <w:tcBorders>
              <w:top w:val="single" w:sz="4" w:space="0" w:color="auto"/>
              <w:left w:val="single" w:sz="4" w:space="0" w:color="auto"/>
              <w:bottom w:val="single" w:sz="4" w:space="0" w:color="auto"/>
              <w:right w:val="single" w:sz="4" w:space="0" w:color="auto"/>
            </w:tcBorders>
            <w:hideMark/>
          </w:tcPr>
          <w:p w14:paraId="12E04BB8" w14:textId="77777777" w:rsidR="0018620C" w:rsidRDefault="0018620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2336FEB8" w14:textId="2D4DA6C5" w:rsidR="0018620C" w:rsidRDefault="0048364D" w:rsidP="0067630B">
            <w:pPr>
              <w:keepNext/>
              <w:keepLines/>
              <w:overflowPunct w:val="0"/>
              <w:autoSpaceDE w:val="0"/>
              <w:autoSpaceDN w:val="0"/>
              <w:adjustRightInd w:val="0"/>
              <w:spacing w:after="0" w:line="256" w:lineRule="auto"/>
              <w:jc w:val="center"/>
              <w:rPr>
                <w:rFonts w:ascii="Arial" w:hAnsi="Arial"/>
                <w:sz w:val="18"/>
              </w:rPr>
            </w:pPr>
            <w:ins w:id="487" w:author="CATT" w:date="2023-10-31T21:06:00Z">
              <w:r w:rsidRPr="0048364D">
                <w:rPr>
                  <w:rFonts w:ascii="Arial" w:hAnsi="Arial"/>
                  <w:sz w:val="18"/>
                </w:rPr>
                <w:t>-57.63</w:t>
              </w:r>
            </w:ins>
            <w:del w:id="488" w:author="CATT" w:date="2023-10-31T15:47:00Z">
              <w:r w:rsidR="0018620C" w:rsidDel="0067630B">
                <w:rPr>
                  <w:rFonts w:ascii="Arial" w:hAnsi="Arial"/>
                  <w:sz w:val="18"/>
                </w:rPr>
                <w:delText>-58.56</w:delText>
              </w:r>
            </w:del>
          </w:p>
        </w:tc>
        <w:tc>
          <w:tcPr>
            <w:tcW w:w="893" w:type="dxa"/>
            <w:tcBorders>
              <w:top w:val="single" w:sz="4" w:space="0" w:color="auto"/>
              <w:left w:val="single" w:sz="4" w:space="0" w:color="auto"/>
              <w:bottom w:val="single" w:sz="4" w:space="0" w:color="auto"/>
              <w:right w:val="single" w:sz="4" w:space="0" w:color="auto"/>
            </w:tcBorders>
          </w:tcPr>
          <w:p w14:paraId="41C57D01" w14:textId="7CAA4E69" w:rsidR="0018620C" w:rsidRDefault="0048364D">
            <w:pPr>
              <w:keepNext/>
              <w:keepLines/>
              <w:overflowPunct w:val="0"/>
              <w:autoSpaceDE w:val="0"/>
              <w:autoSpaceDN w:val="0"/>
              <w:adjustRightInd w:val="0"/>
              <w:spacing w:after="0" w:line="256" w:lineRule="auto"/>
              <w:jc w:val="center"/>
              <w:rPr>
                <w:rFonts w:ascii="Arial" w:hAnsi="Arial"/>
                <w:sz w:val="18"/>
              </w:rPr>
            </w:pPr>
            <w:ins w:id="489" w:author="CATT" w:date="2023-10-31T21:06:00Z">
              <w:r w:rsidRPr="0048364D">
                <w:rPr>
                  <w:rFonts w:ascii="Arial" w:hAnsi="Arial"/>
                  <w:sz w:val="18"/>
                  <w:lang w:eastAsia="zh-CN"/>
                </w:rPr>
                <w:t>-54.77</w:t>
              </w:r>
            </w:ins>
          </w:p>
        </w:tc>
        <w:tc>
          <w:tcPr>
            <w:tcW w:w="1102" w:type="dxa"/>
            <w:gridSpan w:val="2"/>
            <w:tcBorders>
              <w:top w:val="single" w:sz="4" w:space="0" w:color="auto"/>
              <w:left w:val="single" w:sz="4" w:space="0" w:color="auto"/>
              <w:bottom w:val="single" w:sz="4" w:space="0" w:color="auto"/>
              <w:right w:val="single" w:sz="4" w:space="0" w:color="auto"/>
            </w:tcBorders>
            <w:hideMark/>
          </w:tcPr>
          <w:p w14:paraId="6862B2A6" w14:textId="7B1CAA08" w:rsidR="0018620C" w:rsidRDefault="0048364D">
            <w:pPr>
              <w:keepNext/>
              <w:keepLines/>
              <w:overflowPunct w:val="0"/>
              <w:autoSpaceDE w:val="0"/>
              <w:autoSpaceDN w:val="0"/>
              <w:adjustRightInd w:val="0"/>
              <w:spacing w:after="0" w:line="256" w:lineRule="auto"/>
              <w:jc w:val="center"/>
              <w:rPr>
                <w:rFonts w:ascii="Arial" w:hAnsi="Arial"/>
                <w:sz w:val="18"/>
              </w:rPr>
            </w:pPr>
            <w:ins w:id="490" w:author="CATT" w:date="2023-10-31T21:06:00Z">
              <w:r w:rsidRPr="0048364D">
                <w:rPr>
                  <w:rFonts w:ascii="Arial" w:hAnsi="Arial"/>
                  <w:sz w:val="18"/>
                </w:rPr>
                <w:t>-57.63</w:t>
              </w:r>
            </w:ins>
            <w:del w:id="491" w:author="CATT" w:date="2023-10-31T15:47:00Z">
              <w:r w:rsidR="0018620C" w:rsidDel="0067630B">
                <w:rPr>
                  <w:rFonts w:ascii="Arial" w:hAnsi="Arial"/>
                  <w:sz w:val="18"/>
                </w:rPr>
                <w:delText>-55.38</w:delText>
              </w:r>
            </w:del>
          </w:p>
        </w:tc>
        <w:tc>
          <w:tcPr>
            <w:tcW w:w="1102" w:type="dxa"/>
            <w:tcBorders>
              <w:top w:val="single" w:sz="4" w:space="0" w:color="auto"/>
              <w:left w:val="single" w:sz="4" w:space="0" w:color="auto"/>
              <w:bottom w:val="single" w:sz="4" w:space="0" w:color="auto"/>
              <w:right w:val="single" w:sz="4" w:space="0" w:color="auto"/>
            </w:tcBorders>
          </w:tcPr>
          <w:p w14:paraId="50595AD1" w14:textId="73E9D9C3" w:rsidR="0018620C" w:rsidRDefault="0048364D">
            <w:pPr>
              <w:keepNext/>
              <w:keepLines/>
              <w:overflowPunct w:val="0"/>
              <w:autoSpaceDE w:val="0"/>
              <w:autoSpaceDN w:val="0"/>
              <w:adjustRightInd w:val="0"/>
              <w:spacing w:after="0" w:line="256" w:lineRule="auto"/>
              <w:jc w:val="center"/>
              <w:rPr>
                <w:rFonts w:ascii="Arial" w:hAnsi="Arial"/>
                <w:sz w:val="18"/>
              </w:rPr>
            </w:pPr>
            <w:ins w:id="492" w:author="CATT" w:date="2023-10-31T21:06:00Z">
              <w:r w:rsidRPr="0048364D">
                <w:rPr>
                  <w:rFonts w:ascii="Arial" w:hAnsi="Arial"/>
                  <w:sz w:val="18"/>
                  <w:lang w:eastAsia="zh-CN"/>
                </w:rPr>
                <w:t>-54.77</w:t>
              </w:r>
            </w:ins>
          </w:p>
        </w:tc>
      </w:tr>
      <w:tr w:rsidR="004C436E" w14:paraId="727F5089"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BB01FB2"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EBCC2AF"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A85974D"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520A5C2F" w14:textId="77777777" w:rsidR="004C436E" w:rsidRDefault="004C436E">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lang w:eastAsia="zh-CN"/>
              </w:rPr>
              <w:t>AWGN</w:t>
            </w:r>
          </w:p>
        </w:tc>
      </w:tr>
      <w:tr w:rsidR="004C436E" w14:paraId="55005AC1" w14:textId="77777777" w:rsidTr="008B0A55">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19419354" w14:textId="77777777" w:rsidR="004C436E" w:rsidRDefault="004C436E">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 other than those in the slots with transmitted PRS.</w:t>
            </w:r>
          </w:p>
          <w:p w14:paraId="03BDC53A" w14:textId="77777777" w:rsidR="004C436E" w:rsidRDefault="004C436E">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00" w:dyaOrig="400" w14:anchorId="36A70812">
                <v:shape id="_x0000_i1063" type="#_x0000_t75" alt="" style="width:20pt;height:20pt;mso-width-percent:0;mso-height-percent:0;mso-width-percent:0;mso-height-percent:0" o:ole="" fillcolor="window">
                  <v:imagedata r:id="rId16" o:title=""/>
                </v:shape>
                <o:OLEObject Type="Embed" ProgID="Equation.3" ShapeID="_x0000_i1063" DrawAspect="Content" ObjectID="_1761651690" r:id="rId57"/>
              </w:object>
            </w:r>
            <w:r>
              <w:rPr>
                <w:rFonts w:ascii="Arial" w:hAnsi="Arial"/>
                <w:sz w:val="18"/>
              </w:rPr>
              <w:t xml:space="preserve"> to be fulfilled.</w:t>
            </w:r>
          </w:p>
          <w:p w14:paraId="2243EF08" w14:textId="77777777" w:rsidR="004C436E" w:rsidRDefault="004C436E">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r>
            <w:r>
              <w:rPr>
                <w:rFonts w:ascii="Arial" w:hAnsi="Arial"/>
                <w:sz w:val="18"/>
                <w:lang w:eastAsia="zh-CN"/>
              </w:rPr>
              <w:t>SS-RSRP/PRS</w:t>
            </w:r>
            <w:r>
              <w:rPr>
                <w:rFonts w:ascii="Arial" w:hAnsi="Arial"/>
                <w:sz w:val="18"/>
              </w:rPr>
              <w:t>-RSRP and Io levels have been derived from other parameters for information purposes. They are not settable parameters themselves.</w:t>
            </w:r>
          </w:p>
          <w:p w14:paraId="2335B8C9" w14:textId="77777777" w:rsidR="004C436E" w:rsidRDefault="004C436E">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r>
            <w:r>
              <w:rPr>
                <w:rFonts w:ascii="Arial" w:hAnsi="Arial"/>
                <w:sz w:val="18"/>
                <w:lang w:eastAsia="zh-CN"/>
              </w:rPr>
              <w:t>PRS</w:t>
            </w:r>
            <w:r>
              <w:rPr>
                <w:rFonts w:ascii="Arial" w:hAnsi="Arial"/>
                <w:sz w:val="18"/>
              </w:rPr>
              <w:t>-RSRP minimum requirements are specified assuming independent interference and noise at each receiver antenna port.</w:t>
            </w:r>
          </w:p>
          <w:p w14:paraId="5EFEB74E" w14:textId="77777777" w:rsidR="004C436E" w:rsidRDefault="004C436E">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6CCB25B1" w14:textId="77777777" w:rsidR="004C436E" w:rsidRDefault="004C436E">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22382409" w14:textId="77777777" w:rsidR="004C436E" w:rsidRDefault="004C436E">
            <w:pPr>
              <w:keepNext/>
              <w:keepLines/>
              <w:overflowPunct w:val="0"/>
              <w:autoSpaceDE w:val="0"/>
              <w:autoSpaceDN w:val="0"/>
              <w:adjustRightInd w:val="0"/>
              <w:spacing w:after="0" w:line="256" w:lineRule="auto"/>
              <w:ind w:left="851" w:hanging="851"/>
              <w:rPr>
                <w:ins w:id="493" w:author="CATT" w:date="2023-11-04T03:01:00Z"/>
                <w:rFonts w:ascii="Arial" w:hAnsi="Arial" w:cs="Arial"/>
                <w:sz w:val="18"/>
                <w:lang w:eastAsia="zh-CN"/>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4871E8E4" w14:textId="5ECB3580" w:rsidR="000D7192" w:rsidRDefault="000D7192">
            <w:pPr>
              <w:keepNext/>
              <w:keepLines/>
              <w:overflowPunct w:val="0"/>
              <w:autoSpaceDE w:val="0"/>
              <w:autoSpaceDN w:val="0"/>
              <w:adjustRightInd w:val="0"/>
              <w:spacing w:after="0" w:line="256" w:lineRule="auto"/>
              <w:ind w:left="851" w:hanging="851"/>
              <w:rPr>
                <w:rFonts w:ascii="Arial" w:hAnsi="Arial"/>
                <w:sz w:val="14"/>
                <w:lang w:eastAsia="zh-CN"/>
              </w:rPr>
            </w:pPr>
            <w:ins w:id="494" w:author="CATT" w:date="2023-11-04T03:01: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078B14CA" w14:textId="77777777" w:rsidR="004C436E" w:rsidRPr="004C436E" w:rsidRDefault="004C436E" w:rsidP="00462CCA">
      <w:pPr>
        <w:rPr>
          <w:lang w:val="en-US" w:eastAsia="zh-CN"/>
        </w:rPr>
      </w:pPr>
    </w:p>
    <w:p w14:paraId="7DA93058" w14:textId="77777777" w:rsidR="004C436E" w:rsidRDefault="004C436E" w:rsidP="00462CCA">
      <w:pPr>
        <w:rPr>
          <w:lang w:eastAsia="zh-CN"/>
        </w:rPr>
      </w:pPr>
    </w:p>
    <w:p w14:paraId="5EB08B31" w14:textId="77777777" w:rsidR="004C436E" w:rsidRDefault="004C436E" w:rsidP="00462CCA">
      <w:pPr>
        <w:rPr>
          <w:lang w:eastAsia="zh-CN"/>
        </w:rPr>
      </w:pPr>
    </w:p>
    <w:p w14:paraId="35D8ADF1" w14:textId="77777777" w:rsidR="004C436E" w:rsidRDefault="004C436E" w:rsidP="00462CCA">
      <w:pPr>
        <w:rPr>
          <w:lang w:eastAsia="zh-CN"/>
        </w:rPr>
      </w:pPr>
    </w:p>
    <w:p w14:paraId="5495D9E8" w14:textId="77777777" w:rsidR="004C436E" w:rsidRDefault="004C436E" w:rsidP="00462CCA">
      <w:pPr>
        <w:rPr>
          <w:lang w:eastAsia="zh-CN"/>
        </w:rPr>
      </w:pPr>
    </w:p>
    <w:p w14:paraId="13D56D94" w14:textId="77777777" w:rsidR="004C436E" w:rsidRDefault="004C436E" w:rsidP="00462CCA">
      <w:pPr>
        <w:rPr>
          <w:lang w:eastAsia="zh-CN"/>
        </w:rPr>
      </w:pPr>
    </w:p>
    <w:p w14:paraId="7DD98780" w14:textId="77777777" w:rsidR="004C436E" w:rsidRDefault="004C436E" w:rsidP="00462CCA">
      <w:pPr>
        <w:rPr>
          <w:lang w:eastAsia="zh-CN"/>
        </w:rPr>
      </w:pPr>
    </w:p>
    <w:p w14:paraId="1D30374F" w14:textId="77777777" w:rsidR="004C436E" w:rsidRDefault="004C436E" w:rsidP="00462CCA">
      <w:pPr>
        <w:rPr>
          <w:lang w:eastAsia="zh-CN"/>
        </w:rPr>
      </w:pPr>
    </w:p>
    <w:p w14:paraId="5DC68446" w14:textId="77777777" w:rsidR="004C436E" w:rsidRDefault="004C436E" w:rsidP="00462CCA">
      <w:pPr>
        <w:rPr>
          <w:lang w:eastAsia="zh-CN"/>
        </w:rPr>
      </w:pPr>
    </w:p>
    <w:p w14:paraId="23CD6293" w14:textId="77777777" w:rsidR="004C436E" w:rsidRDefault="004C436E" w:rsidP="00462CCA">
      <w:pPr>
        <w:rPr>
          <w:lang w:eastAsia="zh-CN"/>
        </w:rPr>
      </w:pPr>
    </w:p>
    <w:p w14:paraId="1DF6FD7F" w14:textId="77777777" w:rsidR="004C436E" w:rsidRDefault="004C436E" w:rsidP="004C436E">
      <w:pPr>
        <w:pStyle w:val="5"/>
      </w:pPr>
      <w:r>
        <w:t>A.7.6.12.</w:t>
      </w:r>
      <w:r>
        <w:rPr>
          <w:lang w:eastAsia="zh-CN"/>
        </w:rPr>
        <w:t>3.</w:t>
      </w:r>
      <w:r>
        <w:t>2</w:t>
      </w:r>
      <w:r>
        <w:tab/>
        <w:t>Test Requirements</w:t>
      </w:r>
    </w:p>
    <w:p w14:paraId="2767BDF1" w14:textId="77777777" w:rsidR="004C436E" w:rsidRDefault="004C436E" w:rsidP="004C436E">
      <w:r>
        <w:t>The UE shall perform and report the PRS-RSRPP measurements for Cell 1 and Cell 2, within the time limit specified in clause 9.9.6.5, starting from the beginning of time interval T2.</w:t>
      </w:r>
    </w:p>
    <w:p w14:paraId="0E17F2C9" w14:textId="45D78430" w:rsidR="004C436E" w:rsidRPr="00462CCA" w:rsidRDefault="004C436E" w:rsidP="00462CCA">
      <w:pPr>
        <w:rPr>
          <w:lang w:eastAsia="zh-CN"/>
        </w:rPr>
      </w:pPr>
      <w:r>
        <w:t xml:space="preserve">The rate of the correct events for </w:t>
      </w:r>
      <w:r>
        <w:rPr>
          <w:lang w:eastAsia="zh-CN"/>
        </w:rPr>
        <w:t xml:space="preserve">the </w:t>
      </w:r>
      <w:r>
        <w:t>neighbour cell observed during repeated tests shall be at least 90%.</w:t>
      </w:r>
    </w:p>
    <w:p w14:paraId="3DAA18E2" w14:textId="4AEAE4C1" w:rsidR="00E92001" w:rsidRDefault="00E92001" w:rsidP="00E9200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853503">
        <w:rPr>
          <w:rFonts w:hint="eastAsia"/>
          <w:noProof/>
          <w:color w:val="FF0000"/>
          <w:lang w:eastAsia="zh-CN"/>
        </w:rPr>
        <w:t>6</w:t>
      </w:r>
      <w:r w:rsidRPr="00CE26E1">
        <w:rPr>
          <w:rFonts w:hint="eastAsia"/>
          <w:noProof/>
          <w:color w:val="FF0000"/>
          <w:lang w:eastAsia="zh-CN"/>
        </w:rPr>
        <w:t>&gt;</w:t>
      </w:r>
    </w:p>
    <w:p w14:paraId="1DC8D0EE" w14:textId="03910C02" w:rsidR="006F2797" w:rsidRDefault="006F2797" w:rsidP="006F2797">
      <w:pPr>
        <w:pStyle w:val="1"/>
        <w:ind w:left="2041" w:hanging="2041"/>
        <w:rPr>
          <w:noProof/>
          <w:color w:val="FF0000"/>
          <w:lang w:eastAsia="zh-CN"/>
        </w:rPr>
      </w:pPr>
      <w:r w:rsidRPr="00CE26E1">
        <w:rPr>
          <w:noProof/>
          <w:color w:val="FF0000"/>
          <w:lang w:eastAsia="zh-CN"/>
        </w:rPr>
        <w:t>&lt;</w:t>
      </w:r>
      <w:r w:rsidR="00E92001">
        <w:rPr>
          <w:rFonts w:hint="eastAsia"/>
          <w:noProof/>
          <w:color w:val="FF0000"/>
          <w:lang w:eastAsia="zh-CN"/>
        </w:rPr>
        <w:t>Start</w:t>
      </w:r>
      <w:r w:rsidRPr="00CE26E1">
        <w:rPr>
          <w:noProof/>
          <w:color w:val="FF0000"/>
          <w:lang w:eastAsia="zh-CN"/>
        </w:rPr>
        <w:t xml:space="preserve"> of Change </w:t>
      </w:r>
      <w:r w:rsidR="00853503">
        <w:rPr>
          <w:rFonts w:hint="eastAsia"/>
          <w:noProof/>
          <w:color w:val="FF0000"/>
          <w:lang w:eastAsia="zh-CN"/>
        </w:rPr>
        <w:t>7</w:t>
      </w:r>
      <w:r w:rsidRPr="00CE26E1">
        <w:rPr>
          <w:noProof/>
          <w:color w:val="FF0000"/>
          <w:lang w:eastAsia="zh-CN"/>
        </w:rPr>
        <w:t>&gt;</w:t>
      </w:r>
    </w:p>
    <w:p w14:paraId="5F0464AC" w14:textId="77777777" w:rsidR="00EA1CB4" w:rsidRDefault="00EA1CB4" w:rsidP="00EA1CB4">
      <w:pPr>
        <w:pStyle w:val="40"/>
        <w:rPr>
          <w:snapToGrid w:val="0"/>
          <w:lang w:val="en-US" w:eastAsia="zh-CN"/>
        </w:rPr>
      </w:pPr>
      <w:r>
        <w:rPr>
          <w:snapToGrid w:val="0"/>
          <w:lang w:eastAsia="zh-CN"/>
        </w:rPr>
        <w:t>A.7.7.11.2</w:t>
      </w:r>
      <w:r>
        <w:rPr>
          <w:snapToGrid w:val="0"/>
        </w:rPr>
        <w:tab/>
        <w:t xml:space="preserve">SA measurement accuracy </w:t>
      </w:r>
      <w:r>
        <w:rPr>
          <w:snapToGrid w:val="0"/>
          <w:lang w:val="en-US" w:eastAsia="zh-CN"/>
        </w:rPr>
        <w:t xml:space="preserve">with PRS in FR2 </w:t>
      </w:r>
      <w:r>
        <w:t>with reduced sample number</w:t>
      </w:r>
    </w:p>
    <w:p w14:paraId="46970F86" w14:textId="77777777" w:rsidR="00EA1CB4" w:rsidRDefault="00EA1CB4" w:rsidP="00EA1CB4">
      <w:pPr>
        <w:pStyle w:val="5"/>
      </w:pPr>
      <w:r>
        <w:rPr>
          <w:lang w:eastAsia="zh-CN"/>
        </w:rPr>
        <w:t>A.7.7.11.2</w:t>
      </w:r>
      <w:r>
        <w:t>.1</w:t>
      </w:r>
      <w:r>
        <w:tab/>
        <w:t>Test Purpose and Environment</w:t>
      </w:r>
    </w:p>
    <w:p w14:paraId="2C3B56E1" w14:textId="77777777" w:rsidR="00EA1CB4" w:rsidRDefault="00EA1CB4" w:rsidP="00EA1CB4">
      <w:pPr>
        <w:spacing w:line="256" w:lineRule="auto"/>
      </w:pPr>
      <w:r>
        <w:t xml:space="preserve">The purpose of this test is to verify that the accuracy of </w:t>
      </w:r>
      <w:r>
        <w:rPr>
          <w:lang w:eastAsia="zh-CN"/>
        </w:rPr>
        <w:t>PRS-RSRP</w:t>
      </w:r>
      <w:r>
        <w:t xml:space="preserve"> measurement with reduced sample number is within the specified limits. This test will verify the requirements in clauses </w:t>
      </w:r>
      <w:r>
        <w:rPr>
          <w:lang w:eastAsia="zh-CN"/>
        </w:rPr>
        <w:t>10</w:t>
      </w:r>
      <w:r>
        <w:t>.1.2</w:t>
      </w:r>
      <w:r>
        <w:rPr>
          <w:lang w:val="en-US" w:eastAsia="zh-CN"/>
        </w:rPr>
        <w:t>4</w:t>
      </w:r>
      <w:r>
        <w:t>.</w:t>
      </w:r>
      <w:r>
        <w:rPr>
          <w:lang w:val="en-US" w:eastAsia="zh-CN"/>
        </w:rPr>
        <w:t xml:space="preserve">2.1 and </w:t>
      </w:r>
      <w:r>
        <w:rPr>
          <w:lang w:eastAsia="zh-CN"/>
        </w:rPr>
        <w:t>10</w:t>
      </w:r>
      <w:r>
        <w:t>.1.2</w:t>
      </w:r>
      <w:r>
        <w:rPr>
          <w:lang w:val="en-US" w:eastAsia="zh-CN"/>
        </w:rPr>
        <w:t>4</w:t>
      </w:r>
      <w:r>
        <w:t>.</w:t>
      </w:r>
      <w:r>
        <w:rPr>
          <w:lang w:val="en-US" w:eastAsia="zh-CN"/>
        </w:rPr>
        <w:t>2.2</w:t>
      </w:r>
      <w:r>
        <w:t>.</w:t>
      </w:r>
    </w:p>
    <w:p w14:paraId="7B80CF59" w14:textId="77777777" w:rsidR="00EA1CB4" w:rsidRDefault="00EA1CB4" w:rsidP="00EA1CB4">
      <w:pPr>
        <w:pStyle w:val="5"/>
      </w:pPr>
      <w:r>
        <w:rPr>
          <w:lang w:eastAsia="zh-CN"/>
        </w:rPr>
        <w:t>A.7.7.11.2.</w:t>
      </w:r>
      <w:r>
        <w:t>2</w:t>
      </w:r>
      <w:r>
        <w:tab/>
        <w:t>Test parameters</w:t>
      </w:r>
    </w:p>
    <w:p w14:paraId="179F92D4" w14:textId="77777777" w:rsidR="00EA1CB4" w:rsidRDefault="00EA1CB4" w:rsidP="00EA1CB4">
      <w:pPr>
        <w:spacing w:line="256" w:lineRule="auto"/>
      </w:pPr>
      <w:r>
        <w:t xml:space="preserve">In this set of test cases all cells are on the same carrier frequency. Supported test configurations are shown in Table </w:t>
      </w:r>
      <w:r>
        <w:rPr>
          <w:lang w:eastAsia="zh-CN"/>
        </w:rPr>
        <w:t>A.7.7.11.2.2</w:t>
      </w:r>
      <w:r>
        <w:t xml:space="preserve">-1. Both absolute and relative accuracy of </w:t>
      </w:r>
      <w:r>
        <w:rPr>
          <w:lang w:val="en-US" w:eastAsia="zh-CN"/>
        </w:rPr>
        <w:t>PR</w:t>
      </w:r>
      <w:r>
        <w:t xml:space="preserve">S-RSRP measurements are tested by using the parameters in Table </w:t>
      </w:r>
      <w:r>
        <w:rPr>
          <w:lang w:eastAsia="zh-CN"/>
        </w:rPr>
        <w:t>A.7.7.11.2.2</w:t>
      </w:r>
      <w:r>
        <w:t xml:space="preserve">-2 and </w:t>
      </w:r>
      <w:r>
        <w:rPr>
          <w:lang w:eastAsia="zh-CN"/>
        </w:rPr>
        <w:t>A.7.7.11.2.2</w:t>
      </w:r>
      <w:r>
        <w:t xml:space="preserve">-3. In all test cases, Cell 1 is the PCell. The TCI status for Cell 1 is defined in Table A.3.16.2-1 and TRS configuration for Cell 1 is defined in Table A.3.17.2.1-1. </w:t>
      </w:r>
    </w:p>
    <w:p w14:paraId="5FD08E7A" w14:textId="77777777" w:rsidR="00EA1CB4" w:rsidRDefault="00EA1CB4" w:rsidP="00EA1CB4">
      <w:pPr>
        <w:pStyle w:val="TH"/>
      </w:pPr>
      <w:r>
        <w:t xml:space="preserve">Table </w:t>
      </w:r>
      <w:r>
        <w:rPr>
          <w:lang w:eastAsia="zh-CN"/>
        </w:rPr>
        <w:t>A.7.7.11.2.2</w:t>
      </w:r>
      <w:r>
        <w:t xml:space="preserve">-1: </w:t>
      </w:r>
      <w:r>
        <w:rPr>
          <w:lang w:eastAsia="zh-CN"/>
        </w:rPr>
        <w:t>PRS-RSRP</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A1CB4" w14:paraId="20BE5882" w14:textId="77777777" w:rsidTr="00EA1CB4">
        <w:tc>
          <w:tcPr>
            <w:tcW w:w="2376" w:type="dxa"/>
            <w:tcBorders>
              <w:top w:val="single" w:sz="4" w:space="0" w:color="auto"/>
              <w:left w:val="single" w:sz="4" w:space="0" w:color="auto"/>
              <w:bottom w:val="single" w:sz="4" w:space="0" w:color="auto"/>
              <w:right w:val="single" w:sz="4" w:space="0" w:color="auto"/>
            </w:tcBorders>
            <w:hideMark/>
          </w:tcPr>
          <w:p w14:paraId="5EF6D8C0" w14:textId="77777777" w:rsidR="00EA1CB4" w:rsidRDefault="00EA1CB4">
            <w:pPr>
              <w:pStyle w:val="TAH"/>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3EE6364F" w14:textId="77777777" w:rsidR="00EA1CB4" w:rsidRDefault="00EA1CB4">
            <w:pPr>
              <w:pStyle w:val="TAH"/>
            </w:pPr>
            <w:r>
              <w:t>Description</w:t>
            </w:r>
          </w:p>
        </w:tc>
      </w:tr>
      <w:tr w:rsidR="00EA1CB4" w14:paraId="11A43F44" w14:textId="77777777" w:rsidTr="00EA1CB4">
        <w:tc>
          <w:tcPr>
            <w:tcW w:w="2376" w:type="dxa"/>
            <w:tcBorders>
              <w:top w:val="single" w:sz="4" w:space="0" w:color="auto"/>
              <w:left w:val="single" w:sz="4" w:space="0" w:color="auto"/>
              <w:bottom w:val="single" w:sz="4" w:space="0" w:color="auto"/>
              <w:right w:val="single" w:sz="4" w:space="0" w:color="auto"/>
            </w:tcBorders>
            <w:hideMark/>
          </w:tcPr>
          <w:p w14:paraId="4156249B" w14:textId="77777777" w:rsidR="00EA1CB4" w:rsidRDefault="00EA1CB4">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14:paraId="20C71CB0" w14:textId="77777777" w:rsidR="00EA1CB4" w:rsidRDefault="00EA1CB4">
            <w:pPr>
              <w:pStyle w:val="TAL"/>
            </w:pPr>
            <w:r>
              <w:t>120 kHz SSB SCS, 100 MHz bandwidth, TDD duplex mode</w:t>
            </w:r>
          </w:p>
        </w:tc>
      </w:tr>
    </w:tbl>
    <w:p w14:paraId="651BD770" w14:textId="77777777" w:rsidR="00EA1CB4" w:rsidRDefault="00EA1CB4" w:rsidP="00EA1CB4">
      <w:pPr>
        <w:spacing w:line="256" w:lineRule="auto"/>
      </w:pPr>
    </w:p>
    <w:p w14:paraId="7824C551" w14:textId="77777777" w:rsidR="00EA1CB4" w:rsidRDefault="00EA1CB4" w:rsidP="00EA1CB4">
      <w:pPr>
        <w:pStyle w:val="TH"/>
      </w:pPr>
      <w:r>
        <w:t xml:space="preserve">Table </w:t>
      </w:r>
      <w:r>
        <w:rPr>
          <w:lang w:eastAsia="zh-CN"/>
        </w:rPr>
        <w:t>A.7.7.11.2.2</w:t>
      </w:r>
      <w:r>
        <w:t xml:space="preserve">-2: </w:t>
      </w:r>
      <w:r>
        <w:rPr>
          <w:lang w:eastAsia="zh-CN"/>
        </w:rPr>
        <w:t>PRS-RSRP</w:t>
      </w:r>
      <w:r>
        <w:t xml:space="preserve">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1"/>
        <w:gridCol w:w="921"/>
        <w:gridCol w:w="2063"/>
        <w:gridCol w:w="1870"/>
      </w:tblGrid>
      <w:tr w:rsidR="00EA1CB4" w14:paraId="4C4BD94A" w14:textId="77777777" w:rsidTr="00EA1CB4">
        <w:trPr>
          <w:jc w:val="center"/>
        </w:trPr>
        <w:tc>
          <w:tcPr>
            <w:tcW w:w="0" w:type="auto"/>
            <w:tcBorders>
              <w:top w:val="single" w:sz="4" w:space="0" w:color="auto"/>
              <w:left w:val="single" w:sz="4" w:space="0" w:color="auto"/>
              <w:bottom w:val="nil"/>
              <w:right w:val="single" w:sz="4" w:space="0" w:color="auto"/>
            </w:tcBorders>
            <w:vAlign w:val="center"/>
            <w:hideMark/>
          </w:tcPr>
          <w:p w14:paraId="35B2A844" w14:textId="77777777" w:rsidR="00EA1CB4" w:rsidRDefault="00EA1CB4">
            <w:pPr>
              <w:pStyle w:val="TAH"/>
            </w:pPr>
            <w:r>
              <w:t>Parameter</w:t>
            </w:r>
          </w:p>
        </w:tc>
        <w:tc>
          <w:tcPr>
            <w:tcW w:w="0" w:type="auto"/>
            <w:tcBorders>
              <w:top w:val="single" w:sz="4" w:space="0" w:color="auto"/>
              <w:left w:val="single" w:sz="4" w:space="0" w:color="auto"/>
              <w:bottom w:val="nil"/>
              <w:right w:val="single" w:sz="4" w:space="0" w:color="auto"/>
            </w:tcBorders>
            <w:vAlign w:val="center"/>
            <w:hideMark/>
          </w:tcPr>
          <w:p w14:paraId="21EE0B80" w14:textId="77777777" w:rsidR="00EA1CB4" w:rsidRDefault="00EA1CB4">
            <w:pPr>
              <w:pStyle w:val="TAH"/>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3BFC53" w14:textId="77777777" w:rsidR="00EA1CB4" w:rsidRDefault="00EA1CB4">
            <w:pPr>
              <w:pStyle w:val="TAH"/>
            </w:pPr>
            <w:r>
              <w:t>T</w:t>
            </w:r>
            <w:r>
              <w:rPr>
                <w:lang w:eastAsia="zh-CN"/>
              </w:rPr>
              <w:t xml:space="preserve">est </w:t>
            </w:r>
            <w:r>
              <w:t>1</w:t>
            </w:r>
          </w:p>
        </w:tc>
      </w:tr>
      <w:tr w:rsidR="00EA1CB4" w14:paraId="12EF191D" w14:textId="77777777" w:rsidTr="00EA1CB4">
        <w:trPr>
          <w:jc w:val="center"/>
        </w:trPr>
        <w:tc>
          <w:tcPr>
            <w:tcW w:w="0" w:type="auto"/>
            <w:tcBorders>
              <w:top w:val="nil"/>
              <w:left w:val="single" w:sz="4" w:space="0" w:color="auto"/>
              <w:bottom w:val="single" w:sz="4" w:space="0" w:color="auto"/>
              <w:right w:val="single" w:sz="4" w:space="0" w:color="auto"/>
            </w:tcBorders>
            <w:vAlign w:val="center"/>
          </w:tcPr>
          <w:p w14:paraId="14DBBD42" w14:textId="77777777" w:rsidR="00EA1CB4" w:rsidRDefault="00EA1CB4">
            <w:pPr>
              <w:pStyle w:val="TAH"/>
            </w:pPr>
          </w:p>
        </w:tc>
        <w:tc>
          <w:tcPr>
            <w:tcW w:w="0" w:type="auto"/>
            <w:tcBorders>
              <w:top w:val="nil"/>
              <w:left w:val="single" w:sz="4" w:space="0" w:color="auto"/>
              <w:bottom w:val="single" w:sz="4" w:space="0" w:color="auto"/>
              <w:right w:val="single" w:sz="4" w:space="0" w:color="auto"/>
            </w:tcBorders>
            <w:vAlign w:val="center"/>
          </w:tcPr>
          <w:p w14:paraId="4CF84A7E" w14:textId="77777777" w:rsidR="00EA1CB4" w:rsidRDefault="00EA1CB4">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6C4EA27B" w14:textId="77777777" w:rsidR="00EA1CB4" w:rsidRDefault="00EA1CB4">
            <w:pPr>
              <w:pStyle w:val="TAH"/>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C394E" w14:textId="77777777" w:rsidR="00EA1CB4" w:rsidRDefault="00EA1CB4">
            <w:pPr>
              <w:pStyle w:val="TAH"/>
            </w:pPr>
            <w:r>
              <w:t>Cell 2</w:t>
            </w:r>
          </w:p>
        </w:tc>
      </w:tr>
      <w:tr w:rsidR="00EA1CB4" w14:paraId="382E2316"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79A334B7" w14:textId="77777777" w:rsidR="00EA1CB4" w:rsidRDefault="00EA1CB4">
            <w:pPr>
              <w:pStyle w:val="TAL"/>
            </w:pPr>
            <w:r>
              <w:t>Cell ID</w:t>
            </w:r>
          </w:p>
        </w:tc>
        <w:tc>
          <w:tcPr>
            <w:tcW w:w="0" w:type="auto"/>
            <w:tcBorders>
              <w:top w:val="single" w:sz="4" w:space="0" w:color="auto"/>
              <w:left w:val="single" w:sz="4" w:space="0" w:color="auto"/>
              <w:bottom w:val="single" w:sz="4" w:space="0" w:color="auto"/>
              <w:right w:val="single" w:sz="4" w:space="0" w:color="auto"/>
            </w:tcBorders>
          </w:tcPr>
          <w:p w14:paraId="052A3FC1"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DC788D" w14:textId="77777777" w:rsidR="00EA1CB4" w:rsidRDefault="00EA1CB4">
            <w:pPr>
              <w:pStyle w:val="TAC"/>
            </w:pPr>
            <w:r>
              <w:t>489</w:t>
            </w:r>
          </w:p>
        </w:tc>
        <w:tc>
          <w:tcPr>
            <w:tcW w:w="0" w:type="auto"/>
            <w:tcBorders>
              <w:top w:val="single" w:sz="4" w:space="0" w:color="auto"/>
              <w:left w:val="single" w:sz="4" w:space="0" w:color="auto"/>
              <w:bottom w:val="single" w:sz="4" w:space="0" w:color="auto"/>
              <w:right w:val="single" w:sz="4" w:space="0" w:color="auto"/>
            </w:tcBorders>
            <w:hideMark/>
          </w:tcPr>
          <w:p w14:paraId="65097DDB" w14:textId="77777777" w:rsidR="00EA1CB4" w:rsidRDefault="00EA1CB4">
            <w:pPr>
              <w:pStyle w:val="TAC"/>
            </w:pPr>
            <w:r>
              <w:t>0</w:t>
            </w:r>
          </w:p>
        </w:tc>
      </w:tr>
      <w:tr w:rsidR="00EA1CB4" w14:paraId="6B0CE44B"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5D04C561" w14:textId="77777777" w:rsidR="00EA1CB4" w:rsidRDefault="00EA1CB4">
            <w:pPr>
              <w:pStyle w:val="TAL"/>
            </w:pPr>
            <w:r>
              <w:t>SSB ARFCN</w:t>
            </w:r>
          </w:p>
        </w:tc>
        <w:tc>
          <w:tcPr>
            <w:tcW w:w="0" w:type="auto"/>
            <w:tcBorders>
              <w:top w:val="single" w:sz="4" w:space="0" w:color="auto"/>
              <w:left w:val="single" w:sz="4" w:space="0" w:color="auto"/>
              <w:bottom w:val="single" w:sz="4" w:space="0" w:color="auto"/>
              <w:right w:val="single" w:sz="4" w:space="0" w:color="auto"/>
            </w:tcBorders>
          </w:tcPr>
          <w:p w14:paraId="1B14F188" w14:textId="77777777" w:rsidR="00EA1CB4" w:rsidRDefault="00EA1CB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D82B957" w14:textId="77777777" w:rsidR="00EA1CB4" w:rsidRDefault="00EA1CB4">
            <w:pPr>
              <w:pStyle w:val="TAC"/>
            </w:pPr>
            <w:r>
              <w:t>freq1</w:t>
            </w:r>
          </w:p>
        </w:tc>
      </w:tr>
      <w:tr w:rsidR="00EA1CB4" w14:paraId="3CD198F3"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689EF918" w14:textId="77777777" w:rsidR="00EA1CB4" w:rsidRDefault="00EA1CB4">
            <w:pPr>
              <w:pStyle w:val="TAL"/>
            </w:pPr>
            <w:r>
              <w:t>Duplex mode</w:t>
            </w:r>
          </w:p>
        </w:tc>
        <w:tc>
          <w:tcPr>
            <w:tcW w:w="0" w:type="auto"/>
            <w:tcBorders>
              <w:top w:val="single" w:sz="4" w:space="0" w:color="auto"/>
              <w:left w:val="single" w:sz="4" w:space="0" w:color="auto"/>
              <w:bottom w:val="single" w:sz="4" w:space="0" w:color="auto"/>
              <w:right w:val="single" w:sz="4" w:space="0" w:color="auto"/>
            </w:tcBorders>
          </w:tcPr>
          <w:p w14:paraId="35C7047B" w14:textId="77777777" w:rsidR="00EA1CB4" w:rsidRDefault="00EA1CB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F03B8B4" w14:textId="77777777" w:rsidR="00EA1CB4" w:rsidRDefault="00EA1CB4">
            <w:pPr>
              <w:pStyle w:val="TAC"/>
            </w:pPr>
            <w:r>
              <w:t>TDD</w:t>
            </w:r>
          </w:p>
        </w:tc>
      </w:tr>
      <w:tr w:rsidR="00EA1CB4" w14:paraId="5EF890D4"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4FE567A9" w14:textId="77777777" w:rsidR="00EA1CB4" w:rsidRDefault="00EA1CB4">
            <w:pPr>
              <w:pStyle w:val="TAL"/>
            </w:pPr>
            <w:r>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2EC69FE1" w14:textId="77777777" w:rsidR="00EA1CB4" w:rsidRDefault="00EA1CB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4F03A48" w14:textId="77777777" w:rsidR="00EA1CB4" w:rsidRDefault="00EA1CB4">
            <w:pPr>
              <w:pStyle w:val="TAC"/>
            </w:pPr>
            <w:r>
              <w:rPr>
                <w:lang w:eastAsia="ja-JP"/>
              </w:rPr>
              <w:t>TDDConf.3.1</w:t>
            </w:r>
          </w:p>
        </w:tc>
      </w:tr>
      <w:tr w:rsidR="00EA1CB4" w14:paraId="0A59415D"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00D90975" w14:textId="77777777" w:rsidR="00EA1CB4" w:rsidRDefault="00EA1CB4">
            <w:pPr>
              <w:pStyle w:val="TAL"/>
            </w:pPr>
            <w:r>
              <w:rPr>
                <w:rFonts w:eastAsia="Malgun Gothic"/>
                <w:szCs w:val="18"/>
              </w:rPr>
              <w:t>BW</w:t>
            </w:r>
            <w:r>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214C8B52" w14:textId="77777777" w:rsidR="00EA1CB4" w:rsidRDefault="00EA1CB4">
            <w:pPr>
              <w:pStyle w:val="TAC"/>
            </w:pPr>
            <w:r>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10899D03" w14:textId="77777777" w:rsidR="00EA1CB4" w:rsidRDefault="00EA1CB4">
            <w:pPr>
              <w:pStyle w:val="TAC"/>
            </w:pPr>
            <w:r>
              <w:rPr>
                <w:rFonts w:eastAsia="Malgun Gothic"/>
                <w:szCs w:val="18"/>
              </w:rPr>
              <w:t>100: N</w:t>
            </w:r>
            <w:r>
              <w:rPr>
                <w:rFonts w:eastAsia="Malgun Gothic"/>
                <w:szCs w:val="18"/>
                <w:vertAlign w:val="subscript"/>
              </w:rPr>
              <w:t>RB,c</w:t>
            </w:r>
            <w:r>
              <w:rPr>
                <w:rFonts w:eastAsia="Malgun Gothic"/>
                <w:szCs w:val="18"/>
              </w:rPr>
              <w:t xml:space="preserve"> = 66</w:t>
            </w:r>
          </w:p>
        </w:tc>
      </w:tr>
      <w:tr w:rsidR="00EA1CB4" w14:paraId="4149FC75"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1D2D50A3" w14:textId="77777777" w:rsidR="00EA1CB4" w:rsidRDefault="00EA1CB4">
            <w:pPr>
              <w:pStyle w:val="TAL"/>
              <w:rPr>
                <w:szCs w:val="18"/>
              </w:rPr>
            </w:pPr>
            <w:r>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6E7B2FC0"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06E3D998" w14:textId="77777777" w:rsidR="00EA1CB4" w:rsidRDefault="00EA1CB4">
            <w:pPr>
              <w:pStyle w:val="TAC"/>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6E1F4940" w14:textId="77777777" w:rsidR="00EA1CB4" w:rsidRDefault="00EA1CB4">
            <w:pPr>
              <w:pStyle w:val="TAC"/>
              <w:rPr>
                <w:szCs w:val="18"/>
              </w:rPr>
            </w:pPr>
            <w:r>
              <w:rPr>
                <w:szCs w:val="18"/>
              </w:rPr>
              <w:t>-</w:t>
            </w:r>
          </w:p>
        </w:tc>
      </w:tr>
      <w:tr w:rsidR="00EA1CB4" w14:paraId="4423E358"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4E66F709" w14:textId="77777777" w:rsidR="00EA1CB4" w:rsidRDefault="00EA1CB4">
            <w:pPr>
              <w:pStyle w:val="TAL"/>
              <w:rPr>
                <w:szCs w:val="18"/>
              </w:rPr>
            </w:pPr>
            <w:r>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F1FE8A3"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62CA348" w14:textId="77777777" w:rsidR="00EA1CB4" w:rsidRDefault="00EA1CB4">
            <w:pPr>
              <w:pStyle w:val="TAC"/>
              <w:rPr>
                <w:szCs w:val="18"/>
              </w:rPr>
            </w:pPr>
            <w:r>
              <w:rPr>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5980FAD7" w14:textId="77777777" w:rsidR="00EA1CB4" w:rsidRDefault="00EA1CB4">
            <w:pPr>
              <w:pStyle w:val="TAC"/>
              <w:rPr>
                <w:szCs w:val="18"/>
              </w:rPr>
            </w:pPr>
            <w:r>
              <w:rPr>
                <w:szCs w:val="18"/>
              </w:rPr>
              <w:t>-</w:t>
            </w:r>
          </w:p>
        </w:tc>
      </w:tr>
      <w:tr w:rsidR="00EA1CB4" w14:paraId="6B459CCA"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2FD58D9F" w14:textId="77777777" w:rsidR="00EA1CB4" w:rsidRDefault="00EA1CB4">
            <w:pPr>
              <w:pStyle w:val="TAL"/>
              <w:rPr>
                <w:szCs w:val="18"/>
              </w:rPr>
            </w:pPr>
            <w:r>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EA6E0C2"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53093DB4" w14:textId="77777777" w:rsidR="00EA1CB4" w:rsidRDefault="00EA1CB4">
            <w:pPr>
              <w:pStyle w:val="TAC"/>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24910A51" w14:textId="77777777" w:rsidR="00EA1CB4" w:rsidRDefault="00EA1CB4">
            <w:pPr>
              <w:pStyle w:val="TAC"/>
              <w:rPr>
                <w:szCs w:val="18"/>
              </w:rPr>
            </w:pPr>
            <w:r>
              <w:rPr>
                <w:szCs w:val="18"/>
              </w:rPr>
              <w:t>-</w:t>
            </w:r>
          </w:p>
        </w:tc>
      </w:tr>
      <w:tr w:rsidR="00EA1CB4" w14:paraId="001C0741"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689CE9A4" w14:textId="77777777" w:rsidR="00EA1CB4" w:rsidRDefault="00EA1CB4">
            <w:pPr>
              <w:pStyle w:val="TAL"/>
              <w:rPr>
                <w:szCs w:val="18"/>
              </w:rPr>
            </w:pPr>
            <w:r>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66BC26F2"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5B2F011B" w14:textId="77777777" w:rsidR="00EA1CB4" w:rsidRDefault="00EA1CB4">
            <w:pPr>
              <w:pStyle w:val="TAC"/>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354A57EE" w14:textId="77777777" w:rsidR="00EA1CB4" w:rsidRDefault="00EA1CB4">
            <w:pPr>
              <w:pStyle w:val="TAC"/>
              <w:rPr>
                <w:szCs w:val="18"/>
              </w:rPr>
            </w:pPr>
            <w:r>
              <w:rPr>
                <w:szCs w:val="18"/>
              </w:rPr>
              <w:t>-</w:t>
            </w:r>
          </w:p>
        </w:tc>
      </w:tr>
      <w:tr w:rsidR="00EA1CB4" w14:paraId="5E4D0154"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4E4EE828" w14:textId="77777777" w:rsidR="00EA1CB4" w:rsidRDefault="00EA1CB4">
            <w:pPr>
              <w:pStyle w:val="TAL"/>
              <w:rPr>
                <w:szCs w:val="18"/>
              </w:rPr>
            </w:pPr>
            <w:r>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442D326E"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14F47D68" w14:textId="77777777" w:rsidR="00EA1CB4" w:rsidRDefault="00EA1CB4">
            <w:pPr>
              <w:pStyle w:val="TAC"/>
              <w:rPr>
                <w:szCs w:val="18"/>
              </w:rPr>
            </w:pPr>
            <w:r>
              <w:rPr>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027BB149" w14:textId="77777777" w:rsidR="00EA1CB4" w:rsidRDefault="00EA1CB4">
            <w:pPr>
              <w:pStyle w:val="TAC"/>
              <w:rPr>
                <w:szCs w:val="18"/>
              </w:rPr>
            </w:pPr>
            <w:r>
              <w:rPr>
                <w:szCs w:val="18"/>
              </w:rPr>
              <w:t>-</w:t>
            </w:r>
          </w:p>
        </w:tc>
      </w:tr>
      <w:tr w:rsidR="00EA1CB4" w14:paraId="7CE40AC1"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4B38DC1E" w14:textId="77777777" w:rsidR="00EA1CB4" w:rsidRDefault="00EA1CB4">
            <w:pPr>
              <w:pStyle w:val="TAL"/>
              <w:rPr>
                <w:szCs w:val="18"/>
                <w:lang w:val="en-US" w:eastAsia="zh-CN"/>
              </w:rPr>
            </w:pPr>
            <w:r>
              <w:rPr>
                <w:szCs w:val="18"/>
                <w:lang w:val="en-US" w:eastAsia="zh-CN"/>
              </w:rPr>
              <w:t>Measurement gap</w:t>
            </w:r>
          </w:p>
        </w:tc>
        <w:tc>
          <w:tcPr>
            <w:tcW w:w="0" w:type="auto"/>
            <w:tcBorders>
              <w:top w:val="single" w:sz="4" w:space="0" w:color="auto"/>
              <w:left w:val="single" w:sz="4" w:space="0" w:color="auto"/>
              <w:bottom w:val="single" w:sz="4" w:space="0" w:color="auto"/>
              <w:right w:val="single" w:sz="4" w:space="0" w:color="auto"/>
            </w:tcBorders>
          </w:tcPr>
          <w:p w14:paraId="5F614B41" w14:textId="77777777" w:rsidR="00EA1CB4" w:rsidRDefault="00EA1CB4">
            <w:pPr>
              <w:pStyle w:val="TAC"/>
              <w:rPr>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290ED15" w14:textId="77777777" w:rsidR="00EA1CB4" w:rsidRDefault="00EA1CB4">
            <w:pPr>
              <w:pStyle w:val="TAC"/>
              <w:rPr>
                <w:szCs w:val="18"/>
                <w:lang w:val="en-US"/>
              </w:rPr>
            </w:pPr>
            <w:r>
              <w:rPr>
                <w:rFonts w:cs="Arial"/>
                <w:lang w:eastAsia="zh-CN"/>
              </w:rPr>
              <w:t>GP#</w:t>
            </w:r>
            <w:r>
              <w:rPr>
                <w:rFonts w:cs="Arial"/>
                <w:lang w:val="en-US" w:eastAsia="zh-CN"/>
              </w:rPr>
              <w:t>13</w:t>
            </w:r>
            <w:r>
              <w:rPr>
                <w:rFonts w:cs="Arial"/>
                <w:lang w:eastAsia="zh-CN"/>
              </w:rPr>
              <w:t xml:space="preserve"> or GP#24</w:t>
            </w:r>
            <w:r>
              <w:rPr>
                <w:rFonts w:cs="Arial"/>
                <w:lang w:val="en-US" w:eastAsia="zh-CN"/>
              </w:rPr>
              <w:t xml:space="preserve"> </w:t>
            </w:r>
            <w:r>
              <w:rPr>
                <w:rFonts w:cs="Arial"/>
                <w:vertAlign w:val="superscript"/>
                <w:lang w:eastAsia="zh-CN"/>
              </w:rPr>
              <w:t>Note</w:t>
            </w:r>
            <w:r>
              <w:rPr>
                <w:rFonts w:cs="Arial"/>
                <w:vertAlign w:val="superscript"/>
                <w:lang w:val="en-US" w:eastAsia="zh-CN"/>
              </w:rPr>
              <w:t>2</w:t>
            </w:r>
          </w:p>
        </w:tc>
      </w:tr>
      <w:tr w:rsidR="00EA1CB4" w14:paraId="5A41386C"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537D7CEE" w14:textId="77777777" w:rsidR="00EA1CB4" w:rsidRDefault="00EA1CB4">
            <w:pPr>
              <w:pStyle w:val="TAL"/>
              <w:rPr>
                <w:szCs w:val="18"/>
              </w:rPr>
            </w:pPr>
            <w:r>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02EA92E"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91D00B5" w14:textId="77777777" w:rsidR="00EA1CB4" w:rsidRDefault="00EA1CB4">
            <w:pPr>
              <w:pStyle w:val="TAC"/>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18B10609" w14:textId="77777777" w:rsidR="00EA1CB4" w:rsidRDefault="00EA1CB4">
            <w:pPr>
              <w:pStyle w:val="TAC"/>
              <w:rPr>
                <w:szCs w:val="18"/>
              </w:rPr>
            </w:pPr>
            <w:r>
              <w:rPr>
                <w:szCs w:val="18"/>
              </w:rPr>
              <w:t>-</w:t>
            </w:r>
          </w:p>
        </w:tc>
      </w:tr>
      <w:tr w:rsidR="00EA1CB4" w14:paraId="7B5381BA"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131E6712" w14:textId="77777777" w:rsidR="00EA1CB4" w:rsidRDefault="00EA1CB4">
            <w:pPr>
              <w:pStyle w:val="TAL"/>
              <w:rPr>
                <w:szCs w:val="18"/>
              </w:rPr>
            </w:pPr>
            <w:r>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1064DD3B"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0887E30C" w14:textId="77777777" w:rsidR="00EA1CB4" w:rsidRDefault="00EA1CB4">
            <w:pPr>
              <w:pStyle w:val="TAC"/>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601E0931" w14:textId="77777777" w:rsidR="00EA1CB4" w:rsidRDefault="00EA1CB4">
            <w:pPr>
              <w:pStyle w:val="TAC"/>
              <w:rPr>
                <w:szCs w:val="18"/>
              </w:rPr>
            </w:pPr>
            <w:r>
              <w:rPr>
                <w:szCs w:val="18"/>
              </w:rPr>
              <w:t>-</w:t>
            </w:r>
          </w:p>
        </w:tc>
      </w:tr>
      <w:tr w:rsidR="00EA1CB4" w14:paraId="7757E8FC"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4DA4B01C" w14:textId="77777777" w:rsidR="00EA1CB4" w:rsidRDefault="00EA1CB4">
            <w:pPr>
              <w:pStyle w:val="TAL"/>
            </w:pPr>
            <w: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4204FF75"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C90AD0" w14:textId="77777777" w:rsidR="00EA1CB4" w:rsidRDefault="00EA1CB4">
            <w:pPr>
              <w:pStyle w:val="TAC"/>
            </w:pPr>
            <w:r>
              <w:t>SR.3.1 TDD</w:t>
            </w:r>
          </w:p>
        </w:tc>
        <w:tc>
          <w:tcPr>
            <w:tcW w:w="0" w:type="auto"/>
            <w:tcBorders>
              <w:top w:val="single" w:sz="4" w:space="0" w:color="auto"/>
              <w:left w:val="single" w:sz="4" w:space="0" w:color="auto"/>
              <w:bottom w:val="single" w:sz="4" w:space="0" w:color="auto"/>
              <w:right w:val="single" w:sz="4" w:space="0" w:color="auto"/>
            </w:tcBorders>
            <w:hideMark/>
          </w:tcPr>
          <w:p w14:paraId="3FB0A933" w14:textId="77777777" w:rsidR="00EA1CB4" w:rsidRDefault="00EA1CB4">
            <w:pPr>
              <w:pStyle w:val="TAC"/>
            </w:pPr>
            <w:r>
              <w:t>-</w:t>
            </w:r>
          </w:p>
        </w:tc>
      </w:tr>
      <w:tr w:rsidR="00EA1CB4" w14:paraId="1820BBD1"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0291F520" w14:textId="77777777" w:rsidR="00EA1CB4" w:rsidRDefault="00EA1CB4">
            <w:pPr>
              <w:pStyle w:val="TAL"/>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4757D8E"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tcPr>
          <w:p w14:paraId="1A5E7B85" w14:textId="77777777" w:rsidR="00EA1CB4" w:rsidRDefault="00EA1CB4">
            <w:pPr>
              <w:pStyle w:val="TAC"/>
            </w:pPr>
            <w:r>
              <w:t>CR.3.1 TDD</w:t>
            </w:r>
          </w:p>
          <w:p w14:paraId="35B55A02"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4ADD84" w14:textId="77777777" w:rsidR="00EA1CB4" w:rsidRDefault="00EA1CB4">
            <w:pPr>
              <w:pStyle w:val="TAC"/>
            </w:pPr>
            <w:r>
              <w:t>-</w:t>
            </w:r>
          </w:p>
        </w:tc>
      </w:tr>
      <w:tr w:rsidR="00EA1CB4" w14:paraId="1173453A"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3AD1F082" w14:textId="77777777" w:rsidR="00EA1CB4" w:rsidRDefault="00EA1CB4">
            <w:pPr>
              <w:pStyle w:val="TAL"/>
              <w:rPr>
                <w:rFonts w:cs="v5.0.0"/>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23046BD1"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tcPr>
          <w:p w14:paraId="7BA8FA6D" w14:textId="77777777" w:rsidR="00EA1CB4" w:rsidRDefault="00EA1CB4">
            <w:pPr>
              <w:pStyle w:val="TAC"/>
            </w:pPr>
            <w:r>
              <w:t>CCR.3.1 TDD</w:t>
            </w:r>
          </w:p>
          <w:p w14:paraId="1C9C2F12"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C6889A" w14:textId="77777777" w:rsidR="00EA1CB4" w:rsidRDefault="00EA1CB4">
            <w:pPr>
              <w:pStyle w:val="TAC"/>
            </w:pPr>
            <w:r>
              <w:t>-</w:t>
            </w:r>
          </w:p>
        </w:tc>
      </w:tr>
      <w:tr w:rsidR="00EA1CB4" w14:paraId="0F7B19A3"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0E338E47" w14:textId="77777777" w:rsidR="00EA1CB4" w:rsidRDefault="00EA1CB4">
            <w:pPr>
              <w:pStyle w:val="TAL"/>
            </w:pPr>
            <w:r>
              <w:t>OCNG Patterns</w:t>
            </w:r>
          </w:p>
        </w:tc>
        <w:tc>
          <w:tcPr>
            <w:tcW w:w="0" w:type="auto"/>
            <w:tcBorders>
              <w:top w:val="single" w:sz="4" w:space="0" w:color="auto"/>
              <w:left w:val="single" w:sz="4" w:space="0" w:color="auto"/>
              <w:bottom w:val="single" w:sz="4" w:space="0" w:color="auto"/>
              <w:right w:val="single" w:sz="4" w:space="0" w:color="auto"/>
            </w:tcBorders>
          </w:tcPr>
          <w:p w14:paraId="6AE5E2DA"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3CB3B8" w14:textId="77777777" w:rsidR="00EA1CB4" w:rsidRDefault="00EA1CB4">
            <w:pPr>
              <w:pStyle w:val="TAC"/>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03C74A54" w14:textId="77777777" w:rsidR="00EA1CB4" w:rsidRDefault="00EA1CB4">
            <w:pPr>
              <w:pStyle w:val="TAC"/>
            </w:pPr>
            <w:r>
              <w:rPr>
                <w:rFonts w:eastAsia="Malgun Gothic"/>
                <w:szCs w:val="18"/>
              </w:rPr>
              <w:t>OP.3</w:t>
            </w:r>
          </w:p>
        </w:tc>
      </w:tr>
      <w:tr w:rsidR="00EA1CB4" w14:paraId="43316B43"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009340A2" w14:textId="77777777" w:rsidR="00EA1CB4" w:rsidRDefault="00EA1CB4">
            <w:pPr>
              <w:pStyle w:val="TAL"/>
            </w:pPr>
            <w:r>
              <w:t>SSB configuration</w:t>
            </w:r>
          </w:p>
        </w:tc>
        <w:tc>
          <w:tcPr>
            <w:tcW w:w="0" w:type="auto"/>
            <w:tcBorders>
              <w:top w:val="single" w:sz="4" w:space="0" w:color="auto"/>
              <w:left w:val="single" w:sz="4" w:space="0" w:color="auto"/>
              <w:bottom w:val="single" w:sz="4" w:space="0" w:color="auto"/>
              <w:right w:val="single" w:sz="4" w:space="0" w:color="auto"/>
            </w:tcBorders>
          </w:tcPr>
          <w:p w14:paraId="2C234618"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44C5E2" w14:textId="77777777" w:rsidR="00EA1CB4" w:rsidRDefault="00EA1CB4">
            <w:pPr>
              <w:pStyle w:val="TAC"/>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968592A" w14:textId="77777777" w:rsidR="00EA1CB4" w:rsidRDefault="00EA1CB4">
            <w:pPr>
              <w:pStyle w:val="TAC"/>
            </w:pPr>
            <w:r>
              <w:rPr>
                <w:rFonts w:cs="Arial"/>
              </w:rPr>
              <w:t>SSB.3 FR2</w:t>
            </w:r>
          </w:p>
        </w:tc>
      </w:tr>
      <w:tr w:rsidR="00EA1CB4" w14:paraId="3EBA9AAD"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59ECBC5C" w14:textId="77777777" w:rsidR="00EA1CB4" w:rsidRDefault="00EA1CB4">
            <w:pPr>
              <w:pStyle w:val="TAL"/>
            </w:pPr>
            <w:r>
              <w:t>SMTC configuration</w:t>
            </w:r>
          </w:p>
        </w:tc>
        <w:tc>
          <w:tcPr>
            <w:tcW w:w="0" w:type="auto"/>
            <w:tcBorders>
              <w:top w:val="single" w:sz="4" w:space="0" w:color="auto"/>
              <w:left w:val="single" w:sz="4" w:space="0" w:color="auto"/>
              <w:bottom w:val="single" w:sz="4" w:space="0" w:color="auto"/>
              <w:right w:val="single" w:sz="4" w:space="0" w:color="auto"/>
            </w:tcBorders>
          </w:tcPr>
          <w:p w14:paraId="6A02F926"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1D1DF2" w14:textId="77777777" w:rsidR="00EA1CB4" w:rsidRDefault="00EA1CB4">
            <w:pPr>
              <w:pStyle w:val="TAC"/>
            </w:pPr>
            <w:r>
              <w:t>SMTC.1</w:t>
            </w:r>
          </w:p>
        </w:tc>
        <w:tc>
          <w:tcPr>
            <w:tcW w:w="0" w:type="auto"/>
            <w:tcBorders>
              <w:top w:val="single" w:sz="4" w:space="0" w:color="auto"/>
              <w:left w:val="single" w:sz="4" w:space="0" w:color="auto"/>
              <w:bottom w:val="single" w:sz="4" w:space="0" w:color="auto"/>
              <w:right w:val="single" w:sz="4" w:space="0" w:color="auto"/>
            </w:tcBorders>
            <w:hideMark/>
          </w:tcPr>
          <w:p w14:paraId="6B12790B" w14:textId="77777777" w:rsidR="00EA1CB4" w:rsidRDefault="00EA1CB4">
            <w:pPr>
              <w:pStyle w:val="TAC"/>
            </w:pPr>
            <w:r>
              <w:t>SMTC.1</w:t>
            </w:r>
          </w:p>
        </w:tc>
      </w:tr>
      <w:tr w:rsidR="00EA1CB4" w14:paraId="6EF542DF"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17CCA61B" w14:textId="77777777" w:rsidR="00EA1CB4" w:rsidRDefault="00EA1CB4">
            <w:pPr>
              <w:pStyle w:val="TAL"/>
            </w:pPr>
            <w: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210D29AF" w14:textId="77777777" w:rsidR="00EA1CB4" w:rsidRDefault="00EA1CB4">
            <w:pPr>
              <w:pStyle w:val="TAC"/>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104EA2E" w14:textId="77777777" w:rsidR="00EA1CB4" w:rsidRDefault="00EA1CB4">
            <w:pPr>
              <w:pStyle w:val="TAC"/>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498A4C1" w14:textId="77777777" w:rsidR="00EA1CB4" w:rsidRDefault="00EA1CB4">
            <w:pPr>
              <w:pStyle w:val="TAC"/>
              <w:rPr>
                <w:lang w:eastAsia="zh-CN"/>
              </w:rPr>
            </w:pPr>
            <w:r>
              <w:rPr>
                <w:lang w:eastAsia="zh-CN"/>
              </w:rPr>
              <w:t>3</w:t>
            </w:r>
          </w:p>
        </w:tc>
      </w:tr>
      <w:tr w:rsidR="00EA1CB4" w14:paraId="415EECB6"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52135F25" w14:textId="77777777" w:rsidR="00EA1CB4" w:rsidRDefault="00EA1CB4">
            <w:pPr>
              <w:pStyle w:val="TAL"/>
              <w:rPr>
                <w:lang w:val="en-US" w:eastAsia="zh-CN"/>
              </w:rPr>
            </w:pPr>
            <w:r>
              <w:rPr>
                <w:lang w:val="en-US" w:eastAsia="zh-CN"/>
              </w:rPr>
              <w:t>PRS configuration</w:t>
            </w:r>
          </w:p>
        </w:tc>
        <w:tc>
          <w:tcPr>
            <w:tcW w:w="0" w:type="auto"/>
            <w:tcBorders>
              <w:top w:val="single" w:sz="4" w:space="0" w:color="auto"/>
              <w:left w:val="single" w:sz="4" w:space="0" w:color="auto"/>
              <w:bottom w:val="single" w:sz="4" w:space="0" w:color="auto"/>
              <w:right w:val="single" w:sz="4" w:space="0" w:color="auto"/>
            </w:tcBorders>
          </w:tcPr>
          <w:p w14:paraId="4C35EB21" w14:textId="77777777" w:rsidR="00EA1CB4" w:rsidRDefault="00EA1CB4">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4B8A1EEA" w14:textId="77777777" w:rsidR="00EA1CB4" w:rsidRDefault="00EA1CB4">
            <w:pPr>
              <w:pStyle w:val="TAC"/>
              <w:rPr>
                <w:lang w:val="en-US" w:eastAsia="zh-CN"/>
              </w:rPr>
            </w:pPr>
            <w:r>
              <w:t>PRS.1.</w:t>
            </w:r>
            <w:r>
              <w:rPr>
                <w:lang w:eastAsia="zh-CN"/>
              </w:rPr>
              <w:t>4</w:t>
            </w:r>
            <w:r>
              <w:t xml:space="preserve"> FR2</w:t>
            </w:r>
          </w:p>
        </w:tc>
        <w:tc>
          <w:tcPr>
            <w:tcW w:w="0" w:type="auto"/>
            <w:tcBorders>
              <w:top w:val="single" w:sz="4" w:space="0" w:color="auto"/>
              <w:left w:val="single" w:sz="4" w:space="0" w:color="auto"/>
              <w:bottom w:val="single" w:sz="4" w:space="0" w:color="auto"/>
              <w:right w:val="single" w:sz="4" w:space="0" w:color="auto"/>
            </w:tcBorders>
            <w:hideMark/>
          </w:tcPr>
          <w:p w14:paraId="0CD0CD41" w14:textId="77777777" w:rsidR="00EA1CB4" w:rsidRDefault="00EA1CB4">
            <w:pPr>
              <w:pStyle w:val="TAC"/>
              <w:rPr>
                <w:lang w:eastAsia="zh-CN"/>
              </w:rPr>
            </w:pPr>
            <w:r>
              <w:t>PRS.1.</w:t>
            </w:r>
            <w:r>
              <w:rPr>
                <w:lang w:val="en-US" w:eastAsia="zh-CN"/>
              </w:rPr>
              <w:t>4</w:t>
            </w:r>
            <w:r>
              <w:t xml:space="preserve"> FR2</w:t>
            </w:r>
          </w:p>
        </w:tc>
      </w:tr>
      <w:tr w:rsidR="00EA1CB4" w14:paraId="6EC0B605"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71ABE180" w14:textId="77777777" w:rsidR="00EA1CB4" w:rsidRDefault="00EA1CB4">
            <w:pPr>
              <w:pStyle w:val="TAL"/>
              <w:rPr>
                <w:lang w:val="en-US" w:eastAsia="zh-CN"/>
              </w:rPr>
            </w:pPr>
            <w:r>
              <w:rPr>
                <w:lang w:eastAsia="zh-CN"/>
              </w:rPr>
              <w:t>PRS BW</w:t>
            </w:r>
          </w:p>
        </w:tc>
        <w:tc>
          <w:tcPr>
            <w:tcW w:w="0" w:type="auto"/>
            <w:tcBorders>
              <w:top w:val="single" w:sz="4" w:space="0" w:color="auto"/>
              <w:left w:val="single" w:sz="4" w:space="0" w:color="auto"/>
              <w:bottom w:val="single" w:sz="4" w:space="0" w:color="auto"/>
              <w:right w:val="single" w:sz="4" w:space="0" w:color="auto"/>
            </w:tcBorders>
            <w:hideMark/>
          </w:tcPr>
          <w:p w14:paraId="69F6CE1A" w14:textId="77777777" w:rsidR="00EA1CB4" w:rsidRDefault="00EA1CB4">
            <w:pPr>
              <w:pStyle w:val="TAC"/>
              <w:rPr>
                <w:rFonts w:cs="v4.2.0"/>
                <w:lang w:eastAsia="zh-CN"/>
              </w:rPr>
            </w:pPr>
            <w:r>
              <w:rPr>
                <w:rFonts w:cs="v4.2.0"/>
                <w:lang w:eastAsia="zh-CN"/>
              </w:rPr>
              <w:t>RB</w:t>
            </w:r>
          </w:p>
        </w:tc>
        <w:tc>
          <w:tcPr>
            <w:tcW w:w="0" w:type="auto"/>
            <w:tcBorders>
              <w:top w:val="single" w:sz="4" w:space="0" w:color="auto"/>
              <w:left w:val="single" w:sz="4" w:space="0" w:color="auto"/>
              <w:bottom w:val="single" w:sz="4" w:space="0" w:color="auto"/>
              <w:right w:val="single" w:sz="4" w:space="0" w:color="auto"/>
            </w:tcBorders>
            <w:hideMark/>
          </w:tcPr>
          <w:p w14:paraId="3C4DBD26" w14:textId="77777777" w:rsidR="00EA1CB4" w:rsidRDefault="00EA1CB4">
            <w:pPr>
              <w:pStyle w:val="TAC"/>
              <w:rPr>
                <w:lang w:eastAsia="zh-CN"/>
              </w:rPr>
            </w:pPr>
            <w:r>
              <w:rPr>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0D5E1E65" w14:textId="77777777" w:rsidR="00EA1CB4" w:rsidRDefault="00EA1CB4">
            <w:pPr>
              <w:pStyle w:val="TAC"/>
              <w:rPr>
                <w:lang w:eastAsia="zh-CN"/>
              </w:rPr>
            </w:pPr>
            <w:r>
              <w:rPr>
                <w:lang w:eastAsia="zh-CN"/>
              </w:rPr>
              <w:t>64</w:t>
            </w:r>
          </w:p>
        </w:tc>
      </w:tr>
      <w:tr w:rsidR="00EA1CB4" w14:paraId="7DBB983E"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7213D9E5" w14:textId="77777777" w:rsidR="00EA1CB4" w:rsidRDefault="00EA1CB4">
            <w:pPr>
              <w:pStyle w:val="TAL"/>
            </w:pPr>
            <w:r>
              <w:rPr>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7E9B1E99" w14:textId="77777777" w:rsidR="00EA1CB4" w:rsidRDefault="00EA1CB4">
            <w:pPr>
              <w:pStyle w:val="TAC"/>
            </w:pPr>
            <w:r>
              <w:rPr>
                <w:rFonts w:cs="v4.2.0"/>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FF1CFE4" w14:textId="77777777" w:rsidR="00EA1CB4" w:rsidRDefault="00EA1CB4">
            <w:pPr>
              <w:pStyle w:val="TAC"/>
            </w:pPr>
            <w:r>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AC11E7E" w14:textId="77777777" w:rsidR="00EA1CB4" w:rsidRDefault="00EA1CB4">
            <w:pPr>
              <w:pStyle w:val="TAC"/>
            </w:pPr>
            <w:r>
              <w:rPr>
                <w:rFonts w:cs="v4.2.0"/>
                <w:lang w:eastAsia="zh-CN"/>
              </w:rPr>
              <w:t>4</w:t>
            </w:r>
          </w:p>
        </w:tc>
      </w:tr>
      <w:tr w:rsidR="00EA1CB4" w14:paraId="6DD3843F"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20CC85E0" w14:textId="77777777" w:rsidR="00EA1CB4" w:rsidRDefault="00EA1CB4">
            <w:pPr>
              <w:pStyle w:val="TAL"/>
            </w:pPr>
            <w: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6138A5E2" w14:textId="77777777" w:rsidR="00EA1CB4" w:rsidRDefault="00EA1CB4">
            <w:pPr>
              <w:pStyle w:val="TAC"/>
            </w:pPr>
            <w:r>
              <w:t>kHz</w:t>
            </w:r>
          </w:p>
        </w:tc>
        <w:tc>
          <w:tcPr>
            <w:tcW w:w="0" w:type="auto"/>
            <w:tcBorders>
              <w:top w:val="single" w:sz="4" w:space="0" w:color="auto"/>
              <w:left w:val="single" w:sz="4" w:space="0" w:color="auto"/>
              <w:bottom w:val="single" w:sz="4" w:space="0" w:color="auto"/>
              <w:right w:val="single" w:sz="4" w:space="0" w:color="auto"/>
            </w:tcBorders>
            <w:hideMark/>
          </w:tcPr>
          <w:p w14:paraId="5540C231" w14:textId="77777777" w:rsidR="00EA1CB4" w:rsidRDefault="00EA1CB4">
            <w:pPr>
              <w:pStyle w:val="TAC"/>
            </w:pPr>
            <w:r>
              <w:t>120</w:t>
            </w:r>
          </w:p>
        </w:tc>
        <w:tc>
          <w:tcPr>
            <w:tcW w:w="0" w:type="auto"/>
            <w:tcBorders>
              <w:top w:val="single" w:sz="4" w:space="0" w:color="auto"/>
              <w:left w:val="single" w:sz="4" w:space="0" w:color="auto"/>
              <w:bottom w:val="single" w:sz="4" w:space="0" w:color="auto"/>
              <w:right w:val="single" w:sz="4" w:space="0" w:color="auto"/>
            </w:tcBorders>
            <w:hideMark/>
          </w:tcPr>
          <w:p w14:paraId="3066ABA4" w14:textId="77777777" w:rsidR="00EA1CB4" w:rsidRDefault="00EA1CB4">
            <w:pPr>
              <w:pStyle w:val="TAC"/>
            </w:pPr>
            <w:r>
              <w:t>120</w:t>
            </w:r>
          </w:p>
        </w:tc>
      </w:tr>
      <w:tr w:rsidR="00EA1CB4" w14:paraId="30CF5B77"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668564A3" w14:textId="77777777" w:rsidR="00EA1CB4" w:rsidRDefault="00EA1CB4">
            <w:pPr>
              <w:pStyle w:val="TAL"/>
            </w:pPr>
            <w:r>
              <w:rPr>
                <w:szCs w:val="18"/>
              </w:rPr>
              <w:t>EPRE ratio of PSS to SSS</w:t>
            </w:r>
          </w:p>
        </w:tc>
        <w:tc>
          <w:tcPr>
            <w:tcW w:w="0" w:type="auto"/>
            <w:tcBorders>
              <w:top w:val="single" w:sz="4" w:space="0" w:color="auto"/>
              <w:left w:val="single" w:sz="4" w:space="0" w:color="auto"/>
              <w:bottom w:val="nil"/>
              <w:right w:val="single" w:sz="4" w:space="0" w:color="auto"/>
            </w:tcBorders>
            <w:hideMark/>
          </w:tcPr>
          <w:p w14:paraId="2672B5E1" w14:textId="77777777" w:rsidR="00EA1CB4" w:rsidRDefault="00EA1CB4">
            <w:pPr>
              <w:pStyle w:val="TAC"/>
            </w:pPr>
            <w:r>
              <w:t>dB</w:t>
            </w:r>
          </w:p>
        </w:tc>
        <w:tc>
          <w:tcPr>
            <w:tcW w:w="0" w:type="auto"/>
            <w:tcBorders>
              <w:top w:val="single" w:sz="4" w:space="0" w:color="auto"/>
              <w:left w:val="single" w:sz="4" w:space="0" w:color="auto"/>
              <w:bottom w:val="nil"/>
              <w:right w:val="single" w:sz="4" w:space="0" w:color="auto"/>
            </w:tcBorders>
            <w:hideMark/>
          </w:tcPr>
          <w:p w14:paraId="19B84B76" w14:textId="77777777" w:rsidR="00EA1CB4" w:rsidRDefault="00EA1CB4">
            <w:pPr>
              <w:pStyle w:val="TAC"/>
            </w:pPr>
            <w:r>
              <w:t>0</w:t>
            </w:r>
          </w:p>
        </w:tc>
        <w:tc>
          <w:tcPr>
            <w:tcW w:w="0" w:type="auto"/>
            <w:tcBorders>
              <w:top w:val="single" w:sz="4" w:space="0" w:color="auto"/>
              <w:left w:val="single" w:sz="4" w:space="0" w:color="auto"/>
              <w:bottom w:val="nil"/>
              <w:right w:val="single" w:sz="4" w:space="0" w:color="auto"/>
            </w:tcBorders>
            <w:hideMark/>
          </w:tcPr>
          <w:p w14:paraId="4E33B5B9" w14:textId="77777777" w:rsidR="00EA1CB4" w:rsidRDefault="00EA1CB4">
            <w:pPr>
              <w:pStyle w:val="TAC"/>
            </w:pPr>
            <w:r>
              <w:t>0</w:t>
            </w:r>
          </w:p>
        </w:tc>
      </w:tr>
      <w:tr w:rsidR="00EA1CB4" w14:paraId="7AB973D9"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1DF4B53B" w14:textId="77777777" w:rsidR="00EA1CB4" w:rsidRDefault="00EA1CB4">
            <w:pPr>
              <w:pStyle w:val="TAL"/>
            </w:pPr>
            <w:r>
              <w:rPr>
                <w:szCs w:val="18"/>
              </w:rPr>
              <w:t>EPRE ratio of PBCH_DMRS to SSS</w:t>
            </w:r>
          </w:p>
        </w:tc>
        <w:tc>
          <w:tcPr>
            <w:tcW w:w="0" w:type="auto"/>
            <w:tcBorders>
              <w:top w:val="nil"/>
              <w:left w:val="single" w:sz="4" w:space="0" w:color="auto"/>
              <w:bottom w:val="nil"/>
              <w:right w:val="single" w:sz="4" w:space="0" w:color="auto"/>
            </w:tcBorders>
          </w:tcPr>
          <w:p w14:paraId="4FD95979" w14:textId="77777777" w:rsidR="00EA1CB4" w:rsidRDefault="00EA1CB4">
            <w:pPr>
              <w:pStyle w:val="TAC"/>
            </w:pPr>
          </w:p>
        </w:tc>
        <w:tc>
          <w:tcPr>
            <w:tcW w:w="0" w:type="auto"/>
            <w:tcBorders>
              <w:top w:val="nil"/>
              <w:left w:val="single" w:sz="4" w:space="0" w:color="auto"/>
              <w:bottom w:val="nil"/>
              <w:right w:val="single" w:sz="4" w:space="0" w:color="auto"/>
            </w:tcBorders>
          </w:tcPr>
          <w:p w14:paraId="604A43E8" w14:textId="77777777" w:rsidR="00EA1CB4" w:rsidRDefault="00EA1CB4">
            <w:pPr>
              <w:pStyle w:val="TAC"/>
            </w:pPr>
          </w:p>
        </w:tc>
        <w:tc>
          <w:tcPr>
            <w:tcW w:w="0" w:type="auto"/>
            <w:tcBorders>
              <w:top w:val="nil"/>
              <w:left w:val="single" w:sz="4" w:space="0" w:color="auto"/>
              <w:bottom w:val="nil"/>
              <w:right w:val="single" w:sz="4" w:space="0" w:color="auto"/>
            </w:tcBorders>
          </w:tcPr>
          <w:p w14:paraId="1C1C0A07" w14:textId="77777777" w:rsidR="00EA1CB4" w:rsidRDefault="00EA1CB4">
            <w:pPr>
              <w:pStyle w:val="TAC"/>
            </w:pPr>
          </w:p>
        </w:tc>
      </w:tr>
      <w:tr w:rsidR="00EA1CB4" w14:paraId="526F935E"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379E4CB6" w14:textId="77777777" w:rsidR="00EA1CB4" w:rsidRDefault="00EA1CB4">
            <w:pPr>
              <w:pStyle w:val="TAL"/>
            </w:pPr>
            <w:r>
              <w:rPr>
                <w:szCs w:val="18"/>
              </w:rPr>
              <w:t>EPRE ratio of PBCH to PBCH_DMRS</w:t>
            </w:r>
          </w:p>
        </w:tc>
        <w:tc>
          <w:tcPr>
            <w:tcW w:w="0" w:type="auto"/>
            <w:tcBorders>
              <w:top w:val="nil"/>
              <w:left w:val="single" w:sz="4" w:space="0" w:color="auto"/>
              <w:bottom w:val="nil"/>
              <w:right w:val="single" w:sz="4" w:space="0" w:color="auto"/>
            </w:tcBorders>
          </w:tcPr>
          <w:p w14:paraId="4EF1A5C7" w14:textId="77777777" w:rsidR="00EA1CB4" w:rsidRDefault="00EA1CB4">
            <w:pPr>
              <w:pStyle w:val="TAC"/>
            </w:pPr>
          </w:p>
        </w:tc>
        <w:tc>
          <w:tcPr>
            <w:tcW w:w="0" w:type="auto"/>
            <w:tcBorders>
              <w:top w:val="nil"/>
              <w:left w:val="single" w:sz="4" w:space="0" w:color="auto"/>
              <w:bottom w:val="nil"/>
              <w:right w:val="single" w:sz="4" w:space="0" w:color="auto"/>
            </w:tcBorders>
          </w:tcPr>
          <w:p w14:paraId="27719DF5" w14:textId="77777777" w:rsidR="00EA1CB4" w:rsidRDefault="00EA1CB4">
            <w:pPr>
              <w:pStyle w:val="TAC"/>
            </w:pPr>
          </w:p>
        </w:tc>
        <w:tc>
          <w:tcPr>
            <w:tcW w:w="0" w:type="auto"/>
            <w:tcBorders>
              <w:top w:val="nil"/>
              <w:left w:val="single" w:sz="4" w:space="0" w:color="auto"/>
              <w:bottom w:val="nil"/>
              <w:right w:val="single" w:sz="4" w:space="0" w:color="auto"/>
            </w:tcBorders>
          </w:tcPr>
          <w:p w14:paraId="4CC5919A" w14:textId="77777777" w:rsidR="00EA1CB4" w:rsidRDefault="00EA1CB4">
            <w:pPr>
              <w:pStyle w:val="TAC"/>
            </w:pPr>
          </w:p>
        </w:tc>
      </w:tr>
      <w:tr w:rsidR="00EA1CB4" w14:paraId="626BFD59"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1D754F7F" w14:textId="77777777" w:rsidR="00EA1CB4" w:rsidRDefault="00EA1CB4">
            <w:pPr>
              <w:pStyle w:val="TAL"/>
            </w:pPr>
            <w:r>
              <w:rPr>
                <w:szCs w:val="18"/>
              </w:rPr>
              <w:t>EPRE ratio of PDCCH_DMRS to SSS</w:t>
            </w:r>
          </w:p>
        </w:tc>
        <w:tc>
          <w:tcPr>
            <w:tcW w:w="0" w:type="auto"/>
            <w:tcBorders>
              <w:top w:val="nil"/>
              <w:left w:val="single" w:sz="4" w:space="0" w:color="auto"/>
              <w:bottom w:val="nil"/>
              <w:right w:val="single" w:sz="4" w:space="0" w:color="auto"/>
            </w:tcBorders>
          </w:tcPr>
          <w:p w14:paraId="38778684" w14:textId="77777777" w:rsidR="00EA1CB4" w:rsidRDefault="00EA1CB4">
            <w:pPr>
              <w:pStyle w:val="TAC"/>
            </w:pPr>
          </w:p>
        </w:tc>
        <w:tc>
          <w:tcPr>
            <w:tcW w:w="0" w:type="auto"/>
            <w:tcBorders>
              <w:top w:val="nil"/>
              <w:left w:val="single" w:sz="4" w:space="0" w:color="auto"/>
              <w:bottom w:val="nil"/>
              <w:right w:val="single" w:sz="4" w:space="0" w:color="auto"/>
            </w:tcBorders>
          </w:tcPr>
          <w:p w14:paraId="5C704573" w14:textId="77777777" w:rsidR="00EA1CB4" w:rsidRDefault="00EA1CB4">
            <w:pPr>
              <w:pStyle w:val="TAC"/>
            </w:pPr>
          </w:p>
        </w:tc>
        <w:tc>
          <w:tcPr>
            <w:tcW w:w="0" w:type="auto"/>
            <w:tcBorders>
              <w:top w:val="nil"/>
              <w:left w:val="single" w:sz="4" w:space="0" w:color="auto"/>
              <w:bottom w:val="nil"/>
              <w:right w:val="single" w:sz="4" w:space="0" w:color="auto"/>
            </w:tcBorders>
          </w:tcPr>
          <w:p w14:paraId="5A254243" w14:textId="77777777" w:rsidR="00EA1CB4" w:rsidRDefault="00EA1CB4">
            <w:pPr>
              <w:pStyle w:val="TAC"/>
            </w:pPr>
          </w:p>
        </w:tc>
      </w:tr>
      <w:tr w:rsidR="00EA1CB4" w14:paraId="09D326AC"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63E32695" w14:textId="77777777" w:rsidR="00EA1CB4" w:rsidRDefault="00EA1CB4">
            <w:pPr>
              <w:pStyle w:val="TAL"/>
            </w:pPr>
            <w:r>
              <w:rPr>
                <w:szCs w:val="18"/>
              </w:rPr>
              <w:t>EPRE ratio of PDCCH to PDCCH_DMRS</w:t>
            </w:r>
          </w:p>
        </w:tc>
        <w:tc>
          <w:tcPr>
            <w:tcW w:w="0" w:type="auto"/>
            <w:tcBorders>
              <w:top w:val="nil"/>
              <w:left w:val="single" w:sz="4" w:space="0" w:color="auto"/>
              <w:bottom w:val="nil"/>
              <w:right w:val="single" w:sz="4" w:space="0" w:color="auto"/>
            </w:tcBorders>
          </w:tcPr>
          <w:p w14:paraId="1C4C0782" w14:textId="77777777" w:rsidR="00EA1CB4" w:rsidRDefault="00EA1CB4">
            <w:pPr>
              <w:pStyle w:val="TAC"/>
            </w:pPr>
          </w:p>
        </w:tc>
        <w:tc>
          <w:tcPr>
            <w:tcW w:w="0" w:type="auto"/>
            <w:tcBorders>
              <w:top w:val="nil"/>
              <w:left w:val="single" w:sz="4" w:space="0" w:color="auto"/>
              <w:bottom w:val="nil"/>
              <w:right w:val="single" w:sz="4" w:space="0" w:color="auto"/>
            </w:tcBorders>
          </w:tcPr>
          <w:p w14:paraId="2BC8D6DA" w14:textId="77777777" w:rsidR="00EA1CB4" w:rsidRDefault="00EA1CB4">
            <w:pPr>
              <w:pStyle w:val="TAC"/>
            </w:pPr>
          </w:p>
        </w:tc>
        <w:tc>
          <w:tcPr>
            <w:tcW w:w="0" w:type="auto"/>
            <w:tcBorders>
              <w:top w:val="nil"/>
              <w:left w:val="single" w:sz="4" w:space="0" w:color="auto"/>
              <w:bottom w:val="nil"/>
              <w:right w:val="single" w:sz="4" w:space="0" w:color="auto"/>
            </w:tcBorders>
          </w:tcPr>
          <w:p w14:paraId="52E72DC1" w14:textId="77777777" w:rsidR="00EA1CB4" w:rsidRDefault="00EA1CB4">
            <w:pPr>
              <w:pStyle w:val="TAC"/>
            </w:pPr>
          </w:p>
        </w:tc>
      </w:tr>
      <w:tr w:rsidR="00EA1CB4" w14:paraId="1F87B843"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047F5AFF" w14:textId="77777777" w:rsidR="00EA1CB4" w:rsidRDefault="00EA1CB4">
            <w:pPr>
              <w:pStyle w:val="TAL"/>
            </w:pPr>
            <w:r>
              <w:rPr>
                <w:szCs w:val="18"/>
              </w:rPr>
              <w:t>EPRE ratio of PDSCH_DMRS to SSS</w:t>
            </w:r>
          </w:p>
        </w:tc>
        <w:tc>
          <w:tcPr>
            <w:tcW w:w="0" w:type="auto"/>
            <w:tcBorders>
              <w:top w:val="nil"/>
              <w:left w:val="single" w:sz="4" w:space="0" w:color="auto"/>
              <w:bottom w:val="nil"/>
              <w:right w:val="single" w:sz="4" w:space="0" w:color="auto"/>
            </w:tcBorders>
          </w:tcPr>
          <w:p w14:paraId="24D29931" w14:textId="77777777" w:rsidR="00EA1CB4" w:rsidRDefault="00EA1CB4">
            <w:pPr>
              <w:pStyle w:val="TAC"/>
            </w:pPr>
          </w:p>
        </w:tc>
        <w:tc>
          <w:tcPr>
            <w:tcW w:w="0" w:type="auto"/>
            <w:tcBorders>
              <w:top w:val="nil"/>
              <w:left w:val="single" w:sz="4" w:space="0" w:color="auto"/>
              <w:bottom w:val="nil"/>
              <w:right w:val="single" w:sz="4" w:space="0" w:color="auto"/>
            </w:tcBorders>
          </w:tcPr>
          <w:p w14:paraId="3E4BBB40" w14:textId="77777777" w:rsidR="00EA1CB4" w:rsidRDefault="00EA1CB4">
            <w:pPr>
              <w:pStyle w:val="TAC"/>
            </w:pPr>
          </w:p>
        </w:tc>
        <w:tc>
          <w:tcPr>
            <w:tcW w:w="0" w:type="auto"/>
            <w:tcBorders>
              <w:top w:val="nil"/>
              <w:left w:val="single" w:sz="4" w:space="0" w:color="auto"/>
              <w:bottom w:val="nil"/>
              <w:right w:val="single" w:sz="4" w:space="0" w:color="auto"/>
            </w:tcBorders>
          </w:tcPr>
          <w:p w14:paraId="7A5B66E7" w14:textId="77777777" w:rsidR="00EA1CB4" w:rsidRDefault="00EA1CB4">
            <w:pPr>
              <w:pStyle w:val="TAC"/>
            </w:pPr>
          </w:p>
        </w:tc>
      </w:tr>
      <w:tr w:rsidR="00EA1CB4" w14:paraId="63C63FEA"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34B49E0F" w14:textId="77777777" w:rsidR="00EA1CB4" w:rsidRDefault="00EA1CB4">
            <w:pPr>
              <w:pStyle w:val="TAL"/>
            </w:pPr>
            <w:r>
              <w:rPr>
                <w:szCs w:val="18"/>
              </w:rPr>
              <w:t>EPRE ratio of PDSCH to PDSCH_DMRS</w:t>
            </w:r>
          </w:p>
        </w:tc>
        <w:tc>
          <w:tcPr>
            <w:tcW w:w="0" w:type="auto"/>
            <w:tcBorders>
              <w:top w:val="nil"/>
              <w:left w:val="single" w:sz="4" w:space="0" w:color="auto"/>
              <w:bottom w:val="nil"/>
              <w:right w:val="single" w:sz="4" w:space="0" w:color="auto"/>
            </w:tcBorders>
          </w:tcPr>
          <w:p w14:paraId="10207660" w14:textId="77777777" w:rsidR="00EA1CB4" w:rsidRDefault="00EA1CB4">
            <w:pPr>
              <w:pStyle w:val="TAC"/>
            </w:pPr>
          </w:p>
        </w:tc>
        <w:tc>
          <w:tcPr>
            <w:tcW w:w="0" w:type="auto"/>
            <w:tcBorders>
              <w:top w:val="nil"/>
              <w:left w:val="single" w:sz="4" w:space="0" w:color="auto"/>
              <w:bottom w:val="nil"/>
              <w:right w:val="single" w:sz="4" w:space="0" w:color="auto"/>
            </w:tcBorders>
          </w:tcPr>
          <w:p w14:paraId="4869FAF2" w14:textId="77777777" w:rsidR="00EA1CB4" w:rsidRDefault="00EA1CB4">
            <w:pPr>
              <w:pStyle w:val="TAC"/>
            </w:pPr>
          </w:p>
        </w:tc>
        <w:tc>
          <w:tcPr>
            <w:tcW w:w="0" w:type="auto"/>
            <w:tcBorders>
              <w:top w:val="nil"/>
              <w:left w:val="single" w:sz="4" w:space="0" w:color="auto"/>
              <w:bottom w:val="nil"/>
              <w:right w:val="single" w:sz="4" w:space="0" w:color="auto"/>
            </w:tcBorders>
          </w:tcPr>
          <w:p w14:paraId="24CCE6FD" w14:textId="77777777" w:rsidR="00EA1CB4" w:rsidRDefault="00EA1CB4">
            <w:pPr>
              <w:pStyle w:val="TAC"/>
            </w:pPr>
          </w:p>
        </w:tc>
      </w:tr>
      <w:tr w:rsidR="00EA1CB4" w14:paraId="616C7005"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478EE334" w14:textId="77777777" w:rsidR="00EA1CB4" w:rsidRDefault="00EA1CB4">
            <w:pPr>
              <w:pStyle w:val="TAL"/>
            </w:pPr>
            <w:r>
              <w:rPr>
                <w:rFonts w:eastAsia="Malgun Gothic"/>
                <w:szCs w:val="18"/>
              </w:rPr>
              <w:t>EPRE ratio of OCNG DMRS to SSS</w:t>
            </w:r>
            <w:r>
              <w:rPr>
                <w:rFonts w:eastAsia="Malgun Gothic"/>
                <w:szCs w:val="18"/>
                <w:vertAlign w:val="superscript"/>
              </w:rPr>
              <w:t>Note 1</w:t>
            </w:r>
          </w:p>
        </w:tc>
        <w:tc>
          <w:tcPr>
            <w:tcW w:w="0" w:type="auto"/>
            <w:tcBorders>
              <w:top w:val="nil"/>
              <w:left w:val="single" w:sz="4" w:space="0" w:color="auto"/>
              <w:bottom w:val="nil"/>
              <w:right w:val="single" w:sz="4" w:space="0" w:color="auto"/>
            </w:tcBorders>
          </w:tcPr>
          <w:p w14:paraId="4FAF0AA5" w14:textId="77777777" w:rsidR="00EA1CB4" w:rsidRDefault="00EA1CB4">
            <w:pPr>
              <w:pStyle w:val="TAC"/>
            </w:pPr>
          </w:p>
        </w:tc>
        <w:tc>
          <w:tcPr>
            <w:tcW w:w="0" w:type="auto"/>
            <w:tcBorders>
              <w:top w:val="nil"/>
              <w:left w:val="single" w:sz="4" w:space="0" w:color="auto"/>
              <w:bottom w:val="nil"/>
              <w:right w:val="single" w:sz="4" w:space="0" w:color="auto"/>
            </w:tcBorders>
          </w:tcPr>
          <w:p w14:paraId="09384418" w14:textId="77777777" w:rsidR="00EA1CB4" w:rsidRDefault="00EA1CB4">
            <w:pPr>
              <w:pStyle w:val="TAC"/>
            </w:pPr>
          </w:p>
        </w:tc>
        <w:tc>
          <w:tcPr>
            <w:tcW w:w="0" w:type="auto"/>
            <w:tcBorders>
              <w:top w:val="nil"/>
              <w:left w:val="single" w:sz="4" w:space="0" w:color="auto"/>
              <w:bottom w:val="nil"/>
              <w:right w:val="single" w:sz="4" w:space="0" w:color="auto"/>
            </w:tcBorders>
          </w:tcPr>
          <w:p w14:paraId="4E9912A0" w14:textId="77777777" w:rsidR="00EA1CB4" w:rsidRDefault="00EA1CB4">
            <w:pPr>
              <w:pStyle w:val="TAC"/>
            </w:pPr>
          </w:p>
        </w:tc>
      </w:tr>
      <w:tr w:rsidR="00EA1CB4" w14:paraId="60D75320" w14:textId="77777777" w:rsidTr="00EA1CB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8125F3D" w14:textId="77777777" w:rsidR="00EA1CB4" w:rsidRDefault="00EA1CB4">
            <w:pPr>
              <w:pStyle w:val="TAL"/>
            </w:pPr>
            <w:r>
              <w:rPr>
                <w:rFonts w:eastAsia="Malgun Gothic"/>
                <w:szCs w:val="18"/>
              </w:rPr>
              <w:t>EPRE ratio of OCNG to OCNG DMRS</w:t>
            </w:r>
            <w:r>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tcPr>
          <w:p w14:paraId="13DC5E76" w14:textId="77777777" w:rsidR="00EA1CB4" w:rsidRDefault="00EA1CB4">
            <w:pPr>
              <w:pStyle w:val="TAC"/>
            </w:pPr>
          </w:p>
        </w:tc>
        <w:tc>
          <w:tcPr>
            <w:tcW w:w="0" w:type="auto"/>
            <w:tcBorders>
              <w:top w:val="nil"/>
              <w:left w:val="single" w:sz="4" w:space="0" w:color="auto"/>
              <w:bottom w:val="single" w:sz="4" w:space="0" w:color="auto"/>
              <w:right w:val="single" w:sz="4" w:space="0" w:color="auto"/>
            </w:tcBorders>
          </w:tcPr>
          <w:p w14:paraId="08208A4B" w14:textId="77777777" w:rsidR="00EA1CB4" w:rsidRDefault="00EA1CB4">
            <w:pPr>
              <w:pStyle w:val="TAC"/>
            </w:pPr>
          </w:p>
        </w:tc>
        <w:tc>
          <w:tcPr>
            <w:tcW w:w="0" w:type="auto"/>
            <w:tcBorders>
              <w:top w:val="nil"/>
              <w:left w:val="single" w:sz="4" w:space="0" w:color="auto"/>
              <w:bottom w:val="single" w:sz="4" w:space="0" w:color="auto"/>
              <w:right w:val="single" w:sz="4" w:space="0" w:color="auto"/>
            </w:tcBorders>
          </w:tcPr>
          <w:p w14:paraId="63662647" w14:textId="77777777" w:rsidR="00EA1CB4" w:rsidRDefault="00EA1CB4">
            <w:pPr>
              <w:pStyle w:val="TAC"/>
            </w:pPr>
          </w:p>
        </w:tc>
      </w:tr>
      <w:tr w:rsidR="00EA1CB4" w14:paraId="7246149F" w14:textId="77777777" w:rsidTr="00EA1CB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3F9CCA97" w14:textId="77777777" w:rsidR="00EA1CB4" w:rsidRDefault="00EA1CB4">
            <w:pPr>
              <w:pStyle w:val="TAL"/>
              <w:rPr>
                <w:rFonts w:eastAsia="Calibri" w:cs="Arial"/>
                <w:szCs w:val="22"/>
              </w:rPr>
            </w:pPr>
            <w:r>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7D14E622" w14:textId="77777777" w:rsidR="00EA1CB4" w:rsidRDefault="00EA1CB4">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25CD9A0B" w14:textId="77777777" w:rsidR="00EA1CB4" w:rsidRDefault="00EA1CB4">
            <w:pPr>
              <w:pStyle w:val="TAC"/>
            </w:pPr>
            <w:r>
              <w:t>AWGN</w:t>
            </w:r>
          </w:p>
        </w:tc>
        <w:tc>
          <w:tcPr>
            <w:tcW w:w="0" w:type="auto"/>
            <w:tcBorders>
              <w:top w:val="single" w:sz="4" w:space="0" w:color="auto"/>
              <w:left w:val="single" w:sz="4" w:space="0" w:color="auto"/>
              <w:bottom w:val="single" w:sz="4" w:space="0" w:color="auto"/>
              <w:right w:val="single" w:sz="4" w:space="0" w:color="auto"/>
            </w:tcBorders>
            <w:hideMark/>
          </w:tcPr>
          <w:p w14:paraId="5B9B5CDB" w14:textId="77777777" w:rsidR="00EA1CB4" w:rsidRDefault="00EA1CB4">
            <w:pPr>
              <w:pStyle w:val="TAC"/>
            </w:pPr>
            <w:r>
              <w:t>AWGN</w:t>
            </w:r>
          </w:p>
        </w:tc>
      </w:tr>
      <w:tr w:rsidR="00EA1CB4" w14:paraId="7B472B2C" w14:textId="77777777" w:rsidTr="00EA1CB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05921A84" w14:textId="77777777" w:rsidR="00EA1CB4" w:rsidRDefault="00EA1CB4">
            <w:pPr>
              <w:pStyle w:val="TAL"/>
              <w:rPr>
                <w:rFonts w:eastAsia="Calibri" w:cs="Arial"/>
                <w:szCs w:val="22"/>
              </w:rPr>
            </w:pPr>
            <w:r>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510FEC14" w14:textId="77777777" w:rsidR="00EA1CB4" w:rsidRDefault="00EA1CB4">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6AE0A8F5" w14:textId="77777777" w:rsidR="00EA1CB4" w:rsidRDefault="00EA1CB4">
            <w:pPr>
              <w:pStyle w:val="TAC"/>
            </w:pPr>
            <w:r>
              <w:t>1x2</w:t>
            </w:r>
          </w:p>
        </w:tc>
        <w:tc>
          <w:tcPr>
            <w:tcW w:w="0" w:type="auto"/>
            <w:tcBorders>
              <w:top w:val="single" w:sz="4" w:space="0" w:color="auto"/>
              <w:left w:val="single" w:sz="4" w:space="0" w:color="auto"/>
              <w:bottom w:val="single" w:sz="4" w:space="0" w:color="auto"/>
              <w:right w:val="single" w:sz="4" w:space="0" w:color="auto"/>
            </w:tcBorders>
            <w:hideMark/>
          </w:tcPr>
          <w:p w14:paraId="47BEBC35" w14:textId="77777777" w:rsidR="00EA1CB4" w:rsidRDefault="00EA1CB4">
            <w:pPr>
              <w:pStyle w:val="TAC"/>
            </w:pPr>
            <w:r>
              <w:t>1x2</w:t>
            </w:r>
          </w:p>
        </w:tc>
      </w:tr>
      <w:tr w:rsidR="00EA1CB4" w14:paraId="6547657C" w14:textId="77777777" w:rsidTr="00EA1CB4">
        <w:trPr>
          <w:trHeight w:val="217"/>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45022BA" w14:textId="77777777" w:rsidR="00EA1CB4" w:rsidRDefault="00EA1CB4">
            <w:pPr>
              <w:pStyle w:val="TAN"/>
            </w:pPr>
            <w:r>
              <w:t>`Note 1:</w:t>
            </w:r>
            <w:r>
              <w:tab/>
              <w:t>OCNG shall be used such that both cells are fully allocated and a constant total transmitted power spectral density is achieved for all OFDM symbols.</w:t>
            </w:r>
          </w:p>
          <w:p w14:paraId="4151416A" w14:textId="77777777" w:rsidR="00EA1CB4" w:rsidRDefault="00EA1CB4">
            <w:pPr>
              <w:pStyle w:val="TAN"/>
            </w:pPr>
            <w:r>
              <w:t xml:space="preserve">Note </w:t>
            </w:r>
            <w:r>
              <w:rPr>
                <w:lang w:val="en-US" w:eastAsia="zh-CN"/>
              </w:rPr>
              <w:t>2</w:t>
            </w:r>
            <w:r>
              <w:t>:</w:t>
            </w:r>
            <w:r>
              <w:tab/>
            </w:r>
            <w:r>
              <w:rPr>
                <w:rFonts w:cs="Arial"/>
              </w:rPr>
              <w:t>GP#24 is configured if UE supports MG#24, otherwise GP#</w:t>
            </w:r>
            <w:r>
              <w:rPr>
                <w:rFonts w:cs="Arial"/>
                <w:lang w:val="en-US" w:eastAsia="zh-CN"/>
              </w:rPr>
              <w:t>13</w:t>
            </w:r>
            <w:r>
              <w:rPr>
                <w:rFonts w:cs="Arial"/>
              </w:rPr>
              <w:t xml:space="preserve"> is configured.</w:t>
            </w:r>
          </w:p>
        </w:tc>
      </w:tr>
    </w:tbl>
    <w:p w14:paraId="7F0D280D" w14:textId="77777777" w:rsidR="00EA1CB4" w:rsidRDefault="00EA1CB4" w:rsidP="00EA1CB4">
      <w:pPr>
        <w:spacing w:line="256" w:lineRule="auto"/>
      </w:pPr>
    </w:p>
    <w:p w14:paraId="36C66B0B" w14:textId="77777777" w:rsidR="00EA1CB4" w:rsidRDefault="00EA1CB4" w:rsidP="00EA1CB4">
      <w:pPr>
        <w:pStyle w:val="TH"/>
      </w:pPr>
      <w:r>
        <w:t xml:space="preserve">Table </w:t>
      </w:r>
      <w:r>
        <w:rPr>
          <w:lang w:eastAsia="zh-CN"/>
        </w:rPr>
        <w:t>A.7.7.11.2.2</w:t>
      </w:r>
      <w:r>
        <w:t xml:space="preserve">-3: </w:t>
      </w:r>
      <w:r>
        <w:rPr>
          <w:lang w:eastAsia="zh-CN"/>
        </w:rPr>
        <w:t>PRS-RSRP</w:t>
      </w:r>
      <w:r>
        <w:t xml:space="preserve">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2701"/>
        <w:gridCol w:w="1935"/>
        <w:gridCol w:w="1935"/>
      </w:tblGrid>
      <w:tr w:rsidR="00EA1CB4" w14:paraId="460DFB29" w14:textId="77777777" w:rsidTr="00EA1CB4">
        <w:trPr>
          <w:trHeight w:val="187"/>
          <w:jc w:val="center"/>
        </w:trPr>
        <w:tc>
          <w:tcPr>
            <w:tcW w:w="0" w:type="auto"/>
            <w:tcBorders>
              <w:top w:val="single" w:sz="4" w:space="0" w:color="auto"/>
              <w:left w:val="single" w:sz="4" w:space="0" w:color="auto"/>
              <w:bottom w:val="nil"/>
              <w:right w:val="single" w:sz="4" w:space="0" w:color="auto"/>
            </w:tcBorders>
            <w:hideMark/>
          </w:tcPr>
          <w:p w14:paraId="75054342" w14:textId="77777777" w:rsidR="00EA1CB4" w:rsidRDefault="00EA1CB4">
            <w:pPr>
              <w:pStyle w:val="TAH"/>
            </w:pPr>
            <w:r>
              <w:t>Parameter</w:t>
            </w:r>
          </w:p>
        </w:tc>
        <w:tc>
          <w:tcPr>
            <w:tcW w:w="0" w:type="auto"/>
            <w:tcBorders>
              <w:top w:val="single" w:sz="4" w:space="0" w:color="auto"/>
              <w:left w:val="single" w:sz="4" w:space="0" w:color="auto"/>
              <w:bottom w:val="nil"/>
              <w:right w:val="single" w:sz="4" w:space="0" w:color="auto"/>
            </w:tcBorders>
            <w:hideMark/>
          </w:tcPr>
          <w:p w14:paraId="65F23901" w14:textId="77777777" w:rsidR="00EA1CB4" w:rsidRDefault="00EA1CB4">
            <w:pPr>
              <w:pStyle w:val="TAH"/>
            </w:pPr>
            <w: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1881C923" w14:textId="77777777" w:rsidR="00EA1CB4" w:rsidRDefault="00EA1CB4">
            <w:pPr>
              <w:pStyle w:val="TAH"/>
            </w:pPr>
            <w:r>
              <w:t>T</w:t>
            </w:r>
            <w:r>
              <w:rPr>
                <w:lang w:eastAsia="zh-CN"/>
              </w:rPr>
              <w:t xml:space="preserve">est </w:t>
            </w:r>
            <w:r>
              <w:t>1</w:t>
            </w:r>
          </w:p>
        </w:tc>
      </w:tr>
      <w:tr w:rsidR="00035AED" w14:paraId="6B4BA368" w14:textId="77777777" w:rsidTr="00EA1CB4">
        <w:trPr>
          <w:trHeight w:val="187"/>
          <w:jc w:val="center"/>
        </w:trPr>
        <w:tc>
          <w:tcPr>
            <w:tcW w:w="0" w:type="auto"/>
            <w:tcBorders>
              <w:top w:val="nil"/>
              <w:left w:val="single" w:sz="4" w:space="0" w:color="auto"/>
              <w:bottom w:val="single" w:sz="4" w:space="0" w:color="auto"/>
              <w:right w:val="single" w:sz="4" w:space="0" w:color="auto"/>
            </w:tcBorders>
          </w:tcPr>
          <w:p w14:paraId="21693D9F" w14:textId="77777777" w:rsidR="00EA1CB4" w:rsidRDefault="00EA1CB4">
            <w:pPr>
              <w:pStyle w:val="TAH"/>
              <w:rPr>
                <w:rFonts w:eastAsia="Calibri"/>
                <w:szCs w:val="22"/>
              </w:rPr>
            </w:pPr>
          </w:p>
        </w:tc>
        <w:tc>
          <w:tcPr>
            <w:tcW w:w="0" w:type="auto"/>
            <w:tcBorders>
              <w:top w:val="nil"/>
              <w:left w:val="single" w:sz="4" w:space="0" w:color="auto"/>
              <w:bottom w:val="single" w:sz="4" w:space="0" w:color="auto"/>
              <w:right w:val="single" w:sz="4" w:space="0" w:color="auto"/>
            </w:tcBorders>
          </w:tcPr>
          <w:p w14:paraId="5D6DBB8D" w14:textId="77777777" w:rsidR="00EA1CB4" w:rsidRDefault="00EA1CB4">
            <w:pPr>
              <w:pStyle w:val="TAH"/>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55C0F24E" w14:textId="77777777" w:rsidR="00EA1CB4" w:rsidRDefault="00EA1CB4">
            <w:pPr>
              <w:pStyle w:val="TAH"/>
            </w:pPr>
            <w:r>
              <w:t>Cell 1</w:t>
            </w:r>
          </w:p>
        </w:tc>
        <w:tc>
          <w:tcPr>
            <w:tcW w:w="0" w:type="auto"/>
            <w:tcBorders>
              <w:top w:val="single" w:sz="4" w:space="0" w:color="auto"/>
              <w:left w:val="single" w:sz="4" w:space="0" w:color="auto"/>
              <w:bottom w:val="single" w:sz="4" w:space="0" w:color="auto"/>
              <w:right w:val="single" w:sz="4" w:space="0" w:color="auto"/>
            </w:tcBorders>
            <w:hideMark/>
          </w:tcPr>
          <w:p w14:paraId="661C6B42" w14:textId="77777777" w:rsidR="00EA1CB4" w:rsidRDefault="00EA1CB4">
            <w:pPr>
              <w:pStyle w:val="TAH"/>
            </w:pPr>
            <w:r>
              <w:t>Cell 2</w:t>
            </w:r>
          </w:p>
        </w:tc>
      </w:tr>
      <w:tr w:rsidR="00EA1CB4" w14:paraId="071174CD"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FC8C437" w14:textId="77777777" w:rsidR="00EA1CB4" w:rsidRDefault="00EA1CB4">
            <w:pPr>
              <w:pStyle w:val="TAL"/>
            </w:pPr>
            <w:r>
              <w:t>Angle of arrival configuration</w:t>
            </w:r>
          </w:p>
        </w:tc>
        <w:tc>
          <w:tcPr>
            <w:tcW w:w="0" w:type="auto"/>
            <w:tcBorders>
              <w:top w:val="single" w:sz="4" w:space="0" w:color="auto"/>
              <w:left w:val="single" w:sz="4" w:space="0" w:color="auto"/>
              <w:bottom w:val="single" w:sz="4" w:space="0" w:color="auto"/>
              <w:right w:val="single" w:sz="4" w:space="0" w:color="auto"/>
            </w:tcBorders>
          </w:tcPr>
          <w:p w14:paraId="641C6059" w14:textId="77777777" w:rsidR="00EA1CB4" w:rsidRDefault="00EA1CB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FA92587" w14:textId="77777777" w:rsidR="00EA1CB4" w:rsidRDefault="00EA1CB4">
            <w:pPr>
              <w:pStyle w:val="TAC"/>
            </w:pPr>
            <w:r>
              <w:rPr>
                <w:rFonts w:cs="Arial"/>
              </w:rPr>
              <w:t>Setup 1 according to clause A.3.15.1</w:t>
            </w:r>
          </w:p>
        </w:tc>
      </w:tr>
      <w:tr w:rsidR="00EA1CB4" w14:paraId="6880BA13"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3BA9E43" w14:textId="77777777" w:rsidR="00EA1CB4" w:rsidRDefault="00EA1CB4">
            <w:pPr>
              <w:pStyle w:val="TAL"/>
            </w:pPr>
            <w:r>
              <w:rPr>
                <w:szCs w:val="18"/>
              </w:rPr>
              <w:t>Assumption for UE beams</w:t>
            </w:r>
            <w:r>
              <w:rPr>
                <w:szCs w:val="18"/>
                <w:vertAlign w:val="superscript"/>
              </w:rPr>
              <w:t>Note 7</w:t>
            </w:r>
          </w:p>
        </w:tc>
        <w:tc>
          <w:tcPr>
            <w:tcW w:w="0" w:type="auto"/>
            <w:tcBorders>
              <w:top w:val="single" w:sz="4" w:space="0" w:color="auto"/>
              <w:left w:val="single" w:sz="4" w:space="0" w:color="auto"/>
              <w:bottom w:val="single" w:sz="4" w:space="0" w:color="auto"/>
              <w:right w:val="single" w:sz="4" w:space="0" w:color="auto"/>
            </w:tcBorders>
          </w:tcPr>
          <w:p w14:paraId="6956363F" w14:textId="77777777" w:rsidR="00EA1CB4" w:rsidRDefault="00EA1CB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B6BFAC9" w14:textId="77777777" w:rsidR="00EA1CB4" w:rsidRDefault="00EA1CB4">
            <w:pPr>
              <w:pStyle w:val="TAC"/>
            </w:pPr>
            <w:r>
              <w:rPr>
                <w:rFonts w:cs="Arial"/>
              </w:rPr>
              <w:t>Rough</w:t>
            </w:r>
          </w:p>
        </w:tc>
      </w:tr>
      <w:tr w:rsidR="00F43469" w14:paraId="5FDBFDA7"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D6F4890" w14:textId="77777777" w:rsidR="00F43469" w:rsidRDefault="00F43469">
            <w:pPr>
              <w:pStyle w:val="TAL"/>
            </w:pPr>
            <w:r>
              <w:object w:dxaOrig="400" w:dyaOrig="400" w14:anchorId="34A18CEF">
                <v:shape id="_x0000_i1064" type="#_x0000_t75" style="width:20pt;height:20pt" o:ole="">
                  <v:imagedata r:id="rId16" o:title=""/>
                </v:shape>
                <o:OLEObject Type="Embed" ProgID="Equation.3" ShapeID="_x0000_i1064" DrawAspect="Content" ObjectID="_1761651691" r:id="rId58"/>
              </w:object>
            </w:r>
            <w:r>
              <w:rPr>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14:paraId="213F981A" w14:textId="77777777" w:rsidR="00F43469" w:rsidRDefault="00F43469">
            <w:pPr>
              <w:pStyle w:val="TAC"/>
            </w:pPr>
            <w:r>
              <w:t>dBm/15kHz</w:t>
            </w:r>
            <w:r>
              <w:rPr>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hideMark/>
          </w:tcPr>
          <w:p w14:paraId="1FBAE47B" w14:textId="203324DC" w:rsidR="00F43469" w:rsidRDefault="00F43469">
            <w:pPr>
              <w:pStyle w:val="TAC"/>
              <w:rPr>
                <w:lang w:eastAsia="zh-CN"/>
              </w:rPr>
            </w:pPr>
            <w:ins w:id="495" w:author="CATT" w:date="2023-11-04T03:16:00Z">
              <w:r>
                <w:t>-</w:t>
              </w:r>
              <w:r>
                <w:rPr>
                  <w:lang w:eastAsia="zh-CN"/>
                </w:rPr>
                <w:t>98</w:t>
              </w:r>
            </w:ins>
            <w:del w:id="496" w:author="CATT" w:date="2023-11-04T03:16:00Z">
              <w:r w:rsidDel="007F4B2A">
                <w:delText>-91.6</w:delText>
              </w:r>
            </w:del>
          </w:p>
        </w:tc>
      </w:tr>
      <w:tr w:rsidR="00F43469" w14:paraId="2B66E612"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59EC7A3" w14:textId="77777777" w:rsidR="00F43469" w:rsidRDefault="00F43469">
            <w:pPr>
              <w:pStyle w:val="TAL"/>
              <w:rPr>
                <w:vertAlign w:val="superscript"/>
              </w:rPr>
            </w:pPr>
            <w:r>
              <w:object w:dxaOrig="400" w:dyaOrig="400" w14:anchorId="34A88A8F">
                <v:shape id="_x0000_i1065" type="#_x0000_t75" style="width:20pt;height:20pt" o:ole="">
                  <v:imagedata r:id="rId16" o:title=""/>
                </v:shape>
                <o:OLEObject Type="Embed" ProgID="Equation.3" ShapeID="_x0000_i1065" DrawAspect="Content" ObjectID="_1761651692" r:id="rId59"/>
              </w:object>
            </w:r>
            <w:r>
              <w:rPr>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14:paraId="075D7523" w14:textId="77777777" w:rsidR="00F43469" w:rsidRDefault="00F43469">
            <w:pPr>
              <w:pStyle w:val="TAC"/>
            </w:pPr>
            <w:r>
              <w:t>dBm/SCS</w:t>
            </w:r>
            <w:r>
              <w:rPr>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hideMark/>
          </w:tcPr>
          <w:p w14:paraId="276366AE" w14:textId="34F9506A" w:rsidR="00F43469" w:rsidRDefault="00F43469">
            <w:pPr>
              <w:pStyle w:val="TAC"/>
              <w:rPr>
                <w:lang w:eastAsia="zh-CN"/>
              </w:rPr>
            </w:pPr>
            <w:ins w:id="497" w:author="CATT" w:date="2023-11-04T03:16:00Z">
              <w:r>
                <w:t>-</w:t>
              </w:r>
              <w:r>
                <w:rPr>
                  <w:lang w:eastAsia="zh-CN"/>
                </w:rPr>
                <w:t>89</w:t>
              </w:r>
            </w:ins>
            <w:del w:id="498" w:author="CATT" w:date="2023-11-04T03:16:00Z">
              <w:r w:rsidDel="007F4B2A">
                <w:delText>-82.6</w:delText>
              </w:r>
            </w:del>
          </w:p>
        </w:tc>
      </w:tr>
      <w:tr w:rsidR="00035AED" w14:paraId="6C0CBE3C"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595179C" w14:textId="77777777" w:rsidR="00F43469" w:rsidRDefault="00F43469">
            <w:pPr>
              <w:pStyle w:val="TAL"/>
            </w:pPr>
            <w:r>
              <w:object w:dxaOrig="910" w:dyaOrig="400" w14:anchorId="40D872B4">
                <v:shape id="_x0000_i1066" type="#_x0000_t75" style="width:45.35pt;height:20pt" o:ole="">
                  <v:imagedata r:id="rId60" o:title=""/>
                </v:shape>
                <o:OLEObject Type="Embed" ProgID="Equation.3" ShapeID="_x0000_i1066" DrawAspect="Content" ObjectID="_1761651693" r:id="rId61"/>
              </w:object>
            </w:r>
          </w:p>
        </w:tc>
        <w:tc>
          <w:tcPr>
            <w:tcW w:w="0" w:type="auto"/>
            <w:tcBorders>
              <w:top w:val="single" w:sz="4" w:space="0" w:color="auto"/>
              <w:left w:val="single" w:sz="4" w:space="0" w:color="auto"/>
              <w:bottom w:val="single" w:sz="4" w:space="0" w:color="auto"/>
              <w:right w:val="single" w:sz="4" w:space="0" w:color="auto"/>
            </w:tcBorders>
            <w:hideMark/>
          </w:tcPr>
          <w:p w14:paraId="63B771B1" w14:textId="77777777" w:rsidR="00F43469" w:rsidRDefault="00F43469">
            <w:pPr>
              <w:pStyle w:val="TAC"/>
            </w:pPr>
            <w:r>
              <w:t>dB</w:t>
            </w:r>
          </w:p>
        </w:tc>
        <w:tc>
          <w:tcPr>
            <w:tcW w:w="0" w:type="auto"/>
            <w:tcBorders>
              <w:top w:val="single" w:sz="4" w:space="0" w:color="auto"/>
              <w:left w:val="single" w:sz="4" w:space="0" w:color="auto"/>
              <w:bottom w:val="single" w:sz="4" w:space="0" w:color="auto"/>
              <w:right w:val="single" w:sz="4" w:space="0" w:color="auto"/>
            </w:tcBorders>
            <w:hideMark/>
          </w:tcPr>
          <w:p w14:paraId="0F919215" w14:textId="3AF1A572" w:rsidR="00F43469" w:rsidRDefault="00F43469">
            <w:pPr>
              <w:pStyle w:val="TAC"/>
            </w:pPr>
            <w:ins w:id="499" w:author="CATT" w:date="2023-11-04T03:17:00Z">
              <w:r>
                <w:rPr>
                  <w:lang w:eastAsia="zh-CN"/>
                </w:rPr>
                <w:t>2.23</w:t>
              </w:r>
            </w:ins>
            <w:del w:id="500" w:author="CATT" w:date="2023-11-04T03:17:00Z">
              <w:r w:rsidDel="00267C49">
                <w:rPr>
                  <w:lang w:eastAsia="zh-CN"/>
                </w:rPr>
                <w:delText>-6</w:delText>
              </w:r>
            </w:del>
          </w:p>
        </w:tc>
        <w:tc>
          <w:tcPr>
            <w:tcW w:w="0" w:type="auto"/>
            <w:tcBorders>
              <w:top w:val="single" w:sz="4" w:space="0" w:color="auto"/>
              <w:left w:val="single" w:sz="4" w:space="0" w:color="auto"/>
              <w:bottom w:val="single" w:sz="4" w:space="0" w:color="auto"/>
              <w:right w:val="single" w:sz="4" w:space="0" w:color="auto"/>
            </w:tcBorders>
            <w:hideMark/>
          </w:tcPr>
          <w:p w14:paraId="5E9DEFFE" w14:textId="48137CD2" w:rsidR="00F43469" w:rsidRDefault="00F43469">
            <w:pPr>
              <w:pStyle w:val="TAC"/>
              <w:rPr>
                <w:lang w:eastAsia="zh-CN"/>
              </w:rPr>
            </w:pPr>
            <w:ins w:id="501" w:author="CATT" w:date="2023-11-04T03:17:00Z">
              <w:r>
                <w:rPr>
                  <w:lang w:eastAsia="zh-CN"/>
                </w:rPr>
                <w:t>-1.73</w:t>
              </w:r>
            </w:ins>
            <w:del w:id="502" w:author="CATT" w:date="2023-11-04T03:17:00Z">
              <w:r w:rsidDel="00FD018B">
                <w:rPr>
                  <w:lang w:eastAsia="zh-CN"/>
                </w:rPr>
                <w:delText>-6</w:delText>
              </w:r>
            </w:del>
          </w:p>
        </w:tc>
      </w:tr>
      <w:tr w:rsidR="00035AED" w14:paraId="680890A6"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FEAF144" w14:textId="77777777" w:rsidR="00F43469" w:rsidRDefault="00F43469">
            <w:pPr>
              <w:pStyle w:val="TAL"/>
            </w:pPr>
            <w:r>
              <w:t>E</w:t>
            </w:r>
            <w:r>
              <w:rPr>
                <w:vertAlign w:val="subscript"/>
              </w:rPr>
              <w:t>s</w:t>
            </w:r>
          </w:p>
        </w:tc>
        <w:tc>
          <w:tcPr>
            <w:tcW w:w="0" w:type="auto"/>
            <w:tcBorders>
              <w:top w:val="single" w:sz="4" w:space="0" w:color="auto"/>
              <w:left w:val="single" w:sz="4" w:space="0" w:color="auto"/>
              <w:bottom w:val="single" w:sz="4" w:space="0" w:color="auto"/>
              <w:right w:val="single" w:sz="4" w:space="0" w:color="auto"/>
            </w:tcBorders>
            <w:hideMark/>
          </w:tcPr>
          <w:p w14:paraId="3336A614" w14:textId="77777777" w:rsidR="00F43469" w:rsidRDefault="00F43469">
            <w:pPr>
              <w:pStyle w:val="TAC"/>
            </w:pPr>
            <w:r>
              <w:t>dBm/SCS</w:t>
            </w:r>
            <w:r>
              <w:rPr>
                <w:vertAlign w:val="superscript"/>
              </w:rPr>
              <w:t>Note4</w:t>
            </w:r>
          </w:p>
        </w:tc>
        <w:tc>
          <w:tcPr>
            <w:tcW w:w="0" w:type="auto"/>
            <w:tcBorders>
              <w:top w:val="single" w:sz="4" w:space="0" w:color="auto"/>
              <w:left w:val="single" w:sz="4" w:space="0" w:color="auto"/>
              <w:bottom w:val="single" w:sz="4" w:space="0" w:color="auto"/>
              <w:right w:val="single" w:sz="4" w:space="0" w:color="auto"/>
            </w:tcBorders>
            <w:hideMark/>
          </w:tcPr>
          <w:p w14:paraId="528E2814" w14:textId="6B51D5DE" w:rsidR="00F43469" w:rsidRDefault="00F43469">
            <w:pPr>
              <w:pStyle w:val="TAC"/>
              <w:rPr>
                <w:lang w:val="en-US" w:eastAsia="zh-CN"/>
              </w:rPr>
            </w:pP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2A466CD" w14:textId="1AF421B2" w:rsidR="00F43469" w:rsidRDefault="00F43469">
            <w:pPr>
              <w:pStyle w:val="TAC"/>
              <w:rPr>
                <w:lang w:val="en-US" w:eastAsia="zh-CN"/>
              </w:rPr>
            </w:pPr>
            <w:r>
              <w:rPr>
                <w:lang w:val="en-US" w:eastAsia="zh-CN"/>
              </w:rPr>
              <w:t>-</w:t>
            </w:r>
          </w:p>
        </w:tc>
      </w:tr>
      <w:tr w:rsidR="00035AED" w14:paraId="2DF67F9F"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BA229C4" w14:textId="77777777" w:rsidR="00F43469" w:rsidRDefault="00F43469">
            <w:pPr>
              <w:pStyle w:val="TAL"/>
              <w:rPr>
                <w:vertAlign w:val="superscript"/>
              </w:rPr>
            </w:pPr>
            <w:r>
              <w:rPr>
                <w:lang w:val="en-US" w:eastAsia="zh-CN"/>
              </w:rPr>
              <w:t>PRS</w:t>
            </w:r>
            <w:r>
              <w:t>_RP</w:t>
            </w:r>
            <w:r>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0729088B" w14:textId="77777777" w:rsidR="00F43469" w:rsidRDefault="00F43469">
            <w:pPr>
              <w:pStyle w:val="TAC"/>
            </w:pPr>
            <w:r>
              <w:t>dBm/SCS</w:t>
            </w:r>
          </w:p>
        </w:tc>
        <w:tc>
          <w:tcPr>
            <w:tcW w:w="0" w:type="auto"/>
            <w:tcBorders>
              <w:top w:val="single" w:sz="4" w:space="0" w:color="auto"/>
              <w:left w:val="single" w:sz="4" w:space="0" w:color="auto"/>
              <w:bottom w:val="single" w:sz="4" w:space="0" w:color="auto"/>
              <w:right w:val="single" w:sz="4" w:space="0" w:color="auto"/>
            </w:tcBorders>
            <w:hideMark/>
          </w:tcPr>
          <w:p w14:paraId="4C3962C9" w14:textId="3B4002B0" w:rsidR="00F43469" w:rsidRDefault="00F43469">
            <w:pPr>
              <w:pStyle w:val="TAC"/>
              <w:rPr>
                <w:lang w:eastAsia="zh-CN"/>
              </w:rPr>
            </w:pPr>
            <w:ins w:id="503" w:author="CATT" w:date="2023-11-04T03:17:00Z">
              <w:r>
                <w:t>-8</w:t>
              </w:r>
              <w:r>
                <w:rPr>
                  <w:lang w:eastAsia="zh-CN"/>
                </w:rPr>
                <w:t>6.7</w:t>
              </w:r>
              <w:r w:rsidR="0093266F">
                <w:rPr>
                  <w:rFonts w:hint="eastAsia"/>
                  <w:lang w:eastAsia="zh-CN"/>
                </w:rPr>
                <w:t>7</w:t>
              </w:r>
            </w:ins>
            <w:del w:id="504" w:author="CATT" w:date="2023-11-04T03:17:00Z">
              <w:r w:rsidDel="00267C49">
                <w:delText>-88.6</w:delText>
              </w:r>
            </w:del>
          </w:p>
        </w:tc>
        <w:tc>
          <w:tcPr>
            <w:tcW w:w="0" w:type="auto"/>
            <w:tcBorders>
              <w:top w:val="single" w:sz="4" w:space="0" w:color="auto"/>
              <w:left w:val="single" w:sz="4" w:space="0" w:color="auto"/>
              <w:bottom w:val="single" w:sz="4" w:space="0" w:color="auto"/>
              <w:right w:val="single" w:sz="4" w:space="0" w:color="auto"/>
            </w:tcBorders>
            <w:hideMark/>
          </w:tcPr>
          <w:p w14:paraId="508F8BE4" w14:textId="6EDACCFA" w:rsidR="00F43469" w:rsidRDefault="00F43469">
            <w:pPr>
              <w:pStyle w:val="TAC"/>
              <w:rPr>
                <w:lang w:eastAsia="zh-CN"/>
              </w:rPr>
            </w:pPr>
            <w:ins w:id="505" w:author="CATT" w:date="2023-11-04T03:17:00Z">
              <w:r>
                <w:t>-</w:t>
              </w:r>
              <w:r>
                <w:rPr>
                  <w:lang w:eastAsia="zh-CN"/>
                </w:rPr>
                <w:t>90.7</w:t>
              </w:r>
              <w:r w:rsidR="00035AED">
                <w:rPr>
                  <w:rFonts w:hint="eastAsia"/>
                  <w:lang w:eastAsia="zh-CN"/>
                </w:rPr>
                <w:t>3</w:t>
              </w:r>
            </w:ins>
            <w:del w:id="506" w:author="CATT" w:date="2023-11-04T03:17:00Z">
              <w:r w:rsidDel="00FD018B">
                <w:delText>-88.6</w:delText>
              </w:r>
            </w:del>
          </w:p>
        </w:tc>
      </w:tr>
      <w:tr w:rsidR="00035AED" w14:paraId="16ED515E"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48ACFC6" w14:textId="77777777" w:rsidR="00F43469" w:rsidRDefault="00F43469">
            <w:pPr>
              <w:pStyle w:val="TAL"/>
              <w:rPr>
                <w:lang w:val="en-US" w:eastAsia="zh-CN"/>
              </w:rPr>
            </w:pPr>
            <w:r>
              <w:rPr>
                <w:lang w:val="en-US" w:eastAsia="zh-CN"/>
              </w:rPr>
              <w:t>SSB_RP</w:t>
            </w:r>
            <w:r>
              <w:rPr>
                <w:vertAlign w:val="superscript"/>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14:paraId="3C51D70A" w14:textId="77777777" w:rsidR="00F43469" w:rsidRDefault="00F43469">
            <w:pPr>
              <w:pStyle w:val="TAC"/>
            </w:pPr>
            <w:r>
              <w:t>dBm/SCS</w:t>
            </w:r>
          </w:p>
        </w:tc>
        <w:tc>
          <w:tcPr>
            <w:tcW w:w="0" w:type="auto"/>
            <w:tcBorders>
              <w:top w:val="single" w:sz="4" w:space="0" w:color="auto"/>
              <w:left w:val="single" w:sz="4" w:space="0" w:color="auto"/>
              <w:bottom w:val="single" w:sz="4" w:space="0" w:color="auto"/>
              <w:right w:val="single" w:sz="4" w:space="0" w:color="auto"/>
            </w:tcBorders>
            <w:hideMark/>
          </w:tcPr>
          <w:p w14:paraId="2AB37AFE" w14:textId="21B3EBD6" w:rsidR="00F43469" w:rsidRDefault="00F43469">
            <w:pPr>
              <w:pStyle w:val="TAC"/>
              <w:rPr>
                <w:lang w:eastAsia="zh-CN"/>
              </w:rPr>
            </w:pPr>
            <w:ins w:id="507" w:author="CATT" w:date="2023-11-04T03:17:00Z">
              <w:r>
                <w:t>-8</w:t>
              </w:r>
              <w:r>
                <w:rPr>
                  <w:lang w:eastAsia="zh-CN"/>
                </w:rPr>
                <w:t>6.7</w:t>
              </w:r>
              <w:r w:rsidR="0093266F">
                <w:rPr>
                  <w:rFonts w:hint="eastAsia"/>
                  <w:lang w:eastAsia="zh-CN"/>
                </w:rPr>
                <w:t>7</w:t>
              </w:r>
            </w:ins>
            <w:del w:id="508" w:author="CATT" w:date="2023-11-04T03:17:00Z">
              <w:r w:rsidDel="00267C49">
                <w:delText>-88.6</w:delText>
              </w:r>
            </w:del>
          </w:p>
        </w:tc>
        <w:tc>
          <w:tcPr>
            <w:tcW w:w="0" w:type="auto"/>
            <w:tcBorders>
              <w:top w:val="single" w:sz="4" w:space="0" w:color="auto"/>
              <w:left w:val="single" w:sz="4" w:space="0" w:color="auto"/>
              <w:bottom w:val="single" w:sz="4" w:space="0" w:color="auto"/>
              <w:right w:val="single" w:sz="4" w:space="0" w:color="auto"/>
            </w:tcBorders>
            <w:hideMark/>
          </w:tcPr>
          <w:p w14:paraId="42822C61" w14:textId="7DE6AFEE" w:rsidR="00F43469" w:rsidRDefault="00F43469">
            <w:pPr>
              <w:pStyle w:val="TAC"/>
              <w:rPr>
                <w:lang w:eastAsia="zh-CN"/>
              </w:rPr>
            </w:pPr>
            <w:ins w:id="509" w:author="CATT" w:date="2023-11-04T03:17:00Z">
              <w:r>
                <w:t>-</w:t>
              </w:r>
              <w:r>
                <w:rPr>
                  <w:lang w:eastAsia="zh-CN"/>
                </w:rPr>
                <w:t>90.7</w:t>
              </w:r>
              <w:r w:rsidR="00035AED">
                <w:rPr>
                  <w:rFonts w:hint="eastAsia"/>
                  <w:lang w:eastAsia="zh-CN"/>
                </w:rPr>
                <w:t>3</w:t>
              </w:r>
            </w:ins>
            <w:del w:id="510" w:author="CATT" w:date="2023-11-04T03:17:00Z">
              <w:r w:rsidDel="00FD018B">
                <w:delText>-88.6</w:delText>
              </w:r>
            </w:del>
          </w:p>
        </w:tc>
      </w:tr>
      <w:tr w:rsidR="00035AED" w14:paraId="5B6DD6A4"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9574B9B" w14:textId="77777777" w:rsidR="00F43469" w:rsidRDefault="00F43469">
            <w:pPr>
              <w:pStyle w:val="TAL"/>
            </w:pPr>
            <w:r>
              <w:object w:dxaOrig="600" w:dyaOrig="400" w14:anchorId="4AB54CAA">
                <v:shape id="_x0000_i1067" type="#_x0000_t75" style="width:29.95pt;height:20pt" o:ole="">
                  <v:imagedata r:id="rId24" o:title=""/>
                </v:shape>
                <o:OLEObject Type="Embed" ProgID="Equation.3" ShapeID="_x0000_i1067" DrawAspect="Content" ObjectID="_1761651694" r:id="rId62"/>
              </w:object>
            </w:r>
            <w:r>
              <w:rPr>
                <w:vertAlign w:val="subscript"/>
              </w:rPr>
              <w:t>BB</w:t>
            </w:r>
            <w:r>
              <w:rPr>
                <w:vertAlign w:val="superscript"/>
              </w:rPr>
              <w:t xml:space="preserve"> Note6</w:t>
            </w:r>
          </w:p>
        </w:tc>
        <w:tc>
          <w:tcPr>
            <w:tcW w:w="0" w:type="auto"/>
            <w:tcBorders>
              <w:top w:val="single" w:sz="4" w:space="0" w:color="auto"/>
              <w:left w:val="single" w:sz="4" w:space="0" w:color="auto"/>
              <w:bottom w:val="single" w:sz="4" w:space="0" w:color="auto"/>
              <w:right w:val="single" w:sz="4" w:space="0" w:color="auto"/>
            </w:tcBorders>
            <w:hideMark/>
          </w:tcPr>
          <w:p w14:paraId="14FC4597" w14:textId="77777777" w:rsidR="00F43469" w:rsidRDefault="00F43469">
            <w:pPr>
              <w:pStyle w:val="TAC"/>
            </w:pPr>
            <w:r>
              <w:t>dB</w:t>
            </w:r>
          </w:p>
        </w:tc>
        <w:tc>
          <w:tcPr>
            <w:tcW w:w="0" w:type="auto"/>
            <w:tcBorders>
              <w:top w:val="single" w:sz="4" w:space="0" w:color="auto"/>
              <w:left w:val="single" w:sz="4" w:space="0" w:color="auto"/>
              <w:bottom w:val="single" w:sz="4" w:space="0" w:color="auto"/>
              <w:right w:val="single" w:sz="4" w:space="0" w:color="auto"/>
            </w:tcBorders>
            <w:hideMark/>
          </w:tcPr>
          <w:p w14:paraId="2D0661E3" w14:textId="498AC26E" w:rsidR="00F43469" w:rsidRDefault="00F43469">
            <w:pPr>
              <w:pStyle w:val="TAC"/>
              <w:rPr>
                <w:lang w:eastAsia="zh-CN"/>
              </w:rPr>
            </w:pPr>
            <w:ins w:id="511" w:author="CATT" w:date="2023-11-04T03:17:00Z">
              <w:r>
                <w:rPr>
                  <w:lang w:eastAsia="zh-CN"/>
                </w:rPr>
                <w:t>0</w:t>
              </w:r>
            </w:ins>
            <w:del w:id="512" w:author="CATT" w:date="2023-11-04T03:17:00Z">
              <w:r w:rsidDel="00267C49">
                <w:rPr>
                  <w:lang w:eastAsia="zh-CN"/>
                </w:rPr>
                <w:delText>-6</w:delText>
              </w:r>
            </w:del>
          </w:p>
        </w:tc>
        <w:tc>
          <w:tcPr>
            <w:tcW w:w="0" w:type="auto"/>
            <w:tcBorders>
              <w:top w:val="single" w:sz="4" w:space="0" w:color="auto"/>
              <w:left w:val="single" w:sz="4" w:space="0" w:color="auto"/>
              <w:bottom w:val="single" w:sz="4" w:space="0" w:color="auto"/>
              <w:right w:val="single" w:sz="4" w:space="0" w:color="auto"/>
            </w:tcBorders>
            <w:hideMark/>
          </w:tcPr>
          <w:p w14:paraId="68E6057F" w14:textId="77777777" w:rsidR="00F43469" w:rsidRDefault="00F43469">
            <w:pPr>
              <w:pStyle w:val="TAC"/>
              <w:rPr>
                <w:lang w:eastAsia="zh-CN"/>
              </w:rPr>
            </w:pPr>
            <w:r>
              <w:rPr>
                <w:lang w:eastAsia="zh-CN"/>
              </w:rPr>
              <w:t>-6</w:t>
            </w:r>
          </w:p>
        </w:tc>
      </w:tr>
      <w:tr w:rsidR="00EA1CB4" w14:paraId="07367672"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FD034EF" w14:textId="77777777" w:rsidR="00EA1CB4" w:rsidRDefault="00EA1CB4">
            <w:pPr>
              <w:pStyle w:val="TAL"/>
              <w:rPr>
                <w:vertAlign w:val="superscript"/>
              </w:rPr>
            </w:pPr>
            <w:r>
              <w:t>Io</w:t>
            </w:r>
            <w:r>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118B891F" w14:textId="77777777" w:rsidR="00EA1CB4" w:rsidRDefault="00EA1CB4">
            <w:pPr>
              <w:pStyle w:val="TAC"/>
            </w:pPr>
            <w:r>
              <w:t>dBm/95.04 MHz</w:t>
            </w:r>
            <w:r>
              <w:rPr>
                <w:vertAlign w:val="superscript"/>
              </w:rPr>
              <w:t xml:space="preserve"> Note4</w:t>
            </w:r>
          </w:p>
        </w:tc>
        <w:tc>
          <w:tcPr>
            <w:tcW w:w="0" w:type="auto"/>
            <w:gridSpan w:val="2"/>
            <w:tcBorders>
              <w:top w:val="single" w:sz="4" w:space="0" w:color="auto"/>
              <w:left w:val="single" w:sz="4" w:space="0" w:color="auto"/>
              <w:bottom w:val="single" w:sz="4" w:space="0" w:color="auto"/>
              <w:right w:val="single" w:sz="4" w:space="0" w:color="auto"/>
            </w:tcBorders>
            <w:hideMark/>
          </w:tcPr>
          <w:p w14:paraId="31182B00" w14:textId="04471569" w:rsidR="00EA1CB4" w:rsidRDefault="00D512D0">
            <w:pPr>
              <w:pStyle w:val="TAC"/>
              <w:rPr>
                <w:highlight w:val="yellow"/>
                <w:lang w:eastAsia="zh-CN"/>
              </w:rPr>
            </w:pPr>
            <w:ins w:id="513" w:author="CATT" w:date="2023-11-04T03:18:00Z">
              <w:r>
                <w:t>-5</w:t>
              </w:r>
              <w:r>
                <w:rPr>
                  <w:lang w:eastAsia="zh-CN"/>
                </w:rPr>
                <w:t>4.77</w:t>
              </w:r>
            </w:ins>
            <w:del w:id="514" w:author="CATT" w:date="2023-11-04T03:18:00Z">
              <w:r w:rsidR="00EA1CB4" w:rsidDel="00D512D0">
                <w:delText>-52.64</w:delText>
              </w:r>
            </w:del>
          </w:p>
        </w:tc>
      </w:tr>
      <w:tr w:rsidR="00EA1CB4" w14:paraId="6D64721B" w14:textId="77777777" w:rsidTr="00EA1CB4">
        <w:trPr>
          <w:trHeight w:val="207"/>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F6AA5EA" w14:textId="77777777" w:rsidR="00EA1CB4" w:rsidRDefault="00EA1CB4">
            <w:pPr>
              <w:pStyle w:val="TAN"/>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0" w:dyaOrig="400" w14:anchorId="284AF777">
                <v:shape id="_x0000_i1068" type="#_x0000_t75" style="width:20pt;height:20pt" o:ole="">
                  <v:imagedata r:id="rId16" o:title=""/>
                </v:shape>
                <o:OLEObject Type="Embed" ProgID="Equation.3" ShapeID="_x0000_i1068" DrawAspect="Content" ObjectID="_1761651695" r:id="rId63"/>
              </w:object>
            </w:r>
            <w:r>
              <w:t xml:space="preserve"> to be fulfilled.</w:t>
            </w:r>
          </w:p>
          <w:p w14:paraId="496BEC2E" w14:textId="77777777" w:rsidR="00EA1CB4" w:rsidRDefault="00EA1CB4">
            <w:pPr>
              <w:pStyle w:val="TAN"/>
            </w:pPr>
            <w:r>
              <w:t>Note 2:</w:t>
            </w:r>
            <w:r>
              <w:tab/>
              <w:t xml:space="preserve">SSB_RP, </w:t>
            </w:r>
            <w:r>
              <w:rPr>
                <w:lang w:val="en-US" w:eastAsia="zh-CN"/>
              </w:rPr>
              <w:t>PRS</w:t>
            </w:r>
            <w:r>
              <w:t>_RP, Es/Iot and Io levels have been derived from other parameters for information purposes. They are not settable parameters themselves.</w:t>
            </w:r>
          </w:p>
          <w:p w14:paraId="4C50894F" w14:textId="77777777" w:rsidR="00EA1CB4" w:rsidRDefault="00EA1CB4">
            <w:pPr>
              <w:pStyle w:val="TAN"/>
            </w:pPr>
            <w:r>
              <w:t>Note 3:</w:t>
            </w:r>
            <w:r>
              <w:tab/>
              <w:t>Void</w:t>
            </w:r>
          </w:p>
          <w:p w14:paraId="48B08B6B" w14:textId="77777777" w:rsidR="00EA1CB4" w:rsidRDefault="00EA1CB4">
            <w:pPr>
              <w:pStyle w:val="TAN"/>
            </w:pPr>
            <w:r>
              <w:t>Note 4:</w:t>
            </w:r>
            <w:r>
              <w:tab/>
              <w:t>Equivalent power received by an antenna with 0 dBi gain at the centre of the quiet zone</w:t>
            </w:r>
          </w:p>
          <w:p w14:paraId="37E15B0B" w14:textId="77777777" w:rsidR="00EA1CB4" w:rsidRDefault="00EA1CB4">
            <w:pPr>
              <w:pStyle w:val="TAN"/>
            </w:pPr>
            <w:r>
              <w:t>Note 5:</w:t>
            </w:r>
            <w:r>
              <w:tab/>
              <w:t>Void</w:t>
            </w:r>
          </w:p>
          <w:p w14:paraId="5B6E804C" w14:textId="77777777" w:rsidR="00EA1CB4" w:rsidRDefault="00EA1CB4">
            <w:pPr>
              <w:pStyle w:val="TAN"/>
            </w:pPr>
            <w:r>
              <w:t>Note 6:</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393CD281" w14:textId="77777777" w:rsidR="00EA1CB4" w:rsidRDefault="00EA1CB4">
            <w:pPr>
              <w:pStyle w:val="TAN"/>
              <w:rPr>
                <w:szCs w:val="18"/>
              </w:rPr>
            </w:pPr>
            <w:r>
              <w:rPr>
                <w:rFonts w:cs="Arial"/>
              </w:rPr>
              <w:t>Note 7:</w:t>
            </w:r>
            <w:r>
              <w:rPr>
                <w:rFonts w:cs="Arial"/>
              </w:rPr>
              <w:tab/>
              <w:t>Information about types of UE beam is given in B.2.1.3, and does not limit UE implementation or test system implementation</w:t>
            </w:r>
          </w:p>
        </w:tc>
      </w:tr>
    </w:tbl>
    <w:p w14:paraId="417A6E72" w14:textId="77777777" w:rsidR="00EA1CB4" w:rsidRDefault="00EA1CB4" w:rsidP="00EA1CB4">
      <w:pPr>
        <w:spacing w:line="256" w:lineRule="auto"/>
      </w:pPr>
    </w:p>
    <w:p w14:paraId="10EBCFD4" w14:textId="77777777" w:rsidR="00EA1CB4" w:rsidRDefault="00EA1CB4" w:rsidP="00EA1CB4">
      <w:pPr>
        <w:pStyle w:val="5"/>
      </w:pPr>
      <w:r>
        <w:rPr>
          <w:lang w:eastAsia="zh-CN"/>
        </w:rPr>
        <w:t>A.7.7.11.2</w:t>
      </w:r>
      <w:r>
        <w:t>.3</w:t>
      </w:r>
      <w:r>
        <w:tab/>
        <w:t>Test Requirements</w:t>
      </w:r>
    </w:p>
    <w:p w14:paraId="4190A546" w14:textId="77777777" w:rsidR="00EA1CB4" w:rsidRDefault="00EA1CB4" w:rsidP="00EA1CB4">
      <w:pPr>
        <w:rPr>
          <w:lang w:eastAsia="zh-CN"/>
        </w:rPr>
      </w:pPr>
      <w:r>
        <w:rPr>
          <w:lang w:eastAsia="zh-CN"/>
        </w:rPr>
        <w:t>In the test, t</w:t>
      </w:r>
      <w:r>
        <w:t xml:space="preserve">he </w:t>
      </w:r>
      <w:r>
        <w:rPr>
          <w:lang w:eastAsia="zh-CN"/>
        </w:rPr>
        <w:t>absolute PRS-RSRP</w:t>
      </w:r>
      <w:r>
        <w:t xml:space="preserve"> measurement </w:t>
      </w:r>
      <w:r>
        <w:rPr>
          <w:lang w:eastAsia="zh-CN"/>
        </w:rPr>
        <w:t xml:space="preserve">for each cell </w:t>
      </w:r>
      <w:r>
        <w:t>shall fulfil</w:t>
      </w:r>
      <w:r>
        <w:rPr>
          <w:lang w:eastAsia="zh-CN"/>
        </w:rPr>
        <w:t xml:space="preserve"> the absolute accuracy requirement in clause 10.1.2</w:t>
      </w:r>
      <w:r>
        <w:rPr>
          <w:lang w:val="en-US" w:eastAsia="zh-CN"/>
        </w:rPr>
        <w:t>4</w:t>
      </w:r>
      <w:r>
        <w:rPr>
          <w:lang w:eastAsia="zh-CN"/>
        </w:rPr>
        <w:t>.</w:t>
      </w:r>
      <w:r>
        <w:rPr>
          <w:lang w:val="en-US" w:eastAsia="zh-CN"/>
        </w:rPr>
        <w:t>2</w:t>
      </w:r>
      <w:r>
        <w:rPr>
          <w:lang w:eastAsia="zh-CN"/>
        </w:rPr>
        <w:t xml:space="preserve">.1 </w:t>
      </w:r>
      <w:r>
        <w:t xml:space="preserve">if the reported </w:t>
      </w:r>
      <w:r>
        <w:rPr>
          <w:lang w:eastAsia="zh-CN"/>
        </w:rPr>
        <w:t>PRS-RSRP</w:t>
      </w:r>
      <w:r>
        <w:t xml:space="preserve"> is in the range shown in table </w:t>
      </w:r>
      <w:r>
        <w:rPr>
          <w:lang w:eastAsia="zh-CN"/>
        </w:rPr>
        <w:t>A.7.7.11.2.</w:t>
      </w:r>
      <w:r>
        <w:t>3-1</w:t>
      </w:r>
      <w:r>
        <w:rPr>
          <w:lang w:eastAsia="zh-CN"/>
        </w:rPr>
        <w:t>. T</w:t>
      </w:r>
      <w:r>
        <w:t xml:space="preserve">he relative </w:t>
      </w:r>
      <w:r>
        <w:rPr>
          <w:lang w:eastAsia="zh-CN"/>
        </w:rPr>
        <w:t>PRS-RSRP measurement between</w:t>
      </w:r>
      <w:r>
        <w:t xml:space="preserve"> the two PRS resources within the same cell</w:t>
      </w:r>
      <w:r>
        <w:rPr>
          <w:lang w:eastAsia="zh-CN"/>
        </w:rPr>
        <w:t xml:space="preserve"> </w:t>
      </w:r>
      <w:r>
        <w:t>shall fulfil</w:t>
      </w:r>
      <w:r>
        <w:rPr>
          <w:lang w:eastAsia="zh-CN"/>
        </w:rPr>
        <w:t xml:space="preserve"> the relative accuracy requirement in clause 10.1.2</w:t>
      </w:r>
      <w:r>
        <w:rPr>
          <w:lang w:val="en-US" w:eastAsia="zh-CN"/>
        </w:rPr>
        <w:t>4</w:t>
      </w:r>
      <w:r>
        <w:rPr>
          <w:lang w:eastAsia="zh-CN"/>
        </w:rPr>
        <w:t>.</w:t>
      </w:r>
      <w:r>
        <w:rPr>
          <w:lang w:val="en-US" w:eastAsia="zh-CN"/>
        </w:rPr>
        <w:t>2</w:t>
      </w:r>
      <w:r>
        <w:rPr>
          <w:lang w:eastAsia="zh-CN"/>
        </w:rPr>
        <w:t>.</w:t>
      </w:r>
      <w:r>
        <w:rPr>
          <w:lang w:val="en-US" w:eastAsia="zh-CN"/>
        </w:rPr>
        <w:t>2</w:t>
      </w:r>
      <w:r>
        <w:rPr>
          <w:lang w:eastAsia="zh-CN"/>
        </w:rPr>
        <w:t xml:space="preserve">. </w:t>
      </w:r>
    </w:p>
    <w:p w14:paraId="65213D2D" w14:textId="77777777" w:rsidR="00EA1CB4" w:rsidRDefault="00EA1CB4" w:rsidP="00EA1CB4">
      <w:pPr>
        <w:pStyle w:val="TH"/>
      </w:pPr>
      <w:r>
        <w:t xml:space="preserve">Table </w:t>
      </w:r>
      <w:r>
        <w:rPr>
          <w:lang w:eastAsia="zh-CN"/>
        </w:rPr>
        <w:t>A.7.7.11.2.3</w:t>
      </w:r>
      <w:r>
        <w:t xml:space="preserve">-1: </w:t>
      </w:r>
      <w:r>
        <w:rPr>
          <w:lang w:eastAsia="zh-CN"/>
        </w:rPr>
        <w:t>PRS-RSRP</w:t>
      </w:r>
      <w:r>
        <w:t xml:space="preserve"> absolute accuracy test requirement</w:t>
      </w:r>
    </w:p>
    <w:tbl>
      <w:tblPr>
        <w:tblStyle w:val="TableGrid1"/>
        <w:tblW w:w="0" w:type="auto"/>
        <w:tblLook w:val="04A0" w:firstRow="1" w:lastRow="0" w:firstColumn="1" w:lastColumn="0" w:noHBand="0" w:noVBand="1"/>
      </w:tblPr>
      <w:tblGrid>
        <w:gridCol w:w="2481"/>
        <w:gridCol w:w="6869"/>
      </w:tblGrid>
      <w:tr w:rsidR="00EA1CB4" w14:paraId="350A2EF0" w14:textId="77777777" w:rsidTr="00EA1CB4">
        <w:tc>
          <w:tcPr>
            <w:tcW w:w="2481" w:type="dxa"/>
            <w:tcBorders>
              <w:top w:val="single" w:sz="4" w:space="0" w:color="auto"/>
              <w:left w:val="single" w:sz="4" w:space="0" w:color="auto"/>
              <w:bottom w:val="single" w:sz="4" w:space="0" w:color="auto"/>
              <w:right w:val="single" w:sz="4" w:space="0" w:color="auto"/>
            </w:tcBorders>
          </w:tcPr>
          <w:p w14:paraId="4734E3E1" w14:textId="77777777" w:rsidR="00EA1CB4" w:rsidRDefault="00EA1CB4">
            <w:pPr>
              <w:pStyle w:val="TAH"/>
            </w:pPr>
          </w:p>
        </w:tc>
        <w:tc>
          <w:tcPr>
            <w:tcW w:w="6869" w:type="dxa"/>
            <w:tcBorders>
              <w:top w:val="single" w:sz="4" w:space="0" w:color="auto"/>
              <w:left w:val="single" w:sz="4" w:space="0" w:color="auto"/>
              <w:bottom w:val="single" w:sz="4" w:space="0" w:color="auto"/>
              <w:right w:val="single" w:sz="4" w:space="0" w:color="auto"/>
            </w:tcBorders>
            <w:hideMark/>
          </w:tcPr>
          <w:p w14:paraId="5317043B" w14:textId="77777777" w:rsidR="00EA1CB4" w:rsidRDefault="00EA1CB4">
            <w:pPr>
              <w:pStyle w:val="TAH"/>
            </w:pPr>
            <w:r>
              <w:t>Test requirement</w:t>
            </w:r>
            <w:r>
              <w:rPr>
                <w:vertAlign w:val="superscript"/>
              </w:rPr>
              <w:t xml:space="preserve"> Notes1,2,3</w:t>
            </w:r>
          </w:p>
        </w:tc>
      </w:tr>
      <w:tr w:rsidR="00EA1CB4" w14:paraId="76A5101F" w14:textId="77777777" w:rsidTr="00EA1CB4">
        <w:tc>
          <w:tcPr>
            <w:tcW w:w="2481" w:type="dxa"/>
            <w:tcBorders>
              <w:top w:val="single" w:sz="4" w:space="0" w:color="auto"/>
              <w:left w:val="single" w:sz="4" w:space="0" w:color="auto"/>
              <w:bottom w:val="single" w:sz="4" w:space="0" w:color="auto"/>
              <w:right w:val="single" w:sz="4" w:space="0" w:color="auto"/>
            </w:tcBorders>
            <w:hideMark/>
          </w:tcPr>
          <w:p w14:paraId="62B78F6B" w14:textId="77777777" w:rsidR="00EA1CB4" w:rsidRDefault="00EA1CB4">
            <w:pPr>
              <w:pStyle w:val="TAC"/>
            </w:pPr>
            <w:r>
              <w:t>Cell 1</w:t>
            </w:r>
          </w:p>
        </w:tc>
        <w:tc>
          <w:tcPr>
            <w:tcW w:w="6869" w:type="dxa"/>
            <w:tcBorders>
              <w:top w:val="single" w:sz="4" w:space="0" w:color="auto"/>
              <w:left w:val="single" w:sz="4" w:space="0" w:color="auto"/>
              <w:bottom w:val="single" w:sz="4" w:space="0" w:color="auto"/>
              <w:right w:val="single" w:sz="4" w:space="0" w:color="auto"/>
            </w:tcBorders>
            <w:hideMark/>
          </w:tcPr>
          <w:p w14:paraId="3705DABB" w14:textId="77777777" w:rsidR="00EA1CB4" w:rsidRDefault="00EA1CB4">
            <w:pPr>
              <w:pStyle w:val="TAC"/>
              <w:rPr>
                <w:rFonts w:cs="Arial"/>
                <w:szCs w:val="18"/>
              </w:rPr>
            </w:pPr>
            <w:r>
              <w:rPr>
                <w:rFonts w:cs="Arial"/>
                <w:szCs w:val="18"/>
                <w:lang w:val="en-US" w:eastAsia="zh-CN"/>
              </w:rPr>
              <w:t>PRS</w:t>
            </w:r>
            <w:r>
              <w:rPr>
                <w:rFonts w:cs="Arial"/>
                <w:szCs w:val="18"/>
              </w:rPr>
              <w:t>_RP1 -δ +G</w:t>
            </w:r>
            <w:r>
              <w:rPr>
                <w:rFonts w:cs="Arial"/>
                <w:szCs w:val="18"/>
                <w:vertAlign w:val="subscript"/>
              </w:rPr>
              <w:t>min</w:t>
            </w:r>
            <w:r>
              <w:rPr>
                <w:rFonts w:cs="Arial"/>
                <w:szCs w:val="18"/>
              </w:rPr>
              <w:t xml:space="preserve"> ≤ Reported RSRP(dBm) ≤ </w:t>
            </w:r>
            <w:r>
              <w:rPr>
                <w:rFonts w:cs="Arial"/>
                <w:szCs w:val="18"/>
                <w:lang w:val="en-US" w:eastAsia="zh-CN"/>
              </w:rPr>
              <w:t>PRS</w:t>
            </w:r>
            <w:r>
              <w:rPr>
                <w:rFonts w:cs="Arial"/>
                <w:szCs w:val="18"/>
              </w:rPr>
              <w:t>_RP1 +δ +G</w:t>
            </w:r>
            <w:r>
              <w:rPr>
                <w:rFonts w:cs="Arial"/>
                <w:szCs w:val="18"/>
                <w:vertAlign w:val="subscript"/>
              </w:rPr>
              <w:t>max</w:t>
            </w:r>
          </w:p>
        </w:tc>
      </w:tr>
      <w:tr w:rsidR="00EA1CB4" w14:paraId="42EC6002" w14:textId="77777777" w:rsidTr="00EA1CB4">
        <w:tc>
          <w:tcPr>
            <w:tcW w:w="2481" w:type="dxa"/>
            <w:tcBorders>
              <w:top w:val="single" w:sz="4" w:space="0" w:color="auto"/>
              <w:left w:val="single" w:sz="4" w:space="0" w:color="auto"/>
              <w:bottom w:val="single" w:sz="4" w:space="0" w:color="auto"/>
              <w:right w:val="single" w:sz="4" w:space="0" w:color="auto"/>
            </w:tcBorders>
            <w:hideMark/>
          </w:tcPr>
          <w:p w14:paraId="35686D73" w14:textId="77777777" w:rsidR="00EA1CB4" w:rsidRDefault="00EA1CB4">
            <w:pPr>
              <w:pStyle w:val="TAC"/>
            </w:pPr>
            <w:r>
              <w:t>Cell 2</w:t>
            </w:r>
          </w:p>
        </w:tc>
        <w:tc>
          <w:tcPr>
            <w:tcW w:w="6869" w:type="dxa"/>
            <w:tcBorders>
              <w:top w:val="single" w:sz="4" w:space="0" w:color="auto"/>
              <w:left w:val="single" w:sz="4" w:space="0" w:color="auto"/>
              <w:bottom w:val="single" w:sz="4" w:space="0" w:color="auto"/>
              <w:right w:val="single" w:sz="4" w:space="0" w:color="auto"/>
            </w:tcBorders>
            <w:hideMark/>
          </w:tcPr>
          <w:p w14:paraId="023B95BF" w14:textId="77777777" w:rsidR="00EA1CB4" w:rsidRDefault="00EA1CB4">
            <w:pPr>
              <w:pStyle w:val="TAC"/>
              <w:rPr>
                <w:rFonts w:cs="Arial"/>
                <w:szCs w:val="18"/>
              </w:rPr>
            </w:pPr>
            <w:r>
              <w:rPr>
                <w:rFonts w:cs="Arial"/>
                <w:szCs w:val="18"/>
                <w:lang w:val="en-US" w:eastAsia="zh-CN"/>
              </w:rPr>
              <w:t>PRS</w:t>
            </w:r>
            <w:r>
              <w:rPr>
                <w:rFonts w:cs="Arial"/>
                <w:szCs w:val="18"/>
              </w:rPr>
              <w:t>_RP2 -δ +G</w:t>
            </w:r>
            <w:r>
              <w:rPr>
                <w:rFonts w:cs="Arial"/>
                <w:szCs w:val="18"/>
                <w:vertAlign w:val="subscript"/>
              </w:rPr>
              <w:t>min</w:t>
            </w:r>
            <w:r>
              <w:rPr>
                <w:rFonts w:cs="Arial"/>
                <w:szCs w:val="18"/>
              </w:rPr>
              <w:t xml:space="preserve"> ≤ Reported RSRP(dBm) ≤ </w:t>
            </w:r>
            <w:r>
              <w:rPr>
                <w:rFonts w:cs="Arial"/>
                <w:szCs w:val="18"/>
                <w:lang w:val="en-US" w:eastAsia="zh-CN"/>
              </w:rPr>
              <w:t>PRS</w:t>
            </w:r>
            <w:r>
              <w:rPr>
                <w:rFonts w:cs="Arial"/>
                <w:szCs w:val="18"/>
              </w:rPr>
              <w:t>_RP2 +δ +G</w:t>
            </w:r>
            <w:r>
              <w:rPr>
                <w:rFonts w:cs="Arial"/>
                <w:szCs w:val="18"/>
                <w:vertAlign w:val="subscript"/>
              </w:rPr>
              <w:t>max</w:t>
            </w:r>
          </w:p>
        </w:tc>
      </w:tr>
      <w:tr w:rsidR="00EA1CB4" w14:paraId="6A0EE846" w14:textId="77777777" w:rsidTr="00EA1CB4">
        <w:tc>
          <w:tcPr>
            <w:tcW w:w="9350" w:type="dxa"/>
            <w:gridSpan w:val="2"/>
            <w:tcBorders>
              <w:top w:val="single" w:sz="4" w:space="0" w:color="auto"/>
              <w:left w:val="single" w:sz="4" w:space="0" w:color="auto"/>
              <w:bottom w:val="single" w:sz="4" w:space="0" w:color="auto"/>
              <w:right w:val="single" w:sz="4" w:space="0" w:color="auto"/>
            </w:tcBorders>
            <w:hideMark/>
          </w:tcPr>
          <w:p w14:paraId="012BF93C" w14:textId="77777777" w:rsidR="00EA1CB4" w:rsidRDefault="00EA1CB4">
            <w:pPr>
              <w:pStyle w:val="TAN"/>
              <w:rPr>
                <w:lang w:val="en-US" w:eastAsia="zh-CN"/>
              </w:rPr>
            </w:pPr>
            <w:r>
              <w:t>Note 1:</w:t>
            </w:r>
            <w:r>
              <w:rPr>
                <w:rFonts w:cs="Arial"/>
              </w:rPr>
              <w:t xml:space="preserve"> </w:t>
            </w:r>
            <w:r>
              <w:rPr>
                <w:rFonts w:cs="Arial"/>
              </w:rPr>
              <w:tab/>
            </w:r>
            <w:r>
              <w:rPr>
                <w:rFonts w:cs="Arial"/>
                <w:szCs w:val="18"/>
                <w:lang w:val="en-US" w:eastAsia="zh-CN"/>
              </w:rPr>
              <w:t>PRS</w:t>
            </w:r>
            <w:r>
              <w:t>_RPn is the  equivalent power received by an antenna with 0dBi gain at the centre of the quiet zone configured in the test for the cell n under consideration</w:t>
            </w:r>
            <w:r>
              <w:rPr>
                <w:lang w:val="en-US" w:eastAsia="zh-CN"/>
              </w:rPr>
              <w:t>.</w:t>
            </w:r>
          </w:p>
          <w:p w14:paraId="0F052860" w14:textId="77777777" w:rsidR="00EA1CB4" w:rsidRDefault="00EA1CB4">
            <w:pPr>
              <w:pStyle w:val="TAN"/>
              <w:rPr>
                <w:lang w:val="en-US" w:eastAsia="zh-CN"/>
              </w:rPr>
            </w:pPr>
            <w:r>
              <w:t>Note 2:</w:t>
            </w:r>
            <w:r>
              <w:rPr>
                <w:rFonts w:cs="Arial"/>
              </w:rPr>
              <w:t xml:space="preserve"> </w:t>
            </w:r>
            <w:r>
              <w:rPr>
                <w:rFonts w:cs="Arial"/>
              </w:rPr>
              <w:tab/>
            </w:r>
            <w:r>
              <w:t>δ is the RSRP absolute accuracy requirement from Table 10.1.</w:t>
            </w:r>
            <w:r>
              <w:rPr>
                <w:lang w:val="en-US" w:eastAsia="zh-CN"/>
              </w:rPr>
              <w:t>24</w:t>
            </w:r>
            <w:r>
              <w:t>.</w:t>
            </w:r>
            <w:r>
              <w:rPr>
                <w:lang w:val="en-US" w:eastAsia="zh-CN"/>
              </w:rPr>
              <w:t>2</w:t>
            </w:r>
            <w:r>
              <w:t>.</w:t>
            </w:r>
            <w:r>
              <w:rPr>
                <w:lang w:val="en-US" w:eastAsia="zh-CN"/>
              </w:rPr>
              <w:t>1</w:t>
            </w:r>
            <w:r>
              <w:t>-</w:t>
            </w:r>
            <w:r>
              <w:rPr>
                <w:lang w:val="en-US" w:eastAsia="zh-CN"/>
              </w:rPr>
              <w:t>2</w:t>
            </w:r>
            <w:r>
              <w:t>, selected according to the Io used in the test</w:t>
            </w:r>
            <w:r>
              <w:rPr>
                <w:lang w:val="en-US" w:eastAsia="zh-CN"/>
              </w:rPr>
              <w:t>.</w:t>
            </w:r>
          </w:p>
          <w:p w14:paraId="53EA997B" w14:textId="77777777" w:rsidR="00EA1CB4" w:rsidRDefault="00EA1CB4">
            <w:pPr>
              <w:pStyle w:val="TAN"/>
            </w:pPr>
            <w:r>
              <w:t xml:space="preserve">Note 3: </w:t>
            </w:r>
            <w:r>
              <w:tab/>
              <w:t>G</w:t>
            </w:r>
            <w:r>
              <w:rPr>
                <w:vertAlign w:val="subscript"/>
              </w:rPr>
              <w:t>min</w:t>
            </w:r>
            <w:r>
              <w:t xml:space="preserve"> and G</w:t>
            </w:r>
            <w:r>
              <w:rPr>
                <w:vertAlign w:val="subscript"/>
              </w:rPr>
              <w:t>max</w:t>
            </w:r>
            <w:r>
              <w:t xml:space="preserve"> are the minimum and maximum UE gain values from Table B.2.1.</w:t>
            </w:r>
            <w:r>
              <w:rPr>
                <w:lang w:eastAsia="zh-CN"/>
              </w:rPr>
              <w:t>6</w:t>
            </w:r>
            <w:r>
              <w:t>.1-1, selected according to the UE power class</w:t>
            </w:r>
          </w:p>
        </w:tc>
      </w:tr>
    </w:tbl>
    <w:p w14:paraId="10CFA3E2" w14:textId="77777777" w:rsidR="00EA1CB4" w:rsidRDefault="00EA1CB4" w:rsidP="00EA1CB4">
      <w:pPr>
        <w:rPr>
          <w:lang w:val="en-US" w:eastAsia="zh-CN"/>
        </w:rPr>
      </w:pPr>
    </w:p>
    <w:p w14:paraId="2D02F509" w14:textId="348EBCED" w:rsidR="00E92001" w:rsidRPr="00E92001" w:rsidRDefault="00E92001" w:rsidP="00E9200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853503">
        <w:rPr>
          <w:rFonts w:hint="eastAsia"/>
          <w:noProof/>
          <w:color w:val="FF0000"/>
          <w:lang w:eastAsia="zh-CN"/>
        </w:rPr>
        <w:t>7</w:t>
      </w:r>
      <w:r w:rsidRPr="00CE26E1">
        <w:rPr>
          <w:rFonts w:hint="eastAsia"/>
          <w:noProof/>
          <w:color w:val="FF0000"/>
          <w:lang w:eastAsia="zh-CN"/>
        </w:rPr>
        <w:t>&gt;</w:t>
      </w:r>
    </w:p>
    <w:p w14:paraId="74708EEC" w14:textId="0E85DADE" w:rsidR="001C3F00" w:rsidRPr="009136F1" w:rsidRDefault="00000D60" w:rsidP="009136F1">
      <w:pPr>
        <w:pStyle w:val="1"/>
        <w:ind w:left="2041" w:hanging="2041"/>
        <w:rPr>
          <w:noProof/>
          <w:color w:val="FF0000"/>
          <w:lang w:eastAsia="zh-CN"/>
        </w:rPr>
      </w:pPr>
      <w:r w:rsidRPr="00CE26E1">
        <w:rPr>
          <w:noProof/>
          <w:color w:val="FF0000"/>
          <w:lang w:eastAsia="zh-CN"/>
        </w:rPr>
        <w:t xml:space="preserve">&lt;Start of Change </w:t>
      </w:r>
      <w:r w:rsidR="00853503">
        <w:rPr>
          <w:rFonts w:hint="eastAsia"/>
          <w:noProof/>
          <w:color w:val="FF0000"/>
          <w:lang w:eastAsia="zh-CN"/>
        </w:rPr>
        <w:t>8</w:t>
      </w:r>
      <w:r w:rsidRPr="00CE26E1">
        <w:rPr>
          <w:noProof/>
          <w:color w:val="FF0000"/>
          <w:lang w:eastAsia="zh-CN"/>
        </w:rPr>
        <w:t>&gt;</w:t>
      </w:r>
    </w:p>
    <w:p w14:paraId="1D27F284" w14:textId="77777777" w:rsidR="001C3F00" w:rsidRDefault="001C3F00" w:rsidP="001C3F00">
      <w:pPr>
        <w:pStyle w:val="40"/>
      </w:pPr>
      <w:r>
        <w:t>A.7.7.12.2</w:t>
      </w:r>
      <w:r>
        <w:tab/>
        <w:t xml:space="preserve">UE Rx-Tx time difference measurement </w:t>
      </w:r>
      <w:r>
        <w:rPr>
          <w:lang w:eastAsia="zh-CN"/>
        </w:rPr>
        <w:t>accuracy</w:t>
      </w:r>
      <w:r>
        <w:t xml:space="preserve"> </w:t>
      </w:r>
      <w:r>
        <w:rPr>
          <w:lang w:eastAsia="zh-CN"/>
        </w:rPr>
        <w:t>with</w:t>
      </w:r>
      <w:r>
        <w:t xml:space="preserve"> </w:t>
      </w:r>
      <w:r>
        <w:rPr>
          <w:lang w:eastAsia="zh-CN"/>
        </w:rPr>
        <w:t xml:space="preserve">reduced number of samples </w:t>
      </w:r>
      <w:r>
        <w:t>in FR2 SA</w:t>
      </w:r>
    </w:p>
    <w:p w14:paraId="208F7252" w14:textId="77777777" w:rsidR="001C3F00" w:rsidRDefault="001C3F00" w:rsidP="001C3F00">
      <w:pPr>
        <w:pStyle w:val="5"/>
      </w:pPr>
      <w:r>
        <w:t>A.7.7.12.2.1</w:t>
      </w:r>
      <w:r>
        <w:tab/>
        <w:t>Test purpose and environment</w:t>
      </w:r>
    </w:p>
    <w:p w14:paraId="3A216864" w14:textId="77777777" w:rsidR="001C3F00" w:rsidRDefault="001C3F00" w:rsidP="001C3F00">
      <w:r>
        <w:t xml:space="preserve">The purpose of the test is to verify that the UE Rx-Tx time difference measurement accuracy </w:t>
      </w:r>
      <w:r>
        <w:rPr>
          <w:lang w:eastAsia="zh-CN"/>
        </w:rPr>
        <w:t xml:space="preserve">with reduced number of samples </w:t>
      </w:r>
      <w:r>
        <w:t>is within the specified limits. This test will verify the requirements in clause 10.1.25.2. The test is conducted in AWGN propagation condition in FR2 in standalone scenario when single positioning frequency layer is configured.</w:t>
      </w:r>
    </w:p>
    <w:p w14:paraId="2EAE8B70" w14:textId="77777777" w:rsidR="001C3F00" w:rsidRDefault="001C3F00" w:rsidP="001C3F00">
      <w:r>
        <w:t xml:space="preserve">The supported test configuration </w:t>
      </w:r>
      <w:r>
        <w:rPr>
          <w:lang w:eastAsia="zh-CN"/>
        </w:rPr>
        <w:t>is</w:t>
      </w:r>
      <w:r>
        <w:t xml:space="preserve"> listed in Table A.7.7.12.2.1-1. </w:t>
      </w:r>
    </w:p>
    <w:p w14:paraId="7928099F" w14:textId="77777777" w:rsidR="001C3F00" w:rsidRDefault="001C3F00" w:rsidP="001C3F00">
      <w:pPr>
        <w:keepNext/>
        <w:keepLines/>
        <w:spacing w:before="60"/>
        <w:jc w:val="center"/>
        <w:rPr>
          <w:rFonts w:ascii="Arial" w:hAnsi="Arial"/>
          <w:b/>
        </w:rPr>
      </w:pPr>
      <w:r>
        <w:rPr>
          <w:rFonts w:ascii="Arial" w:hAnsi="Arial"/>
          <w:b/>
        </w:rPr>
        <w:t xml:space="preserve">Table </w:t>
      </w:r>
      <w:r>
        <w:rPr>
          <w:rFonts w:ascii="Arial" w:hAnsi="Arial"/>
          <w:b/>
          <w:snapToGrid w:val="0"/>
          <w:lang w:eastAsia="zh-CN"/>
        </w:rPr>
        <w:t>A.7.7.12.2.1</w:t>
      </w:r>
      <w:r>
        <w:rPr>
          <w:rFonts w:ascii="Arial"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C3F00" w14:paraId="68574A6C" w14:textId="77777777" w:rsidTr="001C3F00">
        <w:trPr>
          <w:jc w:val="center"/>
        </w:trPr>
        <w:tc>
          <w:tcPr>
            <w:tcW w:w="2376" w:type="dxa"/>
            <w:tcBorders>
              <w:top w:val="single" w:sz="4" w:space="0" w:color="auto"/>
              <w:left w:val="single" w:sz="4" w:space="0" w:color="auto"/>
              <w:bottom w:val="single" w:sz="4" w:space="0" w:color="auto"/>
              <w:right w:val="single" w:sz="4" w:space="0" w:color="auto"/>
            </w:tcBorders>
            <w:hideMark/>
          </w:tcPr>
          <w:p w14:paraId="100612F9" w14:textId="77777777" w:rsidR="001C3F00" w:rsidRDefault="001C3F00">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41297D3" w14:textId="77777777" w:rsidR="001C3F00" w:rsidRDefault="001C3F00">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1C3F00" w14:paraId="42E46487" w14:textId="77777777" w:rsidTr="001C3F00">
        <w:trPr>
          <w:jc w:val="center"/>
        </w:trPr>
        <w:tc>
          <w:tcPr>
            <w:tcW w:w="2376" w:type="dxa"/>
            <w:tcBorders>
              <w:top w:val="single" w:sz="4" w:space="0" w:color="auto"/>
              <w:left w:val="single" w:sz="4" w:space="0" w:color="auto"/>
              <w:bottom w:val="single" w:sz="4" w:space="0" w:color="auto"/>
              <w:right w:val="single" w:sz="4" w:space="0" w:color="auto"/>
            </w:tcBorders>
            <w:hideMark/>
          </w:tcPr>
          <w:p w14:paraId="77CF0A17"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CC31408"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4EF15EEA" w14:textId="77777777" w:rsidR="001C3F00" w:rsidRDefault="001C3F00" w:rsidP="001C3F00"/>
    <w:p w14:paraId="1CD328FA" w14:textId="77777777" w:rsidR="001C3F00" w:rsidRDefault="001C3F00" w:rsidP="001C3F00">
      <w:r>
        <w:t>There are two cells in the test: PCell (Cell 1) and a neighbour cell (Cell 2). All cells are on the same RF channel in FR2.</w:t>
      </w:r>
    </w:p>
    <w:p w14:paraId="6BD7BCDC" w14:textId="77777777" w:rsidR="001C3F00" w:rsidRDefault="001C3F00" w:rsidP="001C3F00">
      <w:pPr>
        <w:rPr>
          <w:lang w:eastAsia="zh-CN"/>
        </w:rPr>
      </w:pPr>
      <w:r>
        <w:t xml:space="preserve">The </w:t>
      </w:r>
      <w:r>
        <w:rPr>
          <w:i/>
          <w:iCs/>
        </w:rPr>
        <w:t>NR-Multi-RTT-ProvideAssistanceData</w:t>
      </w:r>
      <w:r>
        <w:t xml:space="preserve"> and </w:t>
      </w:r>
      <w:r>
        <w:rPr>
          <w:i/>
          <w:iCs/>
          <w:snapToGrid w:val="0"/>
          <w:lang w:eastAsia="zh-CN"/>
        </w:rPr>
        <w:t>NR</w:t>
      </w:r>
      <w:r>
        <w:rPr>
          <w:i/>
          <w:iCs/>
          <w:snapToGrid w:val="0"/>
        </w:rPr>
        <w:t>-Multi-RTT-RequestLocationInformation</w:t>
      </w:r>
      <w:r>
        <w:t xml:space="preserve"> as defined in TS 37.355 [34, clause 6.5.12.1], shall be provided to the UE before the start of the test. </w:t>
      </w:r>
    </w:p>
    <w:p w14:paraId="4E752D0C" w14:textId="77777777" w:rsidR="001C3F00" w:rsidRDefault="001C3F00" w:rsidP="001C3F00">
      <w:pPr>
        <w:rPr>
          <w:lang w:eastAsia="zh-CN"/>
        </w:rPr>
      </w:pPr>
      <w:r>
        <w:rPr>
          <w:lang w:eastAsia="zh-CN"/>
        </w:rPr>
        <w:t xml:space="preserve">The UE is configured to measure UE Rx-Tx time difference using reduced number of samples via </w:t>
      </w:r>
      <w:r>
        <w:rPr>
          <w:i/>
          <w:snapToGrid w:val="0"/>
        </w:rPr>
        <w:t>reducedDL-PRS-ProcessingSamples</w:t>
      </w:r>
      <w:r>
        <w:rPr>
          <w:snapToGrid w:val="0"/>
          <w:lang w:eastAsia="zh-CN"/>
        </w:rPr>
        <w:t xml:space="preserve"> in </w:t>
      </w:r>
      <w:r>
        <w:rPr>
          <w:i/>
          <w:iCs/>
          <w:snapToGrid w:val="0"/>
          <w:lang w:eastAsia="zh-CN"/>
        </w:rPr>
        <w:t>NR</w:t>
      </w:r>
      <w:r>
        <w:rPr>
          <w:i/>
          <w:iCs/>
          <w:snapToGrid w:val="0"/>
        </w:rPr>
        <w:t>-Multi-RTT-RequestLocationInformation</w:t>
      </w:r>
      <w:r>
        <w:rPr>
          <w:snapToGrid w:val="0"/>
          <w:lang w:eastAsia="zh-CN"/>
        </w:rPr>
        <w:t xml:space="preserve"> </w:t>
      </w:r>
      <w:r>
        <w:rPr>
          <w:lang w:eastAsia="zh-CN"/>
        </w:rPr>
        <w:t xml:space="preserve">during the test. </w:t>
      </w:r>
    </w:p>
    <w:p w14:paraId="004DF935" w14:textId="77777777" w:rsidR="001C3F00" w:rsidRDefault="001C3F00" w:rsidP="001C3F00">
      <w:r>
        <w:t>The UE is configured with measurement gap pattern ID #</w:t>
      </w:r>
      <w:r>
        <w:rPr>
          <w:lang w:eastAsia="zh-CN"/>
        </w:rPr>
        <w:t>13</w:t>
      </w:r>
      <w:r>
        <w:t xml:space="preserve"> or ID #24 before the test.</w:t>
      </w:r>
    </w:p>
    <w:p w14:paraId="4A5E238C" w14:textId="77777777" w:rsidR="001C3F00" w:rsidRDefault="001C3F00" w:rsidP="001C3F00">
      <w:pPr>
        <w:rPr>
          <w:lang w:eastAsia="zh-CN"/>
        </w:rPr>
      </w:pPr>
      <w:r>
        <w:t xml:space="preserve">The UE is configured to transmit </w:t>
      </w:r>
      <w:r>
        <w:rPr>
          <w:lang w:eastAsia="zh-CN"/>
        </w:rPr>
        <w:t xml:space="preserve">positioning </w:t>
      </w:r>
      <w:r>
        <w:t>SRS on Cell 1 during the test.</w:t>
      </w:r>
      <w:r>
        <w:rPr>
          <w:lang w:eastAsia="zh-CN"/>
        </w:rPr>
        <w:t xml:space="preserve"> </w:t>
      </w:r>
    </w:p>
    <w:p w14:paraId="18867BAB" w14:textId="77777777" w:rsidR="001C3F00" w:rsidRDefault="001C3F00" w:rsidP="001C3F00">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A430DC2" w14:textId="77777777" w:rsidR="001C3F00" w:rsidRDefault="001C3F00" w:rsidP="001C3F00">
      <w:pPr>
        <w:pStyle w:val="5"/>
      </w:pPr>
      <w:r>
        <w:t>A.7.7.12.2.2</w:t>
      </w:r>
      <w:r>
        <w:tab/>
        <w:t>Test parameters</w:t>
      </w:r>
    </w:p>
    <w:p w14:paraId="7973C5FB" w14:textId="77777777" w:rsidR="001C3F00" w:rsidRDefault="001C3F00" w:rsidP="001C3F00">
      <w:r>
        <w:t xml:space="preserve">The UE Rx-Tx time difference accuracy test parameters are given in Table </w:t>
      </w:r>
      <w:r>
        <w:rPr>
          <w:snapToGrid w:val="0"/>
          <w:lang w:eastAsia="zh-CN"/>
        </w:rPr>
        <w:t>A.7.7.12.2.2</w:t>
      </w:r>
      <w:r>
        <w:t xml:space="preserve">-1. </w:t>
      </w:r>
    </w:p>
    <w:p w14:paraId="697F2DC9" w14:textId="77777777" w:rsidR="001C3F00" w:rsidRDefault="001C3F00" w:rsidP="001C3F00">
      <w:pPr>
        <w:pStyle w:val="TH"/>
        <w:rPr>
          <w:lang w:eastAsia="zh-CN"/>
        </w:rPr>
      </w:pPr>
      <w:r>
        <w:t xml:space="preserve">Table A.7.7.12.2.2-1: UE Rx-Tx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2"/>
        <w:gridCol w:w="1539"/>
        <w:gridCol w:w="1876"/>
        <w:gridCol w:w="2001"/>
        <w:gridCol w:w="1537"/>
      </w:tblGrid>
      <w:tr w:rsidR="001C3F00" w14:paraId="5BE35AC6" w14:textId="77777777" w:rsidTr="001C3F00">
        <w:trPr>
          <w:cantSplit/>
          <w:trHeight w:val="187"/>
          <w:jc w:val="center"/>
        </w:trPr>
        <w:tc>
          <w:tcPr>
            <w:tcW w:w="1472" w:type="pct"/>
            <w:tcBorders>
              <w:top w:val="single" w:sz="4" w:space="0" w:color="auto"/>
              <w:left w:val="single" w:sz="4" w:space="0" w:color="auto"/>
              <w:bottom w:val="nil"/>
              <w:right w:val="single" w:sz="4" w:space="0" w:color="auto"/>
            </w:tcBorders>
            <w:hideMark/>
          </w:tcPr>
          <w:p w14:paraId="4F0C5EBF" w14:textId="77777777" w:rsidR="001C3F00" w:rsidRDefault="001C3F00">
            <w:pPr>
              <w:pStyle w:val="TAH"/>
              <w:spacing w:line="256" w:lineRule="auto"/>
              <w:rPr>
                <w:rFonts w:cs="Arial"/>
              </w:rPr>
            </w:pPr>
            <w:r>
              <w:t>Parameter</w:t>
            </w:r>
          </w:p>
        </w:tc>
        <w:tc>
          <w:tcPr>
            <w:tcW w:w="781" w:type="pct"/>
            <w:vMerge w:val="restart"/>
            <w:tcBorders>
              <w:top w:val="single" w:sz="4" w:space="0" w:color="auto"/>
              <w:left w:val="single" w:sz="4" w:space="0" w:color="auto"/>
              <w:bottom w:val="single" w:sz="4" w:space="0" w:color="auto"/>
              <w:right w:val="single" w:sz="4" w:space="0" w:color="auto"/>
            </w:tcBorders>
            <w:hideMark/>
          </w:tcPr>
          <w:p w14:paraId="289BA05A" w14:textId="77777777" w:rsidR="001C3F00" w:rsidRDefault="001C3F00">
            <w:pPr>
              <w:pStyle w:val="TAH"/>
              <w:spacing w:line="256" w:lineRule="auto"/>
            </w:pPr>
            <w:r>
              <w:t>Unit</w:t>
            </w:r>
          </w:p>
        </w:tc>
        <w:tc>
          <w:tcPr>
            <w:tcW w:w="952" w:type="pct"/>
            <w:vMerge w:val="restart"/>
            <w:tcBorders>
              <w:top w:val="single" w:sz="4" w:space="0" w:color="auto"/>
              <w:left w:val="single" w:sz="4" w:space="0" w:color="auto"/>
              <w:bottom w:val="single" w:sz="4" w:space="0" w:color="auto"/>
              <w:right w:val="single" w:sz="4" w:space="0" w:color="auto"/>
            </w:tcBorders>
            <w:hideMark/>
          </w:tcPr>
          <w:p w14:paraId="756363CD" w14:textId="77777777" w:rsidR="001C3F00" w:rsidRDefault="001C3F00">
            <w:pPr>
              <w:pStyle w:val="TAH"/>
              <w:spacing w:line="256" w:lineRule="auto"/>
              <w:rPr>
                <w:lang w:eastAsia="zh-CN"/>
              </w:rPr>
            </w:pPr>
            <w:r>
              <w:rPr>
                <w:lang w:eastAsia="zh-CN"/>
              </w:rPr>
              <w:t>Test configuration</w:t>
            </w:r>
          </w:p>
        </w:tc>
        <w:tc>
          <w:tcPr>
            <w:tcW w:w="1795" w:type="pct"/>
            <w:gridSpan w:val="2"/>
            <w:tcBorders>
              <w:top w:val="single" w:sz="4" w:space="0" w:color="auto"/>
              <w:left w:val="single" w:sz="4" w:space="0" w:color="auto"/>
              <w:bottom w:val="single" w:sz="4" w:space="0" w:color="auto"/>
              <w:right w:val="single" w:sz="4" w:space="0" w:color="auto"/>
            </w:tcBorders>
            <w:hideMark/>
          </w:tcPr>
          <w:p w14:paraId="00F897C7" w14:textId="77777777" w:rsidR="001C3F00" w:rsidRDefault="001C3F00">
            <w:pPr>
              <w:pStyle w:val="TAH"/>
              <w:spacing w:line="256" w:lineRule="auto"/>
              <w:rPr>
                <w:lang w:eastAsia="zh-CN"/>
              </w:rPr>
            </w:pPr>
            <w:r>
              <w:rPr>
                <w:lang w:eastAsia="zh-CN"/>
              </w:rPr>
              <w:t>Test 1</w:t>
            </w:r>
          </w:p>
        </w:tc>
      </w:tr>
      <w:tr w:rsidR="001C3F00" w14:paraId="13EBA07A" w14:textId="77777777" w:rsidTr="001C3F00">
        <w:trPr>
          <w:cantSplit/>
          <w:trHeight w:val="187"/>
          <w:jc w:val="center"/>
        </w:trPr>
        <w:tc>
          <w:tcPr>
            <w:tcW w:w="1472" w:type="pct"/>
            <w:tcBorders>
              <w:top w:val="nil"/>
              <w:left w:val="single" w:sz="4" w:space="0" w:color="auto"/>
              <w:bottom w:val="single" w:sz="4" w:space="0" w:color="auto"/>
              <w:right w:val="single" w:sz="4" w:space="0" w:color="auto"/>
            </w:tcBorders>
            <w:vAlign w:val="center"/>
            <w:hideMark/>
          </w:tcPr>
          <w:p w14:paraId="3C1E4196" w14:textId="77777777" w:rsidR="001C3F00" w:rsidRDefault="001C3F00">
            <w:pPr>
              <w:spacing w:after="0" w:line="256" w:lineRule="auto"/>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6ECC2" w14:textId="77777777" w:rsidR="001C3F00" w:rsidRDefault="001C3F0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5C371" w14:textId="77777777" w:rsidR="001C3F00" w:rsidRDefault="001C3F00">
            <w:pPr>
              <w:spacing w:after="0"/>
              <w:rPr>
                <w:rFonts w:ascii="Arial" w:hAnsi="Arial"/>
                <w:b/>
                <w:sz w:val="18"/>
                <w:lang w:eastAsia="zh-CN"/>
              </w:rPr>
            </w:pPr>
          </w:p>
        </w:tc>
        <w:tc>
          <w:tcPr>
            <w:tcW w:w="1015" w:type="pct"/>
            <w:tcBorders>
              <w:top w:val="single" w:sz="4" w:space="0" w:color="auto"/>
              <w:left w:val="single" w:sz="4" w:space="0" w:color="auto"/>
              <w:bottom w:val="single" w:sz="4" w:space="0" w:color="auto"/>
              <w:right w:val="single" w:sz="4" w:space="0" w:color="auto"/>
            </w:tcBorders>
            <w:hideMark/>
          </w:tcPr>
          <w:p w14:paraId="69D78E5B" w14:textId="77777777" w:rsidR="001C3F00" w:rsidRDefault="001C3F00">
            <w:pPr>
              <w:pStyle w:val="TAH"/>
              <w:spacing w:line="256" w:lineRule="auto"/>
              <w:rPr>
                <w:lang w:eastAsia="zh-CN"/>
              </w:rPr>
            </w:pPr>
            <w:r>
              <w:t>Cell 1</w:t>
            </w:r>
          </w:p>
        </w:tc>
        <w:tc>
          <w:tcPr>
            <w:tcW w:w="780" w:type="pct"/>
            <w:tcBorders>
              <w:top w:val="single" w:sz="4" w:space="0" w:color="auto"/>
              <w:left w:val="single" w:sz="4" w:space="0" w:color="auto"/>
              <w:bottom w:val="single" w:sz="4" w:space="0" w:color="auto"/>
              <w:right w:val="single" w:sz="4" w:space="0" w:color="auto"/>
            </w:tcBorders>
            <w:hideMark/>
          </w:tcPr>
          <w:p w14:paraId="0D7D1DC4" w14:textId="77777777" w:rsidR="001C3F00" w:rsidRDefault="001C3F00">
            <w:pPr>
              <w:pStyle w:val="TAH"/>
              <w:spacing w:line="256" w:lineRule="auto"/>
              <w:rPr>
                <w:lang w:eastAsia="zh-CN"/>
              </w:rPr>
            </w:pPr>
            <w:r>
              <w:rPr>
                <w:lang w:eastAsia="zh-CN"/>
              </w:rPr>
              <w:t>Cell 2</w:t>
            </w:r>
          </w:p>
        </w:tc>
      </w:tr>
      <w:tr w:rsidR="001C3F00" w14:paraId="6CA3971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1782B9B"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AoA setup</w:t>
            </w:r>
          </w:p>
        </w:tc>
        <w:tc>
          <w:tcPr>
            <w:tcW w:w="781" w:type="pct"/>
            <w:tcBorders>
              <w:top w:val="single" w:sz="4" w:space="0" w:color="auto"/>
              <w:left w:val="single" w:sz="4" w:space="0" w:color="auto"/>
              <w:bottom w:val="nil"/>
              <w:right w:val="single" w:sz="4" w:space="0" w:color="auto"/>
            </w:tcBorders>
          </w:tcPr>
          <w:p w14:paraId="0A2DB77F"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16E542F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7447415E"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1C3F00" w14:paraId="745C892C"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AE8A61F"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781" w:type="pct"/>
            <w:tcBorders>
              <w:top w:val="single" w:sz="4" w:space="0" w:color="auto"/>
              <w:left w:val="single" w:sz="4" w:space="0" w:color="auto"/>
              <w:bottom w:val="nil"/>
              <w:right w:val="single" w:sz="4" w:space="0" w:color="auto"/>
            </w:tcBorders>
          </w:tcPr>
          <w:p w14:paraId="2A39DFD6"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094CCFC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2CC30F4"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80" w:type="pct"/>
            <w:tcBorders>
              <w:top w:val="single" w:sz="4" w:space="0" w:color="auto"/>
              <w:left w:val="single" w:sz="4" w:space="0" w:color="auto"/>
              <w:bottom w:val="single" w:sz="4" w:space="0" w:color="auto"/>
              <w:right w:val="single" w:sz="4" w:space="0" w:color="auto"/>
            </w:tcBorders>
            <w:hideMark/>
          </w:tcPr>
          <w:p w14:paraId="4E7EDFCD"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1C3F00" w14:paraId="1062993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D0744B0"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781" w:type="pct"/>
            <w:tcBorders>
              <w:top w:val="single" w:sz="4" w:space="0" w:color="auto"/>
              <w:left w:val="single" w:sz="4" w:space="0" w:color="auto"/>
              <w:bottom w:val="nil"/>
              <w:right w:val="single" w:sz="4" w:space="0" w:color="auto"/>
            </w:tcBorders>
          </w:tcPr>
          <w:p w14:paraId="3AE2D666"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2B47E55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00351B3D"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bCs/>
                <w:sz w:val="18"/>
                <w:lang w:eastAsia="zh-CN"/>
              </w:rPr>
              <w:t xml:space="preserve">GP#24 or GP#13 </w:t>
            </w:r>
            <w:r>
              <w:rPr>
                <w:rFonts w:ascii="Arial" w:hAnsi="Arial"/>
                <w:bCs/>
                <w:sz w:val="18"/>
                <w:vertAlign w:val="superscript"/>
                <w:lang w:eastAsia="zh-CN"/>
              </w:rPr>
              <w:t>Note 8</w:t>
            </w:r>
          </w:p>
        </w:tc>
      </w:tr>
      <w:tr w:rsidR="001C3F00" w14:paraId="7553D301"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19D040A"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DRX</w:t>
            </w:r>
          </w:p>
        </w:tc>
        <w:tc>
          <w:tcPr>
            <w:tcW w:w="781" w:type="pct"/>
            <w:tcBorders>
              <w:top w:val="single" w:sz="4" w:space="0" w:color="auto"/>
              <w:left w:val="single" w:sz="4" w:space="0" w:color="auto"/>
              <w:bottom w:val="nil"/>
              <w:right w:val="single" w:sz="4" w:space="0" w:color="auto"/>
            </w:tcBorders>
          </w:tcPr>
          <w:p w14:paraId="6FB0BDCA"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6A6DEFB5"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1691E03A"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r>
      <w:tr w:rsidR="001C3F00" w14:paraId="2EB4AF1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BD2C793"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cs="Arial"/>
                <w:sz w:val="18"/>
              </w:rPr>
              <w:t>Time offset with Cell 1</w:t>
            </w:r>
          </w:p>
        </w:tc>
        <w:tc>
          <w:tcPr>
            <w:tcW w:w="781" w:type="pct"/>
            <w:tcBorders>
              <w:top w:val="single" w:sz="4" w:space="0" w:color="auto"/>
              <w:left w:val="single" w:sz="4" w:space="0" w:color="auto"/>
              <w:bottom w:val="nil"/>
              <w:right w:val="single" w:sz="4" w:space="0" w:color="auto"/>
            </w:tcBorders>
            <w:hideMark/>
          </w:tcPr>
          <w:p w14:paraId="503F0FC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52" w:type="pct"/>
            <w:tcBorders>
              <w:top w:val="single" w:sz="4" w:space="0" w:color="auto"/>
              <w:left w:val="single" w:sz="4" w:space="0" w:color="auto"/>
              <w:bottom w:val="single" w:sz="4" w:space="0" w:color="auto"/>
              <w:right w:val="single" w:sz="4" w:space="0" w:color="auto"/>
            </w:tcBorders>
            <w:hideMark/>
          </w:tcPr>
          <w:p w14:paraId="1E4CC95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02D4E11B"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780" w:type="pct"/>
            <w:tcBorders>
              <w:top w:val="single" w:sz="4" w:space="0" w:color="auto"/>
              <w:left w:val="single" w:sz="4" w:space="0" w:color="auto"/>
              <w:bottom w:val="single" w:sz="4" w:space="0" w:color="auto"/>
              <w:right w:val="single" w:sz="4" w:space="0" w:color="auto"/>
            </w:tcBorders>
            <w:hideMark/>
          </w:tcPr>
          <w:p w14:paraId="3BCC7BC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r>
      <w:tr w:rsidR="001C3F00" w14:paraId="76C56835"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4AE38F5"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TDD configuration</w:t>
            </w:r>
          </w:p>
        </w:tc>
        <w:tc>
          <w:tcPr>
            <w:tcW w:w="781" w:type="pct"/>
            <w:tcBorders>
              <w:top w:val="single" w:sz="4" w:space="0" w:color="auto"/>
              <w:left w:val="single" w:sz="4" w:space="0" w:color="auto"/>
              <w:bottom w:val="nil"/>
              <w:right w:val="single" w:sz="4" w:space="0" w:color="auto"/>
            </w:tcBorders>
          </w:tcPr>
          <w:p w14:paraId="0ACBF7E8"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4DF23E25"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146FA7D"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780" w:type="pct"/>
            <w:tcBorders>
              <w:top w:val="single" w:sz="4" w:space="0" w:color="auto"/>
              <w:left w:val="single" w:sz="4" w:space="0" w:color="auto"/>
              <w:bottom w:val="single" w:sz="4" w:space="0" w:color="auto"/>
              <w:right w:val="single" w:sz="4" w:space="0" w:color="auto"/>
            </w:tcBorders>
            <w:hideMark/>
          </w:tcPr>
          <w:p w14:paraId="7B04809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r>
      <w:tr w:rsidR="001C3F00" w14:paraId="4E7C8D09"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E3BAD2C"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PDSCH RMC configuration</w:t>
            </w:r>
          </w:p>
        </w:tc>
        <w:tc>
          <w:tcPr>
            <w:tcW w:w="781" w:type="pct"/>
            <w:tcBorders>
              <w:top w:val="single" w:sz="4" w:space="0" w:color="auto"/>
              <w:left w:val="single" w:sz="4" w:space="0" w:color="auto"/>
              <w:bottom w:val="nil"/>
              <w:right w:val="single" w:sz="4" w:space="0" w:color="auto"/>
            </w:tcBorders>
          </w:tcPr>
          <w:p w14:paraId="226F2476"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p>
        </w:tc>
        <w:tc>
          <w:tcPr>
            <w:tcW w:w="952" w:type="pct"/>
            <w:tcBorders>
              <w:top w:val="single" w:sz="4" w:space="0" w:color="auto"/>
              <w:left w:val="single" w:sz="4" w:space="0" w:color="auto"/>
              <w:bottom w:val="single" w:sz="4" w:space="0" w:color="auto"/>
              <w:right w:val="single" w:sz="4" w:space="0" w:color="auto"/>
            </w:tcBorders>
            <w:hideMark/>
          </w:tcPr>
          <w:p w14:paraId="1CD6948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F0D4B8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780" w:type="pct"/>
            <w:tcBorders>
              <w:top w:val="single" w:sz="4" w:space="0" w:color="auto"/>
              <w:left w:val="single" w:sz="4" w:space="0" w:color="auto"/>
              <w:bottom w:val="nil"/>
              <w:right w:val="single" w:sz="4" w:space="0" w:color="auto"/>
            </w:tcBorders>
            <w:hideMark/>
          </w:tcPr>
          <w:p w14:paraId="6C1721E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444B8424"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B3B5E53"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RMSI CORESET RMC configuration</w:t>
            </w:r>
          </w:p>
        </w:tc>
        <w:tc>
          <w:tcPr>
            <w:tcW w:w="781" w:type="pct"/>
            <w:tcBorders>
              <w:top w:val="single" w:sz="4" w:space="0" w:color="auto"/>
              <w:left w:val="single" w:sz="4" w:space="0" w:color="auto"/>
              <w:bottom w:val="nil"/>
              <w:right w:val="single" w:sz="4" w:space="0" w:color="auto"/>
            </w:tcBorders>
          </w:tcPr>
          <w:p w14:paraId="4F9E57A4"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0894FEF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570692D6"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780" w:type="pct"/>
            <w:tcBorders>
              <w:top w:val="single" w:sz="4" w:space="0" w:color="auto"/>
              <w:left w:val="single" w:sz="4" w:space="0" w:color="auto"/>
              <w:bottom w:val="single" w:sz="4" w:space="0" w:color="auto"/>
              <w:right w:val="single" w:sz="4" w:space="0" w:color="auto"/>
            </w:tcBorders>
            <w:hideMark/>
          </w:tcPr>
          <w:p w14:paraId="323C09A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38FFCD51"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0193A90"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Dedicated CORESET RMC configuration</w:t>
            </w:r>
          </w:p>
        </w:tc>
        <w:tc>
          <w:tcPr>
            <w:tcW w:w="781" w:type="pct"/>
            <w:tcBorders>
              <w:top w:val="single" w:sz="4" w:space="0" w:color="auto"/>
              <w:left w:val="single" w:sz="4" w:space="0" w:color="auto"/>
              <w:bottom w:val="nil"/>
              <w:right w:val="single" w:sz="4" w:space="0" w:color="auto"/>
            </w:tcBorders>
          </w:tcPr>
          <w:p w14:paraId="02E865DB"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2898373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728BC6D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780" w:type="pct"/>
            <w:tcBorders>
              <w:top w:val="single" w:sz="4" w:space="0" w:color="auto"/>
              <w:left w:val="single" w:sz="4" w:space="0" w:color="auto"/>
              <w:bottom w:val="single" w:sz="4" w:space="0" w:color="auto"/>
              <w:right w:val="single" w:sz="4" w:space="0" w:color="auto"/>
            </w:tcBorders>
            <w:hideMark/>
          </w:tcPr>
          <w:p w14:paraId="7759543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449878F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8747D75"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781" w:type="pct"/>
            <w:tcBorders>
              <w:top w:val="single" w:sz="4" w:space="0" w:color="auto"/>
              <w:left w:val="single" w:sz="4" w:space="0" w:color="auto"/>
              <w:bottom w:val="single" w:sz="4" w:space="0" w:color="auto"/>
              <w:right w:val="single" w:sz="4" w:space="0" w:color="auto"/>
            </w:tcBorders>
          </w:tcPr>
          <w:p w14:paraId="37FDD3F6"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1FB951C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2382BE65"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780" w:type="pct"/>
            <w:tcBorders>
              <w:top w:val="single" w:sz="4" w:space="0" w:color="auto"/>
              <w:left w:val="single" w:sz="4" w:space="0" w:color="auto"/>
              <w:bottom w:val="single" w:sz="4" w:space="0" w:color="auto"/>
              <w:right w:val="single" w:sz="4" w:space="0" w:color="auto"/>
            </w:tcBorders>
            <w:hideMark/>
          </w:tcPr>
          <w:p w14:paraId="69CEFBA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1C3F00" w14:paraId="7C1135A2"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865E3B7"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PSS to SSS</w:t>
            </w:r>
          </w:p>
        </w:tc>
        <w:tc>
          <w:tcPr>
            <w:tcW w:w="781" w:type="pct"/>
            <w:vMerge w:val="restart"/>
            <w:tcBorders>
              <w:top w:val="single" w:sz="4" w:space="0" w:color="auto"/>
              <w:left w:val="single" w:sz="4" w:space="0" w:color="auto"/>
              <w:bottom w:val="single" w:sz="4" w:space="0" w:color="auto"/>
              <w:right w:val="single" w:sz="4" w:space="0" w:color="auto"/>
            </w:tcBorders>
            <w:hideMark/>
          </w:tcPr>
          <w:p w14:paraId="67DDB59A"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dB</w:t>
            </w:r>
          </w:p>
        </w:tc>
        <w:tc>
          <w:tcPr>
            <w:tcW w:w="952" w:type="pct"/>
            <w:vMerge w:val="restart"/>
            <w:tcBorders>
              <w:top w:val="single" w:sz="4" w:space="0" w:color="auto"/>
              <w:left w:val="single" w:sz="4" w:space="0" w:color="auto"/>
              <w:bottom w:val="single" w:sz="4" w:space="0" w:color="auto"/>
              <w:right w:val="single" w:sz="4" w:space="0" w:color="auto"/>
            </w:tcBorders>
            <w:hideMark/>
          </w:tcPr>
          <w:p w14:paraId="3F8CB1C8"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vMerge w:val="restart"/>
            <w:tcBorders>
              <w:top w:val="single" w:sz="4" w:space="0" w:color="auto"/>
              <w:left w:val="single" w:sz="4" w:space="0" w:color="auto"/>
              <w:bottom w:val="single" w:sz="4" w:space="0" w:color="auto"/>
              <w:right w:val="single" w:sz="4" w:space="0" w:color="auto"/>
            </w:tcBorders>
            <w:hideMark/>
          </w:tcPr>
          <w:p w14:paraId="138D2185"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0</w:t>
            </w:r>
          </w:p>
        </w:tc>
        <w:tc>
          <w:tcPr>
            <w:tcW w:w="780" w:type="pct"/>
            <w:vMerge w:val="restart"/>
            <w:tcBorders>
              <w:top w:val="single" w:sz="4" w:space="0" w:color="auto"/>
              <w:left w:val="single" w:sz="4" w:space="0" w:color="auto"/>
              <w:bottom w:val="single" w:sz="4" w:space="0" w:color="auto"/>
              <w:right w:val="single" w:sz="4" w:space="0" w:color="auto"/>
            </w:tcBorders>
            <w:hideMark/>
          </w:tcPr>
          <w:p w14:paraId="284BB952"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0</w:t>
            </w:r>
          </w:p>
        </w:tc>
      </w:tr>
      <w:tr w:rsidR="001C3F00" w14:paraId="38F2CF35"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B43868E"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DD56C"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14FEC"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3F9B6"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F80F4" w14:textId="77777777" w:rsidR="001C3F00" w:rsidRDefault="001C3F00">
            <w:pPr>
              <w:spacing w:after="0"/>
              <w:rPr>
                <w:rFonts w:ascii="Arial" w:hAnsi="Arial"/>
                <w:sz w:val="18"/>
                <w:lang w:eastAsia="zh-CN"/>
              </w:rPr>
            </w:pPr>
          </w:p>
        </w:tc>
      </w:tr>
      <w:tr w:rsidR="001C3F00" w14:paraId="6E75A609"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603F16E"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1E63E"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ADE33"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FFCE"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43AEF" w14:textId="77777777" w:rsidR="001C3F00" w:rsidRDefault="001C3F00">
            <w:pPr>
              <w:spacing w:after="0"/>
              <w:rPr>
                <w:rFonts w:ascii="Arial" w:hAnsi="Arial"/>
                <w:sz w:val="18"/>
                <w:lang w:eastAsia="zh-CN"/>
              </w:rPr>
            </w:pPr>
          </w:p>
        </w:tc>
      </w:tr>
      <w:tr w:rsidR="001C3F00" w14:paraId="41B6F9D9"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26F957D"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6BDBD"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9F9FD"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84231"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01F21" w14:textId="77777777" w:rsidR="001C3F00" w:rsidRDefault="001C3F00">
            <w:pPr>
              <w:spacing w:after="0"/>
              <w:rPr>
                <w:rFonts w:ascii="Arial" w:hAnsi="Arial"/>
                <w:sz w:val="18"/>
                <w:lang w:eastAsia="zh-CN"/>
              </w:rPr>
            </w:pPr>
          </w:p>
        </w:tc>
      </w:tr>
      <w:tr w:rsidR="001C3F00" w14:paraId="58318FB3"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39BD0E7"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9E3F1"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A6CF8"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32675"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73177" w14:textId="77777777" w:rsidR="001C3F00" w:rsidRDefault="001C3F00">
            <w:pPr>
              <w:spacing w:after="0"/>
              <w:rPr>
                <w:rFonts w:ascii="Arial" w:hAnsi="Arial"/>
                <w:sz w:val="18"/>
                <w:lang w:eastAsia="zh-CN"/>
              </w:rPr>
            </w:pPr>
          </w:p>
        </w:tc>
      </w:tr>
      <w:tr w:rsidR="001C3F00" w14:paraId="76DCD97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062AE55"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6A05C"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2CD14"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25076"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56A53" w14:textId="77777777" w:rsidR="001C3F00" w:rsidRDefault="001C3F00">
            <w:pPr>
              <w:spacing w:after="0"/>
              <w:rPr>
                <w:rFonts w:ascii="Arial" w:hAnsi="Arial"/>
                <w:sz w:val="18"/>
                <w:lang w:eastAsia="zh-CN"/>
              </w:rPr>
            </w:pPr>
          </w:p>
        </w:tc>
      </w:tr>
      <w:tr w:rsidR="001C3F00" w14:paraId="1AAE6FDB"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19009AB"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FB19F"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E0C10"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1797B"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E6251" w14:textId="77777777" w:rsidR="001C3F00" w:rsidRDefault="001C3F00">
            <w:pPr>
              <w:spacing w:after="0"/>
              <w:rPr>
                <w:rFonts w:ascii="Arial" w:hAnsi="Arial"/>
                <w:sz w:val="18"/>
                <w:lang w:eastAsia="zh-CN"/>
              </w:rPr>
            </w:pPr>
          </w:p>
        </w:tc>
      </w:tr>
      <w:tr w:rsidR="001C3F00" w14:paraId="03783CA5"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105E167"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DMRS to SSS</w:t>
            </w:r>
            <w:r>
              <w:rPr>
                <w:rFonts w:ascii="Arial" w:hAnsi="Arial"/>
                <w:sz w:val="18"/>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4F2C6"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28546"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FA51E"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E762C" w14:textId="77777777" w:rsidR="001C3F00" w:rsidRDefault="001C3F00">
            <w:pPr>
              <w:spacing w:after="0"/>
              <w:rPr>
                <w:rFonts w:ascii="Arial" w:hAnsi="Arial"/>
                <w:sz w:val="18"/>
                <w:lang w:eastAsia="zh-CN"/>
              </w:rPr>
            </w:pPr>
          </w:p>
        </w:tc>
      </w:tr>
      <w:tr w:rsidR="001C3F00" w14:paraId="4B4D1C4F"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6BB446F"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to OCNG DMRS</w:t>
            </w:r>
            <w:r>
              <w:rPr>
                <w:rFonts w:ascii="Arial" w:hAnsi="Arial"/>
                <w:sz w:val="18"/>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D1C88"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C6ED0"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4007F"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3E74B" w14:textId="77777777" w:rsidR="001C3F00" w:rsidRDefault="001C3F00">
            <w:pPr>
              <w:spacing w:after="0"/>
              <w:rPr>
                <w:rFonts w:ascii="Arial" w:hAnsi="Arial"/>
                <w:sz w:val="18"/>
                <w:lang w:eastAsia="zh-CN"/>
              </w:rPr>
            </w:pPr>
          </w:p>
        </w:tc>
      </w:tr>
      <w:tr w:rsidR="001C3F00" w14:paraId="7BD6D273"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843EA66"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 xml:space="preserve">EPRE ratio of </w:t>
            </w:r>
            <w:r>
              <w:rPr>
                <w:rFonts w:ascii="Arial" w:hAnsi="Arial"/>
                <w:sz w:val="18"/>
                <w:szCs w:val="18"/>
                <w:lang w:eastAsia="zh-CN"/>
              </w:rPr>
              <w:t xml:space="preserve">PRS </w:t>
            </w:r>
            <w:r>
              <w:rPr>
                <w:rFonts w:ascii="Arial" w:hAnsi="Arial"/>
                <w:sz w:val="18"/>
                <w:szCs w:val="18"/>
              </w:rPr>
              <w:t xml:space="preserve">to </w:t>
            </w:r>
            <w:r>
              <w:rPr>
                <w:rFonts w:ascii="Arial" w:hAnsi="Arial"/>
                <w:sz w:val="18"/>
                <w:szCs w:val="18"/>
                <w:lang w:eastAsia="zh-CN"/>
              </w:rPr>
              <w:t>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433E2"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71D00"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04FD0"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84A1" w14:textId="77777777" w:rsidR="001C3F00" w:rsidRDefault="001C3F00">
            <w:pPr>
              <w:spacing w:after="0"/>
              <w:rPr>
                <w:rFonts w:ascii="Arial" w:hAnsi="Arial"/>
                <w:sz w:val="18"/>
                <w:lang w:eastAsia="zh-CN"/>
              </w:rPr>
            </w:pPr>
          </w:p>
        </w:tc>
      </w:tr>
      <w:tr w:rsidR="001C3F00" w14:paraId="3E840F16"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B548E4B"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781" w:type="pct"/>
            <w:tcBorders>
              <w:top w:val="single" w:sz="4" w:space="0" w:color="auto"/>
              <w:left w:val="single" w:sz="4" w:space="0" w:color="auto"/>
              <w:bottom w:val="nil"/>
              <w:right w:val="single" w:sz="4" w:space="0" w:color="auto"/>
            </w:tcBorders>
          </w:tcPr>
          <w:p w14:paraId="75E3D17F"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3FE8F7E3"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77A97F4"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TRS.2.1 TDD</w:t>
            </w:r>
          </w:p>
        </w:tc>
        <w:tc>
          <w:tcPr>
            <w:tcW w:w="780" w:type="pct"/>
            <w:tcBorders>
              <w:top w:val="single" w:sz="4" w:space="0" w:color="auto"/>
              <w:left w:val="single" w:sz="4" w:space="0" w:color="auto"/>
              <w:bottom w:val="single" w:sz="4" w:space="0" w:color="auto"/>
              <w:right w:val="single" w:sz="4" w:space="0" w:color="auto"/>
            </w:tcBorders>
            <w:hideMark/>
          </w:tcPr>
          <w:p w14:paraId="6524595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N/A</w:t>
            </w:r>
          </w:p>
        </w:tc>
      </w:tr>
      <w:tr w:rsidR="001C3F00" w14:paraId="7E612651"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B438679"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Initial BWP configuration</w:t>
            </w:r>
          </w:p>
        </w:tc>
        <w:tc>
          <w:tcPr>
            <w:tcW w:w="781" w:type="pct"/>
            <w:tcBorders>
              <w:top w:val="single" w:sz="4" w:space="0" w:color="auto"/>
              <w:left w:val="single" w:sz="4" w:space="0" w:color="auto"/>
              <w:bottom w:val="single" w:sz="4" w:space="0" w:color="auto"/>
              <w:right w:val="single" w:sz="4" w:space="0" w:color="auto"/>
            </w:tcBorders>
          </w:tcPr>
          <w:p w14:paraId="188AB4BD"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1C4475F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096EBDF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DLBWP.0.1 ULBWP.0.1</w:t>
            </w:r>
          </w:p>
        </w:tc>
        <w:tc>
          <w:tcPr>
            <w:tcW w:w="780" w:type="pct"/>
            <w:tcBorders>
              <w:top w:val="single" w:sz="4" w:space="0" w:color="auto"/>
              <w:left w:val="single" w:sz="4" w:space="0" w:color="auto"/>
              <w:bottom w:val="single" w:sz="4" w:space="0" w:color="auto"/>
              <w:right w:val="single" w:sz="4" w:space="0" w:color="auto"/>
            </w:tcBorders>
            <w:hideMark/>
          </w:tcPr>
          <w:p w14:paraId="787A1413"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1C3F00" w14:paraId="2927B458"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007F692"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DL BWP configuration</w:t>
            </w:r>
          </w:p>
        </w:tc>
        <w:tc>
          <w:tcPr>
            <w:tcW w:w="781" w:type="pct"/>
            <w:tcBorders>
              <w:top w:val="single" w:sz="4" w:space="0" w:color="auto"/>
              <w:left w:val="single" w:sz="4" w:space="0" w:color="auto"/>
              <w:bottom w:val="single" w:sz="4" w:space="0" w:color="auto"/>
              <w:right w:val="single" w:sz="4" w:space="0" w:color="auto"/>
            </w:tcBorders>
          </w:tcPr>
          <w:p w14:paraId="7C8B36B2"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03BE4E04"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36C3B2F7"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DLBWP.1.1</w:t>
            </w:r>
          </w:p>
        </w:tc>
        <w:tc>
          <w:tcPr>
            <w:tcW w:w="780" w:type="pct"/>
            <w:tcBorders>
              <w:top w:val="single" w:sz="4" w:space="0" w:color="auto"/>
              <w:left w:val="single" w:sz="4" w:space="0" w:color="auto"/>
              <w:bottom w:val="single" w:sz="4" w:space="0" w:color="auto"/>
              <w:right w:val="single" w:sz="4" w:space="0" w:color="auto"/>
            </w:tcBorders>
            <w:hideMark/>
          </w:tcPr>
          <w:p w14:paraId="0CB57A76"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1C3F00" w14:paraId="483F750B"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33E65A3"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UL BWP configuration</w:t>
            </w:r>
          </w:p>
        </w:tc>
        <w:tc>
          <w:tcPr>
            <w:tcW w:w="781" w:type="pct"/>
            <w:tcBorders>
              <w:top w:val="single" w:sz="4" w:space="0" w:color="auto"/>
              <w:left w:val="single" w:sz="4" w:space="0" w:color="auto"/>
              <w:bottom w:val="single" w:sz="4" w:space="0" w:color="auto"/>
              <w:right w:val="single" w:sz="4" w:space="0" w:color="auto"/>
            </w:tcBorders>
          </w:tcPr>
          <w:p w14:paraId="3BCE1DF8"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6D608164"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2A50D26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780" w:type="pct"/>
            <w:tcBorders>
              <w:top w:val="single" w:sz="4" w:space="0" w:color="auto"/>
              <w:left w:val="single" w:sz="4" w:space="0" w:color="auto"/>
              <w:bottom w:val="single" w:sz="4" w:space="0" w:color="auto"/>
              <w:right w:val="single" w:sz="4" w:space="0" w:color="auto"/>
            </w:tcBorders>
            <w:hideMark/>
          </w:tcPr>
          <w:p w14:paraId="79A4F45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3E8655EC"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579F7FE"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configuration</w:t>
            </w:r>
          </w:p>
        </w:tc>
        <w:tc>
          <w:tcPr>
            <w:tcW w:w="781" w:type="pct"/>
            <w:tcBorders>
              <w:top w:val="single" w:sz="4" w:space="0" w:color="auto"/>
              <w:left w:val="single" w:sz="4" w:space="0" w:color="auto"/>
              <w:bottom w:val="single" w:sz="4" w:space="0" w:color="auto"/>
              <w:right w:val="single" w:sz="4" w:space="0" w:color="auto"/>
            </w:tcBorders>
          </w:tcPr>
          <w:p w14:paraId="732BB2AC"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6E7263C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356B77E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780" w:type="pct"/>
            <w:tcBorders>
              <w:top w:val="single" w:sz="4" w:space="0" w:color="auto"/>
              <w:left w:val="single" w:sz="4" w:space="0" w:color="auto"/>
              <w:bottom w:val="single" w:sz="4" w:space="0" w:color="auto"/>
              <w:right w:val="single" w:sz="4" w:space="0" w:color="auto"/>
            </w:tcBorders>
            <w:hideMark/>
          </w:tcPr>
          <w:p w14:paraId="76E4B1C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r>
      <w:tr w:rsidR="001C3F00" w14:paraId="66370B90"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29B2503"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BW</w:t>
            </w:r>
          </w:p>
        </w:tc>
        <w:tc>
          <w:tcPr>
            <w:tcW w:w="781" w:type="pct"/>
            <w:tcBorders>
              <w:top w:val="single" w:sz="4" w:space="0" w:color="auto"/>
              <w:left w:val="single" w:sz="4" w:space="0" w:color="auto"/>
              <w:bottom w:val="single" w:sz="4" w:space="0" w:color="auto"/>
              <w:right w:val="single" w:sz="4" w:space="0" w:color="auto"/>
            </w:tcBorders>
          </w:tcPr>
          <w:p w14:paraId="54E7BB9B"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59150924"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170C9022"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64 PRBs</w:t>
            </w:r>
          </w:p>
        </w:tc>
        <w:tc>
          <w:tcPr>
            <w:tcW w:w="780" w:type="pct"/>
            <w:tcBorders>
              <w:top w:val="single" w:sz="4" w:space="0" w:color="auto"/>
              <w:left w:val="single" w:sz="4" w:space="0" w:color="auto"/>
              <w:bottom w:val="single" w:sz="4" w:space="0" w:color="auto"/>
              <w:right w:val="single" w:sz="4" w:space="0" w:color="auto"/>
            </w:tcBorders>
            <w:hideMark/>
          </w:tcPr>
          <w:p w14:paraId="58022AF6"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64 PRBs</w:t>
            </w:r>
          </w:p>
        </w:tc>
      </w:tr>
      <w:tr w:rsidR="001C3F00" w14:paraId="51115443"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8C3783D"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sz w:val="18"/>
              </w:rPr>
              <w:t xml:space="preserve">PRS Resource slot offset </w:t>
            </w:r>
          </w:p>
        </w:tc>
        <w:tc>
          <w:tcPr>
            <w:tcW w:w="781" w:type="pct"/>
            <w:tcBorders>
              <w:top w:val="single" w:sz="4" w:space="0" w:color="auto"/>
              <w:left w:val="single" w:sz="4" w:space="0" w:color="auto"/>
              <w:bottom w:val="single" w:sz="4" w:space="0" w:color="auto"/>
              <w:right w:val="single" w:sz="4" w:space="0" w:color="auto"/>
            </w:tcBorders>
            <w:hideMark/>
          </w:tcPr>
          <w:p w14:paraId="2DE8AFB3"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slot</w:t>
            </w:r>
          </w:p>
        </w:tc>
        <w:tc>
          <w:tcPr>
            <w:tcW w:w="952" w:type="pct"/>
            <w:tcBorders>
              <w:top w:val="single" w:sz="4" w:space="0" w:color="auto"/>
              <w:left w:val="single" w:sz="4" w:space="0" w:color="auto"/>
              <w:bottom w:val="single" w:sz="4" w:space="0" w:color="auto"/>
              <w:right w:val="single" w:sz="4" w:space="0" w:color="auto"/>
            </w:tcBorders>
            <w:hideMark/>
          </w:tcPr>
          <w:p w14:paraId="52A9435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4288335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0</w:t>
            </w:r>
          </w:p>
        </w:tc>
        <w:tc>
          <w:tcPr>
            <w:tcW w:w="780" w:type="pct"/>
            <w:tcBorders>
              <w:top w:val="single" w:sz="4" w:space="0" w:color="auto"/>
              <w:left w:val="single" w:sz="4" w:space="0" w:color="auto"/>
              <w:bottom w:val="single" w:sz="4" w:space="0" w:color="auto"/>
              <w:right w:val="single" w:sz="4" w:space="0" w:color="auto"/>
            </w:tcBorders>
            <w:hideMark/>
          </w:tcPr>
          <w:p w14:paraId="7E279F25"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4</w:t>
            </w:r>
          </w:p>
        </w:tc>
      </w:tr>
      <w:tr w:rsidR="001C3F00" w14:paraId="7B805BB3"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0DA77EB"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SRS configuration</w:t>
            </w:r>
          </w:p>
        </w:tc>
        <w:tc>
          <w:tcPr>
            <w:tcW w:w="781" w:type="pct"/>
            <w:tcBorders>
              <w:top w:val="single" w:sz="4" w:space="0" w:color="auto"/>
              <w:left w:val="single" w:sz="4" w:space="0" w:color="auto"/>
              <w:bottom w:val="single" w:sz="4" w:space="0" w:color="auto"/>
              <w:right w:val="single" w:sz="4" w:space="0" w:color="auto"/>
            </w:tcBorders>
          </w:tcPr>
          <w:p w14:paraId="78372339"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764F2C0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5658FF27"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POS-SRS.3</w:t>
            </w:r>
          </w:p>
        </w:tc>
        <w:tc>
          <w:tcPr>
            <w:tcW w:w="780" w:type="pct"/>
            <w:tcBorders>
              <w:top w:val="single" w:sz="4" w:space="0" w:color="auto"/>
              <w:left w:val="single" w:sz="4" w:space="0" w:color="auto"/>
              <w:bottom w:val="single" w:sz="4" w:space="0" w:color="auto"/>
              <w:right w:val="single" w:sz="4" w:space="0" w:color="auto"/>
            </w:tcBorders>
            <w:hideMark/>
          </w:tcPr>
          <w:p w14:paraId="2F4169B0"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N/A</w:t>
            </w:r>
          </w:p>
        </w:tc>
      </w:tr>
      <w:tr w:rsidR="001C3F00" w14:paraId="55FB7059"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64AEF45" w14:textId="2E29D03E" w:rsidR="001C3F00" w:rsidRDefault="001C3F00">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4A00A1FD" wp14:editId="506AD994">
                  <wp:extent cx="260350" cy="240030"/>
                  <wp:effectExtent l="0" t="0" r="6350" b="762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vertAlign w:val="superscript"/>
              </w:rPr>
              <w:t xml:space="preserve"> Note 2</w:t>
            </w:r>
          </w:p>
        </w:tc>
        <w:tc>
          <w:tcPr>
            <w:tcW w:w="781" w:type="pct"/>
            <w:tcBorders>
              <w:top w:val="single" w:sz="4" w:space="0" w:color="auto"/>
              <w:left w:val="single" w:sz="4" w:space="0" w:color="auto"/>
              <w:bottom w:val="nil"/>
              <w:right w:val="single" w:sz="4" w:space="0" w:color="auto"/>
            </w:tcBorders>
            <w:hideMark/>
          </w:tcPr>
          <w:p w14:paraId="03C9ECA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dBm/SCS</w:t>
            </w:r>
          </w:p>
        </w:tc>
        <w:tc>
          <w:tcPr>
            <w:tcW w:w="952" w:type="pct"/>
            <w:tcBorders>
              <w:top w:val="single" w:sz="4" w:space="0" w:color="auto"/>
              <w:left w:val="single" w:sz="4" w:space="0" w:color="auto"/>
              <w:bottom w:val="single" w:sz="4" w:space="0" w:color="auto"/>
              <w:right w:val="single" w:sz="4" w:space="0" w:color="auto"/>
            </w:tcBorders>
            <w:hideMark/>
          </w:tcPr>
          <w:p w14:paraId="7489950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5D27ABE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r>
      <w:tr w:rsidR="001C3F00" w14:paraId="7EF2F6E8"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A11EA96" w14:textId="33D36A0E"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155332D1" wp14:editId="0BA77F83">
                  <wp:extent cx="260350" cy="240030"/>
                  <wp:effectExtent l="0" t="0" r="6350" b="762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vertAlign w:val="superscript"/>
              </w:rPr>
              <w:t xml:space="preserve"> Note 2</w:t>
            </w:r>
          </w:p>
        </w:tc>
        <w:tc>
          <w:tcPr>
            <w:tcW w:w="781" w:type="pct"/>
            <w:tcBorders>
              <w:top w:val="single" w:sz="4" w:space="0" w:color="auto"/>
              <w:left w:val="single" w:sz="4" w:space="0" w:color="auto"/>
              <w:bottom w:val="nil"/>
              <w:right w:val="single" w:sz="4" w:space="0" w:color="auto"/>
            </w:tcBorders>
            <w:hideMark/>
          </w:tcPr>
          <w:p w14:paraId="0C6157A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952" w:type="pct"/>
            <w:tcBorders>
              <w:top w:val="single" w:sz="4" w:space="0" w:color="auto"/>
              <w:left w:val="single" w:sz="4" w:space="0" w:color="auto"/>
              <w:bottom w:val="single" w:sz="4" w:space="0" w:color="auto"/>
              <w:right w:val="single" w:sz="4" w:space="0" w:color="auto"/>
            </w:tcBorders>
            <w:hideMark/>
          </w:tcPr>
          <w:p w14:paraId="0D6D8A3A"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795" w:type="pct"/>
            <w:gridSpan w:val="2"/>
            <w:tcBorders>
              <w:top w:val="single" w:sz="4" w:space="0" w:color="auto"/>
              <w:left w:val="single" w:sz="4" w:space="0" w:color="auto"/>
              <w:bottom w:val="nil"/>
              <w:right w:val="single" w:sz="4" w:space="0" w:color="auto"/>
            </w:tcBorders>
            <w:hideMark/>
          </w:tcPr>
          <w:p w14:paraId="3E5C88A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1C3F00" w14:paraId="73642C1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9F721BC" w14:textId="65C9D34D"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33D12F7A" wp14:editId="0ABF3E68">
                  <wp:extent cx="400685" cy="247015"/>
                  <wp:effectExtent l="0" t="0" r="0" b="63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685" cy="24701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hideMark/>
          </w:tcPr>
          <w:p w14:paraId="28D60217"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952" w:type="pct"/>
            <w:tcBorders>
              <w:top w:val="single" w:sz="4" w:space="0" w:color="auto"/>
              <w:left w:val="single" w:sz="4" w:space="0" w:color="auto"/>
              <w:bottom w:val="single" w:sz="4" w:space="0" w:color="auto"/>
              <w:right w:val="single" w:sz="4" w:space="0" w:color="auto"/>
            </w:tcBorders>
            <w:hideMark/>
          </w:tcPr>
          <w:p w14:paraId="351AE933"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nil"/>
              <w:right w:val="single" w:sz="4" w:space="0" w:color="auto"/>
            </w:tcBorders>
            <w:hideMark/>
          </w:tcPr>
          <w:p w14:paraId="64710FE2"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0</w:t>
            </w:r>
          </w:p>
        </w:tc>
        <w:tc>
          <w:tcPr>
            <w:tcW w:w="780" w:type="pct"/>
            <w:tcBorders>
              <w:top w:val="single" w:sz="4" w:space="0" w:color="auto"/>
              <w:left w:val="single" w:sz="4" w:space="0" w:color="auto"/>
              <w:bottom w:val="nil"/>
              <w:right w:val="single" w:sz="4" w:space="0" w:color="auto"/>
            </w:tcBorders>
            <w:hideMark/>
          </w:tcPr>
          <w:p w14:paraId="607B407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-6</w:t>
            </w:r>
          </w:p>
        </w:tc>
      </w:tr>
      <w:tr w:rsidR="001C3F00" w14:paraId="7E5DEF1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4FCE7B7" w14:textId="0364E1DB"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B1733F5" wp14:editId="77EE133C">
                  <wp:extent cx="513715" cy="247015"/>
                  <wp:effectExtent l="0" t="0" r="635" b="63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715" cy="24701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hideMark/>
          </w:tcPr>
          <w:p w14:paraId="55524480"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952" w:type="pct"/>
            <w:tcBorders>
              <w:top w:val="single" w:sz="4" w:space="0" w:color="auto"/>
              <w:left w:val="single" w:sz="4" w:space="0" w:color="auto"/>
              <w:bottom w:val="single" w:sz="4" w:space="0" w:color="auto"/>
              <w:right w:val="single" w:sz="4" w:space="0" w:color="auto"/>
            </w:tcBorders>
            <w:hideMark/>
          </w:tcPr>
          <w:p w14:paraId="501AC75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nil"/>
              <w:right w:val="single" w:sz="4" w:space="0" w:color="auto"/>
            </w:tcBorders>
            <w:hideMark/>
          </w:tcPr>
          <w:p w14:paraId="2E5EB44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2.23</w:t>
            </w:r>
          </w:p>
        </w:tc>
        <w:tc>
          <w:tcPr>
            <w:tcW w:w="780" w:type="pct"/>
            <w:tcBorders>
              <w:top w:val="single" w:sz="4" w:space="0" w:color="auto"/>
              <w:left w:val="single" w:sz="4" w:space="0" w:color="auto"/>
              <w:bottom w:val="nil"/>
              <w:right w:val="single" w:sz="4" w:space="0" w:color="auto"/>
            </w:tcBorders>
            <w:hideMark/>
          </w:tcPr>
          <w:p w14:paraId="0236761D"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eastAsia="zh-CN"/>
              </w:rPr>
              <w:t>-1.73</w:t>
            </w:r>
          </w:p>
        </w:tc>
      </w:tr>
      <w:tr w:rsidR="001C3F00" w14:paraId="69C11C28"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4AABDF8" w14:textId="77777777" w:rsidR="001C3F00" w:rsidRDefault="001C3F00">
            <w:pPr>
              <w:keepNext/>
              <w:keepLines/>
              <w:overflowPunct w:val="0"/>
              <w:autoSpaceDE w:val="0"/>
              <w:autoSpaceDN w:val="0"/>
              <w:adjustRightInd w:val="0"/>
              <w:spacing w:after="0" w:line="256" w:lineRule="auto"/>
            </w:pPr>
            <w:r>
              <w:rPr>
                <w:rFonts w:cs="v4.2.0"/>
              </w:rPr>
              <w:t>PRP</w:t>
            </w:r>
            <w:r>
              <w:rPr>
                <w:vertAlign w:val="superscript"/>
              </w:rPr>
              <w:t xml:space="preserve"> Note 3</w:t>
            </w:r>
          </w:p>
        </w:tc>
        <w:tc>
          <w:tcPr>
            <w:tcW w:w="781" w:type="pct"/>
            <w:tcBorders>
              <w:top w:val="single" w:sz="4" w:space="0" w:color="auto"/>
              <w:left w:val="single" w:sz="4" w:space="0" w:color="auto"/>
              <w:bottom w:val="nil"/>
              <w:right w:val="single" w:sz="4" w:space="0" w:color="auto"/>
            </w:tcBorders>
            <w:hideMark/>
          </w:tcPr>
          <w:p w14:paraId="5546B7B9"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952" w:type="pct"/>
            <w:tcBorders>
              <w:top w:val="single" w:sz="4" w:space="0" w:color="auto"/>
              <w:left w:val="single" w:sz="4" w:space="0" w:color="auto"/>
              <w:bottom w:val="single" w:sz="4" w:space="0" w:color="auto"/>
              <w:right w:val="single" w:sz="4" w:space="0" w:color="auto"/>
            </w:tcBorders>
            <w:hideMark/>
          </w:tcPr>
          <w:p w14:paraId="15030BF3"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30EE37A7"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lang w:eastAsia="zh-CN"/>
              </w:rPr>
              <w:t>-86.77</w:t>
            </w:r>
          </w:p>
        </w:tc>
        <w:tc>
          <w:tcPr>
            <w:tcW w:w="780" w:type="pct"/>
            <w:tcBorders>
              <w:top w:val="single" w:sz="4" w:space="0" w:color="auto"/>
              <w:left w:val="single" w:sz="4" w:space="0" w:color="auto"/>
              <w:bottom w:val="single" w:sz="4" w:space="0" w:color="auto"/>
              <w:right w:val="single" w:sz="4" w:space="0" w:color="auto"/>
            </w:tcBorders>
            <w:hideMark/>
          </w:tcPr>
          <w:p w14:paraId="3DD9DB5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-90.73</w:t>
            </w:r>
          </w:p>
        </w:tc>
      </w:tr>
      <w:tr w:rsidR="001C3F00" w14:paraId="02BBB597"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30620C2A" w14:textId="77777777" w:rsidR="001C3F00" w:rsidRDefault="001C3F00">
            <w:pPr>
              <w:keepNext/>
              <w:keepLines/>
              <w:spacing w:after="0" w:line="256" w:lineRule="auto"/>
              <w:rPr>
                <w:rFonts w:ascii="Arial" w:hAnsi="Arial" w:cs="v4.2.0"/>
                <w:sz w:val="18"/>
                <w:lang w:eastAsia="zh-CN"/>
              </w:rPr>
            </w:pPr>
          </w:p>
          <w:p w14:paraId="3C7974BC" w14:textId="77777777" w:rsidR="001C3F00" w:rsidRDefault="001C3F00">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Io</w:t>
            </w:r>
          </w:p>
        </w:tc>
        <w:tc>
          <w:tcPr>
            <w:tcW w:w="781" w:type="pct"/>
            <w:tcBorders>
              <w:top w:val="single" w:sz="4" w:space="0" w:color="auto"/>
              <w:left w:val="single" w:sz="4" w:space="0" w:color="auto"/>
              <w:bottom w:val="single" w:sz="4" w:space="0" w:color="auto"/>
              <w:right w:val="single" w:sz="4" w:space="0" w:color="auto"/>
            </w:tcBorders>
            <w:hideMark/>
          </w:tcPr>
          <w:p w14:paraId="1A802318"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w:t>
            </w:r>
            <w:r>
              <w:rPr>
                <w:rFonts w:ascii="Arial" w:hAnsi="Arial"/>
                <w:sz w:val="18"/>
              </w:rPr>
              <w:t>95.04 MHz</w:t>
            </w:r>
          </w:p>
        </w:tc>
        <w:tc>
          <w:tcPr>
            <w:tcW w:w="952" w:type="pct"/>
            <w:tcBorders>
              <w:top w:val="single" w:sz="4" w:space="0" w:color="auto"/>
              <w:left w:val="single" w:sz="4" w:space="0" w:color="auto"/>
              <w:bottom w:val="single" w:sz="4" w:space="0" w:color="auto"/>
              <w:right w:val="single" w:sz="4" w:space="0" w:color="auto"/>
            </w:tcBorders>
            <w:hideMark/>
          </w:tcPr>
          <w:p w14:paraId="40CF1E8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4D397A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-54.77</w:t>
            </w:r>
          </w:p>
        </w:tc>
        <w:tc>
          <w:tcPr>
            <w:tcW w:w="780" w:type="pct"/>
            <w:tcBorders>
              <w:top w:val="single" w:sz="4" w:space="0" w:color="auto"/>
              <w:left w:val="single" w:sz="4" w:space="0" w:color="auto"/>
              <w:bottom w:val="single" w:sz="4" w:space="0" w:color="auto"/>
              <w:right w:val="single" w:sz="4" w:space="0" w:color="auto"/>
            </w:tcBorders>
            <w:hideMark/>
          </w:tcPr>
          <w:p w14:paraId="246CF33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-54.77</w:t>
            </w:r>
          </w:p>
        </w:tc>
      </w:tr>
      <w:tr w:rsidR="001C3F00" w14:paraId="00377763"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6321A33"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781" w:type="pct"/>
            <w:tcBorders>
              <w:top w:val="single" w:sz="4" w:space="0" w:color="auto"/>
              <w:left w:val="single" w:sz="4" w:space="0" w:color="auto"/>
              <w:bottom w:val="single" w:sz="4" w:space="0" w:color="auto"/>
              <w:right w:val="single" w:sz="4" w:space="0" w:color="auto"/>
            </w:tcBorders>
          </w:tcPr>
          <w:p w14:paraId="7B240725"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3033078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30B3E3D0"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1C3F00" w14:paraId="053017AF" w14:textId="77777777" w:rsidTr="001C3F00">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AEBB5C1" w14:textId="77777777" w:rsidR="001C3F00" w:rsidRDefault="001C3F00">
            <w:pPr>
              <w:pStyle w:val="TAN"/>
              <w:spacing w:line="256" w:lineRule="auto"/>
            </w:pPr>
            <w:r>
              <w:t>Note 1:</w:t>
            </w:r>
            <w:r>
              <w:tab/>
            </w:r>
            <w:r>
              <w:rPr>
                <w:lang w:eastAsia="zh-CN"/>
              </w:rPr>
              <w:t>Void</w:t>
            </w:r>
            <w:r>
              <w:t>.</w:t>
            </w:r>
          </w:p>
          <w:p w14:paraId="6FA88E12" w14:textId="5F04B597" w:rsidR="001C3F00" w:rsidRDefault="001C3F00">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43139A3" wp14:editId="753A776E">
                  <wp:extent cx="260350" cy="240030"/>
                  <wp:effectExtent l="0" t="0" r="6350"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t xml:space="preserve"> to be fulfilled.</w:t>
            </w:r>
          </w:p>
          <w:p w14:paraId="305F326A" w14:textId="77777777" w:rsidR="001C3F00" w:rsidRDefault="001C3F00">
            <w:pPr>
              <w:pStyle w:val="TAN"/>
              <w:spacing w:line="256" w:lineRule="auto"/>
            </w:pPr>
            <w:r>
              <w:t>Note 3:</w:t>
            </w:r>
            <w:r>
              <w:tab/>
              <w:t>PRP and Io levels have been derived from other parameters for information purposes. They are not settable parameters themselves.</w:t>
            </w:r>
          </w:p>
          <w:p w14:paraId="4F1DD94F" w14:textId="77777777" w:rsidR="001C3F00" w:rsidRDefault="001C3F00">
            <w:pPr>
              <w:pStyle w:val="TAN"/>
              <w:spacing w:line="256" w:lineRule="auto"/>
            </w:pPr>
            <w:r>
              <w:t>Note 4:</w:t>
            </w:r>
            <w:r>
              <w:tab/>
            </w:r>
            <w:r>
              <w:rPr>
                <w:lang w:eastAsia="zh-CN"/>
              </w:rPr>
              <w:t>P</w:t>
            </w:r>
            <w:r>
              <w:t>RP minimum requirements are specified assuming independent interference and noise at each receiver antenna port.</w:t>
            </w:r>
          </w:p>
          <w:p w14:paraId="47268C82" w14:textId="77777777" w:rsidR="001C3F00" w:rsidRDefault="001C3F00">
            <w:pPr>
              <w:pStyle w:val="TAN"/>
              <w:spacing w:line="256" w:lineRule="auto"/>
            </w:pPr>
            <w:r>
              <w:t>Note 5:</w:t>
            </w:r>
            <w:r>
              <w:tab/>
              <w:t>Equivalent power received by an antenna with 0 dBi gain at the centre of the quiet zone</w:t>
            </w:r>
          </w:p>
          <w:p w14:paraId="2CE924C7" w14:textId="77777777" w:rsidR="001C3F00" w:rsidRDefault="001C3F00">
            <w:pPr>
              <w:pStyle w:val="TAN"/>
              <w:spacing w:line="256" w:lineRule="auto"/>
            </w:pPr>
            <w:r>
              <w:t>Note 6:</w:t>
            </w:r>
            <w:r>
              <w:tab/>
              <w:t>As observed with 0 dBi gain antenna at the centre of the quiet zone</w:t>
            </w:r>
          </w:p>
          <w:p w14:paraId="0734C010" w14:textId="77777777" w:rsidR="001C3F00" w:rsidRDefault="001C3F00">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7F52DDBA" w14:textId="77777777" w:rsidR="001C3F00" w:rsidRDefault="001C3F00">
            <w:pPr>
              <w:pStyle w:val="TAN"/>
              <w:spacing w:line="256" w:lineRule="auto"/>
              <w:rPr>
                <w:ins w:id="515" w:author="CATT" w:date="2023-10-31T15:52:00Z"/>
                <w:rFonts w:cs="Arial"/>
                <w:lang w:eastAsia="zh-CN"/>
              </w:rPr>
            </w:pPr>
            <w:r>
              <w:rPr>
                <w:rFonts w:cs="Arial"/>
              </w:rPr>
              <w:t>Note 8:</w:t>
            </w:r>
            <w:r>
              <w:rPr>
                <w:rFonts w:cs="Arial"/>
              </w:rPr>
              <w:tab/>
              <w:t>GP#24 is configured if UE supports MG#24, otherwise GP#</w:t>
            </w:r>
            <w:r>
              <w:rPr>
                <w:rFonts w:cs="Arial"/>
                <w:lang w:eastAsia="zh-CN"/>
              </w:rPr>
              <w:t>13</w:t>
            </w:r>
            <w:r>
              <w:rPr>
                <w:rFonts w:cs="Arial"/>
              </w:rPr>
              <w:t xml:space="preserve"> is configured.</w:t>
            </w:r>
          </w:p>
          <w:p w14:paraId="0DB8CA28" w14:textId="718000CD" w:rsidR="003424E8" w:rsidRPr="003424E8" w:rsidRDefault="003424E8" w:rsidP="004B1018">
            <w:pPr>
              <w:pStyle w:val="TAN"/>
              <w:rPr>
                <w:lang w:eastAsia="zh-CN"/>
              </w:rPr>
            </w:pPr>
            <w:ins w:id="516" w:author="CATT" w:date="2023-10-31T15:52:00Z">
              <w:r>
                <w:t xml:space="preserve">Note </w:t>
              </w:r>
              <w:r>
                <w:rPr>
                  <w:rFonts w:hint="eastAsia"/>
                  <w:lang w:eastAsia="zh-CN"/>
                </w:rPr>
                <w:t>9</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21093C10" w14:textId="77777777" w:rsidR="001C3F00" w:rsidRDefault="001C3F00" w:rsidP="001C3F00"/>
    <w:p w14:paraId="7A520115" w14:textId="77777777" w:rsidR="001C3F00" w:rsidRDefault="001C3F00" w:rsidP="001C3F00">
      <w:pPr>
        <w:pStyle w:val="5"/>
      </w:pPr>
      <w:r>
        <w:t>A.7.7.12.2.3</w:t>
      </w:r>
      <w:r>
        <w:tab/>
        <w:t>Test requirements</w:t>
      </w:r>
    </w:p>
    <w:p w14:paraId="37008993" w14:textId="77777777" w:rsidR="001C3F00" w:rsidRDefault="001C3F00" w:rsidP="001C3F00">
      <w:r>
        <w:t xml:space="preserve">The UE Rx-Tx time difference measurement </w:t>
      </w:r>
      <w:r>
        <w:rPr>
          <w:lang w:eastAsia="zh-CN"/>
        </w:rPr>
        <w:t>with reduced number of samples</w:t>
      </w:r>
      <w:r>
        <w:t xml:space="preserve"> fulfils the UE Rx-Tx measurement accuracy requirements specified in clause 10.1.25.2 for both Cell 1 and Cell 2.</w:t>
      </w:r>
    </w:p>
    <w:p w14:paraId="2AAAAB7D" w14:textId="77777777" w:rsidR="001C3F00" w:rsidRDefault="001C3F00" w:rsidP="001C3F00">
      <w:pPr>
        <w:pStyle w:val="40"/>
        <w:rPr>
          <w:lang w:eastAsia="zh-CN"/>
        </w:rPr>
      </w:pPr>
      <w:r>
        <w:t>A.7.7.12.3</w:t>
      </w:r>
      <w:r>
        <w:tab/>
        <w:t xml:space="preserve">UE Rx-Tx time difference measurement </w:t>
      </w:r>
      <w:r>
        <w:rPr>
          <w:lang w:eastAsia="zh-CN"/>
        </w:rPr>
        <w:t>accuracy with RxTx TEG</w:t>
      </w:r>
    </w:p>
    <w:p w14:paraId="7081A124" w14:textId="77777777" w:rsidR="001C3F00" w:rsidRDefault="001C3F00" w:rsidP="001C3F00">
      <w:pPr>
        <w:pStyle w:val="5"/>
      </w:pPr>
      <w:r>
        <w:t>A.7.7.12.3.1</w:t>
      </w:r>
      <w:r>
        <w:tab/>
        <w:t>Test purpose and environment</w:t>
      </w:r>
    </w:p>
    <w:p w14:paraId="380FCDE7" w14:textId="77777777" w:rsidR="001C3F00" w:rsidRDefault="001C3F00" w:rsidP="001C3F00">
      <w:r>
        <w:t xml:space="preserve">The purpose of the test is to verify that the </w:t>
      </w:r>
      <w:r>
        <w:rPr>
          <w:lang w:eastAsia="zh-CN"/>
        </w:rPr>
        <w:t xml:space="preserve">relative </w:t>
      </w:r>
      <w:r>
        <w:t xml:space="preserve">UE Rx-Tx time difference measurement accuracy </w:t>
      </w:r>
      <w:r>
        <w:rPr>
          <w:lang w:eastAsia="zh-CN"/>
        </w:rPr>
        <w:t>when the two measurements are within the same RxTx TEG</w:t>
      </w:r>
      <w:r>
        <w:t xml:space="preserve"> is within the specified limits. This test will verify the requirements in clause 10.1.25.</w:t>
      </w:r>
      <w:r>
        <w:rPr>
          <w:lang w:eastAsia="zh-CN"/>
        </w:rPr>
        <w:t>x</w:t>
      </w:r>
      <w:r>
        <w:t>. The test is conducted in AWGN propagation condition in FR2 in standalone scenario when single positioning frequency layer is configured.</w:t>
      </w:r>
    </w:p>
    <w:p w14:paraId="515AD914" w14:textId="77777777" w:rsidR="001C3F00" w:rsidRDefault="001C3F00" w:rsidP="001C3F00">
      <w:r>
        <w:t xml:space="preserve">The supported test configuration </w:t>
      </w:r>
      <w:r>
        <w:rPr>
          <w:lang w:eastAsia="zh-CN"/>
        </w:rPr>
        <w:t>is</w:t>
      </w:r>
      <w:r>
        <w:t xml:space="preserve"> listed in Table A.7.7.12.3.1-1. </w:t>
      </w:r>
    </w:p>
    <w:p w14:paraId="2546BD04" w14:textId="77777777" w:rsidR="001C3F00" w:rsidRDefault="001C3F00" w:rsidP="001C3F00">
      <w:pPr>
        <w:pStyle w:val="TH"/>
      </w:pPr>
      <w:r>
        <w:t xml:space="preserve">Table </w:t>
      </w:r>
      <w:r>
        <w:rPr>
          <w:snapToGrid w:val="0"/>
          <w:lang w:eastAsia="zh-CN"/>
        </w:rPr>
        <w:t>A.7.7.12.3.1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C3F00" w14:paraId="1D27127B" w14:textId="77777777" w:rsidTr="001C3F00">
        <w:trPr>
          <w:jc w:val="center"/>
        </w:trPr>
        <w:tc>
          <w:tcPr>
            <w:tcW w:w="2376" w:type="dxa"/>
            <w:tcBorders>
              <w:top w:val="single" w:sz="4" w:space="0" w:color="auto"/>
              <w:left w:val="single" w:sz="4" w:space="0" w:color="auto"/>
              <w:bottom w:val="single" w:sz="4" w:space="0" w:color="auto"/>
              <w:right w:val="single" w:sz="4" w:space="0" w:color="auto"/>
            </w:tcBorders>
            <w:hideMark/>
          </w:tcPr>
          <w:p w14:paraId="25CE19BF" w14:textId="77777777" w:rsidR="001C3F00" w:rsidRDefault="001C3F00">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EBE7F50" w14:textId="77777777" w:rsidR="001C3F00" w:rsidRDefault="001C3F00">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1C3F00" w14:paraId="509EC182" w14:textId="77777777" w:rsidTr="001C3F00">
        <w:trPr>
          <w:jc w:val="center"/>
        </w:trPr>
        <w:tc>
          <w:tcPr>
            <w:tcW w:w="2376" w:type="dxa"/>
            <w:tcBorders>
              <w:top w:val="single" w:sz="4" w:space="0" w:color="auto"/>
              <w:left w:val="single" w:sz="4" w:space="0" w:color="auto"/>
              <w:bottom w:val="single" w:sz="4" w:space="0" w:color="auto"/>
              <w:right w:val="single" w:sz="4" w:space="0" w:color="auto"/>
            </w:tcBorders>
            <w:hideMark/>
          </w:tcPr>
          <w:p w14:paraId="7EFCBA3E"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081DA41"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75728685" w14:textId="77777777" w:rsidR="001C3F00" w:rsidRDefault="001C3F00" w:rsidP="001C3F00"/>
    <w:p w14:paraId="459F848B" w14:textId="77777777" w:rsidR="001C3F00" w:rsidRDefault="001C3F00" w:rsidP="001C3F00">
      <w:r>
        <w:t xml:space="preserve">There are two cells in the test: PCell (Cell 1) and a neighbour cell (Cell 2). </w:t>
      </w:r>
      <w:r>
        <w:rPr>
          <w:lang w:eastAsia="zh-CN"/>
        </w:rPr>
        <w:t>Both</w:t>
      </w:r>
      <w:r>
        <w:t xml:space="preserve"> cells are on the same RF channel in FR2.</w:t>
      </w:r>
    </w:p>
    <w:p w14:paraId="13AC9573" w14:textId="77777777" w:rsidR="001C3F00" w:rsidRDefault="001C3F00" w:rsidP="001C3F00">
      <w:pPr>
        <w:rPr>
          <w:lang w:eastAsia="zh-CN"/>
        </w:rPr>
      </w:pPr>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5EEE2528" w14:textId="77777777" w:rsidR="001C3F00" w:rsidRDefault="001C3F00" w:rsidP="001C3F00">
      <w:pPr>
        <w:rPr>
          <w:lang w:eastAsia="zh-CN"/>
        </w:rPr>
      </w:pPr>
      <w:r>
        <w:rPr>
          <w:lang w:eastAsia="zh-CN"/>
        </w:rPr>
        <w:t xml:space="preserve">The UE is requested to provide the RxTx TEG in the test via </w:t>
      </w:r>
      <w:r>
        <w:rPr>
          <w:i/>
          <w:snapToGrid w:val="0"/>
        </w:rPr>
        <w:t>nr-UE-Rx</w:t>
      </w:r>
      <w:r>
        <w:rPr>
          <w:i/>
          <w:snapToGrid w:val="0"/>
          <w:lang w:eastAsia="zh-CN"/>
        </w:rPr>
        <w:t>Tx</w:t>
      </w:r>
      <w:r>
        <w:rPr>
          <w:i/>
          <w:snapToGrid w:val="0"/>
        </w:rPr>
        <w:t>TEG-Request-r17</w:t>
      </w:r>
      <w:r>
        <w:rPr>
          <w:snapToGrid w:val="0"/>
          <w:lang w:eastAsia="zh-CN"/>
        </w:rPr>
        <w:t xml:space="preserve"> in </w:t>
      </w:r>
      <w:r>
        <w:rPr>
          <w:i/>
        </w:rPr>
        <w:t>NR-</w:t>
      </w:r>
      <w:r>
        <w:rPr>
          <w:i/>
          <w:lang w:eastAsia="zh-CN"/>
        </w:rPr>
        <w:t>Multi-RTT</w:t>
      </w:r>
      <w:r>
        <w:rPr>
          <w:i/>
        </w:rPr>
        <w:t>-Request</w:t>
      </w:r>
      <w:r>
        <w:rPr>
          <w:i/>
          <w:noProof/>
        </w:rPr>
        <w:t>LocationInformation</w:t>
      </w:r>
      <w:r>
        <w:rPr>
          <w:snapToGrid w:val="0"/>
          <w:lang w:eastAsia="zh-CN"/>
        </w:rPr>
        <w:t xml:space="preserve">. </w:t>
      </w:r>
    </w:p>
    <w:p w14:paraId="71145B33" w14:textId="77777777" w:rsidR="001C3F00" w:rsidRDefault="001C3F00" w:rsidP="001C3F00">
      <w:pPr>
        <w:rPr>
          <w:lang w:eastAsia="zh-CN"/>
        </w:rPr>
      </w:pPr>
      <w:r>
        <w:t xml:space="preserve">The test </w:t>
      </w:r>
      <w:r>
        <w:rPr>
          <w:lang w:eastAsia="zh-CN"/>
        </w:rPr>
        <w:t xml:space="preserve">applies to the UE supporting </w:t>
      </w:r>
      <w:r>
        <w:rPr>
          <w:i/>
          <w:lang w:eastAsia="zh-CN"/>
        </w:rPr>
        <w:t>RxTx TEG</w:t>
      </w:r>
      <w:r>
        <w:rPr>
          <w:lang w:eastAsia="zh-CN"/>
        </w:rPr>
        <w:t xml:space="preserve"> defiend in </w:t>
      </w:r>
      <w:r>
        <w:rPr>
          <w:i/>
        </w:rPr>
        <w:t>NR-UE-TEG-Capability</w:t>
      </w:r>
      <w:r>
        <w:rPr>
          <w:lang w:eastAsia="zh-CN"/>
        </w:rPr>
        <w:t xml:space="preserve"> and reporting the same RxTx TEG for the two UE Rx-Tx measurements. </w:t>
      </w:r>
    </w:p>
    <w:p w14:paraId="34FBB468" w14:textId="77777777" w:rsidR="001C3F00" w:rsidRDefault="001C3F00" w:rsidP="001C3F00">
      <w:r>
        <w:t>The UE is configured with measurement gap pattern ID #</w:t>
      </w:r>
      <w:r>
        <w:rPr>
          <w:lang w:eastAsia="zh-CN"/>
        </w:rPr>
        <w:t>13</w:t>
      </w:r>
      <w:r>
        <w:t xml:space="preserve"> or ID #24 before the test.</w:t>
      </w:r>
    </w:p>
    <w:p w14:paraId="3744BD71" w14:textId="77777777" w:rsidR="001C3F00" w:rsidRDefault="001C3F00" w:rsidP="001C3F00">
      <w:r>
        <w:t>The UE is configured to transmit</w:t>
      </w:r>
      <w:r>
        <w:rPr>
          <w:lang w:eastAsia="zh-CN"/>
        </w:rPr>
        <w:t xml:space="preserve"> positioning</w:t>
      </w:r>
      <w:r>
        <w:t xml:space="preserve"> SRS on Cell 1 during the test.</w:t>
      </w:r>
    </w:p>
    <w:p w14:paraId="632472B6" w14:textId="77777777" w:rsidR="001C3F00" w:rsidRDefault="001C3F00" w:rsidP="001C3F00">
      <w:pPr>
        <w:rPr>
          <w:lang w:eastAsia="zh-CN"/>
        </w:rPr>
      </w:pPr>
      <w:r>
        <w:rPr>
          <w:lang w:eastAsia="zh-CN"/>
        </w:rPr>
        <w:t>T</w:t>
      </w:r>
      <w:r>
        <w:t xml:space="preserve">he test equipment measures the transmit timing of the UE using the transmitted SRS and measures the receive timing using the PRS. </w:t>
      </w:r>
      <w:r>
        <w:rPr>
          <w:lang w:eastAsia="zh-CN"/>
        </w:rPr>
        <w:t xml:space="preserve">The UE Rx-Tx time difference is derived by the difference of the receiving timing and the transmit timing for each cell. </w:t>
      </w:r>
    </w:p>
    <w:p w14:paraId="0851A815" w14:textId="77777777" w:rsidR="001C3F00" w:rsidRDefault="001C3F00" w:rsidP="001C3F00">
      <w:pPr>
        <w:pStyle w:val="5"/>
      </w:pPr>
      <w:r>
        <w:t>A.7.7.12.3.2</w:t>
      </w:r>
      <w:r>
        <w:tab/>
        <w:t>Test parameters</w:t>
      </w:r>
    </w:p>
    <w:p w14:paraId="3FA9D9B0" w14:textId="77777777" w:rsidR="001C3F00" w:rsidRDefault="001C3F00" w:rsidP="001C3F00">
      <w:r>
        <w:t xml:space="preserve">The UE Rx-Tx time difference accuracy test parameters are given in Table </w:t>
      </w:r>
      <w:r>
        <w:rPr>
          <w:snapToGrid w:val="0"/>
          <w:lang w:eastAsia="zh-CN"/>
        </w:rPr>
        <w:t>A.7.7.12.3.2</w:t>
      </w:r>
      <w:r>
        <w:t xml:space="preserve">-1. </w:t>
      </w:r>
    </w:p>
    <w:p w14:paraId="72110748" w14:textId="77777777" w:rsidR="001C3F00" w:rsidRDefault="001C3F00" w:rsidP="001C3F00">
      <w:pPr>
        <w:pStyle w:val="TH"/>
        <w:rPr>
          <w:lang w:eastAsia="zh-CN"/>
        </w:rPr>
      </w:pPr>
      <w:r>
        <w:t xml:space="preserve">Table A.7.7.12.3.2-1: UE Rx-Tx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087"/>
        <w:gridCol w:w="1366"/>
        <w:gridCol w:w="1371"/>
        <w:gridCol w:w="1391"/>
        <w:gridCol w:w="1373"/>
        <w:gridCol w:w="1780"/>
      </w:tblGrid>
      <w:tr w:rsidR="001C3F00" w14:paraId="58C71A3B" w14:textId="77777777" w:rsidTr="001C3F00">
        <w:trPr>
          <w:cantSplit/>
          <w:trHeight w:val="187"/>
          <w:jc w:val="center"/>
        </w:trPr>
        <w:tc>
          <w:tcPr>
            <w:tcW w:w="754" w:type="pct"/>
            <w:tcBorders>
              <w:top w:val="single" w:sz="4" w:space="0" w:color="auto"/>
              <w:left w:val="single" w:sz="4" w:space="0" w:color="auto"/>
              <w:bottom w:val="nil"/>
              <w:right w:val="single" w:sz="4" w:space="0" w:color="auto"/>
            </w:tcBorders>
            <w:hideMark/>
          </w:tcPr>
          <w:p w14:paraId="125146E7" w14:textId="77777777" w:rsidR="001C3F00" w:rsidRDefault="001C3F00">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551" w:type="pct"/>
            <w:vMerge w:val="restart"/>
            <w:tcBorders>
              <w:top w:val="single" w:sz="4" w:space="0" w:color="auto"/>
              <w:left w:val="single" w:sz="4" w:space="0" w:color="auto"/>
              <w:bottom w:val="single" w:sz="4" w:space="0" w:color="auto"/>
              <w:right w:val="single" w:sz="4" w:space="0" w:color="auto"/>
            </w:tcBorders>
            <w:hideMark/>
          </w:tcPr>
          <w:p w14:paraId="5319B50E" w14:textId="77777777" w:rsidR="001C3F00" w:rsidRDefault="001C3F00">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693" w:type="pct"/>
            <w:vMerge w:val="restart"/>
            <w:tcBorders>
              <w:top w:val="single" w:sz="4" w:space="0" w:color="auto"/>
              <w:left w:val="single" w:sz="4" w:space="0" w:color="auto"/>
              <w:bottom w:val="single" w:sz="4" w:space="0" w:color="auto"/>
              <w:right w:val="single" w:sz="4" w:space="0" w:color="auto"/>
            </w:tcBorders>
            <w:hideMark/>
          </w:tcPr>
          <w:p w14:paraId="1C43A936" w14:textId="77777777" w:rsidR="001C3F00" w:rsidRDefault="001C3F00">
            <w:pPr>
              <w:keepNext/>
              <w:keepLines/>
              <w:overflowPunct w:val="0"/>
              <w:autoSpaceDE w:val="0"/>
              <w:autoSpaceDN w:val="0"/>
              <w:adjustRightInd w:val="0"/>
              <w:spacing w:after="0" w:line="256" w:lineRule="auto"/>
              <w:jc w:val="center"/>
              <w:rPr>
                <w:rFonts w:ascii="Arial" w:hAnsi="Arial"/>
                <w:b/>
                <w:sz w:val="18"/>
                <w:lang w:eastAsia="zh-CN"/>
              </w:rPr>
            </w:pPr>
            <w:r>
              <w:rPr>
                <w:rFonts w:ascii="Arial" w:hAnsi="Arial"/>
                <w:b/>
                <w:sz w:val="18"/>
                <w:lang w:eastAsia="zh-CN"/>
              </w:rPr>
              <w:t>Test configuration</w:t>
            </w:r>
          </w:p>
        </w:tc>
        <w:tc>
          <w:tcPr>
            <w:tcW w:w="1401" w:type="pct"/>
            <w:gridSpan w:val="2"/>
            <w:tcBorders>
              <w:top w:val="single" w:sz="4" w:space="0" w:color="auto"/>
              <w:left w:val="single" w:sz="4" w:space="0" w:color="auto"/>
              <w:bottom w:val="single" w:sz="4" w:space="0" w:color="auto"/>
              <w:right w:val="single" w:sz="4" w:space="0" w:color="auto"/>
            </w:tcBorders>
            <w:hideMark/>
          </w:tcPr>
          <w:p w14:paraId="6ABF4F43" w14:textId="77777777" w:rsidR="001C3F00" w:rsidRDefault="001C3F00">
            <w:pPr>
              <w:keepNext/>
              <w:keepLines/>
              <w:overflowPunct w:val="0"/>
              <w:autoSpaceDE w:val="0"/>
              <w:autoSpaceDN w:val="0"/>
              <w:adjustRightInd w:val="0"/>
              <w:spacing w:after="0" w:line="256" w:lineRule="auto"/>
              <w:jc w:val="center"/>
              <w:rPr>
                <w:rFonts w:ascii="Arial" w:hAnsi="Arial"/>
                <w:b/>
                <w:sz w:val="18"/>
                <w:lang w:eastAsia="zh-CN"/>
              </w:rPr>
            </w:pPr>
            <w:r>
              <w:rPr>
                <w:rFonts w:ascii="Arial" w:hAnsi="Arial"/>
                <w:b/>
                <w:sz w:val="18"/>
                <w:lang w:eastAsia="zh-CN"/>
              </w:rPr>
              <w:t>Test 1</w:t>
            </w:r>
          </w:p>
        </w:tc>
        <w:tc>
          <w:tcPr>
            <w:tcW w:w="1600" w:type="pct"/>
            <w:gridSpan w:val="2"/>
            <w:tcBorders>
              <w:top w:val="single" w:sz="4" w:space="0" w:color="auto"/>
              <w:left w:val="single" w:sz="4" w:space="0" w:color="auto"/>
              <w:bottom w:val="single" w:sz="4" w:space="0" w:color="auto"/>
              <w:right w:val="single" w:sz="4" w:space="0" w:color="auto"/>
            </w:tcBorders>
            <w:hideMark/>
          </w:tcPr>
          <w:p w14:paraId="4850A497" w14:textId="77777777" w:rsidR="001C3F00" w:rsidRDefault="001C3F00">
            <w:pPr>
              <w:keepNext/>
              <w:keepLines/>
              <w:overflowPunct w:val="0"/>
              <w:autoSpaceDE w:val="0"/>
              <w:autoSpaceDN w:val="0"/>
              <w:adjustRightInd w:val="0"/>
              <w:spacing w:after="0" w:line="256" w:lineRule="auto"/>
              <w:jc w:val="center"/>
              <w:rPr>
                <w:rFonts w:ascii="Arial" w:hAnsi="Arial"/>
                <w:b/>
                <w:sz w:val="18"/>
              </w:rPr>
            </w:pPr>
            <w:r>
              <w:rPr>
                <w:rFonts w:ascii="Arial" w:hAnsi="Arial"/>
                <w:b/>
                <w:sz w:val="18"/>
                <w:lang w:eastAsia="zh-CN"/>
              </w:rPr>
              <w:t>Test 2</w:t>
            </w:r>
          </w:p>
        </w:tc>
      </w:tr>
      <w:tr w:rsidR="001C3F00" w14:paraId="09684F1C" w14:textId="77777777" w:rsidTr="001C3F00">
        <w:trPr>
          <w:cantSplit/>
          <w:trHeight w:val="187"/>
          <w:jc w:val="center"/>
        </w:trPr>
        <w:tc>
          <w:tcPr>
            <w:tcW w:w="754" w:type="pct"/>
            <w:tcBorders>
              <w:top w:val="nil"/>
              <w:left w:val="single" w:sz="4" w:space="0" w:color="auto"/>
              <w:bottom w:val="single" w:sz="4" w:space="0" w:color="auto"/>
              <w:right w:val="single" w:sz="4" w:space="0" w:color="auto"/>
            </w:tcBorders>
            <w:vAlign w:val="center"/>
            <w:hideMark/>
          </w:tcPr>
          <w:p w14:paraId="6946406B" w14:textId="77777777" w:rsidR="001C3F00" w:rsidRDefault="001C3F00">
            <w:pPr>
              <w:spacing w:after="0" w:line="256" w:lineRule="auto"/>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233CB" w14:textId="77777777" w:rsidR="001C3F00" w:rsidRDefault="001C3F0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9D44E" w14:textId="77777777" w:rsidR="001C3F00" w:rsidRDefault="001C3F00">
            <w:pPr>
              <w:spacing w:after="0"/>
              <w:rPr>
                <w:rFonts w:ascii="Arial" w:hAnsi="Arial"/>
                <w:b/>
                <w:sz w:val="18"/>
                <w:lang w:eastAsia="zh-CN"/>
              </w:rPr>
            </w:pPr>
          </w:p>
        </w:tc>
        <w:tc>
          <w:tcPr>
            <w:tcW w:w="696" w:type="pct"/>
            <w:tcBorders>
              <w:top w:val="single" w:sz="4" w:space="0" w:color="auto"/>
              <w:left w:val="single" w:sz="4" w:space="0" w:color="auto"/>
              <w:bottom w:val="single" w:sz="4" w:space="0" w:color="auto"/>
              <w:right w:val="single" w:sz="4" w:space="0" w:color="auto"/>
            </w:tcBorders>
            <w:hideMark/>
          </w:tcPr>
          <w:p w14:paraId="0DC27AD9" w14:textId="77777777" w:rsidR="001C3F00" w:rsidRDefault="001C3F00">
            <w:pPr>
              <w:keepNext/>
              <w:keepLines/>
              <w:overflowPunct w:val="0"/>
              <w:autoSpaceDE w:val="0"/>
              <w:autoSpaceDN w:val="0"/>
              <w:adjustRightInd w:val="0"/>
              <w:spacing w:after="0" w:line="256" w:lineRule="auto"/>
              <w:jc w:val="center"/>
              <w:rPr>
                <w:rFonts w:ascii="Arial" w:hAnsi="Arial"/>
                <w:b/>
                <w:sz w:val="18"/>
                <w:lang w:eastAsia="zh-CN"/>
              </w:rPr>
            </w:pPr>
            <w:r>
              <w:t>Cell 1</w:t>
            </w:r>
          </w:p>
        </w:tc>
        <w:tc>
          <w:tcPr>
            <w:tcW w:w="706" w:type="pct"/>
            <w:tcBorders>
              <w:top w:val="single" w:sz="4" w:space="0" w:color="auto"/>
              <w:left w:val="single" w:sz="4" w:space="0" w:color="auto"/>
              <w:bottom w:val="single" w:sz="4" w:space="0" w:color="auto"/>
              <w:right w:val="single" w:sz="4" w:space="0" w:color="auto"/>
            </w:tcBorders>
            <w:hideMark/>
          </w:tcPr>
          <w:p w14:paraId="78EF8762" w14:textId="77777777" w:rsidR="001C3F00" w:rsidRDefault="001C3F00">
            <w:pPr>
              <w:keepNext/>
              <w:keepLines/>
              <w:overflowPunct w:val="0"/>
              <w:autoSpaceDE w:val="0"/>
              <w:autoSpaceDN w:val="0"/>
              <w:adjustRightInd w:val="0"/>
              <w:spacing w:after="0" w:line="256" w:lineRule="auto"/>
              <w:jc w:val="center"/>
              <w:rPr>
                <w:rFonts w:ascii="Arial" w:hAnsi="Arial"/>
                <w:b/>
                <w:sz w:val="18"/>
                <w:lang w:eastAsia="zh-CN"/>
              </w:rPr>
            </w:pPr>
            <w:r>
              <w:rPr>
                <w:lang w:eastAsia="zh-CN"/>
              </w:rPr>
              <w:t>Cell 2</w:t>
            </w:r>
          </w:p>
        </w:tc>
        <w:tc>
          <w:tcPr>
            <w:tcW w:w="697" w:type="pct"/>
            <w:tcBorders>
              <w:top w:val="single" w:sz="4" w:space="0" w:color="auto"/>
              <w:left w:val="single" w:sz="4" w:space="0" w:color="auto"/>
              <w:bottom w:val="single" w:sz="4" w:space="0" w:color="auto"/>
              <w:right w:val="single" w:sz="4" w:space="0" w:color="auto"/>
            </w:tcBorders>
            <w:hideMark/>
          </w:tcPr>
          <w:p w14:paraId="1829AF6B" w14:textId="77777777" w:rsidR="001C3F00" w:rsidRDefault="001C3F00">
            <w:pPr>
              <w:keepNext/>
              <w:keepLines/>
              <w:overflowPunct w:val="0"/>
              <w:autoSpaceDE w:val="0"/>
              <w:autoSpaceDN w:val="0"/>
              <w:adjustRightInd w:val="0"/>
              <w:spacing w:after="0" w:line="256" w:lineRule="auto"/>
              <w:jc w:val="center"/>
              <w:rPr>
                <w:lang w:eastAsia="zh-CN"/>
              </w:rPr>
            </w:pPr>
            <w:r>
              <w:t>Cell 1</w:t>
            </w:r>
          </w:p>
        </w:tc>
        <w:tc>
          <w:tcPr>
            <w:tcW w:w="903" w:type="pct"/>
            <w:tcBorders>
              <w:top w:val="single" w:sz="4" w:space="0" w:color="auto"/>
              <w:left w:val="single" w:sz="4" w:space="0" w:color="auto"/>
              <w:bottom w:val="single" w:sz="4" w:space="0" w:color="auto"/>
              <w:right w:val="single" w:sz="4" w:space="0" w:color="auto"/>
            </w:tcBorders>
            <w:hideMark/>
          </w:tcPr>
          <w:p w14:paraId="123B563E" w14:textId="77777777" w:rsidR="001C3F00" w:rsidRDefault="001C3F00">
            <w:pPr>
              <w:keepNext/>
              <w:keepLines/>
              <w:overflowPunct w:val="0"/>
              <w:autoSpaceDE w:val="0"/>
              <w:autoSpaceDN w:val="0"/>
              <w:adjustRightInd w:val="0"/>
              <w:spacing w:after="0" w:line="256" w:lineRule="auto"/>
              <w:jc w:val="center"/>
              <w:rPr>
                <w:lang w:eastAsia="zh-CN"/>
              </w:rPr>
            </w:pPr>
            <w:r>
              <w:rPr>
                <w:lang w:eastAsia="zh-CN"/>
              </w:rPr>
              <w:t>Cell 2</w:t>
            </w:r>
          </w:p>
        </w:tc>
      </w:tr>
      <w:tr w:rsidR="001C3F00" w14:paraId="4BDD4811"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1AF9CB3"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AoA setup</w:t>
            </w:r>
          </w:p>
        </w:tc>
        <w:tc>
          <w:tcPr>
            <w:tcW w:w="551" w:type="pct"/>
            <w:tcBorders>
              <w:top w:val="single" w:sz="4" w:space="0" w:color="auto"/>
              <w:left w:val="single" w:sz="4" w:space="0" w:color="auto"/>
              <w:bottom w:val="nil"/>
              <w:right w:val="single" w:sz="4" w:space="0" w:color="auto"/>
            </w:tcBorders>
          </w:tcPr>
          <w:p w14:paraId="491B22FE"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311A4B4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58C7E8CB"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c>
          <w:tcPr>
            <w:tcW w:w="1600" w:type="pct"/>
            <w:gridSpan w:val="2"/>
            <w:tcBorders>
              <w:top w:val="single" w:sz="4" w:space="0" w:color="auto"/>
              <w:left w:val="single" w:sz="4" w:space="0" w:color="auto"/>
              <w:bottom w:val="single" w:sz="4" w:space="0" w:color="auto"/>
              <w:right w:val="single" w:sz="4" w:space="0" w:color="auto"/>
            </w:tcBorders>
            <w:hideMark/>
          </w:tcPr>
          <w:p w14:paraId="083A9E73"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1C3F00" w14:paraId="080FEE10"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322870D"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551" w:type="pct"/>
            <w:tcBorders>
              <w:top w:val="single" w:sz="4" w:space="0" w:color="auto"/>
              <w:left w:val="single" w:sz="4" w:space="0" w:color="auto"/>
              <w:bottom w:val="nil"/>
              <w:right w:val="single" w:sz="4" w:space="0" w:color="auto"/>
            </w:tcBorders>
          </w:tcPr>
          <w:p w14:paraId="5EA3AD27"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8368A2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6F6015D2"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06" w:type="pct"/>
            <w:tcBorders>
              <w:top w:val="single" w:sz="4" w:space="0" w:color="auto"/>
              <w:left w:val="single" w:sz="4" w:space="0" w:color="auto"/>
              <w:bottom w:val="single" w:sz="4" w:space="0" w:color="auto"/>
              <w:right w:val="single" w:sz="4" w:space="0" w:color="auto"/>
            </w:tcBorders>
            <w:hideMark/>
          </w:tcPr>
          <w:p w14:paraId="543216F1"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697" w:type="pct"/>
            <w:tcBorders>
              <w:top w:val="single" w:sz="4" w:space="0" w:color="auto"/>
              <w:left w:val="single" w:sz="4" w:space="0" w:color="auto"/>
              <w:bottom w:val="single" w:sz="4" w:space="0" w:color="auto"/>
              <w:right w:val="single" w:sz="4" w:space="0" w:color="auto"/>
            </w:tcBorders>
            <w:hideMark/>
          </w:tcPr>
          <w:p w14:paraId="20A70CEB"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Rough</w:t>
            </w:r>
          </w:p>
        </w:tc>
        <w:tc>
          <w:tcPr>
            <w:tcW w:w="903" w:type="pct"/>
            <w:tcBorders>
              <w:top w:val="single" w:sz="4" w:space="0" w:color="auto"/>
              <w:left w:val="single" w:sz="4" w:space="0" w:color="auto"/>
              <w:bottom w:val="single" w:sz="4" w:space="0" w:color="auto"/>
              <w:right w:val="single" w:sz="4" w:space="0" w:color="auto"/>
            </w:tcBorders>
            <w:hideMark/>
          </w:tcPr>
          <w:p w14:paraId="43A76664"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Rough</w:t>
            </w:r>
          </w:p>
        </w:tc>
      </w:tr>
      <w:tr w:rsidR="001C3F00" w14:paraId="23CD54D6"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662C8638"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551" w:type="pct"/>
            <w:tcBorders>
              <w:top w:val="single" w:sz="4" w:space="0" w:color="auto"/>
              <w:left w:val="single" w:sz="4" w:space="0" w:color="auto"/>
              <w:bottom w:val="nil"/>
              <w:right w:val="single" w:sz="4" w:space="0" w:color="auto"/>
            </w:tcBorders>
          </w:tcPr>
          <w:p w14:paraId="55260B34"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F88A335"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27E9EF8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bCs/>
                <w:sz w:val="18"/>
                <w:lang w:eastAsia="zh-CN"/>
              </w:rPr>
              <w:t xml:space="preserve">GP#24 or GP#13 </w:t>
            </w:r>
            <w:r>
              <w:rPr>
                <w:rFonts w:ascii="Arial" w:hAnsi="Arial"/>
                <w:bCs/>
                <w:sz w:val="18"/>
                <w:vertAlign w:val="superscript"/>
                <w:lang w:eastAsia="zh-CN"/>
              </w:rPr>
              <w:t>Note 8</w:t>
            </w:r>
          </w:p>
        </w:tc>
        <w:tc>
          <w:tcPr>
            <w:tcW w:w="1600" w:type="pct"/>
            <w:gridSpan w:val="2"/>
            <w:tcBorders>
              <w:top w:val="single" w:sz="4" w:space="0" w:color="auto"/>
              <w:left w:val="single" w:sz="4" w:space="0" w:color="auto"/>
              <w:bottom w:val="single" w:sz="4" w:space="0" w:color="auto"/>
              <w:right w:val="single" w:sz="4" w:space="0" w:color="auto"/>
            </w:tcBorders>
            <w:hideMark/>
          </w:tcPr>
          <w:p w14:paraId="54964476" w14:textId="77777777" w:rsidR="001C3F00" w:rsidRDefault="001C3F00">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 xml:space="preserve">GP#24 or GP#13 </w:t>
            </w:r>
            <w:r>
              <w:rPr>
                <w:rFonts w:ascii="Arial" w:hAnsi="Arial"/>
                <w:bCs/>
                <w:sz w:val="18"/>
                <w:vertAlign w:val="superscript"/>
                <w:lang w:eastAsia="zh-CN"/>
              </w:rPr>
              <w:t>Note 8</w:t>
            </w:r>
          </w:p>
        </w:tc>
      </w:tr>
      <w:tr w:rsidR="001C3F00" w14:paraId="047B42DB"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73C53C9"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DRX</w:t>
            </w:r>
          </w:p>
        </w:tc>
        <w:tc>
          <w:tcPr>
            <w:tcW w:w="551" w:type="pct"/>
            <w:tcBorders>
              <w:top w:val="single" w:sz="4" w:space="0" w:color="auto"/>
              <w:left w:val="single" w:sz="4" w:space="0" w:color="auto"/>
              <w:bottom w:val="nil"/>
              <w:right w:val="single" w:sz="4" w:space="0" w:color="auto"/>
            </w:tcBorders>
          </w:tcPr>
          <w:p w14:paraId="006708C9"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BC8B46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2DBE9649"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c>
          <w:tcPr>
            <w:tcW w:w="1600" w:type="pct"/>
            <w:gridSpan w:val="2"/>
            <w:tcBorders>
              <w:top w:val="single" w:sz="4" w:space="0" w:color="auto"/>
              <w:left w:val="single" w:sz="4" w:space="0" w:color="auto"/>
              <w:bottom w:val="single" w:sz="4" w:space="0" w:color="auto"/>
              <w:right w:val="single" w:sz="4" w:space="0" w:color="auto"/>
            </w:tcBorders>
            <w:hideMark/>
          </w:tcPr>
          <w:p w14:paraId="03984AD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r>
      <w:tr w:rsidR="001C3F00" w14:paraId="0545ACF9"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7C07E40"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cs="Arial"/>
                <w:sz w:val="18"/>
              </w:rPr>
              <w:t>Time offset with Cell 1</w:t>
            </w:r>
          </w:p>
        </w:tc>
        <w:tc>
          <w:tcPr>
            <w:tcW w:w="551" w:type="pct"/>
            <w:tcBorders>
              <w:top w:val="single" w:sz="4" w:space="0" w:color="auto"/>
              <w:left w:val="single" w:sz="4" w:space="0" w:color="auto"/>
              <w:bottom w:val="nil"/>
              <w:right w:val="single" w:sz="4" w:space="0" w:color="auto"/>
            </w:tcBorders>
            <w:hideMark/>
          </w:tcPr>
          <w:p w14:paraId="7EB81F4C"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693" w:type="pct"/>
            <w:tcBorders>
              <w:top w:val="single" w:sz="4" w:space="0" w:color="auto"/>
              <w:left w:val="single" w:sz="4" w:space="0" w:color="auto"/>
              <w:bottom w:val="single" w:sz="4" w:space="0" w:color="auto"/>
              <w:right w:val="single" w:sz="4" w:space="0" w:color="auto"/>
            </w:tcBorders>
            <w:hideMark/>
          </w:tcPr>
          <w:p w14:paraId="78959816"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1DF8749D"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706" w:type="pct"/>
            <w:tcBorders>
              <w:top w:val="single" w:sz="4" w:space="0" w:color="auto"/>
              <w:left w:val="single" w:sz="4" w:space="0" w:color="auto"/>
              <w:bottom w:val="single" w:sz="4" w:space="0" w:color="auto"/>
              <w:right w:val="single" w:sz="4" w:space="0" w:color="auto"/>
            </w:tcBorders>
            <w:hideMark/>
          </w:tcPr>
          <w:p w14:paraId="5F9E5EC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697" w:type="pct"/>
            <w:tcBorders>
              <w:top w:val="single" w:sz="4" w:space="0" w:color="auto"/>
              <w:left w:val="single" w:sz="4" w:space="0" w:color="auto"/>
              <w:bottom w:val="single" w:sz="4" w:space="0" w:color="auto"/>
              <w:right w:val="single" w:sz="4" w:space="0" w:color="auto"/>
            </w:tcBorders>
            <w:hideMark/>
          </w:tcPr>
          <w:p w14:paraId="59A818BE"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903" w:type="pct"/>
            <w:tcBorders>
              <w:top w:val="single" w:sz="4" w:space="0" w:color="auto"/>
              <w:left w:val="single" w:sz="4" w:space="0" w:color="auto"/>
              <w:bottom w:val="single" w:sz="4" w:space="0" w:color="auto"/>
              <w:right w:val="single" w:sz="4" w:space="0" w:color="auto"/>
            </w:tcBorders>
            <w:hideMark/>
          </w:tcPr>
          <w:p w14:paraId="20CA204B"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r>
      <w:tr w:rsidR="001C3F00" w14:paraId="774CB471"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D098A1F"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TDD configuration</w:t>
            </w:r>
          </w:p>
        </w:tc>
        <w:tc>
          <w:tcPr>
            <w:tcW w:w="551" w:type="pct"/>
            <w:tcBorders>
              <w:top w:val="single" w:sz="4" w:space="0" w:color="auto"/>
              <w:left w:val="single" w:sz="4" w:space="0" w:color="auto"/>
              <w:bottom w:val="nil"/>
              <w:right w:val="single" w:sz="4" w:space="0" w:color="auto"/>
            </w:tcBorders>
          </w:tcPr>
          <w:p w14:paraId="5204B3E8"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976B3A9"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79D70ED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706" w:type="pct"/>
            <w:tcBorders>
              <w:top w:val="single" w:sz="4" w:space="0" w:color="auto"/>
              <w:left w:val="single" w:sz="4" w:space="0" w:color="auto"/>
              <w:bottom w:val="single" w:sz="4" w:space="0" w:color="auto"/>
              <w:right w:val="single" w:sz="4" w:space="0" w:color="auto"/>
            </w:tcBorders>
            <w:hideMark/>
          </w:tcPr>
          <w:p w14:paraId="4A61540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697" w:type="pct"/>
            <w:tcBorders>
              <w:top w:val="single" w:sz="4" w:space="0" w:color="auto"/>
              <w:left w:val="single" w:sz="4" w:space="0" w:color="auto"/>
              <w:bottom w:val="single" w:sz="4" w:space="0" w:color="auto"/>
              <w:right w:val="single" w:sz="4" w:space="0" w:color="auto"/>
            </w:tcBorders>
            <w:hideMark/>
          </w:tcPr>
          <w:p w14:paraId="12E0749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903" w:type="pct"/>
            <w:tcBorders>
              <w:top w:val="single" w:sz="4" w:space="0" w:color="auto"/>
              <w:left w:val="single" w:sz="4" w:space="0" w:color="auto"/>
              <w:bottom w:val="single" w:sz="4" w:space="0" w:color="auto"/>
              <w:right w:val="single" w:sz="4" w:space="0" w:color="auto"/>
            </w:tcBorders>
            <w:hideMark/>
          </w:tcPr>
          <w:p w14:paraId="47E6AB76"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1C3F00" w14:paraId="123D503F"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4B34670"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PDSCH RMC configuration</w:t>
            </w:r>
          </w:p>
        </w:tc>
        <w:tc>
          <w:tcPr>
            <w:tcW w:w="551" w:type="pct"/>
            <w:tcBorders>
              <w:top w:val="single" w:sz="4" w:space="0" w:color="auto"/>
              <w:left w:val="single" w:sz="4" w:space="0" w:color="auto"/>
              <w:bottom w:val="nil"/>
              <w:right w:val="single" w:sz="4" w:space="0" w:color="auto"/>
            </w:tcBorders>
          </w:tcPr>
          <w:p w14:paraId="7CA22C65"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p>
        </w:tc>
        <w:tc>
          <w:tcPr>
            <w:tcW w:w="693" w:type="pct"/>
            <w:tcBorders>
              <w:top w:val="single" w:sz="4" w:space="0" w:color="auto"/>
              <w:left w:val="single" w:sz="4" w:space="0" w:color="auto"/>
              <w:bottom w:val="single" w:sz="4" w:space="0" w:color="auto"/>
              <w:right w:val="single" w:sz="4" w:space="0" w:color="auto"/>
            </w:tcBorders>
            <w:hideMark/>
          </w:tcPr>
          <w:p w14:paraId="748E2C9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0D52113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706" w:type="pct"/>
            <w:tcBorders>
              <w:top w:val="single" w:sz="4" w:space="0" w:color="auto"/>
              <w:left w:val="single" w:sz="4" w:space="0" w:color="auto"/>
              <w:bottom w:val="nil"/>
              <w:right w:val="single" w:sz="4" w:space="0" w:color="auto"/>
            </w:tcBorders>
            <w:hideMark/>
          </w:tcPr>
          <w:p w14:paraId="206A91B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697" w:type="pct"/>
            <w:tcBorders>
              <w:top w:val="single" w:sz="4" w:space="0" w:color="auto"/>
              <w:left w:val="single" w:sz="4" w:space="0" w:color="auto"/>
              <w:bottom w:val="nil"/>
              <w:right w:val="single" w:sz="4" w:space="0" w:color="auto"/>
            </w:tcBorders>
          </w:tcPr>
          <w:p w14:paraId="3365F30D" w14:textId="77777777" w:rsidR="001C3F00" w:rsidRDefault="001C3F00">
            <w:pPr>
              <w:keepNext/>
              <w:keepLines/>
              <w:spacing w:after="0" w:line="256" w:lineRule="auto"/>
              <w:jc w:val="center"/>
              <w:rPr>
                <w:rFonts w:ascii="Arial" w:hAnsi="Arial"/>
                <w:sz w:val="18"/>
              </w:rPr>
            </w:pPr>
            <w:r>
              <w:rPr>
                <w:rFonts w:ascii="Arial" w:hAnsi="Arial"/>
                <w:sz w:val="18"/>
              </w:rPr>
              <w:t>SR.3.1 TDD</w:t>
            </w:r>
          </w:p>
          <w:p w14:paraId="692A091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p>
        </w:tc>
        <w:tc>
          <w:tcPr>
            <w:tcW w:w="903" w:type="pct"/>
            <w:tcBorders>
              <w:top w:val="single" w:sz="4" w:space="0" w:color="auto"/>
              <w:left w:val="single" w:sz="4" w:space="0" w:color="auto"/>
              <w:bottom w:val="nil"/>
              <w:right w:val="single" w:sz="4" w:space="0" w:color="auto"/>
            </w:tcBorders>
            <w:hideMark/>
          </w:tcPr>
          <w:p w14:paraId="0CAADF18"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61BEDED2"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53C4106"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RMSI CORESET RMC configuration</w:t>
            </w:r>
          </w:p>
        </w:tc>
        <w:tc>
          <w:tcPr>
            <w:tcW w:w="551" w:type="pct"/>
            <w:tcBorders>
              <w:top w:val="single" w:sz="4" w:space="0" w:color="auto"/>
              <w:left w:val="single" w:sz="4" w:space="0" w:color="auto"/>
              <w:bottom w:val="nil"/>
              <w:right w:val="single" w:sz="4" w:space="0" w:color="auto"/>
            </w:tcBorders>
          </w:tcPr>
          <w:p w14:paraId="03976F9B"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3A13A6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3B4ADBA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706" w:type="pct"/>
            <w:tcBorders>
              <w:top w:val="single" w:sz="4" w:space="0" w:color="auto"/>
              <w:left w:val="single" w:sz="4" w:space="0" w:color="auto"/>
              <w:bottom w:val="single" w:sz="4" w:space="0" w:color="auto"/>
              <w:right w:val="single" w:sz="4" w:space="0" w:color="auto"/>
            </w:tcBorders>
            <w:hideMark/>
          </w:tcPr>
          <w:p w14:paraId="41DAA6F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697" w:type="pct"/>
            <w:tcBorders>
              <w:top w:val="single" w:sz="4" w:space="0" w:color="auto"/>
              <w:left w:val="single" w:sz="4" w:space="0" w:color="auto"/>
              <w:bottom w:val="single" w:sz="4" w:space="0" w:color="auto"/>
              <w:right w:val="single" w:sz="4" w:space="0" w:color="auto"/>
            </w:tcBorders>
          </w:tcPr>
          <w:p w14:paraId="7C44E64A" w14:textId="77777777" w:rsidR="001C3F00" w:rsidRDefault="001C3F00">
            <w:pPr>
              <w:keepNext/>
              <w:keepLines/>
              <w:spacing w:after="0" w:line="256" w:lineRule="auto"/>
              <w:jc w:val="center"/>
              <w:rPr>
                <w:rFonts w:ascii="Arial" w:hAnsi="Arial"/>
                <w:sz w:val="18"/>
              </w:rPr>
            </w:pPr>
            <w:r>
              <w:rPr>
                <w:rFonts w:ascii="Arial" w:hAnsi="Arial"/>
                <w:sz w:val="18"/>
              </w:rPr>
              <w:t>CR.3.1 TDD</w:t>
            </w:r>
          </w:p>
          <w:p w14:paraId="7A438F6D"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0CE2540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0537FAAF"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7276FA4C"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Dedicated CORESET RMC configuration</w:t>
            </w:r>
          </w:p>
        </w:tc>
        <w:tc>
          <w:tcPr>
            <w:tcW w:w="551" w:type="pct"/>
            <w:tcBorders>
              <w:top w:val="single" w:sz="4" w:space="0" w:color="auto"/>
              <w:left w:val="single" w:sz="4" w:space="0" w:color="auto"/>
              <w:bottom w:val="nil"/>
              <w:right w:val="single" w:sz="4" w:space="0" w:color="auto"/>
            </w:tcBorders>
          </w:tcPr>
          <w:p w14:paraId="596D37E9"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E06BAB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7334D1F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706" w:type="pct"/>
            <w:tcBorders>
              <w:top w:val="single" w:sz="4" w:space="0" w:color="auto"/>
              <w:left w:val="single" w:sz="4" w:space="0" w:color="auto"/>
              <w:bottom w:val="single" w:sz="4" w:space="0" w:color="auto"/>
              <w:right w:val="single" w:sz="4" w:space="0" w:color="auto"/>
            </w:tcBorders>
            <w:hideMark/>
          </w:tcPr>
          <w:p w14:paraId="4C68F83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697" w:type="pct"/>
            <w:tcBorders>
              <w:top w:val="single" w:sz="4" w:space="0" w:color="auto"/>
              <w:left w:val="single" w:sz="4" w:space="0" w:color="auto"/>
              <w:bottom w:val="single" w:sz="4" w:space="0" w:color="auto"/>
              <w:right w:val="single" w:sz="4" w:space="0" w:color="auto"/>
            </w:tcBorders>
            <w:hideMark/>
          </w:tcPr>
          <w:p w14:paraId="7207CC1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903" w:type="pct"/>
            <w:tcBorders>
              <w:top w:val="single" w:sz="4" w:space="0" w:color="auto"/>
              <w:left w:val="single" w:sz="4" w:space="0" w:color="auto"/>
              <w:bottom w:val="single" w:sz="4" w:space="0" w:color="auto"/>
              <w:right w:val="single" w:sz="4" w:space="0" w:color="auto"/>
            </w:tcBorders>
            <w:hideMark/>
          </w:tcPr>
          <w:p w14:paraId="302E8F3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665DD0FB"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4F98C1AC"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551" w:type="pct"/>
            <w:tcBorders>
              <w:top w:val="single" w:sz="4" w:space="0" w:color="auto"/>
              <w:left w:val="single" w:sz="4" w:space="0" w:color="auto"/>
              <w:bottom w:val="single" w:sz="4" w:space="0" w:color="auto"/>
              <w:right w:val="single" w:sz="4" w:space="0" w:color="auto"/>
            </w:tcBorders>
          </w:tcPr>
          <w:p w14:paraId="324AC2DF"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922A140"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409115F3"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706" w:type="pct"/>
            <w:tcBorders>
              <w:top w:val="single" w:sz="4" w:space="0" w:color="auto"/>
              <w:left w:val="single" w:sz="4" w:space="0" w:color="auto"/>
              <w:bottom w:val="single" w:sz="4" w:space="0" w:color="auto"/>
              <w:right w:val="single" w:sz="4" w:space="0" w:color="auto"/>
            </w:tcBorders>
            <w:hideMark/>
          </w:tcPr>
          <w:p w14:paraId="1903F54E"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697" w:type="pct"/>
            <w:tcBorders>
              <w:top w:val="single" w:sz="4" w:space="0" w:color="auto"/>
              <w:left w:val="single" w:sz="4" w:space="0" w:color="auto"/>
              <w:bottom w:val="single" w:sz="4" w:space="0" w:color="auto"/>
              <w:right w:val="single" w:sz="4" w:space="0" w:color="auto"/>
            </w:tcBorders>
            <w:hideMark/>
          </w:tcPr>
          <w:p w14:paraId="47E665A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903" w:type="pct"/>
            <w:tcBorders>
              <w:top w:val="single" w:sz="4" w:space="0" w:color="auto"/>
              <w:left w:val="single" w:sz="4" w:space="0" w:color="auto"/>
              <w:bottom w:val="single" w:sz="4" w:space="0" w:color="auto"/>
              <w:right w:val="single" w:sz="4" w:space="0" w:color="auto"/>
            </w:tcBorders>
            <w:hideMark/>
          </w:tcPr>
          <w:p w14:paraId="6CD5EFC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1C3F00" w14:paraId="4688E737"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82725E5"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PSS to SSS</w:t>
            </w:r>
          </w:p>
        </w:tc>
        <w:tc>
          <w:tcPr>
            <w:tcW w:w="551" w:type="pct"/>
            <w:vMerge w:val="restart"/>
            <w:tcBorders>
              <w:top w:val="single" w:sz="4" w:space="0" w:color="auto"/>
              <w:left w:val="single" w:sz="4" w:space="0" w:color="auto"/>
              <w:bottom w:val="single" w:sz="4" w:space="0" w:color="auto"/>
              <w:right w:val="single" w:sz="4" w:space="0" w:color="auto"/>
            </w:tcBorders>
            <w:hideMark/>
          </w:tcPr>
          <w:p w14:paraId="50E58D92"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693" w:type="pct"/>
            <w:vMerge w:val="restart"/>
            <w:tcBorders>
              <w:top w:val="single" w:sz="4" w:space="0" w:color="auto"/>
              <w:left w:val="single" w:sz="4" w:space="0" w:color="auto"/>
              <w:bottom w:val="single" w:sz="4" w:space="0" w:color="auto"/>
              <w:right w:val="single" w:sz="4" w:space="0" w:color="auto"/>
            </w:tcBorders>
            <w:hideMark/>
          </w:tcPr>
          <w:p w14:paraId="1174E98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vMerge w:val="restart"/>
            <w:tcBorders>
              <w:top w:val="single" w:sz="4" w:space="0" w:color="auto"/>
              <w:left w:val="single" w:sz="4" w:space="0" w:color="auto"/>
              <w:bottom w:val="single" w:sz="4" w:space="0" w:color="auto"/>
              <w:right w:val="single" w:sz="4" w:space="0" w:color="auto"/>
            </w:tcBorders>
            <w:hideMark/>
          </w:tcPr>
          <w:p w14:paraId="4D302242"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706" w:type="pct"/>
            <w:vMerge w:val="restart"/>
            <w:tcBorders>
              <w:top w:val="single" w:sz="4" w:space="0" w:color="auto"/>
              <w:left w:val="single" w:sz="4" w:space="0" w:color="auto"/>
              <w:bottom w:val="single" w:sz="4" w:space="0" w:color="auto"/>
              <w:right w:val="single" w:sz="4" w:space="0" w:color="auto"/>
            </w:tcBorders>
            <w:hideMark/>
          </w:tcPr>
          <w:p w14:paraId="4A9F109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697" w:type="pct"/>
            <w:vMerge w:val="restart"/>
            <w:tcBorders>
              <w:top w:val="single" w:sz="4" w:space="0" w:color="auto"/>
              <w:left w:val="single" w:sz="4" w:space="0" w:color="auto"/>
              <w:bottom w:val="single" w:sz="4" w:space="0" w:color="auto"/>
              <w:right w:val="single" w:sz="4" w:space="0" w:color="auto"/>
            </w:tcBorders>
            <w:hideMark/>
          </w:tcPr>
          <w:p w14:paraId="534D8B0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903" w:type="pct"/>
            <w:vMerge w:val="restart"/>
            <w:tcBorders>
              <w:top w:val="single" w:sz="4" w:space="0" w:color="auto"/>
              <w:left w:val="single" w:sz="4" w:space="0" w:color="auto"/>
              <w:bottom w:val="single" w:sz="4" w:space="0" w:color="auto"/>
              <w:right w:val="single" w:sz="4" w:space="0" w:color="auto"/>
            </w:tcBorders>
            <w:hideMark/>
          </w:tcPr>
          <w:p w14:paraId="60DAD777"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1C3F00" w14:paraId="27FC391A"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D1B13E8"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76679"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31CD3"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5C7EF"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3EA47"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F6017"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11F8" w14:textId="77777777" w:rsidR="001C3F00" w:rsidRDefault="001C3F00">
            <w:pPr>
              <w:spacing w:after="0"/>
              <w:rPr>
                <w:rFonts w:ascii="Arial" w:hAnsi="Arial"/>
                <w:sz w:val="18"/>
              </w:rPr>
            </w:pPr>
          </w:p>
        </w:tc>
      </w:tr>
      <w:tr w:rsidR="001C3F00" w14:paraId="30940AB3"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2276467"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3819D"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00E5F"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41E0B"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14311"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6D06C"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692A2" w14:textId="77777777" w:rsidR="001C3F00" w:rsidRDefault="001C3F00">
            <w:pPr>
              <w:spacing w:after="0"/>
              <w:rPr>
                <w:rFonts w:ascii="Arial" w:hAnsi="Arial"/>
                <w:sz w:val="18"/>
              </w:rPr>
            </w:pPr>
          </w:p>
        </w:tc>
      </w:tr>
      <w:tr w:rsidR="001C3F00" w14:paraId="22D4AA12"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A6B3132"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B1F89"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5927B"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25A5"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DDDD1"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8194"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EDEC3" w14:textId="77777777" w:rsidR="001C3F00" w:rsidRDefault="001C3F00">
            <w:pPr>
              <w:spacing w:after="0"/>
              <w:rPr>
                <w:rFonts w:ascii="Arial" w:hAnsi="Arial"/>
                <w:sz w:val="18"/>
              </w:rPr>
            </w:pPr>
          </w:p>
        </w:tc>
      </w:tr>
      <w:tr w:rsidR="001C3F00" w14:paraId="100186A6"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38D361A"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15ACF"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5AF76"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909DF"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C9F34"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47D03"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C9DE0" w14:textId="77777777" w:rsidR="001C3F00" w:rsidRDefault="001C3F00">
            <w:pPr>
              <w:spacing w:after="0"/>
              <w:rPr>
                <w:rFonts w:ascii="Arial" w:hAnsi="Arial"/>
                <w:sz w:val="18"/>
              </w:rPr>
            </w:pPr>
          </w:p>
        </w:tc>
      </w:tr>
      <w:tr w:rsidR="001C3F00" w14:paraId="32671548"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59753D7"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82829"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98A8E"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5455F"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33AE8"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B79C"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BDA01" w14:textId="77777777" w:rsidR="001C3F00" w:rsidRDefault="001C3F00">
            <w:pPr>
              <w:spacing w:after="0"/>
              <w:rPr>
                <w:rFonts w:ascii="Arial" w:hAnsi="Arial"/>
                <w:sz w:val="18"/>
              </w:rPr>
            </w:pPr>
          </w:p>
        </w:tc>
      </w:tr>
      <w:tr w:rsidR="001C3F00" w14:paraId="37519909"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7A8387C"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BB1E8"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E859"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27AB9"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ABD42"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B73B4"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29B6E" w14:textId="77777777" w:rsidR="001C3F00" w:rsidRDefault="001C3F00">
            <w:pPr>
              <w:spacing w:after="0"/>
              <w:rPr>
                <w:rFonts w:ascii="Arial" w:hAnsi="Arial"/>
                <w:sz w:val="18"/>
              </w:rPr>
            </w:pPr>
          </w:p>
        </w:tc>
      </w:tr>
      <w:tr w:rsidR="001C3F00" w14:paraId="48BC7317"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068D273"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eastAsia="Malgun Gothic" w:hAnsi="Arial"/>
                <w:sz w:val="18"/>
                <w:szCs w:val="18"/>
              </w:rPr>
              <w:t>EPRE ratio of OCNG DMRS to SSS</w:t>
            </w:r>
            <w:r>
              <w:rPr>
                <w:rFonts w:ascii="Arial" w:eastAsia="Malgun Gothic" w:hAnsi="Arial"/>
                <w:sz w:val="18"/>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E59FF"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F6BC6"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64021"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70A7B"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9D803"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0E84B" w14:textId="77777777" w:rsidR="001C3F00" w:rsidRDefault="001C3F00">
            <w:pPr>
              <w:spacing w:after="0"/>
              <w:rPr>
                <w:rFonts w:ascii="Arial" w:hAnsi="Arial"/>
                <w:sz w:val="18"/>
              </w:rPr>
            </w:pPr>
          </w:p>
        </w:tc>
      </w:tr>
      <w:tr w:rsidR="001C3F00" w14:paraId="346784BD"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0981E23"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8E3F4"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DED2B"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74A5"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7B89B"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1E3E9"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10DB4" w14:textId="77777777" w:rsidR="001C3F00" w:rsidRDefault="001C3F00">
            <w:pPr>
              <w:spacing w:after="0"/>
              <w:rPr>
                <w:rFonts w:ascii="Arial" w:hAnsi="Arial"/>
                <w:sz w:val="18"/>
              </w:rPr>
            </w:pPr>
          </w:p>
        </w:tc>
      </w:tr>
      <w:tr w:rsidR="001C3F00" w14:paraId="1597401B"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25C120B"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 xml:space="preserve">EPRE ratio of </w:t>
            </w:r>
            <w:r>
              <w:rPr>
                <w:rFonts w:ascii="Arial" w:hAnsi="Arial"/>
                <w:sz w:val="18"/>
                <w:szCs w:val="18"/>
                <w:lang w:eastAsia="zh-CN"/>
              </w:rPr>
              <w:t xml:space="preserve">PRS </w:t>
            </w:r>
            <w:r>
              <w:rPr>
                <w:rFonts w:ascii="Arial" w:hAnsi="Arial"/>
                <w:sz w:val="18"/>
                <w:szCs w:val="18"/>
              </w:rPr>
              <w:t xml:space="preserve">to </w:t>
            </w:r>
            <w:r>
              <w:rPr>
                <w:rFonts w:ascii="Arial" w:hAnsi="Arial"/>
                <w:sz w:val="18"/>
                <w:szCs w:val="18"/>
                <w:lang w:eastAsia="zh-CN"/>
              </w:rPr>
              <w:t>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CD922"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2BC7A"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57DF9"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E7147"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C96FE"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9852F" w14:textId="77777777" w:rsidR="001C3F00" w:rsidRDefault="001C3F00">
            <w:pPr>
              <w:spacing w:after="0"/>
              <w:rPr>
                <w:rFonts w:ascii="Arial" w:hAnsi="Arial"/>
                <w:sz w:val="18"/>
              </w:rPr>
            </w:pPr>
          </w:p>
        </w:tc>
      </w:tr>
      <w:tr w:rsidR="001C3F00" w14:paraId="1D5810F8"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66831217"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551" w:type="pct"/>
            <w:tcBorders>
              <w:top w:val="single" w:sz="4" w:space="0" w:color="auto"/>
              <w:left w:val="single" w:sz="4" w:space="0" w:color="auto"/>
              <w:bottom w:val="nil"/>
              <w:right w:val="single" w:sz="4" w:space="0" w:color="auto"/>
            </w:tcBorders>
          </w:tcPr>
          <w:p w14:paraId="4D59E4BB"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CA8B4C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3F2AE2EC"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TRS.2.1 TDD</w:t>
            </w:r>
          </w:p>
        </w:tc>
        <w:tc>
          <w:tcPr>
            <w:tcW w:w="706" w:type="pct"/>
            <w:tcBorders>
              <w:top w:val="single" w:sz="4" w:space="0" w:color="auto"/>
              <w:left w:val="single" w:sz="4" w:space="0" w:color="auto"/>
              <w:bottom w:val="single" w:sz="4" w:space="0" w:color="auto"/>
              <w:right w:val="single" w:sz="4" w:space="0" w:color="auto"/>
            </w:tcBorders>
            <w:hideMark/>
          </w:tcPr>
          <w:p w14:paraId="6B5041E9"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N/A</w:t>
            </w:r>
          </w:p>
        </w:tc>
        <w:tc>
          <w:tcPr>
            <w:tcW w:w="697" w:type="pct"/>
            <w:tcBorders>
              <w:top w:val="single" w:sz="4" w:space="0" w:color="auto"/>
              <w:left w:val="single" w:sz="4" w:space="0" w:color="auto"/>
              <w:bottom w:val="single" w:sz="4" w:space="0" w:color="auto"/>
              <w:right w:val="single" w:sz="4" w:space="0" w:color="auto"/>
            </w:tcBorders>
            <w:hideMark/>
          </w:tcPr>
          <w:p w14:paraId="00FD811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TRS.2.1 TDD</w:t>
            </w:r>
          </w:p>
        </w:tc>
        <w:tc>
          <w:tcPr>
            <w:tcW w:w="903" w:type="pct"/>
            <w:tcBorders>
              <w:top w:val="single" w:sz="4" w:space="0" w:color="auto"/>
              <w:left w:val="single" w:sz="4" w:space="0" w:color="auto"/>
              <w:bottom w:val="single" w:sz="4" w:space="0" w:color="auto"/>
              <w:right w:val="single" w:sz="4" w:space="0" w:color="auto"/>
            </w:tcBorders>
            <w:hideMark/>
          </w:tcPr>
          <w:p w14:paraId="184EAD39"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785DF95F"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68FADFB"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61125AFF"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839E4F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0010D882"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DLBWP.0.1 ULBWP.0.1</w:t>
            </w:r>
          </w:p>
        </w:tc>
        <w:tc>
          <w:tcPr>
            <w:tcW w:w="706" w:type="pct"/>
            <w:tcBorders>
              <w:top w:val="single" w:sz="4" w:space="0" w:color="auto"/>
              <w:left w:val="single" w:sz="4" w:space="0" w:color="auto"/>
              <w:bottom w:val="single" w:sz="4" w:space="0" w:color="auto"/>
              <w:right w:val="single" w:sz="4" w:space="0" w:color="auto"/>
            </w:tcBorders>
            <w:hideMark/>
          </w:tcPr>
          <w:p w14:paraId="214E965F"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c>
          <w:tcPr>
            <w:tcW w:w="697" w:type="pct"/>
            <w:tcBorders>
              <w:top w:val="single" w:sz="4" w:space="0" w:color="auto"/>
              <w:left w:val="single" w:sz="4" w:space="0" w:color="auto"/>
              <w:bottom w:val="single" w:sz="4" w:space="0" w:color="auto"/>
              <w:right w:val="single" w:sz="4" w:space="0" w:color="auto"/>
            </w:tcBorders>
            <w:hideMark/>
          </w:tcPr>
          <w:p w14:paraId="5EEB7541"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lang w:eastAsia="zh-CN"/>
              </w:rPr>
              <w:t>DLBWP.0.1 ULBWP.0.1</w:t>
            </w:r>
          </w:p>
        </w:tc>
        <w:tc>
          <w:tcPr>
            <w:tcW w:w="903" w:type="pct"/>
            <w:tcBorders>
              <w:top w:val="single" w:sz="4" w:space="0" w:color="auto"/>
              <w:left w:val="single" w:sz="4" w:space="0" w:color="auto"/>
              <w:bottom w:val="single" w:sz="4" w:space="0" w:color="auto"/>
              <w:right w:val="single" w:sz="4" w:space="0" w:color="auto"/>
            </w:tcBorders>
            <w:hideMark/>
          </w:tcPr>
          <w:p w14:paraId="09FE35AE"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1C3F00" w14:paraId="419F66E2"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4834B54F"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DL BWP configuration</w:t>
            </w:r>
          </w:p>
        </w:tc>
        <w:tc>
          <w:tcPr>
            <w:tcW w:w="551" w:type="pct"/>
            <w:tcBorders>
              <w:top w:val="single" w:sz="4" w:space="0" w:color="auto"/>
              <w:left w:val="single" w:sz="4" w:space="0" w:color="auto"/>
              <w:bottom w:val="single" w:sz="4" w:space="0" w:color="auto"/>
              <w:right w:val="single" w:sz="4" w:space="0" w:color="auto"/>
            </w:tcBorders>
          </w:tcPr>
          <w:p w14:paraId="291C8505"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627EB2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04761FCD"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DLBWP.1.1</w:t>
            </w:r>
          </w:p>
        </w:tc>
        <w:tc>
          <w:tcPr>
            <w:tcW w:w="706" w:type="pct"/>
            <w:tcBorders>
              <w:top w:val="single" w:sz="4" w:space="0" w:color="auto"/>
              <w:left w:val="single" w:sz="4" w:space="0" w:color="auto"/>
              <w:bottom w:val="single" w:sz="4" w:space="0" w:color="auto"/>
              <w:right w:val="single" w:sz="4" w:space="0" w:color="auto"/>
            </w:tcBorders>
            <w:hideMark/>
          </w:tcPr>
          <w:p w14:paraId="42AEB804"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c>
          <w:tcPr>
            <w:tcW w:w="697" w:type="pct"/>
            <w:tcBorders>
              <w:top w:val="single" w:sz="4" w:space="0" w:color="auto"/>
              <w:left w:val="single" w:sz="4" w:space="0" w:color="auto"/>
              <w:bottom w:val="single" w:sz="4" w:space="0" w:color="auto"/>
              <w:right w:val="single" w:sz="4" w:space="0" w:color="auto"/>
            </w:tcBorders>
            <w:hideMark/>
          </w:tcPr>
          <w:p w14:paraId="43D6424D"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lang w:eastAsia="zh-CN"/>
              </w:rPr>
              <w:t>DLBWP.1.1</w:t>
            </w:r>
          </w:p>
        </w:tc>
        <w:tc>
          <w:tcPr>
            <w:tcW w:w="903" w:type="pct"/>
            <w:tcBorders>
              <w:top w:val="single" w:sz="4" w:space="0" w:color="auto"/>
              <w:left w:val="single" w:sz="4" w:space="0" w:color="auto"/>
              <w:bottom w:val="single" w:sz="4" w:space="0" w:color="auto"/>
              <w:right w:val="single" w:sz="4" w:space="0" w:color="auto"/>
            </w:tcBorders>
            <w:hideMark/>
          </w:tcPr>
          <w:p w14:paraId="0DBA5D71"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1C3F00" w14:paraId="0A76A4DD"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B3AB3BC"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UL BWP configuration</w:t>
            </w:r>
          </w:p>
        </w:tc>
        <w:tc>
          <w:tcPr>
            <w:tcW w:w="551" w:type="pct"/>
            <w:tcBorders>
              <w:top w:val="single" w:sz="4" w:space="0" w:color="auto"/>
              <w:left w:val="single" w:sz="4" w:space="0" w:color="auto"/>
              <w:bottom w:val="single" w:sz="4" w:space="0" w:color="auto"/>
              <w:right w:val="single" w:sz="4" w:space="0" w:color="auto"/>
            </w:tcBorders>
          </w:tcPr>
          <w:p w14:paraId="360DFFA6"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521560A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192A400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706" w:type="pct"/>
            <w:tcBorders>
              <w:top w:val="single" w:sz="4" w:space="0" w:color="auto"/>
              <w:left w:val="single" w:sz="4" w:space="0" w:color="auto"/>
              <w:bottom w:val="single" w:sz="4" w:space="0" w:color="auto"/>
              <w:right w:val="single" w:sz="4" w:space="0" w:color="auto"/>
            </w:tcBorders>
            <w:hideMark/>
          </w:tcPr>
          <w:p w14:paraId="04E770C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697" w:type="pct"/>
            <w:tcBorders>
              <w:top w:val="single" w:sz="4" w:space="0" w:color="auto"/>
              <w:left w:val="single" w:sz="4" w:space="0" w:color="auto"/>
              <w:bottom w:val="single" w:sz="4" w:space="0" w:color="auto"/>
              <w:right w:val="single" w:sz="4" w:space="0" w:color="auto"/>
            </w:tcBorders>
            <w:hideMark/>
          </w:tcPr>
          <w:p w14:paraId="3DDEAED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903" w:type="pct"/>
            <w:tcBorders>
              <w:top w:val="single" w:sz="4" w:space="0" w:color="auto"/>
              <w:left w:val="single" w:sz="4" w:space="0" w:color="auto"/>
              <w:bottom w:val="single" w:sz="4" w:space="0" w:color="auto"/>
              <w:right w:val="single" w:sz="4" w:space="0" w:color="auto"/>
            </w:tcBorders>
            <w:hideMark/>
          </w:tcPr>
          <w:p w14:paraId="22E6C74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5DEB3190"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49F781F"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configuration</w:t>
            </w:r>
          </w:p>
        </w:tc>
        <w:tc>
          <w:tcPr>
            <w:tcW w:w="551" w:type="pct"/>
            <w:tcBorders>
              <w:top w:val="single" w:sz="4" w:space="0" w:color="auto"/>
              <w:left w:val="single" w:sz="4" w:space="0" w:color="auto"/>
              <w:bottom w:val="single" w:sz="4" w:space="0" w:color="auto"/>
              <w:right w:val="single" w:sz="4" w:space="0" w:color="auto"/>
            </w:tcBorders>
          </w:tcPr>
          <w:p w14:paraId="74CFFBD3"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9FCC13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208C521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706" w:type="pct"/>
            <w:tcBorders>
              <w:top w:val="single" w:sz="4" w:space="0" w:color="auto"/>
              <w:left w:val="single" w:sz="4" w:space="0" w:color="auto"/>
              <w:bottom w:val="single" w:sz="4" w:space="0" w:color="auto"/>
              <w:right w:val="single" w:sz="4" w:space="0" w:color="auto"/>
            </w:tcBorders>
            <w:hideMark/>
          </w:tcPr>
          <w:p w14:paraId="4235F54D"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697" w:type="pct"/>
            <w:tcBorders>
              <w:top w:val="single" w:sz="4" w:space="0" w:color="auto"/>
              <w:left w:val="single" w:sz="4" w:space="0" w:color="auto"/>
              <w:bottom w:val="single" w:sz="4" w:space="0" w:color="auto"/>
              <w:right w:val="single" w:sz="4" w:space="0" w:color="auto"/>
            </w:tcBorders>
            <w:hideMark/>
          </w:tcPr>
          <w:p w14:paraId="2B10669D"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r>
              <w:rPr>
                <w:rFonts w:ascii="Arial" w:hAnsi="Arial"/>
                <w:sz w:val="18"/>
                <w:lang w:eastAsia="zh-CN"/>
              </w:rPr>
              <w:t>2</w:t>
            </w:r>
            <w:r>
              <w:rPr>
                <w:rFonts w:ascii="Arial" w:hAnsi="Arial"/>
                <w:sz w:val="18"/>
              </w:rPr>
              <w:t xml:space="preserve"> FR2</w:t>
            </w:r>
          </w:p>
        </w:tc>
        <w:tc>
          <w:tcPr>
            <w:tcW w:w="903" w:type="pct"/>
            <w:tcBorders>
              <w:top w:val="single" w:sz="4" w:space="0" w:color="auto"/>
              <w:left w:val="single" w:sz="4" w:space="0" w:color="auto"/>
              <w:bottom w:val="single" w:sz="4" w:space="0" w:color="auto"/>
              <w:right w:val="single" w:sz="4" w:space="0" w:color="auto"/>
            </w:tcBorders>
            <w:hideMark/>
          </w:tcPr>
          <w:p w14:paraId="2F3D4E22"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r>
              <w:rPr>
                <w:rFonts w:ascii="Arial" w:hAnsi="Arial"/>
                <w:sz w:val="18"/>
                <w:lang w:eastAsia="zh-CN"/>
              </w:rPr>
              <w:t>2</w:t>
            </w:r>
            <w:r>
              <w:rPr>
                <w:rFonts w:ascii="Arial" w:hAnsi="Arial"/>
                <w:sz w:val="18"/>
              </w:rPr>
              <w:t xml:space="preserve"> FR2</w:t>
            </w:r>
          </w:p>
        </w:tc>
      </w:tr>
      <w:tr w:rsidR="001C3F00" w14:paraId="42E29A8C"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2D93888"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sz w:val="18"/>
              </w:rPr>
              <w:t xml:space="preserve">PRS Resource slot offset </w:t>
            </w:r>
          </w:p>
        </w:tc>
        <w:tc>
          <w:tcPr>
            <w:tcW w:w="551" w:type="pct"/>
            <w:tcBorders>
              <w:top w:val="single" w:sz="4" w:space="0" w:color="auto"/>
              <w:left w:val="single" w:sz="4" w:space="0" w:color="auto"/>
              <w:bottom w:val="single" w:sz="4" w:space="0" w:color="auto"/>
              <w:right w:val="single" w:sz="4" w:space="0" w:color="auto"/>
            </w:tcBorders>
            <w:hideMark/>
          </w:tcPr>
          <w:p w14:paraId="025A7D5F"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slot</w:t>
            </w:r>
          </w:p>
        </w:tc>
        <w:tc>
          <w:tcPr>
            <w:tcW w:w="693" w:type="pct"/>
            <w:tcBorders>
              <w:top w:val="single" w:sz="4" w:space="0" w:color="auto"/>
              <w:left w:val="single" w:sz="4" w:space="0" w:color="auto"/>
              <w:bottom w:val="single" w:sz="4" w:space="0" w:color="auto"/>
              <w:right w:val="single" w:sz="4" w:space="0" w:color="auto"/>
            </w:tcBorders>
            <w:hideMark/>
          </w:tcPr>
          <w:p w14:paraId="64884F5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5C57E444"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0</w:t>
            </w:r>
          </w:p>
        </w:tc>
        <w:tc>
          <w:tcPr>
            <w:tcW w:w="706" w:type="pct"/>
            <w:tcBorders>
              <w:top w:val="single" w:sz="4" w:space="0" w:color="auto"/>
              <w:left w:val="single" w:sz="4" w:space="0" w:color="auto"/>
              <w:bottom w:val="single" w:sz="4" w:space="0" w:color="auto"/>
              <w:right w:val="single" w:sz="4" w:space="0" w:color="auto"/>
            </w:tcBorders>
            <w:hideMark/>
          </w:tcPr>
          <w:p w14:paraId="32DCEFA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4</w:t>
            </w:r>
          </w:p>
        </w:tc>
        <w:tc>
          <w:tcPr>
            <w:tcW w:w="697" w:type="pct"/>
            <w:tcBorders>
              <w:top w:val="single" w:sz="4" w:space="0" w:color="auto"/>
              <w:left w:val="single" w:sz="4" w:space="0" w:color="auto"/>
              <w:bottom w:val="single" w:sz="4" w:space="0" w:color="auto"/>
              <w:right w:val="single" w:sz="4" w:space="0" w:color="auto"/>
            </w:tcBorders>
            <w:hideMark/>
          </w:tcPr>
          <w:p w14:paraId="60E1AEA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0</w:t>
            </w:r>
          </w:p>
        </w:tc>
        <w:tc>
          <w:tcPr>
            <w:tcW w:w="903" w:type="pct"/>
            <w:tcBorders>
              <w:top w:val="single" w:sz="4" w:space="0" w:color="auto"/>
              <w:left w:val="single" w:sz="4" w:space="0" w:color="auto"/>
              <w:bottom w:val="single" w:sz="4" w:space="0" w:color="auto"/>
              <w:right w:val="single" w:sz="4" w:space="0" w:color="auto"/>
            </w:tcBorders>
            <w:hideMark/>
          </w:tcPr>
          <w:p w14:paraId="4CF73615"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4</w:t>
            </w:r>
          </w:p>
        </w:tc>
      </w:tr>
      <w:tr w:rsidR="001C3F00" w14:paraId="43FE0AC8"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A4FBB50"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SRS configuration</w:t>
            </w:r>
          </w:p>
        </w:tc>
        <w:tc>
          <w:tcPr>
            <w:tcW w:w="551" w:type="pct"/>
            <w:tcBorders>
              <w:top w:val="single" w:sz="4" w:space="0" w:color="auto"/>
              <w:left w:val="single" w:sz="4" w:space="0" w:color="auto"/>
              <w:bottom w:val="single" w:sz="4" w:space="0" w:color="auto"/>
              <w:right w:val="single" w:sz="4" w:space="0" w:color="auto"/>
            </w:tcBorders>
          </w:tcPr>
          <w:p w14:paraId="2FD1A65C"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8E7D70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11315647"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POS-SRS.3</w:t>
            </w:r>
          </w:p>
        </w:tc>
        <w:tc>
          <w:tcPr>
            <w:tcW w:w="706" w:type="pct"/>
            <w:tcBorders>
              <w:top w:val="single" w:sz="4" w:space="0" w:color="auto"/>
              <w:left w:val="single" w:sz="4" w:space="0" w:color="auto"/>
              <w:bottom w:val="single" w:sz="4" w:space="0" w:color="auto"/>
              <w:right w:val="single" w:sz="4" w:space="0" w:color="auto"/>
            </w:tcBorders>
            <w:hideMark/>
          </w:tcPr>
          <w:p w14:paraId="2CC7ABC0"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N/A</w:t>
            </w:r>
          </w:p>
        </w:tc>
        <w:tc>
          <w:tcPr>
            <w:tcW w:w="697" w:type="pct"/>
            <w:tcBorders>
              <w:top w:val="single" w:sz="4" w:space="0" w:color="auto"/>
              <w:left w:val="single" w:sz="4" w:space="0" w:color="auto"/>
              <w:bottom w:val="single" w:sz="4" w:space="0" w:color="auto"/>
              <w:right w:val="single" w:sz="4" w:space="0" w:color="auto"/>
            </w:tcBorders>
            <w:hideMark/>
          </w:tcPr>
          <w:p w14:paraId="0314A2F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val="en-US" w:eastAsia="zh-CN"/>
              </w:rPr>
            </w:pPr>
            <w:r>
              <w:rPr>
                <w:rFonts w:ascii="Arial" w:hAnsi="Arial" w:cs="v4.2.0"/>
                <w:sz w:val="18"/>
                <w:lang w:eastAsia="zh-CN"/>
              </w:rPr>
              <w:t>POS-SRS.3</w:t>
            </w:r>
          </w:p>
        </w:tc>
        <w:tc>
          <w:tcPr>
            <w:tcW w:w="903" w:type="pct"/>
            <w:tcBorders>
              <w:top w:val="single" w:sz="4" w:space="0" w:color="auto"/>
              <w:left w:val="single" w:sz="4" w:space="0" w:color="auto"/>
              <w:bottom w:val="single" w:sz="4" w:space="0" w:color="auto"/>
              <w:right w:val="single" w:sz="4" w:space="0" w:color="auto"/>
            </w:tcBorders>
            <w:hideMark/>
          </w:tcPr>
          <w:p w14:paraId="49BBC84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val="en-US" w:eastAsia="zh-CN"/>
              </w:rPr>
            </w:pPr>
            <w:r>
              <w:rPr>
                <w:rFonts w:ascii="Arial" w:hAnsi="Arial" w:cs="v4.2.0"/>
                <w:sz w:val="18"/>
                <w:lang w:val="en-US" w:eastAsia="zh-CN"/>
              </w:rPr>
              <w:t>N/A</w:t>
            </w:r>
          </w:p>
        </w:tc>
      </w:tr>
      <w:tr w:rsidR="001C3F00" w14:paraId="1F200A45"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3F068BC" w14:textId="4B7857FD" w:rsidR="001C3F00" w:rsidRDefault="001C3F00">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2F7CF0D1" wp14:editId="3A7F94B3">
                  <wp:extent cx="260350" cy="240030"/>
                  <wp:effectExtent l="0" t="0" r="635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38EEB21D"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dBm/SCS</w:t>
            </w:r>
          </w:p>
        </w:tc>
        <w:tc>
          <w:tcPr>
            <w:tcW w:w="693" w:type="pct"/>
            <w:tcBorders>
              <w:top w:val="single" w:sz="4" w:space="0" w:color="auto"/>
              <w:left w:val="single" w:sz="4" w:space="0" w:color="auto"/>
              <w:bottom w:val="single" w:sz="4" w:space="0" w:color="auto"/>
              <w:right w:val="single" w:sz="4" w:space="0" w:color="auto"/>
            </w:tcBorders>
            <w:hideMark/>
          </w:tcPr>
          <w:p w14:paraId="3833D6C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37C28A3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c>
          <w:tcPr>
            <w:tcW w:w="1600" w:type="pct"/>
            <w:gridSpan w:val="2"/>
            <w:tcBorders>
              <w:top w:val="single" w:sz="4" w:space="0" w:color="auto"/>
              <w:left w:val="single" w:sz="4" w:space="0" w:color="auto"/>
              <w:bottom w:val="single" w:sz="4" w:space="0" w:color="auto"/>
              <w:right w:val="single" w:sz="4" w:space="0" w:color="auto"/>
            </w:tcBorders>
            <w:hideMark/>
          </w:tcPr>
          <w:p w14:paraId="3D3E6E73"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r>
      <w:tr w:rsidR="001C3F00" w14:paraId="090507E6"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B36C066" w14:textId="4D354FA5"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672F4A28" wp14:editId="64027452">
                  <wp:extent cx="260350" cy="240030"/>
                  <wp:effectExtent l="0" t="0" r="6350"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6E7FDFE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693" w:type="pct"/>
            <w:tcBorders>
              <w:top w:val="single" w:sz="4" w:space="0" w:color="auto"/>
              <w:left w:val="single" w:sz="4" w:space="0" w:color="auto"/>
              <w:bottom w:val="single" w:sz="4" w:space="0" w:color="auto"/>
              <w:right w:val="single" w:sz="4" w:space="0" w:color="auto"/>
            </w:tcBorders>
            <w:hideMark/>
          </w:tcPr>
          <w:p w14:paraId="3ABD4209"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401" w:type="pct"/>
            <w:gridSpan w:val="2"/>
            <w:tcBorders>
              <w:top w:val="single" w:sz="4" w:space="0" w:color="auto"/>
              <w:left w:val="single" w:sz="4" w:space="0" w:color="auto"/>
              <w:bottom w:val="nil"/>
              <w:right w:val="single" w:sz="4" w:space="0" w:color="auto"/>
            </w:tcBorders>
            <w:hideMark/>
          </w:tcPr>
          <w:p w14:paraId="099B380D"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1600" w:type="pct"/>
            <w:gridSpan w:val="2"/>
            <w:tcBorders>
              <w:top w:val="single" w:sz="4" w:space="0" w:color="auto"/>
              <w:left w:val="single" w:sz="4" w:space="0" w:color="auto"/>
              <w:bottom w:val="nil"/>
              <w:right w:val="single" w:sz="4" w:space="0" w:color="auto"/>
            </w:tcBorders>
            <w:hideMark/>
          </w:tcPr>
          <w:p w14:paraId="22C209F7"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1C3F00" w14:paraId="3A3F4926"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10CBAC1" w14:textId="62BF45DA"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1C3CBE45" wp14:editId="5F588A52">
                  <wp:extent cx="400685" cy="247015"/>
                  <wp:effectExtent l="0" t="0" r="0" b="63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685" cy="24701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00653A6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467F7044"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nil"/>
              <w:right w:val="single" w:sz="4" w:space="0" w:color="auto"/>
            </w:tcBorders>
            <w:hideMark/>
          </w:tcPr>
          <w:p w14:paraId="2202C689"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szCs w:val="18"/>
              </w:rPr>
              <w:t>-</w:t>
            </w:r>
            <w:r>
              <w:rPr>
                <w:rFonts w:ascii="Arial" w:hAnsi="Arial"/>
                <w:sz w:val="18"/>
                <w:szCs w:val="18"/>
                <w:lang w:eastAsia="zh-CN"/>
              </w:rPr>
              <w:t>5.33</w:t>
            </w:r>
          </w:p>
        </w:tc>
        <w:tc>
          <w:tcPr>
            <w:tcW w:w="706" w:type="pct"/>
            <w:tcBorders>
              <w:top w:val="single" w:sz="4" w:space="0" w:color="auto"/>
              <w:left w:val="single" w:sz="4" w:space="0" w:color="auto"/>
              <w:bottom w:val="nil"/>
              <w:right w:val="single" w:sz="4" w:space="0" w:color="auto"/>
            </w:tcBorders>
            <w:hideMark/>
          </w:tcPr>
          <w:p w14:paraId="5F8731D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szCs w:val="18"/>
              </w:rPr>
              <w:t>-</w:t>
            </w:r>
            <w:r>
              <w:rPr>
                <w:rFonts w:ascii="Arial" w:hAnsi="Arial"/>
                <w:sz w:val="18"/>
                <w:szCs w:val="18"/>
                <w:lang w:eastAsia="zh-CN"/>
              </w:rPr>
              <w:t>12.19</w:t>
            </w:r>
          </w:p>
        </w:tc>
        <w:tc>
          <w:tcPr>
            <w:tcW w:w="697" w:type="pct"/>
            <w:tcBorders>
              <w:top w:val="single" w:sz="4" w:space="0" w:color="auto"/>
              <w:left w:val="single" w:sz="4" w:space="0" w:color="auto"/>
              <w:bottom w:val="nil"/>
              <w:right w:val="single" w:sz="4" w:space="0" w:color="auto"/>
            </w:tcBorders>
            <w:hideMark/>
          </w:tcPr>
          <w:p w14:paraId="6090B8A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szCs w:val="18"/>
              </w:rPr>
              <w:t>-</w:t>
            </w:r>
            <w:r>
              <w:rPr>
                <w:rFonts w:ascii="Arial" w:hAnsi="Arial"/>
                <w:sz w:val="18"/>
                <w:szCs w:val="18"/>
                <w:lang w:eastAsia="zh-CN"/>
              </w:rPr>
              <w:t>5.33</w:t>
            </w:r>
          </w:p>
        </w:tc>
        <w:tc>
          <w:tcPr>
            <w:tcW w:w="903" w:type="pct"/>
            <w:tcBorders>
              <w:top w:val="single" w:sz="4" w:space="0" w:color="auto"/>
              <w:left w:val="single" w:sz="4" w:space="0" w:color="auto"/>
              <w:bottom w:val="nil"/>
              <w:right w:val="single" w:sz="4" w:space="0" w:color="auto"/>
            </w:tcBorders>
            <w:hideMark/>
          </w:tcPr>
          <w:p w14:paraId="2B0A03C4"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szCs w:val="18"/>
              </w:rPr>
              <w:t>-</w:t>
            </w:r>
            <w:r>
              <w:rPr>
                <w:rFonts w:ascii="Arial" w:hAnsi="Arial"/>
                <w:sz w:val="18"/>
                <w:szCs w:val="18"/>
                <w:lang w:eastAsia="zh-CN"/>
              </w:rPr>
              <w:t>12.19</w:t>
            </w:r>
          </w:p>
        </w:tc>
      </w:tr>
      <w:tr w:rsidR="001C3F00" w14:paraId="62D8ADE3"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8E61391" w14:textId="68FACF5C"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615C1975" wp14:editId="0938F424">
                  <wp:extent cx="513715" cy="247015"/>
                  <wp:effectExtent l="0" t="0" r="635" b="63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715" cy="24701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1D897692"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3D969129"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nil"/>
              <w:right w:val="single" w:sz="4" w:space="0" w:color="auto"/>
            </w:tcBorders>
            <w:hideMark/>
          </w:tcPr>
          <w:p w14:paraId="544BAEBB"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-5</w:t>
            </w:r>
          </w:p>
        </w:tc>
        <w:tc>
          <w:tcPr>
            <w:tcW w:w="706" w:type="pct"/>
            <w:tcBorders>
              <w:top w:val="single" w:sz="4" w:space="0" w:color="auto"/>
              <w:left w:val="single" w:sz="4" w:space="0" w:color="auto"/>
              <w:bottom w:val="nil"/>
              <w:right w:val="single" w:sz="4" w:space="0" w:color="auto"/>
            </w:tcBorders>
            <w:hideMark/>
          </w:tcPr>
          <w:p w14:paraId="767B17CB"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eastAsia="zh-CN"/>
              </w:rPr>
              <w:t>-11</w:t>
            </w:r>
          </w:p>
        </w:tc>
        <w:tc>
          <w:tcPr>
            <w:tcW w:w="697" w:type="pct"/>
            <w:tcBorders>
              <w:top w:val="single" w:sz="4" w:space="0" w:color="auto"/>
              <w:left w:val="single" w:sz="4" w:space="0" w:color="auto"/>
              <w:bottom w:val="nil"/>
              <w:right w:val="single" w:sz="4" w:space="0" w:color="auto"/>
            </w:tcBorders>
            <w:hideMark/>
          </w:tcPr>
          <w:p w14:paraId="6B4CBB1B"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eastAsia="zh-CN"/>
              </w:rPr>
              <w:t>-5</w:t>
            </w:r>
          </w:p>
        </w:tc>
        <w:tc>
          <w:tcPr>
            <w:tcW w:w="903" w:type="pct"/>
            <w:tcBorders>
              <w:top w:val="single" w:sz="4" w:space="0" w:color="auto"/>
              <w:left w:val="single" w:sz="4" w:space="0" w:color="auto"/>
              <w:bottom w:val="nil"/>
              <w:right w:val="single" w:sz="4" w:space="0" w:color="auto"/>
            </w:tcBorders>
            <w:hideMark/>
          </w:tcPr>
          <w:p w14:paraId="79B2FE74"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eastAsia="zh-CN"/>
              </w:rPr>
              <w:t>-11</w:t>
            </w:r>
          </w:p>
        </w:tc>
      </w:tr>
      <w:tr w:rsidR="001C3F00" w14:paraId="6AD8FDBA"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D93C026" w14:textId="77777777" w:rsidR="001C3F00" w:rsidRDefault="001C3F00">
            <w:pPr>
              <w:keepNext/>
              <w:keepLines/>
              <w:overflowPunct w:val="0"/>
              <w:autoSpaceDE w:val="0"/>
              <w:autoSpaceDN w:val="0"/>
              <w:adjustRightInd w:val="0"/>
              <w:spacing w:after="0" w:line="256" w:lineRule="auto"/>
            </w:pPr>
            <w:r>
              <w:rPr>
                <w:rFonts w:cs="v4.2.0"/>
              </w:rPr>
              <w:t>PRP</w:t>
            </w:r>
            <w:r>
              <w:rPr>
                <w:vertAlign w:val="superscript"/>
              </w:rPr>
              <w:t xml:space="preserve"> Note 3</w:t>
            </w:r>
          </w:p>
        </w:tc>
        <w:tc>
          <w:tcPr>
            <w:tcW w:w="551" w:type="pct"/>
            <w:tcBorders>
              <w:top w:val="single" w:sz="4" w:space="0" w:color="auto"/>
              <w:left w:val="single" w:sz="4" w:space="0" w:color="auto"/>
              <w:bottom w:val="nil"/>
              <w:right w:val="single" w:sz="4" w:space="0" w:color="auto"/>
            </w:tcBorders>
            <w:hideMark/>
          </w:tcPr>
          <w:p w14:paraId="183F2DC0"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693" w:type="pct"/>
            <w:tcBorders>
              <w:top w:val="single" w:sz="4" w:space="0" w:color="auto"/>
              <w:left w:val="single" w:sz="4" w:space="0" w:color="auto"/>
              <w:bottom w:val="single" w:sz="4" w:space="0" w:color="auto"/>
              <w:right w:val="single" w:sz="4" w:space="0" w:color="auto"/>
            </w:tcBorders>
            <w:hideMark/>
          </w:tcPr>
          <w:p w14:paraId="4ACADE3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63BBB80C"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-94</w:t>
            </w:r>
          </w:p>
        </w:tc>
        <w:tc>
          <w:tcPr>
            <w:tcW w:w="706" w:type="pct"/>
            <w:tcBorders>
              <w:top w:val="single" w:sz="4" w:space="0" w:color="auto"/>
              <w:left w:val="single" w:sz="4" w:space="0" w:color="auto"/>
              <w:bottom w:val="single" w:sz="4" w:space="0" w:color="auto"/>
              <w:right w:val="single" w:sz="4" w:space="0" w:color="auto"/>
            </w:tcBorders>
            <w:hideMark/>
          </w:tcPr>
          <w:p w14:paraId="33909CE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-100</w:t>
            </w:r>
          </w:p>
        </w:tc>
        <w:tc>
          <w:tcPr>
            <w:tcW w:w="697" w:type="pct"/>
            <w:tcBorders>
              <w:top w:val="single" w:sz="4" w:space="0" w:color="auto"/>
              <w:left w:val="single" w:sz="4" w:space="0" w:color="auto"/>
              <w:bottom w:val="single" w:sz="4" w:space="0" w:color="auto"/>
              <w:right w:val="single" w:sz="4" w:space="0" w:color="auto"/>
            </w:tcBorders>
            <w:hideMark/>
          </w:tcPr>
          <w:p w14:paraId="4DE0C72D"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-94</w:t>
            </w:r>
          </w:p>
        </w:tc>
        <w:tc>
          <w:tcPr>
            <w:tcW w:w="903" w:type="pct"/>
            <w:tcBorders>
              <w:top w:val="single" w:sz="4" w:space="0" w:color="auto"/>
              <w:left w:val="single" w:sz="4" w:space="0" w:color="auto"/>
              <w:bottom w:val="single" w:sz="4" w:space="0" w:color="auto"/>
              <w:right w:val="single" w:sz="4" w:space="0" w:color="auto"/>
            </w:tcBorders>
            <w:hideMark/>
          </w:tcPr>
          <w:p w14:paraId="4345E11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-100</w:t>
            </w:r>
          </w:p>
        </w:tc>
      </w:tr>
      <w:tr w:rsidR="001C3F00" w14:paraId="0786D1A6"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218AC8A0" w14:textId="77777777" w:rsidR="001C3F00" w:rsidRDefault="001C3F00">
            <w:pPr>
              <w:keepNext/>
              <w:keepLines/>
              <w:spacing w:after="0" w:line="256" w:lineRule="auto"/>
              <w:rPr>
                <w:rFonts w:ascii="Arial" w:hAnsi="Arial" w:cs="v4.2.0"/>
                <w:sz w:val="18"/>
                <w:lang w:eastAsia="zh-CN"/>
              </w:rPr>
            </w:pPr>
          </w:p>
          <w:p w14:paraId="643F65EF" w14:textId="77777777" w:rsidR="001C3F00" w:rsidRDefault="001C3F00">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Io</w:t>
            </w:r>
          </w:p>
        </w:tc>
        <w:tc>
          <w:tcPr>
            <w:tcW w:w="551" w:type="pct"/>
            <w:tcBorders>
              <w:top w:val="single" w:sz="4" w:space="0" w:color="auto"/>
              <w:left w:val="single" w:sz="4" w:space="0" w:color="auto"/>
              <w:bottom w:val="single" w:sz="4" w:space="0" w:color="auto"/>
              <w:right w:val="single" w:sz="4" w:space="0" w:color="auto"/>
            </w:tcBorders>
            <w:hideMark/>
          </w:tcPr>
          <w:p w14:paraId="6F366A6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w:t>
            </w:r>
            <w:r>
              <w:rPr>
                <w:rFonts w:ascii="Arial" w:hAnsi="Arial"/>
                <w:sz w:val="18"/>
              </w:rPr>
              <w:t>95.04 MHz</w:t>
            </w:r>
          </w:p>
        </w:tc>
        <w:tc>
          <w:tcPr>
            <w:tcW w:w="693" w:type="pct"/>
            <w:tcBorders>
              <w:top w:val="single" w:sz="4" w:space="0" w:color="auto"/>
              <w:left w:val="single" w:sz="4" w:space="0" w:color="auto"/>
              <w:bottom w:val="single" w:sz="4" w:space="0" w:color="auto"/>
              <w:right w:val="single" w:sz="4" w:space="0" w:color="auto"/>
            </w:tcBorders>
            <w:hideMark/>
          </w:tcPr>
          <w:p w14:paraId="159DA0F5"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5B3483E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-58.57</w:t>
            </w:r>
          </w:p>
        </w:tc>
        <w:tc>
          <w:tcPr>
            <w:tcW w:w="706" w:type="pct"/>
            <w:tcBorders>
              <w:top w:val="single" w:sz="4" w:space="0" w:color="auto"/>
              <w:left w:val="single" w:sz="4" w:space="0" w:color="auto"/>
              <w:bottom w:val="single" w:sz="4" w:space="0" w:color="auto"/>
              <w:right w:val="single" w:sz="4" w:space="0" w:color="auto"/>
            </w:tcBorders>
            <w:hideMark/>
          </w:tcPr>
          <w:p w14:paraId="08B46DBD"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-58.57</w:t>
            </w:r>
          </w:p>
        </w:tc>
        <w:tc>
          <w:tcPr>
            <w:tcW w:w="697" w:type="pct"/>
            <w:tcBorders>
              <w:top w:val="single" w:sz="4" w:space="0" w:color="auto"/>
              <w:left w:val="single" w:sz="4" w:space="0" w:color="auto"/>
              <w:bottom w:val="single" w:sz="4" w:space="0" w:color="auto"/>
              <w:right w:val="single" w:sz="4" w:space="0" w:color="auto"/>
            </w:tcBorders>
            <w:hideMark/>
          </w:tcPr>
          <w:p w14:paraId="0CE2B013"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-58.57</w:t>
            </w:r>
          </w:p>
        </w:tc>
        <w:tc>
          <w:tcPr>
            <w:tcW w:w="903" w:type="pct"/>
            <w:tcBorders>
              <w:top w:val="single" w:sz="4" w:space="0" w:color="auto"/>
              <w:left w:val="single" w:sz="4" w:space="0" w:color="auto"/>
              <w:bottom w:val="single" w:sz="4" w:space="0" w:color="auto"/>
              <w:right w:val="single" w:sz="4" w:space="0" w:color="auto"/>
            </w:tcBorders>
            <w:hideMark/>
          </w:tcPr>
          <w:p w14:paraId="6F897628"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-58.57</w:t>
            </w:r>
          </w:p>
        </w:tc>
      </w:tr>
      <w:tr w:rsidR="001C3F00" w14:paraId="07B0EC8C"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A257D2F"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551" w:type="pct"/>
            <w:tcBorders>
              <w:top w:val="single" w:sz="4" w:space="0" w:color="auto"/>
              <w:left w:val="single" w:sz="4" w:space="0" w:color="auto"/>
              <w:bottom w:val="single" w:sz="4" w:space="0" w:color="auto"/>
              <w:right w:val="single" w:sz="4" w:space="0" w:color="auto"/>
            </w:tcBorders>
          </w:tcPr>
          <w:p w14:paraId="6B405089"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D5E7728"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4C0DF5D9"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c>
          <w:tcPr>
            <w:tcW w:w="1600" w:type="pct"/>
            <w:gridSpan w:val="2"/>
            <w:tcBorders>
              <w:top w:val="single" w:sz="4" w:space="0" w:color="auto"/>
              <w:left w:val="single" w:sz="4" w:space="0" w:color="auto"/>
              <w:bottom w:val="single" w:sz="4" w:space="0" w:color="auto"/>
              <w:right w:val="single" w:sz="4" w:space="0" w:color="auto"/>
            </w:tcBorders>
            <w:hideMark/>
          </w:tcPr>
          <w:p w14:paraId="4E9D6823"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1C3F00" w14:paraId="136AED73" w14:textId="77777777" w:rsidTr="001C3F00">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96F6491" w14:textId="77777777" w:rsidR="001C3F00" w:rsidRDefault="001C3F00">
            <w:pPr>
              <w:pStyle w:val="TAN"/>
              <w:spacing w:line="256" w:lineRule="auto"/>
            </w:pPr>
            <w:r>
              <w:t>Note 1:</w:t>
            </w:r>
            <w:r>
              <w:tab/>
            </w:r>
            <w:r>
              <w:rPr>
                <w:lang w:eastAsia="zh-CN"/>
              </w:rPr>
              <w:t>Void</w:t>
            </w:r>
            <w:r>
              <w:t>.</w:t>
            </w:r>
          </w:p>
          <w:p w14:paraId="3171E0E0" w14:textId="195ACCB2" w:rsidR="001C3F00" w:rsidRDefault="001C3F00">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54986C8" wp14:editId="3B35C888">
                  <wp:extent cx="260350" cy="240030"/>
                  <wp:effectExtent l="0" t="0" r="6350" b="762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t xml:space="preserve"> to be fulfilled.</w:t>
            </w:r>
          </w:p>
          <w:p w14:paraId="78CCAED0" w14:textId="77777777" w:rsidR="001C3F00" w:rsidRDefault="001C3F00">
            <w:pPr>
              <w:pStyle w:val="TAN"/>
              <w:spacing w:line="256" w:lineRule="auto"/>
            </w:pPr>
            <w:r>
              <w:t>Note 3:</w:t>
            </w:r>
            <w:r>
              <w:tab/>
              <w:t>PRP and Io levels have been derived from other parameters for information purposes. They are not settable parameters themselves.</w:t>
            </w:r>
          </w:p>
          <w:p w14:paraId="5F5B5FAA" w14:textId="77777777" w:rsidR="001C3F00" w:rsidRDefault="001C3F00">
            <w:pPr>
              <w:pStyle w:val="TAN"/>
              <w:spacing w:line="256" w:lineRule="auto"/>
            </w:pPr>
            <w:r>
              <w:t>Note 4:</w:t>
            </w:r>
            <w:r>
              <w:tab/>
            </w:r>
            <w:r>
              <w:rPr>
                <w:lang w:eastAsia="zh-CN"/>
              </w:rPr>
              <w:t>P</w:t>
            </w:r>
            <w:r>
              <w:t>RP minimum requirements are specified assuming independent interference and noise at each receiver antenna port.</w:t>
            </w:r>
          </w:p>
          <w:p w14:paraId="4F71F192" w14:textId="77777777" w:rsidR="001C3F00" w:rsidRDefault="001C3F00">
            <w:pPr>
              <w:pStyle w:val="TAN"/>
              <w:spacing w:line="256" w:lineRule="auto"/>
            </w:pPr>
            <w:r>
              <w:t>Note 5:</w:t>
            </w:r>
            <w:r>
              <w:tab/>
              <w:t>Equivalent power received by an antenna with 0 dBi gain at the centre of the quiet zone</w:t>
            </w:r>
          </w:p>
          <w:p w14:paraId="614D4EB2" w14:textId="77777777" w:rsidR="001C3F00" w:rsidRDefault="001C3F00">
            <w:pPr>
              <w:pStyle w:val="TAN"/>
              <w:spacing w:line="256" w:lineRule="auto"/>
            </w:pPr>
            <w:r>
              <w:t>Note 6:</w:t>
            </w:r>
            <w:r>
              <w:tab/>
              <w:t>As observed with 0 dBi gain antenna at the centre of the quiet zone</w:t>
            </w:r>
          </w:p>
          <w:p w14:paraId="6DD0E8A4" w14:textId="77777777" w:rsidR="001C3F00" w:rsidRDefault="001C3F00">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74EBD2B1" w14:textId="77777777" w:rsidR="001C3F00" w:rsidRDefault="001C3F00">
            <w:pPr>
              <w:pStyle w:val="TAN"/>
              <w:spacing w:line="256" w:lineRule="auto"/>
              <w:rPr>
                <w:ins w:id="517" w:author="CATT" w:date="2023-10-31T15:53:00Z"/>
                <w:rFonts w:cs="Arial"/>
                <w:lang w:eastAsia="zh-CN"/>
              </w:rPr>
            </w:pPr>
            <w:r>
              <w:rPr>
                <w:rFonts w:cs="Arial"/>
              </w:rPr>
              <w:t>Note 8:</w:t>
            </w:r>
            <w:r>
              <w:rPr>
                <w:rFonts w:cs="Arial"/>
              </w:rPr>
              <w:tab/>
              <w:t>GP#24 is configured if UE supports MG#24, otherwise GP#</w:t>
            </w:r>
            <w:r>
              <w:rPr>
                <w:rFonts w:cs="Arial"/>
                <w:lang w:eastAsia="zh-CN"/>
              </w:rPr>
              <w:t>13</w:t>
            </w:r>
            <w:r>
              <w:rPr>
                <w:rFonts w:cs="Arial"/>
              </w:rPr>
              <w:t xml:space="preserve"> is configured.</w:t>
            </w:r>
          </w:p>
          <w:p w14:paraId="0279BD97" w14:textId="1538BFAC" w:rsidR="00210CF3" w:rsidRPr="00210CF3" w:rsidRDefault="00210CF3" w:rsidP="004B1018">
            <w:pPr>
              <w:pStyle w:val="TAN"/>
              <w:rPr>
                <w:lang w:eastAsia="zh-CN"/>
              </w:rPr>
            </w:pPr>
            <w:ins w:id="518" w:author="CATT" w:date="2023-10-31T15:53:00Z">
              <w:r>
                <w:t xml:space="preserve">Note </w:t>
              </w:r>
              <w:r>
                <w:rPr>
                  <w:rFonts w:hint="eastAsia"/>
                  <w:lang w:eastAsia="zh-CN"/>
                </w:rPr>
                <w:t>9</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082412F9" w14:textId="77777777" w:rsidR="001C3F00" w:rsidRDefault="001C3F00" w:rsidP="001C3F00"/>
    <w:p w14:paraId="6AF89BCB" w14:textId="77777777" w:rsidR="001C3F00" w:rsidRDefault="001C3F00" w:rsidP="001C3F00">
      <w:pPr>
        <w:pStyle w:val="5"/>
        <w:rPr>
          <w:lang w:eastAsia="zh-CN"/>
        </w:rPr>
      </w:pPr>
      <w:r>
        <w:t>A.7.7.12.3.3</w:t>
      </w:r>
      <w:r>
        <w:tab/>
        <w:t>Test requirements</w:t>
      </w:r>
    </w:p>
    <w:p w14:paraId="5E7DA392" w14:textId="77777777" w:rsidR="001C3F00" w:rsidRDefault="001C3F00" w:rsidP="001C3F00">
      <w:pPr>
        <w:rPr>
          <w:lang w:eastAsia="zh-CN"/>
        </w:rPr>
      </w:pPr>
      <w:r>
        <w:t xml:space="preserve">The </w:t>
      </w:r>
      <w:r>
        <w:rPr>
          <w:lang w:eastAsia="zh-CN"/>
        </w:rPr>
        <w:t>relative accuracy is derived by</w:t>
      </w:r>
      <w:r>
        <w:t xml:space="preserve"> the difference of </w:t>
      </w:r>
      <w:r>
        <w:rPr>
          <w:lang w:eastAsia="zh-CN"/>
        </w:rPr>
        <w:t xml:space="preserve">the </w:t>
      </w:r>
      <w:r>
        <w:t>UE Rx-Tx measurement</w:t>
      </w:r>
      <w:r>
        <w:rPr>
          <w:lang w:eastAsia="zh-CN"/>
        </w:rPr>
        <w:t>s on the two cells</w:t>
      </w:r>
      <w:r>
        <w:t>.</w:t>
      </w:r>
    </w:p>
    <w:p w14:paraId="032F114D" w14:textId="584A7EB6" w:rsidR="001C3F00" w:rsidRPr="001C3F00" w:rsidRDefault="001C3F00" w:rsidP="001C3F00">
      <w:pPr>
        <w:rPr>
          <w:lang w:eastAsia="zh-CN"/>
        </w:rPr>
      </w:pPr>
      <w:r>
        <w:t>The UE Rx-Tx time difference measurement</w:t>
      </w:r>
      <w:r>
        <w:rPr>
          <w:lang w:eastAsia="zh-CN"/>
        </w:rPr>
        <w:t>s</w:t>
      </w:r>
      <w:r>
        <w:t xml:space="preserve"> for Cell 1 and Cell </w:t>
      </w:r>
      <w:r>
        <w:rPr>
          <w:lang w:eastAsia="zh-CN"/>
        </w:rPr>
        <w:t xml:space="preserve">2 </w:t>
      </w:r>
      <w:r>
        <w:t xml:space="preserve">fulfil the </w:t>
      </w:r>
      <w:r>
        <w:rPr>
          <w:lang w:eastAsia="zh-CN"/>
        </w:rPr>
        <w:t xml:space="preserve">relative </w:t>
      </w:r>
      <w:r>
        <w:t>UE Rx-Tx measurement accuracy requirements specified in clause 10.1.25.</w:t>
      </w:r>
      <w:del w:id="519" w:author="CATT" w:date="2023-10-31T15:54:00Z">
        <w:r w:rsidDel="00A83A9B">
          <w:rPr>
            <w:lang w:eastAsia="zh-CN"/>
          </w:rPr>
          <w:delText>x</w:delText>
        </w:r>
      </w:del>
      <w:ins w:id="520" w:author="CATT" w:date="2023-10-31T15:54:00Z">
        <w:r w:rsidR="00A83A9B">
          <w:rPr>
            <w:rFonts w:hint="eastAsia"/>
            <w:lang w:eastAsia="zh-CN"/>
          </w:rPr>
          <w:t>2</w:t>
        </w:r>
      </w:ins>
      <w:r>
        <w:t>.</w:t>
      </w:r>
    </w:p>
    <w:p w14:paraId="28ED4605" w14:textId="2EC106BA" w:rsidR="00000D60" w:rsidRPr="00340289" w:rsidRDefault="00000D60" w:rsidP="00000D60">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sidR="00853503">
        <w:rPr>
          <w:rFonts w:hint="eastAsia"/>
          <w:noProof/>
          <w:color w:val="FF0000"/>
          <w:lang w:eastAsia="zh-CN"/>
        </w:rPr>
        <w:t>8</w:t>
      </w:r>
      <w:r w:rsidRPr="00CE26E1">
        <w:rPr>
          <w:rFonts w:hint="eastAsia"/>
          <w:noProof/>
          <w:color w:val="FF0000"/>
          <w:lang w:eastAsia="zh-CN"/>
        </w:rPr>
        <w:t>&gt;</w:t>
      </w:r>
    </w:p>
    <w:p w14:paraId="2B96B57F" w14:textId="32EC94C0" w:rsidR="00000D60" w:rsidRDefault="00000D60" w:rsidP="00000D60">
      <w:pPr>
        <w:pStyle w:val="1"/>
        <w:ind w:left="2041" w:hanging="2041"/>
        <w:rPr>
          <w:noProof/>
          <w:color w:val="FF0000"/>
          <w:lang w:eastAsia="zh-CN"/>
        </w:rPr>
      </w:pPr>
      <w:r w:rsidRPr="00CE26E1">
        <w:rPr>
          <w:noProof/>
          <w:color w:val="FF0000"/>
          <w:lang w:eastAsia="zh-CN"/>
        </w:rPr>
        <w:t xml:space="preserve">&lt;Start of Change </w:t>
      </w:r>
      <w:r w:rsidR="00853503">
        <w:rPr>
          <w:rFonts w:hint="eastAsia"/>
          <w:noProof/>
          <w:color w:val="FF0000"/>
          <w:lang w:eastAsia="zh-CN"/>
        </w:rPr>
        <w:t>9</w:t>
      </w:r>
      <w:r w:rsidRPr="00CE26E1">
        <w:rPr>
          <w:noProof/>
          <w:color w:val="FF0000"/>
          <w:lang w:eastAsia="zh-CN"/>
        </w:rPr>
        <w:t>&gt;</w:t>
      </w:r>
    </w:p>
    <w:p w14:paraId="3ECF8ED4" w14:textId="77777777" w:rsidR="00667878" w:rsidRDefault="00667878" w:rsidP="00667878">
      <w:pPr>
        <w:pStyle w:val="40"/>
        <w:rPr>
          <w:lang w:eastAsia="zh-CN"/>
        </w:rPr>
      </w:pPr>
      <w:r>
        <w:t>A.7.8.4.2</w:t>
      </w:r>
      <w:r>
        <w:tab/>
        <w:t xml:space="preserve">PRS-RSRPP </w:t>
      </w:r>
      <w:r>
        <w:rPr>
          <w:lang w:eastAsia="zh-CN"/>
        </w:rPr>
        <w:t>reporting delay test with reduced number of samples for single positioning frequency layer in FR2 in RRC_INACTIVE state</w:t>
      </w:r>
    </w:p>
    <w:p w14:paraId="3BA731B5" w14:textId="77777777" w:rsidR="00667878" w:rsidRDefault="00667878" w:rsidP="00667878">
      <w:pPr>
        <w:pStyle w:val="5"/>
      </w:pPr>
      <w:r>
        <w:t>A.7.8.4.2.1</w:t>
      </w:r>
      <w:r>
        <w:tab/>
        <w:t>Test Purpose and Environment</w:t>
      </w:r>
    </w:p>
    <w:p w14:paraId="182ACCAA" w14:textId="77777777" w:rsidR="00667878" w:rsidRDefault="00667878" w:rsidP="00667878">
      <w:pPr>
        <w:rPr>
          <w:lang w:eastAsia="zh-CN"/>
        </w:rPr>
      </w:pPr>
      <w:r>
        <w:t>The purpose of the test is to verify the PRS RSRPP measurement requirements specified in Clause 5.6.5.5</w:t>
      </w:r>
      <w:r>
        <w:rPr>
          <w:lang w:eastAsia="zh-CN"/>
        </w:rPr>
        <w:t xml:space="preserve"> for single positioning frequency layer under AWGN propagation conditions in standalone scenario</w:t>
      </w:r>
      <w:r>
        <w:t xml:space="preserve"> for reduced number of samples. In this test UE that supports </w:t>
      </w:r>
      <w:r>
        <w:rPr>
          <w:i/>
          <w:iCs/>
        </w:rPr>
        <w:t>supportedDL-PRS-ProcessingSamples</w:t>
      </w:r>
      <w:r>
        <w:t xml:space="preserve"> is configured by LMF to perform PRS measurement with reduced number of samples.</w:t>
      </w:r>
      <w:r>
        <w:rPr>
          <w:lang w:eastAsia="zh-CN"/>
        </w:rPr>
        <w:t xml:space="preserve"> </w:t>
      </w:r>
      <w:r>
        <w:t>Supported test configurations are shown in tabl</w:t>
      </w:r>
      <w:r>
        <w:rPr>
          <w:lang w:eastAsia="zh-CN"/>
        </w:rPr>
        <w:t xml:space="preserve">e </w:t>
      </w:r>
      <w:r>
        <w:t>A.7.8.4.2.1-1.</w:t>
      </w:r>
    </w:p>
    <w:p w14:paraId="3CFA5C6A" w14:textId="77777777" w:rsidR="00667878" w:rsidRDefault="00667878" w:rsidP="00667878">
      <w:r>
        <w:t>There are two cells in the test, PCell (Cell 1) and a FR2 neighbour cell (Cell 2) on the same frequency as the Pcell.</w:t>
      </w:r>
    </w:p>
    <w:p w14:paraId="6BB8335C" w14:textId="77777777" w:rsidR="00667878" w:rsidRDefault="00667878" w:rsidP="00667878">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be in RRC_CONNECTED state and shall not have any </w:t>
      </w:r>
      <w:r>
        <w:rPr>
          <w:rFonts w:cs="v4.2.0"/>
        </w:rPr>
        <w:t>timing</w:t>
      </w:r>
      <w:r>
        <w:t xml:space="preserve"> </w:t>
      </w:r>
      <w:r>
        <w:rPr>
          <w:lang w:eastAsia="zh-CN"/>
        </w:rPr>
        <w:t xml:space="preserve">information </w:t>
      </w:r>
      <w:r>
        <w:t>of Cell 2.</w:t>
      </w:r>
      <w:r>
        <w:rPr>
          <w:lang w:eastAsia="zh-CN"/>
        </w:rPr>
        <w:t xml:space="preserve"> During T2 UE shall be in RRC_INACTIVE state and both cells transmit PRS resources within initial DL BWP of the UE and with the same numerology as the initial DL BWP.</w:t>
      </w:r>
    </w:p>
    <w:p w14:paraId="14973CFF" w14:textId="77777777" w:rsidR="00667878" w:rsidRDefault="00667878" w:rsidP="00667878">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090BBDC2" w14:textId="77777777" w:rsidR="00667878" w:rsidRDefault="00667878" w:rsidP="00667878">
      <w:pPr>
        <w:rPr>
          <w:lang w:eastAsia="zh-CN"/>
        </w:rPr>
      </w:pPr>
      <w:r>
        <w:t xml:space="preserve">The beginning of the time interval T2 shall be aligned with the beginning of the first DRX cycle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227B7B05" w14:textId="77777777" w:rsidR="00667878" w:rsidRDefault="00667878" w:rsidP="00667878">
      <w:pPr>
        <w:rPr>
          <w:lang w:eastAsia="zh-CN"/>
        </w:rPr>
      </w:pPr>
      <w:r>
        <w:t>The test parameters are as given in</w:t>
      </w:r>
      <w:r>
        <w:rPr>
          <w:lang w:eastAsia="zh-CN"/>
        </w:rPr>
        <w:t xml:space="preserve"> t</w:t>
      </w:r>
      <w:r>
        <w:t xml:space="preserve">able A.7.8.4.2.1-2, </w:t>
      </w:r>
      <w:r>
        <w:rPr>
          <w:lang w:eastAsia="zh-CN"/>
        </w:rPr>
        <w:t>and t</w:t>
      </w:r>
      <w:r>
        <w:t>able A.7.8.4.2.1-3.</w:t>
      </w:r>
    </w:p>
    <w:p w14:paraId="762B237D" w14:textId="77777777" w:rsidR="00667878" w:rsidRDefault="00667878" w:rsidP="00667878">
      <w:pPr>
        <w:pStyle w:val="TH"/>
        <w:rPr>
          <w:rFonts w:eastAsia="Times New Roman"/>
        </w:rPr>
      </w:pPr>
      <w:r>
        <w:rPr>
          <w:lang w:eastAsia="zh-CN"/>
        </w:rPr>
        <w:t>T</w:t>
      </w:r>
      <w:r>
        <w:t xml:space="preserve">able A.7.8.4.2.1-1: </w:t>
      </w:r>
      <w:r>
        <w:rPr>
          <w:lang w:eastAsia="zh-CN"/>
        </w:rPr>
        <w:t xml:space="preserve">supported test configurations for PRS RSRPP measurement </w:t>
      </w:r>
      <w:r>
        <w:t>for FR</w:t>
      </w:r>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67878" w14:paraId="54658262" w14:textId="77777777" w:rsidTr="00667878">
        <w:trPr>
          <w:jc w:val="center"/>
        </w:trPr>
        <w:tc>
          <w:tcPr>
            <w:tcW w:w="2376" w:type="dxa"/>
            <w:tcBorders>
              <w:top w:val="single" w:sz="4" w:space="0" w:color="auto"/>
              <w:left w:val="single" w:sz="4" w:space="0" w:color="auto"/>
              <w:bottom w:val="single" w:sz="4" w:space="0" w:color="auto"/>
              <w:right w:val="single" w:sz="4" w:space="0" w:color="auto"/>
            </w:tcBorders>
            <w:hideMark/>
          </w:tcPr>
          <w:p w14:paraId="6FFD66D9" w14:textId="77777777" w:rsidR="00667878" w:rsidRDefault="00667878">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75F7702" w14:textId="77777777" w:rsidR="00667878" w:rsidRDefault="00667878">
            <w:pPr>
              <w:pStyle w:val="TAH"/>
              <w:spacing w:line="256" w:lineRule="auto"/>
            </w:pPr>
            <w:r>
              <w:t>Description</w:t>
            </w:r>
          </w:p>
        </w:tc>
      </w:tr>
      <w:tr w:rsidR="00667878" w14:paraId="0B75A43F" w14:textId="77777777" w:rsidTr="00667878">
        <w:trPr>
          <w:jc w:val="center"/>
        </w:trPr>
        <w:tc>
          <w:tcPr>
            <w:tcW w:w="2376" w:type="dxa"/>
            <w:tcBorders>
              <w:top w:val="single" w:sz="4" w:space="0" w:color="auto"/>
              <w:left w:val="single" w:sz="4" w:space="0" w:color="auto"/>
              <w:bottom w:val="single" w:sz="4" w:space="0" w:color="auto"/>
              <w:right w:val="single" w:sz="4" w:space="0" w:color="auto"/>
            </w:tcBorders>
            <w:hideMark/>
          </w:tcPr>
          <w:p w14:paraId="5547D0B4" w14:textId="77777777" w:rsidR="00667878" w:rsidRDefault="00667878">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F1E60D5" w14:textId="77777777" w:rsidR="00667878" w:rsidRDefault="00667878">
            <w:pPr>
              <w:pStyle w:val="TAL"/>
              <w:spacing w:line="256" w:lineRule="auto"/>
            </w:pPr>
            <w:r>
              <w:t xml:space="preserve">120 kHz </w:t>
            </w:r>
            <w:r>
              <w:rPr>
                <w:lang w:eastAsia="zh-CN"/>
              </w:rPr>
              <w:t>SSB</w:t>
            </w:r>
            <w:r>
              <w:t xml:space="preserve"> SCS, 100 MHz bandwidth, TDD duplex mode</w:t>
            </w:r>
          </w:p>
        </w:tc>
      </w:tr>
    </w:tbl>
    <w:p w14:paraId="3B2AC8B3" w14:textId="77777777" w:rsidR="00667878" w:rsidRDefault="00667878" w:rsidP="00667878">
      <w:pPr>
        <w:rPr>
          <w:lang w:eastAsia="zh-CN"/>
        </w:rPr>
      </w:pPr>
    </w:p>
    <w:p w14:paraId="73623D43" w14:textId="77777777" w:rsidR="00667878" w:rsidRDefault="00667878" w:rsidP="00667878">
      <w:pPr>
        <w:pStyle w:val="TH"/>
        <w:rPr>
          <w:rFonts w:eastAsia="Times New Roman"/>
          <w:lang w:eastAsia="zh-CN"/>
        </w:rPr>
      </w:pPr>
      <w:r>
        <w:t>Table A.7.8.4.2.1-</w:t>
      </w:r>
      <w:r>
        <w:rPr>
          <w:lang w:eastAsia="zh-CN"/>
        </w:rPr>
        <w:t>2</w:t>
      </w:r>
      <w:r>
        <w:t>: General test parameters for PRS RSRPP measurement reporting delay</w:t>
      </w:r>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667878" w14:paraId="124E21C0" w14:textId="77777777" w:rsidTr="00667878">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1AD5230F" w14:textId="77777777" w:rsidR="00667878" w:rsidRDefault="00667878">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7DAEC9B1" w14:textId="77777777" w:rsidR="00667878" w:rsidRDefault="00667878">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357C83F0" w14:textId="77777777" w:rsidR="00667878" w:rsidRDefault="00667878">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tcPr>
          <w:p w14:paraId="04DE529A" w14:textId="77777777" w:rsidR="00667878" w:rsidRDefault="00667878">
            <w:pPr>
              <w:pStyle w:val="TAH"/>
              <w:spacing w:line="256" w:lineRule="auto"/>
              <w:rPr>
                <w:rFonts w:eastAsia="Times New Roman"/>
              </w:rPr>
            </w:pPr>
            <w:r>
              <w:t>Value</w:t>
            </w:r>
          </w:p>
          <w:p w14:paraId="60138B33" w14:textId="77777777" w:rsidR="00667878" w:rsidRDefault="00667878">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68D018A3" w14:textId="77777777" w:rsidR="00667878" w:rsidRDefault="00667878">
            <w:pPr>
              <w:pStyle w:val="TAH"/>
              <w:spacing w:line="256" w:lineRule="auto"/>
            </w:pPr>
            <w:r>
              <w:t>Comment</w:t>
            </w:r>
          </w:p>
        </w:tc>
      </w:tr>
      <w:tr w:rsidR="00667878" w14:paraId="1979D821" w14:textId="77777777" w:rsidTr="0066787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A7171E1" w14:textId="77777777" w:rsidR="00667878" w:rsidRDefault="00667878">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D2AA83E" w14:textId="77777777" w:rsidR="00667878" w:rsidRDefault="00667878">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88534C0"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945AEF9" w14:textId="77777777" w:rsidR="00667878" w:rsidRDefault="00667878">
            <w:pPr>
              <w:pStyle w:val="TAC"/>
              <w:spacing w:line="256" w:lineRule="auto"/>
            </w:pPr>
            <w:r>
              <w:rPr>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71565EA5" w14:textId="77777777" w:rsidR="00667878" w:rsidRDefault="00667878">
            <w:pPr>
              <w:pStyle w:val="TAL"/>
              <w:spacing w:line="256" w:lineRule="auto"/>
              <w:rPr>
                <w:lang w:eastAsia="zh-CN"/>
              </w:rPr>
            </w:pPr>
            <w:r>
              <w:t>One TDD carrier frequency is used for the NR cells.</w:t>
            </w:r>
          </w:p>
        </w:tc>
      </w:tr>
      <w:tr w:rsidR="00667878" w14:paraId="2C64AB55" w14:textId="77777777" w:rsidTr="0066787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2652AF3" w14:textId="77777777" w:rsidR="00667878" w:rsidRDefault="00667878">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E2D98A0"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644FEA1"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FE92B6C" w14:textId="77777777" w:rsidR="00667878" w:rsidRDefault="00667878">
            <w:pPr>
              <w:pStyle w:val="TAC"/>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6F33AC44" w14:textId="77777777" w:rsidR="00667878" w:rsidRDefault="00667878">
            <w:pPr>
              <w:pStyle w:val="TAL"/>
              <w:spacing w:line="256" w:lineRule="auto"/>
              <w:rPr>
                <w:rFonts w:cs="Arial"/>
              </w:rPr>
            </w:pPr>
            <w:r>
              <w:rPr>
                <w:rFonts w:cs="Arial"/>
                <w:lang w:eastAsia="zh-CN"/>
              </w:rPr>
              <w:t>Cell 1 is the PCell and the DL-AoD reference cell in the positioning assistance data.</w:t>
            </w:r>
          </w:p>
        </w:tc>
      </w:tr>
      <w:tr w:rsidR="00667878" w14:paraId="6D684015" w14:textId="77777777" w:rsidTr="0066787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D0DB4AC" w14:textId="77777777" w:rsidR="00667878" w:rsidRDefault="00667878">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1D8E755"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92F47DF"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5E5255C" w14:textId="77777777" w:rsidR="00667878" w:rsidRDefault="00667878">
            <w:pPr>
              <w:pStyle w:val="TAC"/>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62D701AD" w14:textId="77777777" w:rsidR="00667878" w:rsidRDefault="00667878">
            <w:pPr>
              <w:pStyle w:val="TAL"/>
              <w:spacing w:line="256" w:lineRule="auto"/>
              <w:rPr>
                <w:rFonts w:cs="Arial"/>
              </w:rPr>
            </w:pPr>
            <w:r>
              <w:t>Cell 2 is a neighbour cell</w:t>
            </w:r>
            <w:r>
              <w:rPr>
                <w:rFonts w:cs="Arial"/>
                <w:lang w:eastAsia="zh-CN"/>
              </w:rPr>
              <w:t xml:space="preserve"> in the positioning assistance data.</w:t>
            </w:r>
          </w:p>
        </w:tc>
      </w:tr>
      <w:tr w:rsidR="00667878" w14:paraId="00C6D658" w14:textId="77777777" w:rsidTr="0066787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36F5798" w14:textId="77777777" w:rsidR="00667878" w:rsidRDefault="00667878">
            <w:pPr>
              <w:pStyle w:val="TAL"/>
              <w:spacing w:line="256" w:lineRule="auto"/>
              <w:rPr>
                <w:rFonts w:eastAsia="MS Mincho"/>
                <w:lang w:val="it-IT" w:eastAsia="zh-CN"/>
              </w:rPr>
            </w:pPr>
            <w:r>
              <w:rPr>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718046B2"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1250AC1"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51A8420" w14:textId="77777777" w:rsidR="00667878" w:rsidRDefault="00667878">
            <w:pPr>
              <w:pStyle w:val="TAC"/>
              <w:spacing w:line="256" w:lineRule="auto"/>
              <w:rPr>
                <w:rFonts w:cs="Arial"/>
                <w:lang w:eastAsia="zh-CN"/>
              </w:rPr>
            </w:pPr>
            <w:r>
              <w:rPr>
                <w:rFonts w:cs="Arial"/>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454B9CB0" w14:textId="77777777" w:rsidR="00667878" w:rsidRDefault="00667878">
            <w:pPr>
              <w:pStyle w:val="TAL"/>
              <w:spacing w:line="256" w:lineRule="auto"/>
              <w:rPr>
                <w:rFonts w:cs="Arial"/>
                <w:lang w:eastAsia="zh-CN"/>
              </w:rPr>
            </w:pPr>
            <w:r>
              <w:rPr>
                <w:rFonts w:cs="Arial"/>
              </w:rPr>
              <w:t>As specified in clause A.3.1</w:t>
            </w:r>
            <w:r>
              <w:rPr>
                <w:rFonts w:cs="Arial"/>
                <w:lang w:eastAsia="zh-CN"/>
              </w:rPr>
              <w:t>1</w:t>
            </w:r>
          </w:p>
        </w:tc>
      </w:tr>
      <w:tr w:rsidR="00667878" w14:paraId="3C3D77E3" w14:textId="77777777" w:rsidTr="0066787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719AF9B" w14:textId="77777777" w:rsidR="00667878" w:rsidRDefault="00667878">
            <w:pPr>
              <w:pStyle w:val="TAL"/>
              <w:spacing w:line="256" w:lineRule="auto"/>
              <w:rPr>
                <w:lang w:val="it-IT" w:eastAsia="zh-CN"/>
              </w:rPr>
            </w:pPr>
            <w:r>
              <w:rPr>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5F72ABA5"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D2FB22E"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9D3755D" w14:textId="77777777" w:rsidR="00667878" w:rsidRDefault="00667878">
            <w:pPr>
              <w:pStyle w:val="TAC"/>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004A44C9" w14:textId="77777777" w:rsidR="00667878" w:rsidRDefault="00667878">
            <w:pPr>
              <w:pStyle w:val="TAL"/>
              <w:spacing w:line="256" w:lineRule="auto"/>
              <w:rPr>
                <w:rFonts w:cs="Arial"/>
              </w:rPr>
            </w:pPr>
            <w:r>
              <w:rPr>
                <w:rFonts w:cs="Arial"/>
              </w:rPr>
              <w:t>As specified in clause A.3.10.2</w:t>
            </w:r>
          </w:p>
        </w:tc>
      </w:tr>
      <w:tr w:rsidR="00667878" w14:paraId="56EA8360" w14:textId="77777777" w:rsidTr="0066787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D2D0108" w14:textId="77777777" w:rsidR="00667878" w:rsidRDefault="00667878">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28D4F4B" w14:textId="77777777" w:rsidR="00667878" w:rsidRDefault="00667878">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6227E3B5"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F579370" w14:textId="77777777" w:rsidR="00667878" w:rsidRDefault="00667878">
            <w:pPr>
              <w:pStyle w:val="TAC"/>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4DBFECC1" w14:textId="77777777" w:rsidR="00667878" w:rsidRDefault="00667878">
            <w:pPr>
              <w:pStyle w:val="TAL"/>
              <w:spacing w:line="256" w:lineRule="auto"/>
              <w:rPr>
                <w:rFonts w:cs="Arial"/>
              </w:rPr>
            </w:pPr>
          </w:p>
        </w:tc>
      </w:tr>
      <w:tr w:rsidR="00667878" w14:paraId="489E3C02" w14:textId="77777777" w:rsidTr="00667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DBEDCDA" w14:textId="77777777" w:rsidR="00667878" w:rsidRDefault="00667878">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E2B9560" w14:textId="77777777" w:rsidR="00667878" w:rsidRDefault="00667878">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90E5939"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06818EEA" w14:textId="77777777" w:rsidR="00667878" w:rsidRDefault="00667878">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3546B1E" w14:textId="77777777" w:rsidR="00667878" w:rsidRDefault="00667878">
            <w:pPr>
              <w:pStyle w:val="TAL"/>
              <w:spacing w:line="256" w:lineRule="auto"/>
              <w:rPr>
                <w:rFonts w:cs="Arial"/>
              </w:rPr>
            </w:pPr>
          </w:p>
        </w:tc>
      </w:tr>
      <w:tr w:rsidR="00667878" w14:paraId="37A63C66" w14:textId="77777777" w:rsidTr="00667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970F7F5" w14:textId="77777777" w:rsidR="00667878" w:rsidRDefault="00667878">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DE56D08"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594D5D9"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9DCCF1C" w14:textId="77777777" w:rsidR="00667878" w:rsidRDefault="00667878">
            <w:pPr>
              <w:pStyle w:val="TAC"/>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7022084" w14:textId="77777777" w:rsidR="00667878" w:rsidRDefault="00667878">
            <w:pPr>
              <w:pStyle w:val="TAL"/>
              <w:spacing w:line="256" w:lineRule="auto"/>
              <w:rPr>
                <w:rFonts w:cs="Arial"/>
              </w:rPr>
            </w:pPr>
          </w:p>
        </w:tc>
      </w:tr>
      <w:tr w:rsidR="00667878" w14:paraId="0871AA28" w14:textId="77777777" w:rsidTr="0066787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F67E3BA" w14:textId="77777777" w:rsidR="00667878" w:rsidRDefault="00667878">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984C22" w14:textId="77777777" w:rsidR="00667878" w:rsidRDefault="00667878">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0AD8E0B"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D2EFFBB" w14:textId="77777777" w:rsidR="00667878" w:rsidRDefault="00667878">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F158A91" w14:textId="77777777" w:rsidR="00667878" w:rsidRDefault="00667878">
            <w:pPr>
              <w:pStyle w:val="TAL"/>
              <w:spacing w:line="256" w:lineRule="auto"/>
              <w:rPr>
                <w:rFonts w:cs="Arial"/>
              </w:rPr>
            </w:pPr>
          </w:p>
        </w:tc>
      </w:tr>
      <w:tr w:rsidR="00667878" w14:paraId="116D41BB" w14:textId="77777777" w:rsidTr="00667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B996CF8" w14:textId="77777777" w:rsidR="00667878" w:rsidRDefault="00667878">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7F60E8F"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5993AB9"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26E9C94" w14:textId="77777777" w:rsidR="00667878" w:rsidRDefault="00667878">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879BDA6" w14:textId="77777777" w:rsidR="00667878" w:rsidRDefault="00667878">
            <w:pPr>
              <w:pStyle w:val="TAL"/>
              <w:spacing w:line="256" w:lineRule="auto"/>
              <w:rPr>
                <w:rFonts w:cs="Arial"/>
              </w:rPr>
            </w:pPr>
            <w:r>
              <w:rPr>
                <w:rFonts w:cs="Arial"/>
              </w:rPr>
              <w:t>L3 filtering is not used</w:t>
            </w:r>
          </w:p>
        </w:tc>
      </w:tr>
      <w:tr w:rsidR="00667878" w14:paraId="502201F8" w14:textId="77777777" w:rsidTr="00667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77F4DCB" w14:textId="77777777" w:rsidR="00667878" w:rsidRDefault="00667878">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59D83AB0" w14:textId="77777777" w:rsidR="00667878" w:rsidRDefault="00667878">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75058E3"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06EEC55" w14:textId="77777777" w:rsidR="00667878" w:rsidRDefault="00667878">
            <w:pPr>
              <w:pStyle w:val="TAC"/>
              <w:spacing w:line="256" w:lineRule="auto"/>
              <w:rPr>
                <w:rFonts w:cs="Arial"/>
                <w:lang w:eastAsia="zh-CN"/>
              </w:rPr>
            </w:pPr>
            <w:r>
              <w:rPr>
                <w:rFonts w:cs="Arial"/>
                <w:lang w:eastAsia="zh-CN"/>
              </w:rPr>
              <w:t>0.64</w:t>
            </w:r>
          </w:p>
        </w:tc>
        <w:tc>
          <w:tcPr>
            <w:tcW w:w="3072" w:type="dxa"/>
            <w:tcBorders>
              <w:top w:val="single" w:sz="4" w:space="0" w:color="auto"/>
              <w:left w:val="single" w:sz="4" w:space="0" w:color="auto"/>
              <w:bottom w:val="single" w:sz="4" w:space="0" w:color="auto"/>
              <w:right w:val="single" w:sz="4" w:space="0" w:color="auto"/>
            </w:tcBorders>
            <w:hideMark/>
          </w:tcPr>
          <w:p w14:paraId="7A6D59FC" w14:textId="77777777" w:rsidR="00667878" w:rsidRDefault="00667878">
            <w:pPr>
              <w:pStyle w:val="TAL"/>
              <w:spacing w:line="256" w:lineRule="auto"/>
              <w:rPr>
                <w:rFonts w:cs="Arial"/>
              </w:rPr>
            </w:pPr>
            <w:r>
              <w:rPr>
                <w:rFonts w:cs="Arial"/>
              </w:rPr>
              <w:t>ON</w:t>
            </w:r>
          </w:p>
        </w:tc>
      </w:tr>
      <w:tr w:rsidR="00667878" w14:paraId="6AD6DCAF" w14:textId="77777777" w:rsidTr="0066787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3B276D0" w14:textId="77777777" w:rsidR="00667878" w:rsidRDefault="00667878">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084DCBC"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414E399"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06C5379" w14:textId="77777777" w:rsidR="00667878" w:rsidRDefault="00667878">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36CB4291" w14:textId="77777777" w:rsidR="00667878" w:rsidRDefault="00667878">
            <w:pPr>
              <w:pStyle w:val="TAL"/>
              <w:spacing w:line="256" w:lineRule="auto"/>
              <w:rPr>
                <w:rFonts w:eastAsia="Times New Roman"/>
              </w:rPr>
            </w:pPr>
            <w:r>
              <w:t>Synchronous cells.</w:t>
            </w:r>
          </w:p>
          <w:p w14:paraId="2EC586F3" w14:textId="77777777" w:rsidR="00667878" w:rsidRDefault="00667878">
            <w:pPr>
              <w:pStyle w:val="TAL"/>
              <w:spacing w:line="256" w:lineRule="auto"/>
              <w:rPr>
                <w:lang w:eastAsia="zh-CN"/>
              </w:rPr>
            </w:pPr>
          </w:p>
        </w:tc>
      </w:tr>
      <w:tr w:rsidR="00667878" w14:paraId="6FF060FF" w14:textId="77777777" w:rsidTr="0066787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FDD1F8F" w14:textId="77777777" w:rsidR="00667878" w:rsidRDefault="00667878">
            <w:pPr>
              <w:pStyle w:val="TAL"/>
              <w:spacing w:line="256" w:lineRule="auto"/>
              <w:rPr>
                <w:rFonts w:cs="Arial"/>
              </w:rPr>
            </w:pPr>
            <w:r>
              <w:rPr>
                <w:rFonts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71107FB2" w14:textId="77777777" w:rsidR="00667878" w:rsidRDefault="00667878">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20FFCC32"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0496FA9" w14:textId="77777777" w:rsidR="00667878" w:rsidRDefault="00667878">
            <w:pPr>
              <w:pStyle w:val="TAC"/>
              <w:spacing w:line="256" w:lineRule="auto"/>
            </w:pPr>
            <w:r>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6C4D6389" w14:textId="77777777" w:rsidR="00667878" w:rsidRDefault="00667878">
            <w:pPr>
              <w:pStyle w:val="TAL"/>
              <w:spacing w:line="256" w:lineRule="auto"/>
            </w:pPr>
          </w:p>
        </w:tc>
      </w:tr>
      <w:tr w:rsidR="00667878" w14:paraId="66BDEB41" w14:textId="77777777" w:rsidTr="0066787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3C61BEE" w14:textId="77777777" w:rsidR="00667878" w:rsidRDefault="00667878">
            <w:pPr>
              <w:pStyle w:val="TAL"/>
              <w:spacing w:line="256" w:lineRule="auto"/>
              <w:rPr>
                <w:rFonts w:cs="Arial"/>
              </w:rPr>
            </w:pPr>
            <w:r>
              <w:rPr>
                <w:rFonts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122A7F10" w14:textId="77777777" w:rsidR="00667878" w:rsidRDefault="00667878">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03593732"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0A73D5A" w14:textId="77777777" w:rsidR="00667878" w:rsidRDefault="00667878">
            <w:pPr>
              <w:pStyle w:val="TAC"/>
              <w:spacing w:line="256" w:lineRule="auto"/>
            </w:pPr>
            <w:r>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7AE96468" w14:textId="77777777" w:rsidR="00667878" w:rsidRDefault="00667878">
            <w:pPr>
              <w:pStyle w:val="TAL"/>
              <w:spacing w:line="256" w:lineRule="auto"/>
            </w:pPr>
          </w:p>
        </w:tc>
      </w:tr>
      <w:tr w:rsidR="00667878" w14:paraId="0EC8647C" w14:textId="77777777" w:rsidTr="00667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EF71806" w14:textId="77777777" w:rsidR="00667878" w:rsidRDefault="00667878">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86157E1" w14:textId="77777777" w:rsidR="00667878" w:rsidRDefault="00667878">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97500F9"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8B306B5" w14:textId="77777777" w:rsidR="00667878" w:rsidRDefault="00667878">
            <w:pPr>
              <w:pStyle w:val="TAC"/>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71514B6" w14:textId="77777777" w:rsidR="00667878" w:rsidRDefault="00667878">
            <w:pPr>
              <w:pStyle w:val="TAL"/>
              <w:spacing w:line="256" w:lineRule="auto"/>
              <w:rPr>
                <w:rFonts w:cs="Arial"/>
              </w:rPr>
            </w:pPr>
          </w:p>
        </w:tc>
      </w:tr>
      <w:tr w:rsidR="00667878" w14:paraId="76761C53" w14:textId="77777777" w:rsidTr="00667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8C39EC5" w14:textId="77777777" w:rsidR="00667878" w:rsidRDefault="00667878">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43AECE79" w14:textId="77777777" w:rsidR="00667878" w:rsidRDefault="00667878">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433C8CF" w14:textId="77777777" w:rsidR="00667878" w:rsidRDefault="00667878">
            <w:pPr>
              <w:pStyle w:val="TAC"/>
              <w:spacing w:line="256" w:lineRule="auto"/>
            </w:pPr>
            <w:r>
              <w:t>Config 1</w:t>
            </w:r>
          </w:p>
        </w:tc>
        <w:tc>
          <w:tcPr>
            <w:tcW w:w="2505" w:type="dxa"/>
            <w:tcBorders>
              <w:top w:val="single" w:sz="4" w:space="0" w:color="auto"/>
              <w:left w:val="single" w:sz="4" w:space="0" w:color="auto"/>
              <w:bottom w:val="single" w:sz="4" w:space="0" w:color="auto"/>
              <w:right w:val="single" w:sz="4" w:space="0" w:color="auto"/>
            </w:tcBorders>
            <w:hideMark/>
          </w:tcPr>
          <w:p w14:paraId="71AB604C" w14:textId="77777777" w:rsidR="00667878" w:rsidRDefault="00667878">
            <w:pPr>
              <w:pStyle w:val="TAC"/>
              <w:spacing w:line="256" w:lineRule="auto"/>
            </w:pPr>
            <w:r>
              <w:t>7</w:t>
            </w:r>
          </w:p>
        </w:tc>
        <w:tc>
          <w:tcPr>
            <w:tcW w:w="3072" w:type="dxa"/>
            <w:tcBorders>
              <w:top w:val="single" w:sz="4" w:space="0" w:color="auto"/>
              <w:left w:val="single" w:sz="4" w:space="0" w:color="auto"/>
              <w:bottom w:val="single" w:sz="4" w:space="0" w:color="auto"/>
              <w:right w:val="single" w:sz="4" w:space="0" w:color="auto"/>
            </w:tcBorders>
          </w:tcPr>
          <w:p w14:paraId="569A3F2A" w14:textId="77777777" w:rsidR="00667878" w:rsidRDefault="00667878">
            <w:pPr>
              <w:pStyle w:val="TAL"/>
              <w:spacing w:line="256" w:lineRule="auto"/>
            </w:pPr>
          </w:p>
        </w:tc>
      </w:tr>
    </w:tbl>
    <w:p w14:paraId="2C2995D6" w14:textId="77777777" w:rsidR="00667878" w:rsidRDefault="00667878" w:rsidP="00667878"/>
    <w:p w14:paraId="52660BFB" w14:textId="77777777" w:rsidR="00667878" w:rsidRDefault="00667878" w:rsidP="00667878">
      <w:pPr>
        <w:pStyle w:val="TH"/>
        <w:rPr>
          <w:rFonts w:eastAsia="Times New Roman"/>
          <w:lang w:eastAsia="zh-CN"/>
        </w:rPr>
      </w:pPr>
      <w:r>
        <w:t>Table A.7.8.4.2.1-</w:t>
      </w:r>
      <w:r>
        <w:rPr>
          <w:lang w:eastAsia="zh-CN"/>
        </w:rPr>
        <w:t>3</w:t>
      </w:r>
      <w:r>
        <w:t>: Cell-specific test parameters for PRS RSRPP measurement reporting delay</w:t>
      </w:r>
    </w:p>
    <w:tbl>
      <w:tblPr>
        <w:tblpPr w:leftFromText="180" w:rightFromText="180" w:bottomFromText="160" w:vertAnchor="text" w:tblpY="1"/>
        <w:tblOverlap w:val="neve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519"/>
        <w:gridCol w:w="851"/>
        <w:gridCol w:w="1417"/>
        <w:gridCol w:w="667"/>
        <w:gridCol w:w="1176"/>
        <w:gridCol w:w="795"/>
        <w:gridCol w:w="1756"/>
      </w:tblGrid>
      <w:tr w:rsidR="00667878" w14:paraId="0EC9316F" w14:textId="77777777" w:rsidTr="00667878">
        <w:trPr>
          <w:cantSplit/>
          <w:trHeight w:val="187"/>
        </w:trPr>
        <w:tc>
          <w:tcPr>
            <w:tcW w:w="2830" w:type="dxa"/>
            <w:gridSpan w:val="2"/>
            <w:tcBorders>
              <w:top w:val="single" w:sz="4" w:space="0" w:color="auto"/>
              <w:left w:val="single" w:sz="4" w:space="0" w:color="auto"/>
              <w:bottom w:val="nil"/>
              <w:right w:val="single" w:sz="4" w:space="0" w:color="auto"/>
            </w:tcBorders>
            <w:hideMark/>
          </w:tcPr>
          <w:p w14:paraId="2FE682D6" w14:textId="77777777" w:rsidR="00667878" w:rsidRDefault="00667878">
            <w:pPr>
              <w:pStyle w:val="TAH"/>
              <w:spacing w:line="256" w:lineRule="auto"/>
              <w:rPr>
                <w:rFonts w:cs="Arial"/>
              </w:rPr>
            </w:pPr>
            <w:r>
              <w:t>Parameter</w:t>
            </w:r>
          </w:p>
        </w:tc>
        <w:tc>
          <w:tcPr>
            <w:tcW w:w="851" w:type="dxa"/>
            <w:tcBorders>
              <w:top w:val="single" w:sz="4" w:space="0" w:color="auto"/>
              <w:left w:val="single" w:sz="4" w:space="0" w:color="auto"/>
              <w:bottom w:val="nil"/>
              <w:right w:val="single" w:sz="4" w:space="0" w:color="auto"/>
            </w:tcBorders>
            <w:hideMark/>
          </w:tcPr>
          <w:p w14:paraId="39361FBD" w14:textId="77777777" w:rsidR="00667878" w:rsidRDefault="00667878">
            <w:pPr>
              <w:pStyle w:val="TAH"/>
              <w:spacing w:line="256" w:lineRule="auto"/>
              <w:rPr>
                <w:rFonts w:cs="Arial"/>
              </w:rPr>
            </w:pPr>
            <w: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C6C60E3" w14:textId="77777777" w:rsidR="00667878" w:rsidRDefault="00667878">
            <w:pPr>
              <w:pStyle w:val="TAH"/>
              <w:spacing w:line="256" w:lineRule="auto"/>
            </w:pPr>
            <w:r>
              <w:rPr>
                <w:rFonts w:cs="Arial"/>
              </w:rPr>
              <w:t>Test 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14CDCC65" w14:textId="77777777" w:rsidR="00667878" w:rsidRDefault="00667878">
            <w:pPr>
              <w:pStyle w:val="TAH"/>
              <w:spacing w:line="256" w:lineRule="auto"/>
              <w:rPr>
                <w:rFonts w:cs="Arial"/>
              </w:rPr>
            </w:pPr>
            <w:r>
              <w:t>Cell 1</w:t>
            </w:r>
          </w:p>
        </w:tc>
        <w:tc>
          <w:tcPr>
            <w:tcW w:w="2552" w:type="dxa"/>
            <w:gridSpan w:val="2"/>
            <w:tcBorders>
              <w:top w:val="single" w:sz="4" w:space="0" w:color="auto"/>
              <w:left w:val="single" w:sz="4" w:space="0" w:color="auto"/>
              <w:bottom w:val="single" w:sz="4" w:space="0" w:color="auto"/>
              <w:right w:val="single" w:sz="4" w:space="0" w:color="auto"/>
            </w:tcBorders>
            <w:hideMark/>
          </w:tcPr>
          <w:p w14:paraId="3626EFC5" w14:textId="77777777" w:rsidR="00667878" w:rsidRDefault="00667878">
            <w:pPr>
              <w:pStyle w:val="TAH"/>
              <w:spacing w:line="256" w:lineRule="auto"/>
              <w:rPr>
                <w:rFonts w:cs="Arial"/>
              </w:rPr>
            </w:pPr>
            <w:r>
              <w:t>Cell 2</w:t>
            </w:r>
          </w:p>
        </w:tc>
      </w:tr>
      <w:tr w:rsidR="00667878" w14:paraId="5E8B8C75" w14:textId="77777777" w:rsidTr="00667878">
        <w:trPr>
          <w:cantSplit/>
          <w:trHeight w:val="187"/>
        </w:trPr>
        <w:tc>
          <w:tcPr>
            <w:tcW w:w="2830" w:type="dxa"/>
            <w:gridSpan w:val="2"/>
            <w:tcBorders>
              <w:top w:val="nil"/>
              <w:left w:val="single" w:sz="4" w:space="0" w:color="auto"/>
              <w:bottom w:val="single" w:sz="4" w:space="0" w:color="auto"/>
              <w:right w:val="single" w:sz="4" w:space="0" w:color="auto"/>
            </w:tcBorders>
          </w:tcPr>
          <w:p w14:paraId="577A3322" w14:textId="77777777" w:rsidR="00667878" w:rsidRDefault="00667878">
            <w:pPr>
              <w:pStyle w:val="TAH"/>
              <w:spacing w:line="256" w:lineRule="auto"/>
              <w:rPr>
                <w:rFonts w:cs="Arial"/>
              </w:rPr>
            </w:pPr>
          </w:p>
        </w:tc>
        <w:tc>
          <w:tcPr>
            <w:tcW w:w="851" w:type="dxa"/>
            <w:tcBorders>
              <w:top w:val="nil"/>
              <w:left w:val="single" w:sz="4" w:space="0" w:color="auto"/>
              <w:bottom w:val="single" w:sz="4" w:space="0" w:color="auto"/>
              <w:right w:val="single" w:sz="4" w:space="0" w:color="auto"/>
            </w:tcBorders>
          </w:tcPr>
          <w:p w14:paraId="060887F5" w14:textId="77777777" w:rsidR="00667878" w:rsidRDefault="00667878">
            <w:pPr>
              <w:pStyle w:val="TAH"/>
              <w:spacing w:line="256" w:lineRule="auto"/>
              <w:rPr>
                <w:rFonts w:cs="Ari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546500" w14:textId="77777777" w:rsidR="00667878" w:rsidRDefault="00667878">
            <w:pPr>
              <w:spacing w:after="0"/>
              <w:rPr>
                <w:rFonts w:ascii="Arial" w:hAnsi="Arial"/>
                <w:b/>
                <w:sz w:val="18"/>
              </w:rPr>
            </w:pPr>
          </w:p>
        </w:tc>
        <w:tc>
          <w:tcPr>
            <w:tcW w:w="667" w:type="dxa"/>
            <w:tcBorders>
              <w:top w:val="single" w:sz="4" w:space="0" w:color="auto"/>
              <w:left w:val="single" w:sz="4" w:space="0" w:color="auto"/>
              <w:bottom w:val="single" w:sz="4" w:space="0" w:color="auto"/>
              <w:right w:val="single" w:sz="4" w:space="0" w:color="auto"/>
            </w:tcBorders>
            <w:hideMark/>
          </w:tcPr>
          <w:p w14:paraId="10B35DCF" w14:textId="77777777" w:rsidR="00667878" w:rsidRDefault="00667878">
            <w:pPr>
              <w:pStyle w:val="TAH"/>
              <w:spacing w:line="256" w:lineRule="auto"/>
              <w:rPr>
                <w:rFonts w:cs="Arial"/>
              </w:rPr>
            </w:pPr>
            <w:r>
              <w:t>T1</w:t>
            </w:r>
          </w:p>
        </w:tc>
        <w:tc>
          <w:tcPr>
            <w:tcW w:w="1176" w:type="dxa"/>
            <w:tcBorders>
              <w:top w:val="single" w:sz="4" w:space="0" w:color="auto"/>
              <w:left w:val="single" w:sz="4" w:space="0" w:color="auto"/>
              <w:bottom w:val="single" w:sz="4" w:space="0" w:color="auto"/>
              <w:right w:val="single" w:sz="4" w:space="0" w:color="auto"/>
            </w:tcBorders>
            <w:hideMark/>
          </w:tcPr>
          <w:p w14:paraId="4C229980" w14:textId="77777777" w:rsidR="00667878" w:rsidRDefault="00667878">
            <w:pPr>
              <w:pStyle w:val="TAH"/>
              <w:spacing w:line="256" w:lineRule="auto"/>
              <w:rPr>
                <w:rFonts w:cs="Arial"/>
              </w:rPr>
            </w:pPr>
            <w:r>
              <w:t>T2</w:t>
            </w:r>
          </w:p>
        </w:tc>
        <w:tc>
          <w:tcPr>
            <w:tcW w:w="795" w:type="dxa"/>
            <w:tcBorders>
              <w:top w:val="single" w:sz="4" w:space="0" w:color="auto"/>
              <w:left w:val="single" w:sz="4" w:space="0" w:color="auto"/>
              <w:bottom w:val="single" w:sz="4" w:space="0" w:color="auto"/>
              <w:right w:val="single" w:sz="4" w:space="0" w:color="auto"/>
            </w:tcBorders>
            <w:hideMark/>
          </w:tcPr>
          <w:p w14:paraId="6667B264" w14:textId="77777777" w:rsidR="00667878" w:rsidRDefault="00667878">
            <w:pPr>
              <w:pStyle w:val="TAH"/>
              <w:spacing w:line="256" w:lineRule="auto"/>
              <w:rPr>
                <w:rFonts w:cs="Arial"/>
              </w:rPr>
            </w:pPr>
            <w:r>
              <w:t>T1</w:t>
            </w:r>
          </w:p>
        </w:tc>
        <w:tc>
          <w:tcPr>
            <w:tcW w:w="1757" w:type="dxa"/>
            <w:tcBorders>
              <w:top w:val="single" w:sz="4" w:space="0" w:color="auto"/>
              <w:left w:val="single" w:sz="4" w:space="0" w:color="auto"/>
              <w:bottom w:val="single" w:sz="4" w:space="0" w:color="auto"/>
              <w:right w:val="single" w:sz="4" w:space="0" w:color="auto"/>
            </w:tcBorders>
            <w:hideMark/>
          </w:tcPr>
          <w:p w14:paraId="33339FF0" w14:textId="77777777" w:rsidR="00667878" w:rsidRDefault="00667878">
            <w:pPr>
              <w:pStyle w:val="TAH"/>
              <w:spacing w:line="256" w:lineRule="auto"/>
              <w:rPr>
                <w:rFonts w:cs="Arial"/>
              </w:rPr>
            </w:pPr>
            <w:r>
              <w:t>T2</w:t>
            </w:r>
          </w:p>
        </w:tc>
      </w:tr>
      <w:tr w:rsidR="00667878" w14:paraId="38B2BDEF"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2A984F47" w14:textId="77777777" w:rsidR="00667878" w:rsidRDefault="00667878">
            <w:pPr>
              <w:pStyle w:val="TAL"/>
              <w:spacing w:line="256" w:lineRule="auto"/>
            </w:pPr>
            <w:r>
              <w:t>AoA setup</w:t>
            </w:r>
          </w:p>
        </w:tc>
        <w:tc>
          <w:tcPr>
            <w:tcW w:w="851" w:type="dxa"/>
            <w:tcBorders>
              <w:top w:val="single" w:sz="4" w:space="0" w:color="auto"/>
              <w:left w:val="single" w:sz="4" w:space="0" w:color="auto"/>
              <w:bottom w:val="single" w:sz="4" w:space="0" w:color="auto"/>
              <w:right w:val="single" w:sz="4" w:space="0" w:color="auto"/>
            </w:tcBorders>
          </w:tcPr>
          <w:p w14:paraId="30262A6A"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35F342" w14:textId="77777777" w:rsidR="00667878" w:rsidRDefault="00667878">
            <w:pPr>
              <w:pStyle w:val="TAC"/>
              <w:spacing w:line="256" w:lineRule="auto"/>
            </w:pPr>
            <w:r>
              <w:t>Config 1</w:t>
            </w:r>
          </w:p>
        </w:tc>
        <w:tc>
          <w:tcPr>
            <w:tcW w:w="4395" w:type="dxa"/>
            <w:gridSpan w:val="4"/>
            <w:tcBorders>
              <w:top w:val="single" w:sz="4" w:space="0" w:color="auto"/>
              <w:left w:val="single" w:sz="4" w:space="0" w:color="auto"/>
              <w:bottom w:val="single" w:sz="4" w:space="0" w:color="auto"/>
              <w:right w:val="single" w:sz="4" w:space="0" w:color="auto"/>
            </w:tcBorders>
            <w:hideMark/>
          </w:tcPr>
          <w:p w14:paraId="07C20126" w14:textId="77777777" w:rsidR="00667878" w:rsidRDefault="00667878">
            <w:pPr>
              <w:pStyle w:val="TAC"/>
              <w:spacing w:line="256" w:lineRule="auto"/>
              <w:rPr>
                <w:rFonts w:cs="v4.2.0"/>
              </w:rPr>
            </w:pPr>
            <w:r>
              <w:rPr>
                <w:rFonts w:cs="v4.2.0"/>
              </w:rPr>
              <w:t>Setup 1 as specified in clause A.3.15</w:t>
            </w:r>
          </w:p>
        </w:tc>
      </w:tr>
      <w:tr w:rsidR="00667878" w14:paraId="5FD6F852"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C2D5D54" w14:textId="77777777" w:rsidR="00667878" w:rsidRDefault="00667878">
            <w:pPr>
              <w:pStyle w:val="TAL"/>
              <w:spacing w:line="256" w:lineRule="auto"/>
            </w:pPr>
            <w:r>
              <w:rPr>
                <w:noProof/>
                <w:position w:val="-12"/>
                <w:lang w:eastAsia="zh-CN"/>
              </w:rPr>
              <w:t>Beam Assumption</w:t>
            </w:r>
            <w:r>
              <w:rPr>
                <w:noProof/>
                <w:position w:val="-12"/>
                <w:vertAlign w:val="superscript"/>
                <w:lang w:eastAsia="zh-CN"/>
              </w:rPr>
              <w:t>Note 7</w:t>
            </w:r>
          </w:p>
        </w:tc>
        <w:tc>
          <w:tcPr>
            <w:tcW w:w="851" w:type="dxa"/>
            <w:tcBorders>
              <w:top w:val="single" w:sz="4" w:space="0" w:color="auto"/>
              <w:left w:val="single" w:sz="4" w:space="0" w:color="auto"/>
              <w:bottom w:val="single" w:sz="4" w:space="0" w:color="auto"/>
              <w:right w:val="single" w:sz="4" w:space="0" w:color="auto"/>
            </w:tcBorders>
          </w:tcPr>
          <w:p w14:paraId="336241BF"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B811B3F"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02FF1815" w14:textId="77777777" w:rsidR="00667878" w:rsidRDefault="00667878">
            <w:pPr>
              <w:pStyle w:val="TAC"/>
              <w:spacing w:line="256" w:lineRule="auto"/>
              <w:rPr>
                <w:rFonts w:cs="v4.2.0"/>
              </w:rPr>
            </w:pPr>
            <w:r>
              <w:t>Rough</w:t>
            </w:r>
          </w:p>
        </w:tc>
        <w:tc>
          <w:tcPr>
            <w:tcW w:w="2552" w:type="dxa"/>
            <w:gridSpan w:val="2"/>
            <w:tcBorders>
              <w:top w:val="single" w:sz="4" w:space="0" w:color="auto"/>
              <w:left w:val="single" w:sz="4" w:space="0" w:color="auto"/>
              <w:bottom w:val="single" w:sz="4" w:space="0" w:color="auto"/>
              <w:right w:val="single" w:sz="4" w:space="0" w:color="auto"/>
            </w:tcBorders>
            <w:hideMark/>
          </w:tcPr>
          <w:p w14:paraId="0F4B8917" w14:textId="77777777" w:rsidR="00667878" w:rsidRDefault="00667878">
            <w:pPr>
              <w:pStyle w:val="TAC"/>
              <w:spacing w:line="256" w:lineRule="auto"/>
              <w:rPr>
                <w:rFonts w:cs="v4.2.0"/>
              </w:rPr>
            </w:pPr>
            <w:r>
              <w:rPr>
                <w:lang w:eastAsia="zh-CN"/>
              </w:rPr>
              <w:t>Rough</w:t>
            </w:r>
          </w:p>
        </w:tc>
      </w:tr>
      <w:tr w:rsidR="00667878" w14:paraId="407F5F20"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55013EC6" w14:textId="77777777" w:rsidR="00667878" w:rsidRDefault="00667878">
            <w:pPr>
              <w:pStyle w:val="TAL"/>
              <w:spacing w:line="256" w:lineRule="auto"/>
            </w:pPr>
            <w:r>
              <w:rPr>
                <w:bCs/>
              </w:rPr>
              <w:t>TDD configuration</w:t>
            </w:r>
          </w:p>
        </w:tc>
        <w:tc>
          <w:tcPr>
            <w:tcW w:w="851" w:type="dxa"/>
            <w:tcBorders>
              <w:top w:val="single" w:sz="4" w:space="0" w:color="auto"/>
              <w:left w:val="single" w:sz="4" w:space="0" w:color="auto"/>
              <w:bottom w:val="single" w:sz="4" w:space="0" w:color="auto"/>
              <w:right w:val="single" w:sz="4" w:space="0" w:color="auto"/>
            </w:tcBorders>
          </w:tcPr>
          <w:p w14:paraId="2BD21BBB" w14:textId="77777777" w:rsidR="00667878" w:rsidRDefault="00667878">
            <w:pPr>
              <w:pStyle w:val="TAC"/>
              <w:spacing w:line="256"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67E9AB1"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32015643" w14:textId="77777777" w:rsidR="00667878" w:rsidRDefault="00667878">
            <w:pPr>
              <w:pStyle w:val="TAC"/>
              <w:spacing w:line="256" w:lineRule="auto"/>
            </w:pPr>
            <w:r>
              <w:t>TDDConf.3.1</w:t>
            </w:r>
          </w:p>
        </w:tc>
        <w:tc>
          <w:tcPr>
            <w:tcW w:w="2552" w:type="dxa"/>
            <w:gridSpan w:val="2"/>
            <w:tcBorders>
              <w:top w:val="single" w:sz="4" w:space="0" w:color="auto"/>
              <w:left w:val="single" w:sz="4" w:space="0" w:color="auto"/>
              <w:bottom w:val="single" w:sz="4" w:space="0" w:color="auto"/>
              <w:right w:val="single" w:sz="4" w:space="0" w:color="auto"/>
            </w:tcBorders>
            <w:hideMark/>
          </w:tcPr>
          <w:p w14:paraId="785719A2" w14:textId="77777777" w:rsidR="00667878" w:rsidRDefault="00667878">
            <w:pPr>
              <w:pStyle w:val="TAC"/>
              <w:spacing w:line="256" w:lineRule="auto"/>
            </w:pPr>
            <w:r>
              <w:t>TDDConf.3.1</w:t>
            </w:r>
          </w:p>
        </w:tc>
      </w:tr>
      <w:tr w:rsidR="00667878" w14:paraId="24A72C06"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71713174" w14:textId="77777777" w:rsidR="00667878" w:rsidRDefault="00667878">
            <w:pPr>
              <w:pStyle w:val="TAL"/>
              <w:spacing w:line="256" w:lineRule="auto"/>
            </w:pPr>
            <w:r>
              <w:t>Duplex mode</w:t>
            </w:r>
          </w:p>
        </w:tc>
        <w:tc>
          <w:tcPr>
            <w:tcW w:w="851" w:type="dxa"/>
            <w:tcBorders>
              <w:top w:val="single" w:sz="4" w:space="0" w:color="auto"/>
              <w:left w:val="single" w:sz="4" w:space="0" w:color="auto"/>
              <w:bottom w:val="single" w:sz="4" w:space="0" w:color="auto"/>
              <w:right w:val="single" w:sz="4" w:space="0" w:color="auto"/>
            </w:tcBorders>
          </w:tcPr>
          <w:p w14:paraId="1E831F63" w14:textId="77777777" w:rsidR="00667878" w:rsidRDefault="00667878">
            <w:pPr>
              <w:pStyle w:val="TAC"/>
              <w:spacing w:line="256"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57D030"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6EDA9641" w14:textId="77777777" w:rsidR="00667878" w:rsidRDefault="00667878">
            <w:pPr>
              <w:pStyle w:val="TAC"/>
              <w:spacing w:line="256" w:lineRule="auto"/>
            </w:pPr>
            <w:r>
              <w:t>TDD</w:t>
            </w:r>
          </w:p>
        </w:tc>
        <w:tc>
          <w:tcPr>
            <w:tcW w:w="2552" w:type="dxa"/>
            <w:gridSpan w:val="2"/>
            <w:tcBorders>
              <w:top w:val="single" w:sz="4" w:space="0" w:color="auto"/>
              <w:left w:val="single" w:sz="4" w:space="0" w:color="auto"/>
              <w:bottom w:val="single" w:sz="4" w:space="0" w:color="auto"/>
              <w:right w:val="single" w:sz="4" w:space="0" w:color="auto"/>
            </w:tcBorders>
            <w:hideMark/>
          </w:tcPr>
          <w:p w14:paraId="52C32D21" w14:textId="77777777" w:rsidR="00667878" w:rsidRDefault="00667878">
            <w:pPr>
              <w:pStyle w:val="TAC"/>
              <w:spacing w:line="256" w:lineRule="auto"/>
            </w:pPr>
            <w:r>
              <w:t>TDD</w:t>
            </w:r>
          </w:p>
        </w:tc>
      </w:tr>
      <w:tr w:rsidR="00667878" w14:paraId="47FDEFC7"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C509E46" w14:textId="77777777" w:rsidR="00667878" w:rsidRDefault="00667878">
            <w:pPr>
              <w:pStyle w:val="TAL"/>
              <w:spacing w:line="256" w:lineRule="auto"/>
            </w:pPr>
            <w:r>
              <w:rPr>
                <w:bCs/>
              </w:rPr>
              <w:t>BW</w:t>
            </w:r>
            <w:r>
              <w:rPr>
                <w:vertAlign w:val="subscript"/>
              </w:rPr>
              <w:t>channel</w:t>
            </w:r>
          </w:p>
        </w:tc>
        <w:tc>
          <w:tcPr>
            <w:tcW w:w="851" w:type="dxa"/>
            <w:tcBorders>
              <w:top w:val="single" w:sz="4" w:space="0" w:color="auto"/>
              <w:left w:val="single" w:sz="4" w:space="0" w:color="auto"/>
              <w:bottom w:val="single" w:sz="4" w:space="0" w:color="auto"/>
              <w:right w:val="single" w:sz="4" w:space="0" w:color="auto"/>
            </w:tcBorders>
            <w:hideMark/>
          </w:tcPr>
          <w:p w14:paraId="7BD4B0D4" w14:textId="77777777" w:rsidR="00667878" w:rsidRDefault="00667878">
            <w:pPr>
              <w:pStyle w:val="TAC"/>
              <w:spacing w:line="256" w:lineRule="auto"/>
            </w:pPr>
            <w:r>
              <w:rPr>
                <w:rFonts w:cs="v4.2.0"/>
              </w:rPr>
              <w:t>MHz</w:t>
            </w:r>
          </w:p>
        </w:tc>
        <w:tc>
          <w:tcPr>
            <w:tcW w:w="1417" w:type="dxa"/>
            <w:tcBorders>
              <w:top w:val="single" w:sz="4" w:space="0" w:color="auto"/>
              <w:left w:val="single" w:sz="4" w:space="0" w:color="auto"/>
              <w:bottom w:val="single" w:sz="4" w:space="0" w:color="auto"/>
              <w:right w:val="single" w:sz="4" w:space="0" w:color="auto"/>
            </w:tcBorders>
            <w:hideMark/>
          </w:tcPr>
          <w:p w14:paraId="2990A735"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2D6B6F33" w14:textId="77777777" w:rsidR="00667878" w:rsidRDefault="00667878">
            <w:pPr>
              <w:pStyle w:val="TAC"/>
              <w:spacing w:line="256" w:lineRule="auto"/>
              <w:rPr>
                <w:szCs w:val="18"/>
              </w:rPr>
            </w:pPr>
            <w:r>
              <w:rPr>
                <w:szCs w:val="18"/>
              </w:rPr>
              <w:t>100: N</w:t>
            </w:r>
            <w:r>
              <w:rPr>
                <w:szCs w:val="18"/>
                <w:vertAlign w:val="subscript"/>
              </w:rPr>
              <w:t xml:space="preserve">RB,c </w:t>
            </w:r>
            <w:r>
              <w:rPr>
                <w:szCs w:val="18"/>
              </w:rPr>
              <w:t>= 66</w:t>
            </w:r>
          </w:p>
        </w:tc>
        <w:tc>
          <w:tcPr>
            <w:tcW w:w="2552" w:type="dxa"/>
            <w:gridSpan w:val="2"/>
            <w:tcBorders>
              <w:top w:val="single" w:sz="4" w:space="0" w:color="auto"/>
              <w:left w:val="single" w:sz="4" w:space="0" w:color="auto"/>
              <w:bottom w:val="single" w:sz="4" w:space="0" w:color="auto"/>
              <w:right w:val="single" w:sz="4" w:space="0" w:color="auto"/>
            </w:tcBorders>
            <w:hideMark/>
          </w:tcPr>
          <w:p w14:paraId="0D95D44B" w14:textId="77777777" w:rsidR="00667878" w:rsidRDefault="00667878">
            <w:pPr>
              <w:pStyle w:val="TAC"/>
              <w:spacing w:line="256" w:lineRule="auto"/>
              <w:rPr>
                <w:szCs w:val="18"/>
              </w:rPr>
            </w:pPr>
            <w:r>
              <w:rPr>
                <w:szCs w:val="18"/>
              </w:rPr>
              <w:t>100: N</w:t>
            </w:r>
            <w:r>
              <w:rPr>
                <w:szCs w:val="18"/>
                <w:vertAlign w:val="subscript"/>
              </w:rPr>
              <w:t xml:space="preserve">RB,c </w:t>
            </w:r>
            <w:r>
              <w:rPr>
                <w:szCs w:val="18"/>
              </w:rPr>
              <w:t>= 66</w:t>
            </w:r>
          </w:p>
        </w:tc>
      </w:tr>
      <w:tr w:rsidR="00667878" w14:paraId="62860452"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73E47769" w14:textId="77777777" w:rsidR="00667878" w:rsidRDefault="00667878">
            <w:pPr>
              <w:pStyle w:val="TAL"/>
              <w:spacing w:line="256" w:lineRule="auto"/>
              <w:rPr>
                <w:bCs/>
              </w:rPr>
            </w:pPr>
            <w:r>
              <w:t>BWP BW</w:t>
            </w:r>
          </w:p>
        </w:tc>
        <w:tc>
          <w:tcPr>
            <w:tcW w:w="851" w:type="dxa"/>
            <w:tcBorders>
              <w:top w:val="single" w:sz="4" w:space="0" w:color="auto"/>
              <w:left w:val="single" w:sz="4" w:space="0" w:color="auto"/>
              <w:bottom w:val="single" w:sz="4" w:space="0" w:color="auto"/>
              <w:right w:val="single" w:sz="4" w:space="0" w:color="auto"/>
            </w:tcBorders>
            <w:hideMark/>
          </w:tcPr>
          <w:p w14:paraId="1EC5FA59" w14:textId="77777777" w:rsidR="00667878" w:rsidRDefault="00667878">
            <w:pPr>
              <w:pStyle w:val="TAC"/>
              <w:spacing w:line="256" w:lineRule="auto"/>
            </w:pPr>
            <w:r>
              <w:t>MHz</w:t>
            </w:r>
          </w:p>
        </w:tc>
        <w:tc>
          <w:tcPr>
            <w:tcW w:w="1417" w:type="dxa"/>
            <w:tcBorders>
              <w:top w:val="single" w:sz="4" w:space="0" w:color="auto"/>
              <w:left w:val="single" w:sz="4" w:space="0" w:color="auto"/>
              <w:bottom w:val="single" w:sz="4" w:space="0" w:color="auto"/>
              <w:right w:val="single" w:sz="4" w:space="0" w:color="auto"/>
            </w:tcBorders>
            <w:hideMark/>
          </w:tcPr>
          <w:p w14:paraId="2C21DDE8"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2A4AE240" w14:textId="77777777" w:rsidR="00667878" w:rsidRDefault="00667878">
            <w:pPr>
              <w:pStyle w:val="TAC"/>
              <w:spacing w:line="256" w:lineRule="auto"/>
              <w:rPr>
                <w:szCs w:val="18"/>
              </w:rPr>
            </w:pPr>
            <w:r>
              <w:rPr>
                <w:szCs w:val="18"/>
              </w:rPr>
              <w:t>100: N</w:t>
            </w:r>
            <w:r>
              <w:rPr>
                <w:szCs w:val="18"/>
                <w:vertAlign w:val="subscript"/>
              </w:rPr>
              <w:t xml:space="preserve">RB,c </w:t>
            </w:r>
            <w:r>
              <w:rPr>
                <w:szCs w:val="18"/>
              </w:rPr>
              <w:t>= 66</w:t>
            </w:r>
          </w:p>
        </w:tc>
        <w:tc>
          <w:tcPr>
            <w:tcW w:w="2552" w:type="dxa"/>
            <w:gridSpan w:val="2"/>
            <w:tcBorders>
              <w:top w:val="single" w:sz="4" w:space="0" w:color="auto"/>
              <w:left w:val="single" w:sz="4" w:space="0" w:color="auto"/>
              <w:bottom w:val="single" w:sz="4" w:space="0" w:color="auto"/>
              <w:right w:val="single" w:sz="4" w:space="0" w:color="auto"/>
            </w:tcBorders>
            <w:hideMark/>
          </w:tcPr>
          <w:p w14:paraId="15D68A58" w14:textId="77777777" w:rsidR="00667878" w:rsidRDefault="00667878">
            <w:pPr>
              <w:pStyle w:val="TAC"/>
              <w:spacing w:line="256" w:lineRule="auto"/>
              <w:rPr>
                <w:szCs w:val="18"/>
              </w:rPr>
            </w:pPr>
            <w:r>
              <w:rPr>
                <w:szCs w:val="18"/>
              </w:rPr>
              <w:t>100: N</w:t>
            </w:r>
            <w:r>
              <w:rPr>
                <w:szCs w:val="18"/>
                <w:vertAlign w:val="subscript"/>
              </w:rPr>
              <w:t xml:space="preserve">RB,c </w:t>
            </w:r>
            <w:r>
              <w:rPr>
                <w:szCs w:val="18"/>
              </w:rPr>
              <w:t>= 66</w:t>
            </w:r>
          </w:p>
        </w:tc>
      </w:tr>
      <w:tr w:rsidR="00667878" w14:paraId="62FDFC1D" w14:textId="77777777" w:rsidTr="00667878">
        <w:trPr>
          <w:cantSplit/>
          <w:trHeight w:val="187"/>
        </w:trPr>
        <w:tc>
          <w:tcPr>
            <w:tcW w:w="1310" w:type="dxa"/>
            <w:tcBorders>
              <w:top w:val="single" w:sz="4" w:space="0" w:color="auto"/>
              <w:left w:val="single" w:sz="4" w:space="0" w:color="auto"/>
              <w:bottom w:val="nil"/>
              <w:right w:val="single" w:sz="4" w:space="0" w:color="auto"/>
            </w:tcBorders>
            <w:hideMark/>
          </w:tcPr>
          <w:p w14:paraId="4A609A07" w14:textId="77777777" w:rsidR="00667878" w:rsidRDefault="00667878">
            <w:pPr>
              <w:pStyle w:val="TAL"/>
              <w:spacing w:line="256" w:lineRule="auto"/>
            </w:pPr>
            <w:r>
              <w:t>BWP configuration</w:t>
            </w:r>
          </w:p>
        </w:tc>
        <w:tc>
          <w:tcPr>
            <w:tcW w:w="1520" w:type="dxa"/>
            <w:tcBorders>
              <w:top w:val="single" w:sz="4" w:space="0" w:color="auto"/>
              <w:left w:val="single" w:sz="4" w:space="0" w:color="auto"/>
              <w:bottom w:val="single" w:sz="4" w:space="0" w:color="auto"/>
              <w:right w:val="single" w:sz="4" w:space="0" w:color="auto"/>
            </w:tcBorders>
            <w:hideMark/>
          </w:tcPr>
          <w:p w14:paraId="7701C905" w14:textId="77777777" w:rsidR="00667878" w:rsidRDefault="00667878">
            <w:pPr>
              <w:pStyle w:val="TAL"/>
              <w:spacing w:line="256" w:lineRule="auto"/>
            </w:pPr>
            <w:r>
              <w:t>Initial DL BWP</w:t>
            </w:r>
          </w:p>
        </w:tc>
        <w:tc>
          <w:tcPr>
            <w:tcW w:w="851" w:type="dxa"/>
            <w:tcBorders>
              <w:top w:val="single" w:sz="4" w:space="0" w:color="auto"/>
              <w:left w:val="single" w:sz="4" w:space="0" w:color="auto"/>
              <w:bottom w:val="single" w:sz="4" w:space="0" w:color="auto"/>
              <w:right w:val="single" w:sz="4" w:space="0" w:color="auto"/>
            </w:tcBorders>
          </w:tcPr>
          <w:p w14:paraId="1A89B3CA" w14:textId="77777777" w:rsidR="00667878" w:rsidRDefault="00667878">
            <w:pPr>
              <w:pStyle w:val="TAC"/>
              <w:spacing w:line="256" w:lineRule="auto"/>
            </w:pPr>
          </w:p>
        </w:tc>
        <w:tc>
          <w:tcPr>
            <w:tcW w:w="1417" w:type="dxa"/>
            <w:tcBorders>
              <w:top w:val="single" w:sz="4" w:space="0" w:color="auto"/>
              <w:left w:val="single" w:sz="4" w:space="0" w:color="auto"/>
              <w:bottom w:val="nil"/>
              <w:right w:val="single" w:sz="4" w:space="0" w:color="auto"/>
            </w:tcBorders>
            <w:hideMark/>
          </w:tcPr>
          <w:p w14:paraId="2FC3004F" w14:textId="77777777" w:rsidR="00667878" w:rsidRDefault="00667878">
            <w:pPr>
              <w:pStyle w:val="TAC"/>
              <w:spacing w:line="256" w:lineRule="auto"/>
            </w:pPr>
            <w:r>
              <w:t>Config</w:t>
            </w:r>
            <w:r>
              <w:rPr>
                <w:szCs w:val="18"/>
              </w:rPr>
              <w:t xml:space="preserve"> 1</w:t>
            </w:r>
          </w:p>
        </w:tc>
        <w:tc>
          <w:tcPr>
            <w:tcW w:w="1843" w:type="dxa"/>
            <w:gridSpan w:val="2"/>
            <w:tcBorders>
              <w:top w:val="single" w:sz="4" w:space="0" w:color="auto"/>
              <w:left w:val="single" w:sz="4" w:space="0" w:color="auto"/>
              <w:bottom w:val="single" w:sz="4" w:space="0" w:color="auto"/>
              <w:right w:val="single" w:sz="4" w:space="0" w:color="auto"/>
            </w:tcBorders>
            <w:hideMark/>
          </w:tcPr>
          <w:p w14:paraId="66EFABD1" w14:textId="77777777" w:rsidR="00667878" w:rsidRDefault="00667878">
            <w:pPr>
              <w:pStyle w:val="TAC"/>
              <w:spacing w:line="256" w:lineRule="auto"/>
            </w:pPr>
            <w:r>
              <w:t>DLBWP.0.1</w:t>
            </w:r>
          </w:p>
        </w:tc>
        <w:tc>
          <w:tcPr>
            <w:tcW w:w="2552" w:type="dxa"/>
            <w:gridSpan w:val="2"/>
            <w:tcBorders>
              <w:top w:val="single" w:sz="4" w:space="0" w:color="auto"/>
              <w:left w:val="single" w:sz="4" w:space="0" w:color="auto"/>
              <w:bottom w:val="single" w:sz="4" w:space="0" w:color="auto"/>
              <w:right w:val="single" w:sz="4" w:space="0" w:color="auto"/>
            </w:tcBorders>
            <w:hideMark/>
          </w:tcPr>
          <w:p w14:paraId="139F57F5" w14:textId="77777777" w:rsidR="00667878" w:rsidRDefault="00667878">
            <w:pPr>
              <w:pStyle w:val="TAC"/>
              <w:spacing w:line="256" w:lineRule="auto"/>
            </w:pPr>
            <w:r>
              <w:t>N/A</w:t>
            </w:r>
          </w:p>
        </w:tc>
      </w:tr>
      <w:tr w:rsidR="00667878" w14:paraId="2650261C" w14:textId="77777777" w:rsidTr="00667878">
        <w:trPr>
          <w:cantSplit/>
          <w:trHeight w:val="187"/>
        </w:trPr>
        <w:tc>
          <w:tcPr>
            <w:tcW w:w="1310" w:type="dxa"/>
            <w:tcBorders>
              <w:top w:val="nil"/>
              <w:left w:val="single" w:sz="4" w:space="0" w:color="auto"/>
              <w:bottom w:val="nil"/>
              <w:right w:val="single" w:sz="4" w:space="0" w:color="auto"/>
            </w:tcBorders>
          </w:tcPr>
          <w:p w14:paraId="44BDC185" w14:textId="77777777" w:rsidR="00667878" w:rsidRDefault="00667878">
            <w:pPr>
              <w:pStyle w:val="TAL"/>
              <w:spacing w:line="256" w:lineRule="auto"/>
            </w:pPr>
          </w:p>
        </w:tc>
        <w:tc>
          <w:tcPr>
            <w:tcW w:w="1520" w:type="dxa"/>
            <w:tcBorders>
              <w:top w:val="single" w:sz="4" w:space="0" w:color="auto"/>
              <w:left w:val="single" w:sz="4" w:space="0" w:color="auto"/>
              <w:bottom w:val="single" w:sz="4" w:space="0" w:color="auto"/>
              <w:right w:val="single" w:sz="4" w:space="0" w:color="auto"/>
            </w:tcBorders>
            <w:hideMark/>
          </w:tcPr>
          <w:p w14:paraId="3EB5F51E" w14:textId="77777777" w:rsidR="00667878" w:rsidRDefault="00667878">
            <w:pPr>
              <w:pStyle w:val="TAL"/>
              <w:spacing w:line="256" w:lineRule="auto"/>
            </w:pPr>
            <w:r>
              <w:t>Initial UL BWP</w:t>
            </w:r>
          </w:p>
        </w:tc>
        <w:tc>
          <w:tcPr>
            <w:tcW w:w="851" w:type="dxa"/>
            <w:tcBorders>
              <w:top w:val="single" w:sz="4" w:space="0" w:color="auto"/>
              <w:left w:val="single" w:sz="4" w:space="0" w:color="auto"/>
              <w:bottom w:val="single" w:sz="4" w:space="0" w:color="auto"/>
              <w:right w:val="single" w:sz="4" w:space="0" w:color="auto"/>
            </w:tcBorders>
          </w:tcPr>
          <w:p w14:paraId="658945A8"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5E421BFD" w14:textId="77777777" w:rsidR="00667878" w:rsidRDefault="00667878">
            <w:pPr>
              <w:pStyle w:val="TAC"/>
              <w:spacing w:line="256" w:lineRule="auto"/>
            </w:pPr>
          </w:p>
        </w:tc>
        <w:tc>
          <w:tcPr>
            <w:tcW w:w="1843" w:type="dxa"/>
            <w:gridSpan w:val="2"/>
            <w:tcBorders>
              <w:top w:val="single" w:sz="4" w:space="0" w:color="auto"/>
              <w:left w:val="single" w:sz="4" w:space="0" w:color="auto"/>
              <w:bottom w:val="single" w:sz="4" w:space="0" w:color="auto"/>
              <w:right w:val="single" w:sz="4" w:space="0" w:color="auto"/>
            </w:tcBorders>
            <w:hideMark/>
          </w:tcPr>
          <w:p w14:paraId="2938B093" w14:textId="77777777" w:rsidR="00667878" w:rsidRDefault="00667878">
            <w:pPr>
              <w:pStyle w:val="TAC"/>
              <w:spacing w:line="256" w:lineRule="auto"/>
            </w:pPr>
            <w:r>
              <w:t>ULBWP.0.1</w:t>
            </w:r>
          </w:p>
        </w:tc>
        <w:tc>
          <w:tcPr>
            <w:tcW w:w="2552" w:type="dxa"/>
            <w:gridSpan w:val="2"/>
            <w:tcBorders>
              <w:top w:val="single" w:sz="4" w:space="0" w:color="auto"/>
              <w:left w:val="single" w:sz="4" w:space="0" w:color="auto"/>
              <w:bottom w:val="single" w:sz="4" w:space="0" w:color="auto"/>
              <w:right w:val="single" w:sz="4" w:space="0" w:color="auto"/>
            </w:tcBorders>
            <w:hideMark/>
          </w:tcPr>
          <w:p w14:paraId="7EDAADF2" w14:textId="77777777" w:rsidR="00667878" w:rsidRDefault="00667878">
            <w:pPr>
              <w:pStyle w:val="TAC"/>
              <w:spacing w:line="256" w:lineRule="auto"/>
            </w:pPr>
            <w:r>
              <w:t>N/A</w:t>
            </w:r>
          </w:p>
        </w:tc>
      </w:tr>
      <w:tr w:rsidR="00667878" w14:paraId="3EECA1CB" w14:textId="77777777" w:rsidTr="00667878">
        <w:trPr>
          <w:cantSplit/>
          <w:trHeight w:val="187"/>
        </w:trPr>
        <w:tc>
          <w:tcPr>
            <w:tcW w:w="1310" w:type="dxa"/>
            <w:tcBorders>
              <w:top w:val="nil"/>
              <w:left w:val="single" w:sz="4" w:space="0" w:color="auto"/>
              <w:bottom w:val="single" w:sz="4" w:space="0" w:color="auto"/>
              <w:right w:val="single" w:sz="4" w:space="0" w:color="auto"/>
            </w:tcBorders>
          </w:tcPr>
          <w:p w14:paraId="6BD2CA20" w14:textId="77777777" w:rsidR="00667878" w:rsidRDefault="00667878">
            <w:pPr>
              <w:pStyle w:val="TAL"/>
              <w:spacing w:line="256" w:lineRule="auto"/>
              <w:rPr>
                <w:bCs/>
              </w:rPr>
            </w:pPr>
          </w:p>
        </w:tc>
        <w:tc>
          <w:tcPr>
            <w:tcW w:w="1520" w:type="dxa"/>
            <w:tcBorders>
              <w:top w:val="single" w:sz="4" w:space="0" w:color="auto"/>
              <w:left w:val="single" w:sz="4" w:space="0" w:color="auto"/>
              <w:bottom w:val="single" w:sz="4" w:space="0" w:color="auto"/>
              <w:right w:val="single" w:sz="4" w:space="0" w:color="auto"/>
            </w:tcBorders>
            <w:hideMark/>
          </w:tcPr>
          <w:p w14:paraId="10A1122F" w14:textId="77777777" w:rsidR="00667878" w:rsidRDefault="00667878">
            <w:pPr>
              <w:pStyle w:val="TAL"/>
              <w:spacing w:line="256" w:lineRule="auto"/>
              <w:rPr>
                <w:bCs/>
              </w:rPr>
            </w:pPr>
            <w:r>
              <w:rPr>
                <w:bCs/>
              </w:rPr>
              <w:t>Dedicated UL BWP</w:t>
            </w:r>
          </w:p>
        </w:tc>
        <w:tc>
          <w:tcPr>
            <w:tcW w:w="851" w:type="dxa"/>
            <w:tcBorders>
              <w:top w:val="single" w:sz="4" w:space="0" w:color="auto"/>
              <w:left w:val="single" w:sz="4" w:space="0" w:color="auto"/>
              <w:bottom w:val="single" w:sz="4" w:space="0" w:color="auto"/>
              <w:right w:val="single" w:sz="4" w:space="0" w:color="auto"/>
            </w:tcBorders>
          </w:tcPr>
          <w:p w14:paraId="0E433F69" w14:textId="77777777" w:rsidR="00667878" w:rsidRDefault="00667878">
            <w:pPr>
              <w:pStyle w:val="TAC"/>
              <w:spacing w:line="256" w:lineRule="auto"/>
            </w:pPr>
          </w:p>
        </w:tc>
        <w:tc>
          <w:tcPr>
            <w:tcW w:w="1417" w:type="dxa"/>
            <w:tcBorders>
              <w:top w:val="nil"/>
              <w:left w:val="single" w:sz="4" w:space="0" w:color="auto"/>
              <w:bottom w:val="single" w:sz="4" w:space="0" w:color="auto"/>
              <w:right w:val="single" w:sz="4" w:space="0" w:color="auto"/>
            </w:tcBorders>
          </w:tcPr>
          <w:p w14:paraId="44E46AAC" w14:textId="77777777" w:rsidR="00667878" w:rsidRDefault="00667878">
            <w:pPr>
              <w:pStyle w:val="TAC"/>
              <w:spacing w:line="256" w:lineRule="auto"/>
            </w:pPr>
          </w:p>
        </w:tc>
        <w:tc>
          <w:tcPr>
            <w:tcW w:w="1843" w:type="dxa"/>
            <w:gridSpan w:val="2"/>
            <w:tcBorders>
              <w:top w:val="single" w:sz="4" w:space="0" w:color="auto"/>
              <w:left w:val="single" w:sz="4" w:space="0" w:color="auto"/>
              <w:bottom w:val="single" w:sz="4" w:space="0" w:color="auto"/>
              <w:right w:val="single" w:sz="4" w:space="0" w:color="auto"/>
            </w:tcBorders>
            <w:hideMark/>
          </w:tcPr>
          <w:p w14:paraId="09DD25EC" w14:textId="77777777" w:rsidR="00667878" w:rsidRDefault="00667878">
            <w:pPr>
              <w:pStyle w:val="TAC"/>
              <w:spacing w:line="256" w:lineRule="auto"/>
            </w:pPr>
            <w:r>
              <w:t>ULBWP.1.1</w:t>
            </w:r>
          </w:p>
        </w:tc>
        <w:tc>
          <w:tcPr>
            <w:tcW w:w="2552" w:type="dxa"/>
            <w:gridSpan w:val="2"/>
            <w:tcBorders>
              <w:top w:val="single" w:sz="4" w:space="0" w:color="auto"/>
              <w:left w:val="single" w:sz="4" w:space="0" w:color="auto"/>
              <w:bottom w:val="single" w:sz="4" w:space="0" w:color="auto"/>
              <w:right w:val="single" w:sz="4" w:space="0" w:color="auto"/>
            </w:tcBorders>
            <w:hideMark/>
          </w:tcPr>
          <w:p w14:paraId="0404959F" w14:textId="77777777" w:rsidR="00667878" w:rsidRDefault="00667878">
            <w:pPr>
              <w:pStyle w:val="TAC"/>
              <w:spacing w:line="256" w:lineRule="auto"/>
            </w:pPr>
            <w:r>
              <w:t>N/A</w:t>
            </w:r>
          </w:p>
        </w:tc>
      </w:tr>
      <w:tr w:rsidR="00667878" w14:paraId="5FD6B80B"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1707C8F5" w14:textId="77777777" w:rsidR="00667878" w:rsidRDefault="00667878">
            <w:pPr>
              <w:pStyle w:val="TAL"/>
              <w:spacing w:line="256" w:lineRule="auto"/>
            </w:pPr>
            <w:r>
              <w:rPr>
                <w:bCs/>
              </w:rPr>
              <w:t xml:space="preserve">OCNG Patterns defined in A.3.2.1.1 (OP.1) </w:t>
            </w:r>
          </w:p>
        </w:tc>
        <w:tc>
          <w:tcPr>
            <w:tcW w:w="851" w:type="dxa"/>
            <w:tcBorders>
              <w:top w:val="single" w:sz="4" w:space="0" w:color="auto"/>
              <w:left w:val="single" w:sz="4" w:space="0" w:color="auto"/>
              <w:bottom w:val="single" w:sz="4" w:space="0" w:color="auto"/>
              <w:right w:val="single" w:sz="4" w:space="0" w:color="auto"/>
            </w:tcBorders>
          </w:tcPr>
          <w:p w14:paraId="20B51B2C"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EE03B5A"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tcPr>
          <w:p w14:paraId="5B51D9C3" w14:textId="77777777" w:rsidR="00667878" w:rsidRDefault="00667878">
            <w:pPr>
              <w:pStyle w:val="TAC"/>
              <w:spacing w:line="256" w:lineRule="auto"/>
              <w:rPr>
                <w:rFonts w:eastAsia="Times New Roman"/>
              </w:rPr>
            </w:pPr>
          </w:p>
          <w:p w14:paraId="6E1C0785" w14:textId="77777777" w:rsidR="00667878" w:rsidRDefault="00667878">
            <w:pPr>
              <w:pStyle w:val="TAC"/>
              <w:spacing w:line="256" w:lineRule="auto"/>
              <w:rPr>
                <w:rFonts w:cs="v4.2.0"/>
              </w:rPr>
            </w:pPr>
            <w:r>
              <w:t>OP.1</w:t>
            </w:r>
          </w:p>
        </w:tc>
        <w:tc>
          <w:tcPr>
            <w:tcW w:w="2552" w:type="dxa"/>
            <w:gridSpan w:val="2"/>
            <w:tcBorders>
              <w:top w:val="single" w:sz="4" w:space="0" w:color="auto"/>
              <w:left w:val="single" w:sz="4" w:space="0" w:color="auto"/>
              <w:bottom w:val="single" w:sz="4" w:space="0" w:color="auto"/>
              <w:right w:val="single" w:sz="4" w:space="0" w:color="auto"/>
            </w:tcBorders>
          </w:tcPr>
          <w:p w14:paraId="445978EB" w14:textId="77777777" w:rsidR="00667878" w:rsidRDefault="00667878">
            <w:pPr>
              <w:pStyle w:val="TAC"/>
              <w:spacing w:line="256" w:lineRule="auto"/>
              <w:rPr>
                <w:rFonts w:eastAsia="Times New Roman"/>
              </w:rPr>
            </w:pPr>
          </w:p>
          <w:p w14:paraId="3780B619" w14:textId="77777777" w:rsidR="00667878" w:rsidRDefault="00667878">
            <w:pPr>
              <w:pStyle w:val="TAC"/>
              <w:spacing w:line="256" w:lineRule="auto"/>
              <w:rPr>
                <w:rFonts w:cs="v4.2.0"/>
              </w:rPr>
            </w:pPr>
            <w:r>
              <w:t>OP.1</w:t>
            </w:r>
          </w:p>
        </w:tc>
      </w:tr>
      <w:tr w:rsidR="00667878" w14:paraId="20EB249D"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4B5F6B77" w14:textId="77777777" w:rsidR="00667878" w:rsidRDefault="00667878">
            <w:pPr>
              <w:pStyle w:val="TAL"/>
              <w:spacing w:line="256" w:lineRule="auto"/>
            </w:pPr>
            <w:r>
              <w:t>PDSCH Reference measurement channel</w:t>
            </w:r>
          </w:p>
        </w:tc>
        <w:tc>
          <w:tcPr>
            <w:tcW w:w="851" w:type="dxa"/>
            <w:tcBorders>
              <w:top w:val="single" w:sz="4" w:space="0" w:color="auto"/>
              <w:left w:val="single" w:sz="4" w:space="0" w:color="auto"/>
              <w:bottom w:val="single" w:sz="4" w:space="0" w:color="auto"/>
              <w:right w:val="single" w:sz="4" w:space="0" w:color="auto"/>
            </w:tcBorders>
          </w:tcPr>
          <w:p w14:paraId="26AA9C88"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A43E13F"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tcPr>
          <w:p w14:paraId="192537E8" w14:textId="77777777" w:rsidR="00667878" w:rsidRDefault="00667878">
            <w:pPr>
              <w:pStyle w:val="TAC"/>
              <w:spacing w:line="256" w:lineRule="auto"/>
              <w:rPr>
                <w:rFonts w:eastAsia="Times New Roman"/>
              </w:rPr>
            </w:pPr>
            <w:r>
              <w:t>SR.3.1 TDD</w:t>
            </w:r>
          </w:p>
          <w:p w14:paraId="43DE8916" w14:textId="77777777" w:rsidR="00667878" w:rsidRDefault="00667878">
            <w:pPr>
              <w:pStyle w:val="TAC"/>
              <w:spacing w:line="256" w:lineRule="auto"/>
            </w:pPr>
          </w:p>
        </w:tc>
        <w:tc>
          <w:tcPr>
            <w:tcW w:w="2552" w:type="dxa"/>
            <w:gridSpan w:val="2"/>
            <w:tcBorders>
              <w:top w:val="single" w:sz="4" w:space="0" w:color="auto"/>
              <w:left w:val="single" w:sz="4" w:space="0" w:color="auto"/>
              <w:bottom w:val="single" w:sz="4" w:space="0" w:color="auto"/>
              <w:right w:val="single" w:sz="4" w:space="0" w:color="auto"/>
            </w:tcBorders>
            <w:hideMark/>
          </w:tcPr>
          <w:p w14:paraId="4B3DE79C" w14:textId="77777777" w:rsidR="00667878" w:rsidRDefault="00667878">
            <w:pPr>
              <w:pStyle w:val="TAC"/>
              <w:spacing w:line="256" w:lineRule="auto"/>
            </w:pPr>
            <w:r>
              <w:t>-</w:t>
            </w:r>
          </w:p>
        </w:tc>
      </w:tr>
      <w:tr w:rsidR="00667878" w14:paraId="5C326A71"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77E865CF" w14:textId="77777777" w:rsidR="00667878" w:rsidRDefault="00667878">
            <w:pPr>
              <w:pStyle w:val="TAL"/>
              <w:spacing w:line="256" w:lineRule="auto"/>
              <w:rPr>
                <w:rFonts w:cs="v5.0.0"/>
              </w:rPr>
            </w:pPr>
            <w:r>
              <w:rPr>
                <w:rFonts w:cs="v5.0.0"/>
              </w:rPr>
              <w:t>CORESET Reference Channel</w:t>
            </w:r>
          </w:p>
        </w:tc>
        <w:tc>
          <w:tcPr>
            <w:tcW w:w="851" w:type="dxa"/>
            <w:tcBorders>
              <w:top w:val="single" w:sz="4" w:space="0" w:color="auto"/>
              <w:left w:val="single" w:sz="4" w:space="0" w:color="auto"/>
              <w:bottom w:val="single" w:sz="4" w:space="0" w:color="auto"/>
              <w:right w:val="single" w:sz="4" w:space="0" w:color="auto"/>
            </w:tcBorders>
          </w:tcPr>
          <w:p w14:paraId="2996C10B"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7788CCE"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tcPr>
          <w:p w14:paraId="06BE6B18" w14:textId="77777777" w:rsidR="00667878" w:rsidRDefault="00667878">
            <w:pPr>
              <w:pStyle w:val="TAC"/>
              <w:spacing w:line="256" w:lineRule="auto"/>
              <w:rPr>
                <w:rFonts w:eastAsia="Times New Roman"/>
              </w:rPr>
            </w:pPr>
            <w:r>
              <w:t>CR.3.1 TDD</w:t>
            </w:r>
          </w:p>
          <w:p w14:paraId="521F2A4B" w14:textId="77777777" w:rsidR="00667878" w:rsidRDefault="00667878">
            <w:pPr>
              <w:pStyle w:val="TAC"/>
              <w:spacing w:line="256" w:lineRule="auto"/>
            </w:pPr>
          </w:p>
        </w:tc>
        <w:tc>
          <w:tcPr>
            <w:tcW w:w="2552" w:type="dxa"/>
            <w:gridSpan w:val="2"/>
            <w:tcBorders>
              <w:top w:val="single" w:sz="4" w:space="0" w:color="auto"/>
              <w:left w:val="single" w:sz="4" w:space="0" w:color="auto"/>
              <w:bottom w:val="single" w:sz="4" w:space="0" w:color="auto"/>
              <w:right w:val="single" w:sz="4" w:space="0" w:color="auto"/>
            </w:tcBorders>
            <w:hideMark/>
          </w:tcPr>
          <w:p w14:paraId="10A67064" w14:textId="77777777" w:rsidR="00667878" w:rsidRDefault="00667878">
            <w:pPr>
              <w:pStyle w:val="TAC"/>
              <w:spacing w:line="256" w:lineRule="auto"/>
              <w:rPr>
                <w:rFonts w:cs="v4.2.0"/>
                <w:lang w:eastAsia="zh-CN"/>
              </w:rPr>
            </w:pPr>
            <w:r>
              <w:rPr>
                <w:rFonts w:cs="v4.2.0"/>
                <w:lang w:eastAsia="zh-CN"/>
              </w:rPr>
              <w:t>-</w:t>
            </w:r>
          </w:p>
        </w:tc>
      </w:tr>
      <w:tr w:rsidR="00667878" w14:paraId="4E21392A"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152A6125" w14:textId="77777777" w:rsidR="00667878" w:rsidRDefault="00667878">
            <w:pPr>
              <w:pStyle w:val="TAL"/>
              <w:spacing w:line="256" w:lineRule="auto"/>
              <w:rPr>
                <w:rFonts w:cs="v5.0.0"/>
              </w:rPr>
            </w:pPr>
            <w:r>
              <w:t>Dedicated CORESET RMC configuration</w:t>
            </w:r>
          </w:p>
        </w:tc>
        <w:tc>
          <w:tcPr>
            <w:tcW w:w="851" w:type="dxa"/>
            <w:tcBorders>
              <w:top w:val="single" w:sz="4" w:space="0" w:color="auto"/>
              <w:left w:val="single" w:sz="4" w:space="0" w:color="auto"/>
              <w:bottom w:val="single" w:sz="4" w:space="0" w:color="auto"/>
              <w:right w:val="single" w:sz="4" w:space="0" w:color="auto"/>
            </w:tcBorders>
          </w:tcPr>
          <w:p w14:paraId="15DD9818"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120876A"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07F7DE47" w14:textId="77777777" w:rsidR="00667878" w:rsidRDefault="00667878">
            <w:pPr>
              <w:pStyle w:val="TAC"/>
              <w:spacing w:line="256" w:lineRule="auto"/>
            </w:pPr>
            <w:r>
              <w:rPr>
                <w:rFonts w:cs="v4.2.0"/>
                <w:lang w:eastAsia="zh-CN"/>
              </w:rPr>
              <w:t>CCR.3.1 TDD</w:t>
            </w:r>
          </w:p>
        </w:tc>
        <w:tc>
          <w:tcPr>
            <w:tcW w:w="2552" w:type="dxa"/>
            <w:gridSpan w:val="2"/>
            <w:tcBorders>
              <w:top w:val="single" w:sz="4" w:space="0" w:color="auto"/>
              <w:left w:val="single" w:sz="4" w:space="0" w:color="auto"/>
              <w:bottom w:val="single" w:sz="4" w:space="0" w:color="auto"/>
              <w:right w:val="single" w:sz="4" w:space="0" w:color="auto"/>
            </w:tcBorders>
            <w:hideMark/>
          </w:tcPr>
          <w:p w14:paraId="4B170B81" w14:textId="77777777" w:rsidR="00667878" w:rsidRDefault="00667878">
            <w:pPr>
              <w:pStyle w:val="TAC"/>
              <w:spacing w:line="256" w:lineRule="auto"/>
              <w:rPr>
                <w:rFonts w:cs="v4.2.0"/>
                <w:lang w:eastAsia="zh-CN"/>
              </w:rPr>
            </w:pPr>
            <w:r>
              <w:rPr>
                <w:rFonts w:cs="v4.2.0"/>
                <w:lang w:eastAsia="zh-CN"/>
              </w:rPr>
              <w:t xml:space="preserve">- </w:t>
            </w:r>
          </w:p>
        </w:tc>
      </w:tr>
      <w:tr w:rsidR="00667878" w14:paraId="001D9676"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6B9AF046" w14:textId="77777777" w:rsidR="00667878" w:rsidRDefault="00667878">
            <w:pPr>
              <w:pStyle w:val="TAL"/>
              <w:spacing w:line="256" w:lineRule="auto"/>
            </w:pPr>
            <w:r>
              <w:rPr>
                <w:bCs/>
                <w:lang w:eastAsia="zh-CN"/>
              </w:rPr>
              <w:t>TRS configuration</w:t>
            </w:r>
          </w:p>
        </w:tc>
        <w:tc>
          <w:tcPr>
            <w:tcW w:w="851" w:type="dxa"/>
            <w:tcBorders>
              <w:top w:val="single" w:sz="4" w:space="0" w:color="auto"/>
              <w:left w:val="single" w:sz="4" w:space="0" w:color="auto"/>
              <w:bottom w:val="single" w:sz="4" w:space="0" w:color="auto"/>
              <w:right w:val="single" w:sz="4" w:space="0" w:color="auto"/>
            </w:tcBorders>
          </w:tcPr>
          <w:p w14:paraId="32009C79"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C7FAF23"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296EC21C" w14:textId="77777777" w:rsidR="00667878" w:rsidRDefault="00667878">
            <w:pPr>
              <w:pStyle w:val="TAC"/>
              <w:spacing w:line="256" w:lineRule="auto"/>
              <w:rPr>
                <w:rFonts w:cs="v4.2.0"/>
                <w:lang w:eastAsia="zh-CN"/>
              </w:rPr>
            </w:pPr>
            <w:r>
              <w:rPr>
                <w:lang w:eastAsia="zh-CN"/>
              </w:rPr>
              <w:t>TRS.2.1 TDD</w:t>
            </w:r>
          </w:p>
        </w:tc>
        <w:tc>
          <w:tcPr>
            <w:tcW w:w="2552" w:type="dxa"/>
            <w:gridSpan w:val="2"/>
            <w:tcBorders>
              <w:top w:val="single" w:sz="4" w:space="0" w:color="auto"/>
              <w:left w:val="single" w:sz="4" w:space="0" w:color="auto"/>
              <w:bottom w:val="single" w:sz="4" w:space="0" w:color="auto"/>
              <w:right w:val="single" w:sz="4" w:space="0" w:color="auto"/>
            </w:tcBorders>
            <w:hideMark/>
          </w:tcPr>
          <w:p w14:paraId="19197155" w14:textId="77777777" w:rsidR="00667878" w:rsidRDefault="00667878">
            <w:pPr>
              <w:pStyle w:val="TAC"/>
              <w:spacing w:line="256" w:lineRule="auto"/>
              <w:rPr>
                <w:rFonts w:cs="v4.2.0"/>
                <w:lang w:eastAsia="zh-CN"/>
              </w:rPr>
            </w:pPr>
            <w:r>
              <w:rPr>
                <w:rFonts w:cs="v4.2.0"/>
                <w:lang w:eastAsia="zh-CN"/>
              </w:rPr>
              <w:t>-</w:t>
            </w:r>
          </w:p>
        </w:tc>
      </w:tr>
      <w:tr w:rsidR="00667878" w14:paraId="5874DF12"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0A21D269" w14:textId="77777777" w:rsidR="00667878" w:rsidRDefault="00667878">
            <w:pPr>
              <w:pStyle w:val="TAL"/>
              <w:spacing w:line="256" w:lineRule="auto"/>
            </w:pPr>
            <w:r>
              <w:t>PDSCH/PDCCH subcarrier spacing</w:t>
            </w:r>
          </w:p>
        </w:tc>
        <w:tc>
          <w:tcPr>
            <w:tcW w:w="851" w:type="dxa"/>
            <w:tcBorders>
              <w:top w:val="single" w:sz="4" w:space="0" w:color="auto"/>
              <w:left w:val="single" w:sz="4" w:space="0" w:color="auto"/>
              <w:bottom w:val="single" w:sz="4" w:space="0" w:color="auto"/>
              <w:right w:val="single" w:sz="4" w:space="0" w:color="auto"/>
            </w:tcBorders>
            <w:hideMark/>
          </w:tcPr>
          <w:p w14:paraId="4E91B9B2" w14:textId="77777777" w:rsidR="00667878" w:rsidRDefault="00667878">
            <w:pPr>
              <w:pStyle w:val="TAC"/>
              <w:spacing w:line="256" w:lineRule="auto"/>
            </w:pPr>
            <w:r>
              <w:t>kHz</w:t>
            </w:r>
          </w:p>
        </w:tc>
        <w:tc>
          <w:tcPr>
            <w:tcW w:w="1417" w:type="dxa"/>
            <w:tcBorders>
              <w:top w:val="single" w:sz="4" w:space="0" w:color="auto"/>
              <w:left w:val="single" w:sz="4" w:space="0" w:color="auto"/>
              <w:bottom w:val="single" w:sz="4" w:space="0" w:color="auto"/>
              <w:right w:val="single" w:sz="4" w:space="0" w:color="auto"/>
            </w:tcBorders>
            <w:hideMark/>
          </w:tcPr>
          <w:p w14:paraId="478DC8AE"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2558A2C4" w14:textId="77777777" w:rsidR="00667878" w:rsidRDefault="00667878">
            <w:pPr>
              <w:pStyle w:val="TAC"/>
              <w:spacing w:line="256" w:lineRule="auto"/>
            </w:pPr>
            <w:r>
              <w:t>120</w:t>
            </w:r>
          </w:p>
        </w:tc>
        <w:tc>
          <w:tcPr>
            <w:tcW w:w="2552" w:type="dxa"/>
            <w:gridSpan w:val="2"/>
            <w:tcBorders>
              <w:top w:val="single" w:sz="4" w:space="0" w:color="auto"/>
              <w:left w:val="single" w:sz="4" w:space="0" w:color="auto"/>
              <w:bottom w:val="single" w:sz="4" w:space="0" w:color="auto"/>
              <w:right w:val="single" w:sz="4" w:space="0" w:color="auto"/>
            </w:tcBorders>
            <w:hideMark/>
          </w:tcPr>
          <w:p w14:paraId="5468EDBA" w14:textId="77777777" w:rsidR="00667878" w:rsidRDefault="00667878">
            <w:pPr>
              <w:pStyle w:val="TAC"/>
              <w:spacing w:line="256" w:lineRule="auto"/>
            </w:pPr>
            <w:r>
              <w:t>120</w:t>
            </w:r>
          </w:p>
        </w:tc>
      </w:tr>
      <w:tr w:rsidR="00667878" w14:paraId="7770BE9A"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169EA1F7" w14:textId="77777777" w:rsidR="00667878" w:rsidRDefault="00667878">
            <w:pPr>
              <w:pStyle w:val="TAL"/>
              <w:spacing w:line="256" w:lineRule="auto"/>
              <w:rPr>
                <w:rFonts w:cs="Arial"/>
                <w:lang w:eastAsia="zh-CN"/>
              </w:rPr>
            </w:pPr>
            <w:r>
              <w:rPr>
                <w:rFonts w:cs="Arial"/>
                <w:lang w:eastAsia="zh-CN"/>
              </w:rPr>
              <w:t>PRS configuration</w:t>
            </w:r>
          </w:p>
        </w:tc>
        <w:tc>
          <w:tcPr>
            <w:tcW w:w="851" w:type="dxa"/>
            <w:tcBorders>
              <w:top w:val="single" w:sz="4" w:space="0" w:color="auto"/>
              <w:left w:val="single" w:sz="4" w:space="0" w:color="auto"/>
              <w:bottom w:val="single" w:sz="4" w:space="0" w:color="auto"/>
              <w:right w:val="single" w:sz="4" w:space="0" w:color="auto"/>
            </w:tcBorders>
          </w:tcPr>
          <w:p w14:paraId="5EB82DD6"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AC351EB"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122A82C9" w14:textId="77777777" w:rsidR="00667878" w:rsidRDefault="00667878">
            <w:pPr>
              <w:pStyle w:val="TAC"/>
              <w:spacing w:line="256" w:lineRule="auto"/>
            </w:pPr>
            <w:r>
              <w:t>PRS.1.4 FR2</w:t>
            </w:r>
          </w:p>
        </w:tc>
        <w:tc>
          <w:tcPr>
            <w:tcW w:w="2552" w:type="dxa"/>
            <w:gridSpan w:val="2"/>
            <w:tcBorders>
              <w:top w:val="single" w:sz="4" w:space="0" w:color="auto"/>
              <w:left w:val="single" w:sz="4" w:space="0" w:color="auto"/>
              <w:bottom w:val="single" w:sz="4" w:space="0" w:color="auto"/>
              <w:right w:val="single" w:sz="4" w:space="0" w:color="auto"/>
            </w:tcBorders>
            <w:hideMark/>
          </w:tcPr>
          <w:p w14:paraId="03E80767" w14:textId="77777777" w:rsidR="00667878" w:rsidRDefault="00667878">
            <w:pPr>
              <w:pStyle w:val="TAC"/>
              <w:spacing w:line="256" w:lineRule="auto"/>
            </w:pPr>
            <w:r>
              <w:t>PRS.1.</w:t>
            </w:r>
            <w:r>
              <w:rPr>
                <w:lang w:eastAsia="zh-CN"/>
              </w:rPr>
              <w:t>4</w:t>
            </w:r>
            <w:r>
              <w:t xml:space="preserve"> FR2</w:t>
            </w:r>
          </w:p>
        </w:tc>
      </w:tr>
      <w:tr w:rsidR="00667878" w14:paraId="74CB4D6B"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B4CFF06" w14:textId="77777777" w:rsidR="00667878" w:rsidRDefault="00667878">
            <w:pPr>
              <w:pStyle w:val="TAL"/>
              <w:spacing w:line="256" w:lineRule="auto"/>
              <w:rPr>
                <w:rFonts w:cs="Arial"/>
                <w:lang w:eastAsia="zh-CN"/>
              </w:rPr>
            </w:pPr>
            <w:r>
              <w:rPr>
                <w:rFonts w:cs="Arial"/>
                <w:lang w:eastAsia="zh-CN"/>
              </w:rPr>
              <w:t>PRS BW</w:t>
            </w:r>
          </w:p>
        </w:tc>
        <w:tc>
          <w:tcPr>
            <w:tcW w:w="851" w:type="dxa"/>
            <w:tcBorders>
              <w:top w:val="single" w:sz="4" w:space="0" w:color="auto"/>
              <w:left w:val="single" w:sz="4" w:space="0" w:color="auto"/>
              <w:bottom w:val="single" w:sz="4" w:space="0" w:color="auto"/>
              <w:right w:val="single" w:sz="4" w:space="0" w:color="auto"/>
            </w:tcBorders>
          </w:tcPr>
          <w:p w14:paraId="13E0645F"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277462A"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54CB6ED5" w14:textId="77777777" w:rsidR="00667878" w:rsidRDefault="00667878">
            <w:pPr>
              <w:pStyle w:val="TAC"/>
              <w:spacing w:line="256" w:lineRule="auto"/>
            </w:pPr>
            <w:r>
              <w:t>48 PRBs</w:t>
            </w:r>
          </w:p>
        </w:tc>
        <w:tc>
          <w:tcPr>
            <w:tcW w:w="2552" w:type="dxa"/>
            <w:gridSpan w:val="2"/>
            <w:tcBorders>
              <w:top w:val="single" w:sz="4" w:space="0" w:color="auto"/>
              <w:left w:val="single" w:sz="4" w:space="0" w:color="auto"/>
              <w:bottom w:val="single" w:sz="4" w:space="0" w:color="auto"/>
              <w:right w:val="single" w:sz="4" w:space="0" w:color="auto"/>
            </w:tcBorders>
            <w:hideMark/>
          </w:tcPr>
          <w:p w14:paraId="1B67B65A" w14:textId="77777777" w:rsidR="00667878" w:rsidRDefault="00667878">
            <w:pPr>
              <w:pStyle w:val="TAC"/>
              <w:spacing w:line="256" w:lineRule="auto"/>
            </w:pPr>
            <w:r>
              <w:t>48 PRBs</w:t>
            </w:r>
          </w:p>
        </w:tc>
      </w:tr>
      <w:tr w:rsidR="00667878" w14:paraId="24B0615F"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66600F3" w14:textId="77777777" w:rsidR="00667878" w:rsidRDefault="00667878">
            <w:pPr>
              <w:pStyle w:val="TAL"/>
              <w:spacing w:line="256" w:lineRule="auto"/>
              <w:rPr>
                <w:rFonts w:cs="Arial"/>
                <w:lang w:eastAsia="zh-CN"/>
              </w:rPr>
            </w:pPr>
            <w:r>
              <w:rPr>
                <w:rFonts w:cs="Arial"/>
                <w:lang w:eastAsia="zh-CN"/>
              </w:rPr>
              <w:t>PRS muting configuration</w:t>
            </w:r>
          </w:p>
        </w:tc>
        <w:tc>
          <w:tcPr>
            <w:tcW w:w="851" w:type="dxa"/>
            <w:tcBorders>
              <w:top w:val="single" w:sz="4" w:space="0" w:color="auto"/>
              <w:left w:val="single" w:sz="4" w:space="0" w:color="auto"/>
              <w:bottom w:val="single" w:sz="4" w:space="0" w:color="auto"/>
              <w:right w:val="single" w:sz="4" w:space="0" w:color="auto"/>
            </w:tcBorders>
          </w:tcPr>
          <w:p w14:paraId="023F4685"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081006E"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7FFA6AEE" w14:textId="77777777" w:rsidR="00667878" w:rsidRDefault="00667878">
            <w:pPr>
              <w:pStyle w:val="TAC"/>
              <w:spacing w:line="256" w:lineRule="auto"/>
            </w:pPr>
            <w:r>
              <w:rPr>
                <w:lang w:eastAsia="zh-CN"/>
              </w:rPr>
              <w:t>‘10’</w:t>
            </w:r>
          </w:p>
        </w:tc>
        <w:tc>
          <w:tcPr>
            <w:tcW w:w="2552" w:type="dxa"/>
            <w:gridSpan w:val="2"/>
            <w:tcBorders>
              <w:top w:val="single" w:sz="4" w:space="0" w:color="auto"/>
              <w:left w:val="single" w:sz="4" w:space="0" w:color="auto"/>
              <w:bottom w:val="single" w:sz="4" w:space="0" w:color="auto"/>
              <w:right w:val="single" w:sz="4" w:space="0" w:color="auto"/>
            </w:tcBorders>
            <w:hideMark/>
          </w:tcPr>
          <w:p w14:paraId="44E51DAD" w14:textId="77777777" w:rsidR="00667878" w:rsidRDefault="00667878">
            <w:pPr>
              <w:pStyle w:val="TAC"/>
              <w:spacing w:line="256" w:lineRule="auto"/>
            </w:pPr>
            <w:r>
              <w:rPr>
                <w:lang w:eastAsia="zh-CN"/>
              </w:rPr>
              <w:t>‘01’</w:t>
            </w:r>
          </w:p>
        </w:tc>
      </w:tr>
      <w:tr w:rsidR="00667878" w14:paraId="1F5AF4E3"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1D944617" w14:textId="77777777" w:rsidR="00667878" w:rsidRDefault="00667878">
            <w:pPr>
              <w:pStyle w:val="TAL"/>
              <w:spacing w:line="256" w:lineRule="auto"/>
            </w:pPr>
            <w:r>
              <w:rPr>
                <w:szCs w:val="16"/>
                <w:lang w:eastAsia="ja-JP"/>
              </w:rPr>
              <w:t>EPRE ratio of PSS to SSS</w:t>
            </w:r>
          </w:p>
        </w:tc>
        <w:tc>
          <w:tcPr>
            <w:tcW w:w="851" w:type="dxa"/>
            <w:tcBorders>
              <w:top w:val="single" w:sz="4" w:space="0" w:color="auto"/>
              <w:left w:val="single" w:sz="4" w:space="0" w:color="auto"/>
              <w:bottom w:val="single" w:sz="4" w:space="0" w:color="auto"/>
              <w:right w:val="single" w:sz="4" w:space="0" w:color="auto"/>
            </w:tcBorders>
          </w:tcPr>
          <w:p w14:paraId="5C51AC42" w14:textId="77777777" w:rsidR="00667878" w:rsidRDefault="00667878">
            <w:pPr>
              <w:pStyle w:val="TAC"/>
              <w:spacing w:line="256" w:lineRule="auto"/>
            </w:pPr>
          </w:p>
        </w:tc>
        <w:tc>
          <w:tcPr>
            <w:tcW w:w="1417" w:type="dxa"/>
            <w:tcBorders>
              <w:top w:val="single" w:sz="4" w:space="0" w:color="auto"/>
              <w:left w:val="single" w:sz="4" w:space="0" w:color="auto"/>
              <w:bottom w:val="nil"/>
              <w:right w:val="single" w:sz="4" w:space="0" w:color="auto"/>
            </w:tcBorders>
          </w:tcPr>
          <w:p w14:paraId="444A39E4" w14:textId="77777777" w:rsidR="00667878" w:rsidRDefault="00667878">
            <w:pPr>
              <w:pStyle w:val="TAC"/>
              <w:spacing w:line="256" w:lineRule="auto"/>
            </w:pPr>
          </w:p>
        </w:tc>
        <w:tc>
          <w:tcPr>
            <w:tcW w:w="1843" w:type="dxa"/>
            <w:gridSpan w:val="2"/>
            <w:tcBorders>
              <w:top w:val="single" w:sz="4" w:space="0" w:color="auto"/>
              <w:left w:val="single" w:sz="4" w:space="0" w:color="auto"/>
              <w:bottom w:val="nil"/>
              <w:right w:val="single" w:sz="4" w:space="0" w:color="auto"/>
            </w:tcBorders>
          </w:tcPr>
          <w:p w14:paraId="6E9BB877" w14:textId="77777777" w:rsidR="00667878" w:rsidRDefault="00667878">
            <w:pPr>
              <w:pStyle w:val="TAC"/>
              <w:spacing w:line="256" w:lineRule="auto"/>
              <w:rPr>
                <w:rFonts w:cs="v4.2.0"/>
              </w:rPr>
            </w:pPr>
          </w:p>
        </w:tc>
        <w:tc>
          <w:tcPr>
            <w:tcW w:w="2552" w:type="dxa"/>
            <w:gridSpan w:val="2"/>
            <w:tcBorders>
              <w:top w:val="single" w:sz="4" w:space="0" w:color="auto"/>
              <w:left w:val="single" w:sz="4" w:space="0" w:color="auto"/>
              <w:bottom w:val="nil"/>
              <w:right w:val="single" w:sz="4" w:space="0" w:color="auto"/>
            </w:tcBorders>
          </w:tcPr>
          <w:p w14:paraId="6700A8DC" w14:textId="77777777" w:rsidR="00667878" w:rsidRDefault="00667878">
            <w:pPr>
              <w:pStyle w:val="TAC"/>
              <w:spacing w:line="256" w:lineRule="auto"/>
            </w:pPr>
          </w:p>
        </w:tc>
      </w:tr>
      <w:tr w:rsidR="00667878" w14:paraId="2193C468"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7F7170B1" w14:textId="77777777" w:rsidR="00667878" w:rsidRDefault="00667878">
            <w:pPr>
              <w:pStyle w:val="TAL"/>
              <w:spacing w:line="256" w:lineRule="auto"/>
            </w:pPr>
            <w:r>
              <w:rPr>
                <w:szCs w:val="16"/>
                <w:lang w:eastAsia="ja-JP"/>
              </w:rPr>
              <w:t>EPRE ratio of PBCH DMRS to SSS</w:t>
            </w:r>
          </w:p>
        </w:tc>
        <w:tc>
          <w:tcPr>
            <w:tcW w:w="851" w:type="dxa"/>
            <w:tcBorders>
              <w:top w:val="single" w:sz="4" w:space="0" w:color="auto"/>
              <w:left w:val="single" w:sz="4" w:space="0" w:color="auto"/>
              <w:bottom w:val="single" w:sz="4" w:space="0" w:color="auto"/>
              <w:right w:val="single" w:sz="4" w:space="0" w:color="auto"/>
            </w:tcBorders>
          </w:tcPr>
          <w:p w14:paraId="3DFD3A66"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36B63DE3" w14:textId="77777777" w:rsidR="00667878" w:rsidRDefault="00667878">
            <w:pPr>
              <w:pStyle w:val="TAC"/>
              <w:spacing w:line="256" w:lineRule="auto"/>
            </w:pPr>
          </w:p>
        </w:tc>
        <w:tc>
          <w:tcPr>
            <w:tcW w:w="1843" w:type="dxa"/>
            <w:gridSpan w:val="2"/>
            <w:tcBorders>
              <w:top w:val="nil"/>
              <w:left w:val="single" w:sz="4" w:space="0" w:color="auto"/>
              <w:bottom w:val="nil"/>
              <w:right w:val="single" w:sz="4" w:space="0" w:color="auto"/>
            </w:tcBorders>
          </w:tcPr>
          <w:p w14:paraId="0870F759" w14:textId="77777777" w:rsidR="00667878" w:rsidRDefault="00667878">
            <w:pPr>
              <w:pStyle w:val="TAC"/>
              <w:spacing w:line="256" w:lineRule="auto"/>
              <w:rPr>
                <w:rFonts w:cs="v4.2.0"/>
              </w:rPr>
            </w:pPr>
          </w:p>
        </w:tc>
        <w:tc>
          <w:tcPr>
            <w:tcW w:w="2552" w:type="dxa"/>
            <w:gridSpan w:val="2"/>
            <w:tcBorders>
              <w:top w:val="nil"/>
              <w:left w:val="single" w:sz="4" w:space="0" w:color="auto"/>
              <w:bottom w:val="nil"/>
              <w:right w:val="single" w:sz="4" w:space="0" w:color="auto"/>
            </w:tcBorders>
          </w:tcPr>
          <w:p w14:paraId="70CDC88D" w14:textId="77777777" w:rsidR="00667878" w:rsidRDefault="00667878">
            <w:pPr>
              <w:pStyle w:val="TAC"/>
              <w:spacing w:line="256" w:lineRule="auto"/>
            </w:pPr>
          </w:p>
        </w:tc>
      </w:tr>
      <w:tr w:rsidR="00667878" w14:paraId="521CF98A"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CE294EF" w14:textId="77777777" w:rsidR="00667878" w:rsidRDefault="00667878">
            <w:pPr>
              <w:pStyle w:val="TAL"/>
              <w:spacing w:line="256" w:lineRule="auto"/>
            </w:pPr>
            <w:r>
              <w:rPr>
                <w:szCs w:val="16"/>
                <w:lang w:eastAsia="ja-JP"/>
              </w:rPr>
              <w:t>EPRE ratio of PBCH to PBCH DMRS</w:t>
            </w:r>
          </w:p>
        </w:tc>
        <w:tc>
          <w:tcPr>
            <w:tcW w:w="851" w:type="dxa"/>
            <w:tcBorders>
              <w:top w:val="single" w:sz="4" w:space="0" w:color="auto"/>
              <w:left w:val="single" w:sz="4" w:space="0" w:color="auto"/>
              <w:bottom w:val="single" w:sz="4" w:space="0" w:color="auto"/>
              <w:right w:val="single" w:sz="4" w:space="0" w:color="auto"/>
            </w:tcBorders>
          </w:tcPr>
          <w:p w14:paraId="5B7875C8"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374B5525" w14:textId="77777777" w:rsidR="00667878" w:rsidRDefault="00667878">
            <w:pPr>
              <w:pStyle w:val="TAC"/>
              <w:spacing w:line="256" w:lineRule="auto"/>
            </w:pPr>
          </w:p>
        </w:tc>
        <w:tc>
          <w:tcPr>
            <w:tcW w:w="1843" w:type="dxa"/>
            <w:gridSpan w:val="2"/>
            <w:tcBorders>
              <w:top w:val="nil"/>
              <w:left w:val="single" w:sz="4" w:space="0" w:color="auto"/>
              <w:bottom w:val="nil"/>
              <w:right w:val="single" w:sz="4" w:space="0" w:color="auto"/>
            </w:tcBorders>
          </w:tcPr>
          <w:p w14:paraId="600E3DF6" w14:textId="77777777" w:rsidR="00667878" w:rsidRDefault="00667878">
            <w:pPr>
              <w:pStyle w:val="TAC"/>
              <w:spacing w:line="256" w:lineRule="auto"/>
              <w:rPr>
                <w:rFonts w:cs="v4.2.0"/>
              </w:rPr>
            </w:pPr>
          </w:p>
        </w:tc>
        <w:tc>
          <w:tcPr>
            <w:tcW w:w="2552" w:type="dxa"/>
            <w:gridSpan w:val="2"/>
            <w:tcBorders>
              <w:top w:val="nil"/>
              <w:left w:val="single" w:sz="4" w:space="0" w:color="auto"/>
              <w:bottom w:val="nil"/>
              <w:right w:val="single" w:sz="4" w:space="0" w:color="auto"/>
            </w:tcBorders>
          </w:tcPr>
          <w:p w14:paraId="1D6BF830" w14:textId="77777777" w:rsidR="00667878" w:rsidRDefault="00667878">
            <w:pPr>
              <w:pStyle w:val="TAC"/>
              <w:spacing w:line="256" w:lineRule="auto"/>
            </w:pPr>
          </w:p>
        </w:tc>
      </w:tr>
      <w:tr w:rsidR="00667878" w14:paraId="79121425"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C9E1480" w14:textId="77777777" w:rsidR="00667878" w:rsidRDefault="00667878">
            <w:pPr>
              <w:pStyle w:val="TAL"/>
              <w:spacing w:line="256" w:lineRule="auto"/>
            </w:pPr>
            <w:r>
              <w:rPr>
                <w:szCs w:val="16"/>
                <w:lang w:eastAsia="ja-JP"/>
              </w:rPr>
              <w:t>EPRE ratio of PDCCH DMRS to SSS</w:t>
            </w:r>
          </w:p>
        </w:tc>
        <w:tc>
          <w:tcPr>
            <w:tcW w:w="851" w:type="dxa"/>
            <w:tcBorders>
              <w:top w:val="single" w:sz="4" w:space="0" w:color="auto"/>
              <w:left w:val="single" w:sz="4" w:space="0" w:color="auto"/>
              <w:bottom w:val="single" w:sz="4" w:space="0" w:color="auto"/>
              <w:right w:val="single" w:sz="4" w:space="0" w:color="auto"/>
            </w:tcBorders>
          </w:tcPr>
          <w:p w14:paraId="17854586"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6EC8E30B" w14:textId="77777777" w:rsidR="00667878" w:rsidRDefault="00667878">
            <w:pPr>
              <w:pStyle w:val="TAC"/>
              <w:spacing w:line="256" w:lineRule="auto"/>
            </w:pPr>
          </w:p>
        </w:tc>
        <w:tc>
          <w:tcPr>
            <w:tcW w:w="1843" w:type="dxa"/>
            <w:gridSpan w:val="2"/>
            <w:tcBorders>
              <w:top w:val="nil"/>
              <w:left w:val="single" w:sz="4" w:space="0" w:color="auto"/>
              <w:bottom w:val="nil"/>
              <w:right w:val="single" w:sz="4" w:space="0" w:color="auto"/>
            </w:tcBorders>
          </w:tcPr>
          <w:p w14:paraId="2BBB1422" w14:textId="77777777" w:rsidR="00667878" w:rsidRDefault="00667878">
            <w:pPr>
              <w:pStyle w:val="TAC"/>
              <w:spacing w:line="256" w:lineRule="auto"/>
              <w:rPr>
                <w:rFonts w:cs="v4.2.0"/>
              </w:rPr>
            </w:pPr>
          </w:p>
        </w:tc>
        <w:tc>
          <w:tcPr>
            <w:tcW w:w="2552" w:type="dxa"/>
            <w:gridSpan w:val="2"/>
            <w:tcBorders>
              <w:top w:val="nil"/>
              <w:left w:val="single" w:sz="4" w:space="0" w:color="auto"/>
              <w:bottom w:val="nil"/>
              <w:right w:val="single" w:sz="4" w:space="0" w:color="auto"/>
            </w:tcBorders>
          </w:tcPr>
          <w:p w14:paraId="43002ED9" w14:textId="77777777" w:rsidR="00667878" w:rsidRDefault="00667878">
            <w:pPr>
              <w:pStyle w:val="TAC"/>
              <w:spacing w:line="256" w:lineRule="auto"/>
            </w:pPr>
          </w:p>
        </w:tc>
      </w:tr>
      <w:tr w:rsidR="00667878" w14:paraId="2940DBA1"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459BBD10" w14:textId="77777777" w:rsidR="00667878" w:rsidRDefault="00667878">
            <w:pPr>
              <w:pStyle w:val="TAL"/>
              <w:spacing w:line="256" w:lineRule="auto"/>
            </w:pPr>
            <w:r>
              <w:rPr>
                <w:szCs w:val="16"/>
                <w:lang w:eastAsia="ja-JP"/>
              </w:rPr>
              <w:t>EPRE ratio of PDCCH to PDCCH DMRS</w:t>
            </w:r>
          </w:p>
        </w:tc>
        <w:tc>
          <w:tcPr>
            <w:tcW w:w="851" w:type="dxa"/>
            <w:tcBorders>
              <w:top w:val="single" w:sz="4" w:space="0" w:color="auto"/>
              <w:left w:val="single" w:sz="4" w:space="0" w:color="auto"/>
              <w:bottom w:val="single" w:sz="4" w:space="0" w:color="auto"/>
              <w:right w:val="single" w:sz="4" w:space="0" w:color="auto"/>
            </w:tcBorders>
          </w:tcPr>
          <w:p w14:paraId="02B0DEC4"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hideMark/>
          </w:tcPr>
          <w:p w14:paraId="565EB169" w14:textId="77777777" w:rsidR="00667878" w:rsidRDefault="00667878">
            <w:pPr>
              <w:pStyle w:val="TAC"/>
              <w:spacing w:line="256" w:lineRule="auto"/>
            </w:pPr>
            <w:r>
              <w:t>Config 1</w:t>
            </w:r>
          </w:p>
        </w:tc>
        <w:tc>
          <w:tcPr>
            <w:tcW w:w="1843" w:type="dxa"/>
            <w:gridSpan w:val="2"/>
            <w:tcBorders>
              <w:top w:val="nil"/>
              <w:left w:val="single" w:sz="4" w:space="0" w:color="auto"/>
              <w:bottom w:val="nil"/>
              <w:right w:val="single" w:sz="4" w:space="0" w:color="auto"/>
            </w:tcBorders>
            <w:hideMark/>
          </w:tcPr>
          <w:p w14:paraId="09C8E96F" w14:textId="77777777" w:rsidR="00667878" w:rsidRDefault="00667878">
            <w:pPr>
              <w:pStyle w:val="TAC"/>
              <w:spacing w:line="256" w:lineRule="auto"/>
              <w:rPr>
                <w:rFonts w:cs="v4.2.0"/>
              </w:rPr>
            </w:pPr>
            <w:r>
              <w:rPr>
                <w:rFonts w:cs="v4.2.0"/>
              </w:rPr>
              <w:t>0</w:t>
            </w:r>
          </w:p>
        </w:tc>
        <w:tc>
          <w:tcPr>
            <w:tcW w:w="2552" w:type="dxa"/>
            <w:gridSpan w:val="2"/>
            <w:tcBorders>
              <w:top w:val="nil"/>
              <w:left w:val="single" w:sz="4" w:space="0" w:color="auto"/>
              <w:bottom w:val="nil"/>
              <w:right w:val="single" w:sz="4" w:space="0" w:color="auto"/>
            </w:tcBorders>
            <w:hideMark/>
          </w:tcPr>
          <w:p w14:paraId="7BAFFB19" w14:textId="77777777" w:rsidR="00667878" w:rsidRDefault="00667878">
            <w:pPr>
              <w:pStyle w:val="TAC"/>
              <w:spacing w:line="256" w:lineRule="auto"/>
            </w:pPr>
            <w:r>
              <w:t>0</w:t>
            </w:r>
          </w:p>
        </w:tc>
      </w:tr>
      <w:tr w:rsidR="00667878" w14:paraId="3583B6EA"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8367865" w14:textId="77777777" w:rsidR="00667878" w:rsidRDefault="00667878">
            <w:pPr>
              <w:pStyle w:val="TAL"/>
              <w:spacing w:line="256" w:lineRule="auto"/>
            </w:pPr>
            <w:r>
              <w:rPr>
                <w:szCs w:val="16"/>
                <w:lang w:eastAsia="ja-JP"/>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tcPr>
          <w:p w14:paraId="1CB58A6B"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7B8BE889" w14:textId="77777777" w:rsidR="00667878" w:rsidRDefault="00667878">
            <w:pPr>
              <w:pStyle w:val="TAC"/>
              <w:spacing w:line="256" w:lineRule="auto"/>
            </w:pPr>
          </w:p>
        </w:tc>
        <w:tc>
          <w:tcPr>
            <w:tcW w:w="1843" w:type="dxa"/>
            <w:gridSpan w:val="2"/>
            <w:tcBorders>
              <w:top w:val="nil"/>
              <w:left w:val="single" w:sz="4" w:space="0" w:color="auto"/>
              <w:bottom w:val="nil"/>
              <w:right w:val="single" w:sz="4" w:space="0" w:color="auto"/>
            </w:tcBorders>
          </w:tcPr>
          <w:p w14:paraId="4164BC6A" w14:textId="77777777" w:rsidR="00667878" w:rsidRDefault="00667878">
            <w:pPr>
              <w:pStyle w:val="TAC"/>
              <w:spacing w:line="256" w:lineRule="auto"/>
              <w:rPr>
                <w:rFonts w:cs="v4.2.0"/>
              </w:rPr>
            </w:pPr>
          </w:p>
        </w:tc>
        <w:tc>
          <w:tcPr>
            <w:tcW w:w="2552" w:type="dxa"/>
            <w:gridSpan w:val="2"/>
            <w:tcBorders>
              <w:top w:val="nil"/>
              <w:left w:val="single" w:sz="4" w:space="0" w:color="auto"/>
              <w:bottom w:val="nil"/>
              <w:right w:val="single" w:sz="4" w:space="0" w:color="auto"/>
            </w:tcBorders>
          </w:tcPr>
          <w:p w14:paraId="509D16E2" w14:textId="77777777" w:rsidR="00667878" w:rsidRDefault="00667878">
            <w:pPr>
              <w:pStyle w:val="TAC"/>
              <w:spacing w:line="256" w:lineRule="auto"/>
            </w:pPr>
          </w:p>
        </w:tc>
      </w:tr>
      <w:tr w:rsidR="00667878" w14:paraId="3BC65EDD"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190D0E8B" w14:textId="77777777" w:rsidR="00667878" w:rsidRDefault="00667878">
            <w:pPr>
              <w:pStyle w:val="TAL"/>
              <w:spacing w:line="256" w:lineRule="auto"/>
            </w:pPr>
            <w:r>
              <w:rPr>
                <w:szCs w:val="16"/>
                <w:lang w:eastAsia="ja-JP"/>
              </w:rPr>
              <w:t xml:space="preserve">EPRE ratio of PDSCH to PDSCH </w:t>
            </w:r>
          </w:p>
        </w:tc>
        <w:tc>
          <w:tcPr>
            <w:tcW w:w="851" w:type="dxa"/>
            <w:tcBorders>
              <w:top w:val="single" w:sz="4" w:space="0" w:color="auto"/>
              <w:left w:val="single" w:sz="4" w:space="0" w:color="auto"/>
              <w:bottom w:val="single" w:sz="4" w:space="0" w:color="auto"/>
              <w:right w:val="single" w:sz="4" w:space="0" w:color="auto"/>
            </w:tcBorders>
          </w:tcPr>
          <w:p w14:paraId="24F3B4AD"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346723F2" w14:textId="77777777" w:rsidR="00667878" w:rsidRDefault="00667878">
            <w:pPr>
              <w:pStyle w:val="TAC"/>
              <w:spacing w:line="256" w:lineRule="auto"/>
            </w:pPr>
          </w:p>
        </w:tc>
        <w:tc>
          <w:tcPr>
            <w:tcW w:w="1843" w:type="dxa"/>
            <w:gridSpan w:val="2"/>
            <w:tcBorders>
              <w:top w:val="nil"/>
              <w:left w:val="single" w:sz="4" w:space="0" w:color="auto"/>
              <w:bottom w:val="nil"/>
              <w:right w:val="single" w:sz="4" w:space="0" w:color="auto"/>
            </w:tcBorders>
          </w:tcPr>
          <w:p w14:paraId="73DABF3F" w14:textId="77777777" w:rsidR="00667878" w:rsidRDefault="00667878">
            <w:pPr>
              <w:pStyle w:val="TAC"/>
              <w:spacing w:line="256" w:lineRule="auto"/>
              <w:rPr>
                <w:rFonts w:cs="v4.2.0"/>
              </w:rPr>
            </w:pPr>
          </w:p>
        </w:tc>
        <w:tc>
          <w:tcPr>
            <w:tcW w:w="2552" w:type="dxa"/>
            <w:gridSpan w:val="2"/>
            <w:tcBorders>
              <w:top w:val="nil"/>
              <w:left w:val="single" w:sz="4" w:space="0" w:color="auto"/>
              <w:bottom w:val="nil"/>
              <w:right w:val="single" w:sz="4" w:space="0" w:color="auto"/>
            </w:tcBorders>
          </w:tcPr>
          <w:p w14:paraId="29E7C6E7" w14:textId="77777777" w:rsidR="00667878" w:rsidRDefault="00667878">
            <w:pPr>
              <w:pStyle w:val="TAC"/>
              <w:spacing w:line="256" w:lineRule="auto"/>
            </w:pPr>
          </w:p>
        </w:tc>
      </w:tr>
      <w:tr w:rsidR="00667878" w14:paraId="6F3589FA"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4432210C" w14:textId="77777777" w:rsidR="00667878" w:rsidRDefault="00667878">
            <w:pPr>
              <w:pStyle w:val="TAL"/>
              <w:spacing w:line="256" w:lineRule="auto"/>
            </w:pPr>
            <w:r>
              <w:rPr>
                <w:szCs w:val="16"/>
                <w:lang w:eastAsia="ja-JP"/>
              </w:rPr>
              <w:t>EPRE ratio of OCNG DMRS to SSS(Note 1)</w:t>
            </w:r>
          </w:p>
        </w:tc>
        <w:tc>
          <w:tcPr>
            <w:tcW w:w="851" w:type="dxa"/>
            <w:tcBorders>
              <w:top w:val="single" w:sz="4" w:space="0" w:color="auto"/>
              <w:left w:val="single" w:sz="4" w:space="0" w:color="auto"/>
              <w:bottom w:val="single" w:sz="4" w:space="0" w:color="auto"/>
              <w:right w:val="single" w:sz="4" w:space="0" w:color="auto"/>
            </w:tcBorders>
          </w:tcPr>
          <w:p w14:paraId="522A9E41"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4805F5BC" w14:textId="77777777" w:rsidR="00667878" w:rsidRDefault="00667878">
            <w:pPr>
              <w:pStyle w:val="TAC"/>
              <w:spacing w:line="256" w:lineRule="auto"/>
            </w:pPr>
          </w:p>
        </w:tc>
        <w:tc>
          <w:tcPr>
            <w:tcW w:w="1843" w:type="dxa"/>
            <w:gridSpan w:val="2"/>
            <w:tcBorders>
              <w:top w:val="nil"/>
              <w:left w:val="single" w:sz="4" w:space="0" w:color="auto"/>
              <w:bottom w:val="nil"/>
              <w:right w:val="single" w:sz="4" w:space="0" w:color="auto"/>
            </w:tcBorders>
          </w:tcPr>
          <w:p w14:paraId="27B10A23" w14:textId="77777777" w:rsidR="00667878" w:rsidRDefault="00667878">
            <w:pPr>
              <w:pStyle w:val="TAC"/>
              <w:spacing w:line="256" w:lineRule="auto"/>
              <w:rPr>
                <w:rFonts w:cs="v4.2.0"/>
              </w:rPr>
            </w:pPr>
          </w:p>
        </w:tc>
        <w:tc>
          <w:tcPr>
            <w:tcW w:w="2552" w:type="dxa"/>
            <w:gridSpan w:val="2"/>
            <w:tcBorders>
              <w:top w:val="nil"/>
              <w:left w:val="single" w:sz="4" w:space="0" w:color="auto"/>
              <w:bottom w:val="nil"/>
              <w:right w:val="single" w:sz="4" w:space="0" w:color="auto"/>
            </w:tcBorders>
          </w:tcPr>
          <w:p w14:paraId="4DDE9637" w14:textId="77777777" w:rsidR="00667878" w:rsidRDefault="00667878">
            <w:pPr>
              <w:pStyle w:val="TAC"/>
              <w:spacing w:line="256" w:lineRule="auto"/>
            </w:pPr>
          </w:p>
        </w:tc>
      </w:tr>
      <w:tr w:rsidR="00667878" w14:paraId="4C61018D"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73FB3F64" w14:textId="77777777" w:rsidR="00667878" w:rsidRDefault="00667878">
            <w:pPr>
              <w:pStyle w:val="TAL"/>
              <w:spacing w:line="256" w:lineRule="auto"/>
              <w:rPr>
                <w:bCs/>
              </w:rPr>
            </w:pPr>
            <w:r>
              <w:rPr>
                <w:bCs/>
              </w:rPr>
              <w:t>EPRE ratio of OCNG to OCNG DMRS (Note 1)</w:t>
            </w:r>
          </w:p>
        </w:tc>
        <w:tc>
          <w:tcPr>
            <w:tcW w:w="851" w:type="dxa"/>
            <w:tcBorders>
              <w:top w:val="single" w:sz="4" w:space="0" w:color="auto"/>
              <w:left w:val="single" w:sz="4" w:space="0" w:color="auto"/>
              <w:bottom w:val="single" w:sz="4" w:space="0" w:color="auto"/>
              <w:right w:val="single" w:sz="4" w:space="0" w:color="auto"/>
            </w:tcBorders>
          </w:tcPr>
          <w:p w14:paraId="08BBDE09" w14:textId="77777777" w:rsidR="00667878" w:rsidRDefault="00667878">
            <w:pPr>
              <w:pStyle w:val="TAC"/>
              <w:spacing w:line="256" w:lineRule="auto"/>
            </w:pPr>
          </w:p>
        </w:tc>
        <w:tc>
          <w:tcPr>
            <w:tcW w:w="1417" w:type="dxa"/>
            <w:tcBorders>
              <w:top w:val="nil"/>
              <w:left w:val="single" w:sz="4" w:space="0" w:color="auto"/>
              <w:bottom w:val="single" w:sz="4" w:space="0" w:color="auto"/>
              <w:right w:val="single" w:sz="4" w:space="0" w:color="auto"/>
            </w:tcBorders>
          </w:tcPr>
          <w:p w14:paraId="2A41B8BE" w14:textId="77777777" w:rsidR="00667878" w:rsidRDefault="00667878">
            <w:pPr>
              <w:pStyle w:val="TAC"/>
              <w:spacing w:line="256" w:lineRule="auto"/>
            </w:pPr>
          </w:p>
        </w:tc>
        <w:tc>
          <w:tcPr>
            <w:tcW w:w="1843" w:type="dxa"/>
            <w:gridSpan w:val="2"/>
            <w:tcBorders>
              <w:top w:val="nil"/>
              <w:left w:val="single" w:sz="4" w:space="0" w:color="auto"/>
              <w:bottom w:val="single" w:sz="4" w:space="0" w:color="auto"/>
              <w:right w:val="single" w:sz="4" w:space="0" w:color="auto"/>
            </w:tcBorders>
          </w:tcPr>
          <w:p w14:paraId="365910B7" w14:textId="77777777" w:rsidR="00667878" w:rsidRDefault="00667878">
            <w:pPr>
              <w:pStyle w:val="TAC"/>
              <w:spacing w:line="256" w:lineRule="auto"/>
              <w:rPr>
                <w:rFonts w:cs="v4.2.0"/>
              </w:rPr>
            </w:pPr>
          </w:p>
        </w:tc>
        <w:tc>
          <w:tcPr>
            <w:tcW w:w="2552" w:type="dxa"/>
            <w:gridSpan w:val="2"/>
            <w:tcBorders>
              <w:top w:val="nil"/>
              <w:left w:val="single" w:sz="4" w:space="0" w:color="auto"/>
              <w:bottom w:val="single" w:sz="4" w:space="0" w:color="auto"/>
              <w:right w:val="single" w:sz="4" w:space="0" w:color="auto"/>
            </w:tcBorders>
          </w:tcPr>
          <w:p w14:paraId="11E2FF18" w14:textId="77777777" w:rsidR="00667878" w:rsidRDefault="00667878">
            <w:pPr>
              <w:pStyle w:val="TAC"/>
              <w:spacing w:line="256" w:lineRule="auto"/>
            </w:pPr>
          </w:p>
        </w:tc>
      </w:tr>
      <w:tr w:rsidR="00667878" w14:paraId="4B78E9F9"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40856327" w14:textId="77777777" w:rsidR="00667878" w:rsidRDefault="00667878">
            <w:pPr>
              <w:pStyle w:val="TAL"/>
              <w:spacing w:line="256" w:lineRule="auto"/>
            </w:pPr>
            <w:r>
              <w:rPr>
                <w:rFonts w:eastAsia="Calibri"/>
                <w:noProof/>
                <w:position w:val="-12"/>
                <w:szCs w:val="22"/>
              </w:rPr>
              <w:object w:dxaOrig="400" w:dyaOrig="400" w14:anchorId="32110582">
                <v:shape id="_x0000_i1069" type="#_x0000_t75" alt="" style="width:20pt;height:20pt;mso-width-percent:0;mso-height-percent:0;mso-width-percent:0;mso-height-percent:0" o:ole="" fillcolor="window">
                  <v:imagedata r:id="rId16" o:title=""/>
                </v:shape>
                <o:OLEObject Type="Embed" ProgID="Equation.3" ShapeID="_x0000_i1069" DrawAspect="Content" ObjectID="_1761651696" r:id="rId64"/>
              </w:object>
            </w:r>
            <w:r>
              <w:rPr>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58399C58" w14:textId="77777777" w:rsidR="00667878" w:rsidRDefault="00667878">
            <w:pPr>
              <w:pStyle w:val="TAC"/>
              <w:spacing w:line="256" w:lineRule="auto"/>
            </w:pPr>
            <w:r>
              <w:t>dBm/15kHz Note5</w:t>
            </w:r>
          </w:p>
        </w:tc>
        <w:tc>
          <w:tcPr>
            <w:tcW w:w="1417" w:type="dxa"/>
            <w:tcBorders>
              <w:top w:val="single" w:sz="4" w:space="0" w:color="auto"/>
              <w:left w:val="single" w:sz="4" w:space="0" w:color="auto"/>
              <w:bottom w:val="single" w:sz="4" w:space="0" w:color="auto"/>
              <w:right w:val="single" w:sz="4" w:space="0" w:color="auto"/>
            </w:tcBorders>
          </w:tcPr>
          <w:p w14:paraId="352FB941" w14:textId="77777777" w:rsidR="00667878" w:rsidRDefault="00667878">
            <w:pPr>
              <w:pStyle w:val="TAC"/>
              <w:spacing w:line="256" w:lineRule="auto"/>
            </w:pPr>
          </w:p>
        </w:tc>
        <w:tc>
          <w:tcPr>
            <w:tcW w:w="1843" w:type="dxa"/>
            <w:gridSpan w:val="2"/>
            <w:tcBorders>
              <w:top w:val="single" w:sz="4" w:space="0" w:color="auto"/>
              <w:left w:val="single" w:sz="4" w:space="0" w:color="auto"/>
              <w:bottom w:val="single" w:sz="4" w:space="0" w:color="auto"/>
              <w:right w:val="single" w:sz="4" w:space="0" w:color="auto"/>
            </w:tcBorders>
            <w:hideMark/>
          </w:tcPr>
          <w:p w14:paraId="02E2D1ED" w14:textId="6D8CB090" w:rsidR="00667878" w:rsidRDefault="00667878">
            <w:pPr>
              <w:pStyle w:val="TAC"/>
              <w:spacing w:line="256" w:lineRule="auto"/>
              <w:rPr>
                <w:lang w:eastAsia="zh-CN"/>
              </w:rPr>
            </w:pPr>
            <w:del w:id="521" w:author="CATT" w:date="2023-10-31T21:09:00Z">
              <w:r w:rsidDel="00560BE5">
                <w:delText>-</w:delText>
              </w:r>
              <w:r w:rsidDel="00560BE5">
                <w:rPr>
                  <w:lang w:eastAsia="zh-CN"/>
                </w:rPr>
                <w:delText>102</w:delText>
              </w:r>
            </w:del>
            <w:ins w:id="522" w:author="CATT" w:date="2023-10-31T21:09:00Z">
              <w:r w:rsidR="00560BE5">
                <w:rPr>
                  <w:rFonts w:hint="eastAsia"/>
                  <w:lang w:eastAsia="zh-CN"/>
                </w:rPr>
                <w:t>-98</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29C265F" w14:textId="432A8602" w:rsidR="00667878" w:rsidRDefault="00560BE5">
            <w:pPr>
              <w:pStyle w:val="TAC"/>
              <w:spacing w:line="256" w:lineRule="auto"/>
            </w:pPr>
            <w:ins w:id="523" w:author="CATT" w:date="2023-10-31T21:09:00Z">
              <w:r>
                <w:rPr>
                  <w:rFonts w:hint="eastAsia"/>
                  <w:lang w:eastAsia="zh-CN"/>
                </w:rPr>
                <w:t>-98</w:t>
              </w:r>
            </w:ins>
            <w:del w:id="524" w:author="CATT" w:date="2023-10-31T21:09:00Z">
              <w:r w:rsidR="00667878" w:rsidDel="00560BE5">
                <w:delText>-</w:delText>
              </w:r>
              <w:r w:rsidR="00667878" w:rsidDel="00560BE5">
                <w:rPr>
                  <w:lang w:eastAsia="zh-CN"/>
                </w:rPr>
                <w:delText>102</w:delText>
              </w:r>
            </w:del>
          </w:p>
        </w:tc>
      </w:tr>
      <w:tr w:rsidR="00667878" w14:paraId="03EF4D2E"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78B4CFAB" w14:textId="77777777" w:rsidR="00667878" w:rsidRDefault="00667878">
            <w:pPr>
              <w:pStyle w:val="TAL"/>
              <w:spacing w:line="256" w:lineRule="auto"/>
            </w:pPr>
            <w:r>
              <w:rPr>
                <w:rFonts w:eastAsia="Calibri"/>
                <w:noProof/>
                <w:position w:val="-12"/>
                <w:szCs w:val="22"/>
              </w:rPr>
              <w:object w:dxaOrig="400" w:dyaOrig="400" w14:anchorId="520D247E">
                <v:shape id="_x0000_i1070" type="#_x0000_t75" alt="" style="width:20pt;height:20pt;mso-width-percent:0;mso-height-percent:0;mso-width-percent:0;mso-height-percent:0" o:ole="" fillcolor="window">
                  <v:imagedata r:id="rId16" o:title=""/>
                </v:shape>
                <o:OLEObject Type="Embed" ProgID="Equation.3" ShapeID="_x0000_i1070" DrawAspect="Content" ObjectID="_1761651697" r:id="rId65"/>
              </w:object>
            </w:r>
            <w:r>
              <w:rPr>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4B8FC7A2" w14:textId="77777777" w:rsidR="00667878" w:rsidRDefault="00667878">
            <w:pPr>
              <w:pStyle w:val="TAC"/>
              <w:spacing w:line="256" w:lineRule="auto"/>
            </w:pPr>
            <w:r>
              <w:t>dBm/SCS Note4</w:t>
            </w:r>
          </w:p>
        </w:tc>
        <w:tc>
          <w:tcPr>
            <w:tcW w:w="1417" w:type="dxa"/>
            <w:tcBorders>
              <w:top w:val="single" w:sz="4" w:space="0" w:color="auto"/>
              <w:left w:val="single" w:sz="4" w:space="0" w:color="auto"/>
              <w:bottom w:val="single" w:sz="4" w:space="0" w:color="auto"/>
              <w:right w:val="single" w:sz="4" w:space="0" w:color="auto"/>
            </w:tcBorders>
            <w:hideMark/>
          </w:tcPr>
          <w:p w14:paraId="65EA7D12"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6FCD18F7" w14:textId="23916E87" w:rsidR="00667878" w:rsidRDefault="00667878">
            <w:pPr>
              <w:pStyle w:val="TAC"/>
              <w:spacing w:line="256" w:lineRule="auto"/>
            </w:pPr>
            <w:del w:id="525" w:author="CATT" w:date="2023-10-31T21:09:00Z">
              <w:r w:rsidDel="00560BE5">
                <w:rPr>
                  <w:lang w:eastAsia="zh-CN"/>
                </w:rPr>
                <w:delText>-93</w:delText>
              </w:r>
            </w:del>
            <w:ins w:id="526" w:author="CATT" w:date="2023-10-31T21:09:00Z">
              <w:r w:rsidR="00560BE5">
                <w:rPr>
                  <w:rFonts w:hint="eastAsia"/>
                  <w:lang w:eastAsia="zh-CN"/>
                </w:rPr>
                <w:t>-89</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A43BE7B" w14:textId="02E98F8B" w:rsidR="00667878" w:rsidRDefault="00560BE5" w:rsidP="00560BE5">
            <w:pPr>
              <w:pStyle w:val="TAC"/>
              <w:spacing w:line="256" w:lineRule="auto"/>
            </w:pPr>
            <w:ins w:id="527" w:author="CATT" w:date="2023-10-31T21:09:00Z">
              <w:r>
                <w:rPr>
                  <w:rFonts w:hint="eastAsia"/>
                  <w:lang w:eastAsia="zh-CN"/>
                </w:rPr>
                <w:t>-89</w:t>
              </w:r>
            </w:ins>
            <w:del w:id="528" w:author="CATT" w:date="2023-10-31T21:09:00Z">
              <w:r w:rsidR="00667878" w:rsidDel="00560BE5">
                <w:rPr>
                  <w:lang w:eastAsia="zh-CN"/>
                </w:rPr>
                <w:delText>-93</w:delText>
              </w:r>
            </w:del>
          </w:p>
        </w:tc>
      </w:tr>
      <w:tr w:rsidR="00667878" w14:paraId="21DA0E57" w14:textId="77777777" w:rsidTr="004B1018">
        <w:trPr>
          <w:cantSplit/>
          <w:trHeight w:val="187"/>
        </w:trPr>
        <w:tc>
          <w:tcPr>
            <w:tcW w:w="2830" w:type="dxa"/>
            <w:gridSpan w:val="2"/>
            <w:tcBorders>
              <w:top w:val="single" w:sz="4" w:space="0" w:color="auto"/>
              <w:left w:val="single" w:sz="4" w:space="0" w:color="auto"/>
              <w:bottom w:val="single" w:sz="4" w:space="0" w:color="auto"/>
              <w:right w:val="single" w:sz="4" w:space="0" w:color="auto"/>
            </w:tcBorders>
          </w:tcPr>
          <w:p w14:paraId="0E707EAF" w14:textId="452E1CFD" w:rsidR="00667878" w:rsidRDefault="00667878">
            <w:pPr>
              <w:pStyle w:val="TAL"/>
              <w:spacing w:line="256" w:lineRule="auto"/>
              <w:rPr>
                <w:rFonts w:cs="v4.2.0"/>
              </w:rPr>
            </w:pPr>
            <w:r>
              <w:rPr>
                <w:rFonts w:cs="v4.2.0"/>
                <w:lang w:eastAsia="zh-CN"/>
              </w:rPr>
              <w:t>SS</w:t>
            </w:r>
            <w:r>
              <w:rPr>
                <w:rFonts w:cs="v4.2.0"/>
              </w:rPr>
              <w:t>-RSRP</w:t>
            </w:r>
            <w:r>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tcPr>
          <w:p w14:paraId="0CB8B00E" w14:textId="2110DD40" w:rsidR="00667878" w:rsidRDefault="00667878">
            <w:pPr>
              <w:pStyle w:val="TAC"/>
              <w:spacing w:line="256" w:lineRule="auto"/>
            </w:pPr>
            <w:r>
              <w:t>dBm/SCS Note5</w:t>
            </w:r>
          </w:p>
        </w:tc>
        <w:tc>
          <w:tcPr>
            <w:tcW w:w="1417" w:type="dxa"/>
            <w:tcBorders>
              <w:top w:val="single" w:sz="4" w:space="0" w:color="auto"/>
              <w:left w:val="single" w:sz="4" w:space="0" w:color="auto"/>
              <w:bottom w:val="single" w:sz="4" w:space="0" w:color="auto"/>
              <w:right w:val="single" w:sz="4" w:space="0" w:color="auto"/>
            </w:tcBorders>
          </w:tcPr>
          <w:p w14:paraId="2446D092" w14:textId="4E5EAC9D" w:rsidR="00667878" w:rsidRDefault="00667878">
            <w:pPr>
              <w:pStyle w:val="TAC"/>
              <w:spacing w:line="256" w:lineRule="auto"/>
            </w:pPr>
            <w:r>
              <w:t>Config 1</w:t>
            </w:r>
          </w:p>
        </w:tc>
        <w:tc>
          <w:tcPr>
            <w:tcW w:w="667" w:type="dxa"/>
            <w:tcBorders>
              <w:top w:val="single" w:sz="4" w:space="0" w:color="auto"/>
              <w:left w:val="single" w:sz="4" w:space="0" w:color="auto"/>
              <w:bottom w:val="single" w:sz="4" w:space="0" w:color="auto"/>
              <w:right w:val="single" w:sz="4" w:space="0" w:color="auto"/>
            </w:tcBorders>
          </w:tcPr>
          <w:p w14:paraId="4BBC2F74" w14:textId="5AF6EFE9" w:rsidR="00667878" w:rsidRDefault="00667878">
            <w:pPr>
              <w:pStyle w:val="TAC"/>
              <w:spacing w:line="256" w:lineRule="auto"/>
            </w:pPr>
            <w:r>
              <w:t>-92.7</w:t>
            </w:r>
          </w:p>
        </w:tc>
        <w:tc>
          <w:tcPr>
            <w:tcW w:w="1176" w:type="dxa"/>
            <w:tcBorders>
              <w:top w:val="single" w:sz="4" w:space="0" w:color="auto"/>
              <w:left w:val="single" w:sz="4" w:space="0" w:color="auto"/>
              <w:bottom w:val="single" w:sz="4" w:space="0" w:color="auto"/>
              <w:right w:val="single" w:sz="4" w:space="0" w:color="auto"/>
            </w:tcBorders>
          </w:tcPr>
          <w:p w14:paraId="0D755ABF" w14:textId="72E6D10E" w:rsidR="00667878" w:rsidRDefault="00551F7E">
            <w:pPr>
              <w:pStyle w:val="TAC"/>
              <w:spacing w:line="256" w:lineRule="auto"/>
            </w:pPr>
            <w:ins w:id="529" w:author="CATT" w:date="2023-10-31T21:09:00Z">
              <w:r w:rsidRPr="00551F7E">
                <w:t>-86.77</w:t>
              </w:r>
            </w:ins>
            <w:del w:id="530" w:author="CATT" w:date="2023-10-31T21:09:00Z">
              <w:r w:rsidR="00667878" w:rsidDel="00551F7E">
                <w:delText>-92.7</w:delText>
              </w:r>
            </w:del>
          </w:p>
        </w:tc>
        <w:tc>
          <w:tcPr>
            <w:tcW w:w="795" w:type="dxa"/>
            <w:tcBorders>
              <w:top w:val="single" w:sz="4" w:space="0" w:color="auto"/>
              <w:left w:val="single" w:sz="4" w:space="0" w:color="auto"/>
              <w:bottom w:val="single" w:sz="4" w:space="0" w:color="auto"/>
              <w:right w:val="single" w:sz="4" w:space="0" w:color="auto"/>
            </w:tcBorders>
          </w:tcPr>
          <w:p w14:paraId="6A27108D" w14:textId="50679616" w:rsidR="00667878" w:rsidRDefault="00667878">
            <w:pPr>
              <w:pStyle w:val="TAC"/>
              <w:spacing w:line="256" w:lineRule="auto"/>
            </w:pPr>
            <w:r>
              <w:t>-Infinity</w:t>
            </w:r>
          </w:p>
        </w:tc>
        <w:tc>
          <w:tcPr>
            <w:tcW w:w="1757" w:type="dxa"/>
            <w:tcBorders>
              <w:top w:val="single" w:sz="4" w:space="0" w:color="auto"/>
              <w:left w:val="single" w:sz="4" w:space="0" w:color="auto"/>
              <w:bottom w:val="single" w:sz="4" w:space="0" w:color="auto"/>
              <w:right w:val="single" w:sz="4" w:space="0" w:color="auto"/>
            </w:tcBorders>
          </w:tcPr>
          <w:p w14:paraId="77B2CFC7" w14:textId="1BF13CE9" w:rsidR="00667878" w:rsidRDefault="00551F7E" w:rsidP="00322B33">
            <w:pPr>
              <w:pStyle w:val="TAC"/>
              <w:spacing w:line="256" w:lineRule="auto"/>
            </w:pPr>
            <w:ins w:id="531" w:author="CATT" w:date="2023-10-31T21:10:00Z">
              <w:r w:rsidRPr="00551F7E">
                <w:t>-90.73</w:t>
              </w:r>
            </w:ins>
            <w:del w:id="532" w:author="CATT" w:date="2023-10-31T21:10:00Z">
              <w:r w:rsidR="00667878" w:rsidDel="00551F7E">
                <w:delText>-85.7</w:delText>
              </w:r>
            </w:del>
          </w:p>
        </w:tc>
      </w:tr>
      <w:tr w:rsidR="00667878" w14:paraId="7CD3FA5C"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4564DB9F" w14:textId="77777777" w:rsidR="00667878" w:rsidRDefault="00667878">
            <w:pPr>
              <w:pStyle w:val="TAL"/>
              <w:spacing w:line="256" w:lineRule="auto"/>
              <w:rPr>
                <w:rFonts w:cs="v4.2.0"/>
                <w:lang w:eastAsia="zh-CN"/>
              </w:rPr>
            </w:pPr>
            <w:r>
              <w:rPr>
                <w:rFonts w:cs="v4.2.0"/>
                <w:lang w:eastAsia="zh-CN"/>
              </w:rPr>
              <w:t>PRS</w:t>
            </w:r>
            <w:r>
              <w:rPr>
                <w:rFonts w:cs="v4.2.0"/>
              </w:rPr>
              <w:t>-RSRP</w:t>
            </w:r>
            <w:r>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hideMark/>
          </w:tcPr>
          <w:p w14:paraId="494A4F8F" w14:textId="77777777" w:rsidR="00667878" w:rsidRDefault="00667878">
            <w:pPr>
              <w:pStyle w:val="TAC"/>
              <w:spacing w:line="256" w:lineRule="auto"/>
            </w:pPr>
            <w:r>
              <w:t>dBm/SCS Note5</w:t>
            </w:r>
          </w:p>
        </w:tc>
        <w:tc>
          <w:tcPr>
            <w:tcW w:w="1417" w:type="dxa"/>
            <w:tcBorders>
              <w:top w:val="single" w:sz="4" w:space="0" w:color="auto"/>
              <w:left w:val="single" w:sz="4" w:space="0" w:color="auto"/>
              <w:bottom w:val="single" w:sz="4" w:space="0" w:color="auto"/>
              <w:right w:val="single" w:sz="4" w:space="0" w:color="auto"/>
            </w:tcBorders>
            <w:hideMark/>
          </w:tcPr>
          <w:p w14:paraId="42DAF0E6" w14:textId="77777777" w:rsidR="00667878" w:rsidRDefault="00667878">
            <w:pPr>
              <w:pStyle w:val="TAC"/>
              <w:spacing w:line="256" w:lineRule="auto"/>
            </w:pPr>
            <w:r>
              <w:t>Config 1</w:t>
            </w:r>
          </w:p>
        </w:tc>
        <w:tc>
          <w:tcPr>
            <w:tcW w:w="667" w:type="dxa"/>
            <w:tcBorders>
              <w:top w:val="single" w:sz="4" w:space="0" w:color="auto"/>
              <w:left w:val="single" w:sz="4" w:space="0" w:color="auto"/>
              <w:bottom w:val="single" w:sz="4" w:space="0" w:color="auto"/>
              <w:right w:val="single" w:sz="4" w:space="0" w:color="auto"/>
            </w:tcBorders>
            <w:hideMark/>
          </w:tcPr>
          <w:p w14:paraId="64587A20" w14:textId="77777777" w:rsidR="00667878" w:rsidRDefault="00667878">
            <w:pPr>
              <w:pStyle w:val="TAC"/>
              <w:spacing w:line="256" w:lineRule="auto"/>
            </w:pPr>
            <w:r>
              <w:rPr>
                <w:rFonts w:cs="v4.2.0"/>
                <w:lang w:eastAsia="zh-CN"/>
              </w:rPr>
              <w:t>-Infinity</w:t>
            </w:r>
          </w:p>
        </w:tc>
        <w:tc>
          <w:tcPr>
            <w:tcW w:w="1176" w:type="dxa"/>
            <w:tcBorders>
              <w:top w:val="single" w:sz="4" w:space="0" w:color="auto"/>
              <w:left w:val="single" w:sz="4" w:space="0" w:color="auto"/>
              <w:bottom w:val="single" w:sz="4" w:space="0" w:color="auto"/>
              <w:right w:val="single" w:sz="4" w:space="0" w:color="auto"/>
            </w:tcBorders>
            <w:hideMark/>
          </w:tcPr>
          <w:p w14:paraId="3151FDE9" w14:textId="7DE4C6CF" w:rsidR="00667878" w:rsidRDefault="00551F7E">
            <w:pPr>
              <w:pStyle w:val="TAC"/>
              <w:spacing w:line="256" w:lineRule="auto"/>
              <w:rPr>
                <w:lang w:eastAsia="zh-CN"/>
              </w:rPr>
            </w:pPr>
            <w:ins w:id="533" w:author="CATT" w:date="2023-10-31T21:09:00Z">
              <w:r w:rsidRPr="00551F7E">
                <w:rPr>
                  <w:lang w:eastAsia="zh-CN"/>
                </w:rPr>
                <w:t>-86.77</w:t>
              </w:r>
            </w:ins>
            <w:del w:id="534" w:author="CATT" w:date="2023-10-31T16:13:00Z">
              <w:r w:rsidR="00667878" w:rsidDel="00D21211">
                <w:rPr>
                  <w:lang w:eastAsia="zh-CN"/>
                </w:rPr>
                <w:delText>-96</w:delText>
              </w:r>
            </w:del>
          </w:p>
        </w:tc>
        <w:tc>
          <w:tcPr>
            <w:tcW w:w="795" w:type="dxa"/>
            <w:tcBorders>
              <w:top w:val="single" w:sz="4" w:space="0" w:color="auto"/>
              <w:left w:val="single" w:sz="4" w:space="0" w:color="auto"/>
              <w:bottom w:val="single" w:sz="4" w:space="0" w:color="auto"/>
              <w:right w:val="single" w:sz="4" w:space="0" w:color="auto"/>
            </w:tcBorders>
            <w:hideMark/>
          </w:tcPr>
          <w:p w14:paraId="318696C8" w14:textId="77777777" w:rsidR="00667878" w:rsidRDefault="00667878">
            <w:pPr>
              <w:pStyle w:val="TAC"/>
              <w:spacing w:line="256" w:lineRule="auto"/>
            </w:pPr>
            <w:r>
              <w:t>-Infinity</w:t>
            </w:r>
          </w:p>
        </w:tc>
        <w:tc>
          <w:tcPr>
            <w:tcW w:w="1757" w:type="dxa"/>
            <w:tcBorders>
              <w:top w:val="single" w:sz="4" w:space="0" w:color="auto"/>
              <w:left w:val="single" w:sz="4" w:space="0" w:color="auto"/>
              <w:bottom w:val="single" w:sz="4" w:space="0" w:color="auto"/>
              <w:right w:val="single" w:sz="4" w:space="0" w:color="auto"/>
            </w:tcBorders>
            <w:hideMark/>
          </w:tcPr>
          <w:p w14:paraId="135346E8" w14:textId="503C92FA" w:rsidR="00667878" w:rsidRDefault="00551F7E" w:rsidP="00D21211">
            <w:pPr>
              <w:pStyle w:val="TAC"/>
              <w:spacing w:line="256" w:lineRule="auto"/>
            </w:pPr>
            <w:ins w:id="535" w:author="CATT" w:date="2023-10-31T21:10:00Z">
              <w:r w:rsidRPr="00551F7E">
                <w:rPr>
                  <w:lang w:eastAsia="zh-CN"/>
                </w:rPr>
                <w:t>-90.73</w:t>
              </w:r>
            </w:ins>
            <w:del w:id="536" w:author="CATT" w:date="2023-10-31T16:13:00Z">
              <w:r w:rsidR="00667878" w:rsidDel="00D21211">
                <w:rPr>
                  <w:lang w:eastAsia="zh-CN"/>
                </w:rPr>
                <w:delText>-89</w:delText>
              </w:r>
            </w:del>
          </w:p>
        </w:tc>
      </w:tr>
      <w:tr w:rsidR="00667878" w14:paraId="0D82A845"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vAlign w:val="bottom"/>
            <w:hideMark/>
          </w:tcPr>
          <w:p w14:paraId="6B389195" w14:textId="5EB7A57D" w:rsidR="00667878" w:rsidRDefault="00667878">
            <w:pPr>
              <w:pStyle w:val="TAL"/>
              <w:spacing w:line="256" w:lineRule="auto"/>
              <w:rPr>
                <w:lang w:eastAsia="zh-CN"/>
              </w:rPr>
            </w:pPr>
            <w:r>
              <w:rPr>
                <w:lang w:eastAsia="zh-CN"/>
              </w:rPr>
              <w:t xml:space="preserve">PRS </w:t>
            </w:r>
            <w:r>
              <w:rPr>
                <w:rFonts w:cs="v4.2.0"/>
                <w:noProof/>
                <w:position w:val="-12"/>
                <w:lang w:val="en-US" w:eastAsia="zh-CN"/>
              </w:rPr>
              <w:drawing>
                <wp:inline distT="0" distB="0" distL="0" distR="0" wp14:anchorId="5D3DCE90" wp14:editId="09D8D6DD">
                  <wp:extent cx="407035" cy="25336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7035" cy="253365"/>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7435EC33" w14:textId="77777777" w:rsidR="00667878" w:rsidRDefault="00667878">
            <w:pPr>
              <w:pStyle w:val="TAC"/>
              <w:spacing w:line="256" w:lineRule="auto"/>
            </w:pPr>
            <w:r>
              <w:t>dB</w:t>
            </w:r>
          </w:p>
        </w:tc>
        <w:tc>
          <w:tcPr>
            <w:tcW w:w="1417" w:type="dxa"/>
            <w:tcBorders>
              <w:top w:val="single" w:sz="4" w:space="0" w:color="auto"/>
              <w:left w:val="single" w:sz="4" w:space="0" w:color="auto"/>
              <w:bottom w:val="single" w:sz="4" w:space="0" w:color="auto"/>
              <w:right w:val="single" w:sz="4" w:space="0" w:color="auto"/>
            </w:tcBorders>
            <w:hideMark/>
          </w:tcPr>
          <w:p w14:paraId="53B35018" w14:textId="77777777" w:rsidR="00667878" w:rsidRDefault="00667878">
            <w:pPr>
              <w:pStyle w:val="TAC"/>
              <w:spacing w:line="256" w:lineRule="auto"/>
            </w:pPr>
            <w:r>
              <w:t>Config 1</w:t>
            </w:r>
          </w:p>
        </w:tc>
        <w:tc>
          <w:tcPr>
            <w:tcW w:w="667" w:type="dxa"/>
            <w:tcBorders>
              <w:top w:val="single" w:sz="4" w:space="0" w:color="auto"/>
              <w:left w:val="single" w:sz="4" w:space="0" w:color="auto"/>
              <w:bottom w:val="single" w:sz="4" w:space="0" w:color="auto"/>
              <w:right w:val="single" w:sz="4" w:space="0" w:color="auto"/>
            </w:tcBorders>
            <w:hideMark/>
          </w:tcPr>
          <w:p w14:paraId="21149465" w14:textId="77777777" w:rsidR="00667878" w:rsidRDefault="00667878">
            <w:pPr>
              <w:pStyle w:val="TAC"/>
              <w:spacing w:line="256" w:lineRule="auto"/>
            </w:pPr>
            <w:r>
              <w:rPr>
                <w:rFonts w:cs="v4.2.0"/>
                <w:lang w:eastAsia="zh-CN"/>
              </w:rPr>
              <w:t>-Infinity</w:t>
            </w:r>
          </w:p>
        </w:tc>
        <w:tc>
          <w:tcPr>
            <w:tcW w:w="1176" w:type="dxa"/>
            <w:tcBorders>
              <w:top w:val="single" w:sz="4" w:space="0" w:color="auto"/>
              <w:left w:val="single" w:sz="4" w:space="0" w:color="auto"/>
              <w:bottom w:val="single" w:sz="4" w:space="0" w:color="auto"/>
              <w:right w:val="single" w:sz="4" w:space="0" w:color="auto"/>
            </w:tcBorders>
            <w:hideMark/>
          </w:tcPr>
          <w:p w14:paraId="2D8D9AD8" w14:textId="6900BB4B" w:rsidR="00667878" w:rsidRDefault="00C0215C">
            <w:pPr>
              <w:pStyle w:val="TAC"/>
              <w:spacing w:line="256" w:lineRule="auto"/>
            </w:pPr>
            <w:ins w:id="537" w:author="CATT" w:date="2023-10-31T21:08:00Z">
              <w:r>
                <w:rPr>
                  <w:rFonts w:cs="v4.2.0" w:hint="eastAsia"/>
                  <w:lang w:eastAsia="zh-CN"/>
                </w:rPr>
                <w:t>0</w:t>
              </w:r>
            </w:ins>
            <w:del w:id="538" w:author="CATT" w:date="2023-10-31T16:12:00Z">
              <w:r w:rsidR="00667878" w:rsidDel="00D21211">
                <w:rPr>
                  <w:rFonts w:cs="v4.2.0"/>
                </w:rPr>
                <w:delText>-3</w:delText>
              </w:r>
            </w:del>
          </w:p>
        </w:tc>
        <w:tc>
          <w:tcPr>
            <w:tcW w:w="795" w:type="dxa"/>
            <w:tcBorders>
              <w:top w:val="single" w:sz="4" w:space="0" w:color="auto"/>
              <w:left w:val="single" w:sz="4" w:space="0" w:color="auto"/>
              <w:bottom w:val="single" w:sz="4" w:space="0" w:color="auto"/>
              <w:right w:val="single" w:sz="4" w:space="0" w:color="auto"/>
            </w:tcBorders>
            <w:hideMark/>
          </w:tcPr>
          <w:p w14:paraId="2C7A1421" w14:textId="77777777" w:rsidR="00667878" w:rsidRDefault="00667878">
            <w:pPr>
              <w:pStyle w:val="TAC"/>
              <w:spacing w:line="256" w:lineRule="auto"/>
            </w:pPr>
            <w:r>
              <w:t>-Infinity</w:t>
            </w:r>
          </w:p>
        </w:tc>
        <w:tc>
          <w:tcPr>
            <w:tcW w:w="1757" w:type="dxa"/>
            <w:tcBorders>
              <w:top w:val="single" w:sz="4" w:space="0" w:color="auto"/>
              <w:left w:val="single" w:sz="4" w:space="0" w:color="auto"/>
              <w:bottom w:val="single" w:sz="4" w:space="0" w:color="auto"/>
              <w:right w:val="single" w:sz="4" w:space="0" w:color="auto"/>
            </w:tcBorders>
            <w:hideMark/>
          </w:tcPr>
          <w:p w14:paraId="626310A6" w14:textId="5C1E0B54" w:rsidR="00667878" w:rsidRDefault="00D21211" w:rsidP="00C0215C">
            <w:pPr>
              <w:pStyle w:val="TAC"/>
              <w:spacing w:line="256" w:lineRule="auto"/>
              <w:rPr>
                <w:lang w:eastAsia="zh-CN"/>
              </w:rPr>
            </w:pPr>
            <w:ins w:id="539" w:author="CATT" w:date="2023-10-31T16:12:00Z">
              <w:r>
                <w:rPr>
                  <w:rFonts w:cs="v4.2.0"/>
                  <w:lang w:eastAsia="zh-CN"/>
                </w:rPr>
                <w:t>-6</w:t>
              </w:r>
            </w:ins>
            <w:del w:id="540" w:author="CATT" w:date="2023-10-31T16:12:00Z">
              <w:r w:rsidR="00667878" w:rsidDel="00D21211">
                <w:rPr>
                  <w:lang w:eastAsia="zh-CN"/>
                </w:rPr>
                <w:delText>4</w:delText>
              </w:r>
            </w:del>
          </w:p>
        </w:tc>
      </w:tr>
      <w:tr w:rsidR="00667878" w14:paraId="5570B86C"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687E0B1F" w14:textId="079D4141" w:rsidR="00667878" w:rsidRDefault="00667878">
            <w:pPr>
              <w:pStyle w:val="TAL"/>
              <w:spacing w:line="256" w:lineRule="auto"/>
              <w:rPr>
                <w:lang w:eastAsia="zh-CN"/>
              </w:rPr>
            </w:pPr>
            <w:r>
              <w:rPr>
                <w:lang w:eastAsia="zh-CN"/>
              </w:rPr>
              <w:t xml:space="preserve"> PRS </w:t>
            </w:r>
            <w:r>
              <w:rPr>
                <w:rFonts w:cs="v4.2.0"/>
                <w:noProof/>
                <w:position w:val="-12"/>
                <w:lang w:val="en-US" w:eastAsia="zh-CN"/>
              </w:rPr>
              <w:drawing>
                <wp:inline distT="0" distB="0" distL="0" distR="0" wp14:anchorId="272A4D85" wp14:editId="0218AC79">
                  <wp:extent cx="507365" cy="253365"/>
                  <wp:effectExtent l="0" t="0" r="6985"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365" cy="253365"/>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467D9CF9" w14:textId="77777777" w:rsidR="00667878" w:rsidRDefault="00667878">
            <w:pPr>
              <w:pStyle w:val="TAC"/>
              <w:spacing w:line="256" w:lineRule="auto"/>
            </w:pPr>
            <w:r>
              <w:t>dB</w:t>
            </w:r>
          </w:p>
        </w:tc>
        <w:tc>
          <w:tcPr>
            <w:tcW w:w="1417" w:type="dxa"/>
            <w:tcBorders>
              <w:top w:val="single" w:sz="4" w:space="0" w:color="auto"/>
              <w:left w:val="single" w:sz="4" w:space="0" w:color="auto"/>
              <w:bottom w:val="single" w:sz="4" w:space="0" w:color="auto"/>
              <w:right w:val="single" w:sz="4" w:space="0" w:color="auto"/>
            </w:tcBorders>
            <w:hideMark/>
          </w:tcPr>
          <w:p w14:paraId="5BFBC7D5" w14:textId="77777777" w:rsidR="00667878" w:rsidRDefault="00667878">
            <w:pPr>
              <w:pStyle w:val="TAC"/>
              <w:spacing w:line="256" w:lineRule="auto"/>
            </w:pPr>
            <w:r>
              <w:t>Config 1</w:t>
            </w:r>
          </w:p>
        </w:tc>
        <w:tc>
          <w:tcPr>
            <w:tcW w:w="667" w:type="dxa"/>
            <w:tcBorders>
              <w:top w:val="single" w:sz="4" w:space="0" w:color="auto"/>
              <w:left w:val="single" w:sz="4" w:space="0" w:color="auto"/>
              <w:bottom w:val="single" w:sz="4" w:space="0" w:color="auto"/>
              <w:right w:val="single" w:sz="4" w:space="0" w:color="auto"/>
            </w:tcBorders>
            <w:hideMark/>
          </w:tcPr>
          <w:p w14:paraId="652E2C3D" w14:textId="77777777" w:rsidR="00667878" w:rsidRDefault="00667878">
            <w:pPr>
              <w:pStyle w:val="TAC"/>
              <w:spacing w:line="256" w:lineRule="auto"/>
            </w:pPr>
            <w:r>
              <w:rPr>
                <w:rFonts w:cs="v4.2.0"/>
                <w:lang w:eastAsia="zh-CN"/>
              </w:rPr>
              <w:t>-Infinity</w:t>
            </w:r>
          </w:p>
        </w:tc>
        <w:tc>
          <w:tcPr>
            <w:tcW w:w="1176" w:type="dxa"/>
            <w:tcBorders>
              <w:top w:val="single" w:sz="4" w:space="0" w:color="auto"/>
              <w:left w:val="single" w:sz="4" w:space="0" w:color="auto"/>
              <w:bottom w:val="single" w:sz="4" w:space="0" w:color="auto"/>
              <w:right w:val="single" w:sz="4" w:space="0" w:color="auto"/>
            </w:tcBorders>
            <w:hideMark/>
          </w:tcPr>
          <w:p w14:paraId="376415A6" w14:textId="368A0AD3" w:rsidR="00667878" w:rsidRDefault="00667878" w:rsidP="00C0215C">
            <w:pPr>
              <w:pStyle w:val="TAC"/>
              <w:spacing w:line="256" w:lineRule="auto"/>
              <w:rPr>
                <w:lang w:eastAsia="zh-CN"/>
              </w:rPr>
            </w:pPr>
            <w:del w:id="541" w:author="CATT" w:date="2023-10-31T16:12:00Z">
              <w:r w:rsidDel="00D21211">
                <w:rPr>
                  <w:rFonts w:cs="v4.2.0"/>
                </w:rPr>
                <w:delText>-3</w:delText>
              </w:r>
            </w:del>
            <w:ins w:id="542" w:author="CATT" w:date="2023-10-31T21:08:00Z">
              <w:r w:rsidR="00C0215C">
                <w:rPr>
                  <w:rFonts w:cs="v4.2.0" w:hint="eastAsia"/>
                  <w:lang w:eastAsia="zh-CN"/>
                </w:rPr>
                <w:t>2.23</w:t>
              </w:r>
            </w:ins>
          </w:p>
        </w:tc>
        <w:tc>
          <w:tcPr>
            <w:tcW w:w="795" w:type="dxa"/>
            <w:tcBorders>
              <w:top w:val="single" w:sz="4" w:space="0" w:color="auto"/>
              <w:left w:val="single" w:sz="4" w:space="0" w:color="auto"/>
              <w:bottom w:val="single" w:sz="4" w:space="0" w:color="auto"/>
              <w:right w:val="single" w:sz="4" w:space="0" w:color="auto"/>
            </w:tcBorders>
            <w:hideMark/>
          </w:tcPr>
          <w:p w14:paraId="159F53F4" w14:textId="77777777" w:rsidR="00667878" w:rsidRDefault="00667878">
            <w:pPr>
              <w:pStyle w:val="TAC"/>
              <w:spacing w:line="256" w:lineRule="auto"/>
            </w:pPr>
            <w:r>
              <w:t>-Infinity</w:t>
            </w:r>
          </w:p>
        </w:tc>
        <w:tc>
          <w:tcPr>
            <w:tcW w:w="1757" w:type="dxa"/>
            <w:tcBorders>
              <w:top w:val="single" w:sz="4" w:space="0" w:color="auto"/>
              <w:left w:val="single" w:sz="4" w:space="0" w:color="auto"/>
              <w:bottom w:val="single" w:sz="4" w:space="0" w:color="auto"/>
              <w:right w:val="single" w:sz="4" w:space="0" w:color="auto"/>
            </w:tcBorders>
            <w:hideMark/>
          </w:tcPr>
          <w:p w14:paraId="1C647888" w14:textId="7466DF0A" w:rsidR="00667878" w:rsidRDefault="00667878">
            <w:pPr>
              <w:pStyle w:val="TAC"/>
              <w:spacing w:line="256" w:lineRule="auto"/>
              <w:rPr>
                <w:lang w:eastAsia="zh-CN"/>
              </w:rPr>
            </w:pPr>
            <w:del w:id="543" w:author="CATT" w:date="2023-10-31T16:12:00Z">
              <w:r w:rsidDel="00D21211">
                <w:rPr>
                  <w:lang w:eastAsia="zh-CN"/>
                </w:rPr>
                <w:delText>4</w:delText>
              </w:r>
            </w:del>
            <w:ins w:id="544" w:author="CATT" w:date="2023-10-31T16:12:00Z">
              <w:r w:rsidR="00D21211">
                <w:rPr>
                  <w:rFonts w:hint="eastAsia"/>
                  <w:lang w:eastAsia="zh-CN"/>
                </w:rPr>
                <w:t>-</w:t>
              </w:r>
            </w:ins>
            <w:ins w:id="545" w:author="CATT" w:date="2023-10-31T21:09:00Z">
              <w:r w:rsidR="00C0215C">
                <w:rPr>
                  <w:rFonts w:hint="eastAsia"/>
                  <w:lang w:eastAsia="zh-CN"/>
                </w:rPr>
                <w:t>1.73</w:t>
              </w:r>
            </w:ins>
          </w:p>
        </w:tc>
      </w:tr>
      <w:tr w:rsidR="00667878" w14:paraId="0431221B"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605FD7DB" w14:textId="77777777" w:rsidR="00667878" w:rsidRDefault="00667878">
            <w:pPr>
              <w:pStyle w:val="TAL"/>
              <w:spacing w:line="256" w:lineRule="auto"/>
            </w:pPr>
            <w:r>
              <w:t>Io</w:t>
            </w:r>
            <w:r>
              <w:rPr>
                <w:vertAlign w:val="superscript"/>
              </w:rPr>
              <w:t>Note3</w:t>
            </w:r>
          </w:p>
        </w:tc>
        <w:tc>
          <w:tcPr>
            <w:tcW w:w="851" w:type="dxa"/>
            <w:tcBorders>
              <w:top w:val="single" w:sz="4" w:space="0" w:color="auto"/>
              <w:left w:val="single" w:sz="4" w:space="0" w:color="auto"/>
              <w:bottom w:val="single" w:sz="4" w:space="0" w:color="auto"/>
              <w:right w:val="single" w:sz="4" w:space="0" w:color="auto"/>
            </w:tcBorders>
            <w:hideMark/>
          </w:tcPr>
          <w:p w14:paraId="57E8D77B" w14:textId="77777777" w:rsidR="00667878" w:rsidRDefault="00667878">
            <w:pPr>
              <w:pStyle w:val="TAC"/>
              <w:spacing w:line="256" w:lineRule="auto"/>
            </w:pPr>
            <w:r>
              <w:t>dBm/95.04 MHz Note5</w:t>
            </w:r>
          </w:p>
        </w:tc>
        <w:tc>
          <w:tcPr>
            <w:tcW w:w="1417" w:type="dxa"/>
            <w:tcBorders>
              <w:top w:val="single" w:sz="4" w:space="0" w:color="auto"/>
              <w:left w:val="single" w:sz="4" w:space="0" w:color="auto"/>
              <w:bottom w:val="single" w:sz="4" w:space="0" w:color="auto"/>
              <w:right w:val="single" w:sz="4" w:space="0" w:color="auto"/>
            </w:tcBorders>
            <w:hideMark/>
          </w:tcPr>
          <w:p w14:paraId="1A9F6B3E"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70E1F007" w14:textId="1B91B10D" w:rsidR="00667878" w:rsidRDefault="00551F7E">
            <w:pPr>
              <w:pStyle w:val="TAC"/>
              <w:spacing w:line="256" w:lineRule="auto"/>
            </w:pPr>
            <w:ins w:id="546" w:author="CATT" w:date="2023-10-31T21:10:00Z">
              <w:r w:rsidRPr="00551F7E">
                <w:rPr>
                  <w:lang w:eastAsia="zh-CN"/>
                </w:rPr>
                <w:t>-54.77</w:t>
              </w:r>
            </w:ins>
            <w:del w:id="547" w:author="CATT" w:date="2023-10-31T16:14:00Z">
              <w:r w:rsidR="00667878" w:rsidDel="00AC2AC5">
                <w:delText>-63.5</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26C239D3" w14:textId="4907CA0B" w:rsidR="00667878" w:rsidRDefault="00551F7E">
            <w:pPr>
              <w:pStyle w:val="TAC"/>
              <w:spacing w:line="256" w:lineRule="auto"/>
            </w:pPr>
            <w:ins w:id="548" w:author="CATT" w:date="2023-10-31T21:10:00Z">
              <w:r w:rsidRPr="00551F7E">
                <w:rPr>
                  <w:lang w:eastAsia="zh-CN"/>
                </w:rPr>
                <w:t>-54.77</w:t>
              </w:r>
            </w:ins>
            <w:del w:id="549" w:author="CATT" w:date="2023-10-31T16:14:00Z">
              <w:r w:rsidR="00667878" w:rsidDel="00AC2AC5">
                <w:delText>-61.9</w:delText>
              </w:r>
            </w:del>
          </w:p>
        </w:tc>
      </w:tr>
      <w:tr w:rsidR="00667878" w14:paraId="377E4AC4"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6BF6201A" w14:textId="77777777" w:rsidR="00667878" w:rsidRDefault="00667878">
            <w:pPr>
              <w:pStyle w:val="TAL"/>
              <w:spacing w:line="256" w:lineRule="auto"/>
            </w:pPr>
            <w: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5C3A6B6C"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837F051" w14:textId="77777777" w:rsidR="00667878" w:rsidRDefault="00667878">
            <w:pPr>
              <w:pStyle w:val="TAC"/>
              <w:spacing w:line="256" w:lineRule="auto"/>
              <w:rPr>
                <w:rFonts w:cs="v4.2.0"/>
              </w:rPr>
            </w:pPr>
            <w:r>
              <w:t>Config 1</w:t>
            </w:r>
          </w:p>
        </w:tc>
        <w:tc>
          <w:tcPr>
            <w:tcW w:w="4395" w:type="dxa"/>
            <w:gridSpan w:val="4"/>
            <w:tcBorders>
              <w:top w:val="single" w:sz="4" w:space="0" w:color="auto"/>
              <w:left w:val="single" w:sz="4" w:space="0" w:color="auto"/>
              <w:bottom w:val="single" w:sz="4" w:space="0" w:color="auto"/>
              <w:right w:val="single" w:sz="4" w:space="0" w:color="auto"/>
            </w:tcBorders>
            <w:hideMark/>
          </w:tcPr>
          <w:p w14:paraId="250B245A" w14:textId="77777777" w:rsidR="00667878" w:rsidRDefault="00667878">
            <w:pPr>
              <w:pStyle w:val="TAC"/>
              <w:spacing w:line="256" w:lineRule="auto"/>
              <w:rPr>
                <w:lang w:eastAsia="zh-CN"/>
              </w:rPr>
            </w:pPr>
            <w:r>
              <w:rPr>
                <w:rFonts w:cs="v4.2.0"/>
                <w:lang w:eastAsia="zh-CN"/>
              </w:rPr>
              <w:t>AWGN</w:t>
            </w:r>
          </w:p>
        </w:tc>
      </w:tr>
      <w:tr w:rsidR="00667878" w14:paraId="38160896" w14:textId="77777777" w:rsidTr="00667878">
        <w:trPr>
          <w:cantSplit/>
          <w:trHeight w:val="1023"/>
        </w:trPr>
        <w:tc>
          <w:tcPr>
            <w:tcW w:w="9493" w:type="dxa"/>
            <w:gridSpan w:val="8"/>
            <w:tcBorders>
              <w:top w:val="single" w:sz="4" w:space="0" w:color="auto"/>
              <w:left w:val="single" w:sz="4" w:space="0" w:color="auto"/>
              <w:bottom w:val="single" w:sz="4" w:space="0" w:color="auto"/>
              <w:right w:val="single" w:sz="4" w:space="0" w:color="auto"/>
            </w:tcBorders>
            <w:hideMark/>
          </w:tcPr>
          <w:p w14:paraId="03071248" w14:textId="77777777" w:rsidR="00667878" w:rsidRDefault="00667878">
            <w:pPr>
              <w:pStyle w:val="TAN"/>
              <w:spacing w:line="256" w:lineRule="auto"/>
              <w:rPr>
                <w:rFonts w:eastAsia="Times New Roman"/>
              </w:rPr>
            </w:pPr>
            <w:r>
              <w:t>Note 1:</w:t>
            </w:r>
            <w:r>
              <w:tab/>
              <w:t>OCNG shall be used such that both cells are fully allocated and a constant total transmitted power spectral density is achieved for all OFDM symbols.</w:t>
            </w:r>
          </w:p>
          <w:p w14:paraId="4154F5CD" w14:textId="77777777" w:rsidR="00667878" w:rsidRDefault="00667878">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1CECADAD">
                <v:shape id="_x0000_i1071" type="#_x0000_t75" alt="" style="width:20pt;height:20pt;mso-width-percent:0;mso-height-percent:0;mso-width-percent:0;mso-height-percent:0" o:ole="" fillcolor="window">
                  <v:imagedata r:id="rId16" o:title=""/>
                </v:shape>
                <o:OLEObject Type="Embed" ProgID="Equation.3" ShapeID="_x0000_i1071" DrawAspect="Content" ObjectID="_1761651698" r:id="rId66"/>
              </w:object>
            </w:r>
            <w:r>
              <w:t xml:space="preserve"> to be fulfilled.</w:t>
            </w:r>
          </w:p>
          <w:p w14:paraId="7366824D" w14:textId="77777777" w:rsidR="00667878" w:rsidRDefault="00667878">
            <w:pPr>
              <w:pStyle w:val="TAN"/>
              <w:spacing w:line="256" w:lineRule="auto"/>
            </w:pPr>
            <w:r>
              <w:t>Note 3:</w:t>
            </w:r>
            <w:r>
              <w:tab/>
            </w:r>
            <w:r>
              <w:rPr>
                <w:lang w:eastAsia="zh-CN"/>
              </w:rPr>
              <w:t>SS-RSRP/PRS</w:t>
            </w:r>
            <w:r>
              <w:t>-RSRP and Io levels have been derived from other parameters for information purposes. They are not settable parameters themselves.</w:t>
            </w:r>
          </w:p>
          <w:p w14:paraId="3EA1CA18" w14:textId="77777777" w:rsidR="00667878" w:rsidRDefault="00667878">
            <w:pPr>
              <w:pStyle w:val="TAN"/>
              <w:spacing w:line="256" w:lineRule="auto"/>
            </w:pPr>
            <w:r>
              <w:t>Note 4:</w:t>
            </w:r>
            <w:r>
              <w:tab/>
            </w:r>
            <w:r>
              <w:rPr>
                <w:lang w:eastAsia="zh-CN"/>
              </w:rPr>
              <w:t>PRS</w:t>
            </w:r>
            <w:r>
              <w:t>-RSRP minimum requirements are specified assuming independent interference and noise at each receiver antenna port.</w:t>
            </w:r>
          </w:p>
          <w:p w14:paraId="5FD2D9CD" w14:textId="77777777" w:rsidR="00667878" w:rsidRDefault="00667878">
            <w:pPr>
              <w:pStyle w:val="TAN"/>
              <w:spacing w:line="256" w:lineRule="auto"/>
            </w:pPr>
            <w:r>
              <w:t>Note 5:</w:t>
            </w:r>
            <w:r>
              <w:tab/>
              <w:t>Equivalent power received by an antenna with 0 dBi gain at the centre of the quiet zone</w:t>
            </w:r>
          </w:p>
          <w:p w14:paraId="36FA7A92" w14:textId="77777777" w:rsidR="00667878" w:rsidRDefault="00667878">
            <w:pPr>
              <w:pStyle w:val="TAN"/>
              <w:spacing w:line="256" w:lineRule="auto"/>
            </w:pPr>
            <w:r>
              <w:t>Note 6:</w:t>
            </w:r>
            <w:r>
              <w:tab/>
              <w:t>As observed with 0 dBi gain antenna at the centre of the quiet zone</w:t>
            </w:r>
          </w:p>
          <w:p w14:paraId="43C2DF22" w14:textId="77777777" w:rsidR="00667878" w:rsidRDefault="00667878">
            <w:pPr>
              <w:pStyle w:val="TAN"/>
              <w:spacing w:line="256" w:lineRule="auto"/>
              <w:rPr>
                <w:ins w:id="550" w:author="CATT" w:date="2023-11-04T03:02:00Z"/>
                <w:rFonts w:cs="Arial"/>
                <w:lang w:eastAsia="zh-CN"/>
              </w:rPr>
            </w:pPr>
            <w:r>
              <w:rPr>
                <w:rFonts w:cs="Arial"/>
              </w:rPr>
              <w:t>Note 7:</w:t>
            </w:r>
            <w:r>
              <w:rPr>
                <w:rFonts w:cs="Arial"/>
              </w:rPr>
              <w:tab/>
              <w:t>Information about types of UE beam is given in B.2.1.3, and does not limit UE implementation or test system implementation</w:t>
            </w:r>
          </w:p>
          <w:p w14:paraId="423CF87F" w14:textId="1974E741" w:rsidR="004557C0" w:rsidRDefault="004557C0" w:rsidP="004557C0">
            <w:pPr>
              <w:pStyle w:val="TAN"/>
              <w:spacing w:line="256" w:lineRule="auto"/>
              <w:rPr>
                <w:sz w:val="14"/>
                <w:lang w:eastAsia="zh-CN"/>
              </w:rPr>
            </w:pPr>
            <w:ins w:id="551" w:author="CATT" w:date="2023-11-04T03:02:00Z">
              <w:r>
                <w:t xml:space="preserve">Note </w:t>
              </w:r>
              <w:r>
                <w:rPr>
                  <w:rFonts w:hint="eastAsia"/>
                  <w:lang w:eastAsia="zh-CN"/>
                </w:rPr>
                <w:t>8</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40544446" w14:textId="77777777" w:rsidR="00667878" w:rsidRDefault="00667878" w:rsidP="00667878">
      <w:pPr>
        <w:rPr>
          <w:lang w:eastAsia="zh-CN"/>
        </w:rPr>
      </w:pPr>
    </w:p>
    <w:p w14:paraId="7BCC0CD7" w14:textId="77777777" w:rsidR="00667878" w:rsidRDefault="00667878" w:rsidP="00667878">
      <w:pPr>
        <w:pStyle w:val="5"/>
        <w:spacing w:before="240"/>
        <w:rPr>
          <w:rFonts w:eastAsia="Times New Roman"/>
        </w:rPr>
      </w:pPr>
      <w:r>
        <w:t>A.7.8.4.2</w:t>
      </w:r>
      <w:r>
        <w:rPr>
          <w:lang w:eastAsia="zh-CN"/>
        </w:rPr>
        <w:t>.</w:t>
      </w:r>
      <w:r>
        <w:t>2</w:t>
      </w:r>
      <w:r>
        <w:tab/>
        <w:t>Test Requirements</w:t>
      </w:r>
    </w:p>
    <w:p w14:paraId="5E158505" w14:textId="77777777" w:rsidR="00667878" w:rsidRDefault="00667878" w:rsidP="00667878">
      <w:pPr>
        <w:rPr>
          <w:lang w:eastAsia="zh-CN"/>
        </w:rPr>
      </w:pPr>
      <w:r>
        <w:t xml:space="preserve">The PRS RSRPP measurement time fulfils the requirements specified in Clause 5.6.5.5. The UE shall perform and report the PRS RSRPP measurements for Cell 2 with respect to the reference cell in the </w:t>
      </w:r>
      <w:r>
        <w:rPr>
          <w:lang w:eastAsia="zh-CN"/>
        </w:rPr>
        <w:t>DL-AoD</w:t>
      </w:r>
      <w:r>
        <w:t xml:space="preserve"> assistance data, Cell 1, within </w:t>
      </w:r>
      <w:r>
        <w:rPr>
          <w:lang w:eastAsia="zh-CN"/>
        </w:rPr>
        <w:t>the time duration specified in section 5.6.5.5</w:t>
      </w:r>
      <w:r>
        <w:t xml:space="preserve"> starting from the beginning of time interval T2.</w:t>
      </w:r>
    </w:p>
    <w:p w14:paraId="69A80184" w14:textId="1EC0FB2B" w:rsidR="00667878" w:rsidRPr="00667878" w:rsidRDefault="00667878" w:rsidP="00667878">
      <w:pPr>
        <w:rPr>
          <w:lang w:eastAsia="zh-CN"/>
        </w:rPr>
      </w:pPr>
      <w:r>
        <w:t xml:space="preserve">The rate of the correct events for </w:t>
      </w:r>
      <w:r>
        <w:rPr>
          <w:lang w:eastAsia="zh-CN"/>
        </w:rPr>
        <w:t xml:space="preserve">the </w:t>
      </w:r>
      <w:r>
        <w:t>neighbour cell observed during repeated tests shall be at least 90%, where the reported PRS RSRPP measurement for each correct event shall be within the PRS RSRPP reporting range specified in Clause </w:t>
      </w:r>
      <w:r>
        <w:rPr>
          <w:lang w:eastAsia="zh-CN"/>
        </w:rPr>
        <w:t>10.1.</w:t>
      </w:r>
      <w:del w:id="552" w:author="CATT" w:date="2023-10-31T16:15:00Z">
        <w:r w:rsidDel="009E264B">
          <w:rPr>
            <w:lang w:eastAsia="zh-CN"/>
          </w:rPr>
          <w:delText>X</w:delText>
        </w:r>
      </w:del>
      <w:ins w:id="553" w:author="CATT" w:date="2023-10-31T16:15:00Z">
        <w:r w:rsidR="009E264B">
          <w:rPr>
            <w:rFonts w:hint="eastAsia"/>
            <w:lang w:eastAsia="zh-CN"/>
          </w:rPr>
          <w:t>38</w:t>
        </w:r>
      </w:ins>
      <w:r>
        <w:t>, i.e., between PRS RSRPP_0 and PRS RSRPP</w:t>
      </w:r>
      <w:r>
        <w:rPr>
          <w:lang w:eastAsia="zh-CN"/>
        </w:rPr>
        <w:t>_126</w:t>
      </w:r>
      <w:r>
        <w:t>.</w:t>
      </w:r>
    </w:p>
    <w:p w14:paraId="4FBDA081" w14:textId="38FA1CDB" w:rsidR="00000D60" w:rsidRPr="00340289" w:rsidRDefault="00000D60" w:rsidP="00000D60">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sidR="00853503">
        <w:rPr>
          <w:rFonts w:hint="eastAsia"/>
          <w:noProof/>
          <w:color w:val="FF0000"/>
          <w:lang w:eastAsia="zh-CN"/>
        </w:rPr>
        <w:t>9</w:t>
      </w:r>
      <w:r w:rsidRPr="00CE26E1">
        <w:rPr>
          <w:rFonts w:hint="eastAsia"/>
          <w:noProof/>
          <w:color w:val="FF0000"/>
          <w:lang w:eastAsia="zh-CN"/>
        </w:rPr>
        <w:t>&gt;</w:t>
      </w:r>
    </w:p>
    <w:p w14:paraId="18410B7A" w14:textId="762CD022" w:rsidR="00667878" w:rsidRDefault="00667878" w:rsidP="00667878">
      <w:pPr>
        <w:pStyle w:val="1"/>
        <w:ind w:left="2041" w:hanging="2041"/>
        <w:rPr>
          <w:noProof/>
          <w:color w:val="FF0000"/>
          <w:lang w:eastAsia="zh-CN"/>
        </w:rPr>
      </w:pPr>
      <w:r w:rsidRPr="00CE26E1">
        <w:rPr>
          <w:noProof/>
          <w:color w:val="FF0000"/>
          <w:lang w:eastAsia="zh-CN"/>
        </w:rPr>
        <w:t xml:space="preserve">&lt;Start of Change </w:t>
      </w:r>
      <w:r w:rsidR="00853503">
        <w:rPr>
          <w:rFonts w:hint="eastAsia"/>
          <w:noProof/>
          <w:color w:val="FF0000"/>
          <w:lang w:eastAsia="zh-CN"/>
        </w:rPr>
        <w:t>10</w:t>
      </w:r>
      <w:r w:rsidRPr="00CE26E1">
        <w:rPr>
          <w:noProof/>
          <w:color w:val="FF0000"/>
          <w:lang w:eastAsia="zh-CN"/>
        </w:rPr>
        <w:t>&gt;</w:t>
      </w:r>
    </w:p>
    <w:p w14:paraId="64E60644" w14:textId="77777777" w:rsidR="00FE46D7" w:rsidRDefault="00FE46D7" w:rsidP="00FE46D7">
      <w:pPr>
        <w:pStyle w:val="40"/>
        <w:rPr>
          <w:snapToGrid w:val="0"/>
        </w:rPr>
      </w:pPr>
      <w:r>
        <w:rPr>
          <w:snapToGrid w:val="0"/>
        </w:rPr>
        <w:t>A.7.9.1.2</w:t>
      </w:r>
      <w:r>
        <w:rPr>
          <w:snapToGrid w:val="0"/>
        </w:rPr>
        <w:tab/>
        <w:t>RSTD measurement accuracy test case with reduced number of samples for single positioning frequency layer in FR2 in RRC_INACTIVE state</w:t>
      </w:r>
    </w:p>
    <w:p w14:paraId="678B5B3B" w14:textId="77777777" w:rsidR="00FE46D7" w:rsidRDefault="00FE46D7" w:rsidP="00FE46D7">
      <w:pPr>
        <w:pStyle w:val="5"/>
      </w:pPr>
      <w:r>
        <w:t>A.7.</w:t>
      </w:r>
      <w:r>
        <w:rPr>
          <w:snapToGrid w:val="0"/>
        </w:rPr>
        <w:t>9.1.2</w:t>
      </w:r>
      <w:r>
        <w:t>.1</w:t>
      </w:r>
      <w:r>
        <w:tab/>
        <w:t>Test purpose and Environment</w:t>
      </w:r>
    </w:p>
    <w:p w14:paraId="6837E24A" w14:textId="77777777" w:rsidR="00FE46D7" w:rsidRDefault="00FE46D7" w:rsidP="00FE46D7">
      <w:r>
        <w:t xml:space="preserve">The purpose of the test is to verify that the RSTD measurement </w:t>
      </w:r>
      <w:r>
        <w:rPr>
          <w:lang w:val="en-US"/>
        </w:rPr>
        <w:t xml:space="preserve">in RRC_INACTIVE state </w:t>
      </w:r>
      <w:r>
        <w:t xml:space="preserve">meets the accuracy requirements specified in clause 10.1.23.2 in an environment with AWGN propagation conditions. In this test UE that supports </w:t>
      </w:r>
      <w:r>
        <w:rPr>
          <w:i/>
          <w:iCs/>
        </w:rPr>
        <w:t>supportedDL-PRS-ProcessingSamples</w:t>
      </w:r>
      <w:r>
        <w:t xml:space="preserve"> is configured by LMF to perform PRS measurement with reduced number of samples.</w:t>
      </w:r>
    </w:p>
    <w:p w14:paraId="42F11463" w14:textId="77777777" w:rsidR="00FE46D7" w:rsidRDefault="00FE46D7" w:rsidP="00FE46D7">
      <w:r>
        <w:rPr>
          <w:lang w:eastAsia="zh-CN"/>
        </w:rPr>
        <w:t xml:space="preserve">The supported test configurations are specified in </w:t>
      </w:r>
      <w:r>
        <w:t>Table A.7.9.1.2.1-1.</w:t>
      </w:r>
    </w:p>
    <w:p w14:paraId="35A7FC32" w14:textId="77777777" w:rsidR="00FE46D7" w:rsidRDefault="00FE46D7" w:rsidP="00FE46D7">
      <w:pPr>
        <w:pStyle w:val="TH"/>
        <w:rPr>
          <w:rFonts w:eastAsia="Times New Roman"/>
        </w:rPr>
      </w:pPr>
      <w:r>
        <w:t>Table A.7.9.1.2.1-1: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E46D7" w14:paraId="251B0556" w14:textId="77777777" w:rsidTr="00FE46D7">
        <w:tc>
          <w:tcPr>
            <w:tcW w:w="2376" w:type="dxa"/>
            <w:tcBorders>
              <w:top w:val="single" w:sz="4" w:space="0" w:color="auto"/>
              <w:left w:val="single" w:sz="4" w:space="0" w:color="auto"/>
              <w:bottom w:val="single" w:sz="4" w:space="0" w:color="auto"/>
              <w:right w:val="single" w:sz="4" w:space="0" w:color="auto"/>
            </w:tcBorders>
            <w:hideMark/>
          </w:tcPr>
          <w:p w14:paraId="0882E907" w14:textId="77777777" w:rsidR="00FE46D7" w:rsidRDefault="00FE46D7">
            <w:pPr>
              <w:pStyle w:val="TAH"/>
              <w:spacing w:line="256" w:lineRule="auto"/>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2132635F" w14:textId="77777777" w:rsidR="00FE46D7" w:rsidRDefault="00FE46D7">
            <w:pPr>
              <w:pStyle w:val="TAH"/>
              <w:spacing w:line="256" w:lineRule="auto"/>
            </w:pPr>
            <w:r>
              <w:t>Description</w:t>
            </w:r>
          </w:p>
        </w:tc>
      </w:tr>
      <w:tr w:rsidR="00FE46D7" w14:paraId="0A6B48AA" w14:textId="77777777" w:rsidTr="00FE46D7">
        <w:tc>
          <w:tcPr>
            <w:tcW w:w="2376" w:type="dxa"/>
            <w:tcBorders>
              <w:top w:val="single" w:sz="4" w:space="0" w:color="auto"/>
              <w:left w:val="single" w:sz="4" w:space="0" w:color="auto"/>
              <w:bottom w:val="single" w:sz="4" w:space="0" w:color="auto"/>
              <w:right w:val="single" w:sz="4" w:space="0" w:color="auto"/>
            </w:tcBorders>
            <w:hideMark/>
          </w:tcPr>
          <w:p w14:paraId="18A87535" w14:textId="77777777" w:rsidR="00FE46D7" w:rsidRDefault="00FE46D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1A5383D" w14:textId="77777777" w:rsidR="00FE46D7" w:rsidRDefault="00FE46D7">
            <w:pPr>
              <w:pStyle w:val="TAL"/>
              <w:spacing w:line="256" w:lineRule="auto"/>
            </w:pPr>
            <w:r>
              <w:t>120 kHz SSB SCS, 100 MHz bandwidth, TDD duplex mode</w:t>
            </w:r>
          </w:p>
        </w:tc>
      </w:tr>
    </w:tbl>
    <w:p w14:paraId="50CF66B1" w14:textId="77777777" w:rsidR="00FE46D7" w:rsidRDefault="00FE46D7" w:rsidP="00FE46D7"/>
    <w:p w14:paraId="3FA37256" w14:textId="77777777" w:rsidR="00FE46D7" w:rsidRDefault="00FE46D7" w:rsidP="00FE46D7">
      <w:pPr>
        <w:rPr>
          <w:rFonts w:eastAsia="Times New Roman"/>
          <w:lang w:val="en-US"/>
        </w:rPr>
      </w:pPr>
      <w:r>
        <w:t xml:space="preserve">In the test there are two synchronous cells: Cell 1 and Cell 2. Cell 1 is the reference as well as the PCell. Cell 2 is a neighbour cells. Both cells are on the same NR RF channel in FR2. The UE is configured with DRX cycle of 0.64s.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larger than the UE measurement period as defined in clause </w:t>
      </w:r>
      <w:r>
        <w:rPr>
          <w:lang w:val="en-US"/>
        </w:rPr>
        <w:t>5.6.2.5.</w:t>
      </w:r>
    </w:p>
    <w:p w14:paraId="7C662581" w14:textId="77777777" w:rsidR="00FE46D7" w:rsidRDefault="00FE46D7" w:rsidP="00FE46D7">
      <w:pPr>
        <w:pStyle w:val="TH"/>
        <w:rPr>
          <w:sz w:val="18"/>
        </w:rPr>
      </w:pPr>
      <w:r>
        <w:t>Table A.7.9.1.2.1-2: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3"/>
        <w:gridCol w:w="680"/>
        <w:gridCol w:w="1693"/>
        <w:gridCol w:w="1422"/>
        <w:gridCol w:w="1455"/>
        <w:gridCol w:w="1422"/>
      </w:tblGrid>
      <w:tr w:rsidR="00FE46D7" w14:paraId="7319AC72" w14:textId="77777777" w:rsidTr="00FE46D7">
        <w:tc>
          <w:tcPr>
            <w:tcW w:w="0" w:type="auto"/>
            <w:tcBorders>
              <w:top w:val="single" w:sz="4" w:space="0" w:color="auto"/>
              <w:left w:val="single" w:sz="4" w:space="0" w:color="auto"/>
              <w:bottom w:val="nil"/>
              <w:right w:val="single" w:sz="4" w:space="0" w:color="auto"/>
            </w:tcBorders>
            <w:vAlign w:val="center"/>
            <w:hideMark/>
          </w:tcPr>
          <w:p w14:paraId="75B9C503" w14:textId="77777777" w:rsidR="00FE46D7" w:rsidRDefault="00FE46D7">
            <w:pPr>
              <w:pStyle w:val="TAH"/>
              <w:spacing w:line="256" w:lineRule="auto"/>
            </w:pPr>
            <w:r>
              <w:t>Parameter</w:t>
            </w:r>
          </w:p>
        </w:tc>
        <w:tc>
          <w:tcPr>
            <w:tcW w:w="0" w:type="auto"/>
            <w:tcBorders>
              <w:top w:val="single" w:sz="4" w:space="0" w:color="auto"/>
              <w:left w:val="single" w:sz="4" w:space="0" w:color="auto"/>
              <w:bottom w:val="nil"/>
              <w:right w:val="single" w:sz="4" w:space="0" w:color="auto"/>
            </w:tcBorders>
            <w:vAlign w:val="center"/>
            <w:hideMark/>
          </w:tcPr>
          <w:p w14:paraId="72C80DBB" w14:textId="77777777" w:rsidR="00FE46D7" w:rsidRDefault="00FE46D7">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C3B2B2" w14:textId="77777777" w:rsidR="00FE46D7" w:rsidRDefault="00FE46D7">
            <w:pPr>
              <w:pStyle w:val="TAH"/>
              <w:spacing w:line="256" w:lineRule="auto"/>
            </w:pPr>
            <w:r>
              <w:t>T</w:t>
            </w:r>
            <w:r>
              <w:rPr>
                <w:rFonts w:eastAsia="宋体"/>
              </w:rPr>
              <w:t xml:space="preserve">est </w:t>
            </w:r>
            <w: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AB48EF" w14:textId="77777777" w:rsidR="00FE46D7" w:rsidRDefault="00FE46D7">
            <w:pPr>
              <w:pStyle w:val="TAH"/>
              <w:spacing w:line="256" w:lineRule="auto"/>
            </w:pPr>
            <w:r>
              <w:t>T</w:t>
            </w:r>
            <w:r>
              <w:rPr>
                <w:rFonts w:eastAsia="宋体"/>
              </w:rPr>
              <w:t xml:space="preserve">est </w:t>
            </w:r>
            <w:r>
              <w:t>2</w:t>
            </w:r>
          </w:p>
        </w:tc>
      </w:tr>
      <w:tr w:rsidR="00FE46D7" w14:paraId="48D66C92" w14:textId="77777777" w:rsidTr="00FE46D7">
        <w:tc>
          <w:tcPr>
            <w:tcW w:w="0" w:type="auto"/>
            <w:tcBorders>
              <w:top w:val="nil"/>
              <w:left w:val="single" w:sz="4" w:space="0" w:color="auto"/>
              <w:bottom w:val="single" w:sz="4" w:space="0" w:color="auto"/>
              <w:right w:val="single" w:sz="4" w:space="0" w:color="auto"/>
            </w:tcBorders>
            <w:vAlign w:val="center"/>
            <w:hideMark/>
          </w:tcPr>
          <w:p w14:paraId="3AF99763"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1431821D"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96182" w14:textId="77777777" w:rsidR="00FE46D7" w:rsidRDefault="00FE46D7">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EA34C" w14:textId="77777777" w:rsidR="00FE46D7" w:rsidRDefault="00FE46D7">
            <w:pPr>
              <w:pStyle w:val="TAH"/>
              <w:spacing w:line="256" w:lineRule="auto"/>
            </w:pPr>
            <w: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B8A1B" w14:textId="77777777" w:rsidR="00FE46D7" w:rsidRDefault="00FE46D7">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DEC14" w14:textId="77777777" w:rsidR="00FE46D7" w:rsidRDefault="00FE46D7">
            <w:pPr>
              <w:pStyle w:val="TAH"/>
              <w:spacing w:line="256" w:lineRule="auto"/>
            </w:pPr>
            <w:r>
              <w:t>Cell 2</w:t>
            </w:r>
          </w:p>
        </w:tc>
      </w:tr>
      <w:tr w:rsidR="00FE46D7" w14:paraId="4FD9B9DC"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650FEFF2" w14:textId="77777777" w:rsidR="00FE46D7" w:rsidRDefault="00FE46D7">
            <w:pPr>
              <w:pStyle w:val="TAL"/>
              <w:spacing w:line="256" w:lineRule="auto"/>
            </w:pPr>
            <w:r>
              <w:t>PRS ARFCN</w:t>
            </w:r>
          </w:p>
        </w:tc>
        <w:tc>
          <w:tcPr>
            <w:tcW w:w="0" w:type="auto"/>
            <w:tcBorders>
              <w:top w:val="single" w:sz="4" w:space="0" w:color="auto"/>
              <w:left w:val="single" w:sz="4" w:space="0" w:color="auto"/>
              <w:bottom w:val="single" w:sz="4" w:space="0" w:color="auto"/>
              <w:right w:val="single" w:sz="4" w:space="0" w:color="auto"/>
            </w:tcBorders>
          </w:tcPr>
          <w:p w14:paraId="2F750369" w14:textId="77777777" w:rsidR="00FE46D7" w:rsidRDefault="00FE46D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710AD95" w14:textId="77777777" w:rsidR="00FE46D7" w:rsidRDefault="00FE46D7">
            <w:pPr>
              <w:pStyle w:val="TAC"/>
              <w:spacing w:line="256" w:lineRule="auto"/>
            </w:pPr>
            <w: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15E01030" w14:textId="77777777" w:rsidR="00FE46D7" w:rsidRDefault="00FE46D7">
            <w:pPr>
              <w:pStyle w:val="TAC"/>
              <w:spacing w:line="256" w:lineRule="auto"/>
            </w:pPr>
            <w:r>
              <w:t>freq1</w:t>
            </w:r>
          </w:p>
        </w:tc>
      </w:tr>
      <w:tr w:rsidR="00FE46D7" w14:paraId="2473F35B"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6EBBFE24" w14:textId="77777777" w:rsidR="00FE46D7" w:rsidRDefault="00FE46D7">
            <w:pPr>
              <w:pStyle w:val="TAL"/>
              <w:spacing w:line="256" w:lineRule="auto"/>
            </w:pPr>
            <w:r>
              <w:t>Duplex mode</w:t>
            </w:r>
          </w:p>
        </w:tc>
        <w:tc>
          <w:tcPr>
            <w:tcW w:w="0" w:type="auto"/>
            <w:tcBorders>
              <w:top w:val="single" w:sz="4" w:space="0" w:color="auto"/>
              <w:left w:val="single" w:sz="4" w:space="0" w:color="auto"/>
              <w:bottom w:val="single" w:sz="4" w:space="0" w:color="auto"/>
              <w:right w:val="single" w:sz="4" w:space="0" w:color="auto"/>
            </w:tcBorders>
          </w:tcPr>
          <w:p w14:paraId="3D11A762" w14:textId="77777777" w:rsidR="00FE46D7" w:rsidRDefault="00FE46D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94F41A0" w14:textId="77777777" w:rsidR="00FE46D7" w:rsidRDefault="00FE46D7">
            <w:pPr>
              <w:pStyle w:val="TAC"/>
              <w:spacing w:line="256" w:lineRule="auto"/>
            </w:pPr>
            <w: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20958DF7" w14:textId="77777777" w:rsidR="00FE46D7" w:rsidRDefault="00FE46D7">
            <w:pPr>
              <w:pStyle w:val="TAC"/>
              <w:spacing w:line="256" w:lineRule="auto"/>
            </w:pPr>
            <w:r>
              <w:t>TDD</w:t>
            </w:r>
          </w:p>
        </w:tc>
      </w:tr>
      <w:tr w:rsidR="00FE46D7" w14:paraId="5AE53C24"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0F4BAD7F" w14:textId="77777777" w:rsidR="00FE46D7" w:rsidRDefault="00FE46D7">
            <w:pPr>
              <w:pStyle w:val="TAL"/>
              <w:spacing w:line="256" w:lineRule="auto"/>
            </w:pPr>
            <w:r>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654BA6E5" w14:textId="77777777" w:rsidR="00FE46D7" w:rsidRDefault="00FE46D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224E7D27" w14:textId="77777777" w:rsidR="00FE46D7" w:rsidRDefault="00FE46D7">
            <w:pPr>
              <w:pStyle w:val="TAC"/>
              <w:spacing w:line="256" w:lineRule="auto"/>
            </w:pPr>
            <w:r>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38241277" w14:textId="77777777" w:rsidR="00FE46D7" w:rsidRDefault="00FE46D7">
            <w:pPr>
              <w:pStyle w:val="TAC"/>
              <w:spacing w:line="256" w:lineRule="auto"/>
            </w:pPr>
            <w:r>
              <w:rPr>
                <w:lang w:eastAsia="ja-JP"/>
              </w:rPr>
              <w:t>TDDConf.3.1</w:t>
            </w:r>
          </w:p>
        </w:tc>
      </w:tr>
      <w:tr w:rsidR="00FE46D7" w14:paraId="4E17B9D5"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274113E9" w14:textId="77777777" w:rsidR="00FE46D7" w:rsidRDefault="00FE46D7">
            <w:pPr>
              <w:pStyle w:val="TAL"/>
              <w:spacing w:line="256" w:lineRule="auto"/>
            </w:pPr>
            <w:r>
              <w:rPr>
                <w:rFonts w:eastAsia="Malgun Gothic"/>
                <w:szCs w:val="18"/>
              </w:rPr>
              <w:t>BW</w:t>
            </w:r>
            <w:r>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06A59B87" w14:textId="77777777" w:rsidR="00FE46D7" w:rsidRDefault="00FE46D7">
            <w:pPr>
              <w:pStyle w:val="TAC"/>
              <w:spacing w:line="256" w:lineRule="auto"/>
            </w:pPr>
            <w:r>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1A4C4145" w14:textId="77777777" w:rsidR="00FE46D7" w:rsidRDefault="00FE46D7">
            <w:pPr>
              <w:pStyle w:val="TAC"/>
              <w:spacing w:line="256" w:lineRule="auto"/>
              <w:rPr>
                <w:lang w:eastAsia="zh-CN"/>
              </w:rPr>
            </w:pPr>
            <w:r>
              <w:rPr>
                <w:lang w:eastAsia="zh-CN"/>
              </w:rPr>
              <w:t>100: N</w:t>
            </w:r>
            <w:r>
              <w:rPr>
                <w:vertAlign w:val="subscript"/>
                <w:lang w:eastAsia="zh-CN"/>
              </w:rPr>
              <w:t>RB,c</w:t>
            </w:r>
            <w:r>
              <w:rPr>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hideMark/>
          </w:tcPr>
          <w:p w14:paraId="7A70A285" w14:textId="77777777" w:rsidR="00FE46D7" w:rsidRDefault="00FE46D7">
            <w:pPr>
              <w:pStyle w:val="TAC"/>
              <w:spacing w:line="256" w:lineRule="auto"/>
              <w:rPr>
                <w:lang w:eastAsia="zh-CN"/>
              </w:rPr>
            </w:pPr>
            <w:r>
              <w:rPr>
                <w:lang w:eastAsia="zh-CN"/>
              </w:rPr>
              <w:t>100: N</w:t>
            </w:r>
            <w:r>
              <w:rPr>
                <w:vertAlign w:val="subscript"/>
                <w:lang w:eastAsia="zh-CN"/>
              </w:rPr>
              <w:t>RB,c</w:t>
            </w:r>
            <w:r>
              <w:rPr>
                <w:lang w:eastAsia="zh-CN"/>
              </w:rPr>
              <w:t xml:space="preserve"> = 66</w:t>
            </w:r>
          </w:p>
        </w:tc>
      </w:tr>
      <w:tr w:rsidR="00FE46D7" w14:paraId="2EA556BF"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7F410168" w14:textId="77777777" w:rsidR="00FE46D7" w:rsidRDefault="00FE46D7">
            <w:pPr>
              <w:pStyle w:val="TAL"/>
              <w:spacing w:line="256" w:lineRule="auto"/>
              <w:rPr>
                <w:szCs w:val="18"/>
              </w:rPr>
            </w:pPr>
            <w:r>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7BDFFB99" w14:textId="77777777" w:rsidR="00FE46D7" w:rsidRDefault="00FE46D7">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5AC41058" w14:textId="77777777" w:rsidR="00FE46D7" w:rsidRDefault="00FE46D7">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2EB3F23C" w14:textId="77777777" w:rsidR="00FE46D7" w:rsidRDefault="00FE46D7">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4860C1B6" w14:textId="77777777" w:rsidR="00FE46D7" w:rsidRDefault="00FE46D7">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42F43BC2" w14:textId="77777777" w:rsidR="00FE46D7" w:rsidRDefault="00FE46D7">
            <w:pPr>
              <w:pStyle w:val="TAC"/>
              <w:spacing w:line="256" w:lineRule="auto"/>
              <w:rPr>
                <w:szCs w:val="18"/>
              </w:rPr>
            </w:pPr>
            <w:r>
              <w:rPr>
                <w:szCs w:val="18"/>
              </w:rPr>
              <w:t>DLBWP.0.1</w:t>
            </w:r>
          </w:p>
        </w:tc>
      </w:tr>
      <w:tr w:rsidR="00FE46D7" w14:paraId="76BEC5F1"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17FDABFD" w14:textId="77777777" w:rsidR="00FE46D7" w:rsidRDefault="00FE46D7">
            <w:pPr>
              <w:pStyle w:val="TAL"/>
              <w:spacing w:line="256" w:lineRule="auto"/>
              <w:rPr>
                <w:szCs w:val="18"/>
              </w:rPr>
            </w:pPr>
            <w:r>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79BBD123" w14:textId="77777777" w:rsidR="00FE46D7" w:rsidRDefault="00FE46D7">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35532FD0" w14:textId="77777777" w:rsidR="00FE46D7" w:rsidRDefault="00FE46D7">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535E2164" w14:textId="77777777" w:rsidR="00FE46D7" w:rsidRDefault="00FE46D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D33E992" w14:textId="77777777" w:rsidR="00FE46D7" w:rsidRDefault="00FE46D7">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2B9463A0" w14:textId="77777777" w:rsidR="00FE46D7" w:rsidRDefault="00FE46D7">
            <w:pPr>
              <w:pStyle w:val="TAC"/>
              <w:spacing w:line="256" w:lineRule="auto"/>
              <w:rPr>
                <w:szCs w:val="18"/>
              </w:rPr>
            </w:pPr>
            <w:r>
              <w:rPr>
                <w:szCs w:val="18"/>
              </w:rPr>
              <w:t>-</w:t>
            </w:r>
          </w:p>
        </w:tc>
      </w:tr>
      <w:tr w:rsidR="00FE46D7" w14:paraId="26050DBA"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0FBCA012" w14:textId="77777777" w:rsidR="00FE46D7" w:rsidRDefault="00FE46D7">
            <w:pPr>
              <w:pStyle w:val="TAL"/>
              <w:spacing w:line="256" w:lineRule="auto"/>
              <w:rPr>
                <w:szCs w:val="18"/>
              </w:rPr>
            </w:pPr>
            <w:r>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2558D35" w14:textId="77777777" w:rsidR="00FE46D7" w:rsidRDefault="00FE46D7">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37170CB6" w14:textId="77777777" w:rsidR="00FE46D7" w:rsidRDefault="00FE46D7">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0A4F6F86" w14:textId="77777777" w:rsidR="00FE46D7" w:rsidRDefault="00FE46D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4760D25" w14:textId="77777777" w:rsidR="00FE46D7" w:rsidRDefault="00FE46D7">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5FE31763" w14:textId="77777777" w:rsidR="00FE46D7" w:rsidRDefault="00FE46D7">
            <w:pPr>
              <w:pStyle w:val="TAC"/>
              <w:spacing w:line="256" w:lineRule="auto"/>
              <w:rPr>
                <w:szCs w:val="18"/>
              </w:rPr>
            </w:pPr>
            <w:r>
              <w:rPr>
                <w:szCs w:val="18"/>
              </w:rPr>
              <w:t>-</w:t>
            </w:r>
          </w:p>
        </w:tc>
      </w:tr>
      <w:tr w:rsidR="00FE46D7" w14:paraId="5B12FA4E"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2AEC6D77" w14:textId="77777777" w:rsidR="00FE46D7" w:rsidRDefault="00FE46D7">
            <w:pPr>
              <w:pStyle w:val="TAL"/>
              <w:spacing w:line="256" w:lineRule="auto"/>
              <w:rPr>
                <w:szCs w:val="18"/>
              </w:rPr>
            </w:pPr>
            <w:r>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4B30405A" w14:textId="77777777" w:rsidR="00FE46D7" w:rsidRDefault="00FE46D7">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15219989" w14:textId="77777777" w:rsidR="00FE46D7" w:rsidRDefault="00FE46D7">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450BD245" w14:textId="77777777" w:rsidR="00FE46D7" w:rsidRDefault="00FE46D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18E6F10" w14:textId="77777777" w:rsidR="00FE46D7" w:rsidRDefault="00FE46D7">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0047BC64" w14:textId="77777777" w:rsidR="00FE46D7" w:rsidRDefault="00FE46D7">
            <w:pPr>
              <w:pStyle w:val="TAC"/>
              <w:spacing w:line="256" w:lineRule="auto"/>
              <w:rPr>
                <w:szCs w:val="18"/>
              </w:rPr>
            </w:pPr>
            <w:r>
              <w:rPr>
                <w:szCs w:val="18"/>
              </w:rPr>
              <w:t>-</w:t>
            </w:r>
          </w:p>
        </w:tc>
      </w:tr>
      <w:tr w:rsidR="00FE46D7" w14:paraId="773320FF"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0219621A" w14:textId="77777777" w:rsidR="00FE46D7" w:rsidRDefault="00FE46D7">
            <w:pPr>
              <w:pStyle w:val="TAL"/>
              <w:spacing w:line="256" w:lineRule="auto"/>
              <w:rPr>
                <w:szCs w:val="18"/>
              </w:rPr>
            </w:pPr>
            <w:r>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22D52031" w14:textId="77777777" w:rsidR="00FE46D7" w:rsidRDefault="00FE46D7">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540B9BD" w14:textId="77777777" w:rsidR="00FE46D7" w:rsidRDefault="00FE46D7">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7F227281" w14:textId="77777777" w:rsidR="00FE46D7" w:rsidRDefault="00FE46D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78FBFD0" w14:textId="77777777" w:rsidR="00FE46D7" w:rsidRDefault="00FE46D7">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10BE7FA2" w14:textId="77777777" w:rsidR="00FE46D7" w:rsidRDefault="00FE46D7">
            <w:pPr>
              <w:pStyle w:val="TAC"/>
              <w:spacing w:line="256" w:lineRule="auto"/>
              <w:rPr>
                <w:szCs w:val="18"/>
              </w:rPr>
            </w:pPr>
            <w:r>
              <w:rPr>
                <w:szCs w:val="18"/>
              </w:rPr>
              <w:t>-</w:t>
            </w:r>
          </w:p>
        </w:tc>
      </w:tr>
      <w:tr w:rsidR="00FE46D7" w14:paraId="3235B4CE"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7F85CAD9" w14:textId="77777777" w:rsidR="00FE46D7" w:rsidRDefault="00FE46D7">
            <w:pPr>
              <w:pStyle w:val="TAL"/>
              <w:spacing w:line="256" w:lineRule="auto"/>
            </w:pPr>
            <w: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4AC3DC8B"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6F0A81F" w14:textId="77777777" w:rsidR="00FE46D7" w:rsidRDefault="00FE46D7">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696E8F1E" w14:textId="77777777" w:rsidR="00FE46D7" w:rsidRDefault="00FE46D7">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51755447" w14:textId="77777777" w:rsidR="00FE46D7" w:rsidRDefault="00FE46D7">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1D2F1497" w14:textId="77777777" w:rsidR="00FE46D7" w:rsidRDefault="00FE46D7">
            <w:pPr>
              <w:pStyle w:val="TAC"/>
              <w:spacing w:line="256" w:lineRule="auto"/>
            </w:pPr>
            <w:r>
              <w:t>-</w:t>
            </w:r>
          </w:p>
        </w:tc>
      </w:tr>
      <w:tr w:rsidR="00FE46D7" w14:paraId="7766B2D5"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51661568" w14:textId="77777777" w:rsidR="00FE46D7" w:rsidRDefault="00FE46D7">
            <w:pPr>
              <w:pStyle w:val="TAL"/>
              <w:spacing w:line="256" w:lineRule="auto"/>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54501710"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1F91AA50" w14:textId="77777777" w:rsidR="00FE46D7" w:rsidRDefault="00FE46D7">
            <w:pPr>
              <w:pStyle w:val="TAC"/>
              <w:spacing w:line="256" w:lineRule="auto"/>
              <w:rPr>
                <w:rFonts w:eastAsia="Times New Roman"/>
              </w:rPr>
            </w:pPr>
            <w:r>
              <w:t>CR.3.1 TDD</w:t>
            </w:r>
          </w:p>
          <w:p w14:paraId="323F8F50"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B69B825" w14:textId="77777777" w:rsidR="00FE46D7" w:rsidRDefault="00FE46D7">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31CA333E" w14:textId="77777777" w:rsidR="00FE46D7" w:rsidRDefault="00FE46D7">
            <w:pPr>
              <w:pStyle w:val="TAC"/>
              <w:spacing w:line="256" w:lineRule="auto"/>
              <w:rPr>
                <w:rFonts w:eastAsia="Times New Roman"/>
              </w:rPr>
            </w:pPr>
            <w:r>
              <w:t>CR.3.1 TDD</w:t>
            </w:r>
          </w:p>
          <w:p w14:paraId="351C9629"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4B9650F" w14:textId="77777777" w:rsidR="00FE46D7" w:rsidRDefault="00FE46D7">
            <w:pPr>
              <w:pStyle w:val="TAC"/>
              <w:spacing w:line="256" w:lineRule="auto"/>
            </w:pPr>
            <w:r>
              <w:t>-</w:t>
            </w:r>
          </w:p>
        </w:tc>
      </w:tr>
      <w:tr w:rsidR="00FE46D7" w14:paraId="596BB6ED"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39E79309" w14:textId="77777777" w:rsidR="00FE46D7" w:rsidRDefault="00FE46D7">
            <w:pPr>
              <w:pStyle w:val="TAL"/>
              <w:spacing w:line="256" w:lineRule="auto"/>
              <w:rPr>
                <w:rFonts w:cs="v5.0.0"/>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04008B47"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23EBCF74" w14:textId="77777777" w:rsidR="00FE46D7" w:rsidRDefault="00FE46D7">
            <w:pPr>
              <w:pStyle w:val="TAC"/>
              <w:spacing w:line="256" w:lineRule="auto"/>
              <w:rPr>
                <w:rFonts w:eastAsia="Times New Roman"/>
              </w:rPr>
            </w:pPr>
            <w:r>
              <w:t>CCR.3.1 TDD</w:t>
            </w:r>
          </w:p>
          <w:p w14:paraId="28825282"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AA41600" w14:textId="77777777" w:rsidR="00FE46D7" w:rsidRDefault="00FE46D7">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73ECD07E" w14:textId="77777777" w:rsidR="00FE46D7" w:rsidRDefault="00FE46D7">
            <w:pPr>
              <w:pStyle w:val="TAC"/>
              <w:spacing w:line="256" w:lineRule="auto"/>
              <w:rPr>
                <w:rFonts w:eastAsia="Times New Roman"/>
              </w:rPr>
            </w:pPr>
            <w:r>
              <w:t>CCR.3.1 TDD</w:t>
            </w:r>
          </w:p>
          <w:p w14:paraId="5F077173"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B983666" w14:textId="77777777" w:rsidR="00FE46D7" w:rsidRDefault="00FE46D7">
            <w:pPr>
              <w:pStyle w:val="TAC"/>
              <w:spacing w:line="256" w:lineRule="auto"/>
            </w:pPr>
            <w:r>
              <w:t>-</w:t>
            </w:r>
          </w:p>
        </w:tc>
      </w:tr>
      <w:tr w:rsidR="00FE46D7" w14:paraId="10A8D46C"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14559411" w14:textId="77777777" w:rsidR="00FE46D7" w:rsidRDefault="00FE46D7">
            <w:pPr>
              <w:pStyle w:val="TAL"/>
              <w:spacing w:line="256" w:lineRule="auto"/>
            </w:pPr>
            <w:r>
              <w:t>OCNG Patterns</w:t>
            </w:r>
          </w:p>
        </w:tc>
        <w:tc>
          <w:tcPr>
            <w:tcW w:w="0" w:type="auto"/>
            <w:tcBorders>
              <w:top w:val="single" w:sz="4" w:space="0" w:color="auto"/>
              <w:left w:val="single" w:sz="4" w:space="0" w:color="auto"/>
              <w:bottom w:val="single" w:sz="4" w:space="0" w:color="auto"/>
              <w:right w:val="single" w:sz="4" w:space="0" w:color="auto"/>
            </w:tcBorders>
          </w:tcPr>
          <w:p w14:paraId="321E0E38"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6143D1B" w14:textId="77777777" w:rsidR="00FE46D7" w:rsidRDefault="00FE46D7">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11790895" w14:textId="77777777" w:rsidR="00FE46D7" w:rsidRDefault="00FE46D7">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B4AF273" w14:textId="77777777" w:rsidR="00FE46D7" w:rsidRDefault="00FE46D7">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35441A11" w14:textId="77777777" w:rsidR="00FE46D7" w:rsidRDefault="00FE46D7">
            <w:pPr>
              <w:pStyle w:val="TAC"/>
              <w:spacing w:line="256" w:lineRule="auto"/>
            </w:pPr>
            <w:r>
              <w:rPr>
                <w:rFonts w:eastAsia="Malgun Gothic"/>
                <w:szCs w:val="18"/>
              </w:rPr>
              <w:t>OP.3</w:t>
            </w:r>
          </w:p>
        </w:tc>
      </w:tr>
      <w:tr w:rsidR="00FE46D7" w14:paraId="6582B56C"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37E9E955" w14:textId="77777777" w:rsidR="00FE46D7" w:rsidRDefault="00FE46D7">
            <w:pPr>
              <w:pStyle w:val="TAL"/>
              <w:spacing w:line="256" w:lineRule="auto"/>
            </w:pPr>
            <w:r>
              <w:t>SSB configuration</w:t>
            </w:r>
          </w:p>
        </w:tc>
        <w:tc>
          <w:tcPr>
            <w:tcW w:w="0" w:type="auto"/>
            <w:tcBorders>
              <w:top w:val="single" w:sz="4" w:space="0" w:color="auto"/>
              <w:left w:val="single" w:sz="4" w:space="0" w:color="auto"/>
              <w:bottom w:val="single" w:sz="4" w:space="0" w:color="auto"/>
              <w:right w:val="single" w:sz="4" w:space="0" w:color="auto"/>
            </w:tcBorders>
          </w:tcPr>
          <w:p w14:paraId="23A94144"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F3989F2" w14:textId="77777777" w:rsidR="00FE46D7" w:rsidRDefault="00FE46D7">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D6DE440" w14:textId="77777777" w:rsidR="00FE46D7" w:rsidRDefault="00FE46D7">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0BDA5534" w14:textId="77777777" w:rsidR="00FE46D7" w:rsidRDefault="00FE46D7">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52035939" w14:textId="77777777" w:rsidR="00FE46D7" w:rsidRDefault="00FE46D7">
            <w:pPr>
              <w:pStyle w:val="TAC"/>
              <w:spacing w:line="256" w:lineRule="auto"/>
            </w:pPr>
            <w:r>
              <w:rPr>
                <w:rFonts w:cs="Arial"/>
              </w:rPr>
              <w:t>SSB.3 FR2</w:t>
            </w:r>
          </w:p>
        </w:tc>
      </w:tr>
      <w:tr w:rsidR="00FE46D7" w14:paraId="168D731F"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6276E8A4" w14:textId="77777777" w:rsidR="00FE46D7" w:rsidRDefault="00FE46D7">
            <w:pPr>
              <w:pStyle w:val="TAL"/>
              <w:spacing w:line="256" w:lineRule="auto"/>
            </w:pPr>
            <w:r>
              <w:t>SMTC configuration</w:t>
            </w:r>
          </w:p>
        </w:tc>
        <w:tc>
          <w:tcPr>
            <w:tcW w:w="0" w:type="auto"/>
            <w:tcBorders>
              <w:top w:val="single" w:sz="4" w:space="0" w:color="auto"/>
              <w:left w:val="single" w:sz="4" w:space="0" w:color="auto"/>
              <w:bottom w:val="single" w:sz="4" w:space="0" w:color="auto"/>
              <w:right w:val="single" w:sz="4" w:space="0" w:color="auto"/>
            </w:tcBorders>
          </w:tcPr>
          <w:p w14:paraId="06C7D7D0"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BAF002F" w14:textId="77777777" w:rsidR="00FE46D7" w:rsidRDefault="00FE46D7">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43A6D8B3" w14:textId="77777777" w:rsidR="00FE46D7" w:rsidRDefault="00FE46D7">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72D42BC2" w14:textId="77777777" w:rsidR="00FE46D7" w:rsidRDefault="00FE46D7">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509F9E6C" w14:textId="77777777" w:rsidR="00FE46D7" w:rsidRDefault="00FE46D7">
            <w:pPr>
              <w:pStyle w:val="TAC"/>
              <w:spacing w:line="256" w:lineRule="auto"/>
            </w:pPr>
            <w:r>
              <w:t>SMTC.1</w:t>
            </w:r>
          </w:p>
        </w:tc>
      </w:tr>
      <w:tr w:rsidR="00FE46D7" w14:paraId="429FA0D0"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4B863697" w14:textId="77777777" w:rsidR="00FE46D7" w:rsidRDefault="00FE46D7">
            <w:pPr>
              <w:pStyle w:val="TAL"/>
              <w:spacing w:line="256" w:lineRule="auto"/>
            </w:pPr>
            <w:r>
              <w:t>PRS configuration</w:t>
            </w:r>
          </w:p>
        </w:tc>
        <w:tc>
          <w:tcPr>
            <w:tcW w:w="0" w:type="auto"/>
            <w:tcBorders>
              <w:top w:val="single" w:sz="4" w:space="0" w:color="auto"/>
              <w:left w:val="single" w:sz="4" w:space="0" w:color="auto"/>
              <w:bottom w:val="single" w:sz="4" w:space="0" w:color="auto"/>
              <w:right w:val="single" w:sz="4" w:space="0" w:color="auto"/>
            </w:tcBorders>
          </w:tcPr>
          <w:p w14:paraId="76E91FE2"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87929EB" w14:textId="77777777" w:rsidR="00FE46D7" w:rsidRDefault="00FE46D7">
            <w:pPr>
              <w:pStyle w:val="TAC"/>
              <w:spacing w:line="256" w:lineRule="auto"/>
            </w:pPr>
            <w:r>
              <w:t>PRS.1.4</w:t>
            </w:r>
            <w:r>
              <w:rPr>
                <w:rFonts w:eastAsia="宋体"/>
              </w:rPr>
              <w:t xml:space="preserve"> </w:t>
            </w:r>
            <w:r>
              <w:t>FR2</w:t>
            </w:r>
          </w:p>
        </w:tc>
        <w:tc>
          <w:tcPr>
            <w:tcW w:w="0" w:type="auto"/>
            <w:tcBorders>
              <w:top w:val="single" w:sz="4" w:space="0" w:color="auto"/>
              <w:left w:val="single" w:sz="4" w:space="0" w:color="auto"/>
              <w:bottom w:val="single" w:sz="4" w:space="0" w:color="auto"/>
              <w:right w:val="single" w:sz="4" w:space="0" w:color="auto"/>
            </w:tcBorders>
            <w:hideMark/>
          </w:tcPr>
          <w:p w14:paraId="0B4A1024" w14:textId="77777777" w:rsidR="00FE46D7" w:rsidRDefault="00FE46D7">
            <w:pPr>
              <w:pStyle w:val="TAC"/>
              <w:spacing w:line="256" w:lineRule="auto"/>
            </w:pPr>
            <w:r>
              <w:t>PRS.1.4</w:t>
            </w:r>
            <w:r>
              <w:rPr>
                <w:rFonts w:eastAsia="宋体"/>
              </w:rPr>
              <w:t xml:space="preserve"> </w:t>
            </w:r>
            <w:r>
              <w:t>FR2</w:t>
            </w:r>
          </w:p>
        </w:tc>
        <w:tc>
          <w:tcPr>
            <w:tcW w:w="0" w:type="auto"/>
            <w:tcBorders>
              <w:top w:val="single" w:sz="4" w:space="0" w:color="auto"/>
              <w:left w:val="single" w:sz="4" w:space="0" w:color="auto"/>
              <w:bottom w:val="single" w:sz="4" w:space="0" w:color="auto"/>
              <w:right w:val="single" w:sz="4" w:space="0" w:color="auto"/>
            </w:tcBorders>
            <w:hideMark/>
          </w:tcPr>
          <w:p w14:paraId="3359DA8B" w14:textId="77777777" w:rsidR="00FE46D7" w:rsidRDefault="00FE46D7">
            <w:pPr>
              <w:pStyle w:val="TAC"/>
              <w:spacing w:line="256" w:lineRule="auto"/>
              <w:rPr>
                <w:lang w:eastAsia="zh-CN"/>
              </w:rPr>
            </w:pPr>
            <w:r>
              <w:t>PRS.1.4 FR2</w:t>
            </w:r>
          </w:p>
        </w:tc>
        <w:tc>
          <w:tcPr>
            <w:tcW w:w="0" w:type="auto"/>
            <w:tcBorders>
              <w:top w:val="single" w:sz="4" w:space="0" w:color="auto"/>
              <w:left w:val="single" w:sz="4" w:space="0" w:color="auto"/>
              <w:bottom w:val="single" w:sz="4" w:space="0" w:color="auto"/>
              <w:right w:val="single" w:sz="4" w:space="0" w:color="auto"/>
            </w:tcBorders>
            <w:hideMark/>
          </w:tcPr>
          <w:p w14:paraId="1921D972" w14:textId="77777777" w:rsidR="00FE46D7" w:rsidRDefault="00FE46D7">
            <w:pPr>
              <w:pStyle w:val="TAC"/>
              <w:spacing w:line="256" w:lineRule="auto"/>
              <w:rPr>
                <w:lang w:eastAsia="zh-CN"/>
              </w:rPr>
            </w:pPr>
            <w:r>
              <w:t>PRS.1.4 FR2</w:t>
            </w:r>
          </w:p>
        </w:tc>
      </w:tr>
      <w:tr w:rsidR="00D50EE2" w14:paraId="4E2BCCBB" w14:textId="77777777" w:rsidTr="00B00C49">
        <w:tc>
          <w:tcPr>
            <w:tcW w:w="0" w:type="auto"/>
            <w:tcBorders>
              <w:top w:val="single" w:sz="4" w:space="0" w:color="auto"/>
              <w:left w:val="single" w:sz="4" w:space="0" w:color="auto"/>
              <w:bottom w:val="single" w:sz="4" w:space="0" w:color="auto"/>
              <w:right w:val="single" w:sz="4" w:space="0" w:color="auto"/>
            </w:tcBorders>
            <w:hideMark/>
          </w:tcPr>
          <w:p w14:paraId="00E92076" w14:textId="77777777" w:rsidR="00D50EE2" w:rsidRDefault="00D50EE2" w:rsidP="00D50EE2">
            <w:pPr>
              <w:pStyle w:val="TAL"/>
              <w:spacing w:line="256" w:lineRule="auto"/>
            </w:pPr>
            <w:r>
              <w:t>PRS BW</w:t>
            </w:r>
          </w:p>
        </w:tc>
        <w:tc>
          <w:tcPr>
            <w:tcW w:w="0" w:type="auto"/>
            <w:tcBorders>
              <w:top w:val="single" w:sz="4" w:space="0" w:color="auto"/>
              <w:left w:val="single" w:sz="4" w:space="0" w:color="auto"/>
              <w:bottom w:val="single" w:sz="4" w:space="0" w:color="auto"/>
              <w:right w:val="single" w:sz="4" w:space="0" w:color="auto"/>
            </w:tcBorders>
          </w:tcPr>
          <w:p w14:paraId="0A8EFAA1" w14:textId="77777777" w:rsidR="00D50EE2" w:rsidRDefault="00D50EE2" w:rsidP="00D50EE2">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8A10B13" w14:textId="0D5188D0" w:rsidR="00D50EE2" w:rsidRDefault="00D50EE2" w:rsidP="00D50EE2">
            <w:pPr>
              <w:pStyle w:val="TAC"/>
              <w:spacing w:line="256" w:lineRule="auto"/>
            </w:pPr>
            <w:ins w:id="554" w:author="CATT" w:date="2023-10-31T16:18:00Z">
              <w:r>
                <w:rPr>
                  <w:lang w:eastAsia="zh-CN"/>
                </w:rPr>
                <w:t>64</w:t>
              </w:r>
              <w:r>
                <w:t xml:space="preserve">  PRBs</w:t>
              </w:r>
            </w:ins>
            <w:del w:id="555" w:author="CATT" w:date="2023-10-31T16:18:00Z">
              <w:r w:rsidDel="006B3351">
                <w:delText>48 PRBs</w:delText>
              </w:r>
            </w:del>
          </w:p>
        </w:tc>
        <w:tc>
          <w:tcPr>
            <w:tcW w:w="0" w:type="auto"/>
            <w:tcBorders>
              <w:top w:val="single" w:sz="4" w:space="0" w:color="auto"/>
              <w:left w:val="single" w:sz="4" w:space="0" w:color="auto"/>
              <w:bottom w:val="single" w:sz="4" w:space="0" w:color="auto"/>
              <w:right w:val="single" w:sz="4" w:space="0" w:color="auto"/>
            </w:tcBorders>
          </w:tcPr>
          <w:p w14:paraId="5532C226" w14:textId="0BFA3D4D" w:rsidR="00D50EE2" w:rsidRDefault="00D50EE2" w:rsidP="00D50EE2">
            <w:pPr>
              <w:pStyle w:val="TAC"/>
              <w:spacing w:line="256" w:lineRule="auto"/>
            </w:pPr>
            <w:ins w:id="556" w:author="CATT" w:date="2023-10-31T16:18:00Z">
              <w:r>
                <w:rPr>
                  <w:lang w:eastAsia="zh-CN"/>
                </w:rPr>
                <w:t>64</w:t>
              </w:r>
              <w:r>
                <w:t xml:space="preserve"> PRBs</w:t>
              </w:r>
            </w:ins>
          </w:p>
        </w:tc>
        <w:tc>
          <w:tcPr>
            <w:tcW w:w="0" w:type="auto"/>
            <w:tcBorders>
              <w:top w:val="single" w:sz="4" w:space="0" w:color="auto"/>
              <w:left w:val="single" w:sz="4" w:space="0" w:color="auto"/>
              <w:bottom w:val="single" w:sz="4" w:space="0" w:color="auto"/>
              <w:right w:val="single" w:sz="4" w:space="0" w:color="auto"/>
            </w:tcBorders>
          </w:tcPr>
          <w:p w14:paraId="174F1B60" w14:textId="1A0E6D1F" w:rsidR="00D50EE2" w:rsidRDefault="00D50EE2" w:rsidP="00D50EE2">
            <w:pPr>
              <w:pStyle w:val="TAC"/>
              <w:spacing w:line="256" w:lineRule="auto"/>
            </w:pPr>
            <w:ins w:id="557" w:author="CATT" w:date="2023-10-31T16:18:00Z">
              <w:r>
                <w:t>128 PRBs</w:t>
              </w:r>
            </w:ins>
          </w:p>
        </w:tc>
        <w:tc>
          <w:tcPr>
            <w:tcW w:w="0" w:type="auto"/>
            <w:tcBorders>
              <w:top w:val="single" w:sz="4" w:space="0" w:color="auto"/>
              <w:left w:val="single" w:sz="4" w:space="0" w:color="auto"/>
              <w:bottom w:val="single" w:sz="4" w:space="0" w:color="auto"/>
              <w:right w:val="single" w:sz="4" w:space="0" w:color="auto"/>
            </w:tcBorders>
          </w:tcPr>
          <w:p w14:paraId="2A31A8F7" w14:textId="367CEFF1" w:rsidR="00D50EE2" w:rsidRDefault="00D50EE2" w:rsidP="00D50EE2">
            <w:pPr>
              <w:pStyle w:val="TAC"/>
              <w:spacing w:line="256" w:lineRule="auto"/>
            </w:pPr>
            <w:ins w:id="558" w:author="CATT" w:date="2023-10-31T16:18:00Z">
              <w:r>
                <w:t>128 PRBs</w:t>
              </w:r>
            </w:ins>
          </w:p>
        </w:tc>
      </w:tr>
      <w:tr w:rsidR="00FE46D7" w14:paraId="2464B4DA"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0159FE96" w14:textId="77777777" w:rsidR="00FE46D7" w:rsidRDefault="00FE46D7">
            <w:pPr>
              <w:pStyle w:val="TAL"/>
              <w:spacing w:line="256" w:lineRule="auto"/>
            </w:pPr>
            <w:r>
              <w:rPr>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748877C9" w14:textId="77777777" w:rsidR="00FE46D7" w:rsidRDefault="00FE46D7">
            <w:pPr>
              <w:pStyle w:val="TAC"/>
              <w:spacing w:line="256" w:lineRule="auto"/>
            </w:pPr>
            <w:r>
              <w:rPr>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32685C2C" w14:textId="77777777" w:rsidR="00FE46D7" w:rsidRDefault="00FE46D7">
            <w:pPr>
              <w:pStyle w:val="TAC"/>
              <w:spacing w:line="256" w:lineRule="auto"/>
            </w:pPr>
            <w:r>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8A4D67A" w14:textId="77777777" w:rsidR="00FE46D7" w:rsidRDefault="00FE46D7">
            <w:pPr>
              <w:pStyle w:val="TAC"/>
              <w:spacing w:line="256" w:lineRule="auto"/>
            </w:pPr>
            <w:r>
              <w:rPr>
                <w:rFonts w:cs="v4.2.0"/>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16C50600" w14:textId="77777777" w:rsidR="00FE46D7" w:rsidRDefault="00FE46D7">
            <w:pPr>
              <w:pStyle w:val="TAC"/>
              <w:spacing w:line="256" w:lineRule="auto"/>
            </w:pPr>
            <w:r>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F83F542" w14:textId="77777777" w:rsidR="00FE46D7" w:rsidRDefault="00FE46D7">
            <w:pPr>
              <w:pStyle w:val="TAC"/>
              <w:spacing w:line="256" w:lineRule="auto"/>
            </w:pPr>
            <w:r>
              <w:rPr>
                <w:rFonts w:cs="v4.2.0"/>
                <w:lang w:eastAsia="zh-CN"/>
              </w:rPr>
              <w:t>4</w:t>
            </w:r>
          </w:p>
        </w:tc>
      </w:tr>
      <w:tr w:rsidR="00FE46D7" w14:paraId="52BDCCFB"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467ADACC" w14:textId="77777777" w:rsidR="00FE46D7" w:rsidRDefault="00FE46D7">
            <w:pPr>
              <w:pStyle w:val="TAL"/>
              <w:spacing w:line="256" w:lineRule="auto"/>
            </w:pPr>
            <w:r>
              <w:t>Expected RSTD</w:t>
            </w:r>
          </w:p>
        </w:tc>
        <w:tc>
          <w:tcPr>
            <w:tcW w:w="0" w:type="auto"/>
            <w:tcBorders>
              <w:top w:val="single" w:sz="4" w:space="0" w:color="auto"/>
              <w:left w:val="single" w:sz="4" w:space="0" w:color="auto"/>
              <w:bottom w:val="single" w:sz="4" w:space="0" w:color="auto"/>
              <w:right w:val="single" w:sz="4" w:space="0" w:color="auto"/>
            </w:tcBorders>
            <w:hideMark/>
          </w:tcPr>
          <w:p w14:paraId="7228A883" w14:textId="77777777" w:rsidR="00FE46D7" w:rsidRDefault="00FE46D7">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CD592B7" w14:textId="77777777" w:rsidR="00FE46D7" w:rsidRDefault="00FE46D7">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86A4A53" w14:textId="77777777" w:rsidR="00FE46D7" w:rsidRDefault="00FE46D7">
            <w:pPr>
              <w:pStyle w:val="TAC"/>
              <w:spacing w:line="256" w:lineRule="auto"/>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0B235CF" w14:textId="77777777" w:rsidR="00FE46D7" w:rsidRDefault="00FE46D7">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FC71001" w14:textId="77777777" w:rsidR="00FE46D7" w:rsidRDefault="00FE46D7">
            <w:pPr>
              <w:pStyle w:val="TAC"/>
              <w:spacing w:line="256" w:lineRule="auto"/>
              <w:rPr>
                <w:lang w:eastAsia="zh-CN"/>
              </w:rPr>
            </w:pPr>
            <w:r>
              <w:rPr>
                <w:lang w:eastAsia="zh-CN"/>
              </w:rPr>
              <w:t>3</w:t>
            </w:r>
          </w:p>
        </w:tc>
      </w:tr>
      <w:tr w:rsidR="00FE46D7" w14:paraId="092321DA"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566D921F" w14:textId="77777777" w:rsidR="00FE46D7" w:rsidRDefault="00FE46D7">
            <w:pPr>
              <w:pStyle w:val="TAL"/>
              <w:spacing w:line="256" w:lineRule="auto"/>
            </w:pPr>
            <w: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448BA067" w14:textId="77777777" w:rsidR="00FE46D7" w:rsidRDefault="00FE46D7">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B9573E6" w14:textId="77777777" w:rsidR="00FE46D7" w:rsidRDefault="00FE46D7">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F8C0848" w14:textId="77777777" w:rsidR="00FE46D7" w:rsidRDefault="00FE46D7">
            <w:pPr>
              <w:pStyle w:val="TAC"/>
              <w:spacing w:line="256" w:lineRule="auto"/>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6A26A82B" w14:textId="77777777" w:rsidR="00FE46D7" w:rsidRDefault="00FE46D7">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80E56C1" w14:textId="77777777" w:rsidR="00FE46D7" w:rsidRDefault="00FE46D7">
            <w:pPr>
              <w:pStyle w:val="TAC"/>
              <w:spacing w:line="256" w:lineRule="auto"/>
              <w:rPr>
                <w:lang w:eastAsia="zh-CN"/>
              </w:rPr>
            </w:pPr>
            <w:r>
              <w:rPr>
                <w:lang w:eastAsia="zh-CN"/>
              </w:rPr>
              <w:t>5</w:t>
            </w:r>
          </w:p>
        </w:tc>
      </w:tr>
      <w:tr w:rsidR="00FE46D7" w14:paraId="76C2A0F0"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23D665B7" w14:textId="77777777" w:rsidR="00FE46D7" w:rsidRDefault="00FE46D7">
            <w:pPr>
              <w:pStyle w:val="TAL"/>
              <w:spacing w:line="256" w:lineRule="auto"/>
            </w:pPr>
            <w: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7308D5D3" w14:textId="77777777" w:rsidR="00FE46D7" w:rsidRDefault="00FE46D7">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4FFF045" w14:textId="77777777" w:rsidR="00FE46D7" w:rsidRDefault="00FE46D7">
            <w:pPr>
              <w:pStyle w:val="TAC"/>
              <w:spacing w:line="256" w:lineRule="auto"/>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9B16134" w14:textId="77777777" w:rsidR="00FE46D7" w:rsidRDefault="00FE46D7">
            <w:pPr>
              <w:pStyle w:val="TAC"/>
              <w:spacing w:line="256" w:lineRule="auto"/>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4EAF571" w14:textId="77777777" w:rsidR="00FE46D7" w:rsidRDefault="00FE46D7">
            <w:pPr>
              <w:pStyle w:val="TAC"/>
              <w:spacing w:line="256" w:lineRule="auto"/>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4D69298" w14:textId="77777777" w:rsidR="00FE46D7" w:rsidRDefault="00FE46D7">
            <w:pPr>
              <w:pStyle w:val="TAC"/>
              <w:spacing w:line="256" w:lineRule="auto"/>
              <w:rPr>
                <w:lang w:eastAsia="zh-CN"/>
              </w:rPr>
            </w:pPr>
            <w:r>
              <w:rPr>
                <w:lang w:eastAsia="zh-CN"/>
              </w:rPr>
              <w:t>3</w:t>
            </w:r>
          </w:p>
        </w:tc>
      </w:tr>
      <w:tr w:rsidR="00FE46D7" w14:paraId="4C53E8EC"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23A52195" w14:textId="77777777" w:rsidR="00FE46D7" w:rsidRDefault="00FE46D7">
            <w:pPr>
              <w:pStyle w:val="TAL"/>
              <w:spacing w:line="256" w:lineRule="auto"/>
            </w:pPr>
            <w: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1106177D" w14:textId="77777777" w:rsidR="00FE46D7" w:rsidRDefault="00FE46D7">
            <w:pPr>
              <w:pStyle w:val="TAC"/>
              <w:spacing w:line="256" w:lineRule="auto"/>
            </w:pPr>
            <w:r>
              <w:t>kHz</w:t>
            </w:r>
          </w:p>
        </w:tc>
        <w:tc>
          <w:tcPr>
            <w:tcW w:w="0" w:type="auto"/>
            <w:tcBorders>
              <w:top w:val="single" w:sz="4" w:space="0" w:color="auto"/>
              <w:left w:val="single" w:sz="4" w:space="0" w:color="auto"/>
              <w:bottom w:val="single" w:sz="4" w:space="0" w:color="auto"/>
              <w:right w:val="single" w:sz="4" w:space="0" w:color="auto"/>
            </w:tcBorders>
            <w:hideMark/>
          </w:tcPr>
          <w:p w14:paraId="31BFDF64" w14:textId="77777777" w:rsidR="00FE46D7" w:rsidRDefault="00FE46D7">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28E9D606" w14:textId="77777777" w:rsidR="00FE46D7" w:rsidRDefault="00FE46D7">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2DC45DBA" w14:textId="77777777" w:rsidR="00FE46D7" w:rsidRDefault="00FE46D7">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614C6F3A" w14:textId="77777777" w:rsidR="00FE46D7" w:rsidRDefault="00FE46D7">
            <w:pPr>
              <w:pStyle w:val="TAC"/>
              <w:spacing w:line="256" w:lineRule="auto"/>
            </w:pPr>
            <w:r>
              <w:t>120</w:t>
            </w:r>
          </w:p>
        </w:tc>
      </w:tr>
      <w:tr w:rsidR="00FE46D7" w14:paraId="5DCC9437"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4A1B924E" w14:textId="77777777" w:rsidR="00FE46D7" w:rsidRDefault="00FE46D7">
            <w:pPr>
              <w:pStyle w:val="TAL"/>
              <w:spacing w:line="256" w:lineRule="auto"/>
            </w:pPr>
            <w:r>
              <w:rPr>
                <w:szCs w:val="18"/>
              </w:rPr>
              <w:t>EPRE ratio of PSS to SSS</w:t>
            </w:r>
          </w:p>
        </w:tc>
        <w:tc>
          <w:tcPr>
            <w:tcW w:w="0" w:type="auto"/>
            <w:tcBorders>
              <w:top w:val="single" w:sz="4" w:space="0" w:color="auto"/>
              <w:left w:val="single" w:sz="4" w:space="0" w:color="auto"/>
              <w:bottom w:val="nil"/>
              <w:right w:val="single" w:sz="4" w:space="0" w:color="auto"/>
            </w:tcBorders>
            <w:hideMark/>
          </w:tcPr>
          <w:p w14:paraId="1EC89BBF" w14:textId="77777777" w:rsidR="00FE46D7" w:rsidRDefault="00FE46D7">
            <w:pPr>
              <w:pStyle w:val="TAC"/>
              <w:spacing w:line="256" w:lineRule="auto"/>
            </w:pPr>
            <w:r>
              <w:t>dB</w:t>
            </w:r>
          </w:p>
        </w:tc>
        <w:tc>
          <w:tcPr>
            <w:tcW w:w="0" w:type="auto"/>
            <w:tcBorders>
              <w:top w:val="single" w:sz="4" w:space="0" w:color="auto"/>
              <w:left w:val="single" w:sz="4" w:space="0" w:color="auto"/>
              <w:bottom w:val="nil"/>
              <w:right w:val="single" w:sz="4" w:space="0" w:color="auto"/>
            </w:tcBorders>
            <w:hideMark/>
          </w:tcPr>
          <w:p w14:paraId="110BA6F6" w14:textId="77777777" w:rsidR="00FE46D7" w:rsidRDefault="00FE46D7">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0710E42B" w14:textId="77777777" w:rsidR="00FE46D7" w:rsidRDefault="00FE46D7">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2E0DECF6" w14:textId="77777777" w:rsidR="00FE46D7" w:rsidRDefault="00FE46D7">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67485AB4" w14:textId="77777777" w:rsidR="00FE46D7" w:rsidRDefault="00FE46D7">
            <w:pPr>
              <w:pStyle w:val="TAC"/>
              <w:spacing w:line="256" w:lineRule="auto"/>
            </w:pPr>
            <w:r>
              <w:t>0</w:t>
            </w:r>
          </w:p>
        </w:tc>
      </w:tr>
      <w:tr w:rsidR="00FE46D7" w14:paraId="5D9368F1"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0C5EE03E" w14:textId="77777777" w:rsidR="00FE46D7" w:rsidRDefault="00FE46D7">
            <w:pPr>
              <w:pStyle w:val="TAL"/>
              <w:spacing w:line="256" w:lineRule="auto"/>
            </w:pPr>
            <w:r>
              <w:rPr>
                <w:szCs w:val="18"/>
              </w:rPr>
              <w:t>EPRE ratio of PBCH_DMRS to SSS</w:t>
            </w:r>
          </w:p>
        </w:tc>
        <w:tc>
          <w:tcPr>
            <w:tcW w:w="0" w:type="auto"/>
            <w:tcBorders>
              <w:top w:val="nil"/>
              <w:left w:val="single" w:sz="4" w:space="0" w:color="auto"/>
              <w:bottom w:val="nil"/>
              <w:right w:val="single" w:sz="4" w:space="0" w:color="auto"/>
            </w:tcBorders>
            <w:hideMark/>
          </w:tcPr>
          <w:p w14:paraId="2ECD7155"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A81964F"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87012A9"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E88E5E9"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4E919E6" w14:textId="77777777" w:rsidR="00FE46D7" w:rsidRDefault="00FE46D7">
            <w:pPr>
              <w:spacing w:after="0" w:line="256" w:lineRule="auto"/>
              <w:rPr>
                <w:rFonts w:asciiTheme="minorHAnsi" w:eastAsia="宋体" w:hAnsiTheme="minorHAnsi" w:cstheme="minorBidi"/>
                <w:sz w:val="22"/>
                <w:szCs w:val="22"/>
                <w:lang w:val="en-US" w:eastAsia="zh-CN"/>
              </w:rPr>
            </w:pPr>
          </w:p>
        </w:tc>
      </w:tr>
      <w:tr w:rsidR="00FE46D7" w14:paraId="61D68D72"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7B2DBDF6" w14:textId="77777777" w:rsidR="00FE46D7" w:rsidRDefault="00FE46D7">
            <w:pPr>
              <w:pStyle w:val="TAL"/>
              <w:spacing w:line="256" w:lineRule="auto"/>
            </w:pPr>
            <w:r>
              <w:rPr>
                <w:szCs w:val="18"/>
              </w:rPr>
              <w:t>EPRE ratio of PBCH to PBCH_DMRS</w:t>
            </w:r>
          </w:p>
        </w:tc>
        <w:tc>
          <w:tcPr>
            <w:tcW w:w="0" w:type="auto"/>
            <w:tcBorders>
              <w:top w:val="nil"/>
              <w:left w:val="single" w:sz="4" w:space="0" w:color="auto"/>
              <w:bottom w:val="nil"/>
              <w:right w:val="single" w:sz="4" w:space="0" w:color="auto"/>
            </w:tcBorders>
            <w:hideMark/>
          </w:tcPr>
          <w:p w14:paraId="24DD9376"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36ECA8A"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C5D0493"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7853939"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CF0ED91" w14:textId="77777777" w:rsidR="00FE46D7" w:rsidRDefault="00FE46D7">
            <w:pPr>
              <w:spacing w:after="0" w:line="256" w:lineRule="auto"/>
              <w:rPr>
                <w:rFonts w:asciiTheme="minorHAnsi" w:eastAsia="宋体" w:hAnsiTheme="minorHAnsi" w:cstheme="minorBidi"/>
                <w:sz w:val="22"/>
                <w:szCs w:val="22"/>
                <w:lang w:val="en-US" w:eastAsia="zh-CN"/>
              </w:rPr>
            </w:pPr>
          </w:p>
        </w:tc>
      </w:tr>
      <w:tr w:rsidR="00FE46D7" w14:paraId="0E83E185"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7EFD29F9" w14:textId="77777777" w:rsidR="00FE46D7" w:rsidRDefault="00FE46D7">
            <w:pPr>
              <w:pStyle w:val="TAL"/>
              <w:spacing w:line="256" w:lineRule="auto"/>
            </w:pPr>
            <w:r>
              <w:rPr>
                <w:szCs w:val="18"/>
              </w:rPr>
              <w:t>EPRE ratio of PDCCH_DMRS to SSS</w:t>
            </w:r>
          </w:p>
        </w:tc>
        <w:tc>
          <w:tcPr>
            <w:tcW w:w="0" w:type="auto"/>
            <w:tcBorders>
              <w:top w:val="nil"/>
              <w:left w:val="single" w:sz="4" w:space="0" w:color="auto"/>
              <w:bottom w:val="nil"/>
              <w:right w:val="single" w:sz="4" w:space="0" w:color="auto"/>
            </w:tcBorders>
            <w:hideMark/>
          </w:tcPr>
          <w:p w14:paraId="5140344F"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723A879"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E02E168"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F8E1624"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8F4483B" w14:textId="77777777" w:rsidR="00FE46D7" w:rsidRDefault="00FE46D7">
            <w:pPr>
              <w:spacing w:after="0" w:line="256" w:lineRule="auto"/>
              <w:rPr>
                <w:rFonts w:asciiTheme="minorHAnsi" w:eastAsia="宋体" w:hAnsiTheme="minorHAnsi" w:cstheme="minorBidi"/>
                <w:sz w:val="22"/>
                <w:szCs w:val="22"/>
                <w:lang w:val="en-US" w:eastAsia="zh-CN"/>
              </w:rPr>
            </w:pPr>
          </w:p>
        </w:tc>
      </w:tr>
      <w:tr w:rsidR="00FE46D7" w14:paraId="5E770F42"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746F55DF" w14:textId="77777777" w:rsidR="00FE46D7" w:rsidRDefault="00FE46D7">
            <w:pPr>
              <w:pStyle w:val="TAL"/>
              <w:spacing w:line="256" w:lineRule="auto"/>
            </w:pPr>
            <w:r>
              <w:rPr>
                <w:szCs w:val="18"/>
              </w:rPr>
              <w:t>EPRE ratio of PDCCH to PDCCH_DMRS</w:t>
            </w:r>
          </w:p>
        </w:tc>
        <w:tc>
          <w:tcPr>
            <w:tcW w:w="0" w:type="auto"/>
            <w:tcBorders>
              <w:top w:val="nil"/>
              <w:left w:val="single" w:sz="4" w:space="0" w:color="auto"/>
              <w:bottom w:val="nil"/>
              <w:right w:val="single" w:sz="4" w:space="0" w:color="auto"/>
            </w:tcBorders>
            <w:hideMark/>
          </w:tcPr>
          <w:p w14:paraId="6E3E52CE"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7FBA058"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B434562"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EC98C48"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5176B2B" w14:textId="77777777" w:rsidR="00FE46D7" w:rsidRDefault="00FE46D7">
            <w:pPr>
              <w:spacing w:after="0" w:line="256" w:lineRule="auto"/>
              <w:rPr>
                <w:rFonts w:asciiTheme="minorHAnsi" w:eastAsia="宋体" w:hAnsiTheme="minorHAnsi" w:cstheme="minorBidi"/>
                <w:sz w:val="22"/>
                <w:szCs w:val="22"/>
                <w:lang w:val="en-US" w:eastAsia="zh-CN"/>
              </w:rPr>
            </w:pPr>
          </w:p>
        </w:tc>
      </w:tr>
      <w:tr w:rsidR="00FE46D7" w14:paraId="1196E001"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1891517D" w14:textId="77777777" w:rsidR="00FE46D7" w:rsidRDefault="00FE46D7">
            <w:pPr>
              <w:pStyle w:val="TAL"/>
              <w:spacing w:line="256" w:lineRule="auto"/>
            </w:pPr>
            <w:r>
              <w:rPr>
                <w:szCs w:val="18"/>
              </w:rPr>
              <w:t>EPRE ratio of PDSCH_DMRS to SSS</w:t>
            </w:r>
          </w:p>
        </w:tc>
        <w:tc>
          <w:tcPr>
            <w:tcW w:w="0" w:type="auto"/>
            <w:tcBorders>
              <w:top w:val="nil"/>
              <w:left w:val="single" w:sz="4" w:space="0" w:color="auto"/>
              <w:bottom w:val="nil"/>
              <w:right w:val="single" w:sz="4" w:space="0" w:color="auto"/>
            </w:tcBorders>
            <w:hideMark/>
          </w:tcPr>
          <w:p w14:paraId="19EFDB37"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1B9864E"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5621016"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E100D35"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8D795B3" w14:textId="77777777" w:rsidR="00FE46D7" w:rsidRDefault="00FE46D7">
            <w:pPr>
              <w:spacing w:after="0" w:line="256" w:lineRule="auto"/>
              <w:rPr>
                <w:rFonts w:asciiTheme="minorHAnsi" w:eastAsia="宋体" w:hAnsiTheme="minorHAnsi" w:cstheme="minorBidi"/>
                <w:sz w:val="22"/>
                <w:szCs w:val="22"/>
                <w:lang w:val="en-US" w:eastAsia="zh-CN"/>
              </w:rPr>
            </w:pPr>
          </w:p>
        </w:tc>
      </w:tr>
      <w:tr w:rsidR="00FE46D7" w14:paraId="46A80A02"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641C3006" w14:textId="77777777" w:rsidR="00FE46D7" w:rsidRDefault="00FE46D7">
            <w:pPr>
              <w:pStyle w:val="TAL"/>
              <w:spacing w:line="256" w:lineRule="auto"/>
            </w:pPr>
            <w:r>
              <w:rPr>
                <w:szCs w:val="18"/>
              </w:rPr>
              <w:t>EPRE ratio of PDSCH to PDSCH_DMRS</w:t>
            </w:r>
          </w:p>
        </w:tc>
        <w:tc>
          <w:tcPr>
            <w:tcW w:w="0" w:type="auto"/>
            <w:tcBorders>
              <w:top w:val="nil"/>
              <w:left w:val="single" w:sz="4" w:space="0" w:color="auto"/>
              <w:bottom w:val="nil"/>
              <w:right w:val="single" w:sz="4" w:space="0" w:color="auto"/>
            </w:tcBorders>
            <w:hideMark/>
          </w:tcPr>
          <w:p w14:paraId="286B2FB9"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3128202"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8124A3C"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0B6D2E4"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0C5284E" w14:textId="77777777" w:rsidR="00FE46D7" w:rsidRDefault="00FE46D7">
            <w:pPr>
              <w:spacing w:after="0" w:line="256" w:lineRule="auto"/>
              <w:rPr>
                <w:rFonts w:asciiTheme="minorHAnsi" w:eastAsia="宋体" w:hAnsiTheme="minorHAnsi" w:cstheme="minorBidi"/>
                <w:sz w:val="22"/>
                <w:szCs w:val="22"/>
                <w:lang w:val="en-US" w:eastAsia="zh-CN"/>
              </w:rPr>
            </w:pPr>
          </w:p>
        </w:tc>
      </w:tr>
      <w:tr w:rsidR="00FE46D7" w14:paraId="5928ED7A"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3794C81E" w14:textId="77777777" w:rsidR="00FE46D7" w:rsidRDefault="00FE46D7">
            <w:pPr>
              <w:pStyle w:val="TAL"/>
              <w:spacing w:line="256" w:lineRule="auto"/>
            </w:pPr>
            <w:r>
              <w:rPr>
                <w:rFonts w:eastAsia="Malgun Gothic"/>
                <w:szCs w:val="18"/>
              </w:rPr>
              <w:t>EPRE ratio of OCNG DMRS to SSS</w:t>
            </w:r>
            <w:r>
              <w:rPr>
                <w:rFonts w:eastAsia="Malgun Gothic"/>
                <w:szCs w:val="18"/>
                <w:vertAlign w:val="superscript"/>
              </w:rPr>
              <w:t>Note 1</w:t>
            </w:r>
          </w:p>
        </w:tc>
        <w:tc>
          <w:tcPr>
            <w:tcW w:w="0" w:type="auto"/>
            <w:tcBorders>
              <w:top w:val="nil"/>
              <w:left w:val="single" w:sz="4" w:space="0" w:color="auto"/>
              <w:bottom w:val="nil"/>
              <w:right w:val="single" w:sz="4" w:space="0" w:color="auto"/>
            </w:tcBorders>
            <w:hideMark/>
          </w:tcPr>
          <w:p w14:paraId="61CDF51F"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5419861"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07F8D38"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85957DD"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68C8DCF" w14:textId="77777777" w:rsidR="00FE46D7" w:rsidRDefault="00FE46D7">
            <w:pPr>
              <w:spacing w:after="0" w:line="256" w:lineRule="auto"/>
              <w:rPr>
                <w:rFonts w:asciiTheme="minorHAnsi" w:eastAsia="宋体" w:hAnsiTheme="minorHAnsi" w:cstheme="minorBidi"/>
                <w:sz w:val="22"/>
                <w:szCs w:val="22"/>
                <w:lang w:val="en-US" w:eastAsia="zh-CN"/>
              </w:rPr>
            </w:pPr>
          </w:p>
        </w:tc>
      </w:tr>
      <w:tr w:rsidR="00FE46D7" w14:paraId="6CF28FE7" w14:textId="77777777" w:rsidTr="00FE46D7">
        <w:trPr>
          <w:trHeight w:val="217"/>
        </w:trPr>
        <w:tc>
          <w:tcPr>
            <w:tcW w:w="0" w:type="auto"/>
            <w:tcBorders>
              <w:top w:val="single" w:sz="4" w:space="0" w:color="auto"/>
              <w:left w:val="single" w:sz="4" w:space="0" w:color="auto"/>
              <w:bottom w:val="single" w:sz="4" w:space="0" w:color="auto"/>
              <w:right w:val="single" w:sz="4" w:space="0" w:color="auto"/>
            </w:tcBorders>
            <w:hideMark/>
          </w:tcPr>
          <w:p w14:paraId="122B52C4" w14:textId="77777777" w:rsidR="00FE46D7" w:rsidRDefault="00FE46D7">
            <w:pPr>
              <w:pStyle w:val="TAL"/>
              <w:spacing w:line="256" w:lineRule="auto"/>
            </w:pPr>
            <w:r>
              <w:rPr>
                <w:rFonts w:eastAsia="Malgun Gothic"/>
                <w:szCs w:val="18"/>
              </w:rPr>
              <w:t>EPRE ratio of OCNG to OCNG DMRS</w:t>
            </w:r>
            <w:r>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2312DCD5"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25AE90A0"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34EF1B46"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53F61B67"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2386297E" w14:textId="77777777" w:rsidR="00FE46D7" w:rsidRDefault="00FE46D7">
            <w:pPr>
              <w:spacing w:after="0" w:line="256" w:lineRule="auto"/>
              <w:rPr>
                <w:rFonts w:asciiTheme="minorHAnsi" w:eastAsia="宋体" w:hAnsiTheme="minorHAnsi" w:cstheme="minorBidi"/>
                <w:sz w:val="22"/>
                <w:szCs w:val="22"/>
                <w:lang w:val="en-US" w:eastAsia="zh-CN"/>
              </w:rPr>
            </w:pPr>
          </w:p>
        </w:tc>
      </w:tr>
      <w:tr w:rsidR="00FE46D7" w14:paraId="02A66E58" w14:textId="77777777" w:rsidTr="00FE46D7">
        <w:trPr>
          <w:trHeight w:val="217"/>
        </w:trPr>
        <w:tc>
          <w:tcPr>
            <w:tcW w:w="0" w:type="auto"/>
            <w:tcBorders>
              <w:top w:val="single" w:sz="4" w:space="0" w:color="auto"/>
              <w:left w:val="single" w:sz="4" w:space="0" w:color="auto"/>
              <w:bottom w:val="single" w:sz="4" w:space="0" w:color="auto"/>
              <w:right w:val="single" w:sz="4" w:space="0" w:color="auto"/>
            </w:tcBorders>
            <w:hideMark/>
          </w:tcPr>
          <w:p w14:paraId="3087758C" w14:textId="77777777" w:rsidR="00FE46D7" w:rsidRDefault="00FE46D7">
            <w:pPr>
              <w:pStyle w:val="TAL"/>
              <w:spacing w:line="256" w:lineRule="auto"/>
              <w:rPr>
                <w:rFonts w:eastAsia="Calibri" w:cs="Arial"/>
                <w:szCs w:val="22"/>
              </w:rPr>
            </w:pPr>
            <w:r>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57B55399" w14:textId="77777777" w:rsidR="00FE46D7" w:rsidRDefault="00FE46D7">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62550952" w14:textId="77777777" w:rsidR="00FE46D7" w:rsidRDefault="00FE46D7">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7353687A" w14:textId="77777777" w:rsidR="00FE46D7" w:rsidRDefault="00FE46D7">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61DBFA6B" w14:textId="77777777" w:rsidR="00FE46D7" w:rsidRDefault="00FE46D7">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4F22BC81" w14:textId="77777777" w:rsidR="00FE46D7" w:rsidRDefault="00FE46D7">
            <w:pPr>
              <w:pStyle w:val="TAC"/>
              <w:spacing w:line="256" w:lineRule="auto"/>
            </w:pPr>
            <w:r>
              <w:t>AWGN</w:t>
            </w:r>
          </w:p>
        </w:tc>
      </w:tr>
      <w:tr w:rsidR="00FE46D7" w14:paraId="313D9C24" w14:textId="77777777" w:rsidTr="00FE46D7">
        <w:trPr>
          <w:trHeight w:val="217"/>
        </w:trPr>
        <w:tc>
          <w:tcPr>
            <w:tcW w:w="0" w:type="auto"/>
            <w:tcBorders>
              <w:top w:val="single" w:sz="4" w:space="0" w:color="auto"/>
              <w:left w:val="single" w:sz="4" w:space="0" w:color="auto"/>
              <w:bottom w:val="single" w:sz="4" w:space="0" w:color="auto"/>
              <w:right w:val="single" w:sz="4" w:space="0" w:color="auto"/>
            </w:tcBorders>
            <w:hideMark/>
          </w:tcPr>
          <w:p w14:paraId="45E3D267" w14:textId="77777777" w:rsidR="00FE46D7" w:rsidRDefault="00FE46D7">
            <w:pPr>
              <w:pStyle w:val="TAL"/>
              <w:spacing w:line="256" w:lineRule="auto"/>
              <w:rPr>
                <w:rFonts w:eastAsia="Calibri" w:cs="Arial"/>
                <w:szCs w:val="22"/>
              </w:rPr>
            </w:pPr>
            <w:r>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500B883F" w14:textId="77777777" w:rsidR="00FE46D7" w:rsidRDefault="00FE46D7">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6576A6A9" w14:textId="77777777" w:rsidR="00FE46D7" w:rsidRDefault="00FE46D7">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13E49011" w14:textId="77777777" w:rsidR="00FE46D7" w:rsidRDefault="00FE46D7">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42779A84" w14:textId="77777777" w:rsidR="00FE46D7" w:rsidRDefault="00FE46D7">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016F9897" w14:textId="77777777" w:rsidR="00FE46D7" w:rsidRDefault="00FE46D7">
            <w:pPr>
              <w:pStyle w:val="TAC"/>
              <w:spacing w:line="256" w:lineRule="auto"/>
            </w:pPr>
            <w:r>
              <w:t>1x2</w:t>
            </w:r>
          </w:p>
        </w:tc>
      </w:tr>
      <w:tr w:rsidR="00FE46D7" w14:paraId="3036CF0B" w14:textId="77777777" w:rsidTr="00FE46D7">
        <w:trPr>
          <w:trHeight w:val="217"/>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39BEF44" w14:textId="77777777" w:rsidR="00FE46D7" w:rsidRDefault="00FE46D7">
            <w:pPr>
              <w:pStyle w:val="TAN"/>
              <w:spacing w:line="256" w:lineRule="auto"/>
            </w:pPr>
            <w:r>
              <w:t>Note 1:</w:t>
            </w:r>
            <w:r>
              <w:tab/>
              <w:t>OCNG shall be used such that both cells are fully allocated and a constant total transmitted power spectral density is achieved for all OFDM symbols.</w:t>
            </w:r>
          </w:p>
        </w:tc>
      </w:tr>
    </w:tbl>
    <w:p w14:paraId="41B1B831" w14:textId="77777777" w:rsidR="00FE46D7" w:rsidRDefault="00FE46D7" w:rsidP="00FE46D7">
      <w:pPr>
        <w:rPr>
          <w:rFonts w:eastAsia="Times New Roman"/>
        </w:rPr>
      </w:pPr>
    </w:p>
    <w:p w14:paraId="59F4142A" w14:textId="77777777" w:rsidR="00FE46D7" w:rsidRDefault="00FE46D7" w:rsidP="00FE46D7">
      <w:pPr>
        <w:pStyle w:val="TH"/>
      </w:pPr>
      <w:r>
        <w:t>Table A.7.9.1.2.1-3: RSTD accuracy OTA related test parameters</w:t>
      </w:r>
    </w:p>
    <w:tbl>
      <w:tblPr>
        <w:tblpPr w:leftFromText="180" w:rightFromText="180" w:bottomFromText="160" w:vertAnchor="text" w:tblpXSpec="center" w:tblpY="1"/>
        <w:tblOverlap w:val="never"/>
        <w:tblW w:w="6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FE46D7" w14:paraId="4C4575DF" w14:textId="77777777" w:rsidTr="00ED04B9">
        <w:trPr>
          <w:trHeight w:val="187"/>
        </w:trPr>
        <w:tc>
          <w:tcPr>
            <w:tcW w:w="1542" w:type="dxa"/>
            <w:tcBorders>
              <w:top w:val="single" w:sz="4" w:space="0" w:color="auto"/>
              <w:left w:val="single" w:sz="4" w:space="0" w:color="auto"/>
              <w:bottom w:val="nil"/>
              <w:right w:val="single" w:sz="4" w:space="0" w:color="auto"/>
            </w:tcBorders>
            <w:hideMark/>
          </w:tcPr>
          <w:p w14:paraId="03B6881F" w14:textId="77777777" w:rsidR="00FE46D7" w:rsidRDefault="00FE46D7">
            <w:pPr>
              <w:pStyle w:val="TAH"/>
              <w:spacing w:line="256" w:lineRule="auto"/>
            </w:pPr>
            <w:r>
              <w:t>Parameter</w:t>
            </w:r>
          </w:p>
        </w:tc>
        <w:tc>
          <w:tcPr>
            <w:tcW w:w="1092" w:type="dxa"/>
            <w:tcBorders>
              <w:top w:val="single" w:sz="4" w:space="0" w:color="auto"/>
              <w:left w:val="single" w:sz="4" w:space="0" w:color="auto"/>
              <w:bottom w:val="nil"/>
              <w:right w:val="single" w:sz="4" w:space="0" w:color="auto"/>
            </w:tcBorders>
            <w:hideMark/>
          </w:tcPr>
          <w:p w14:paraId="0C90C037" w14:textId="77777777" w:rsidR="00FE46D7" w:rsidRDefault="00FE46D7">
            <w:pPr>
              <w:pStyle w:val="TAH"/>
              <w:spacing w:line="256" w:lineRule="auto"/>
            </w:pPr>
            <w: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282AC53D" w14:textId="77777777" w:rsidR="00FE46D7" w:rsidRDefault="00FE46D7">
            <w:pPr>
              <w:pStyle w:val="TAH"/>
              <w:spacing w:line="256" w:lineRule="auto"/>
            </w:pPr>
            <w:r>
              <w:t>T</w:t>
            </w:r>
            <w:r>
              <w:rPr>
                <w:rFonts w:eastAsia="宋体"/>
              </w:rPr>
              <w:t xml:space="preserve">est </w:t>
            </w:r>
            <w: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0BDD850A" w14:textId="77777777" w:rsidR="00FE46D7" w:rsidRDefault="00FE46D7">
            <w:pPr>
              <w:pStyle w:val="TAH"/>
              <w:spacing w:line="256" w:lineRule="auto"/>
            </w:pPr>
            <w:r>
              <w:t>T</w:t>
            </w:r>
            <w:r>
              <w:rPr>
                <w:rFonts w:eastAsia="宋体"/>
              </w:rPr>
              <w:t xml:space="preserve">est </w:t>
            </w:r>
            <w:r>
              <w:t>2</w:t>
            </w:r>
          </w:p>
        </w:tc>
      </w:tr>
      <w:tr w:rsidR="00FE46D7" w14:paraId="63C65050" w14:textId="77777777" w:rsidTr="00ED04B9">
        <w:trPr>
          <w:trHeight w:val="187"/>
        </w:trPr>
        <w:tc>
          <w:tcPr>
            <w:tcW w:w="1542" w:type="dxa"/>
            <w:tcBorders>
              <w:top w:val="nil"/>
              <w:left w:val="single" w:sz="4" w:space="0" w:color="auto"/>
              <w:bottom w:val="single" w:sz="4" w:space="0" w:color="auto"/>
              <w:right w:val="single" w:sz="4" w:space="0" w:color="auto"/>
            </w:tcBorders>
            <w:hideMark/>
          </w:tcPr>
          <w:p w14:paraId="1FC7D06B" w14:textId="77777777" w:rsidR="00FE46D7" w:rsidRDefault="00FE46D7">
            <w:pPr>
              <w:spacing w:after="0" w:line="256" w:lineRule="auto"/>
              <w:rPr>
                <w:rFonts w:asciiTheme="minorHAnsi" w:eastAsia="宋体" w:hAnsiTheme="minorHAnsi" w:cstheme="minorBidi"/>
                <w:sz w:val="22"/>
                <w:szCs w:val="22"/>
                <w:lang w:val="en-US" w:eastAsia="zh-CN"/>
              </w:rPr>
            </w:pPr>
          </w:p>
        </w:tc>
        <w:tc>
          <w:tcPr>
            <w:tcW w:w="1092" w:type="dxa"/>
            <w:tcBorders>
              <w:top w:val="nil"/>
              <w:left w:val="single" w:sz="4" w:space="0" w:color="auto"/>
              <w:bottom w:val="single" w:sz="4" w:space="0" w:color="auto"/>
              <w:right w:val="single" w:sz="4" w:space="0" w:color="auto"/>
            </w:tcBorders>
            <w:hideMark/>
          </w:tcPr>
          <w:p w14:paraId="4F935BA2" w14:textId="77777777" w:rsidR="00FE46D7" w:rsidRDefault="00FE46D7">
            <w:pPr>
              <w:spacing w:after="0" w:line="256" w:lineRule="auto"/>
              <w:rPr>
                <w:rFonts w:asciiTheme="minorHAnsi" w:eastAsia="宋体" w:hAnsiTheme="minorHAnsi" w:cstheme="minorBidi"/>
                <w:sz w:val="22"/>
                <w:szCs w:val="22"/>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14:paraId="632F299F" w14:textId="77777777" w:rsidR="00FE46D7" w:rsidRDefault="00FE46D7">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235C9573" w14:textId="77777777" w:rsidR="00FE46D7" w:rsidRDefault="00FE46D7">
            <w:pPr>
              <w:pStyle w:val="TAH"/>
              <w:spacing w:line="256" w:lineRule="auto"/>
            </w:pPr>
            <w:r>
              <w:t>Cell 2</w:t>
            </w:r>
          </w:p>
        </w:tc>
        <w:tc>
          <w:tcPr>
            <w:tcW w:w="1054" w:type="dxa"/>
            <w:tcBorders>
              <w:top w:val="single" w:sz="4" w:space="0" w:color="auto"/>
              <w:left w:val="single" w:sz="4" w:space="0" w:color="auto"/>
              <w:bottom w:val="single" w:sz="4" w:space="0" w:color="auto"/>
              <w:right w:val="single" w:sz="4" w:space="0" w:color="auto"/>
            </w:tcBorders>
            <w:hideMark/>
          </w:tcPr>
          <w:p w14:paraId="31DE2AB4" w14:textId="77777777" w:rsidR="00FE46D7" w:rsidRDefault="00FE46D7">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331911A2" w14:textId="77777777" w:rsidR="00FE46D7" w:rsidRDefault="00FE46D7">
            <w:pPr>
              <w:pStyle w:val="TAH"/>
              <w:spacing w:line="256" w:lineRule="auto"/>
            </w:pPr>
            <w:r>
              <w:t>Cell 2</w:t>
            </w:r>
          </w:p>
        </w:tc>
      </w:tr>
      <w:tr w:rsidR="00FE46D7" w14:paraId="6D19651D"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4A03EC72" w14:textId="77777777" w:rsidR="00FE46D7" w:rsidRDefault="00FE46D7">
            <w:pPr>
              <w:pStyle w:val="TAL"/>
              <w:spacing w:line="256" w:lineRule="auto"/>
            </w:pPr>
            <w: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1392B406" w14:textId="77777777" w:rsidR="00FE46D7" w:rsidRDefault="00FE46D7">
            <w:pPr>
              <w:pStyle w:val="TAC"/>
              <w:spacing w:line="256" w:lineRule="auto"/>
            </w:pPr>
          </w:p>
        </w:tc>
        <w:tc>
          <w:tcPr>
            <w:tcW w:w="4216" w:type="dxa"/>
            <w:gridSpan w:val="4"/>
            <w:tcBorders>
              <w:top w:val="single" w:sz="4" w:space="0" w:color="auto"/>
              <w:left w:val="single" w:sz="4" w:space="0" w:color="auto"/>
              <w:bottom w:val="single" w:sz="4" w:space="0" w:color="auto"/>
              <w:right w:val="single" w:sz="4" w:space="0" w:color="auto"/>
            </w:tcBorders>
            <w:hideMark/>
          </w:tcPr>
          <w:p w14:paraId="7E10FF27" w14:textId="77777777" w:rsidR="00FE46D7" w:rsidRDefault="00FE46D7">
            <w:pPr>
              <w:pStyle w:val="TAC"/>
              <w:spacing w:line="256" w:lineRule="auto"/>
            </w:pPr>
            <w:r>
              <w:rPr>
                <w:rFonts w:cs="Arial"/>
              </w:rPr>
              <w:t>Setup 1 according to clause A.3.15.1</w:t>
            </w:r>
          </w:p>
        </w:tc>
      </w:tr>
      <w:tr w:rsidR="00FE46D7" w14:paraId="163A193E"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02490399" w14:textId="77777777" w:rsidR="00FE46D7" w:rsidRDefault="00FE46D7">
            <w:pPr>
              <w:pStyle w:val="TAL"/>
              <w:spacing w:line="256" w:lineRule="auto"/>
            </w:pPr>
            <w:r>
              <w:rPr>
                <w:szCs w:val="18"/>
              </w:rPr>
              <w:t>Assumption for UE beams</w:t>
            </w:r>
            <w:r>
              <w:rPr>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461BB403" w14:textId="77777777" w:rsidR="00FE46D7" w:rsidRDefault="00FE46D7">
            <w:pPr>
              <w:pStyle w:val="TAC"/>
              <w:spacing w:line="256" w:lineRule="auto"/>
            </w:pPr>
          </w:p>
        </w:tc>
        <w:tc>
          <w:tcPr>
            <w:tcW w:w="2108" w:type="dxa"/>
            <w:gridSpan w:val="2"/>
            <w:tcBorders>
              <w:top w:val="single" w:sz="4" w:space="0" w:color="auto"/>
              <w:left w:val="single" w:sz="4" w:space="0" w:color="auto"/>
              <w:bottom w:val="single" w:sz="4" w:space="0" w:color="auto"/>
              <w:right w:val="single" w:sz="4" w:space="0" w:color="auto"/>
            </w:tcBorders>
            <w:hideMark/>
          </w:tcPr>
          <w:p w14:paraId="2FD5B01C" w14:textId="77777777" w:rsidR="00FE46D7" w:rsidRDefault="00FE46D7">
            <w:pPr>
              <w:pStyle w:val="TAC"/>
              <w:spacing w:line="256" w:lineRule="auto"/>
            </w:pPr>
            <w:r>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33D1E48F" w14:textId="77777777" w:rsidR="00FE46D7" w:rsidRDefault="00FE46D7">
            <w:pPr>
              <w:pStyle w:val="TAC"/>
              <w:spacing w:line="256" w:lineRule="auto"/>
            </w:pPr>
            <w:r>
              <w:rPr>
                <w:rFonts w:cs="Arial"/>
              </w:rPr>
              <w:t>Rough</w:t>
            </w:r>
          </w:p>
        </w:tc>
      </w:tr>
      <w:tr w:rsidR="00FE46D7" w14:paraId="2D472432"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4DE72A74" w14:textId="77777777" w:rsidR="00FE46D7" w:rsidRDefault="00FE46D7">
            <w:pPr>
              <w:pStyle w:val="TAL"/>
              <w:spacing w:line="256" w:lineRule="auto"/>
              <w:rPr>
                <w:vertAlign w:val="superscript"/>
              </w:rPr>
            </w:pPr>
            <w:r>
              <w:rPr>
                <w:rFonts w:eastAsia="Times New Roman"/>
                <w:noProof/>
              </w:rPr>
              <w:object w:dxaOrig="400" w:dyaOrig="400" w14:anchorId="17F43684">
                <v:shape id="_x0000_i1072" type="#_x0000_t75" alt="" style="width:20pt;height:20pt;mso-width-percent:0;mso-height-percent:0;mso-width-percent:0;mso-height-percent:0" o:ole="" fillcolor="window">
                  <v:imagedata r:id="rId16" o:title=""/>
                </v:shape>
                <o:OLEObject Type="Embed" ProgID="Equation.3" ShapeID="_x0000_i1072" DrawAspect="Content" ObjectID="_1761651699" r:id="rId67"/>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38547032" w14:textId="77777777" w:rsidR="00FE46D7" w:rsidRDefault="00FE46D7">
            <w:pPr>
              <w:pStyle w:val="TAC"/>
              <w:spacing w:line="256" w:lineRule="auto"/>
            </w:pPr>
            <w:r>
              <w:t>dBm/SCS</w:t>
            </w:r>
            <w:r>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1A60EFA7" w14:textId="77777777" w:rsidR="00FE46D7" w:rsidRDefault="00FE46D7">
            <w:pPr>
              <w:pStyle w:val="TAC"/>
              <w:spacing w:line="256" w:lineRule="auto"/>
              <w:rPr>
                <w:lang w:eastAsia="zh-CN"/>
              </w:rPr>
            </w:pPr>
            <w:r>
              <w:rPr>
                <w:lang w:eastAsia="zh-CN"/>
              </w:rPr>
              <w:t>-98</w:t>
            </w:r>
          </w:p>
        </w:tc>
        <w:tc>
          <w:tcPr>
            <w:tcW w:w="2108" w:type="dxa"/>
            <w:gridSpan w:val="2"/>
            <w:tcBorders>
              <w:top w:val="single" w:sz="4" w:space="0" w:color="auto"/>
              <w:left w:val="single" w:sz="4" w:space="0" w:color="auto"/>
              <w:bottom w:val="single" w:sz="4" w:space="0" w:color="auto"/>
              <w:right w:val="single" w:sz="4" w:space="0" w:color="auto"/>
            </w:tcBorders>
            <w:hideMark/>
          </w:tcPr>
          <w:p w14:paraId="13D6AA12" w14:textId="77777777" w:rsidR="00FE46D7" w:rsidRDefault="00FE46D7">
            <w:pPr>
              <w:pStyle w:val="TAC"/>
              <w:spacing w:line="256" w:lineRule="auto"/>
              <w:rPr>
                <w:lang w:eastAsia="zh-CN"/>
              </w:rPr>
            </w:pPr>
            <w:r>
              <w:rPr>
                <w:lang w:eastAsia="zh-CN"/>
              </w:rPr>
              <w:t>-98</w:t>
            </w:r>
          </w:p>
        </w:tc>
      </w:tr>
      <w:tr w:rsidR="00ED04B9" w14:paraId="38003EA8"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1D4459B9" w14:textId="77777777" w:rsidR="00ED04B9" w:rsidRDefault="00ED04B9">
            <w:pPr>
              <w:pStyle w:val="TAL"/>
              <w:spacing w:line="256" w:lineRule="auto"/>
            </w:pPr>
            <w:r>
              <w:rPr>
                <w:rFonts w:eastAsia="Times New Roman"/>
                <w:noProof/>
              </w:rPr>
              <w:object w:dxaOrig="910" w:dyaOrig="400" w14:anchorId="0EDC11DD">
                <v:shape id="_x0000_i1073" type="#_x0000_t75" alt="" style="width:45.35pt;height:20pt;mso-width-percent:0;mso-height-percent:0;mso-width-percent:0;mso-height-percent:0" o:ole="" fillcolor="window">
                  <v:imagedata r:id="rId60" o:title=""/>
                </v:shape>
                <o:OLEObject Type="Embed" ProgID="Equation.3" ShapeID="_x0000_i1073" DrawAspect="Content" ObjectID="_1761651700" r:id="rId68"/>
              </w:object>
            </w:r>
          </w:p>
        </w:tc>
        <w:tc>
          <w:tcPr>
            <w:tcW w:w="1092" w:type="dxa"/>
            <w:tcBorders>
              <w:top w:val="single" w:sz="4" w:space="0" w:color="auto"/>
              <w:left w:val="single" w:sz="4" w:space="0" w:color="auto"/>
              <w:bottom w:val="single" w:sz="4" w:space="0" w:color="auto"/>
              <w:right w:val="single" w:sz="4" w:space="0" w:color="auto"/>
            </w:tcBorders>
            <w:hideMark/>
          </w:tcPr>
          <w:p w14:paraId="6232D397" w14:textId="77777777" w:rsidR="00ED04B9" w:rsidRDefault="00ED04B9">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52EC2956" w14:textId="0181AFD0" w:rsidR="00ED04B9" w:rsidRDefault="00ED04B9">
            <w:pPr>
              <w:pStyle w:val="TAC"/>
              <w:spacing w:line="256" w:lineRule="auto"/>
              <w:rPr>
                <w:lang w:eastAsia="zh-CN"/>
              </w:rPr>
            </w:pPr>
            <w:ins w:id="559" w:author="CATT" w:date="2023-10-31T16:16:00Z">
              <w:r>
                <w:rPr>
                  <w:lang w:eastAsia="zh-CN"/>
                </w:rPr>
                <w:t>-1.44</w:t>
              </w:r>
            </w:ins>
            <w:del w:id="560" w:author="CATT" w:date="2023-10-31T16:16:00Z">
              <w:r w:rsidDel="00100CB2">
                <w:rPr>
                  <w:lang w:eastAsia="zh-CN"/>
                </w:rPr>
                <w:delText>-3</w:delText>
              </w:r>
            </w:del>
          </w:p>
        </w:tc>
        <w:tc>
          <w:tcPr>
            <w:tcW w:w="1054" w:type="dxa"/>
            <w:tcBorders>
              <w:top w:val="single" w:sz="4" w:space="0" w:color="auto"/>
              <w:left w:val="single" w:sz="4" w:space="0" w:color="auto"/>
              <w:bottom w:val="single" w:sz="4" w:space="0" w:color="auto"/>
              <w:right w:val="single" w:sz="4" w:space="0" w:color="auto"/>
            </w:tcBorders>
            <w:hideMark/>
          </w:tcPr>
          <w:p w14:paraId="48FAAE25" w14:textId="7D066551" w:rsidR="00ED04B9" w:rsidRDefault="00ED04B9">
            <w:pPr>
              <w:pStyle w:val="TAC"/>
              <w:spacing w:line="256" w:lineRule="auto"/>
              <w:rPr>
                <w:lang w:eastAsia="zh-CN"/>
              </w:rPr>
            </w:pPr>
            <w:ins w:id="561" w:author="CATT" w:date="2023-10-31T16:16:00Z">
              <w:r>
                <w:rPr>
                  <w:lang w:eastAsia="zh-CN"/>
                </w:rPr>
                <w:t>-3.65</w:t>
              </w:r>
            </w:ins>
            <w:del w:id="562" w:author="CATT" w:date="2023-10-31T16:16:00Z">
              <w:r w:rsidDel="00100CB2">
                <w:rPr>
                  <w:lang w:eastAsia="zh-CN"/>
                </w:rPr>
                <w:delText>4</w:delText>
              </w:r>
            </w:del>
          </w:p>
        </w:tc>
        <w:tc>
          <w:tcPr>
            <w:tcW w:w="1054" w:type="dxa"/>
            <w:tcBorders>
              <w:top w:val="single" w:sz="4" w:space="0" w:color="auto"/>
              <w:left w:val="single" w:sz="4" w:space="0" w:color="auto"/>
              <w:bottom w:val="single" w:sz="4" w:space="0" w:color="auto"/>
              <w:right w:val="single" w:sz="4" w:space="0" w:color="auto"/>
            </w:tcBorders>
            <w:hideMark/>
          </w:tcPr>
          <w:p w14:paraId="53F79C7A" w14:textId="5CE5E304" w:rsidR="00ED04B9" w:rsidRDefault="00ED04B9">
            <w:pPr>
              <w:pStyle w:val="TAC"/>
              <w:spacing w:line="256" w:lineRule="auto"/>
              <w:rPr>
                <w:lang w:eastAsia="zh-CN"/>
              </w:rPr>
            </w:pPr>
            <w:ins w:id="563" w:author="CATT" w:date="2023-10-31T16:16:00Z">
              <w:r>
                <w:rPr>
                  <w:lang w:eastAsia="zh-CN"/>
                </w:rPr>
                <w:t>-1.44</w:t>
              </w:r>
            </w:ins>
            <w:del w:id="564" w:author="CATT" w:date="2023-10-31T16:16:00Z">
              <w:r w:rsidDel="00F12F33">
                <w:rPr>
                  <w:lang w:eastAsia="zh-CN"/>
                </w:rPr>
                <w:delText>-3</w:delText>
              </w:r>
            </w:del>
          </w:p>
        </w:tc>
        <w:tc>
          <w:tcPr>
            <w:tcW w:w="1054" w:type="dxa"/>
            <w:tcBorders>
              <w:top w:val="single" w:sz="4" w:space="0" w:color="auto"/>
              <w:left w:val="single" w:sz="4" w:space="0" w:color="auto"/>
              <w:bottom w:val="single" w:sz="4" w:space="0" w:color="auto"/>
              <w:right w:val="single" w:sz="4" w:space="0" w:color="auto"/>
            </w:tcBorders>
            <w:hideMark/>
          </w:tcPr>
          <w:p w14:paraId="5D3AE8C2" w14:textId="75E37CBD" w:rsidR="00ED04B9" w:rsidRDefault="00ED04B9">
            <w:pPr>
              <w:pStyle w:val="TAC"/>
              <w:spacing w:line="256" w:lineRule="auto"/>
              <w:rPr>
                <w:lang w:eastAsia="zh-CN"/>
              </w:rPr>
            </w:pPr>
            <w:ins w:id="565" w:author="CATT" w:date="2023-10-31T16:16:00Z">
              <w:r>
                <w:rPr>
                  <w:lang w:eastAsia="zh-CN"/>
                </w:rPr>
                <w:t>-3.65</w:t>
              </w:r>
            </w:ins>
            <w:del w:id="566" w:author="CATT" w:date="2023-10-31T16:16:00Z">
              <w:r w:rsidDel="00F12F33">
                <w:rPr>
                  <w:lang w:eastAsia="zh-CN"/>
                </w:rPr>
                <w:delText>4</w:delText>
              </w:r>
            </w:del>
          </w:p>
        </w:tc>
      </w:tr>
      <w:tr w:rsidR="008C0CC8" w14:paraId="20AD85CF"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7C70873F" w14:textId="77777777" w:rsidR="008C0CC8" w:rsidRDefault="008C0CC8">
            <w:pPr>
              <w:pStyle w:val="TAL"/>
              <w:spacing w:line="256" w:lineRule="auto"/>
              <w:rPr>
                <w:vertAlign w:val="superscript"/>
              </w:rPr>
            </w:pPr>
            <w:r>
              <w:t>PRS-RSRP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4018263" w14:textId="77777777" w:rsidR="008C0CC8" w:rsidRDefault="008C0CC8">
            <w:pPr>
              <w:pStyle w:val="TAC"/>
              <w:spacing w:line="256" w:lineRule="auto"/>
            </w:pPr>
            <w:r>
              <w:t>dBm/SCS</w:t>
            </w:r>
          </w:p>
        </w:tc>
        <w:tc>
          <w:tcPr>
            <w:tcW w:w="1054" w:type="dxa"/>
            <w:tcBorders>
              <w:top w:val="single" w:sz="4" w:space="0" w:color="auto"/>
              <w:left w:val="single" w:sz="4" w:space="0" w:color="auto"/>
              <w:bottom w:val="single" w:sz="4" w:space="0" w:color="auto"/>
              <w:right w:val="single" w:sz="4" w:space="0" w:color="auto"/>
            </w:tcBorders>
            <w:hideMark/>
          </w:tcPr>
          <w:p w14:paraId="48F3C53D" w14:textId="4009ECA3" w:rsidR="008C0CC8" w:rsidRDefault="008C0CC8">
            <w:pPr>
              <w:pStyle w:val="TAC"/>
              <w:spacing w:line="256" w:lineRule="auto"/>
              <w:rPr>
                <w:lang w:eastAsia="zh-CN"/>
              </w:rPr>
            </w:pPr>
            <w:ins w:id="567" w:author="CATT" w:date="2023-10-31T16:18:00Z">
              <w:r>
                <w:rPr>
                  <w:lang w:eastAsia="zh-CN"/>
                </w:rPr>
                <w:t>-99.44</w:t>
              </w:r>
            </w:ins>
            <w:del w:id="568" w:author="CATT" w:date="2023-10-31T16:18:00Z">
              <w:r w:rsidDel="00303879">
                <w:rPr>
                  <w:lang w:eastAsia="zh-CN"/>
                </w:rPr>
                <w:delText>-101</w:delText>
              </w:r>
            </w:del>
          </w:p>
        </w:tc>
        <w:tc>
          <w:tcPr>
            <w:tcW w:w="1054" w:type="dxa"/>
            <w:tcBorders>
              <w:top w:val="single" w:sz="4" w:space="0" w:color="auto"/>
              <w:left w:val="single" w:sz="4" w:space="0" w:color="auto"/>
              <w:bottom w:val="single" w:sz="4" w:space="0" w:color="auto"/>
              <w:right w:val="single" w:sz="4" w:space="0" w:color="auto"/>
            </w:tcBorders>
            <w:hideMark/>
          </w:tcPr>
          <w:p w14:paraId="4AE2949E" w14:textId="307D3280" w:rsidR="008C0CC8" w:rsidRDefault="008C0CC8">
            <w:pPr>
              <w:pStyle w:val="TAC"/>
              <w:spacing w:line="256" w:lineRule="auto"/>
              <w:rPr>
                <w:lang w:eastAsia="zh-CN"/>
              </w:rPr>
            </w:pPr>
            <w:ins w:id="569" w:author="CATT" w:date="2023-10-31T16:18:00Z">
              <w:r>
                <w:rPr>
                  <w:lang w:eastAsia="zh-CN"/>
                </w:rPr>
                <w:t>-101.65</w:t>
              </w:r>
            </w:ins>
            <w:del w:id="570" w:author="CATT" w:date="2023-10-31T16:18:00Z">
              <w:r w:rsidDel="00303879">
                <w:rPr>
                  <w:lang w:eastAsia="zh-CN"/>
                </w:rPr>
                <w:delText>-94</w:delText>
              </w:r>
            </w:del>
          </w:p>
        </w:tc>
        <w:tc>
          <w:tcPr>
            <w:tcW w:w="1054" w:type="dxa"/>
            <w:tcBorders>
              <w:top w:val="single" w:sz="4" w:space="0" w:color="auto"/>
              <w:left w:val="single" w:sz="4" w:space="0" w:color="auto"/>
              <w:bottom w:val="single" w:sz="4" w:space="0" w:color="auto"/>
              <w:right w:val="single" w:sz="4" w:space="0" w:color="auto"/>
            </w:tcBorders>
            <w:hideMark/>
          </w:tcPr>
          <w:p w14:paraId="716C5AF8" w14:textId="012F32CE" w:rsidR="008C0CC8" w:rsidRDefault="008C0CC8">
            <w:pPr>
              <w:pStyle w:val="TAC"/>
              <w:spacing w:line="256" w:lineRule="auto"/>
              <w:rPr>
                <w:lang w:eastAsia="zh-CN"/>
              </w:rPr>
            </w:pPr>
            <w:ins w:id="571" w:author="CATT" w:date="2023-10-31T16:18:00Z">
              <w:r>
                <w:rPr>
                  <w:lang w:eastAsia="zh-CN"/>
                </w:rPr>
                <w:t>-99.44</w:t>
              </w:r>
            </w:ins>
            <w:del w:id="572" w:author="CATT" w:date="2023-10-31T16:18:00Z">
              <w:r w:rsidDel="00303879">
                <w:rPr>
                  <w:lang w:eastAsia="zh-CN"/>
                </w:rPr>
                <w:delText>-101</w:delText>
              </w:r>
            </w:del>
          </w:p>
        </w:tc>
        <w:tc>
          <w:tcPr>
            <w:tcW w:w="1054" w:type="dxa"/>
            <w:tcBorders>
              <w:top w:val="single" w:sz="4" w:space="0" w:color="auto"/>
              <w:left w:val="single" w:sz="4" w:space="0" w:color="auto"/>
              <w:bottom w:val="single" w:sz="4" w:space="0" w:color="auto"/>
              <w:right w:val="single" w:sz="4" w:space="0" w:color="auto"/>
            </w:tcBorders>
            <w:hideMark/>
          </w:tcPr>
          <w:p w14:paraId="64EAD9AC" w14:textId="046BE7EE" w:rsidR="008C0CC8" w:rsidRDefault="008C0CC8">
            <w:pPr>
              <w:pStyle w:val="TAC"/>
              <w:spacing w:line="256" w:lineRule="auto"/>
              <w:rPr>
                <w:lang w:eastAsia="zh-CN"/>
              </w:rPr>
            </w:pPr>
            <w:ins w:id="573" w:author="CATT" w:date="2023-10-31T16:18:00Z">
              <w:r>
                <w:rPr>
                  <w:lang w:eastAsia="zh-CN"/>
                </w:rPr>
                <w:t>-101.65</w:t>
              </w:r>
            </w:ins>
            <w:del w:id="574" w:author="CATT" w:date="2023-10-31T16:18:00Z">
              <w:r w:rsidDel="00303879">
                <w:rPr>
                  <w:lang w:eastAsia="zh-CN"/>
                </w:rPr>
                <w:delText>-94</w:delText>
              </w:r>
            </w:del>
          </w:p>
        </w:tc>
      </w:tr>
      <w:tr w:rsidR="00FE46D7" w14:paraId="0558054D"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3BF32660" w14:textId="77777777" w:rsidR="00FE46D7" w:rsidRDefault="00FE46D7">
            <w:pPr>
              <w:pStyle w:val="TAL"/>
              <w:spacing w:line="256" w:lineRule="auto"/>
            </w:pPr>
            <w:r>
              <w:t>SS-RSRP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A13F1FC" w14:textId="77777777" w:rsidR="00FE46D7" w:rsidRDefault="00FE46D7">
            <w:pPr>
              <w:pStyle w:val="TAC"/>
              <w:spacing w:line="256" w:lineRule="auto"/>
            </w:pPr>
            <w:r>
              <w:t>dBm/SCS</w:t>
            </w:r>
          </w:p>
        </w:tc>
        <w:tc>
          <w:tcPr>
            <w:tcW w:w="1054" w:type="dxa"/>
            <w:tcBorders>
              <w:top w:val="single" w:sz="4" w:space="0" w:color="auto"/>
              <w:left w:val="single" w:sz="4" w:space="0" w:color="auto"/>
              <w:bottom w:val="single" w:sz="4" w:space="0" w:color="auto"/>
              <w:right w:val="single" w:sz="4" w:space="0" w:color="auto"/>
            </w:tcBorders>
            <w:hideMark/>
          </w:tcPr>
          <w:p w14:paraId="6A374AD4" w14:textId="77777777" w:rsidR="00FE46D7" w:rsidRDefault="00FE46D7">
            <w:pPr>
              <w:pStyle w:val="TAC"/>
              <w:spacing w:line="256" w:lineRule="auto"/>
              <w:rPr>
                <w:lang w:eastAsia="zh-CN"/>
              </w:rPr>
            </w:pPr>
            <w:r>
              <w:rPr>
                <w:lang w:eastAsia="zh-CN"/>
              </w:rPr>
              <w:t>-89.7</w:t>
            </w:r>
          </w:p>
        </w:tc>
        <w:tc>
          <w:tcPr>
            <w:tcW w:w="1054" w:type="dxa"/>
            <w:tcBorders>
              <w:top w:val="single" w:sz="4" w:space="0" w:color="auto"/>
              <w:left w:val="single" w:sz="4" w:space="0" w:color="auto"/>
              <w:bottom w:val="single" w:sz="4" w:space="0" w:color="auto"/>
              <w:right w:val="single" w:sz="4" w:space="0" w:color="auto"/>
            </w:tcBorders>
            <w:hideMark/>
          </w:tcPr>
          <w:p w14:paraId="663E91A3" w14:textId="77777777" w:rsidR="00FE46D7" w:rsidRDefault="00FE46D7">
            <w:pPr>
              <w:pStyle w:val="TAC"/>
              <w:spacing w:line="256" w:lineRule="auto"/>
              <w:rPr>
                <w:lang w:eastAsia="zh-CN"/>
              </w:rPr>
            </w:pPr>
            <w:r>
              <w:rPr>
                <w:lang w:eastAsia="zh-CN"/>
              </w:rPr>
              <w:t>N/A</w:t>
            </w:r>
          </w:p>
        </w:tc>
        <w:tc>
          <w:tcPr>
            <w:tcW w:w="1054" w:type="dxa"/>
            <w:tcBorders>
              <w:top w:val="single" w:sz="4" w:space="0" w:color="auto"/>
              <w:left w:val="single" w:sz="4" w:space="0" w:color="auto"/>
              <w:bottom w:val="single" w:sz="4" w:space="0" w:color="auto"/>
              <w:right w:val="single" w:sz="4" w:space="0" w:color="auto"/>
            </w:tcBorders>
            <w:hideMark/>
          </w:tcPr>
          <w:p w14:paraId="09660644" w14:textId="77777777" w:rsidR="00FE46D7" w:rsidRDefault="00FE46D7">
            <w:pPr>
              <w:pStyle w:val="TAC"/>
              <w:spacing w:line="256" w:lineRule="auto"/>
              <w:rPr>
                <w:lang w:eastAsia="zh-CN"/>
              </w:rPr>
            </w:pPr>
            <w:r>
              <w:rPr>
                <w:lang w:eastAsia="zh-CN"/>
              </w:rPr>
              <w:t>-89.7</w:t>
            </w:r>
          </w:p>
        </w:tc>
        <w:tc>
          <w:tcPr>
            <w:tcW w:w="1054" w:type="dxa"/>
            <w:tcBorders>
              <w:top w:val="single" w:sz="4" w:space="0" w:color="auto"/>
              <w:left w:val="single" w:sz="4" w:space="0" w:color="auto"/>
              <w:bottom w:val="single" w:sz="4" w:space="0" w:color="auto"/>
              <w:right w:val="single" w:sz="4" w:space="0" w:color="auto"/>
            </w:tcBorders>
            <w:hideMark/>
          </w:tcPr>
          <w:p w14:paraId="2A0B0F55" w14:textId="77777777" w:rsidR="00FE46D7" w:rsidRDefault="00FE46D7">
            <w:pPr>
              <w:pStyle w:val="TAC"/>
              <w:spacing w:line="256" w:lineRule="auto"/>
              <w:rPr>
                <w:lang w:eastAsia="zh-CN"/>
              </w:rPr>
            </w:pPr>
            <w:r>
              <w:rPr>
                <w:lang w:eastAsia="zh-CN"/>
              </w:rPr>
              <w:t>N/A</w:t>
            </w:r>
          </w:p>
        </w:tc>
      </w:tr>
      <w:tr w:rsidR="00FE46D7" w14:paraId="7FD8373C"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1CD01126" w14:textId="77777777" w:rsidR="00FE46D7" w:rsidRDefault="00FE46D7">
            <w:pPr>
              <w:pStyle w:val="TAL"/>
              <w:spacing w:line="256" w:lineRule="auto"/>
            </w:pPr>
            <w:r>
              <w:rPr>
                <w:rFonts w:eastAsia="Times New Roman"/>
                <w:noProof/>
              </w:rPr>
              <w:object w:dxaOrig="600" w:dyaOrig="400" w14:anchorId="2BA60FB2">
                <v:shape id="_x0000_i1074" type="#_x0000_t75" alt="" style="width:29.95pt;height:20pt;mso-width-percent:0;mso-height-percent:0;mso-width-percent:0;mso-height-percent:0" o:ole="" fillcolor="window">
                  <v:imagedata r:id="rId24" o:title=""/>
                </v:shape>
                <o:OLEObject Type="Embed" ProgID="Equation.3" ShapeID="_x0000_i1074" DrawAspect="Content" ObjectID="_1761651701" r:id="rId69"/>
              </w:object>
            </w:r>
            <w:r>
              <w:rPr>
                <w:vertAlign w:val="subscript"/>
              </w:rPr>
              <w:t>BB</w:t>
            </w:r>
            <w:r>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752E9ECA" w14:textId="77777777" w:rsidR="00FE46D7" w:rsidRDefault="00FE46D7">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188EB03C" w14:textId="77777777" w:rsidR="00FE46D7" w:rsidRDefault="00FE46D7">
            <w:pPr>
              <w:pStyle w:val="TAC"/>
              <w:spacing w:line="256" w:lineRule="auto"/>
              <w:rPr>
                <w:lang w:eastAsia="zh-CN"/>
              </w:rPr>
            </w:pPr>
            <w:r>
              <w:rPr>
                <w:lang w:eastAsia="zh-CN"/>
              </w:rPr>
              <w:t>-3</w:t>
            </w:r>
          </w:p>
        </w:tc>
        <w:tc>
          <w:tcPr>
            <w:tcW w:w="1054" w:type="dxa"/>
            <w:tcBorders>
              <w:top w:val="single" w:sz="4" w:space="0" w:color="auto"/>
              <w:left w:val="single" w:sz="4" w:space="0" w:color="auto"/>
              <w:bottom w:val="single" w:sz="4" w:space="0" w:color="auto"/>
              <w:right w:val="single" w:sz="4" w:space="0" w:color="auto"/>
            </w:tcBorders>
            <w:hideMark/>
          </w:tcPr>
          <w:p w14:paraId="350BA339" w14:textId="46FC0DA5" w:rsidR="00FE46D7" w:rsidRDefault="00ED04B9">
            <w:pPr>
              <w:pStyle w:val="TAC"/>
              <w:spacing w:line="256" w:lineRule="auto"/>
              <w:rPr>
                <w:lang w:eastAsia="zh-CN"/>
              </w:rPr>
            </w:pPr>
            <w:ins w:id="575" w:author="CATT" w:date="2023-10-31T16:15:00Z">
              <w:r>
                <w:t>-6</w:t>
              </w:r>
            </w:ins>
            <w:del w:id="576" w:author="CATT" w:date="2023-10-31T16:15:00Z">
              <w:r w:rsidR="00FE46D7" w:rsidDel="00ED04B9">
                <w:rPr>
                  <w:lang w:eastAsia="zh-CN"/>
                </w:rPr>
                <w:delText>4</w:delText>
              </w:r>
            </w:del>
          </w:p>
        </w:tc>
        <w:tc>
          <w:tcPr>
            <w:tcW w:w="1054" w:type="dxa"/>
            <w:tcBorders>
              <w:top w:val="single" w:sz="4" w:space="0" w:color="auto"/>
              <w:left w:val="single" w:sz="4" w:space="0" w:color="auto"/>
              <w:bottom w:val="single" w:sz="4" w:space="0" w:color="auto"/>
              <w:right w:val="single" w:sz="4" w:space="0" w:color="auto"/>
            </w:tcBorders>
            <w:hideMark/>
          </w:tcPr>
          <w:p w14:paraId="1A8188BE" w14:textId="77777777" w:rsidR="00FE46D7" w:rsidRDefault="00FE46D7">
            <w:pPr>
              <w:pStyle w:val="TAC"/>
              <w:spacing w:line="256" w:lineRule="auto"/>
              <w:rPr>
                <w:lang w:eastAsia="zh-CN"/>
              </w:rPr>
            </w:pPr>
            <w:r>
              <w:rPr>
                <w:lang w:eastAsia="zh-CN"/>
              </w:rPr>
              <w:t>-3</w:t>
            </w:r>
          </w:p>
        </w:tc>
        <w:tc>
          <w:tcPr>
            <w:tcW w:w="1054" w:type="dxa"/>
            <w:tcBorders>
              <w:top w:val="single" w:sz="4" w:space="0" w:color="auto"/>
              <w:left w:val="single" w:sz="4" w:space="0" w:color="auto"/>
              <w:bottom w:val="single" w:sz="4" w:space="0" w:color="auto"/>
              <w:right w:val="single" w:sz="4" w:space="0" w:color="auto"/>
            </w:tcBorders>
            <w:hideMark/>
          </w:tcPr>
          <w:p w14:paraId="76679BFD" w14:textId="75B93EBD" w:rsidR="00FE46D7" w:rsidRDefault="00ED04B9">
            <w:pPr>
              <w:pStyle w:val="TAC"/>
              <w:spacing w:line="256" w:lineRule="auto"/>
              <w:rPr>
                <w:lang w:eastAsia="zh-CN"/>
              </w:rPr>
            </w:pPr>
            <w:ins w:id="577" w:author="CATT" w:date="2023-10-31T16:15:00Z">
              <w:r>
                <w:t>-6</w:t>
              </w:r>
            </w:ins>
            <w:del w:id="578" w:author="CATT" w:date="2023-10-31T16:15:00Z">
              <w:r w:rsidR="00FE46D7" w:rsidDel="00ED04B9">
                <w:rPr>
                  <w:lang w:eastAsia="zh-CN"/>
                </w:rPr>
                <w:delText>4</w:delText>
              </w:r>
            </w:del>
          </w:p>
        </w:tc>
      </w:tr>
      <w:tr w:rsidR="008C0CC8" w14:paraId="3D4E76DF"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24CC0271" w14:textId="77777777" w:rsidR="008C0CC8" w:rsidRDefault="008C0CC8">
            <w:pPr>
              <w:pStyle w:val="TAL"/>
              <w:spacing w:line="256" w:lineRule="auto"/>
              <w:rPr>
                <w:vertAlign w:val="superscript"/>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1867674" w14:textId="77777777" w:rsidR="008C0CC8" w:rsidRDefault="008C0CC8">
            <w:pPr>
              <w:pStyle w:val="TAC"/>
              <w:spacing w:line="256" w:lineRule="auto"/>
            </w:pPr>
            <w:r>
              <w:t>dBm/95.04 MHz</w:t>
            </w:r>
            <w:r>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5E7B0BF7" w14:textId="337F73F9" w:rsidR="008C0CC8" w:rsidRDefault="008C0CC8">
            <w:pPr>
              <w:pStyle w:val="TAC"/>
              <w:spacing w:line="256" w:lineRule="auto"/>
              <w:rPr>
                <w:lang w:eastAsia="zh-CN"/>
              </w:rPr>
            </w:pPr>
            <w:ins w:id="579" w:author="CATT" w:date="2023-10-31T16:18:00Z">
              <w:r>
                <w:rPr>
                  <w:lang w:eastAsia="zh-CN"/>
                </w:rPr>
                <w:t>-56.69</w:t>
              </w:r>
            </w:ins>
            <w:del w:id="580" w:author="CATT" w:date="2023-10-31T16:18:00Z">
              <w:r w:rsidDel="00606C4E">
                <w:rPr>
                  <w:lang w:eastAsia="zh-CN"/>
                </w:rPr>
                <w:delText>-68.5</w:delText>
              </w:r>
            </w:del>
          </w:p>
        </w:tc>
        <w:tc>
          <w:tcPr>
            <w:tcW w:w="1054" w:type="dxa"/>
            <w:tcBorders>
              <w:top w:val="single" w:sz="4" w:space="0" w:color="auto"/>
              <w:left w:val="single" w:sz="4" w:space="0" w:color="auto"/>
              <w:bottom w:val="single" w:sz="4" w:space="0" w:color="auto"/>
              <w:right w:val="single" w:sz="4" w:space="0" w:color="auto"/>
            </w:tcBorders>
          </w:tcPr>
          <w:p w14:paraId="3186FC0A" w14:textId="4C256B8E" w:rsidR="008C0CC8" w:rsidDel="00606C4E" w:rsidRDefault="008C0CC8">
            <w:pPr>
              <w:pStyle w:val="TAC"/>
              <w:spacing w:line="256" w:lineRule="auto"/>
              <w:rPr>
                <w:del w:id="581" w:author="CATT" w:date="2023-10-31T16:18:00Z"/>
                <w:rFonts w:eastAsia="Times New Roman"/>
                <w:lang w:eastAsia="zh-CN"/>
              </w:rPr>
            </w:pPr>
            <w:ins w:id="582" w:author="CATT" w:date="2023-10-31T16:18:00Z">
              <w:r>
                <w:rPr>
                  <w:lang w:eastAsia="zh-CN"/>
                </w:rPr>
                <w:t>-56.69</w:t>
              </w:r>
            </w:ins>
            <w:del w:id="583" w:author="CATT" w:date="2023-10-31T16:18:00Z">
              <w:r w:rsidDel="00606C4E">
                <w:rPr>
                  <w:lang w:eastAsia="zh-CN"/>
                </w:rPr>
                <w:delText>-66.9</w:delText>
              </w:r>
            </w:del>
          </w:p>
          <w:p w14:paraId="227FE865" w14:textId="77777777" w:rsidR="008C0CC8" w:rsidRDefault="008C0CC8">
            <w:pPr>
              <w:pStyle w:val="TAC"/>
              <w:spacing w:line="256" w:lineRule="auto"/>
              <w:rPr>
                <w:lang w:eastAsia="zh-CN"/>
              </w:rPr>
            </w:pPr>
          </w:p>
        </w:tc>
        <w:tc>
          <w:tcPr>
            <w:tcW w:w="1054" w:type="dxa"/>
            <w:tcBorders>
              <w:top w:val="single" w:sz="4" w:space="0" w:color="auto"/>
              <w:left w:val="single" w:sz="4" w:space="0" w:color="auto"/>
              <w:bottom w:val="single" w:sz="4" w:space="0" w:color="auto"/>
              <w:right w:val="single" w:sz="4" w:space="0" w:color="auto"/>
            </w:tcBorders>
            <w:hideMark/>
          </w:tcPr>
          <w:p w14:paraId="20033F96" w14:textId="4544ED38" w:rsidR="008C0CC8" w:rsidRDefault="008C0CC8">
            <w:pPr>
              <w:pStyle w:val="TAC"/>
              <w:spacing w:line="256" w:lineRule="auto"/>
              <w:rPr>
                <w:lang w:eastAsia="zh-CN"/>
              </w:rPr>
            </w:pPr>
            <w:ins w:id="584" w:author="CATT" w:date="2023-10-31T16:18:00Z">
              <w:r>
                <w:rPr>
                  <w:lang w:eastAsia="zh-CN"/>
                </w:rPr>
                <w:t>-56.69</w:t>
              </w:r>
            </w:ins>
            <w:del w:id="585" w:author="CATT" w:date="2023-10-31T16:18:00Z">
              <w:r w:rsidDel="00606C4E">
                <w:rPr>
                  <w:lang w:eastAsia="zh-CN"/>
                </w:rPr>
                <w:delText>-68.5</w:delText>
              </w:r>
            </w:del>
          </w:p>
        </w:tc>
        <w:tc>
          <w:tcPr>
            <w:tcW w:w="1054" w:type="dxa"/>
            <w:tcBorders>
              <w:top w:val="single" w:sz="4" w:space="0" w:color="auto"/>
              <w:left w:val="single" w:sz="4" w:space="0" w:color="auto"/>
              <w:bottom w:val="single" w:sz="4" w:space="0" w:color="auto"/>
              <w:right w:val="single" w:sz="4" w:space="0" w:color="auto"/>
            </w:tcBorders>
            <w:hideMark/>
          </w:tcPr>
          <w:p w14:paraId="37AB2F9D" w14:textId="31AEFC67" w:rsidR="008C0CC8" w:rsidRDefault="008C0CC8">
            <w:pPr>
              <w:pStyle w:val="TAC"/>
              <w:spacing w:line="256" w:lineRule="auto"/>
              <w:rPr>
                <w:lang w:eastAsia="zh-CN"/>
              </w:rPr>
            </w:pPr>
            <w:ins w:id="586" w:author="CATT" w:date="2023-10-31T16:18:00Z">
              <w:r>
                <w:rPr>
                  <w:lang w:eastAsia="zh-CN"/>
                </w:rPr>
                <w:t>-56.69</w:t>
              </w:r>
            </w:ins>
            <w:del w:id="587" w:author="CATT" w:date="2023-10-31T16:18:00Z">
              <w:r w:rsidDel="00606C4E">
                <w:rPr>
                  <w:lang w:eastAsia="zh-CN"/>
                </w:rPr>
                <w:delText>-66.9</w:delText>
              </w:r>
            </w:del>
          </w:p>
        </w:tc>
      </w:tr>
      <w:tr w:rsidR="00FE46D7" w14:paraId="55405F4C" w14:textId="77777777" w:rsidTr="00ED04B9">
        <w:trPr>
          <w:trHeight w:val="207"/>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063324E1" w14:textId="7B5FA802" w:rsidR="00FE46D7" w:rsidRDefault="00FE46D7">
            <w:pPr>
              <w:pStyle w:val="TAN"/>
              <w:spacing w:line="256" w:lineRule="auto"/>
              <w:rPr>
                <w:rFonts w:eastAsia="Times New Roman"/>
              </w:rPr>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zh-CN"/>
              </w:rPr>
              <w:drawing>
                <wp:inline distT="0" distB="0" distL="0" distR="0" wp14:anchorId="1CB4F349" wp14:editId="176E3E7B">
                  <wp:extent cx="260350" cy="260350"/>
                  <wp:effectExtent l="0" t="0" r="6350" b="6350"/>
                  <wp:docPr id="60" name="图片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68"/>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60350"/>
                          </a:xfrm>
                          <a:prstGeom prst="rect">
                            <a:avLst/>
                          </a:prstGeom>
                          <a:noFill/>
                          <a:ln>
                            <a:noFill/>
                          </a:ln>
                        </pic:spPr>
                      </pic:pic>
                    </a:graphicData>
                  </a:graphic>
                </wp:inline>
              </w:drawing>
            </w:r>
            <w:r>
              <w:t xml:space="preserve"> to be fulfilled.</w:t>
            </w:r>
          </w:p>
          <w:p w14:paraId="731A735F" w14:textId="77777777" w:rsidR="00FE46D7" w:rsidRDefault="00FE46D7">
            <w:pPr>
              <w:pStyle w:val="TAN"/>
              <w:spacing w:line="256" w:lineRule="auto"/>
            </w:pPr>
            <w:r>
              <w:t>Note 2:</w:t>
            </w:r>
            <w:r>
              <w:tab/>
              <w:t>SSB_RP, Es/Iot and Io levels have been derived from other parameters for information purposes. They are not settable parameters themselves.</w:t>
            </w:r>
          </w:p>
          <w:p w14:paraId="58C90716" w14:textId="77777777" w:rsidR="00FE46D7" w:rsidRDefault="00FE46D7">
            <w:pPr>
              <w:pStyle w:val="TAN"/>
              <w:spacing w:line="256" w:lineRule="auto"/>
            </w:pPr>
            <w:r>
              <w:t>Note 3:</w:t>
            </w:r>
            <w:r>
              <w:tab/>
              <w:t>Equivalent power received by an antenna with 0 dBi gain at the centre of the quiet zone</w:t>
            </w:r>
          </w:p>
          <w:p w14:paraId="3321AF55" w14:textId="77777777" w:rsidR="00FE46D7" w:rsidRDefault="00FE46D7">
            <w:pPr>
              <w:pStyle w:val="TAN"/>
              <w:spacing w:line="256" w:lineRule="auto"/>
            </w:pPr>
            <w:r>
              <w:t>Note 4:</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2E502FA3" w14:textId="53D74838" w:rsidR="00D12A9C" w:rsidRDefault="00FE46D7" w:rsidP="00D12A9C">
            <w:pPr>
              <w:pStyle w:val="TAN"/>
              <w:spacing w:line="256" w:lineRule="auto"/>
              <w:rPr>
                <w:szCs w:val="18"/>
                <w:lang w:eastAsia="zh-CN"/>
              </w:rPr>
            </w:pPr>
            <w:r>
              <w:rPr>
                <w:rFonts w:cs="Arial"/>
              </w:rPr>
              <w:t>Note 5:</w:t>
            </w:r>
            <w:r>
              <w:rPr>
                <w:rFonts w:cs="Arial"/>
              </w:rPr>
              <w:tab/>
              <w:t>Information about types of UE beam is given in B.2.1.3, and does not limit UE implementation or test system implementation</w:t>
            </w:r>
          </w:p>
        </w:tc>
      </w:tr>
    </w:tbl>
    <w:p w14:paraId="2194D3B5" w14:textId="77777777" w:rsidR="00FE46D7" w:rsidRDefault="00FE46D7" w:rsidP="00FE46D7">
      <w:pPr>
        <w:rPr>
          <w:lang w:eastAsia="zh-CN"/>
        </w:rPr>
      </w:pPr>
    </w:p>
    <w:p w14:paraId="1FBD3ED4" w14:textId="77777777" w:rsidR="00FE46D7" w:rsidRDefault="00FE46D7" w:rsidP="00FE46D7">
      <w:pPr>
        <w:rPr>
          <w:lang w:eastAsia="zh-CN"/>
        </w:rPr>
      </w:pPr>
    </w:p>
    <w:p w14:paraId="3A200649" w14:textId="77777777" w:rsidR="00FE46D7" w:rsidRDefault="00FE46D7" w:rsidP="00FE46D7">
      <w:pPr>
        <w:rPr>
          <w:lang w:eastAsia="zh-CN"/>
        </w:rPr>
      </w:pPr>
    </w:p>
    <w:p w14:paraId="799DEBFE" w14:textId="77777777" w:rsidR="00FE46D7" w:rsidRDefault="00FE46D7" w:rsidP="00FE46D7">
      <w:pPr>
        <w:rPr>
          <w:lang w:eastAsia="zh-CN"/>
        </w:rPr>
      </w:pPr>
    </w:p>
    <w:p w14:paraId="3A73686F" w14:textId="77777777" w:rsidR="00FE46D7" w:rsidRDefault="00FE46D7" w:rsidP="00FE46D7">
      <w:pPr>
        <w:rPr>
          <w:lang w:eastAsia="zh-CN"/>
        </w:rPr>
      </w:pPr>
    </w:p>
    <w:p w14:paraId="787A3938" w14:textId="77777777" w:rsidR="00FE46D7" w:rsidRDefault="00FE46D7" w:rsidP="00FE46D7">
      <w:pPr>
        <w:rPr>
          <w:lang w:eastAsia="zh-CN"/>
        </w:rPr>
      </w:pPr>
    </w:p>
    <w:p w14:paraId="2C54CD8E" w14:textId="77777777" w:rsidR="00DB0046" w:rsidRDefault="00DB0046" w:rsidP="00FE46D7">
      <w:pPr>
        <w:rPr>
          <w:lang w:eastAsia="zh-CN"/>
        </w:rPr>
      </w:pPr>
    </w:p>
    <w:p w14:paraId="4C5E91E2" w14:textId="77777777" w:rsidR="00DB0046" w:rsidRDefault="00DB0046" w:rsidP="00FE46D7">
      <w:pPr>
        <w:rPr>
          <w:lang w:eastAsia="zh-CN"/>
        </w:rPr>
      </w:pPr>
    </w:p>
    <w:p w14:paraId="630F7666" w14:textId="77777777" w:rsidR="00DB0046" w:rsidRDefault="00DB0046" w:rsidP="00FE46D7">
      <w:pPr>
        <w:rPr>
          <w:lang w:eastAsia="zh-CN"/>
        </w:rPr>
      </w:pPr>
    </w:p>
    <w:p w14:paraId="03F223D1" w14:textId="77777777" w:rsidR="00FE46D7" w:rsidRDefault="00FE46D7" w:rsidP="00FE46D7">
      <w:pPr>
        <w:rPr>
          <w:lang w:eastAsia="zh-CN"/>
        </w:rPr>
      </w:pPr>
    </w:p>
    <w:p w14:paraId="658A8C36" w14:textId="77777777" w:rsidR="00FE46D7" w:rsidRDefault="00FE46D7" w:rsidP="00FE46D7">
      <w:pPr>
        <w:pStyle w:val="5"/>
        <w:rPr>
          <w:rFonts w:eastAsia="Times New Roman"/>
        </w:rPr>
      </w:pPr>
      <w:r>
        <w:t>A.7.9</w:t>
      </w:r>
      <w:r>
        <w:rPr>
          <w:snapToGrid w:val="0"/>
        </w:rPr>
        <w:t>.1.2</w:t>
      </w:r>
      <w:r>
        <w:t>.2</w:t>
      </w:r>
      <w:r>
        <w:tab/>
        <w:t>Test Requirements</w:t>
      </w:r>
    </w:p>
    <w:p w14:paraId="711F9EED" w14:textId="7B54AFCF" w:rsidR="00FE46D7" w:rsidRDefault="00FE46D7" w:rsidP="00FE46D7">
      <w:pPr>
        <w:rPr>
          <w:lang w:eastAsia="zh-CN"/>
        </w:rPr>
      </w:pPr>
      <w:r>
        <w:t xml:space="preserve">The RSTD measurement accuracy for Cell 2 shall fulfil the </w:t>
      </w:r>
      <w:r>
        <w:rPr>
          <w:lang w:eastAsia="zh-CN"/>
        </w:rPr>
        <w:t>absolute requirement in clause 10.1.23.2</w:t>
      </w:r>
      <w:r>
        <w:t>.</w:t>
      </w:r>
    </w:p>
    <w:p w14:paraId="3EB8C465" w14:textId="3AC32442" w:rsidR="00965F32" w:rsidRPr="00340289" w:rsidRDefault="00965F32" w:rsidP="00965F32">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sidR="00853503">
        <w:rPr>
          <w:rFonts w:hint="eastAsia"/>
          <w:noProof/>
          <w:color w:val="FF0000"/>
          <w:lang w:eastAsia="zh-CN"/>
        </w:rPr>
        <w:t>10</w:t>
      </w:r>
      <w:r w:rsidRPr="00CE26E1">
        <w:rPr>
          <w:rFonts w:hint="eastAsia"/>
          <w:noProof/>
          <w:color w:val="FF0000"/>
          <w:lang w:eastAsia="zh-CN"/>
        </w:rPr>
        <w:t>&gt;</w:t>
      </w:r>
    </w:p>
    <w:p w14:paraId="44B068FE" w14:textId="416F8B5F" w:rsidR="00965F32" w:rsidRPr="00965F32" w:rsidRDefault="00965F32" w:rsidP="00965F32">
      <w:pPr>
        <w:pStyle w:val="1"/>
        <w:ind w:left="2041" w:hanging="2041"/>
        <w:rPr>
          <w:noProof/>
          <w:color w:val="FF0000"/>
          <w:lang w:eastAsia="zh-CN"/>
        </w:rPr>
      </w:pPr>
      <w:r w:rsidRPr="00CE26E1">
        <w:rPr>
          <w:noProof/>
          <w:color w:val="FF0000"/>
          <w:lang w:eastAsia="zh-CN"/>
        </w:rPr>
        <w:t xml:space="preserve">&lt;Start of Change </w:t>
      </w:r>
      <w:r w:rsidR="00853503">
        <w:rPr>
          <w:rFonts w:hint="eastAsia"/>
          <w:noProof/>
          <w:color w:val="FF0000"/>
          <w:lang w:eastAsia="zh-CN"/>
        </w:rPr>
        <w:t>11</w:t>
      </w:r>
      <w:r w:rsidRPr="00CE26E1">
        <w:rPr>
          <w:noProof/>
          <w:color w:val="FF0000"/>
          <w:lang w:eastAsia="zh-CN"/>
        </w:rPr>
        <w:t>&gt;</w:t>
      </w:r>
    </w:p>
    <w:p w14:paraId="0FED3769" w14:textId="77777777" w:rsidR="00965F32" w:rsidRDefault="00965F32" w:rsidP="00965F32">
      <w:pPr>
        <w:pStyle w:val="30"/>
      </w:pPr>
      <w:r>
        <w:t>A.7.9.3</w:t>
      </w:r>
      <w:r>
        <w:tab/>
        <w:t>UE Rx-Tx time difference measurements</w:t>
      </w:r>
    </w:p>
    <w:p w14:paraId="1A73830D" w14:textId="77777777" w:rsidR="00965F32" w:rsidRDefault="00965F32" w:rsidP="00965F32">
      <w:pPr>
        <w:pStyle w:val="40"/>
      </w:pPr>
      <w:r>
        <w:t>A.7.9.3.1</w:t>
      </w:r>
      <w:r>
        <w:tab/>
        <w:t>UE Rx-Tx time difference measurements in RRC_INACTIVE</w:t>
      </w:r>
    </w:p>
    <w:p w14:paraId="5C773D46" w14:textId="77777777" w:rsidR="00965F32" w:rsidRDefault="00965F32" w:rsidP="00965F32">
      <w:pPr>
        <w:pStyle w:val="5"/>
      </w:pPr>
      <w:r>
        <w:t>A.7.</w:t>
      </w:r>
      <w:r>
        <w:rPr>
          <w:lang w:eastAsia="zh-CN"/>
        </w:rPr>
        <w:t>9</w:t>
      </w:r>
      <w:r>
        <w:t>.3.1.1</w:t>
      </w:r>
      <w:r>
        <w:tab/>
        <w:t>Test purpose and environment</w:t>
      </w:r>
    </w:p>
    <w:p w14:paraId="65767F11" w14:textId="77777777" w:rsidR="00965F32" w:rsidRDefault="00965F32" w:rsidP="00965F32">
      <w:r>
        <w:t>The purpose of the test is to verify that the UE Rx-Tx time difference measurement accuracy is within the specified limits. This test will verify the requirements in clause 10.1.25.2. The test is conducted in AWGN propagation condition in FR2 in standalone scenario.</w:t>
      </w:r>
    </w:p>
    <w:p w14:paraId="0DF5AAD0" w14:textId="77777777" w:rsidR="00965F32" w:rsidRDefault="00965F32" w:rsidP="00965F32">
      <w:r>
        <w:t xml:space="preserve">The supported test configuration </w:t>
      </w:r>
      <w:r>
        <w:rPr>
          <w:lang w:eastAsia="zh-CN"/>
        </w:rPr>
        <w:t>is</w:t>
      </w:r>
      <w:r>
        <w:t xml:space="preserve"> listed in Table A.7.9.3.1.1-1. </w:t>
      </w:r>
    </w:p>
    <w:p w14:paraId="24A695CD" w14:textId="77777777" w:rsidR="00965F32" w:rsidRDefault="00965F32" w:rsidP="00965F32">
      <w:pPr>
        <w:keepNext/>
        <w:keepLines/>
        <w:spacing w:before="60"/>
        <w:jc w:val="center"/>
        <w:rPr>
          <w:rFonts w:ascii="Arial" w:hAnsi="Arial"/>
          <w:b/>
        </w:rPr>
      </w:pPr>
      <w:r>
        <w:rPr>
          <w:rFonts w:ascii="Arial" w:hAnsi="Arial"/>
          <w:b/>
        </w:rPr>
        <w:t xml:space="preserve">Table </w:t>
      </w:r>
      <w:r>
        <w:rPr>
          <w:rFonts w:ascii="Arial" w:hAnsi="Arial"/>
          <w:b/>
          <w:snapToGrid w:val="0"/>
          <w:lang w:eastAsia="zh-CN"/>
        </w:rPr>
        <w:t>A.7.9.3.1.1</w:t>
      </w:r>
      <w:r>
        <w:rPr>
          <w:rFonts w:ascii="Arial"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5F32" w14:paraId="7FC53260" w14:textId="77777777" w:rsidTr="00965F32">
        <w:trPr>
          <w:jc w:val="center"/>
        </w:trPr>
        <w:tc>
          <w:tcPr>
            <w:tcW w:w="2376" w:type="dxa"/>
            <w:tcBorders>
              <w:top w:val="single" w:sz="4" w:space="0" w:color="auto"/>
              <w:left w:val="single" w:sz="4" w:space="0" w:color="auto"/>
              <w:bottom w:val="single" w:sz="4" w:space="0" w:color="auto"/>
              <w:right w:val="single" w:sz="4" w:space="0" w:color="auto"/>
            </w:tcBorders>
            <w:hideMark/>
          </w:tcPr>
          <w:p w14:paraId="25CDA1B5" w14:textId="77777777" w:rsidR="00965F32" w:rsidRDefault="00965F32">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5CC15420" w14:textId="77777777" w:rsidR="00965F32" w:rsidRDefault="00965F32">
            <w:pPr>
              <w:pStyle w:val="TAH"/>
              <w:spacing w:line="256" w:lineRule="auto"/>
            </w:pPr>
            <w:r>
              <w:t>Description</w:t>
            </w:r>
          </w:p>
        </w:tc>
      </w:tr>
      <w:tr w:rsidR="00965F32" w14:paraId="26FD2AED" w14:textId="77777777" w:rsidTr="00965F32">
        <w:trPr>
          <w:jc w:val="center"/>
        </w:trPr>
        <w:tc>
          <w:tcPr>
            <w:tcW w:w="2376" w:type="dxa"/>
            <w:tcBorders>
              <w:top w:val="single" w:sz="4" w:space="0" w:color="auto"/>
              <w:left w:val="single" w:sz="4" w:space="0" w:color="auto"/>
              <w:bottom w:val="single" w:sz="4" w:space="0" w:color="auto"/>
              <w:right w:val="single" w:sz="4" w:space="0" w:color="auto"/>
            </w:tcBorders>
            <w:hideMark/>
          </w:tcPr>
          <w:p w14:paraId="4B2A9C83" w14:textId="77777777" w:rsidR="00965F32" w:rsidRDefault="00965F32">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CC32F5F" w14:textId="77777777" w:rsidR="00965F32" w:rsidRDefault="00965F32">
            <w:pPr>
              <w:pStyle w:val="TAL"/>
              <w:spacing w:line="256" w:lineRule="auto"/>
            </w:pPr>
            <w:r>
              <w:t xml:space="preserve">120 kHz </w:t>
            </w:r>
            <w:r>
              <w:rPr>
                <w:lang w:eastAsia="zh-CN"/>
              </w:rPr>
              <w:t>SSB and PRS</w:t>
            </w:r>
            <w:r>
              <w:t xml:space="preserve"> SCS, 100 MHz bandwidth, TDD duplex mode</w:t>
            </w:r>
          </w:p>
        </w:tc>
      </w:tr>
    </w:tbl>
    <w:p w14:paraId="596490A6" w14:textId="77777777" w:rsidR="00965F32" w:rsidRDefault="00965F32" w:rsidP="00965F32">
      <w:pPr>
        <w:rPr>
          <w:rFonts w:eastAsia="Times New Roman"/>
        </w:rPr>
      </w:pPr>
    </w:p>
    <w:p w14:paraId="020E263F" w14:textId="77777777" w:rsidR="00965F32" w:rsidRDefault="00965F32" w:rsidP="00965F32">
      <w:r>
        <w:t>There are two cells in the test: PCell (Cell 1) and a neighbour cell (Cell 2). All cells are on the same RF channel in FR2.</w:t>
      </w:r>
    </w:p>
    <w:p w14:paraId="73DDEE9D" w14:textId="77777777" w:rsidR="00965F32" w:rsidRDefault="00965F32" w:rsidP="00965F32">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2417F1ED" w14:textId="77777777" w:rsidR="00965F32" w:rsidRDefault="00965F32" w:rsidP="00965F32">
      <w:r>
        <w:t>The UE is configured to transmit SRS on Cell 1 during the test.</w:t>
      </w:r>
    </w:p>
    <w:p w14:paraId="45A8E94A" w14:textId="77777777" w:rsidR="00965F32" w:rsidRDefault="00965F32" w:rsidP="00965F32">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C0A8DB3" w14:textId="77777777" w:rsidR="00965F32" w:rsidRDefault="00965F32" w:rsidP="00965F32">
      <w:pPr>
        <w:pStyle w:val="5"/>
      </w:pPr>
      <w:r>
        <w:t>A.7.9.3.1.2</w:t>
      </w:r>
      <w:r>
        <w:tab/>
        <w:t>Test parameters</w:t>
      </w:r>
    </w:p>
    <w:p w14:paraId="3BEB19B8" w14:textId="77777777" w:rsidR="00965F32" w:rsidRDefault="00965F32" w:rsidP="00965F32">
      <w:r>
        <w:t xml:space="preserve">The UE Rx-Tx time difference accuracy test parameters are given in Table </w:t>
      </w:r>
      <w:r>
        <w:rPr>
          <w:snapToGrid w:val="0"/>
          <w:lang w:eastAsia="zh-CN"/>
        </w:rPr>
        <w:t>A.7.9.3.1.2</w:t>
      </w:r>
      <w:r>
        <w:t xml:space="preserve">-1. </w:t>
      </w:r>
    </w:p>
    <w:p w14:paraId="45466DE7" w14:textId="77777777" w:rsidR="00965F32" w:rsidRDefault="00965F32" w:rsidP="00965F32">
      <w:pPr>
        <w:pStyle w:val="TH"/>
        <w:rPr>
          <w:lang w:eastAsia="zh-CN"/>
        </w:rPr>
      </w:pPr>
      <w:r>
        <w:t xml:space="preserve">Table A.7.9.3.1.2-1: UE Rx-Tx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112"/>
        <w:gridCol w:w="1397"/>
        <w:gridCol w:w="1368"/>
        <w:gridCol w:w="1411"/>
        <w:gridCol w:w="1370"/>
        <w:gridCol w:w="1754"/>
      </w:tblGrid>
      <w:tr w:rsidR="00965F32" w14:paraId="1F9B996F" w14:textId="77777777" w:rsidTr="00965F32">
        <w:trPr>
          <w:cantSplit/>
          <w:trHeight w:val="187"/>
          <w:jc w:val="center"/>
        </w:trPr>
        <w:tc>
          <w:tcPr>
            <w:tcW w:w="732" w:type="pct"/>
            <w:tcBorders>
              <w:top w:val="single" w:sz="4" w:space="0" w:color="auto"/>
              <w:left w:val="single" w:sz="4" w:space="0" w:color="auto"/>
              <w:bottom w:val="nil"/>
              <w:right w:val="single" w:sz="4" w:space="0" w:color="auto"/>
            </w:tcBorders>
            <w:hideMark/>
          </w:tcPr>
          <w:p w14:paraId="39F30A64" w14:textId="77777777" w:rsidR="00965F32" w:rsidRDefault="00965F32">
            <w:pPr>
              <w:pStyle w:val="TAH"/>
              <w:spacing w:line="256" w:lineRule="auto"/>
              <w:rPr>
                <w:rFonts w:cs="Arial"/>
              </w:rPr>
            </w:pPr>
            <w:r>
              <w:t>Parameter</w:t>
            </w:r>
          </w:p>
        </w:tc>
        <w:tc>
          <w:tcPr>
            <w:tcW w:w="564" w:type="pct"/>
            <w:vMerge w:val="restart"/>
            <w:tcBorders>
              <w:top w:val="single" w:sz="4" w:space="0" w:color="auto"/>
              <w:left w:val="single" w:sz="4" w:space="0" w:color="auto"/>
              <w:bottom w:val="single" w:sz="4" w:space="0" w:color="auto"/>
              <w:right w:val="single" w:sz="4" w:space="0" w:color="auto"/>
            </w:tcBorders>
            <w:hideMark/>
          </w:tcPr>
          <w:p w14:paraId="3BE25F24" w14:textId="77777777" w:rsidR="00965F32" w:rsidRDefault="00965F32">
            <w:pPr>
              <w:pStyle w:val="TAH"/>
              <w:spacing w:line="256" w:lineRule="auto"/>
            </w:pPr>
            <w:r>
              <w:t>Unit</w:t>
            </w:r>
          </w:p>
        </w:tc>
        <w:tc>
          <w:tcPr>
            <w:tcW w:w="709" w:type="pct"/>
            <w:vMerge w:val="restart"/>
            <w:tcBorders>
              <w:top w:val="single" w:sz="4" w:space="0" w:color="auto"/>
              <w:left w:val="single" w:sz="4" w:space="0" w:color="auto"/>
              <w:bottom w:val="single" w:sz="4" w:space="0" w:color="auto"/>
              <w:right w:val="single" w:sz="4" w:space="0" w:color="auto"/>
            </w:tcBorders>
            <w:hideMark/>
          </w:tcPr>
          <w:p w14:paraId="7668C67C" w14:textId="77777777" w:rsidR="00965F32" w:rsidRDefault="00965F32">
            <w:pPr>
              <w:pStyle w:val="TAH"/>
              <w:spacing w:line="256" w:lineRule="auto"/>
              <w:rPr>
                <w:lang w:eastAsia="zh-CN"/>
              </w:rPr>
            </w:pPr>
            <w:r>
              <w:rPr>
                <w:lang w:eastAsia="zh-CN"/>
              </w:rPr>
              <w:t>Test configuration</w:t>
            </w:r>
          </w:p>
        </w:tc>
        <w:tc>
          <w:tcPr>
            <w:tcW w:w="1409" w:type="pct"/>
            <w:gridSpan w:val="2"/>
            <w:tcBorders>
              <w:top w:val="single" w:sz="4" w:space="0" w:color="auto"/>
              <w:left w:val="single" w:sz="4" w:space="0" w:color="auto"/>
              <w:bottom w:val="single" w:sz="4" w:space="0" w:color="auto"/>
              <w:right w:val="single" w:sz="4" w:space="0" w:color="auto"/>
            </w:tcBorders>
            <w:hideMark/>
          </w:tcPr>
          <w:p w14:paraId="2C937E28" w14:textId="77777777" w:rsidR="00965F32" w:rsidRDefault="00965F32">
            <w:pPr>
              <w:pStyle w:val="TAH"/>
              <w:spacing w:line="256" w:lineRule="auto"/>
              <w:rPr>
                <w:lang w:eastAsia="zh-CN"/>
              </w:rPr>
            </w:pPr>
            <w:r>
              <w:rPr>
                <w:lang w:eastAsia="zh-CN"/>
              </w:rPr>
              <w:t>Test 1</w:t>
            </w:r>
          </w:p>
        </w:tc>
        <w:tc>
          <w:tcPr>
            <w:tcW w:w="1585" w:type="pct"/>
            <w:gridSpan w:val="2"/>
            <w:tcBorders>
              <w:top w:val="single" w:sz="4" w:space="0" w:color="auto"/>
              <w:left w:val="single" w:sz="4" w:space="0" w:color="auto"/>
              <w:bottom w:val="single" w:sz="4" w:space="0" w:color="auto"/>
              <w:right w:val="single" w:sz="4" w:space="0" w:color="auto"/>
            </w:tcBorders>
            <w:hideMark/>
          </w:tcPr>
          <w:p w14:paraId="315B88CB" w14:textId="77777777" w:rsidR="00965F32" w:rsidRDefault="00965F32">
            <w:pPr>
              <w:pStyle w:val="TAH"/>
              <w:spacing w:line="256" w:lineRule="auto"/>
            </w:pPr>
            <w:r>
              <w:rPr>
                <w:lang w:eastAsia="zh-CN"/>
              </w:rPr>
              <w:t>Test 2</w:t>
            </w:r>
          </w:p>
        </w:tc>
      </w:tr>
      <w:tr w:rsidR="00965F32" w14:paraId="12F20826" w14:textId="77777777" w:rsidTr="00965F32">
        <w:trPr>
          <w:cantSplit/>
          <w:trHeight w:val="187"/>
          <w:jc w:val="center"/>
        </w:trPr>
        <w:tc>
          <w:tcPr>
            <w:tcW w:w="732" w:type="pct"/>
            <w:tcBorders>
              <w:top w:val="nil"/>
              <w:left w:val="single" w:sz="4" w:space="0" w:color="auto"/>
              <w:bottom w:val="single" w:sz="4" w:space="0" w:color="auto"/>
              <w:right w:val="single" w:sz="4" w:space="0" w:color="auto"/>
            </w:tcBorders>
            <w:vAlign w:val="center"/>
            <w:hideMark/>
          </w:tcPr>
          <w:p w14:paraId="2F59E7F4" w14:textId="77777777" w:rsidR="00965F32" w:rsidRDefault="00965F32">
            <w:pPr>
              <w:spacing w:after="0" w:line="256" w:lineRule="auto"/>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45110" w14:textId="77777777" w:rsidR="00965F32" w:rsidRDefault="00965F3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688FD" w14:textId="77777777" w:rsidR="00965F32" w:rsidRDefault="00965F32">
            <w:pPr>
              <w:spacing w:after="0"/>
              <w:rPr>
                <w:rFonts w:ascii="Arial" w:hAnsi="Arial"/>
                <w:b/>
                <w:sz w:val="18"/>
                <w:lang w:eastAsia="zh-CN"/>
              </w:rPr>
            </w:pPr>
          </w:p>
        </w:tc>
        <w:tc>
          <w:tcPr>
            <w:tcW w:w="694" w:type="pct"/>
            <w:tcBorders>
              <w:top w:val="single" w:sz="4" w:space="0" w:color="auto"/>
              <w:left w:val="single" w:sz="4" w:space="0" w:color="auto"/>
              <w:bottom w:val="single" w:sz="4" w:space="0" w:color="auto"/>
              <w:right w:val="single" w:sz="4" w:space="0" w:color="auto"/>
            </w:tcBorders>
            <w:hideMark/>
          </w:tcPr>
          <w:p w14:paraId="280211E7" w14:textId="77777777" w:rsidR="00965F32" w:rsidRDefault="00965F32">
            <w:pPr>
              <w:pStyle w:val="TAH"/>
              <w:spacing w:line="256" w:lineRule="auto"/>
              <w:rPr>
                <w:lang w:eastAsia="zh-CN"/>
              </w:rPr>
            </w:pPr>
            <w:r>
              <w:t>Cell 1</w:t>
            </w:r>
          </w:p>
        </w:tc>
        <w:tc>
          <w:tcPr>
            <w:tcW w:w="716" w:type="pct"/>
            <w:tcBorders>
              <w:top w:val="single" w:sz="4" w:space="0" w:color="auto"/>
              <w:left w:val="single" w:sz="4" w:space="0" w:color="auto"/>
              <w:bottom w:val="single" w:sz="4" w:space="0" w:color="auto"/>
              <w:right w:val="single" w:sz="4" w:space="0" w:color="auto"/>
            </w:tcBorders>
            <w:hideMark/>
          </w:tcPr>
          <w:p w14:paraId="72758309" w14:textId="77777777" w:rsidR="00965F32" w:rsidRDefault="00965F32">
            <w:pPr>
              <w:pStyle w:val="TAH"/>
              <w:spacing w:line="256" w:lineRule="auto"/>
              <w:rPr>
                <w:lang w:eastAsia="zh-CN"/>
              </w:rPr>
            </w:pPr>
            <w:r>
              <w:rPr>
                <w:lang w:eastAsia="zh-CN"/>
              </w:rPr>
              <w:t>Cell 2</w:t>
            </w:r>
          </w:p>
        </w:tc>
        <w:tc>
          <w:tcPr>
            <w:tcW w:w="695" w:type="pct"/>
            <w:tcBorders>
              <w:top w:val="single" w:sz="4" w:space="0" w:color="auto"/>
              <w:left w:val="single" w:sz="4" w:space="0" w:color="auto"/>
              <w:bottom w:val="single" w:sz="4" w:space="0" w:color="auto"/>
              <w:right w:val="single" w:sz="4" w:space="0" w:color="auto"/>
            </w:tcBorders>
            <w:hideMark/>
          </w:tcPr>
          <w:p w14:paraId="2130F259" w14:textId="77777777" w:rsidR="00965F32" w:rsidRDefault="00965F32">
            <w:pPr>
              <w:pStyle w:val="TAH"/>
              <w:spacing w:line="256" w:lineRule="auto"/>
              <w:rPr>
                <w:lang w:eastAsia="zh-CN"/>
              </w:rPr>
            </w:pPr>
            <w:r>
              <w:t>Cell 1</w:t>
            </w:r>
          </w:p>
        </w:tc>
        <w:tc>
          <w:tcPr>
            <w:tcW w:w="890" w:type="pct"/>
            <w:tcBorders>
              <w:top w:val="single" w:sz="4" w:space="0" w:color="auto"/>
              <w:left w:val="single" w:sz="4" w:space="0" w:color="auto"/>
              <w:bottom w:val="single" w:sz="4" w:space="0" w:color="auto"/>
              <w:right w:val="single" w:sz="4" w:space="0" w:color="auto"/>
            </w:tcBorders>
            <w:hideMark/>
          </w:tcPr>
          <w:p w14:paraId="6DCE0065" w14:textId="77777777" w:rsidR="00965F32" w:rsidRDefault="00965F32">
            <w:pPr>
              <w:pStyle w:val="TAH"/>
              <w:spacing w:line="256" w:lineRule="auto"/>
              <w:rPr>
                <w:lang w:eastAsia="zh-CN"/>
              </w:rPr>
            </w:pPr>
            <w:r>
              <w:rPr>
                <w:lang w:eastAsia="zh-CN"/>
              </w:rPr>
              <w:t>Cell 2</w:t>
            </w:r>
          </w:p>
        </w:tc>
      </w:tr>
      <w:tr w:rsidR="00965F32" w14:paraId="3ADB8978"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6A2F4B08" w14:textId="77777777" w:rsidR="00965F32" w:rsidRDefault="00965F32">
            <w:pPr>
              <w:pStyle w:val="TAL"/>
              <w:spacing w:line="256" w:lineRule="auto"/>
              <w:rPr>
                <w:lang w:eastAsia="zh-CN"/>
              </w:rPr>
            </w:pPr>
            <w:r>
              <w:t>AoA setup</w:t>
            </w:r>
          </w:p>
        </w:tc>
        <w:tc>
          <w:tcPr>
            <w:tcW w:w="564" w:type="pct"/>
            <w:tcBorders>
              <w:top w:val="single" w:sz="4" w:space="0" w:color="auto"/>
              <w:left w:val="single" w:sz="4" w:space="0" w:color="auto"/>
              <w:bottom w:val="nil"/>
              <w:right w:val="single" w:sz="4" w:space="0" w:color="auto"/>
            </w:tcBorders>
          </w:tcPr>
          <w:p w14:paraId="335E58B5"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457DF9AF" w14:textId="77777777" w:rsidR="00965F32" w:rsidRDefault="00965F32">
            <w:pPr>
              <w:pStyle w:val="TAC"/>
              <w:spacing w:line="256" w:lineRule="auto"/>
              <w:rPr>
                <w:rFonts w:cs="v4.2.0"/>
                <w:lang w:eastAsia="zh-CN"/>
              </w:rPr>
            </w:pPr>
            <w:r>
              <w:rPr>
                <w:rFonts w:cs="v4.2.0"/>
                <w:lang w:eastAsia="zh-CN"/>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0CE097ED" w14:textId="77777777" w:rsidR="00965F32" w:rsidRDefault="00965F32">
            <w:pPr>
              <w:pStyle w:val="TAC"/>
              <w:spacing w:line="256" w:lineRule="auto"/>
              <w:rPr>
                <w:lang w:eastAsia="ja-JP"/>
              </w:rPr>
            </w:pPr>
            <w:r>
              <w:rPr>
                <w:rFonts w:cs="v4.2.0"/>
              </w:rPr>
              <w:t>Setup 1 as specified in clause A.3.15</w:t>
            </w:r>
          </w:p>
        </w:tc>
        <w:tc>
          <w:tcPr>
            <w:tcW w:w="1585" w:type="pct"/>
            <w:gridSpan w:val="2"/>
            <w:tcBorders>
              <w:top w:val="single" w:sz="4" w:space="0" w:color="auto"/>
              <w:left w:val="single" w:sz="4" w:space="0" w:color="auto"/>
              <w:bottom w:val="single" w:sz="4" w:space="0" w:color="auto"/>
              <w:right w:val="single" w:sz="4" w:space="0" w:color="auto"/>
            </w:tcBorders>
            <w:hideMark/>
          </w:tcPr>
          <w:p w14:paraId="1F312169" w14:textId="77777777" w:rsidR="00965F32" w:rsidRDefault="00965F32">
            <w:pPr>
              <w:pStyle w:val="TAC"/>
              <w:spacing w:line="256" w:lineRule="auto"/>
              <w:rPr>
                <w:rFonts w:cs="v4.2.0"/>
              </w:rPr>
            </w:pPr>
            <w:r>
              <w:rPr>
                <w:rFonts w:cs="v4.2.0"/>
              </w:rPr>
              <w:t>Setup 1 as specified in clause A.3.15</w:t>
            </w:r>
          </w:p>
        </w:tc>
      </w:tr>
      <w:tr w:rsidR="00965F32" w14:paraId="3DACD4A9"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13358FA5" w14:textId="77777777" w:rsidR="00965F32" w:rsidRDefault="00965F32">
            <w:pPr>
              <w:pStyle w:val="TAL"/>
              <w:spacing w:line="256" w:lineRule="auto"/>
              <w:rPr>
                <w:lang w:eastAsia="zh-CN"/>
              </w:rPr>
            </w:pPr>
            <w:r>
              <w:rPr>
                <w:noProof/>
                <w:position w:val="-12"/>
                <w:lang w:eastAsia="zh-CN"/>
              </w:rPr>
              <w:t>Beam Assumption</w:t>
            </w:r>
            <w:r>
              <w:rPr>
                <w:noProof/>
                <w:position w:val="-12"/>
                <w:vertAlign w:val="superscript"/>
                <w:lang w:eastAsia="zh-CN"/>
              </w:rPr>
              <w:t>Note 7</w:t>
            </w:r>
          </w:p>
        </w:tc>
        <w:tc>
          <w:tcPr>
            <w:tcW w:w="564" w:type="pct"/>
            <w:tcBorders>
              <w:top w:val="single" w:sz="4" w:space="0" w:color="auto"/>
              <w:left w:val="single" w:sz="4" w:space="0" w:color="auto"/>
              <w:bottom w:val="nil"/>
              <w:right w:val="single" w:sz="4" w:space="0" w:color="auto"/>
            </w:tcBorders>
          </w:tcPr>
          <w:p w14:paraId="08D4789F"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5A2430C5"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396FDA92" w14:textId="77777777" w:rsidR="00965F32" w:rsidRDefault="00965F32">
            <w:pPr>
              <w:pStyle w:val="TAC"/>
              <w:spacing w:line="256" w:lineRule="auto"/>
              <w:rPr>
                <w:lang w:eastAsia="ja-JP"/>
              </w:rPr>
            </w:pPr>
            <w:r>
              <w:t>Rough</w:t>
            </w:r>
          </w:p>
        </w:tc>
        <w:tc>
          <w:tcPr>
            <w:tcW w:w="716" w:type="pct"/>
            <w:tcBorders>
              <w:top w:val="single" w:sz="4" w:space="0" w:color="auto"/>
              <w:left w:val="single" w:sz="4" w:space="0" w:color="auto"/>
              <w:bottom w:val="single" w:sz="4" w:space="0" w:color="auto"/>
              <w:right w:val="single" w:sz="4" w:space="0" w:color="auto"/>
            </w:tcBorders>
            <w:hideMark/>
          </w:tcPr>
          <w:p w14:paraId="1320E730" w14:textId="77777777" w:rsidR="00965F32" w:rsidRDefault="00965F32">
            <w:pPr>
              <w:pStyle w:val="TAC"/>
              <w:spacing w:line="256" w:lineRule="auto"/>
              <w:rPr>
                <w:lang w:eastAsia="ja-JP"/>
              </w:rPr>
            </w:pPr>
            <w:r>
              <w:t>Rough</w:t>
            </w:r>
          </w:p>
        </w:tc>
        <w:tc>
          <w:tcPr>
            <w:tcW w:w="695" w:type="pct"/>
            <w:tcBorders>
              <w:top w:val="single" w:sz="4" w:space="0" w:color="auto"/>
              <w:left w:val="single" w:sz="4" w:space="0" w:color="auto"/>
              <w:bottom w:val="single" w:sz="4" w:space="0" w:color="auto"/>
              <w:right w:val="single" w:sz="4" w:space="0" w:color="auto"/>
            </w:tcBorders>
            <w:hideMark/>
          </w:tcPr>
          <w:p w14:paraId="7051CF3C" w14:textId="77777777" w:rsidR="00965F32" w:rsidRDefault="00965F32">
            <w:pPr>
              <w:pStyle w:val="TAC"/>
              <w:spacing w:line="256" w:lineRule="auto"/>
            </w:pPr>
            <w:r>
              <w:t>Rough</w:t>
            </w:r>
          </w:p>
        </w:tc>
        <w:tc>
          <w:tcPr>
            <w:tcW w:w="890" w:type="pct"/>
            <w:tcBorders>
              <w:top w:val="single" w:sz="4" w:space="0" w:color="auto"/>
              <w:left w:val="single" w:sz="4" w:space="0" w:color="auto"/>
              <w:bottom w:val="single" w:sz="4" w:space="0" w:color="auto"/>
              <w:right w:val="single" w:sz="4" w:space="0" w:color="auto"/>
            </w:tcBorders>
            <w:hideMark/>
          </w:tcPr>
          <w:p w14:paraId="0D8836D9" w14:textId="77777777" w:rsidR="00965F32" w:rsidRDefault="00965F32">
            <w:pPr>
              <w:pStyle w:val="TAC"/>
              <w:spacing w:line="256" w:lineRule="auto"/>
            </w:pPr>
            <w:r>
              <w:t>Rough</w:t>
            </w:r>
          </w:p>
        </w:tc>
      </w:tr>
      <w:tr w:rsidR="00965F32" w14:paraId="5716A290"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A672938" w14:textId="77777777" w:rsidR="00965F32" w:rsidRDefault="00965F32">
            <w:pPr>
              <w:pStyle w:val="TAL"/>
              <w:spacing w:line="256" w:lineRule="auto"/>
              <w:rPr>
                <w:lang w:eastAsia="zh-CN"/>
              </w:rPr>
            </w:pPr>
            <w:r>
              <w:rPr>
                <w:lang w:eastAsia="zh-CN"/>
              </w:rPr>
              <w:t>DRX</w:t>
            </w:r>
          </w:p>
        </w:tc>
        <w:tc>
          <w:tcPr>
            <w:tcW w:w="564" w:type="pct"/>
            <w:tcBorders>
              <w:top w:val="single" w:sz="4" w:space="0" w:color="auto"/>
              <w:left w:val="single" w:sz="4" w:space="0" w:color="auto"/>
              <w:bottom w:val="nil"/>
              <w:right w:val="single" w:sz="4" w:space="0" w:color="auto"/>
            </w:tcBorders>
            <w:hideMark/>
          </w:tcPr>
          <w:p w14:paraId="52A50A4E" w14:textId="77777777" w:rsidR="00965F32" w:rsidRDefault="00965F32">
            <w:pPr>
              <w:pStyle w:val="TAC"/>
              <w:spacing w:line="256" w:lineRule="auto"/>
              <w:rPr>
                <w:lang w:eastAsia="zh-CN"/>
              </w:rPr>
            </w:pPr>
            <w:r>
              <w:rPr>
                <w:lang w:eastAsia="zh-CN"/>
              </w:rPr>
              <w:t>s</w:t>
            </w:r>
          </w:p>
        </w:tc>
        <w:tc>
          <w:tcPr>
            <w:tcW w:w="709" w:type="pct"/>
            <w:tcBorders>
              <w:top w:val="single" w:sz="4" w:space="0" w:color="auto"/>
              <w:left w:val="single" w:sz="4" w:space="0" w:color="auto"/>
              <w:bottom w:val="single" w:sz="4" w:space="0" w:color="auto"/>
              <w:right w:val="single" w:sz="4" w:space="0" w:color="auto"/>
            </w:tcBorders>
            <w:hideMark/>
          </w:tcPr>
          <w:p w14:paraId="20893EAF" w14:textId="77777777" w:rsidR="00965F32" w:rsidRDefault="00965F32">
            <w:pPr>
              <w:pStyle w:val="TAC"/>
              <w:spacing w:line="256" w:lineRule="auto"/>
              <w:rPr>
                <w:rFonts w:cs="v4.2.0"/>
                <w:lang w:eastAsia="zh-CN"/>
              </w:rPr>
            </w:pPr>
            <w:r>
              <w:rPr>
                <w:rFonts w:cs="v4.2.0"/>
                <w:lang w:eastAsia="zh-CN"/>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4C368C13" w14:textId="77777777" w:rsidR="00965F32" w:rsidRDefault="00965F32">
            <w:pPr>
              <w:pStyle w:val="TAC"/>
              <w:spacing w:line="256" w:lineRule="auto"/>
              <w:rPr>
                <w:lang w:eastAsia="zh-CN"/>
              </w:rPr>
            </w:pPr>
            <w:r>
              <w:rPr>
                <w:lang w:eastAsia="zh-CN"/>
              </w:rPr>
              <w:t>0.64</w:t>
            </w:r>
          </w:p>
        </w:tc>
        <w:tc>
          <w:tcPr>
            <w:tcW w:w="1585" w:type="pct"/>
            <w:gridSpan w:val="2"/>
            <w:tcBorders>
              <w:top w:val="single" w:sz="4" w:space="0" w:color="auto"/>
              <w:left w:val="single" w:sz="4" w:space="0" w:color="auto"/>
              <w:bottom w:val="single" w:sz="4" w:space="0" w:color="auto"/>
              <w:right w:val="single" w:sz="4" w:space="0" w:color="auto"/>
            </w:tcBorders>
            <w:hideMark/>
          </w:tcPr>
          <w:p w14:paraId="63A8A033" w14:textId="77777777" w:rsidR="00965F32" w:rsidRDefault="00965F32">
            <w:pPr>
              <w:pStyle w:val="TAC"/>
              <w:spacing w:line="256" w:lineRule="auto"/>
              <w:rPr>
                <w:lang w:eastAsia="zh-CN"/>
              </w:rPr>
            </w:pPr>
            <w:r>
              <w:rPr>
                <w:lang w:eastAsia="zh-CN"/>
              </w:rPr>
              <w:t>0.64</w:t>
            </w:r>
          </w:p>
        </w:tc>
      </w:tr>
      <w:tr w:rsidR="00965F32" w14:paraId="0DE6D218"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1A674695" w14:textId="77777777" w:rsidR="00965F32" w:rsidRDefault="00965F32">
            <w:pPr>
              <w:pStyle w:val="TAL"/>
              <w:spacing w:line="256" w:lineRule="auto"/>
              <w:rPr>
                <w:lang w:eastAsia="zh-CN"/>
              </w:rPr>
            </w:pPr>
            <w:r>
              <w:rPr>
                <w:rFonts w:cs="Arial"/>
              </w:rPr>
              <w:t>Time offset with Cell 1</w:t>
            </w:r>
          </w:p>
        </w:tc>
        <w:tc>
          <w:tcPr>
            <w:tcW w:w="564" w:type="pct"/>
            <w:tcBorders>
              <w:top w:val="single" w:sz="4" w:space="0" w:color="auto"/>
              <w:left w:val="single" w:sz="4" w:space="0" w:color="auto"/>
              <w:bottom w:val="nil"/>
              <w:right w:val="single" w:sz="4" w:space="0" w:color="auto"/>
            </w:tcBorders>
            <w:hideMark/>
          </w:tcPr>
          <w:p w14:paraId="070B748F" w14:textId="77777777" w:rsidR="00965F32" w:rsidRDefault="00965F32">
            <w:pPr>
              <w:pStyle w:val="TAC"/>
              <w:spacing w:line="256" w:lineRule="auto"/>
            </w:pPr>
            <w:r>
              <w:sym w:font="Symbol" w:char="F06D"/>
            </w:r>
            <w:r>
              <w:t>s</w:t>
            </w:r>
          </w:p>
        </w:tc>
        <w:tc>
          <w:tcPr>
            <w:tcW w:w="709" w:type="pct"/>
            <w:tcBorders>
              <w:top w:val="single" w:sz="4" w:space="0" w:color="auto"/>
              <w:left w:val="single" w:sz="4" w:space="0" w:color="auto"/>
              <w:bottom w:val="single" w:sz="4" w:space="0" w:color="auto"/>
              <w:right w:val="single" w:sz="4" w:space="0" w:color="auto"/>
            </w:tcBorders>
            <w:hideMark/>
          </w:tcPr>
          <w:p w14:paraId="5D834ECA"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1172881B" w14:textId="77777777" w:rsidR="00965F32" w:rsidRDefault="00965F32">
            <w:pPr>
              <w:pStyle w:val="TAC"/>
              <w:spacing w:line="256" w:lineRule="auto"/>
            </w:pPr>
            <w:r>
              <w:t>N/A</w:t>
            </w:r>
          </w:p>
        </w:tc>
        <w:tc>
          <w:tcPr>
            <w:tcW w:w="716" w:type="pct"/>
            <w:tcBorders>
              <w:top w:val="single" w:sz="4" w:space="0" w:color="auto"/>
              <w:left w:val="single" w:sz="4" w:space="0" w:color="auto"/>
              <w:bottom w:val="single" w:sz="4" w:space="0" w:color="auto"/>
              <w:right w:val="single" w:sz="4" w:space="0" w:color="auto"/>
            </w:tcBorders>
            <w:hideMark/>
          </w:tcPr>
          <w:p w14:paraId="71DC3CC9" w14:textId="77777777" w:rsidR="00965F32" w:rsidRDefault="00965F32">
            <w:pPr>
              <w:pStyle w:val="TAC"/>
              <w:spacing w:line="256" w:lineRule="auto"/>
            </w:pPr>
            <w:r>
              <w:t>3</w:t>
            </w:r>
          </w:p>
        </w:tc>
        <w:tc>
          <w:tcPr>
            <w:tcW w:w="695" w:type="pct"/>
            <w:tcBorders>
              <w:top w:val="single" w:sz="4" w:space="0" w:color="auto"/>
              <w:left w:val="single" w:sz="4" w:space="0" w:color="auto"/>
              <w:bottom w:val="single" w:sz="4" w:space="0" w:color="auto"/>
              <w:right w:val="single" w:sz="4" w:space="0" w:color="auto"/>
            </w:tcBorders>
            <w:hideMark/>
          </w:tcPr>
          <w:p w14:paraId="2914E814" w14:textId="77777777" w:rsidR="00965F32" w:rsidRDefault="00965F32">
            <w:pPr>
              <w:pStyle w:val="TAC"/>
              <w:spacing w:line="256" w:lineRule="auto"/>
            </w:pPr>
            <w:r>
              <w:t>N/A</w:t>
            </w:r>
          </w:p>
        </w:tc>
        <w:tc>
          <w:tcPr>
            <w:tcW w:w="890" w:type="pct"/>
            <w:tcBorders>
              <w:top w:val="single" w:sz="4" w:space="0" w:color="auto"/>
              <w:left w:val="single" w:sz="4" w:space="0" w:color="auto"/>
              <w:bottom w:val="single" w:sz="4" w:space="0" w:color="auto"/>
              <w:right w:val="single" w:sz="4" w:space="0" w:color="auto"/>
            </w:tcBorders>
            <w:hideMark/>
          </w:tcPr>
          <w:p w14:paraId="221800E3" w14:textId="77777777" w:rsidR="00965F32" w:rsidRDefault="00965F32">
            <w:pPr>
              <w:pStyle w:val="TAC"/>
              <w:spacing w:line="256" w:lineRule="auto"/>
            </w:pPr>
            <w:r>
              <w:t>3</w:t>
            </w:r>
          </w:p>
        </w:tc>
      </w:tr>
      <w:tr w:rsidR="00965F32" w14:paraId="2FC6126F"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6B169D16" w14:textId="77777777" w:rsidR="00965F32" w:rsidRDefault="00965F32">
            <w:pPr>
              <w:pStyle w:val="TAL"/>
              <w:spacing w:line="256" w:lineRule="auto"/>
              <w:rPr>
                <w:lang w:eastAsia="zh-CN"/>
              </w:rPr>
            </w:pPr>
            <w:r>
              <w:rPr>
                <w:lang w:eastAsia="zh-CN"/>
              </w:rPr>
              <w:t>TDD configuration</w:t>
            </w:r>
          </w:p>
        </w:tc>
        <w:tc>
          <w:tcPr>
            <w:tcW w:w="564" w:type="pct"/>
            <w:tcBorders>
              <w:top w:val="single" w:sz="4" w:space="0" w:color="auto"/>
              <w:left w:val="single" w:sz="4" w:space="0" w:color="auto"/>
              <w:bottom w:val="nil"/>
              <w:right w:val="single" w:sz="4" w:space="0" w:color="auto"/>
            </w:tcBorders>
          </w:tcPr>
          <w:p w14:paraId="5D9541F0"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420F7213"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65980D3B" w14:textId="77777777" w:rsidR="00965F32" w:rsidRDefault="00965F32">
            <w:pPr>
              <w:pStyle w:val="TAC"/>
              <w:spacing w:line="256" w:lineRule="auto"/>
              <w:rPr>
                <w:rFonts w:cs="v4.2.0"/>
                <w:lang w:eastAsia="zh-CN"/>
              </w:rPr>
            </w:pPr>
            <w:r>
              <w:t>TDDConf.3.1</w:t>
            </w:r>
          </w:p>
        </w:tc>
        <w:tc>
          <w:tcPr>
            <w:tcW w:w="716" w:type="pct"/>
            <w:tcBorders>
              <w:top w:val="single" w:sz="4" w:space="0" w:color="auto"/>
              <w:left w:val="single" w:sz="4" w:space="0" w:color="auto"/>
              <w:bottom w:val="single" w:sz="4" w:space="0" w:color="auto"/>
              <w:right w:val="single" w:sz="4" w:space="0" w:color="auto"/>
            </w:tcBorders>
            <w:hideMark/>
          </w:tcPr>
          <w:p w14:paraId="15407178" w14:textId="77777777" w:rsidR="00965F32" w:rsidRDefault="00965F32">
            <w:pPr>
              <w:pStyle w:val="TAC"/>
              <w:spacing w:line="256" w:lineRule="auto"/>
              <w:rPr>
                <w:rFonts w:cs="v4.2.0"/>
                <w:lang w:eastAsia="zh-CN"/>
              </w:rPr>
            </w:pPr>
            <w:r>
              <w:t>TDDConf.3.1</w:t>
            </w:r>
          </w:p>
        </w:tc>
        <w:tc>
          <w:tcPr>
            <w:tcW w:w="695" w:type="pct"/>
            <w:tcBorders>
              <w:top w:val="single" w:sz="4" w:space="0" w:color="auto"/>
              <w:left w:val="single" w:sz="4" w:space="0" w:color="auto"/>
              <w:bottom w:val="single" w:sz="4" w:space="0" w:color="auto"/>
              <w:right w:val="single" w:sz="4" w:space="0" w:color="auto"/>
            </w:tcBorders>
            <w:hideMark/>
          </w:tcPr>
          <w:p w14:paraId="644DC4AF" w14:textId="77777777" w:rsidR="00965F32" w:rsidRDefault="00965F32">
            <w:pPr>
              <w:pStyle w:val="TAC"/>
              <w:spacing w:line="256" w:lineRule="auto"/>
            </w:pPr>
            <w:r>
              <w:t>TDDConf.3.1</w:t>
            </w:r>
          </w:p>
        </w:tc>
        <w:tc>
          <w:tcPr>
            <w:tcW w:w="890" w:type="pct"/>
            <w:tcBorders>
              <w:top w:val="single" w:sz="4" w:space="0" w:color="auto"/>
              <w:left w:val="single" w:sz="4" w:space="0" w:color="auto"/>
              <w:bottom w:val="single" w:sz="4" w:space="0" w:color="auto"/>
              <w:right w:val="single" w:sz="4" w:space="0" w:color="auto"/>
            </w:tcBorders>
            <w:hideMark/>
          </w:tcPr>
          <w:p w14:paraId="167F6157" w14:textId="77777777" w:rsidR="00965F32" w:rsidRDefault="00965F32">
            <w:pPr>
              <w:pStyle w:val="TAC"/>
              <w:spacing w:line="256" w:lineRule="auto"/>
            </w:pPr>
            <w:r>
              <w:t>TDDConf.3.1</w:t>
            </w:r>
          </w:p>
        </w:tc>
      </w:tr>
      <w:tr w:rsidR="00965F32" w14:paraId="585DC258"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5CBDFF45" w14:textId="77777777" w:rsidR="00965F32" w:rsidRDefault="00965F32">
            <w:pPr>
              <w:pStyle w:val="TAL"/>
              <w:spacing w:line="256" w:lineRule="auto"/>
              <w:rPr>
                <w:lang w:eastAsia="zh-CN"/>
              </w:rPr>
            </w:pPr>
            <w:r>
              <w:t>PDSCH RMC configuration</w:t>
            </w:r>
          </w:p>
        </w:tc>
        <w:tc>
          <w:tcPr>
            <w:tcW w:w="564" w:type="pct"/>
            <w:tcBorders>
              <w:top w:val="single" w:sz="4" w:space="0" w:color="auto"/>
              <w:left w:val="single" w:sz="4" w:space="0" w:color="auto"/>
              <w:bottom w:val="nil"/>
              <w:right w:val="single" w:sz="4" w:space="0" w:color="auto"/>
            </w:tcBorders>
          </w:tcPr>
          <w:p w14:paraId="7FF6D6D3" w14:textId="77777777" w:rsidR="00965F32" w:rsidRDefault="00965F32">
            <w:pPr>
              <w:pStyle w:val="TAC"/>
              <w:spacing w:line="256" w:lineRule="auto"/>
              <w:rPr>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3B9C57E9"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77E557D6" w14:textId="77777777" w:rsidR="00965F32" w:rsidRDefault="00965F32">
            <w:pPr>
              <w:pStyle w:val="TAC"/>
              <w:spacing w:line="256" w:lineRule="auto"/>
            </w:pPr>
            <w:r>
              <w:t>SR.3.1 TDD</w:t>
            </w:r>
          </w:p>
        </w:tc>
        <w:tc>
          <w:tcPr>
            <w:tcW w:w="716" w:type="pct"/>
            <w:tcBorders>
              <w:top w:val="single" w:sz="4" w:space="0" w:color="auto"/>
              <w:left w:val="single" w:sz="4" w:space="0" w:color="auto"/>
              <w:bottom w:val="nil"/>
              <w:right w:val="single" w:sz="4" w:space="0" w:color="auto"/>
            </w:tcBorders>
            <w:hideMark/>
          </w:tcPr>
          <w:p w14:paraId="3467B6E9" w14:textId="77777777" w:rsidR="00965F32" w:rsidRDefault="00965F32">
            <w:pPr>
              <w:pStyle w:val="TAC"/>
              <w:spacing w:line="256" w:lineRule="auto"/>
              <w:rPr>
                <w:rFonts w:cs="v4.2.0"/>
                <w:lang w:eastAsia="zh-CN"/>
              </w:rPr>
            </w:pPr>
            <w:r>
              <w:rPr>
                <w:rFonts w:cs="v4.2.0"/>
                <w:lang w:eastAsia="zh-CN"/>
              </w:rPr>
              <w:t>N/A</w:t>
            </w:r>
          </w:p>
        </w:tc>
        <w:tc>
          <w:tcPr>
            <w:tcW w:w="695" w:type="pct"/>
            <w:tcBorders>
              <w:top w:val="single" w:sz="4" w:space="0" w:color="auto"/>
              <w:left w:val="single" w:sz="4" w:space="0" w:color="auto"/>
              <w:bottom w:val="nil"/>
              <w:right w:val="single" w:sz="4" w:space="0" w:color="auto"/>
            </w:tcBorders>
          </w:tcPr>
          <w:p w14:paraId="09E0E064" w14:textId="77777777" w:rsidR="00965F32" w:rsidRDefault="00965F32">
            <w:pPr>
              <w:pStyle w:val="TAC"/>
              <w:spacing w:line="256" w:lineRule="auto"/>
            </w:pPr>
            <w:r>
              <w:t>SR.3.1 TDD</w:t>
            </w:r>
          </w:p>
          <w:p w14:paraId="130D0458" w14:textId="77777777" w:rsidR="00965F32" w:rsidRDefault="00965F32">
            <w:pPr>
              <w:pStyle w:val="TAC"/>
              <w:spacing w:line="256" w:lineRule="auto"/>
              <w:rPr>
                <w:rFonts w:cs="v4.2.0"/>
                <w:lang w:eastAsia="zh-CN"/>
              </w:rPr>
            </w:pPr>
          </w:p>
        </w:tc>
        <w:tc>
          <w:tcPr>
            <w:tcW w:w="890" w:type="pct"/>
            <w:tcBorders>
              <w:top w:val="single" w:sz="4" w:space="0" w:color="auto"/>
              <w:left w:val="single" w:sz="4" w:space="0" w:color="auto"/>
              <w:bottom w:val="nil"/>
              <w:right w:val="single" w:sz="4" w:space="0" w:color="auto"/>
            </w:tcBorders>
            <w:hideMark/>
          </w:tcPr>
          <w:p w14:paraId="756C574B" w14:textId="77777777" w:rsidR="00965F32" w:rsidRDefault="00965F32">
            <w:pPr>
              <w:pStyle w:val="TAC"/>
              <w:spacing w:line="256" w:lineRule="auto"/>
              <w:rPr>
                <w:rFonts w:cs="v4.2.0"/>
                <w:lang w:eastAsia="zh-CN"/>
              </w:rPr>
            </w:pPr>
            <w:r>
              <w:rPr>
                <w:rFonts w:cs="v4.2.0"/>
                <w:lang w:eastAsia="zh-CN"/>
              </w:rPr>
              <w:t>N/A</w:t>
            </w:r>
          </w:p>
        </w:tc>
      </w:tr>
      <w:tr w:rsidR="00965F32" w14:paraId="69F066AC"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1FF58B9A" w14:textId="77777777" w:rsidR="00965F32" w:rsidRDefault="00965F32">
            <w:pPr>
              <w:pStyle w:val="TAL"/>
              <w:spacing w:line="256" w:lineRule="auto"/>
              <w:rPr>
                <w:lang w:eastAsia="zh-CN"/>
              </w:rPr>
            </w:pPr>
            <w:r>
              <w:t>RMSI CORESET RMC configuration</w:t>
            </w:r>
          </w:p>
        </w:tc>
        <w:tc>
          <w:tcPr>
            <w:tcW w:w="564" w:type="pct"/>
            <w:tcBorders>
              <w:top w:val="single" w:sz="4" w:space="0" w:color="auto"/>
              <w:left w:val="single" w:sz="4" w:space="0" w:color="auto"/>
              <w:bottom w:val="nil"/>
              <w:right w:val="single" w:sz="4" w:space="0" w:color="auto"/>
            </w:tcBorders>
          </w:tcPr>
          <w:p w14:paraId="29F9606C"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5EF4E207"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73901BBA" w14:textId="77777777" w:rsidR="00965F32" w:rsidRDefault="00965F32">
            <w:pPr>
              <w:pStyle w:val="TAC"/>
              <w:spacing w:line="256" w:lineRule="auto"/>
            </w:pPr>
            <w:r>
              <w:t>CR.3.1 TDD</w:t>
            </w:r>
          </w:p>
        </w:tc>
        <w:tc>
          <w:tcPr>
            <w:tcW w:w="716" w:type="pct"/>
            <w:tcBorders>
              <w:top w:val="single" w:sz="4" w:space="0" w:color="auto"/>
              <w:left w:val="single" w:sz="4" w:space="0" w:color="auto"/>
              <w:bottom w:val="single" w:sz="4" w:space="0" w:color="auto"/>
              <w:right w:val="single" w:sz="4" w:space="0" w:color="auto"/>
            </w:tcBorders>
            <w:hideMark/>
          </w:tcPr>
          <w:p w14:paraId="7A84B211" w14:textId="77777777" w:rsidR="00965F32" w:rsidRDefault="00965F32">
            <w:pPr>
              <w:pStyle w:val="TAC"/>
              <w:spacing w:line="256" w:lineRule="auto"/>
              <w:rPr>
                <w:rFonts w:cs="v4.2.0"/>
                <w:lang w:eastAsia="zh-CN"/>
              </w:rPr>
            </w:pPr>
            <w:r>
              <w:rPr>
                <w:rFonts w:cs="v4.2.0"/>
                <w:lang w:eastAsia="zh-CN"/>
              </w:rPr>
              <w:t>N/A</w:t>
            </w:r>
          </w:p>
        </w:tc>
        <w:tc>
          <w:tcPr>
            <w:tcW w:w="695" w:type="pct"/>
            <w:tcBorders>
              <w:top w:val="single" w:sz="4" w:space="0" w:color="auto"/>
              <w:left w:val="single" w:sz="4" w:space="0" w:color="auto"/>
              <w:bottom w:val="single" w:sz="4" w:space="0" w:color="auto"/>
              <w:right w:val="single" w:sz="4" w:space="0" w:color="auto"/>
            </w:tcBorders>
          </w:tcPr>
          <w:p w14:paraId="4FB02DFC" w14:textId="77777777" w:rsidR="00965F32" w:rsidRDefault="00965F32">
            <w:pPr>
              <w:pStyle w:val="TAC"/>
              <w:spacing w:line="256" w:lineRule="auto"/>
            </w:pPr>
            <w:r>
              <w:t>CR.3.1 TDD</w:t>
            </w:r>
          </w:p>
          <w:p w14:paraId="34E10778" w14:textId="77777777" w:rsidR="00965F32" w:rsidRDefault="00965F32">
            <w:pPr>
              <w:pStyle w:val="TAC"/>
              <w:spacing w:line="256" w:lineRule="auto"/>
              <w:rPr>
                <w:rFonts w:cs="v4.2.0"/>
                <w:lang w:eastAsia="zh-CN"/>
              </w:rPr>
            </w:pPr>
          </w:p>
        </w:tc>
        <w:tc>
          <w:tcPr>
            <w:tcW w:w="890" w:type="pct"/>
            <w:tcBorders>
              <w:top w:val="single" w:sz="4" w:space="0" w:color="auto"/>
              <w:left w:val="single" w:sz="4" w:space="0" w:color="auto"/>
              <w:bottom w:val="single" w:sz="4" w:space="0" w:color="auto"/>
              <w:right w:val="single" w:sz="4" w:space="0" w:color="auto"/>
            </w:tcBorders>
            <w:hideMark/>
          </w:tcPr>
          <w:p w14:paraId="37E86827" w14:textId="77777777" w:rsidR="00965F32" w:rsidRDefault="00965F32">
            <w:pPr>
              <w:pStyle w:val="TAC"/>
              <w:spacing w:line="256" w:lineRule="auto"/>
              <w:rPr>
                <w:rFonts w:cs="v4.2.0"/>
                <w:lang w:eastAsia="zh-CN"/>
              </w:rPr>
            </w:pPr>
            <w:r>
              <w:rPr>
                <w:rFonts w:cs="v4.2.0"/>
                <w:lang w:eastAsia="zh-CN"/>
              </w:rPr>
              <w:t>N/A</w:t>
            </w:r>
          </w:p>
        </w:tc>
      </w:tr>
      <w:tr w:rsidR="00965F32" w14:paraId="104BAED9"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469FD1C4" w14:textId="77777777" w:rsidR="00965F32" w:rsidRDefault="00965F32">
            <w:pPr>
              <w:pStyle w:val="TAL"/>
              <w:spacing w:line="256" w:lineRule="auto"/>
              <w:rPr>
                <w:lang w:eastAsia="zh-CN"/>
              </w:rPr>
            </w:pPr>
            <w:r>
              <w:rPr>
                <w:lang w:eastAsia="zh-CN"/>
              </w:rPr>
              <w:t>Dedicated CORESET RMC configuration</w:t>
            </w:r>
          </w:p>
        </w:tc>
        <w:tc>
          <w:tcPr>
            <w:tcW w:w="564" w:type="pct"/>
            <w:tcBorders>
              <w:top w:val="single" w:sz="4" w:space="0" w:color="auto"/>
              <w:left w:val="single" w:sz="4" w:space="0" w:color="auto"/>
              <w:bottom w:val="nil"/>
              <w:right w:val="single" w:sz="4" w:space="0" w:color="auto"/>
            </w:tcBorders>
          </w:tcPr>
          <w:p w14:paraId="7C3F1AA6"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BEE5954"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21E5AB22" w14:textId="77777777" w:rsidR="00965F32" w:rsidRDefault="00965F32">
            <w:pPr>
              <w:pStyle w:val="TAC"/>
              <w:spacing w:line="256" w:lineRule="auto"/>
              <w:rPr>
                <w:rFonts w:cs="v4.2.0"/>
                <w:lang w:eastAsia="zh-CN"/>
              </w:rPr>
            </w:pPr>
            <w:r>
              <w:rPr>
                <w:rFonts w:cs="v4.2.0"/>
                <w:lang w:eastAsia="zh-CN"/>
              </w:rPr>
              <w:t>CCR.3.1 TDD</w:t>
            </w:r>
          </w:p>
        </w:tc>
        <w:tc>
          <w:tcPr>
            <w:tcW w:w="716" w:type="pct"/>
            <w:tcBorders>
              <w:top w:val="single" w:sz="4" w:space="0" w:color="auto"/>
              <w:left w:val="single" w:sz="4" w:space="0" w:color="auto"/>
              <w:bottom w:val="single" w:sz="4" w:space="0" w:color="auto"/>
              <w:right w:val="single" w:sz="4" w:space="0" w:color="auto"/>
            </w:tcBorders>
            <w:hideMark/>
          </w:tcPr>
          <w:p w14:paraId="02E2F300" w14:textId="77777777" w:rsidR="00965F32" w:rsidRDefault="00965F32">
            <w:pPr>
              <w:pStyle w:val="TAC"/>
              <w:spacing w:line="256" w:lineRule="auto"/>
              <w:rPr>
                <w:rFonts w:cs="v4.2.0"/>
                <w:lang w:eastAsia="zh-CN"/>
              </w:rPr>
            </w:pPr>
            <w:r>
              <w:rPr>
                <w:rFonts w:cs="v4.2.0"/>
                <w:lang w:eastAsia="zh-CN"/>
              </w:rPr>
              <w:t>N/A</w:t>
            </w:r>
          </w:p>
        </w:tc>
        <w:tc>
          <w:tcPr>
            <w:tcW w:w="695" w:type="pct"/>
            <w:tcBorders>
              <w:top w:val="single" w:sz="4" w:space="0" w:color="auto"/>
              <w:left w:val="single" w:sz="4" w:space="0" w:color="auto"/>
              <w:bottom w:val="single" w:sz="4" w:space="0" w:color="auto"/>
              <w:right w:val="single" w:sz="4" w:space="0" w:color="auto"/>
            </w:tcBorders>
            <w:hideMark/>
          </w:tcPr>
          <w:p w14:paraId="5790EA97" w14:textId="77777777" w:rsidR="00965F32" w:rsidRDefault="00965F32">
            <w:pPr>
              <w:pStyle w:val="TAC"/>
              <w:spacing w:line="256" w:lineRule="auto"/>
              <w:rPr>
                <w:rFonts w:cs="v4.2.0"/>
                <w:lang w:eastAsia="zh-CN"/>
              </w:rPr>
            </w:pPr>
            <w:r>
              <w:rPr>
                <w:rFonts w:cs="v4.2.0"/>
                <w:lang w:eastAsia="zh-CN"/>
              </w:rPr>
              <w:t>CCR.3.1 TDD</w:t>
            </w:r>
          </w:p>
        </w:tc>
        <w:tc>
          <w:tcPr>
            <w:tcW w:w="890" w:type="pct"/>
            <w:tcBorders>
              <w:top w:val="single" w:sz="4" w:space="0" w:color="auto"/>
              <w:left w:val="single" w:sz="4" w:space="0" w:color="auto"/>
              <w:bottom w:val="single" w:sz="4" w:space="0" w:color="auto"/>
              <w:right w:val="single" w:sz="4" w:space="0" w:color="auto"/>
            </w:tcBorders>
            <w:hideMark/>
          </w:tcPr>
          <w:p w14:paraId="6D848769" w14:textId="77777777" w:rsidR="00965F32" w:rsidRDefault="00965F32">
            <w:pPr>
              <w:pStyle w:val="TAC"/>
              <w:spacing w:line="256" w:lineRule="auto"/>
              <w:rPr>
                <w:rFonts w:cs="v4.2.0"/>
                <w:lang w:eastAsia="zh-CN"/>
              </w:rPr>
            </w:pPr>
            <w:r>
              <w:rPr>
                <w:rFonts w:cs="v4.2.0"/>
                <w:lang w:eastAsia="zh-CN"/>
              </w:rPr>
              <w:t>N/A</w:t>
            </w:r>
          </w:p>
        </w:tc>
      </w:tr>
      <w:tr w:rsidR="00965F32" w14:paraId="142DB383"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427F7D4B" w14:textId="77777777" w:rsidR="00965F32" w:rsidRDefault="00965F32">
            <w:pPr>
              <w:pStyle w:val="TAL"/>
              <w:spacing w:line="256" w:lineRule="auto"/>
            </w:pPr>
            <w:r>
              <w:rPr>
                <w:bCs/>
              </w:rPr>
              <w:t>OCNG Patterns</w:t>
            </w:r>
          </w:p>
        </w:tc>
        <w:tc>
          <w:tcPr>
            <w:tcW w:w="564" w:type="pct"/>
            <w:tcBorders>
              <w:top w:val="single" w:sz="4" w:space="0" w:color="auto"/>
              <w:left w:val="single" w:sz="4" w:space="0" w:color="auto"/>
              <w:bottom w:val="single" w:sz="4" w:space="0" w:color="auto"/>
              <w:right w:val="single" w:sz="4" w:space="0" w:color="auto"/>
            </w:tcBorders>
          </w:tcPr>
          <w:p w14:paraId="2FF68482"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F463609" w14:textId="77777777" w:rsidR="00965F32" w:rsidRDefault="00965F32">
            <w:pPr>
              <w:pStyle w:val="TAC"/>
              <w:spacing w:line="256" w:lineRule="auto"/>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6393C3B2" w14:textId="77777777" w:rsidR="00965F32" w:rsidRDefault="00965F32">
            <w:pPr>
              <w:pStyle w:val="TAC"/>
              <w:spacing w:line="256" w:lineRule="auto"/>
              <w:rPr>
                <w:rFonts w:cs="v4.2.0"/>
              </w:rPr>
            </w:pPr>
            <w:r>
              <w:t>OP.1</w:t>
            </w:r>
          </w:p>
        </w:tc>
        <w:tc>
          <w:tcPr>
            <w:tcW w:w="716" w:type="pct"/>
            <w:tcBorders>
              <w:top w:val="single" w:sz="4" w:space="0" w:color="auto"/>
              <w:left w:val="single" w:sz="4" w:space="0" w:color="auto"/>
              <w:bottom w:val="single" w:sz="4" w:space="0" w:color="auto"/>
              <w:right w:val="single" w:sz="4" w:space="0" w:color="auto"/>
            </w:tcBorders>
            <w:hideMark/>
          </w:tcPr>
          <w:p w14:paraId="36C767FE" w14:textId="77777777" w:rsidR="00965F32" w:rsidRDefault="00965F32">
            <w:pPr>
              <w:pStyle w:val="TAC"/>
              <w:spacing w:line="256" w:lineRule="auto"/>
            </w:pPr>
            <w:r>
              <w:t>OP.1</w:t>
            </w:r>
          </w:p>
        </w:tc>
        <w:tc>
          <w:tcPr>
            <w:tcW w:w="695" w:type="pct"/>
            <w:tcBorders>
              <w:top w:val="single" w:sz="4" w:space="0" w:color="auto"/>
              <w:left w:val="single" w:sz="4" w:space="0" w:color="auto"/>
              <w:bottom w:val="single" w:sz="4" w:space="0" w:color="auto"/>
              <w:right w:val="single" w:sz="4" w:space="0" w:color="auto"/>
            </w:tcBorders>
            <w:hideMark/>
          </w:tcPr>
          <w:p w14:paraId="1AED5D6F" w14:textId="77777777" w:rsidR="00965F32" w:rsidRDefault="00965F32">
            <w:pPr>
              <w:pStyle w:val="TAC"/>
              <w:spacing w:line="256" w:lineRule="auto"/>
            </w:pPr>
            <w:r>
              <w:t>OP.1</w:t>
            </w:r>
          </w:p>
        </w:tc>
        <w:tc>
          <w:tcPr>
            <w:tcW w:w="890" w:type="pct"/>
            <w:tcBorders>
              <w:top w:val="single" w:sz="4" w:space="0" w:color="auto"/>
              <w:left w:val="single" w:sz="4" w:space="0" w:color="auto"/>
              <w:bottom w:val="single" w:sz="4" w:space="0" w:color="auto"/>
              <w:right w:val="single" w:sz="4" w:space="0" w:color="auto"/>
            </w:tcBorders>
            <w:hideMark/>
          </w:tcPr>
          <w:p w14:paraId="1F261CDB" w14:textId="77777777" w:rsidR="00965F32" w:rsidRDefault="00965F32">
            <w:pPr>
              <w:pStyle w:val="TAC"/>
              <w:spacing w:line="256" w:lineRule="auto"/>
            </w:pPr>
            <w:r>
              <w:t>OP.1</w:t>
            </w:r>
          </w:p>
        </w:tc>
      </w:tr>
      <w:tr w:rsidR="00965F32" w14:paraId="73415269"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384C53AD" w14:textId="77777777" w:rsidR="00965F32" w:rsidRDefault="00965F32">
            <w:pPr>
              <w:pStyle w:val="TAL"/>
              <w:spacing w:line="256" w:lineRule="auto"/>
              <w:rPr>
                <w:bCs/>
                <w:lang w:eastAsia="zh-CN"/>
              </w:rPr>
            </w:pPr>
            <w:r>
              <w:rPr>
                <w:bCs/>
                <w:lang w:eastAsia="zh-CN"/>
              </w:rPr>
              <w:t>Initial BWP configuration</w:t>
            </w:r>
          </w:p>
        </w:tc>
        <w:tc>
          <w:tcPr>
            <w:tcW w:w="564" w:type="pct"/>
            <w:tcBorders>
              <w:top w:val="single" w:sz="4" w:space="0" w:color="auto"/>
              <w:left w:val="single" w:sz="4" w:space="0" w:color="auto"/>
              <w:bottom w:val="single" w:sz="4" w:space="0" w:color="auto"/>
              <w:right w:val="single" w:sz="4" w:space="0" w:color="auto"/>
            </w:tcBorders>
          </w:tcPr>
          <w:p w14:paraId="6332D855"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30A20F78"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54383939" w14:textId="77777777" w:rsidR="00965F32" w:rsidRDefault="00965F32">
            <w:pPr>
              <w:pStyle w:val="TAC"/>
              <w:spacing w:line="256" w:lineRule="auto"/>
            </w:pPr>
            <w:r>
              <w:rPr>
                <w:rFonts w:cs="v4.2.0"/>
                <w:lang w:eastAsia="zh-CN"/>
              </w:rPr>
              <w:t>DLBWP.0.1 ULBWP.0.1</w:t>
            </w:r>
          </w:p>
        </w:tc>
        <w:tc>
          <w:tcPr>
            <w:tcW w:w="716" w:type="pct"/>
            <w:tcBorders>
              <w:top w:val="single" w:sz="4" w:space="0" w:color="auto"/>
              <w:left w:val="single" w:sz="4" w:space="0" w:color="auto"/>
              <w:bottom w:val="single" w:sz="4" w:space="0" w:color="auto"/>
              <w:right w:val="single" w:sz="4" w:space="0" w:color="auto"/>
            </w:tcBorders>
            <w:hideMark/>
          </w:tcPr>
          <w:p w14:paraId="0BF81641" w14:textId="77777777" w:rsidR="00965F32" w:rsidRDefault="00965F32">
            <w:pPr>
              <w:pStyle w:val="TAC"/>
              <w:spacing w:line="256" w:lineRule="auto"/>
              <w:rPr>
                <w:lang w:eastAsia="zh-CN"/>
              </w:rPr>
            </w:pPr>
            <w:r>
              <w:rPr>
                <w:lang w:eastAsia="zh-CN"/>
              </w:rPr>
              <w:t>N/A</w:t>
            </w:r>
          </w:p>
        </w:tc>
        <w:tc>
          <w:tcPr>
            <w:tcW w:w="695" w:type="pct"/>
            <w:tcBorders>
              <w:top w:val="single" w:sz="4" w:space="0" w:color="auto"/>
              <w:left w:val="single" w:sz="4" w:space="0" w:color="auto"/>
              <w:bottom w:val="single" w:sz="4" w:space="0" w:color="auto"/>
              <w:right w:val="single" w:sz="4" w:space="0" w:color="auto"/>
            </w:tcBorders>
            <w:hideMark/>
          </w:tcPr>
          <w:p w14:paraId="477A6739" w14:textId="77777777" w:rsidR="00965F32" w:rsidRDefault="00965F32">
            <w:pPr>
              <w:pStyle w:val="TAC"/>
              <w:spacing w:line="256" w:lineRule="auto"/>
              <w:rPr>
                <w:lang w:eastAsia="zh-CN"/>
              </w:rPr>
            </w:pPr>
            <w:r>
              <w:rPr>
                <w:rFonts w:cs="v4.2.0"/>
                <w:lang w:eastAsia="zh-CN"/>
              </w:rPr>
              <w:t>DLBWP.0.1 ULBWP.0.1</w:t>
            </w:r>
          </w:p>
        </w:tc>
        <w:tc>
          <w:tcPr>
            <w:tcW w:w="890" w:type="pct"/>
            <w:tcBorders>
              <w:top w:val="single" w:sz="4" w:space="0" w:color="auto"/>
              <w:left w:val="single" w:sz="4" w:space="0" w:color="auto"/>
              <w:bottom w:val="single" w:sz="4" w:space="0" w:color="auto"/>
              <w:right w:val="single" w:sz="4" w:space="0" w:color="auto"/>
            </w:tcBorders>
            <w:hideMark/>
          </w:tcPr>
          <w:p w14:paraId="3DD6C49B" w14:textId="77777777" w:rsidR="00965F32" w:rsidRDefault="00965F32">
            <w:pPr>
              <w:pStyle w:val="TAC"/>
              <w:spacing w:line="256" w:lineRule="auto"/>
              <w:rPr>
                <w:lang w:eastAsia="zh-CN"/>
              </w:rPr>
            </w:pPr>
            <w:r>
              <w:rPr>
                <w:lang w:eastAsia="zh-CN"/>
              </w:rPr>
              <w:t>N/A</w:t>
            </w:r>
          </w:p>
        </w:tc>
      </w:tr>
      <w:tr w:rsidR="00965F32" w14:paraId="32FDCEA7"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C0379C3" w14:textId="77777777" w:rsidR="00965F32" w:rsidRDefault="00965F32">
            <w:pPr>
              <w:pStyle w:val="TAL"/>
              <w:spacing w:line="256" w:lineRule="auto"/>
              <w:rPr>
                <w:bCs/>
                <w:lang w:eastAsia="zh-CN"/>
              </w:rPr>
            </w:pPr>
            <w:r>
              <w:rPr>
                <w:bCs/>
                <w:lang w:eastAsia="zh-CN"/>
              </w:rPr>
              <w:t>PRS configuration</w:t>
            </w:r>
          </w:p>
        </w:tc>
        <w:tc>
          <w:tcPr>
            <w:tcW w:w="564" w:type="pct"/>
            <w:tcBorders>
              <w:top w:val="single" w:sz="4" w:space="0" w:color="auto"/>
              <w:left w:val="single" w:sz="4" w:space="0" w:color="auto"/>
              <w:bottom w:val="single" w:sz="4" w:space="0" w:color="auto"/>
              <w:right w:val="single" w:sz="4" w:space="0" w:color="auto"/>
            </w:tcBorders>
          </w:tcPr>
          <w:p w14:paraId="1C62EBCF"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9FD1FFF"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1EC12B2B" w14:textId="77777777" w:rsidR="00965F32" w:rsidRDefault="00965F32">
            <w:pPr>
              <w:pStyle w:val="TAC"/>
              <w:spacing w:line="256" w:lineRule="auto"/>
              <w:rPr>
                <w:rFonts w:cs="v4.2.0"/>
                <w:lang w:eastAsia="zh-CN"/>
              </w:rPr>
            </w:pPr>
            <w:r>
              <w:t>PRS.1.1 FR2</w:t>
            </w:r>
          </w:p>
        </w:tc>
        <w:tc>
          <w:tcPr>
            <w:tcW w:w="716" w:type="pct"/>
            <w:tcBorders>
              <w:top w:val="single" w:sz="4" w:space="0" w:color="auto"/>
              <w:left w:val="single" w:sz="4" w:space="0" w:color="auto"/>
              <w:bottom w:val="single" w:sz="4" w:space="0" w:color="auto"/>
              <w:right w:val="single" w:sz="4" w:space="0" w:color="auto"/>
            </w:tcBorders>
            <w:hideMark/>
          </w:tcPr>
          <w:p w14:paraId="73A1C691" w14:textId="77777777" w:rsidR="00965F32" w:rsidRDefault="00965F32">
            <w:pPr>
              <w:pStyle w:val="TAC"/>
              <w:spacing w:line="256" w:lineRule="auto"/>
              <w:rPr>
                <w:rFonts w:cs="v4.2.0"/>
                <w:lang w:eastAsia="zh-CN"/>
              </w:rPr>
            </w:pPr>
            <w:r>
              <w:t>PRS.1.1 FR2</w:t>
            </w:r>
          </w:p>
        </w:tc>
        <w:tc>
          <w:tcPr>
            <w:tcW w:w="695" w:type="pct"/>
            <w:tcBorders>
              <w:top w:val="single" w:sz="4" w:space="0" w:color="auto"/>
              <w:left w:val="single" w:sz="4" w:space="0" w:color="auto"/>
              <w:bottom w:val="single" w:sz="4" w:space="0" w:color="auto"/>
              <w:right w:val="single" w:sz="4" w:space="0" w:color="auto"/>
            </w:tcBorders>
            <w:hideMark/>
          </w:tcPr>
          <w:p w14:paraId="204BA07D" w14:textId="77777777" w:rsidR="00965F32" w:rsidRDefault="00965F32">
            <w:pPr>
              <w:pStyle w:val="TAC"/>
              <w:spacing w:line="256" w:lineRule="auto"/>
            </w:pPr>
            <w:r>
              <w:t>PRS.1.</w:t>
            </w:r>
            <w:r>
              <w:rPr>
                <w:lang w:eastAsia="zh-CN"/>
              </w:rPr>
              <w:t>1</w:t>
            </w:r>
            <w:r>
              <w:t xml:space="preserve"> FR2</w:t>
            </w:r>
          </w:p>
        </w:tc>
        <w:tc>
          <w:tcPr>
            <w:tcW w:w="890" w:type="pct"/>
            <w:tcBorders>
              <w:top w:val="single" w:sz="4" w:space="0" w:color="auto"/>
              <w:left w:val="single" w:sz="4" w:space="0" w:color="auto"/>
              <w:bottom w:val="single" w:sz="4" w:space="0" w:color="auto"/>
              <w:right w:val="single" w:sz="4" w:space="0" w:color="auto"/>
            </w:tcBorders>
            <w:hideMark/>
          </w:tcPr>
          <w:p w14:paraId="10589FF9" w14:textId="77777777" w:rsidR="00965F32" w:rsidRDefault="00965F32">
            <w:pPr>
              <w:pStyle w:val="TAC"/>
              <w:spacing w:line="256" w:lineRule="auto"/>
            </w:pPr>
            <w:r>
              <w:t>PRS.1.</w:t>
            </w:r>
            <w:r>
              <w:rPr>
                <w:lang w:eastAsia="zh-CN"/>
              </w:rPr>
              <w:t>1</w:t>
            </w:r>
            <w:r>
              <w:t xml:space="preserve"> FR2</w:t>
            </w:r>
          </w:p>
        </w:tc>
      </w:tr>
      <w:tr w:rsidR="00965F32" w14:paraId="06F5FDEA"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4DEDA32D" w14:textId="77777777" w:rsidR="00965F32" w:rsidRDefault="00965F32">
            <w:pPr>
              <w:pStyle w:val="TAL"/>
              <w:spacing w:line="256" w:lineRule="auto"/>
              <w:rPr>
                <w:bCs/>
                <w:lang w:eastAsia="zh-CN"/>
              </w:rPr>
            </w:pPr>
            <w:r>
              <w:t xml:space="preserve">PRS Resource slot offset </w:t>
            </w:r>
          </w:p>
        </w:tc>
        <w:tc>
          <w:tcPr>
            <w:tcW w:w="564" w:type="pct"/>
            <w:tcBorders>
              <w:top w:val="single" w:sz="4" w:space="0" w:color="auto"/>
              <w:left w:val="single" w:sz="4" w:space="0" w:color="auto"/>
              <w:bottom w:val="single" w:sz="4" w:space="0" w:color="auto"/>
              <w:right w:val="single" w:sz="4" w:space="0" w:color="auto"/>
            </w:tcBorders>
            <w:hideMark/>
          </w:tcPr>
          <w:p w14:paraId="3099CC44" w14:textId="77777777" w:rsidR="00965F32" w:rsidRDefault="00965F32">
            <w:pPr>
              <w:pStyle w:val="TAC"/>
              <w:spacing w:line="256" w:lineRule="auto"/>
              <w:rPr>
                <w:lang w:eastAsia="zh-CN"/>
              </w:rPr>
            </w:pPr>
            <w:r>
              <w:rPr>
                <w:lang w:eastAsia="zh-CN"/>
              </w:rPr>
              <w:t>slot</w:t>
            </w:r>
          </w:p>
        </w:tc>
        <w:tc>
          <w:tcPr>
            <w:tcW w:w="709" w:type="pct"/>
            <w:tcBorders>
              <w:top w:val="single" w:sz="4" w:space="0" w:color="auto"/>
              <w:left w:val="single" w:sz="4" w:space="0" w:color="auto"/>
              <w:bottom w:val="single" w:sz="4" w:space="0" w:color="auto"/>
              <w:right w:val="single" w:sz="4" w:space="0" w:color="auto"/>
            </w:tcBorders>
            <w:hideMark/>
          </w:tcPr>
          <w:p w14:paraId="173E1B28" w14:textId="77777777" w:rsidR="00965F32" w:rsidRDefault="00965F32">
            <w:pPr>
              <w:pStyle w:val="TAC"/>
              <w:spacing w:line="256" w:lineRule="auto"/>
              <w:rPr>
                <w:rFonts w:cs="v4.2.0"/>
                <w:lang w:eastAsia="zh-CN"/>
              </w:rPr>
            </w:pPr>
            <w:r>
              <w:rPr>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44A487D3" w14:textId="77777777" w:rsidR="00965F32" w:rsidRDefault="00965F32">
            <w:pPr>
              <w:pStyle w:val="TAC"/>
              <w:spacing w:line="256" w:lineRule="auto"/>
              <w:rPr>
                <w:rFonts w:cs="v4.2.0"/>
                <w:lang w:eastAsia="zh-CN"/>
              </w:rPr>
            </w:pPr>
            <w:r>
              <w:rPr>
                <w:rFonts w:cs="v4.2.0"/>
                <w:lang w:eastAsia="zh-CN"/>
              </w:rPr>
              <w:t>0</w:t>
            </w:r>
          </w:p>
        </w:tc>
        <w:tc>
          <w:tcPr>
            <w:tcW w:w="716" w:type="pct"/>
            <w:tcBorders>
              <w:top w:val="single" w:sz="4" w:space="0" w:color="auto"/>
              <w:left w:val="single" w:sz="4" w:space="0" w:color="auto"/>
              <w:bottom w:val="single" w:sz="4" w:space="0" w:color="auto"/>
              <w:right w:val="single" w:sz="4" w:space="0" w:color="auto"/>
            </w:tcBorders>
            <w:hideMark/>
          </w:tcPr>
          <w:p w14:paraId="76FB8FA0" w14:textId="77777777" w:rsidR="00965F32" w:rsidRDefault="00965F32">
            <w:pPr>
              <w:pStyle w:val="TAC"/>
              <w:spacing w:line="256" w:lineRule="auto"/>
              <w:rPr>
                <w:rFonts w:cs="v4.2.0"/>
                <w:lang w:eastAsia="zh-CN"/>
              </w:rPr>
            </w:pPr>
            <w:r>
              <w:rPr>
                <w:rFonts w:cs="v4.2.0"/>
                <w:lang w:eastAsia="zh-CN"/>
              </w:rPr>
              <w:t>4</w:t>
            </w:r>
          </w:p>
        </w:tc>
        <w:tc>
          <w:tcPr>
            <w:tcW w:w="695" w:type="pct"/>
            <w:tcBorders>
              <w:top w:val="single" w:sz="4" w:space="0" w:color="auto"/>
              <w:left w:val="single" w:sz="4" w:space="0" w:color="auto"/>
              <w:bottom w:val="single" w:sz="4" w:space="0" w:color="auto"/>
              <w:right w:val="single" w:sz="4" w:space="0" w:color="auto"/>
            </w:tcBorders>
            <w:hideMark/>
          </w:tcPr>
          <w:p w14:paraId="2BC1F57F" w14:textId="77777777" w:rsidR="00965F32" w:rsidRDefault="00965F32">
            <w:pPr>
              <w:pStyle w:val="TAC"/>
              <w:spacing w:line="256" w:lineRule="auto"/>
              <w:rPr>
                <w:rFonts w:cs="v4.2.0"/>
                <w:lang w:eastAsia="zh-CN"/>
              </w:rPr>
            </w:pPr>
            <w:r>
              <w:rPr>
                <w:rFonts w:cs="v4.2.0"/>
                <w:lang w:eastAsia="zh-CN"/>
              </w:rPr>
              <w:t>0</w:t>
            </w:r>
          </w:p>
        </w:tc>
        <w:tc>
          <w:tcPr>
            <w:tcW w:w="890" w:type="pct"/>
            <w:tcBorders>
              <w:top w:val="single" w:sz="4" w:space="0" w:color="auto"/>
              <w:left w:val="single" w:sz="4" w:space="0" w:color="auto"/>
              <w:bottom w:val="single" w:sz="4" w:space="0" w:color="auto"/>
              <w:right w:val="single" w:sz="4" w:space="0" w:color="auto"/>
            </w:tcBorders>
            <w:hideMark/>
          </w:tcPr>
          <w:p w14:paraId="4AF3D317" w14:textId="77777777" w:rsidR="00965F32" w:rsidRDefault="00965F32">
            <w:pPr>
              <w:pStyle w:val="TAC"/>
              <w:spacing w:line="256" w:lineRule="auto"/>
              <w:rPr>
                <w:rFonts w:cs="v4.2.0"/>
                <w:lang w:eastAsia="zh-CN"/>
              </w:rPr>
            </w:pPr>
            <w:r>
              <w:rPr>
                <w:rFonts w:cs="v4.2.0"/>
                <w:lang w:eastAsia="zh-CN"/>
              </w:rPr>
              <w:t>4</w:t>
            </w:r>
          </w:p>
        </w:tc>
      </w:tr>
      <w:tr w:rsidR="00965F32" w14:paraId="0A3143F6"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61AA458" w14:textId="77777777" w:rsidR="00965F32" w:rsidRDefault="00965F32">
            <w:pPr>
              <w:pStyle w:val="TAL"/>
              <w:spacing w:line="256" w:lineRule="auto"/>
              <w:rPr>
                <w:bCs/>
                <w:lang w:eastAsia="zh-CN"/>
              </w:rPr>
            </w:pPr>
            <w:r>
              <w:rPr>
                <w:bCs/>
                <w:lang w:eastAsia="zh-CN"/>
              </w:rPr>
              <w:t>SRS configuration</w:t>
            </w:r>
          </w:p>
        </w:tc>
        <w:tc>
          <w:tcPr>
            <w:tcW w:w="564" w:type="pct"/>
            <w:tcBorders>
              <w:top w:val="single" w:sz="4" w:space="0" w:color="auto"/>
              <w:left w:val="single" w:sz="4" w:space="0" w:color="auto"/>
              <w:bottom w:val="single" w:sz="4" w:space="0" w:color="auto"/>
              <w:right w:val="single" w:sz="4" w:space="0" w:color="auto"/>
            </w:tcBorders>
          </w:tcPr>
          <w:p w14:paraId="671F8F7F"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40D0D893"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27114649" w14:textId="77777777" w:rsidR="00965F32" w:rsidRDefault="00965F32">
            <w:pPr>
              <w:pStyle w:val="TAC"/>
              <w:spacing w:line="256" w:lineRule="auto"/>
            </w:pPr>
            <w:r>
              <w:rPr>
                <w:rFonts w:cs="v4.2.0"/>
                <w:lang w:eastAsia="zh-CN"/>
              </w:rPr>
              <w:t>POS-SRS.3</w:t>
            </w:r>
          </w:p>
        </w:tc>
        <w:tc>
          <w:tcPr>
            <w:tcW w:w="716" w:type="pct"/>
            <w:tcBorders>
              <w:top w:val="single" w:sz="4" w:space="0" w:color="auto"/>
              <w:left w:val="single" w:sz="4" w:space="0" w:color="auto"/>
              <w:bottom w:val="single" w:sz="4" w:space="0" w:color="auto"/>
              <w:right w:val="single" w:sz="4" w:space="0" w:color="auto"/>
            </w:tcBorders>
            <w:hideMark/>
          </w:tcPr>
          <w:p w14:paraId="5CC231EA" w14:textId="77777777" w:rsidR="00965F32" w:rsidRDefault="00965F32">
            <w:pPr>
              <w:pStyle w:val="TAC"/>
              <w:spacing w:line="256" w:lineRule="auto"/>
            </w:pPr>
            <w:r>
              <w:rPr>
                <w:rFonts w:cs="v4.2.0"/>
                <w:lang w:val="en-US" w:eastAsia="zh-CN"/>
              </w:rPr>
              <w:t>N/A</w:t>
            </w:r>
          </w:p>
        </w:tc>
        <w:tc>
          <w:tcPr>
            <w:tcW w:w="695" w:type="pct"/>
            <w:tcBorders>
              <w:top w:val="single" w:sz="4" w:space="0" w:color="auto"/>
              <w:left w:val="single" w:sz="4" w:space="0" w:color="auto"/>
              <w:bottom w:val="single" w:sz="4" w:space="0" w:color="auto"/>
              <w:right w:val="single" w:sz="4" w:space="0" w:color="auto"/>
            </w:tcBorders>
            <w:hideMark/>
          </w:tcPr>
          <w:p w14:paraId="2101BE38" w14:textId="77777777" w:rsidR="00965F32" w:rsidRDefault="00965F32">
            <w:pPr>
              <w:pStyle w:val="TAC"/>
              <w:spacing w:line="256" w:lineRule="auto"/>
              <w:rPr>
                <w:rFonts w:cs="v4.2.0"/>
                <w:lang w:val="en-US" w:eastAsia="zh-CN"/>
              </w:rPr>
            </w:pPr>
            <w:r>
              <w:rPr>
                <w:rFonts w:cs="v4.2.0"/>
                <w:lang w:eastAsia="zh-CN"/>
              </w:rPr>
              <w:t>POS-SRS.3</w:t>
            </w:r>
          </w:p>
        </w:tc>
        <w:tc>
          <w:tcPr>
            <w:tcW w:w="890" w:type="pct"/>
            <w:tcBorders>
              <w:top w:val="single" w:sz="4" w:space="0" w:color="auto"/>
              <w:left w:val="single" w:sz="4" w:space="0" w:color="auto"/>
              <w:bottom w:val="single" w:sz="4" w:space="0" w:color="auto"/>
              <w:right w:val="single" w:sz="4" w:space="0" w:color="auto"/>
            </w:tcBorders>
            <w:hideMark/>
          </w:tcPr>
          <w:p w14:paraId="5AEB2683" w14:textId="77777777" w:rsidR="00965F32" w:rsidRDefault="00965F32">
            <w:pPr>
              <w:pStyle w:val="TAC"/>
              <w:spacing w:line="256" w:lineRule="auto"/>
              <w:rPr>
                <w:rFonts w:cs="v4.2.0"/>
                <w:lang w:val="en-US" w:eastAsia="zh-CN"/>
              </w:rPr>
            </w:pPr>
            <w:r>
              <w:rPr>
                <w:rFonts w:cs="v4.2.0"/>
                <w:lang w:val="en-US" w:eastAsia="zh-CN"/>
              </w:rPr>
              <w:t>N/A</w:t>
            </w:r>
          </w:p>
        </w:tc>
      </w:tr>
      <w:tr w:rsidR="00965F32" w14:paraId="6B87C8B6"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1F08FC13" w14:textId="072D0AE3" w:rsidR="00965F32" w:rsidRDefault="00965F32">
            <w:pPr>
              <w:pStyle w:val="TAL"/>
              <w:spacing w:line="256" w:lineRule="auto"/>
              <w:rPr>
                <w:rFonts w:cs="v4.2.0"/>
              </w:rPr>
            </w:pPr>
            <w:r>
              <w:rPr>
                <w:rFonts w:cs="v4.2.0"/>
                <w:noProof/>
                <w:position w:val="-12"/>
                <w:lang w:val="en-US" w:eastAsia="zh-CN"/>
              </w:rPr>
              <w:drawing>
                <wp:inline distT="0" distB="0" distL="0" distR="0" wp14:anchorId="18DE148F" wp14:editId="1681A895">
                  <wp:extent cx="260350" cy="240030"/>
                  <wp:effectExtent l="0" t="0" r="6350" b="762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vertAlign w:val="superscript"/>
              </w:rPr>
              <w:t xml:space="preserve"> Note 2</w:t>
            </w:r>
          </w:p>
        </w:tc>
        <w:tc>
          <w:tcPr>
            <w:tcW w:w="564" w:type="pct"/>
            <w:tcBorders>
              <w:top w:val="single" w:sz="4" w:space="0" w:color="auto"/>
              <w:left w:val="single" w:sz="4" w:space="0" w:color="auto"/>
              <w:bottom w:val="nil"/>
              <w:right w:val="single" w:sz="4" w:space="0" w:color="auto"/>
            </w:tcBorders>
            <w:hideMark/>
          </w:tcPr>
          <w:p w14:paraId="36BB3839" w14:textId="77777777" w:rsidR="00965F32" w:rsidRDefault="00965F32">
            <w:pPr>
              <w:pStyle w:val="TAC"/>
              <w:spacing w:line="256" w:lineRule="auto"/>
              <w:rPr>
                <w:rFonts w:cs="v4.2.0"/>
                <w:lang w:eastAsia="zh-CN"/>
              </w:rPr>
            </w:pPr>
            <w:r>
              <w:rPr>
                <w:rFonts w:cs="v4.2.0"/>
                <w:lang w:eastAsia="zh-CN"/>
              </w:rPr>
              <w:t>dBm/SCS</w:t>
            </w:r>
          </w:p>
        </w:tc>
        <w:tc>
          <w:tcPr>
            <w:tcW w:w="709" w:type="pct"/>
            <w:tcBorders>
              <w:top w:val="single" w:sz="4" w:space="0" w:color="auto"/>
              <w:left w:val="single" w:sz="4" w:space="0" w:color="auto"/>
              <w:bottom w:val="single" w:sz="4" w:space="0" w:color="auto"/>
              <w:right w:val="single" w:sz="4" w:space="0" w:color="auto"/>
            </w:tcBorders>
            <w:hideMark/>
          </w:tcPr>
          <w:p w14:paraId="4768BBF2" w14:textId="77777777" w:rsidR="00965F32" w:rsidRDefault="00965F32">
            <w:pPr>
              <w:pStyle w:val="TAC"/>
              <w:spacing w:line="256" w:lineRule="auto"/>
              <w:rPr>
                <w:rFonts w:cs="v4.2.0"/>
                <w:lang w:eastAsia="zh-CN"/>
              </w:rPr>
            </w:pPr>
            <w:r>
              <w:rPr>
                <w:rFonts w:cs="v4.2.0"/>
                <w:lang w:eastAsia="zh-CN"/>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17FF1992" w14:textId="77777777" w:rsidR="00965F32" w:rsidRDefault="00965F32">
            <w:pPr>
              <w:pStyle w:val="TAC"/>
              <w:spacing w:line="256" w:lineRule="auto"/>
              <w:rPr>
                <w:rFonts w:cs="v4.2.0"/>
                <w:lang w:eastAsia="zh-CN"/>
              </w:rPr>
            </w:pPr>
            <w:r>
              <w:rPr>
                <w:rFonts w:cs="v4.2.0"/>
                <w:lang w:eastAsia="zh-CN"/>
              </w:rPr>
              <w:t>-89</w:t>
            </w:r>
          </w:p>
        </w:tc>
        <w:tc>
          <w:tcPr>
            <w:tcW w:w="1585" w:type="pct"/>
            <w:gridSpan w:val="2"/>
            <w:tcBorders>
              <w:top w:val="single" w:sz="4" w:space="0" w:color="auto"/>
              <w:left w:val="single" w:sz="4" w:space="0" w:color="auto"/>
              <w:bottom w:val="single" w:sz="4" w:space="0" w:color="auto"/>
              <w:right w:val="single" w:sz="4" w:space="0" w:color="auto"/>
            </w:tcBorders>
            <w:hideMark/>
          </w:tcPr>
          <w:p w14:paraId="3084A3AC" w14:textId="77777777" w:rsidR="00965F32" w:rsidRDefault="00965F32">
            <w:pPr>
              <w:pStyle w:val="TAC"/>
              <w:spacing w:line="256" w:lineRule="auto"/>
              <w:rPr>
                <w:rFonts w:cs="v4.2.0"/>
                <w:lang w:eastAsia="zh-CN"/>
              </w:rPr>
            </w:pPr>
            <w:r>
              <w:rPr>
                <w:rFonts w:cs="v4.2.0"/>
                <w:lang w:eastAsia="zh-CN"/>
              </w:rPr>
              <w:t>-89</w:t>
            </w:r>
          </w:p>
        </w:tc>
      </w:tr>
      <w:tr w:rsidR="00965F32" w14:paraId="52FBF89A"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532BD60B" w14:textId="78D53E7A" w:rsidR="00965F32" w:rsidRDefault="00965F32">
            <w:pPr>
              <w:pStyle w:val="TAL"/>
              <w:spacing w:line="256" w:lineRule="auto"/>
            </w:pPr>
            <w:r>
              <w:rPr>
                <w:rFonts w:cs="v4.2.0"/>
                <w:noProof/>
                <w:position w:val="-12"/>
                <w:lang w:val="en-US" w:eastAsia="zh-CN"/>
              </w:rPr>
              <w:drawing>
                <wp:inline distT="0" distB="0" distL="0" distR="0" wp14:anchorId="1AC77EAE" wp14:editId="15690443">
                  <wp:extent cx="260350" cy="240030"/>
                  <wp:effectExtent l="0" t="0" r="6350" b="762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vertAlign w:val="superscript"/>
              </w:rPr>
              <w:t xml:space="preserve"> Note 2</w:t>
            </w:r>
          </w:p>
        </w:tc>
        <w:tc>
          <w:tcPr>
            <w:tcW w:w="564" w:type="pct"/>
            <w:tcBorders>
              <w:top w:val="single" w:sz="4" w:space="0" w:color="auto"/>
              <w:left w:val="single" w:sz="4" w:space="0" w:color="auto"/>
              <w:bottom w:val="nil"/>
              <w:right w:val="single" w:sz="4" w:space="0" w:color="auto"/>
            </w:tcBorders>
            <w:hideMark/>
          </w:tcPr>
          <w:p w14:paraId="53BF3B70" w14:textId="77777777" w:rsidR="00965F32" w:rsidRDefault="00965F32">
            <w:pPr>
              <w:pStyle w:val="TAC"/>
              <w:spacing w:line="256" w:lineRule="auto"/>
            </w:pPr>
            <w:r>
              <w:rPr>
                <w:rFonts w:cs="v4.2.0"/>
              </w:rPr>
              <w:t>dBm/15 kHz</w:t>
            </w:r>
          </w:p>
        </w:tc>
        <w:tc>
          <w:tcPr>
            <w:tcW w:w="709" w:type="pct"/>
            <w:tcBorders>
              <w:top w:val="single" w:sz="4" w:space="0" w:color="auto"/>
              <w:left w:val="single" w:sz="4" w:space="0" w:color="auto"/>
              <w:bottom w:val="single" w:sz="4" w:space="0" w:color="auto"/>
              <w:right w:val="single" w:sz="4" w:space="0" w:color="auto"/>
            </w:tcBorders>
            <w:hideMark/>
          </w:tcPr>
          <w:p w14:paraId="6A58108D" w14:textId="77777777" w:rsidR="00965F32" w:rsidRDefault="00965F32">
            <w:pPr>
              <w:pStyle w:val="TAC"/>
              <w:spacing w:line="256" w:lineRule="auto"/>
              <w:rPr>
                <w:lang w:eastAsia="zh-CN"/>
              </w:rPr>
            </w:pPr>
            <w:r>
              <w:rPr>
                <w:lang w:eastAsia="zh-CN"/>
              </w:rPr>
              <w:t>1</w:t>
            </w:r>
          </w:p>
        </w:tc>
        <w:tc>
          <w:tcPr>
            <w:tcW w:w="1409" w:type="pct"/>
            <w:gridSpan w:val="2"/>
            <w:tcBorders>
              <w:top w:val="single" w:sz="4" w:space="0" w:color="auto"/>
              <w:left w:val="single" w:sz="4" w:space="0" w:color="auto"/>
              <w:bottom w:val="nil"/>
              <w:right w:val="single" w:sz="4" w:space="0" w:color="auto"/>
            </w:tcBorders>
            <w:hideMark/>
          </w:tcPr>
          <w:p w14:paraId="4F7FDB65" w14:textId="77777777" w:rsidR="00965F32" w:rsidRDefault="00965F32">
            <w:pPr>
              <w:pStyle w:val="TAC"/>
              <w:spacing w:line="256" w:lineRule="auto"/>
            </w:pPr>
            <w:r>
              <w:t>-98</w:t>
            </w:r>
          </w:p>
        </w:tc>
        <w:tc>
          <w:tcPr>
            <w:tcW w:w="1585" w:type="pct"/>
            <w:gridSpan w:val="2"/>
            <w:tcBorders>
              <w:top w:val="single" w:sz="4" w:space="0" w:color="auto"/>
              <w:left w:val="single" w:sz="4" w:space="0" w:color="auto"/>
              <w:bottom w:val="nil"/>
              <w:right w:val="single" w:sz="4" w:space="0" w:color="auto"/>
            </w:tcBorders>
            <w:hideMark/>
          </w:tcPr>
          <w:p w14:paraId="77109A4A" w14:textId="77777777" w:rsidR="00965F32" w:rsidRDefault="00965F32">
            <w:pPr>
              <w:pStyle w:val="TAC"/>
              <w:spacing w:line="256" w:lineRule="auto"/>
            </w:pPr>
            <w:r>
              <w:t>-98</w:t>
            </w:r>
          </w:p>
        </w:tc>
      </w:tr>
      <w:tr w:rsidR="00965F32" w14:paraId="6FFF7BE2"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77CFF31" w14:textId="31DB29A0" w:rsidR="00965F32" w:rsidRDefault="00965F32">
            <w:pPr>
              <w:pStyle w:val="TAL"/>
              <w:spacing w:line="256" w:lineRule="auto"/>
            </w:pPr>
            <w:r>
              <w:rPr>
                <w:lang w:eastAsia="zh-CN"/>
              </w:rPr>
              <w:t xml:space="preserve">PRS </w:t>
            </w:r>
            <w:r>
              <w:rPr>
                <w:rFonts w:cs="v4.2.0"/>
                <w:noProof/>
                <w:position w:val="-12"/>
                <w:lang w:val="en-US" w:eastAsia="zh-CN"/>
              </w:rPr>
              <w:drawing>
                <wp:inline distT="0" distB="0" distL="0" distR="0" wp14:anchorId="72538CAF" wp14:editId="0C3D971F">
                  <wp:extent cx="400685" cy="247015"/>
                  <wp:effectExtent l="0" t="0" r="0" b="63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685" cy="247015"/>
                          </a:xfrm>
                          <a:prstGeom prst="rect">
                            <a:avLst/>
                          </a:prstGeom>
                          <a:noFill/>
                          <a:ln>
                            <a:noFill/>
                          </a:ln>
                        </pic:spPr>
                      </pic:pic>
                    </a:graphicData>
                  </a:graphic>
                </wp:inline>
              </w:drawing>
            </w:r>
          </w:p>
        </w:tc>
        <w:tc>
          <w:tcPr>
            <w:tcW w:w="564" w:type="pct"/>
            <w:tcBorders>
              <w:top w:val="single" w:sz="4" w:space="0" w:color="auto"/>
              <w:left w:val="single" w:sz="4" w:space="0" w:color="auto"/>
              <w:bottom w:val="nil"/>
              <w:right w:val="single" w:sz="4" w:space="0" w:color="auto"/>
            </w:tcBorders>
            <w:hideMark/>
          </w:tcPr>
          <w:p w14:paraId="0156CD14" w14:textId="77777777" w:rsidR="00965F32" w:rsidRDefault="00965F32">
            <w:pPr>
              <w:pStyle w:val="TAC"/>
              <w:spacing w:line="256" w:lineRule="auto"/>
            </w:pPr>
            <w:r>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7A06164F"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nil"/>
              <w:right w:val="single" w:sz="4" w:space="0" w:color="auto"/>
            </w:tcBorders>
            <w:hideMark/>
          </w:tcPr>
          <w:p w14:paraId="5692CEAF" w14:textId="77777777" w:rsidR="00965F32" w:rsidRDefault="00965F32">
            <w:pPr>
              <w:pStyle w:val="TAC"/>
              <w:spacing w:line="256" w:lineRule="auto"/>
              <w:rPr>
                <w:bCs/>
              </w:rPr>
            </w:pPr>
            <w:r>
              <w:rPr>
                <w:rFonts w:cs="v4.2.0"/>
                <w:bCs/>
              </w:rPr>
              <w:t>-2.41</w:t>
            </w:r>
          </w:p>
        </w:tc>
        <w:tc>
          <w:tcPr>
            <w:tcW w:w="716" w:type="pct"/>
            <w:tcBorders>
              <w:top w:val="single" w:sz="4" w:space="0" w:color="auto"/>
              <w:left w:val="single" w:sz="4" w:space="0" w:color="auto"/>
              <w:bottom w:val="nil"/>
              <w:right w:val="single" w:sz="4" w:space="0" w:color="auto"/>
            </w:tcBorders>
            <w:hideMark/>
          </w:tcPr>
          <w:p w14:paraId="590FE9DD" w14:textId="77777777" w:rsidR="00965F32" w:rsidRDefault="00965F32">
            <w:pPr>
              <w:pStyle w:val="TAC"/>
              <w:spacing w:line="256" w:lineRule="auto"/>
              <w:rPr>
                <w:rFonts w:cs="v4.2.0"/>
                <w:lang w:eastAsia="zh-CN"/>
              </w:rPr>
            </w:pPr>
            <w:r>
              <w:rPr>
                <w:rFonts w:cs="v4.2.0"/>
                <w:lang w:eastAsia="zh-CN"/>
              </w:rPr>
              <w:t>-12.12</w:t>
            </w:r>
          </w:p>
        </w:tc>
        <w:tc>
          <w:tcPr>
            <w:tcW w:w="695" w:type="pct"/>
            <w:tcBorders>
              <w:top w:val="single" w:sz="4" w:space="0" w:color="auto"/>
              <w:left w:val="single" w:sz="4" w:space="0" w:color="auto"/>
              <w:bottom w:val="nil"/>
              <w:right w:val="single" w:sz="4" w:space="0" w:color="auto"/>
            </w:tcBorders>
            <w:hideMark/>
          </w:tcPr>
          <w:p w14:paraId="528B9867" w14:textId="77777777" w:rsidR="00965F32" w:rsidRDefault="00965F32">
            <w:pPr>
              <w:pStyle w:val="TAC"/>
              <w:spacing w:line="256" w:lineRule="auto"/>
              <w:rPr>
                <w:rFonts w:cs="v4.2.0"/>
                <w:lang w:eastAsia="zh-CN"/>
              </w:rPr>
            </w:pPr>
            <w:r>
              <w:rPr>
                <w:rFonts w:cs="v4.2.0"/>
              </w:rPr>
              <w:t>-2.41</w:t>
            </w:r>
          </w:p>
        </w:tc>
        <w:tc>
          <w:tcPr>
            <w:tcW w:w="890" w:type="pct"/>
            <w:tcBorders>
              <w:top w:val="single" w:sz="4" w:space="0" w:color="auto"/>
              <w:left w:val="single" w:sz="4" w:space="0" w:color="auto"/>
              <w:bottom w:val="nil"/>
              <w:right w:val="single" w:sz="4" w:space="0" w:color="auto"/>
            </w:tcBorders>
            <w:hideMark/>
          </w:tcPr>
          <w:p w14:paraId="50628E72" w14:textId="77777777" w:rsidR="00965F32" w:rsidRDefault="00965F32">
            <w:pPr>
              <w:pStyle w:val="TAC"/>
              <w:spacing w:line="256" w:lineRule="auto"/>
              <w:rPr>
                <w:rFonts w:cs="v4.2.0"/>
                <w:lang w:eastAsia="zh-CN"/>
              </w:rPr>
            </w:pPr>
            <w:r>
              <w:rPr>
                <w:rFonts w:cs="v4.2.0"/>
                <w:lang w:eastAsia="zh-CN"/>
              </w:rPr>
              <w:t>-12.12</w:t>
            </w:r>
          </w:p>
        </w:tc>
      </w:tr>
      <w:tr w:rsidR="00965F32" w14:paraId="3E80D59A"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37409074" w14:textId="6CEB0A68" w:rsidR="00965F32" w:rsidRDefault="00965F32">
            <w:pPr>
              <w:pStyle w:val="TAL"/>
              <w:spacing w:line="256" w:lineRule="auto"/>
            </w:pPr>
            <w:r>
              <w:rPr>
                <w:lang w:eastAsia="zh-CN"/>
              </w:rPr>
              <w:t xml:space="preserve">PRS </w:t>
            </w:r>
            <w:r>
              <w:rPr>
                <w:rFonts w:cs="v4.2.0"/>
                <w:noProof/>
                <w:position w:val="-12"/>
                <w:lang w:val="en-US" w:eastAsia="zh-CN"/>
              </w:rPr>
              <w:drawing>
                <wp:inline distT="0" distB="0" distL="0" distR="0" wp14:anchorId="0A490D9D" wp14:editId="13DEFF0B">
                  <wp:extent cx="513715" cy="247015"/>
                  <wp:effectExtent l="0" t="0" r="635" b="63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715" cy="247015"/>
                          </a:xfrm>
                          <a:prstGeom prst="rect">
                            <a:avLst/>
                          </a:prstGeom>
                          <a:noFill/>
                          <a:ln>
                            <a:noFill/>
                          </a:ln>
                        </pic:spPr>
                      </pic:pic>
                    </a:graphicData>
                  </a:graphic>
                </wp:inline>
              </w:drawing>
            </w:r>
          </w:p>
        </w:tc>
        <w:tc>
          <w:tcPr>
            <w:tcW w:w="564" w:type="pct"/>
            <w:tcBorders>
              <w:top w:val="single" w:sz="4" w:space="0" w:color="auto"/>
              <w:left w:val="single" w:sz="4" w:space="0" w:color="auto"/>
              <w:bottom w:val="nil"/>
              <w:right w:val="single" w:sz="4" w:space="0" w:color="auto"/>
            </w:tcBorders>
            <w:hideMark/>
          </w:tcPr>
          <w:p w14:paraId="42F275A7" w14:textId="77777777" w:rsidR="00965F32" w:rsidRDefault="00965F32">
            <w:pPr>
              <w:pStyle w:val="TAC"/>
              <w:spacing w:line="256" w:lineRule="auto"/>
            </w:pPr>
            <w:r>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6A985464"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nil"/>
              <w:right w:val="single" w:sz="4" w:space="0" w:color="auto"/>
            </w:tcBorders>
            <w:hideMark/>
          </w:tcPr>
          <w:p w14:paraId="70EA8087" w14:textId="77777777" w:rsidR="00965F32" w:rsidRDefault="00965F32">
            <w:pPr>
              <w:pStyle w:val="TAC"/>
              <w:spacing w:line="256" w:lineRule="auto"/>
            </w:pPr>
            <w:r>
              <w:rPr>
                <w:rFonts w:cs="v4.2.0"/>
              </w:rPr>
              <w:t>-2</w:t>
            </w:r>
          </w:p>
        </w:tc>
        <w:tc>
          <w:tcPr>
            <w:tcW w:w="716" w:type="pct"/>
            <w:tcBorders>
              <w:top w:val="single" w:sz="4" w:space="0" w:color="auto"/>
              <w:left w:val="single" w:sz="4" w:space="0" w:color="auto"/>
              <w:bottom w:val="nil"/>
              <w:right w:val="single" w:sz="4" w:space="0" w:color="auto"/>
            </w:tcBorders>
            <w:hideMark/>
          </w:tcPr>
          <w:p w14:paraId="6F51B313" w14:textId="77777777" w:rsidR="00965F32" w:rsidRDefault="00965F32">
            <w:pPr>
              <w:pStyle w:val="TAC"/>
              <w:spacing w:line="256" w:lineRule="auto"/>
              <w:rPr>
                <w:rFonts w:cs="v4.2.0"/>
              </w:rPr>
            </w:pPr>
            <w:r>
              <w:rPr>
                <w:rFonts w:cs="v4.2.0"/>
              </w:rPr>
              <w:t>-10</w:t>
            </w:r>
          </w:p>
        </w:tc>
        <w:tc>
          <w:tcPr>
            <w:tcW w:w="695" w:type="pct"/>
            <w:tcBorders>
              <w:top w:val="single" w:sz="4" w:space="0" w:color="auto"/>
              <w:left w:val="single" w:sz="4" w:space="0" w:color="auto"/>
              <w:bottom w:val="nil"/>
              <w:right w:val="single" w:sz="4" w:space="0" w:color="auto"/>
            </w:tcBorders>
            <w:hideMark/>
          </w:tcPr>
          <w:p w14:paraId="2C4FDFA8" w14:textId="77777777" w:rsidR="00965F32" w:rsidRDefault="00965F32">
            <w:pPr>
              <w:pStyle w:val="TAC"/>
              <w:spacing w:line="256" w:lineRule="auto"/>
              <w:rPr>
                <w:rFonts w:cs="v4.2.0"/>
              </w:rPr>
            </w:pPr>
            <w:r>
              <w:rPr>
                <w:rFonts w:cs="v4.2.0"/>
              </w:rPr>
              <w:t>-2</w:t>
            </w:r>
          </w:p>
        </w:tc>
        <w:tc>
          <w:tcPr>
            <w:tcW w:w="890" w:type="pct"/>
            <w:tcBorders>
              <w:top w:val="single" w:sz="4" w:space="0" w:color="auto"/>
              <w:left w:val="single" w:sz="4" w:space="0" w:color="auto"/>
              <w:bottom w:val="nil"/>
              <w:right w:val="single" w:sz="4" w:space="0" w:color="auto"/>
            </w:tcBorders>
            <w:hideMark/>
          </w:tcPr>
          <w:p w14:paraId="0F43FE56" w14:textId="77777777" w:rsidR="00965F32" w:rsidRDefault="00965F32">
            <w:pPr>
              <w:pStyle w:val="TAC"/>
              <w:spacing w:line="256" w:lineRule="auto"/>
              <w:rPr>
                <w:rFonts w:cs="v4.2.0"/>
              </w:rPr>
            </w:pPr>
            <w:r>
              <w:rPr>
                <w:rFonts w:cs="v4.2.0"/>
              </w:rPr>
              <w:t>-10</w:t>
            </w:r>
          </w:p>
        </w:tc>
      </w:tr>
      <w:tr w:rsidR="00965F32" w14:paraId="70CF8D59"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6F8F3CCD" w14:textId="77777777" w:rsidR="00965F32" w:rsidRDefault="00965F32">
            <w:pPr>
              <w:pStyle w:val="TAL"/>
              <w:spacing w:line="256" w:lineRule="auto"/>
            </w:pPr>
            <w:r>
              <w:rPr>
                <w:rFonts w:cs="v4.2.0"/>
              </w:rPr>
              <w:t>PRS-RSRP</w:t>
            </w:r>
            <w:r>
              <w:rPr>
                <w:vertAlign w:val="superscript"/>
              </w:rPr>
              <w:t xml:space="preserve"> Note 3</w:t>
            </w:r>
          </w:p>
        </w:tc>
        <w:tc>
          <w:tcPr>
            <w:tcW w:w="564" w:type="pct"/>
            <w:tcBorders>
              <w:top w:val="single" w:sz="4" w:space="0" w:color="auto"/>
              <w:left w:val="single" w:sz="4" w:space="0" w:color="auto"/>
              <w:bottom w:val="nil"/>
              <w:right w:val="single" w:sz="4" w:space="0" w:color="auto"/>
            </w:tcBorders>
            <w:hideMark/>
          </w:tcPr>
          <w:p w14:paraId="651C65BA" w14:textId="77777777" w:rsidR="00965F32" w:rsidRDefault="00965F32">
            <w:pPr>
              <w:pStyle w:val="TAC"/>
              <w:spacing w:line="256" w:lineRule="auto"/>
            </w:pPr>
            <w:r>
              <w:rPr>
                <w:rFonts w:cs="v4.2.0"/>
              </w:rPr>
              <w:t>dBm/SCS kHz</w:t>
            </w:r>
          </w:p>
        </w:tc>
        <w:tc>
          <w:tcPr>
            <w:tcW w:w="709" w:type="pct"/>
            <w:tcBorders>
              <w:top w:val="single" w:sz="4" w:space="0" w:color="auto"/>
              <w:left w:val="single" w:sz="4" w:space="0" w:color="auto"/>
              <w:bottom w:val="single" w:sz="4" w:space="0" w:color="auto"/>
              <w:right w:val="single" w:sz="4" w:space="0" w:color="auto"/>
            </w:tcBorders>
            <w:hideMark/>
          </w:tcPr>
          <w:p w14:paraId="0D7787EF"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3DA69CDD" w14:textId="77777777" w:rsidR="00965F32" w:rsidRDefault="00965F32">
            <w:pPr>
              <w:pStyle w:val="TAC"/>
              <w:spacing w:line="256" w:lineRule="auto"/>
            </w:pPr>
            <w:r>
              <w:rPr>
                <w:rFonts w:cs="v4.2.0"/>
              </w:rPr>
              <w:t>-91</w:t>
            </w:r>
          </w:p>
        </w:tc>
        <w:tc>
          <w:tcPr>
            <w:tcW w:w="716" w:type="pct"/>
            <w:tcBorders>
              <w:top w:val="single" w:sz="4" w:space="0" w:color="auto"/>
              <w:left w:val="single" w:sz="4" w:space="0" w:color="auto"/>
              <w:bottom w:val="single" w:sz="4" w:space="0" w:color="auto"/>
              <w:right w:val="single" w:sz="4" w:space="0" w:color="auto"/>
            </w:tcBorders>
            <w:hideMark/>
          </w:tcPr>
          <w:p w14:paraId="3BDC973D" w14:textId="77777777" w:rsidR="00965F32" w:rsidRDefault="00965F32">
            <w:pPr>
              <w:pStyle w:val="TAC"/>
              <w:spacing w:line="256" w:lineRule="auto"/>
              <w:rPr>
                <w:rFonts w:cs="v4.2.0"/>
                <w:lang w:eastAsia="zh-CN"/>
              </w:rPr>
            </w:pPr>
            <w:r>
              <w:rPr>
                <w:rFonts w:cs="v4.2.0"/>
                <w:lang w:eastAsia="zh-CN"/>
              </w:rPr>
              <w:t>-99</w:t>
            </w:r>
          </w:p>
        </w:tc>
        <w:tc>
          <w:tcPr>
            <w:tcW w:w="695" w:type="pct"/>
            <w:tcBorders>
              <w:top w:val="single" w:sz="4" w:space="0" w:color="auto"/>
              <w:left w:val="single" w:sz="4" w:space="0" w:color="auto"/>
              <w:bottom w:val="single" w:sz="4" w:space="0" w:color="auto"/>
              <w:right w:val="single" w:sz="4" w:space="0" w:color="auto"/>
            </w:tcBorders>
            <w:hideMark/>
          </w:tcPr>
          <w:p w14:paraId="18A2C78B" w14:textId="77777777" w:rsidR="00965F32" w:rsidRDefault="00965F32">
            <w:pPr>
              <w:pStyle w:val="TAC"/>
              <w:spacing w:line="256" w:lineRule="auto"/>
              <w:rPr>
                <w:rFonts w:cs="v4.2.0"/>
                <w:lang w:eastAsia="zh-CN"/>
              </w:rPr>
            </w:pPr>
            <w:r>
              <w:rPr>
                <w:rFonts w:cs="v4.2.0"/>
              </w:rPr>
              <w:t>-91</w:t>
            </w:r>
          </w:p>
        </w:tc>
        <w:tc>
          <w:tcPr>
            <w:tcW w:w="890" w:type="pct"/>
            <w:tcBorders>
              <w:top w:val="single" w:sz="4" w:space="0" w:color="auto"/>
              <w:left w:val="single" w:sz="4" w:space="0" w:color="auto"/>
              <w:bottom w:val="single" w:sz="4" w:space="0" w:color="auto"/>
              <w:right w:val="single" w:sz="4" w:space="0" w:color="auto"/>
            </w:tcBorders>
            <w:hideMark/>
          </w:tcPr>
          <w:p w14:paraId="37CDE4CE" w14:textId="77777777" w:rsidR="00965F32" w:rsidRDefault="00965F32">
            <w:pPr>
              <w:pStyle w:val="TAC"/>
              <w:spacing w:line="256" w:lineRule="auto"/>
              <w:rPr>
                <w:rFonts w:cs="v4.2.0"/>
                <w:lang w:eastAsia="zh-CN"/>
              </w:rPr>
            </w:pPr>
            <w:r>
              <w:rPr>
                <w:rFonts w:cs="v4.2.0"/>
                <w:lang w:eastAsia="zh-CN"/>
              </w:rPr>
              <w:t>-99</w:t>
            </w:r>
          </w:p>
        </w:tc>
      </w:tr>
      <w:tr w:rsidR="00965F32" w14:paraId="1EF59A5A"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tcPr>
          <w:p w14:paraId="656E795B" w14:textId="77777777" w:rsidR="00965F32" w:rsidRDefault="00965F32">
            <w:pPr>
              <w:pStyle w:val="TAL"/>
              <w:spacing w:line="256" w:lineRule="auto"/>
              <w:rPr>
                <w:rFonts w:cs="v4.2.0"/>
                <w:lang w:eastAsia="zh-CN"/>
              </w:rPr>
            </w:pPr>
          </w:p>
          <w:p w14:paraId="5A3272CC" w14:textId="77777777" w:rsidR="00965F32" w:rsidRDefault="00965F32">
            <w:pPr>
              <w:pStyle w:val="TAL"/>
              <w:spacing w:line="256" w:lineRule="auto"/>
              <w:rPr>
                <w:rFonts w:cs="v4.2.0"/>
                <w:lang w:eastAsia="zh-CN"/>
              </w:rPr>
            </w:pPr>
            <w:r>
              <w:rPr>
                <w:rFonts w:cs="v4.2.0"/>
                <w:lang w:eastAsia="zh-CN"/>
              </w:rPr>
              <w:t>Io</w:t>
            </w:r>
          </w:p>
        </w:tc>
        <w:tc>
          <w:tcPr>
            <w:tcW w:w="564" w:type="pct"/>
            <w:tcBorders>
              <w:top w:val="single" w:sz="4" w:space="0" w:color="auto"/>
              <w:left w:val="single" w:sz="4" w:space="0" w:color="auto"/>
              <w:bottom w:val="single" w:sz="4" w:space="0" w:color="auto"/>
              <w:right w:val="single" w:sz="4" w:space="0" w:color="auto"/>
            </w:tcBorders>
            <w:hideMark/>
          </w:tcPr>
          <w:p w14:paraId="5C6AD4AC" w14:textId="77777777" w:rsidR="00965F32" w:rsidRDefault="00965F32">
            <w:pPr>
              <w:pStyle w:val="TAC"/>
              <w:spacing w:line="256" w:lineRule="auto"/>
              <w:rPr>
                <w:rFonts w:cs="v4.2.0"/>
                <w:lang w:eastAsia="zh-CN"/>
              </w:rPr>
            </w:pPr>
            <w:r>
              <w:rPr>
                <w:rFonts w:cs="v4.2.0"/>
                <w:lang w:eastAsia="zh-CN"/>
              </w:rPr>
              <w:t>dBm/</w:t>
            </w:r>
            <w:r>
              <w:t>95.04 MHz</w:t>
            </w:r>
          </w:p>
        </w:tc>
        <w:tc>
          <w:tcPr>
            <w:tcW w:w="709" w:type="pct"/>
            <w:tcBorders>
              <w:top w:val="single" w:sz="4" w:space="0" w:color="auto"/>
              <w:left w:val="single" w:sz="4" w:space="0" w:color="auto"/>
              <w:bottom w:val="single" w:sz="4" w:space="0" w:color="auto"/>
              <w:right w:val="single" w:sz="4" w:space="0" w:color="auto"/>
            </w:tcBorders>
            <w:hideMark/>
          </w:tcPr>
          <w:p w14:paraId="096DBF27"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524AE786" w14:textId="77777777" w:rsidR="00965F32" w:rsidRDefault="00965F32">
            <w:pPr>
              <w:pStyle w:val="TAC"/>
              <w:spacing w:line="256" w:lineRule="auto"/>
              <w:rPr>
                <w:rFonts w:cs="v4.2.0"/>
                <w:lang w:eastAsia="zh-CN"/>
              </w:rPr>
            </w:pPr>
            <w:r>
              <w:rPr>
                <w:rFonts w:cs="v4.2.0"/>
                <w:lang w:eastAsia="zh-CN"/>
              </w:rPr>
              <w:t>-57.63</w:t>
            </w:r>
          </w:p>
        </w:tc>
        <w:tc>
          <w:tcPr>
            <w:tcW w:w="716" w:type="pct"/>
            <w:tcBorders>
              <w:top w:val="single" w:sz="4" w:space="0" w:color="auto"/>
              <w:left w:val="single" w:sz="4" w:space="0" w:color="auto"/>
              <w:bottom w:val="single" w:sz="4" w:space="0" w:color="auto"/>
              <w:right w:val="single" w:sz="4" w:space="0" w:color="auto"/>
            </w:tcBorders>
            <w:hideMark/>
          </w:tcPr>
          <w:p w14:paraId="1EA0EDE7" w14:textId="77777777" w:rsidR="00965F32" w:rsidRDefault="00965F32">
            <w:pPr>
              <w:pStyle w:val="TAC"/>
              <w:spacing w:line="256" w:lineRule="auto"/>
              <w:rPr>
                <w:rFonts w:cs="v4.2.0"/>
                <w:lang w:eastAsia="zh-CN"/>
              </w:rPr>
            </w:pPr>
            <w:r>
              <w:rPr>
                <w:rFonts w:cs="v4.2.0"/>
                <w:lang w:eastAsia="zh-CN"/>
              </w:rPr>
              <w:t>-57.63</w:t>
            </w:r>
          </w:p>
        </w:tc>
        <w:tc>
          <w:tcPr>
            <w:tcW w:w="695" w:type="pct"/>
            <w:tcBorders>
              <w:top w:val="single" w:sz="4" w:space="0" w:color="auto"/>
              <w:left w:val="single" w:sz="4" w:space="0" w:color="auto"/>
              <w:bottom w:val="single" w:sz="4" w:space="0" w:color="auto"/>
              <w:right w:val="single" w:sz="4" w:space="0" w:color="auto"/>
            </w:tcBorders>
            <w:hideMark/>
          </w:tcPr>
          <w:p w14:paraId="1ED371D0" w14:textId="77777777" w:rsidR="00965F32" w:rsidRDefault="00965F32">
            <w:pPr>
              <w:pStyle w:val="TAC"/>
              <w:spacing w:line="256" w:lineRule="auto"/>
              <w:rPr>
                <w:rFonts w:cs="v4.2.0"/>
                <w:lang w:eastAsia="zh-CN"/>
              </w:rPr>
            </w:pPr>
            <w:r>
              <w:rPr>
                <w:rFonts w:cs="v4.2.0"/>
                <w:lang w:eastAsia="zh-CN"/>
              </w:rPr>
              <w:t>-57.63</w:t>
            </w:r>
          </w:p>
        </w:tc>
        <w:tc>
          <w:tcPr>
            <w:tcW w:w="890" w:type="pct"/>
            <w:tcBorders>
              <w:top w:val="single" w:sz="4" w:space="0" w:color="auto"/>
              <w:left w:val="single" w:sz="4" w:space="0" w:color="auto"/>
              <w:bottom w:val="single" w:sz="4" w:space="0" w:color="auto"/>
              <w:right w:val="single" w:sz="4" w:space="0" w:color="auto"/>
            </w:tcBorders>
            <w:hideMark/>
          </w:tcPr>
          <w:p w14:paraId="30C20990" w14:textId="77777777" w:rsidR="00965F32" w:rsidRDefault="00965F32">
            <w:pPr>
              <w:pStyle w:val="TAC"/>
              <w:spacing w:line="256" w:lineRule="auto"/>
              <w:rPr>
                <w:rFonts w:cs="v4.2.0"/>
                <w:lang w:eastAsia="zh-CN"/>
              </w:rPr>
            </w:pPr>
            <w:r>
              <w:rPr>
                <w:rFonts w:cs="v4.2.0"/>
                <w:lang w:eastAsia="zh-CN"/>
              </w:rPr>
              <w:t>-57.63</w:t>
            </w:r>
          </w:p>
        </w:tc>
      </w:tr>
      <w:tr w:rsidR="00965F32" w14:paraId="56CFC3EE"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4F2F3BA5" w14:textId="77777777" w:rsidR="00965F32" w:rsidRDefault="00965F32">
            <w:pPr>
              <w:pStyle w:val="TAL"/>
              <w:spacing w:line="256" w:lineRule="auto"/>
            </w:pPr>
            <w:r>
              <w:rPr>
                <w:rFonts w:cs="v4.2.0"/>
              </w:rPr>
              <w:t>Propagation Condition</w:t>
            </w:r>
          </w:p>
        </w:tc>
        <w:tc>
          <w:tcPr>
            <w:tcW w:w="564" w:type="pct"/>
            <w:tcBorders>
              <w:top w:val="single" w:sz="4" w:space="0" w:color="auto"/>
              <w:left w:val="single" w:sz="4" w:space="0" w:color="auto"/>
              <w:bottom w:val="single" w:sz="4" w:space="0" w:color="auto"/>
              <w:right w:val="single" w:sz="4" w:space="0" w:color="auto"/>
            </w:tcBorders>
          </w:tcPr>
          <w:p w14:paraId="621017AF"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E698040" w14:textId="77777777" w:rsidR="00965F32" w:rsidRDefault="00965F32">
            <w:pPr>
              <w:pStyle w:val="TAC"/>
              <w:spacing w:line="256" w:lineRule="auto"/>
              <w:rPr>
                <w:rFonts w:cs="v4.2.0"/>
                <w:lang w:eastAsia="zh-CN"/>
              </w:rPr>
            </w:pPr>
            <w:r>
              <w:rPr>
                <w:rFonts w:cs="v4.2.0"/>
                <w:lang w:eastAsia="zh-CN"/>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5069CB66" w14:textId="77777777" w:rsidR="00965F32" w:rsidRDefault="00965F32">
            <w:pPr>
              <w:pStyle w:val="TAC"/>
              <w:spacing w:line="256" w:lineRule="auto"/>
              <w:rPr>
                <w:rFonts w:cs="v4.2.0"/>
              </w:rPr>
            </w:pPr>
            <w:r>
              <w:rPr>
                <w:rFonts w:cs="v4.2.0"/>
              </w:rPr>
              <w:t>AWGN</w:t>
            </w:r>
          </w:p>
        </w:tc>
        <w:tc>
          <w:tcPr>
            <w:tcW w:w="1585" w:type="pct"/>
            <w:gridSpan w:val="2"/>
            <w:tcBorders>
              <w:top w:val="single" w:sz="4" w:space="0" w:color="auto"/>
              <w:left w:val="single" w:sz="4" w:space="0" w:color="auto"/>
              <w:bottom w:val="single" w:sz="4" w:space="0" w:color="auto"/>
              <w:right w:val="single" w:sz="4" w:space="0" w:color="auto"/>
            </w:tcBorders>
            <w:hideMark/>
          </w:tcPr>
          <w:p w14:paraId="05ACF215" w14:textId="77777777" w:rsidR="00965F32" w:rsidRDefault="00965F32">
            <w:pPr>
              <w:pStyle w:val="TAC"/>
              <w:spacing w:line="256" w:lineRule="auto"/>
              <w:rPr>
                <w:rFonts w:cs="v4.2.0"/>
              </w:rPr>
            </w:pPr>
            <w:r>
              <w:rPr>
                <w:rFonts w:cs="v4.2.0"/>
              </w:rPr>
              <w:t>AWGN</w:t>
            </w:r>
          </w:p>
        </w:tc>
      </w:tr>
      <w:tr w:rsidR="00965F32" w14:paraId="78B4202E" w14:textId="77777777" w:rsidTr="00965F32">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B9C530E" w14:textId="77777777" w:rsidR="00965F32" w:rsidRDefault="00965F32">
            <w:pPr>
              <w:pStyle w:val="TAN"/>
              <w:spacing w:line="256" w:lineRule="auto"/>
            </w:pPr>
            <w:r>
              <w:t>Note 1:</w:t>
            </w:r>
            <w:r>
              <w:tab/>
            </w:r>
            <w:r>
              <w:rPr>
                <w:lang w:eastAsia="zh-CN"/>
              </w:rPr>
              <w:t>Void</w:t>
            </w:r>
            <w:r>
              <w:t>.</w:t>
            </w:r>
          </w:p>
          <w:p w14:paraId="372B38DF" w14:textId="25982EFC" w:rsidR="00965F32" w:rsidRDefault="00965F32">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F9BF310" wp14:editId="7AB24F46">
                  <wp:extent cx="260350" cy="240030"/>
                  <wp:effectExtent l="0" t="0" r="6350" b="762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t xml:space="preserve"> to be fulfilled.</w:t>
            </w:r>
          </w:p>
          <w:p w14:paraId="1031955C" w14:textId="77777777" w:rsidR="00965F32" w:rsidRDefault="00965F32">
            <w:pPr>
              <w:pStyle w:val="TAN"/>
              <w:spacing w:line="256" w:lineRule="auto"/>
            </w:pPr>
            <w:r>
              <w:t>Note 3:</w:t>
            </w:r>
            <w:r>
              <w:tab/>
              <w:t>PRS-RSRP and Io levels have been derived from other parameters for information purposes. They are not settable parameters themselves.</w:t>
            </w:r>
          </w:p>
          <w:p w14:paraId="593BB5CC" w14:textId="77777777" w:rsidR="00965F32" w:rsidRDefault="00965F32">
            <w:pPr>
              <w:pStyle w:val="TAN"/>
              <w:spacing w:line="256" w:lineRule="auto"/>
            </w:pPr>
            <w:r>
              <w:t>Note 4:</w:t>
            </w:r>
            <w:r>
              <w:tab/>
            </w:r>
            <w:r>
              <w:rPr>
                <w:lang w:eastAsia="zh-CN"/>
              </w:rPr>
              <w:t>PRS</w:t>
            </w:r>
            <w:r>
              <w:t>-RSRP minimum requirements are specified assuming independent interference and noise at each receiver antenna port.</w:t>
            </w:r>
          </w:p>
          <w:p w14:paraId="62BA48F8" w14:textId="77777777" w:rsidR="00965F32" w:rsidRDefault="00965F32">
            <w:pPr>
              <w:pStyle w:val="TAN"/>
              <w:spacing w:line="256" w:lineRule="auto"/>
            </w:pPr>
            <w:r>
              <w:t>Note 5:</w:t>
            </w:r>
            <w:r>
              <w:tab/>
              <w:t>Equivalent power received by an antenna with 0 dBi gain at the centre of the quiet zone</w:t>
            </w:r>
          </w:p>
          <w:p w14:paraId="1F8E4795" w14:textId="77777777" w:rsidR="00965F32" w:rsidRDefault="00965F32">
            <w:pPr>
              <w:pStyle w:val="TAN"/>
              <w:spacing w:line="256" w:lineRule="auto"/>
            </w:pPr>
            <w:r>
              <w:t>Note 6:</w:t>
            </w:r>
            <w:r>
              <w:tab/>
              <w:t>As observed with 0 dBi gain antenna at the centre of the quiet zone</w:t>
            </w:r>
          </w:p>
          <w:p w14:paraId="37C5CB4F" w14:textId="77777777" w:rsidR="00965F32" w:rsidRDefault="00965F32">
            <w:pPr>
              <w:pStyle w:val="TAN"/>
              <w:spacing w:line="256" w:lineRule="auto"/>
              <w:rPr>
                <w:ins w:id="588" w:author="CATT" w:date="2023-10-31T16:21:00Z"/>
                <w:rFonts w:cs="Arial"/>
                <w:lang w:eastAsia="zh-CN"/>
              </w:rPr>
            </w:pPr>
            <w:r>
              <w:rPr>
                <w:rFonts w:cs="Arial"/>
              </w:rPr>
              <w:t>Note 7:</w:t>
            </w:r>
            <w:r>
              <w:rPr>
                <w:rFonts w:cs="Arial"/>
              </w:rPr>
              <w:tab/>
              <w:t>Information about types of UE beam is given in B.2.1.3, and does not limit UE implementation or test system implementation</w:t>
            </w:r>
          </w:p>
          <w:p w14:paraId="305CF1C7" w14:textId="7A3A75E1" w:rsidR="002C68BD" w:rsidRPr="002C68BD" w:rsidRDefault="002C68BD" w:rsidP="00404405">
            <w:pPr>
              <w:pStyle w:val="TAN"/>
              <w:rPr>
                <w:lang w:eastAsia="zh-CN"/>
              </w:rPr>
            </w:pPr>
            <w:ins w:id="589" w:author="CATT" w:date="2023-10-31T16:21:00Z">
              <w:r>
                <w:t xml:space="preserve">Note </w:t>
              </w:r>
              <w:r>
                <w:rPr>
                  <w:rFonts w:hint="eastAsia"/>
                  <w:lang w:eastAsia="zh-CN"/>
                </w:rPr>
                <w:t>8</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31436A17" w14:textId="77777777" w:rsidR="00965F32" w:rsidRDefault="00965F32" w:rsidP="00965F32"/>
    <w:p w14:paraId="0249C50F" w14:textId="77777777" w:rsidR="00965F32" w:rsidRDefault="00965F32" w:rsidP="00965F32">
      <w:pPr>
        <w:pStyle w:val="5"/>
      </w:pPr>
      <w:r>
        <w:t>A.7.9.3.1.3</w:t>
      </w:r>
      <w:r>
        <w:tab/>
        <w:t>Test requirements</w:t>
      </w:r>
    </w:p>
    <w:p w14:paraId="6319759D" w14:textId="77777777" w:rsidR="00965F32" w:rsidRDefault="00965F32" w:rsidP="00965F32">
      <w:pPr>
        <w:rPr>
          <w:rFonts w:eastAsia="Times New Roman"/>
        </w:rPr>
      </w:pPr>
      <w:r>
        <w:t>The UE Rx-Tx time difference measurement time fulfils the UE Rx-Tx measurement accuracy requirements specified in clause 10.1.25.2 for both Cell 1 and Cell 2.</w:t>
      </w:r>
    </w:p>
    <w:p w14:paraId="62C1E579" w14:textId="77777777" w:rsidR="00965F32" w:rsidRDefault="00965F32" w:rsidP="00965F32">
      <w:pPr>
        <w:pStyle w:val="40"/>
      </w:pPr>
      <w:r>
        <w:t>A.7.9.3.2</w:t>
      </w:r>
      <w:r>
        <w:tab/>
        <w:t xml:space="preserve">UE Rx-Tx time difference measurement </w:t>
      </w:r>
      <w:r>
        <w:rPr>
          <w:lang w:eastAsia="zh-CN"/>
        </w:rPr>
        <w:t>accuracy</w:t>
      </w:r>
      <w:r>
        <w:t xml:space="preserve"> </w:t>
      </w:r>
      <w:r>
        <w:rPr>
          <w:lang w:eastAsia="zh-CN"/>
        </w:rPr>
        <w:t>with</w:t>
      </w:r>
      <w:r>
        <w:t xml:space="preserve"> </w:t>
      </w:r>
      <w:r>
        <w:rPr>
          <w:lang w:eastAsia="zh-CN"/>
        </w:rPr>
        <w:t xml:space="preserve">reduced number of samples </w:t>
      </w:r>
      <w:r>
        <w:t>in FR2 SA</w:t>
      </w:r>
    </w:p>
    <w:p w14:paraId="438D30D8" w14:textId="77777777" w:rsidR="00965F32" w:rsidRDefault="00965F32" w:rsidP="00965F32">
      <w:pPr>
        <w:pStyle w:val="5"/>
      </w:pPr>
      <w:r>
        <w:t>A.7.9.3.2.1</w:t>
      </w:r>
      <w:r>
        <w:tab/>
        <w:t>Test purpose and environment</w:t>
      </w:r>
    </w:p>
    <w:p w14:paraId="1A9798CD" w14:textId="77777777" w:rsidR="00965F32" w:rsidRDefault="00965F32" w:rsidP="00965F32">
      <w:r>
        <w:t xml:space="preserve">The purpose of the test is to verify that the UE Rx-Tx time difference measurement accuracy </w:t>
      </w:r>
      <w:r>
        <w:rPr>
          <w:lang w:eastAsia="zh-CN"/>
        </w:rPr>
        <w:t>with reduced number of samples</w:t>
      </w:r>
      <w:r>
        <w:t xml:space="preserve"> </w:t>
      </w:r>
      <w:r>
        <w:rPr>
          <w:lang w:eastAsia="zh-CN"/>
        </w:rPr>
        <w:t xml:space="preserve">in RRC_INACTIVE state </w:t>
      </w:r>
      <w:r>
        <w:t>is within the specified limits. This test will verify the requirements in clause 10.1.25.2. The test is conducted in AWGN propagation condition in FR2 in standalone scenario when single positioning frequency layer is configured.</w:t>
      </w:r>
    </w:p>
    <w:p w14:paraId="44CDAB24" w14:textId="77777777" w:rsidR="00965F32" w:rsidRDefault="00965F32" w:rsidP="00965F32">
      <w:r>
        <w:t xml:space="preserve">The supported test configuration </w:t>
      </w:r>
      <w:r>
        <w:rPr>
          <w:lang w:eastAsia="zh-CN"/>
        </w:rPr>
        <w:t>is</w:t>
      </w:r>
      <w:r>
        <w:t xml:space="preserve"> listed in Table A.7.9.3.2.1-1. </w:t>
      </w:r>
    </w:p>
    <w:p w14:paraId="212B6689" w14:textId="77777777" w:rsidR="00965F32" w:rsidRDefault="00965F32" w:rsidP="00965F32">
      <w:pPr>
        <w:pStyle w:val="TH"/>
      </w:pPr>
      <w:r>
        <w:t xml:space="preserve">Table </w:t>
      </w:r>
      <w:r>
        <w:rPr>
          <w:snapToGrid w:val="0"/>
          <w:lang w:eastAsia="zh-CN"/>
        </w:rPr>
        <w:t>A.7.9.3.2.1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5F32" w14:paraId="455EB082" w14:textId="77777777" w:rsidTr="00965F32">
        <w:trPr>
          <w:jc w:val="center"/>
        </w:trPr>
        <w:tc>
          <w:tcPr>
            <w:tcW w:w="2376" w:type="dxa"/>
            <w:tcBorders>
              <w:top w:val="single" w:sz="4" w:space="0" w:color="auto"/>
              <w:left w:val="single" w:sz="4" w:space="0" w:color="auto"/>
              <w:bottom w:val="single" w:sz="4" w:space="0" w:color="auto"/>
              <w:right w:val="single" w:sz="4" w:space="0" w:color="auto"/>
            </w:tcBorders>
            <w:hideMark/>
          </w:tcPr>
          <w:p w14:paraId="1909632C" w14:textId="77777777" w:rsidR="00965F32" w:rsidRDefault="00965F32">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182E5AD1" w14:textId="77777777" w:rsidR="00965F32" w:rsidRDefault="00965F32">
            <w:pPr>
              <w:pStyle w:val="TAH"/>
              <w:spacing w:line="256" w:lineRule="auto"/>
            </w:pPr>
            <w:r>
              <w:t>Description</w:t>
            </w:r>
          </w:p>
        </w:tc>
      </w:tr>
      <w:tr w:rsidR="00965F32" w14:paraId="7EC775F4" w14:textId="77777777" w:rsidTr="00965F32">
        <w:trPr>
          <w:jc w:val="center"/>
        </w:trPr>
        <w:tc>
          <w:tcPr>
            <w:tcW w:w="2376" w:type="dxa"/>
            <w:tcBorders>
              <w:top w:val="single" w:sz="4" w:space="0" w:color="auto"/>
              <w:left w:val="single" w:sz="4" w:space="0" w:color="auto"/>
              <w:bottom w:val="single" w:sz="4" w:space="0" w:color="auto"/>
              <w:right w:val="single" w:sz="4" w:space="0" w:color="auto"/>
            </w:tcBorders>
            <w:hideMark/>
          </w:tcPr>
          <w:p w14:paraId="5CA647FD" w14:textId="77777777" w:rsidR="00965F32" w:rsidRDefault="00965F32">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22489CD" w14:textId="77777777" w:rsidR="00965F32" w:rsidRDefault="00965F32">
            <w:pPr>
              <w:pStyle w:val="TAL"/>
              <w:spacing w:line="256" w:lineRule="auto"/>
            </w:pPr>
            <w:r>
              <w:t xml:space="preserve">120 kHz </w:t>
            </w:r>
            <w:r>
              <w:rPr>
                <w:lang w:eastAsia="zh-CN"/>
              </w:rPr>
              <w:t>SSB and PRS</w:t>
            </w:r>
            <w:r>
              <w:t xml:space="preserve"> SCS, 100 MHz bandwidth, TDD duplex mode</w:t>
            </w:r>
          </w:p>
        </w:tc>
      </w:tr>
    </w:tbl>
    <w:p w14:paraId="450514D7" w14:textId="77777777" w:rsidR="00965F32" w:rsidRDefault="00965F32" w:rsidP="00965F32"/>
    <w:p w14:paraId="6EFD580A" w14:textId="77777777" w:rsidR="00965F32" w:rsidRDefault="00965F32" w:rsidP="00965F32">
      <w:r>
        <w:t xml:space="preserve">There are two cells in the test: PCell (Cell 1) and a neighbour cell (Cell 2). </w:t>
      </w:r>
      <w:r>
        <w:rPr>
          <w:lang w:eastAsia="zh-CN"/>
        </w:rPr>
        <w:t>Both</w:t>
      </w:r>
      <w:r>
        <w:t xml:space="preserve"> cells are on the same RF channel in FR2.</w:t>
      </w:r>
    </w:p>
    <w:p w14:paraId="082772F8" w14:textId="77777777" w:rsidR="00965F32" w:rsidRDefault="00965F32" w:rsidP="00965F32">
      <w:pPr>
        <w:rPr>
          <w:lang w:eastAsia="zh-CN"/>
        </w:rPr>
      </w:pPr>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r>
        <w:rPr>
          <w:lang w:eastAsia="zh-CN"/>
        </w:rPr>
        <w:t xml:space="preserve">The UE is configured to measure UE Rx-Tx time difference using reduced number of samples via </w:t>
      </w:r>
      <w:r>
        <w:rPr>
          <w:i/>
          <w:snapToGrid w:val="0"/>
        </w:rPr>
        <w:t>requestedDL-PRS-ProcessingSamples</w:t>
      </w:r>
      <w:r>
        <w:rPr>
          <w:snapToGrid w:val="0"/>
          <w:lang w:eastAsia="zh-CN"/>
        </w:rPr>
        <w:t xml:space="preserve"> in </w:t>
      </w:r>
      <w:r>
        <w:rPr>
          <w:i/>
          <w:iCs/>
          <w:snapToGrid w:val="0"/>
          <w:lang w:eastAsia="zh-CN"/>
        </w:rPr>
        <w:t>NR</w:t>
      </w:r>
      <w:r>
        <w:rPr>
          <w:i/>
          <w:iCs/>
          <w:snapToGrid w:val="0"/>
        </w:rPr>
        <w:t>-Multi-RTT-RequestLocationInformation</w:t>
      </w:r>
      <w:r>
        <w:rPr>
          <w:lang w:eastAsia="zh-CN"/>
        </w:rPr>
        <w:t xml:space="preserve">. </w:t>
      </w:r>
    </w:p>
    <w:p w14:paraId="6C7246D1" w14:textId="77777777" w:rsidR="00965F32" w:rsidRDefault="00965F32" w:rsidP="00965F32">
      <w:r>
        <w:rPr>
          <w:lang w:eastAsia="zh-CN"/>
        </w:rPr>
        <w:t>UE shall be configured to enter into RRC_INACTIVE state before the start of the test.</w:t>
      </w:r>
    </w:p>
    <w:p w14:paraId="7713BF00" w14:textId="77777777" w:rsidR="00965F32" w:rsidRDefault="00965F32" w:rsidP="00965F32">
      <w:pPr>
        <w:rPr>
          <w:lang w:eastAsia="zh-CN"/>
        </w:rPr>
      </w:pPr>
      <w:r>
        <w:t xml:space="preserve">The UE is configured to transmit </w:t>
      </w:r>
      <w:r>
        <w:rPr>
          <w:lang w:eastAsia="zh-CN"/>
        </w:rPr>
        <w:t xml:space="preserve">positioning </w:t>
      </w:r>
      <w:r>
        <w:t>SRS on Cell 1 during the test.</w:t>
      </w:r>
      <w:r>
        <w:rPr>
          <w:lang w:eastAsia="zh-CN"/>
        </w:rPr>
        <w:t xml:space="preserve"> </w:t>
      </w:r>
    </w:p>
    <w:p w14:paraId="4B93659A" w14:textId="77777777" w:rsidR="00965F32" w:rsidRDefault="00965F32" w:rsidP="00965F32">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0AD8F7F" w14:textId="77777777" w:rsidR="00965F32" w:rsidRDefault="00965F32" w:rsidP="00965F32">
      <w:pPr>
        <w:pStyle w:val="5"/>
      </w:pPr>
      <w:r>
        <w:t>A.7.9.3.2.2</w:t>
      </w:r>
      <w:r>
        <w:tab/>
        <w:t>Test parameters</w:t>
      </w:r>
    </w:p>
    <w:p w14:paraId="4D66F113" w14:textId="77777777" w:rsidR="00965F32" w:rsidRDefault="00965F32" w:rsidP="00965F32">
      <w:r>
        <w:t xml:space="preserve">The UE Rx-Tx time difference accuracy test parameters are given in Table </w:t>
      </w:r>
      <w:r>
        <w:rPr>
          <w:snapToGrid w:val="0"/>
          <w:lang w:eastAsia="zh-CN"/>
        </w:rPr>
        <w:t>A.7.9.3.2.2</w:t>
      </w:r>
      <w:r>
        <w:t xml:space="preserve">-1. </w:t>
      </w:r>
    </w:p>
    <w:p w14:paraId="013B3C00" w14:textId="77777777" w:rsidR="00965F32" w:rsidRDefault="00965F32" w:rsidP="00965F32">
      <w:pPr>
        <w:pStyle w:val="TH"/>
        <w:rPr>
          <w:lang w:eastAsia="zh-CN"/>
        </w:rPr>
      </w:pPr>
      <w:r>
        <w:t xml:space="preserve">Table A.7.9.3.2.2-1: UE Rx-Tx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1618"/>
        <w:gridCol w:w="2034"/>
        <w:gridCol w:w="2016"/>
        <w:gridCol w:w="2087"/>
      </w:tblGrid>
      <w:tr w:rsidR="00965F32" w14:paraId="5945B7DA" w14:textId="77777777" w:rsidTr="00965F32">
        <w:trPr>
          <w:cantSplit/>
          <w:trHeight w:val="262"/>
          <w:jc w:val="center"/>
        </w:trPr>
        <w:tc>
          <w:tcPr>
            <w:tcW w:w="1065" w:type="pct"/>
            <w:tcBorders>
              <w:top w:val="single" w:sz="4" w:space="0" w:color="auto"/>
              <w:left w:val="single" w:sz="4" w:space="0" w:color="auto"/>
              <w:bottom w:val="nil"/>
              <w:right w:val="single" w:sz="4" w:space="0" w:color="auto"/>
            </w:tcBorders>
            <w:hideMark/>
          </w:tcPr>
          <w:p w14:paraId="58797429" w14:textId="77777777" w:rsidR="00965F32" w:rsidRDefault="00965F32">
            <w:pPr>
              <w:pStyle w:val="TAH"/>
              <w:spacing w:line="256" w:lineRule="auto"/>
              <w:rPr>
                <w:rFonts w:cs="Arial"/>
              </w:rPr>
            </w:pPr>
            <w:r>
              <w:t>Parameter</w:t>
            </w:r>
          </w:p>
        </w:tc>
        <w:tc>
          <w:tcPr>
            <w:tcW w:w="821" w:type="pct"/>
            <w:vMerge w:val="restart"/>
            <w:tcBorders>
              <w:top w:val="single" w:sz="4" w:space="0" w:color="auto"/>
              <w:left w:val="single" w:sz="4" w:space="0" w:color="auto"/>
              <w:bottom w:val="single" w:sz="4" w:space="0" w:color="auto"/>
              <w:right w:val="single" w:sz="4" w:space="0" w:color="auto"/>
            </w:tcBorders>
            <w:hideMark/>
          </w:tcPr>
          <w:p w14:paraId="466A3085" w14:textId="77777777" w:rsidR="00965F32" w:rsidRDefault="00965F32">
            <w:pPr>
              <w:pStyle w:val="TAH"/>
              <w:spacing w:line="256" w:lineRule="auto"/>
            </w:pPr>
            <w:r>
              <w:t>Unit</w:t>
            </w:r>
          </w:p>
        </w:tc>
        <w:tc>
          <w:tcPr>
            <w:tcW w:w="1032" w:type="pct"/>
            <w:vMerge w:val="restart"/>
            <w:tcBorders>
              <w:top w:val="single" w:sz="4" w:space="0" w:color="auto"/>
              <w:left w:val="single" w:sz="4" w:space="0" w:color="auto"/>
              <w:bottom w:val="single" w:sz="4" w:space="0" w:color="auto"/>
              <w:right w:val="single" w:sz="4" w:space="0" w:color="auto"/>
            </w:tcBorders>
            <w:hideMark/>
          </w:tcPr>
          <w:p w14:paraId="72D44BA2" w14:textId="77777777" w:rsidR="00965F32" w:rsidRDefault="00965F32">
            <w:pPr>
              <w:pStyle w:val="TAH"/>
              <w:spacing w:line="256" w:lineRule="auto"/>
              <w:rPr>
                <w:lang w:eastAsia="zh-CN"/>
              </w:rPr>
            </w:pPr>
            <w:r>
              <w:rPr>
                <w:lang w:eastAsia="zh-CN"/>
              </w:rPr>
              <w:t>Test configuration</w:t>
            </w:r>
          </w:p>
        </w:tc>
        <w:tc>
          <w:tcPr>
            <w:tcW w:w="2082" w:type="pct"/>
            <w:gridSpan w:val="2"/>
            <w:tcBorders>
              <w:top w:val="single" w:sz="4" w:space="0" w:color="auto"/>
              <w:left w:val="single" w:sz="4" w:space="0" w:color="auto"/>
              <w:bottom w:val="single" w:sz="4" w:space="0" w:color="auto"/>
              <w:right w:val="single" w:sz="4" w:space="0" w:color="auto"/>
            </w:tcBorders>
            <w:hideMark/>
          </w:tcPr>
          <w:p w14:paraId="55668694" w14:textId="77777777" w:rsidR="00965F32" w:rsidRDefault="00965F32">
            <w:pPr>
              <w:pStyle w:val="TAH"/>
              <w:spacing w:line="256" w:lineRule="auto"/>
              <w:rPr>
                <w:lang w:eastAsia="zh-CN"/>
              </w:rPr>
            </w:pPr>
            <w:r>
              <w:rPr>
                <w:lang w:eastAsia="zh-CN"/>
              </w:rPr>
              <w:t>Test 1</w:t>
            </w:r>
          </w:p>
        </w:tc>
      </w:tr>
      <w:tr w:rsidR="00965F32" w14:paraId="51253904" w14:textId="77777777" w:rsidTr="00965F32">
        <w:trPr>
          <w:cantSplit/>
          <w:trHeight w:val="262"/>
          <w:jc w:val="center"/>
        </w:trPr>
        <w:tc>
          <w:tcPr>
            <w:tcW w:w="1065" w:type="pct"/>
            <w:tcBorders>
              <w:top w:val="nil"/>
              <w:left w:val="single" w:sz="4" w:space="0" w:color="auto"/>
              <w:bottom w:val="single" w:sz="4" w:space="0" w:color="auto"/>
              <w:right w:val="single" w:sz="4" w:space="0" w:color="auto"/>
            </w:tcBorders>
            <w:vAlign w:val="center"/>
            <w:hideMark/>
          </w:tcPr>
          <w:p w14:paraId="62AB0919" w14:textId="77777777" w:rsidR="00965F32" w:rsidRDefault="00965F32">
            <w:pPr>
              <w:spacing w:after="0" w:line="256" w:lineRule="auto"/>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8FB4B" w14:textId="77777777" w:rsidR="00965F32" w:rsidRDefault="00965F3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D45B5" w14:textId="77777777" w:rsidR="00965F32" w:rsidRDefault="00965F32">
            <w:pPr>
              <w:spacing w:after="0"/>
              <w:rPr>
                <w:rFonts w:ascii="Arial" w:hAnsi="Arial"/>
                <w:b/>
                <w:sz w:val="18"/>
                <w:lang w:eastAsia="zh-CN"/>
              </w:rPr>
            </w:pPr>
          </w:p>
        </w:tc>
        <w:tc>
          <w:tcPr>
            <w:tcW w:w="1023" w:type="pct"/>
            <w:tcBorders>
              <w:top w:val="single" w:sz="4" w:space="0" w:color="auto"/>
              <w:left w:val="single" w:sz="4" w:space="0" w:color="auto"/>
              <w:bottom w:val="single" w:sz="4" w:space="0" w:color="auto"/>
              <w:right w:val="single" w:sz="4" w:space="0" w:color="auto"/>
            </w:tcBorders>
            <w:hideMark/>
          </w:tcPr>
          <w:p w14:paraId="5E082C4F" w14:textId="77777777" w:rsidR="00965F32" w:rsidRDefault="00965F32">
            <w:pPr>
              <w:pStyle w:val="TAH"/>
              <w:spacing w:line="256" w:lineRule="auto"/>
              <w:rPr>
                <w:lang w:eastAsia="zh-CN"/>
              </w:rPr>
            </w:pPr>
            <w:r>
              <w:t>Cell 1</w:t>
            </w:r>
          </w:p>
        </w:tc>
        <w:tc>
          <w:tcPr>
            <w:tcW w:w="1059" w:type="pct"/>
            <w:tcBorders>
              <w:top w:val="single" w:sz="4" w:space="0" w:color="auto"/>
              <w:left w:val="single" w:sz="4" w:space="0" w:color="auto"/>
              <w:bottom w:val="single" w:sz="4" w:space="0" w:color="auto"/>
              <w:right w:val="single" w:sz="4" w:space="0" w:color="auto"/>
            </w:tcBorders>
            <w:hideMark/>
          </w:tcPr>
          <w:p w14:paraId="7A98C0B1" w14:textId="77777777" w:rsidR="00965F32" w:rsidRDefault="00965F32">
            <w:pPr>
              <w:pStyle w:val="TAH"/>
              <w:spacing w:line="256" w:lineRule="auto"/>
              <w:rPr>
                <w:lang w:eastAsia="zh-CN"/>
              </w:rPr>
            </w:pPr>
            <w:r>
              <w:rPr>
                <w:lang w:eastAsia="zh-CN"/>
              </w:rPr>
              <w:t>Cell 2</w:t>
            </w:r>
          </w:p>
        </w:tc>
      </w:tr>
      <w:tr w:rsidR="00965F32" w14:paraId="280CC2A4"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C092BE4" w14:textId="77777777" w:rsidR="00965F32" w:rsidRDefault="00965F32">
            <w:pPr>
              <w:pStyle w:val="TAL"/>
              <w:spacing w:line="256" w:lineRule="auto"/>
              <w:rPr>
                <w:lang w:eastAsia="zh-CN"/>
              </w:rPr>
            </w:pPr>
            <w:r>
              <w:t>AoA setup</w:t>
            </w:r>
          </w:p>
        </w:tc>
        <w:tc>
          <w:tcPr>
            <w:tcW w:w="821" w:type="pct"/>
            <w:tcBorders>
              <w:top w:val="single" w:sz="4" w:space="0" w:color="auto"/>
              <w:left w:val="single" w:sz="4" w:space="0" w:color="auto"/>
              <w:bottom w:val="nil"/>
              <w:right w:val="single" w:sz="4" w:space="0" w:color="auto"/>
            </w:tcBorders>
          </w:tcPr>
          <w:p w14:paraId="26E590B6"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4FED6983" w14:textId="77777777" w:rsidR="00965F32" w:rsidRDefault="00965F32">
            <w:pPr>
              <w:pStyle w:val="TAC"/>
              <w:spacing w:line="256" w:lineRule="auto"/>
              <w:rPr>
                <w:rFonts w:cs="v4.2.0"/>
                <w:lang w:eastAsia="zh-CN"/>
              </w:rPr>
            </w:pPr>
            <w:r>
              <w:rPr>
                <w:rFonts w:cs="v4.2.0"/>
                <w:lang w:eastAsia="zh-CN"/>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61F5A6CC" w14:textId="77777777" w:rsidR="00965F32" w:rsidRDefault="00965F32">
            <w:pPr>
              <w:pStyle w:val="TAC"/>
              <w:spacing w:line="256" w:lineRule="auto"/>
              <w:rPr>
                <w:lang w:eastAsia="ja-JP"/>
              </w:rPr>
            </w:pPr>
            <w:r>
              <w:rPr>
                <w:rFonts w:cs="v4.2.0"/>
              </w:rPr>
              <w:t>Setup 1 as specified in clause A.3.15</w:t>
            </w:r>
          </w:p>
        </w:tc>
      </w:tr>
      <w:tr w:rsidR="00965F32" w14:paraId="70CCB2E4"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C93E1F3" w14:textId="77777777" w:rsidR="00965F32" w:rsidRDefault="00965F32">
            <w:pPr>
              <w:pStyle w:val="TAL"/>
              <w:spacing w:line="256" w:lineRule="auto"/>
              <w:rPr>
                <w:lang w:eastAsia="zh-CN"/>
              </w:rPr>
            </w:pPr>
            <w:r>
              <w:rPr>
                <w:noProof/>
                <w:position w:val="-12"/>
                <w:lang w:eastAsia="zh-CN"/>
              </w:rPr>
              <w:t>Beam Assumption</w:t>
            </w:r>
            <w:r>
              <w:rPr>
                <w:noProof/>
                <w:position w:val="-12"/>
                <w:vertAlign w:val="superscript"/>
                <w:lang w:eastAsia="zh-CN"/>
              </w:rPr>
              <w:t>Note 7</w:t>
            </w:r>
          </w:p>
        </w:tc>
        <w:tc>
          <w:tcPr>
            <w:tcW w:w="821" w:type="pct"/>
            <w:tcBorders>
              <w:top w:val="single" w:sz="4" w:space="0" w:color="auto"/>
              <w:left w:val="single" w:sz="4" w:space="0" w:color="auto"/>
              <w:bottom w:val="nil"/>
              <w:right w:val="single" w:sz="4" w:space="0" w:color="auto"/>
            </w:tcBorders>
          </w:tcPr>
          <w:p w14:paraId="204FEEFC"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35900CDE"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724A79E3" w14:textId="77777777" w:rsidR="00965F32" w:rsidRDefault="00965F32">
            <w:pPr>
              <w:pStyle w:val="TAC"/>
              <w:spacing w:line="256" w:lineRule="auto"/>
              <w:rPr>
                <w:lang w:eastAsia="ja-JP"/>
              </w:rPr>
            </w:pPr>
            <w:r>
              <w:t>Rough</w:t>
            </w:r>
          </w:p>
        </w:tc>
        <w:tc>
          <w:tcPr>
            <w:tcW w:w="1059" w:type="pct"/>
            <w:tcBorders>
              <w:top w:val="single" w:sz="4" w:space="0" w:color="auto"/>
              <w:left w:val="single" w:sz="4" w:space="0" w:color="auto"/>
              <w:bottom w:val="single" w:sz="4" w:space="0" w:color="auto"/>
              <w:right w:val="single" w:sz="4" w:space="0" w:color="auto"/>
            </w:tcBorders>
            <w:hideMark/>
          </w:tcPr>
          <w:p w14:paraId="2E32E01E" w14:textId="77777777" w:rsidR="00965F32" w:rsidRDefault="00965F32">
            <w:pPr>
              <w:pStyle w:val="TAC"/>
              <w:spacing w:line="256" w:lineRule="auto"/>
              <w:rPr>
                <w:lang w:eastAsia="ja-JP"/>
              </w:rPr>
            </w:pPr>
            <w:r>
              <w:t>Rough</w:t>
            </w:r>
          </w:p>
        </w:tc>
      </w:tr>
      <w:tr w:rsidR="00965F32" w14:paraId="0F24AF0A"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77F7C66B" w14:textId="77777777" w:rsidR="00965F32" w:rsidRDefault="00965F32">
            <w:pPr>
              <w:pStyle w:val="TAL"/>
              <w:spacing w:line="256" w:lineRule="auto"/>
              <w:rPr>
                <w:lang w:eastAsia="zh-CN"/>
              </w:rPr>
            </w:pPr>
            <w:r>
              <w:rPr>
                <w:lang w:eastAsia="zh-CN"/>
              </w:rPr>
              <w:t>DRX cycle</w:t>
            </w:r>
          </w:p>
        </w:tc>
        <w:tc>
          <w:tcPr>
            <w:tcW w:w="821" w:type="pct"/>
            <w:tcBorders>
              <w:top w:val="single" w:sz="4" w:space="0" w:color="auto"/>
              <w:left w:val="single" w:sz="4" w:space="0" w:color="auto"/>
              <w:bottom w:val="nil"/>
              <w:right w:val="single" w:sz="4" w:space="0" w:color="auto"/>
            </w:tcBorders>
          </w:tcPr>
          <w:p w14:paraId="7783DECB"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19070F8E" w14:textId="77777777" w:rsidR="00965F32" w:rsidRDefault="00965F32">
            <w:pPr>
              <w:pStyle w:val="TAC"/>
              <w:spacing w:line="256" w:lineRule="auto"/>
              <w:rPr>
                <w:rFonts w:cs="v4.2.0"/>
                <w:lang w:eastAsia="zh-CN"/>
              </w:rPr>
            </w:pPr>
            <w:r>
              <w:rPr>
                <w:rFonts w:cs="v4.2.0"/>
                <w:lang w:eastAsia="zh-CN"/>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3EEC6D2A" w14:textId="77777777" w:rsidR="00965F32" w:rsidRDefault="00965F32">
            <w:pPr>
              <w:pStyle w:val="TAC"/>
              <w:spacing w:line="256" w:lineRule="auto"/>
            </w:pPr>
            <w:r>
              <w:rPr>
                <w:rFonts w:cs="Arial"/>
                <w:lang w:eastAsia="zh-CN"/>
              </w:rPr>
              <w:t>0.64s</w:t>
            </w:r>
          </w:p>
        </w:tc>
      </w:tr>
      <w:tr w:rsidR="00965F32" w14:paraId="0C9009A5"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D5BD0C0" w14:textId="77777777" w:rsidR="00965F32" w:rsidRDefault="00965F32">
            <w:pPr>
              <w:pStyle w:val="TAL"/>
              <w:spacing w:line="256" w:lineRule="auto"/>
              <w:rPr>
                <w:lang w:eastAsia="zh-CN"/>
              </w:rPr>
            </w:pPr>
            <w:r>
              <w:rPr>
                <w:rFonts w:cs="Arial"/>
              </w:rPr>
              <w:t>Time offset with Cell 1</w:t>
            </w:r>
          </w:p>
        </w:tc>
        <w:tc>
          <w:tcPr>
            <w:tcW w:w="821" w:type="pct"/>
            <w:tcBorders>
              <w:top w:val="single" w:sz="4" w:space="0" w:color="auto"/>
              <w:left w:val="single" w:sz="4" w:space="0" w:color="auto"/>
              <w:bottom w:val="nil"/>
              <w:right w:val="single" w:sz="4" w:space="0" w:color="auto"/>
            </w:tcBorders>
            <w:hideMark/>
          </w:tcPr>
          <w:p w14:paraId="16641F7B" w14:textId="77777777" w:rsidR="00965F32" w:rsidRDefault="00965F32">
            <w:pPr>
              <w:pStyle w:val="TAC"/>
              <w:spacing w:line="256" w:lineRule="auto"/>
            </w:pPr>
            <w:r>
              <w:sym w:font="Symbol" w:char="F06D"/>
            </w:r>
            <w:r>
              <w:t>s</w:t>
            </w:r>
          </w:p>
        </w:tc>
        <w:tc>
          <w:tcPr>
            <w:tcW w:w="1032" w:type="pct"/>
            <w:tcBorders>
              <w:top w:val="single" w:sz="4" w:space="0" w:color="auto"/>
              <w:left w:val="single" w:sz="4" w:space="0" w:color="auto"/>
              <w:bottom w:val="single" w:sz="4" w:space="0" w:color="auto"/>
              <w:right w:val="single" w:sz="4" w:space="0" w:color="auto"/>
            </w:tcBorders>
            <w:hideMark/>
          </w:tcPr>
          <w:p w14:paraId="1A188156"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392676F1" w14:textId="77777777" w:rsidR="00965F32" w:rsidRDefault="00965F32">
            <w:pPr>
              <w:pStyle w:val="TAC"/>
              <w:spacing w:line="256" w:lineRule="auto"/>
            </w:pPr>
            <w:r>
              <w:t>N/A</w:t>
            </w:r>
          </w:p>
        </w:tc>
        <w:tc>
          <w:tcPr>
            <w:tcW w:w="1059" w:type="pct"/>
            <w:tcBorders>
              <w:top w:val="single" w:sz="4" w:space="0" w:color="auto"/>
              <w:left w:val="single" w:sz="4" w:space="0" w:color="auto"/>
              <w:bottom w:val="single" w:sz="4" w:space="0" w:color="auto"/>
              <w:right w:val="single" w:sz="4" w:space="0" w:color="auto"/>
            </w:tcBorders>
            <w:hideMark/>
          </w:tcPr>
          <w:p w14:paraId="13ADC5F5" w14:textId="77777777" w:rsidR="00965F32" w:rsidRDefault="00965F32">
            <w:pPr>
              <w:pStyle w:val="TAC"/>
              <w:spacing w:line="256" w:lineRule="auto"/>
            </w:pPr>
            <w:r>
              <w:t>3</w:t>
            </w:r>
          </w:p>
        </w:tc>
      </w:tr>
      <w:tr w:rsidR="00965F32" w14:paraId="59B5CE57"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CCEB6EB" w14:textId="77777777" w:rsidR="00965F32" w:rsidRDefault="00965F32">
            <w:pPr>
              <w:pStyle w:val="TAL"/>
              <w:spacing w:line="256" w:lineRule="auto"/>
              <w:rPr>
                <w:lang w:eastAsia="zh-CN"/>
              </w:rPr>
            </w:pPr>
            <w:r>
              <w:rPr>
                <w:lang w:eastAsia="zh-CN"/>
              </w:rPr>
              <w:t>TDD configuration</w:t>
            </w:r>
          </w:p>
        </w:tc>
        <w:tc>
          <w:tcPr>
            <w:tcW w:w="821" w:type="pct"/>
            <w:tcBorders>
              <w:top w:val="single" w:sz="4" w:space="0" w:color="auto"/>
              <w:left w:val="single" w:sz="4" w:space="0" w:color="auto"/>
              <w:bottom w:val="nil"/>
              <w:right w:val="single" w:sz="4" w:space="0" w:color="auto"/>
            </w:tcBorders>
          </w:tcPr>
          <w:p w14:paraId="714BFCC8"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0B2D7354"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69AE1BEE" w14:textId="77777777" w:rsidR="00965F32" w:rsidRDefault="00965F32">
            <w:pPr>
              <w:pStyle w:val="TAC"/>
              <w:spacing w:line="256" w:lineRule="auto"/>
              <w:rPr>
                <w:rFonts w:cs="v4.2.0"/>
                <w:lang w:eastAsia="zh-CN"/>
              </w:rPr>
            </w:pPr>
            <w:r>
              <w:t>TDDConf.3.1</w:t>
            </w:r>
          </w:p>
        </w:tc>
        <w:tc>
          <w:tcPr>
            <w:tcW w:w="1059" w:type="pct"/>
            <w:tcBorders>
              <w:top w:val="single" w:sz="4" w:space="0" w:color="auto"/>
              <w:left w:val="single" w:sz="4" w:space="0" w:color="auto"/>
              <w:bottom w:val="single" w:sz="4" w:space="0" w:color="auto"/>
              <w:right w:val="single" w:sz="4" w:space="0" w:color="auto"/>
            </w:tcBorders>
            <w:hideMark/>
          </w:tcPr>
          <w:p w14:paraId="57725F10" w14:textId="77777777" w:rsidR="00965F32" w:rsidRDefault="00965F32">
            <w:pPr>
              <w:pStyle w:val="TAC"/>
              <w:spacing w:line="256" w:lineRule="auto"/>
              <w:rPr>
                <w:rFonts w:cs="v4.2.0"/>
                <w:lang w:eastAsia="zh-CN"/>
              </w:rPr>
            </w:pPr>
            <w:r>
              <w:t>TDDConf.3.1</w:t>
            </w:r>
          </w:p>
        </w:tc>
      </w:tr>
      <w:tr w:rsidR="00965F32" w14:paraId="5222D2A6"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2EB9BE2B" w14:textId="77777777" w:rsidR="00965F32" w:rsidRDefault="00965F32">
            <w:pPr>
              <w:pStyle w:val="TAL"/>
              <w:spacing w:line="256" w:lineRule="auto"/>
              <w:rPr>
                <w:lang w:eastAsia="zh-CN"/>
              </w:rPr>
            </w:pPr>
            <w:r>
              <w:t>PDSCH RMC configuration</w:t>
            </w:r>
          </w:p>
        </w:tc>
        <w:tc>
          <w:tcPr>
            <w:tcW w:w="821" w:type="pct"/>
            <w:tcBorders>
              <w:top w:val="single" w:sz="4" w:space="0" w:color="auto"/>
              <w:left w:val="single" w:sz="4" w:space="0" w:color="auto"/>
              <w:bottom w:val="nil"/>
              <w:right w:val="single" w:sz="4" w:space="0" w:color="auto"/>
            </w:tcBorders>
          </w:tcPr>
          <w:p w14:paraId="26C133F1" w14:textId="77777777" w:rsidR="00965F32" w:rsidRDefault="00965F32">
            <w:pPr>
              <w:pStyle w:val="TAC"/>
              <w:spacing w:line="256" w:lineRule="auto"/>
              <w:rPr>
                <w:lang w:eastAsia="zh-CN"/>
              </w:rPr>
            </w:pPr>
          </w:p>
        </w:tc>
        <w:tc>
          <w:tcPr>
            <w:tcW w:w="1032" w:type="pct"/>
            <w:tcBorders>
              <w:top w:val="single" w:sz="4" w:space="0" w:color="auto"/>
              <w:left w:val="single" w:sz="4" w:space="0" w:color="auto"/>
              <w:bottom w:val="single" w:sz="4" w:space="0" w:color="auto"/>
              <w:right w:val="single" w:sz="4" w:space="0" w:color="auto"/>
            </w:tcBorders>
            <w:hideMark/>
          </w:tcPr>
          <w:p w14:paraId="5CF2607E"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596CA79A" w14:textId="77777777" w:rsidR="00965F32" w:rsidRDefault="00965F32">
            <w:pPr>
              <w:pStyle w:val="TAC"/>
              <w:spacing w:line="256" w:lineRule="auto"/>
            </w:pPr>
            <w:r>
              <w:t>SR.3.1 TDD</w:t>
            </w:r>
          </w:p>
        </w:tc>
        <w:tc>
          <w:tcPr>
            <w:tcW w:w="1059" w:type="pct"/>
            <w:tcBorders>
              <w:top w:val="single" w:sz="4" w:space="0" w:color="auto"/>
              <w:left w:val="single" w:sz="4" w:space="0" w:color="auto"/>
              <w:bottom w:val="nil"/>
              <w:right w:val="single" w:sz="4" w:space="0" w:color="auto"/>
            </w:tcBorders>
            <w:hideMark/>
          </w:tcPr>
          <w:p w14:paraId="38669304" w14:textId="77777777" w:rsidR="00965F32" w:rsidRDefault="00965F32">
            <w:pPr>
              <w:pStyle w:val="TAC"/>
              <w:spacing w:line="256" w:lineRule="auto"/>
              <w:rPr>
                <w:rFonts w:cs="v4.2.0"/>
                <w:lang w:eastAsia="zh-CN"/>
              </w:rPr>
            </w:pPr>
            <w:r>
              <w:rPr>
                <w:rFonts w:cs="v4.2.0"/>
                <w:lang w:eastAsia="zh-CN"/>
              </w:rPr>
              <w:t>N/A</w:t>
            </w:r>
          </w:p>
        </w:tc>
      </w:tr>
      <w:tr w:rsidR="00965F32" w14:paraId="2549B9D1"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CF80E1D" w14:textId="77777777" w:rsidR="00965F32" w:rsidRDefault="00965F32">
            <w:pPr>
              <w:pStyle w:val="TAL"/>
              <w:spacing w:line="256" w:lineRule="auto"/>
              <w:rPr>
                <w:lang w:eastAsia="zh-CN"/>
              </w:rPr>
            </w:pPr>
            <w:r>
              <w:t>RMSI CORESET RMC configuration</w:t>
            </w:r>
          </w:p>
        </w:tc>
        <w:tc>
          <w:tcPr>
            <w:tcW w:w="821" w:type="pct"/>
            <w:tcBorders>
              <w:top w:val="single" w:sz="4" w:space="0" w:color="auto"/>
              <w:left w:val="single" w:sz="4" w:space="0" w:color="auto"/>
              <w:bottom w:val="nil"/>
              <w:right w:val="single" w:sz="4" w:space="0" w:color="auto"/>
            </w:tcBorders>
          </w:tcPr>
          <w:p w14:paraId="73421FE9"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4ACF2262"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0766E34B" w14:textId="77777777" w:rsidR="00965F32" w:rsidRDefault="00965F32">
            <w:pPr>
              <w:pStyle w:val="TAC"/>
              <w:spacing w:line="256" w:lineRule="auto"/>
            </w:pPr>
            <w:r>
              <w:t>CR.3.1 TDD</w:t>
            </w:r>
          </w:p>
        </w:tc>
        <w:tc>
          <w:tcPr>
            <w:tcW w:w="1059" w:type="pct"/>
            <w:tcBorders>
              <w:top w:val="single" w:sz="4" w:space="0" w:color="auto"/>
              <w:left w:val="single" w:sz="4" w:space="0" w:color="auto"/>
              <w:bottom w:val="single" w:sz="4" w:space="0" w:color="auto"/>
              <w:right w:val="single" w:sz="4" w:space="0" w:color="auto"/>
            </w:tcBorders>
            <w:hideMark/>
          </w:tcPr>
          <w:p w14:paraId="112A77FC" w14:textId="77777777" w:rsidR="00965F32" w:rsidRDefault="00965F32">
            <w:pPr>
              <w:pStyle w:val="TAC"/>
              <w:spacing w:line="256" w:lineRule="auto"/>
              <w:rPr>
                <w:rFonts w:cs="v4.2.0"/>
                <w:lang w:eastAsia="zh-CN"/>
              </w:rPr>
            </w:pPr>
            <w:r>
              <w:rPr>
                <w:rFonts w:cs="v4.2.0"/>
                <w:lang w:eastAsia="zh-CN"/>
              </w:rPr>
              <w:t>N/A</w:t>
            </w:r>
          </w:p>
        </w:tc>
      </w:tr>
      <w:tr w:rsidR="00965F32" w14:paraId="76393AC3"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86A5468" w14:textId="77777777" w:rsidR="00965F32" w:rsidRDefault="00965F32">
            <w:pPr>
              <w:pStyle w:val="TAL"/>
              <w:spacing w:line="256" w:lineRule="auto"/>
              <w:rPr>
                <w:lang w:eastAsia="zh-CN"/>
              </w:rPr>
            </w:pPr>
            <w:r>
              <w:rPr>
                <w:lang w:eastAsia="zh-CN"/>
              </w:rPr>
              <w:t>Dedicated CORESET RMC configuration</w:t>
            </w:r>
          </w:p>
        </w:tc>
        <w:tc>
          <w:tcPr>
            <w:tcW w:w="821" w:type="pct"/>
            <w:tcBorders>
              <w:top w:val="single" w:sz="4" w:space="0" w:color="auto"/>
              <w:left w:val="single" w:sz="4" w:space="0" w:color="auto"/>
              <w:bottom w:val="nil"/>
              <w:right w:val="single" w:sz="4" w:space="0" w:color="auto"/>
            </w:tcBorders>
          </w:tcPr>
          <w:p w14:paraId="4234C637"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7DA4FACD"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3D368DF9" w14:textId="77777777" w:rsidR="00965F32" w:rsidRDefault="00965F32">
            <w:pPr>
              <w:pStyle w:val="TAC"/>
              <w:spacing w:line="256" w:lineRule="auto"/>
              <w:rPr>
                <w:rFonts w:cs="v4.2.0"/>
                <w:lang w:eastAsia="zh-CN"/>
              </w:rPr>
            </w:pPr>
            <w:r>
              <w:rPr>
                <w:rFonts w:cs="v4.2.0"/>
                <w:lang w:eastAsia="zh-CN"/>
              </w:rPr>
              <w:t>CCR.3.1 TDD</w:t>
            </w:r>
          </w:p>
        </w:tc>
        <w:tc>
          <w:tcPr>
            <w:tcW w:w="1059" w:type="pct"/>
            <w:tcBorders>
              <w:top w:val="single" w:sz="4" w:space="0" w:color="auto"/>
              <w:left w:val="single" w:sz="4" w:space="0" w:color="auto"/>
              <w:bottom w:val="single" w:sz="4" w:space="0" w:color="auto"/>
              <w:right w:val="single" w:sz="4" w:space="0" w:color="auto"/>
            </w:tcBorders>
            <w:hideMark/>
          </w:tcPr>
          <w:p w14:paraId="70F15AE7" w14:textId="77777777" w:rsidR="00965F32" w:rsidRDefault="00965F32">
            <w:pPr>
              <w:pStyle w:val="TAC"/>
              <w:spacing w:line="256" w:lineRule="auto"/>
              <w:rPr>
                <w:rFonts w:cs="v4.2.0"/>
                <w:lang w:eastAsia="zh-CN"/>
              </w:rPr>
            </w:pPr>
            <w:r>
              <w:rPr>
                <w:rFonts w:cs="v4.2.0"/>
                <w:lang w:eastAsia="zh-CN"/>
              </w:rPr>
              <w:t>N/A</w:t>
            </w:r>
          </w:p>
        </w:tc>
      </w:tr>
      <w:tr w:rsidR="00965F32" w14:paraId="1D26F6A0"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C904BCB" w14:textId="77777777" w:rsidR="00965F32" w:rsidRDefault="00965F32">
            <w:pPr>
              <w:pStyle w:val="TAL"/>
              <w:spacing w:line="256" w:lineRule="auto"/>
            </w:pPr>
            <w:r>
              <w:rPr>
                <w:bCs/>
              </w:rPr>
              <w:t>OCNG Patterns</w:t>
            </w:r>
          </w:p>
        </w:tc>
        <w:tc>
          <w:tcPr>
            <w:tcW w:w="821" w:type="pct"/>
            <w:tcBorders>
              <w:top w:val="single" w:sz="4" w:space="0" w:color="auto"/>
              <w:left w:val="single" w:sz="4" w:space="0" w:color="auto"/>
              <w:bottom w:val="single" w:sz="4" w:space="0" w:color="auto"/>
              <w:right w:val="single" w:sz="4" w:space="0" w:color="auto"/>
            </w:tcBorders>
          </w:tcPr>
          <w:p w14:paraId="16B87574"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3D7E9A4A" w14:textId="77777777" w:rsidR="00965F32" w:rsidRDefault="00965F32">
            <w:pPr>
              <w:pStyle w:val="TAC"/>
              <w:spacing w:line="256" w:lineRule="auto"/>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3CF1D6BC" w14:textId="77777777" w:rsidR="00965F32" w:rsidRDefault="00965F32">
            <w:pPr>
              <w:pStyle w:val="TAC"/>
              <w:spacing w:line="256" w:lineRule="auto"/>
              <w:rPr>
                <w:rFonts w:cs="v4.2.0"/>
              </w:rPr>
            </w:pPr>
            <w:r>
              <w:t>OP.1</w:t>
            </w:r>
          </w:p>
        </w:tc>
        <w:tc>
          <w:tcPr>
            <w:tcW w:w="1059" w:type="pct"/>
            <w:tcBorders>
              <w:top w:val="single" w:sz="4" w:space="0" w:color="auto"/>
              <w:left w:val="single" w:sz="4" w:space="0" w:color="auto"/>
              <w:bottom w:val="single" w:sz="4" w:space="0" w:color="auto"/>
              <w:right w:val="single" w:sz="4" w:space="0" w:color="auto"/>
            </w:tcBorders>
            <w:hideMark/>
          </w:tcPr>
          <w:p w14:paraId="24C7B993" w14:textId="77777777" w:rsidR="00965F32" w:rsidRDefault="00965F32">
            <w:pPr>
              <w:pStyle w:val="TAC"/>
              <w:spacing w:line="256" w:lineRule="auto"/>
            </w:pPr>
            <w:r>
              <w:t>OP.1</w:t>
            </w:r>
          </w:p>
        </w:tc>
      </w:tr>
      <w:tr w:rsidR="00965F32" w14:paraId="5C042365"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7AD010C4" w14:textId="77777777" w:rsidR="00965F32" w:rsidRDefault="00965F32">
            <w:pPr>
              <w:pStyle w:val="TAL"/>
              <w:spacing w:line="256" w:lineRule="auto"/>
              <w:rPr>
                <w:bCs/>
              </w:rPr>
            </w:pPr>
            <w:r>
              <w:rPr>
                <w:szCs w:val="18"/>
              </w:rPr>
              <w:t>EPRE ratio of PSS to SSS</w:t>
            </w:r>
          </w:p>
        </w:tc>
        <w:tc>
          <w:tcPr>
            <w:tcW w:w="821" w:type="pct"/>
            <w:vMerge w:val="restart"/>
            <w:tcBorders>
              <w:top w:val="single" w:sz="4" w:space="0" w:color="auto"/>
              <w:left w:val="single" w:sz="4" w:space="0" w:color="auto"/>
              <w:bottom w:val="single" w:sz="4" w:space="0" w:color="auto"/>
              <w:right w:val="single" w:sz="4" w:space="0" w:color="auto"/>
            </w:tcBorders>
            <w:hideMark/>
          </w:tcPr>
          <w:p w14:paraId="1B203BB2" w14:textId="77777777" w:rsidR="00965F32" w:rsidRDefault="00965F32">
            <w:pPr>
              <w:pStyle w:val="TAC"/>
              <w:spacing w:line="256" w:lineRule="auto"/>
              <w:rPr>
                <w:lang w:eastAsia="zh-CN"/>
              </w:rPr>
            </w:pPr>
            <w:r>
              <w:rPr>
                <w:lang w:eastAsia="zh-CN"/>
              </w:rPr>
              <w:t>dB</w:t>
            </w:r>
          </w:p>
        </w:tc>
        <w:tc>
          <w:tcPr>
            <w:tcW w:w="1032" w:type="pct"/>
            <w:vMerge w:val="restart"/>
            <w:tcBorders>
              <w:top w:val="single" w:sz="4" w:space="0" w:color="auto"/>
              <w:left w:val="single" w:sz="4" w:space="0" w:color="auto"/>
              <w:bottom w:val="single" w:sz="4" w:space="0" w:color="auto"/>
              <w:right w:val="single" w:sz="4" w:space="0" w:color="auto"/>
            </w:tcBorders>
            <w:hideMark/>
          </w:tcPr>
          <w:p w14:paraId="3E9EE552" w14:textId="77777777" w:rsidR="00965F32" w:rsidRDefault="00965F32">
            <w:pPr>
              <w:pStyle w:val="TAC"/>
              <w:spacing w:line="256" w:lineRule="auto"/>
              <w:rPr>
                <w:rFonts w:cs="v4.2.0"/>
                <w:lang w:eastAsia="zh-CN"/>
              </w:rPr>
            </w:pPr>
            <w:r>
              <w:rPr>
                <w:rFonts w:cs="v4.2.0"/>
                <w:lang w:eastAsia="zh-CN"/>
              </w:rPr>
              <w:t>1</w:t>
            </w:r>
          </w:p>
        </w:tc>
        <w:tc>
          <w:tcPr>
            <w:tcW w:w="1023" w:type="pct"/>
            <w:vMerge w:val="restart"/>
            <w:tcBorders>
              <w:top w:val="single" w:sz="4" w:space="0" w:color="auto"/>
              <w:left w:val="single" w:sz="4" w:space="0" w:color="auto"/>
              <w:bottom w:val="single" w:sz="4" w:space="0" w:color="auto"/>
              <w:right w:val="single" w:sz="4" w:space="0" w:color="auto"/>
            </w:tcBorders>
            <w:hideMark/>
          </w:tcPr>
          <w:p w14:paraId="70D04378" w14:textId="77777777" w:rsidR="00965F32" w:rsidRDefault="00965F32">
            <w:pPr>
              <w:pStyle w:val="TAC"/>
              <w:spacing w:line="256" w:lineRule="auto"/>
              <w:rPr>
                <w:lang w:eastAsia="zh-CN"/>
              </w:rPr>
            </w:pPr>
            <w:r>
              <w:rPr>
                <w:lang w:eastAsia="zh-CN"/>
              </w:rPr>
              <w:t>0</w:t>
            </w:r>
          </w:p>
        </w:tc>
        <w:tc>
          <w:tcPr>
            <w:tcW w:w="1059" w:type="pct"/>
            <w:vMerge w:val="restart"/>
            <w:tcBorders>
              <w:top w:val="single" w:sz="4" w:space="0" w:color="auto"/>
              <w:left w:val="single" w:sz="4" w:space="0" w:color="auto"/>
              <w:bottom w:val="single" w:sz="4" w:space="0" w:color="auto"/>
              <w:right w:val="single" w:sz="4" w:space="0" w:color="auto"/>
            </w:tcBorders>
            <w:hideMark/>
          </w:tcPr>
          <w:p w14:paraId="00B933C8" w14:textId="77777777" w:rsidR="00965F32" w:rsidRDefault="00965F32">
            <w:pPr>
              <w:pStyle w:val="TAC"/>
              <w:spacing w:line="256" w:lineRule="auto"/>
              <w:rPr>
                <w:lang w:eastAsia="zh-CN"/>
              </w:rPr>
            </w:pPr>
            <w:r>
              <w:rPr>
                <w:lang w:eastAsia="zh-CN"/>
              </w:rPr>
              <w:t>0</w:t>
            </w:r>
          </w:p>
        </w:tc>
      </w:tr>
      <w:tr w:rsidR="00965F32" w14:paraId="398CBD96"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25CECC2F" w14:textId="77777777" w:rsidR="00965F32" w:rsidRDefault="00965F32">
            <w:pPr>
              <w:pStyle w:val="TAL"/>
              <w:spacing w:line="256" w:lineRule="auto"/>
              <w:rPr>
                <w:bCs/>
              </w:rPr>
            </w:pPr>
            <w:r>
              <w:rPr>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BFAFF"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8CCE5"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9593E"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15028" w14:textId="77777777" w:rsidR="00965F32" w:rsidRDefault="00965F32">
            <w:pPr>
              <w:spacing w:after="0"/>
              <w:rPr>
                <w:rFonts w:ascii="Arial" w:hAnsi="Arial"/>
                <w:sz w:val="18"/>
                <w:lang w:eastAsia="zh-CN"/>
              </w:rPr>
            </w:pPr>
          </w:p>
        </w:tc>
      </w:tr>
      <w:tr w:rsidR="00965F32" w14:paraId="2D755154"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67520007" w14:textId="77777777" w:rsidR="00965F32" w:rsidRDefault="00965F32">
            <w:pPr>
              <w:pStyle w:val="TAL"/>
              <w:spacing w:line="256" w:lineRule="auto"/>
              <w:rPr>
                <w:bCs/>
              </w:rPr>
            </w:pPr>
            <w:r>
              <w:rPr>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F2E5"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E19AD"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BDD90"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F9D61" w14:textId="77777777" w:rsidR="00965F32" w:rsidRDefault="00965F32">
            <w:pPr>
              <w:spacing w:after="0"/>
              <w:rPr>
                <w:rFonts w:ascii="Arial" w:hAnsi="Arial"/>
                <w:sz w:val="18"/>
                <w:lang w:eastAsia="zh-CN"/>
              </w:rPr>
            </w:pPr>
          </w:p>
        </w:tc>
      </w:tr>
      <w:tr w:rsidR="00965F32" w14:paraId="64D548F2"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8BDDB1C" w14:textId="77777777" w:rsidR="00965F32" w:rsidRDefault="00965F32">
            <w:pPr>
              <w:pStyle w:val="TAL"/>
              <w:spacing w:line="256" w:lineRule="auto"/>
              <w:rPr>
                <w:bCs/>
              </w:rPr>
            </w:pPr>
            <w:r>
              <w:rPr>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B819B"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81F9A"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1405F"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F45CB" w14:textId="77777777" w:rsidR="00965F32" w:rsidRDefault="00965F32">
            <w:pPr>
              <w:spacing w:after="0"/>
              <w:rPr>
                <w:rFonts w:ascii="Arial" w:hAnsi="Arial"/>
                <w:sz w:val="18"/>
                <w:lang w:eastAsia="zh-CN"/>
              </w:rPr>
            </w:pPr>
          </w:p>
        </w:tc>
      </w:tr>
      <w:tr w:rsidR="00965F32" w14:paraId="5E2FC0C8"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655C61B3" w14:textId="77777777" w:rsidR="00965F32" w:rsidRDefault="00965F32">
            <w:pPr>
              <w:pStyle w:val="TAL"/>
              <w:spacing w:line="256" w:lineRule="auto"/>
              <w:rPr>
                <w:bCs/>
              </w:rPr>
            </w:pPr>
            <w:r>
              <w:rPr>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CFE8C"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E17A1"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D3C00"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3B4E6" w14:textId="77777777" w:rsidR="00965F32" w:rsidRDefault="00965F32">
            <w:pPr>
              <w:spacing w:after="0"/>
              <w:rPr>
                <w:rFonts w:ascii="Arial" w:hAnsi="Arial"/>
                <w:sz w:val="18"/>
                <w:lang w:eastAsia="zh-CN"/>
              </w:rPr>
            </w:pPr>
          </w:p>
        </w:tc>
      </w:tr>
      <w:tr w:rsidR="00965F32" w14:paraId="6FA8E695"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6903A1B4" w14:textId="77777777" w:rsidR="00965F32" w:rsidRDefault="00965F32">
            <w:pPr>
              <w:pStyle w:val="TAL"/>
              <w:spacing w:line="256" w:lineRule="auto"/>
              <w:rPr>
                <w:bCs/>
              </w:rPr>
            </w:pPr>
            <w:r>
              <w:rPr>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F698E"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14D65"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2E93D"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AC94B" w14:textId="77777777" w:rsidR="00965F32" w:rsidRDefault="00965F32">
            <w:pPr>
              <w:spacing w:after="0"/>
              <w:rPr>
                <w:rFonts w:ascii="Arial" w:hAnsi="Arial"/>
                <w:sz w:val="18"/>
                <w:lang w:eastAsia="zh-CN"/>
              </w:rPr>
            </w:pPr>
          </w:p>
        </w:tc>
      </w:tr>
      <w:tr w:rsidR="00965F32" w14:paraId="51B6B81C"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DA2E601" w14:textId="77777777" w:rsidR="00965F32" w:rsidRDefault="00965F32">
            <w:pPr>
              <w:pStyle w:val="TAL"/>
              <w:spacing w:line="256" w:lineRule="auto"/>
              <w:rPr>
                <w:bCs/>
              </w:rPr>
            </w:pPr>
            <w:r>
              <w:rPr>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E8237"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64742"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86931"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8822D" w14:textId="77777777" w:rsidR="00965F32" w:rsidRDefault="00965F32">
            <w:pPr>
              <w:spacing w:after="0"/>
              <w:rPr>
                <w:rFonts w:ascii="Arial" w:hAnsi="Arial"/>
                <w:sz w:val="18"/>
                <w:lang w:eastAsia="zh-CN"/>
              </w:rPr>
            </w:pPr>
          </w:p>
        </w:tc>
      </w:tr>
      <w:tr w:rsidR="00965F32" w14:paraId="542F592E"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69C1FA1D" w14:textId="77777777" w:rsidR="00965F32" w:rsidRDefault="00965F32">
            <w:pPr>
              <w:pStyle w:val="TAL"/>
              <w:spacing w:line="256" w:lineRule="auto"/>
              <w:rPr>
                <w:bCs/>
              </w:rPr>
            </w:pPr>
            <w:r>
              <w:rPr>
                <w:szCs w:val="18"/>
              </w:rPr>
              <w:t>EPRE ratio of OCNG DMRS to SSS</w:t>
            </w:r>
            <w:r>
              <w:rPr>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5129C"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7CFFA"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2737A"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D800" w14:textId="77777777" w:rsidR="00965F32" w:rsidRDefault="00965F32">
            <w:pPr>
              <w:spacing w:after="0"/>
              <w:rPr>
                <w:rFonts w:ascii="Arial" w:hAnsi="Arial"/>
                <w:sz w:val="18"/>
                <w:lang w:eastAsia="zh-CN"/>
              </w:rPr>
            </w:pPr>
          </w:p>
        </w:tc>
      </w:tr>
      <w:tr w:rsidR="00965F32" w14:paraId="4D954561"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77D2A1B" w14:textId="77777777" w:rsidR="00965F32" w:rsidRDefault="00965F32">
            <w:pPr>
              <w:pStyle w:val="TAL"/>
              <w:spacing w:line="256" w:lineRule="auto"/>
              <w:rPr>
                <w:bCs/>
              </w:rPr>
            </w:pPr>
            <w:r>
              <w:rPr>
                <w:szCs w:val="18"/>
              </w:rPr>
              <w:t>EPRE ratio of OCNG to OCNG DMRS</w:t>
            </w:r>
            <w:r>
              <w:rPr>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512F7"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580AC"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61263"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C39E0" w14:textId="77777777" w:rsidR="00965F32" w:rsidRDefault="00965F32">
            <w:pPr>
              <w:spacing w:after="0"/>
              <w:rPr>
                <w:rFonts w:ascii="Arial" w:hAnsi="Arial"/>
                <w:sz w:val="18"/>
                <w:lang w:eastAsia="zh-CN"/>
              </w:rPr>
            </w:pPr>
          </w:p>
        </w:tc>
      </w:tr>
      <w:tr w:rsidR="00965F32" w14:paraId="3ABD6D22"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72936F94" w14:textId="77777777" w:rsidR="00965F32" w:rsidRDefault="00965F32">
            <w:pPr>
              <w:pStyle w:val="TAL"/>
              <w:spacing w:line="256" w:lineRule="auto"/>
              <w:rPr>
                <w:bCs/>
              </w:rPr>
            </w:pPr>
            <w:r>
              <w:rPr>
                <w:szCs w:val="18"/>
              </w:rPr>
              <w:t xml:space="preserve">EPRE ratio of </w:t>
            </w:r>
            <w:r>
              <w:rPr>
                <w:szCs w:val="18"/>
                <w:lang w:eastAsia="zh-CN"/>
              </w:rPr>
              <w:t xml:space="preserve">PRS </w:t>
            </w:r>
            <w:r>
              <w:rPr>
                <w:szCs w:val="18"/>
              </w:rPr>
              <w:t xml:space="preserve">to </w:t>
            </w:r>
            <w:r>
              <w:rPr>
                <w:szCs w:val="18"/>
                <w:lang w:eastAsia="zh-CN"/>
              </w:rPr>
              <w:t>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C7CB3"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8A323"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753D4"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7A4E2" w14:textId="77777777" w:rsidR="00965F32" w:rsidRDefault="00965F32">
            <w:pPr>
              <w:spacing w:after="0"/>
              <w:rPr>
                <w:rFonts w:ascii="Arial" w:hAnsi="Arial"/>
                <w:sz w:val="18"/>
                <w:lang w:eastAsia="zh-CN"/>
              </w:rPr>
            </w:pPr>
          </w:p>
        </w:tc>
      </w:tr>
      <w:tr w:rsidR="00965F32" w14:paraId="3320C735"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01094EF" w14:textId="77777777" w:rsidR="00965F32" w:rsidRDefault="00965F32">
            <w:pPr>
              <w:pStyle w:val="TAL"/>
              <w:spacing w:line="256" w:lineRule="auto"/>
              <w:rPr>
                <w:bCs/>
              </w:rPr>
            </w:pPr>
            <w:r>
              <w:rPr>
                <w:bCs/>
              </w:rPr>
              <w:t>TRS Configuration</w:t>
            </w:r>
          </w:p>
        </w:tc>
        <w:tc>
          <w:tcPr>
            <w:tcW w:w="821" w:type="pct"/>
            <w:tcBorders>
              <w:top w:val="single" w:sz="4" w:space="0" w:color="auto"/>
              <w:left w:val="single" w:sz="4" w:space="0" w:color="auto"/>
              <w:bottom w:val="nil"/>
              <w:right w:val="single" w:sz="4" w:space="0" w:color="auto"/>
            </w:tcBorders>
          </w:tcPr>
          <w:p w14:paraId="672E57A8"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77E5C921"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4561F5EB" w14:textId="77777777" w:rsidR="00965F32" w:rsidRDefault="00965F32">
            <w:pPr>
              <w:pStyle w:val="TAC"/>
              <w:spacing w:line="256" w:lineRule="auto"/>
            </w:pPr>
            <w:r>
              <w:rPr>
                <w:lang w:eastAsia="zh-CN"/>
              </w:rPr>
              <w:t>TRS.2.1 TDD</w:t>
            </w:r>
          </w:p>
        </w:tc>
        <w:tc>
          <w:tcPr>
            <w:tcW w:w="1059" w:type="pct"/>
            <w:tcBorders>
              <w:top w:val="single" w:sz="4" w:space="0" w:color="auto"/>
              <w:left w:val="single" w:sz="4" w:space="0" w:color="auto"/>
              <w:bottom w:val="single" w:sz="4" w:space="0" w:color="auto"/>
              <w:right w:val="single" w:sz="4" w:space="0" w:color="auto"/>
            </w:tcBorders>
            <w:hideMark/>
          </w:tcPr>
          <w:p w14:paraId="5A2406AB" w14:textId="77777777" w:rsidR="00965F32" w:rsidRDefault="00965F32">
            <w:pPr>
              <w:pStyle w:val="TAC"/>
              <w:spacing w:line="256" w:lineRule="auto"/>
            </w:pPr>
            <w:r>
              <w:rPr>
                <w:rFonts w:cs="v4.2.0"/>
                <w:lang w:eastAsia="zh-CN"/>
              </w:rPr>
              <w:t>N/A</w:t>
            </w:r>
          </w:p>
        </w:tc>
      </w:tr>
      <w:tr w:rsidR="00965F32" w14:paraId="7A164FAD"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B87041D" w14:textId="77777777" w:rsidR="00965F32" w:rsidRDefault="00965F32">
            <w:pPr>
              <w:pStyle w:val="TAL"/>
              <w:spacing w:line="256" w:lineRule="auto"/>
              <w:rPr>
                <w:bCs/>
                <w:lang w:eastAsia="zh-CN"/>
              </w:rPr>
            </w:pPr>
            <w:r>
              <w:rPr>
                <w:bCs/>
                <w:lang w:eastAsia="zh-CN"/>
              </w:rPr>
              <w:t>Initial BWP configuration</w:t>
            </w:r>
          </w:p>
        </w:tc>
        <w:tc>
          <w:tcPr>
            <w:tcW w:w="821" w:type="pct"/>
            <w:tcBorders>
              <w:top w:val="single" w:sz="4" w:space="0" w:color="auto"/>
              <w:left w:val="single" w:sz="4" w:space="0" w:color="auto"/>
              <w:bottom w:val="single" w:sz="4" w:space="0" w:color="auto"/>
              <w:right w:val="single" w:sz="4" w:space="0" w:color="auto"/>
            </w:tcBorders>
          </w:tcPr>
          <w:p w14:paraId="55B5876E"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301957F6"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57503967" w14:textId="77777777" w:rsidR="00965F32" w:rsidRDefault="00965F32">
            <w:pPr>
              <w:pStyle w:val="TAC"/>
              <w:spacing w:line="256" w:lineRule="auto"/>
            </w:pPr>
            <w:r>
              <w:rPr>
                <w:lang w:eastAsia="zh-CN"/>
              </w:rPr>
              <w:t>DLBWP.0.1 ULBWP.0.1</w:t>
            </w:r>
          </w:p>
        </w:tc>
        <w:tc>
          <w:tcPr>
            <w:tcW w:w="1059" w:type="pct"/>
            <w:tcBorders>
              <w:top w:val="single" w:sz="4" w:space="0" w:color="auto"/>
              <w:left w:val="single" w:sz="4" w:space="0" w:color="auto"/>
              <w:bottom w:val="single" w:sz="4" w:space="0" w:color="auto"/>
              <w:right w:val="single" w:sz="4" w:space="0" w:color="auto"/>
            </w:tcBorders>
            <w:hideMark/>
          </w:tcPr>
          <w:p w14:paraId="3BB717BC" w14:textId="77777777" w:rsidR="00965F32" w:rsidRDefault="00965F32">
            <w:pPr>
              <w:pStyle w:val="TAC"/>
              <w:spacing w:line="256" w:lineRule="auto"/>
              <w:rPr>
                <w:lang w:eastAsia="zh-CN"/>
              </w:rPr>
            </w:pPr>
            <w:r>
              <w:rPr>
                <w:lang w:eastAsia="zh-CN"/>
              </w:rPr>
              <w:t>N/A</w:t>
            </w:r>
          </w:p>
        </w:tc>
      </w:tr>
      <w:tr w:rsidR="00965F32" w14:paraId="2493B442"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4FB8B85" w14:textId="77777777" w:rsidR="00965F32" w:rsidRDefault="00965F32">
            <w:pPr>
              <w:pStyle w:val="TAL"/>
              <w:spacing w:line="256" w:lineRule="auto"/>
              <w:rPr>
                <w:bCs/>
                <w:lang w:eastAsia="zh-CN"/>
              </w:rPr>
            </w:pPr>
            <w:r>
              <w:rPr>
                <w:bCs/>
                <w:lang w:eastAsia="zh-CN"/>
              </w:rPr>
              <w:t>PRS configuration</w:t>
            </w:r>
          </w:p>
        </w:tc>
        <w:tc>
          <w:tcPr>
            <w:tcW w:w="821" w:type="pct"/>
            <w:tcBorders>
              <w:top w:val="single" w:sz="4" w:space="0" w:color="auto"/>
              <w:left w:val="single" w:sz="4" w:space="0" w:color="auto"/>
              <w:bottom w:val="single" w:sz="4" w:space="0" w:color="auto"/>
              <w:right w:val="single" w:sz="4" w:space="0" w:color="auto"/>
            </w:tcBorders>
          </w:tcPr>
          <w:p w14:paraId="012447E9"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67E759E8"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31711630" w14:textId="77777777" w:rsidR="00965F32" w:rsidRDefault="00965F32">
            <w:pPr>
              <w:pStyle w:val="TAC"/>
              <w:spacing w:line="256" w:lineRule="auto"/>
              <w:rPr>
                <w:lang w:eastAsia="zh-CN"/>
              </w:rPr>
            </w:pPr>
            <w:r>
              <w:t>PRS.1.1 FR2</w:t>
            </w:r>
          </w:p>
        </w:tc>
        <w:tc>
          <w:tcPr>
            <w:tcW w:w="1059" w:type="pct"/>
            <w:tcBorders>
              <w:top w:val="single" w:sz="4" w:space="0" w:color="auto"/>
              <w:left w:val="single" w:sz="4" w:space="0" w:color="auto"/>
              <w:bottom w:val="single" w:sz="4" w:space="0" w:color="auto"/>
              <w:right w:val="single" w:sz="4" w:space="0" w:color="auto"/>
            </w:tcBorders>
            <w:hideMark/>
          </w:tcPr>
          <w:p w14:paraId="5A6D0CDF" w14:textId="77777777" w:rsidR="00965F32" w:rsidRDefault="00965F32">
            <w:pPr>
              <w:pStyle w:val="TAC"/>
              <w:spacing w:line="256" w:lineRule="auto"/>
              <w:rPr>
                <w:lang w:eastAsia="zh-CN"/>
              </w:rPr>
            </w:pPr>
            <w:r>
              <w:t>PRS.1.1 FR2</w:t>
            </w:r>
          </w:p>
        </w:tc>
      </w:tr>
      <w:tr w:rsidR="00965F32" w14:paraId="002F458B"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51771B5F" w14:textId="77777777" w:rsidR="00965F32" w:rsidRDefault="00965F32">
            <w:pPr>
              <w:pStyle w:val="TAL"/>
              <w:spacing w:line="256" w:lineRule="auto"/>
              <w:rPr>
                <w:bCs/>
                <w:lang w:eastAsia="zh-CN"/>
              </w:rPr>
            </w:pPr>
            <w:r>
              <w:rPr>
                <w:bCs/>
                <w:lang w:eastAsia="zh-CN"/>
              </w:rPr>
              <w:t>PRS BW</w:t>
            </w:r>
          </w:p>
        </w:tc>
        <w:tc>
          <w:tcPr>
            <w:tcW w:w="821" w:type="pct"/>
            <w:tcBorders>
              <w:top w:val="single" w:sz="4" w:space="0" w:color="auto"/>
              <w:left w:val="single" w:sz="4" w:space="0" w:color="auto"/>
              <w:bottom w:val="single" w:sz="4" w:space="0" w:color="auto"/>
              <w:right w:val="single" w:sz="4" w:space="0" w:color="auto"/>
            </w:tcBorders>
          </w:tcPr>
          <w:p w14:paraId="6161EBB8"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049CD461"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0F8C3B3F" w14:textId="77777777" w:rsidR="00965F32" w:rsidRDefault="00965F32">
            <w:pPr>
              <w:pStyle w:val="TAC"/>
              <w:spacing w:line="256" w:lineRule="auto"/>
              <w:rPr>
                <w:lang w:eastAsia="zh-CN"/>
              </w:rPr>
            </w:pPr>
            <w:r>
              <w:rPr>
                <w:lang w:eastAsia="zh-CN"/>
              </w:rPr>
              <w:t>48 PRBs</w:t>
            </w:r>
          </w:p>
        </w:tc>
        <w:tc>
          <w:tcPr>
            <w:tcW w:w="1059" w:type="pct"/>
            <w:tcBorders>
              <w:top w:val="single" w:sz="4" w:space="0" w:color="auto"/>
              <w:left w:val="single" w:sz="4" w:space="0" w:color="auto"/>
              <w:bottom w:val="single" w:sz="4" w:space="0" w:color="auto"/>
              <w:right w:val="single" w:sz="4" w:space="0" w:color="auto"/>
            </w:tcBorders>
            <w:hideMark/>
          </w:tcPr>
          <w:p w14:paraId="11C9A799" w14:textId="77777777" w:rsidR="00965F32" w:rsidRDefault="00965F32">
            <w:pPr>
              <w:pStyle w:val="TAC"/>
              <w:spacing w:line="256" w:lineRule="auto"/>
            </w:pPr>
            <w:r>
              <w:rPr>
                <w:lang w:eastAsia="zh-CN"/>
              </w:rPr>
              <w:t>48 PRBs</w:t>
            </w:r>
          </w:p>
        </w:tc>
      </w:tr>
      <w:tr w:rsidR="00965F32" w14:paraId="297DE919"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08B9860" w14:textId="77777777" w:rsidR="00965F32" w:rsidRDefault="00965F32">
            <w:pPr>
              <w:pStyle w:val="TAL"/>
              <w:spacing w:line="256" w:lineRule="auto"/>
              <w:rPr>
                <w:bCs/>
                <w:lang w:eastAsia="zh-CN"/>
              </w:rPr>
            </w:pPr>
            <w:r>
              <w:t xml:space="preserve">PRS Resource slot offset </w:t>
            </w:r>
          </w:p>
        </w:tc>
        <w:tc>
          <w:tcPr>
            <w:tcW w:w="821" w:type="pct"/>
            <w:tcBorders>
              <w:top w:val="single" w:sz="4" w:space="0" w:color="auto"/>
              <w:left w:val="single" w:sz="4" w:space="0" w:color="auto"/>
              <w:bottom w:val="single" w:sz="4" w:space="0" w:color="auto"/>
              <w:right w:val="single" w:sz="4" w:space="0" w:color="auto"/>
            </w:tcBorders>
            <w:hideMark/>
          </w:tcPr>
          <w:p w14:paraId="76615B29" w14:textId="77777777" w:rsidR="00965F32" w:rsidRDefault="00965F32">
            <w:pPr>
              <w:pStyle w:val="TAC"/>
              <w:spacing w:line="256" w:lineRule="auto"/>
              <w:rPr>
                <w:lang w:eastAsia="zh-CN"/>
              </w:rPr>
            </w:pPr>
            <w:r>
              <w:rPr>
                <w:lang w:eastAsia="zh-CN"/>
              </w:rPr>
              <w:t>slot</w:t>
            </w:r>
          </w:p>
        </w:tc>
        <w:tc>
          <w:tcPr>
            <w:tcW w:w="1032" w:type="pct"/>
            <w:tcBorders>
              <w:top w:val="single" w:sz="4" w:space="0" w:color="auto"/>
              <w:left w:val="single" w:sz="4" w:space="0" w:color="auto"/>
              <w:bottom w:val="single" w:sz="4" w:space="0" w:color="auto"/>
              <w:right w:val="single" w:sz="4" w:space="0" w:color="auto"/>
            </w:tcBorders>
            <w:hideMark/>
          </w:tcPr>
          <w:p w14:paraId="0FF33CA4" w14:textId="77777777" w:rsidR="00965F32" w:rsidRDefault="00965F32">
            <w:pPr>
              <w:pStyle w:val="TAC"/>
              <w:spacing w:line="256" w:lineRule="auto"/>
              <w:rPr>
                <w:rFonts w:cs="v4.2.0"/>
                <w:lang w:eastAsia="zh-CN"/>
              </w:rPr>
            </w:pPr>
            <w:r>
              <w:rPr>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016A2617" w14:textId="77777777" w:rsidR="00965F32" w:rsidRDefault="00965F32">
            <w:pPr>
              <w:pStyle w:val="TAC"/>
              <w:spacing w:line="256" w:lineRule="auto"/>
              <w:rPr>
                <w:lang w:eastAsia="zh-CN"/>
              </w:rPr>
            </w:pPr>
            <w:r>
              <w:rPr>
                <w:lang w:eastAsia="zh-CN"/>
              </w:rPr>
              <w:t>0</w:t>
            </w:r>
          </w:p>
        </w:tc>
        <w:tc>
          <w:tcPr>
            <w:tcW w:w="1059" w:type="pct"/>
            <w:tcBorders>
              <w:top w:val="single" w:sz="4" w:space="0" w:color="auto"/>
              <w:left w:val="single" w:sz="4" w:space="0" w:color="auto"/>
              <w:bottom w:val="single" w:sz="4" w:space="0" w:color="auto"/>
              <w:right w:val="single" w:sz="4" w:space="0" w:color="auto"/>
            </w:tcBorders>
            <w:hideMark/>
          </w:tcPr>
          <w:p w14:paraId="6043F0E8" w14:textId="77777777" w:rsidR="00965F32" w:rsidRDefault="00965F32">
            <w:pPr>
              <w:pStyle w:val="TAC"/>
              <w:spacing w:line="256" w:lineRule="auto"/>
              <w:rPr>
                <w:lang w:eastAsia="zh-CN"/>
              </w:rPr>
            </w:pPr>
            <w:r>
              <w:rPr>
                <w:lang w:eastAsia="zh-CN"/>
              </w:rPr>
              <w:t>4</w:t>
            </w:r>
          </w:p>
        </w:tc>
      </w:tr>
      <w:tr w:rsidR="00965F32" w14:paraId="14FC8D91"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5E6429D7" w14:textId="77777777" w:rsidR="00965F32" w:rsidRDefault="00965F32">
            <w:pPr>
              <w:pStyle w:val="TAL"/>
              <w:spacing w:line="256" w:lineRule="auto"/>
              <w:rPr>
                <w:bCs/>
                <w:lang w:eastAsia="zh-CN"/>
              </w:rPr>
            </w:pPr>
            <w:r>
              <w:rPr>
                <w:bCs/>
                <w:lang w:eastAsia="zh-CN"/>
              </w:rPr>
              <w:t>SRS configuration</w:t>
            </w:r>
          </w:p>
        </w:tc>
        <w:tc>
          <w:tcPr>
            <w:tcW w:w="821" w:type="pct"/>
            <w:tcBorders>
              <w:top w:val="single" w:sz="4" w:space="0" w:color="auto"/>
              <w:left w:val="single" w:sz="4" w:space="0" w:color="auto"/>
              <w:bottom w:val="single" w:sz="4" w:space="0" w:color="auto"/>
              <w:right w:val="single" w:sz="4" w:space="0" w:color="auto"/>
            </w:tcBorders>
          </w:tcPr>
          <w:p w14:paraId="43A5FB11"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519D8C79"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2422DADF" w14:textId="77777777" w:rsidR="00965F32" w:rsidRDefault="00965F32">
            <w:pPr>
              <w:pStyle w:val="TAC"/>
              <w:spacing w:line="256" w:lineRule="auto"/>
            </w:pPr>
            <w:r>
              <w:rPr>
                <w:lang w:eastAsia="zh-CN"/>
              </w:rPr>
              <w:t>POS-SRS.3</w:t>
            </w:r>
          </w:p>
        </w:tc>
        <w:tc>
          <w:tcPr>
            <w:tcW w:w="1059" w:type="pct"/>
            <w:tcBorders>
              <w:top w:val="single" w:sz="4" w:space="0" w:color="auto"/>
              <w:left w:val="single" w:sz="4" w:space="0" w:color="auto"/>
              <w:bottom w:val="single" w:sz="4" w:space="0" w:color="auto"/>
              <w:right w:val="single" w:sz="4" w:space="0" w:color="auto"/>
            </w:tcBorders>
            <w:hideMark/>
          </w:tcPr>
          <w:p w14:paraId="6833597A" w14:textId="77777777" w:rsidR="00965F32" w:rsidRDefault="00965F32">
            <w:pPr>
              <w:pStyle w:val="TAC"/>
              <w:spacing w:line="256" w:lineRule="auto"/>
            </w:pPr>
            <w:r>
              <w:rPr>
                <w:lang w:val="en-US" w:eastAsia="zh-CN"/>
              </w:rPr>
              <w:t>N/A</w:t>
            </w:r>
          </w:p>
        </w:tc>
      </w:tr>
      <w:tr w:rsidR="00965F32" w14:paraId="28E686FD"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7CFAAE6" w14:textId="35BB7EAD" w:rsidR="00965F32" w:rsidRDefault="00965F32">
            <w:pPr>
              <w:pStyle w:val="TAL"/>
              <w:spacing w:line="256" w:lineRule="auto"/>
              <w:rPr>
                <w:rFonts w:cs="v4.2.0"/>
              </w:rPr>
            </w:pPr>
            <w:r>
              <w:rPr>
                <w:rFonts w:cs="v4.2.0"/>
                <w:noProof/>
                <w:position w:val="-12"/>
                <w:lang w:val="en-US" w:eastAsia="zh-CN"/>
              </w:rPr>
              <w:drawing>
                <wp:inline distT="0" distB="0" distL="0" distR="0" wp14:anchorId="0CC87B0B" wp14:editId="6DB78D7A">
                  <wp:extent cx="260350" cy="240030"/>
                  <wp:effectExtent l="0" t="0" r="6350" b="762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vertAlign w:val="superscript"/>
              </w:rPr>
              <w:t xml:space="preserve"> Note 2</w:t>
            </w:r>
          </w:p>
        </w:tc>
        <w:tc>
          <w:tcPr>
            <w:tcW w:w="821" w:type="pct"/>
            <w:tcBorders>
              <w:top w:val="single" w:sz="4" w:space="0" w:color="auto"/>
              <w:left w:val="single" w:sz="4" w:space="0" w:color="auto"/>
              <w:bottom w:val="nil"/>
              <w:right w:val="single" w:sz="4" w:space="0" w:color="auto"/>
            </w:tcBorders>
            <w:hideMark/>
          </w:tcPr>
          <w:p w14:paraId="34DC0E60" w14:textId="77777777" w:rsidR="00965F32" w:rsidRDefault="00965F32">
            <w:pPr>
              <w:pStyle w:val="TAC"/>
              <w:spacing w:line="256" w:lineRule="auto"/>
              <w:rPr>
                <w:rFonts w:cs="v4.2.0"/>
                <w:lang w:eastAsia="zh-CN"/>
              </w:rPr>
            </w:pPr>
            <w:r>
              <w:rPr>
                <w:rFonts w:cs="v4.2.0"/>
                <w:lang w:eastAsia="zh-CN"/>
              </w:rPr>
              <w:t>dBm/SCS</w:t>
            </w:r>
          </w:p>
        </w:tc>
        <w:tc>
          <w:tcPr>
            <w:tcW w:w="1032" w:type="pct"/>
            <w:tcBorders>
              <w:top w:val="single" w:sz="4" w:space="0" w:color="auto"/>
              <w:left w:val="single" w:sz="4" w:space="0" w:color="auto"/>
              <w:bottom w:val="single" w:sz="4" w:space="0" w:color="auto"/>
              <w:right w:val="single" w:sz="4" w:space="0" w:color="auto"/>
            </w:tcBorders>
            <w:hideMark/>
          </w:tcPr>
          <w:p w14:paraId="79204406" w14:textId="77777777" w:rsidR="00965F32" w:rsidRDefault="00965F32">
            <w:pPr>
              <w:pStyle w:val="TAC"/>
              <w:spacing w:line="256" w:lineRule="auto"/>
              <w:rPr>
                <w:rFonts w:cs="v4.2.0"/>
                <w:lang w:eastAsia="zh-CN"/>
              </w:rPr>
            </w:pPr>
            <w:r>
              <w:rPr>
                <w:rFonts w:cs="v4.2.0"/>
                <w:lang w:eastAsia="zh-CN"/>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65DEA180" w14:textId="77777777" w:rsidR="00965F32" w:rsidRDefault="00965F32">
            <w:pPr>
              <w:pStyle w:val="TAC"/>
              <w:spacing w:line="256" w:lineRule="auto"/>
              <w:rPr>
                <w:lang w:eastAsia="zh-CN"/>
              </w:rPr>
            </w:pPr>
            <w:r>
              <w:rPr>
                <w:lang w:eastAsia="zh-CN"/>
              </w:rPr>
              <w:t>-89</w:t>
            </w:r>
          </w:p>
        </w:tc>
      </w:tr>
      <w:tr w:rsidR="00965F32" w14:paraId="759D0A90"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2ED5696F" w14:textId="6AE342E8" w:rsidR="00965F32" w:rsidRDefault="00965F32">
            <w:pPr>
              <w:pStyle w:val="TAL"/>
              <w:spacing w:line="256" w:lineRule="auto"/>
            </w:pPr>
            <w:r>
              <w:rPr>
                <w:rFonts w:cs="v4.2.0"/>
                <w:noProof/>
                <w:position w:val="-12"/>
                <w:lang w:val="en-US" w:eastAsia="zh-CN"/>
              </w:rPr>
              <w:drawing>
                <wp:inline distT="0" distB="0" distL="0" distR="0" wp14:anchorId="0224FA64" wp14:editId="358282DE">
                  <wp:extent cx="260350" cy="240030"/>
                  <wp:effectExtent l="0" t="0" r="6350" b="762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vertAlign w:val="superscript"/>
              </w:rPr>
              <w:t xml:space="preserve"> Note 2</w:t>
            </w:r>
          </w:p>
        </w:tc>
        <w:tc>
          <w:tcPr>
            <w:tcW w:w="821" w:type="pct"/>
            <w:tcBorders>
              <w:top w:val="single" w:sz="4" w:space="0" w:color="auto"/>
              <w:left w:val="single" w:sz="4" w:space="0" w:color="auto"/>
              <w:bottom w:val="nil"/>
              <w:right w:val="single" w:sz="4" w:space="0" w:color="auto"/>
            </w:tcBorders>
            <w:hideMark/>
          </w:tcPr>
          <w:p w14:paraId="4C3A92C7" w14:textId="77777777" w:rsidR="00965F32" w:rsidRDefault="00965F32">
            <w:pPr>
              <w:pStyle w:val="TAC"/>
              <w:spacing w:line="256" w:lineRule="auto"/>
            </w:pPr>
            <w:r>
              <w:rPr>
                <w:rFonts w:cs="v4.2.0"/>
              </w:rPr>
              <w:t>dBm/15 kHz</w:t>
            </w:r>
          </w:p>
        </w:tc>
        <w:tc>
          <w:tcPr>
            <w:tcW w:w="1032" w:type="pct"/>
            <w:tcBorders>
              <w:top w:val="single" w:sz="4" w:space="0" w:color="auto"/>
              <w:left w:val="single" w:sz="4" w:space="0" w:color="auto"/>
              <w:bottom w:val="single" w:sz="4" w:space="0" w:color="auto"/>
              <w:right w:val="single" w:sz="4" w:space="0" w:color="auto"/>
            </w:tcBorders>
            <w:hideMark/>
          </w:tcPr>
          <w:p w14:paraId="7E1DB2C2" w14:textId="77777777" w:rsidR="00965F32" w:rsidRDefault="00965F32">
            <w:pPr>
              <w:pStyle w:val="TAC"/>
              <w:spacing w:line="256" w:lineRule="auto"/>
              <w:rPr>
                <w:lang w:eastAsia="zh-CN"/>
              </w:rPr>
            </w:pPr>
            <w:r>
              <w:rPr>
                <w:lang w:eastAsia="zh-CN"/>
              </w:rPr>
              <w:t>1</w:t>
            </w:r>
          </w:p>
        </w:tc>
        <w:tc>
          <w:tcPr>
            <w:tcW w:w="2082" w:type="pct"/>
            <w:gridSpan w:val="2"/>
            <w:tcBorders>
              <w:top w:val="single" w:sz="4" w:space="0" w:color="auto"/>
              <w:left w:val="single" w:sz="4" w:space="0" w:color="auto"/>
              <w:bottom w:val="nil"/>
              <w:right w:val="single" w:sz="4" w:space="0" w:color="auto"/>
            </w:tcBorders>
            <w:hideMark/>
          </w:tcPr>
          <w:p w14:paraId="545FADD8" w14:textId="77777777" w:rsidR="00965F32" w:rsidRDefault="00965F32">
            <w:pPr>
              <w:pStyle w:val="TAC"/>
              <w:spacing w:line="256" w:lineRule="auto"/>
            </w:pPr>
            <w:r>
              <w:t>-98</w:t>
            </w:r>
          </w:p>
        </w:tc>
      </w:tr>
      <w:tr w:rsidR="00965F32" w14:paraId="72F95B0E"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24AB2103" w14:textId="4C266C65" w:rsidR="00965F32" w:rsidRDefault="00965F32">
            <w:pPr>
              <w:pStyle w:val="TAL"/>
              <w:spacing w:line="256" w:lineRule="auto"/>
            </w:pPr>
            <w:r>
              <w:rPr>
                <w:lang w:eastAsia="zh-CN"/>
              </w:rPr>
              <w:t xml:space="preserve">PRS </w:t>
            </w:r>
            <w:r>
              <w:rPr>
                <w:rFonts w:cs="v4.2.0"/>
                <w:noProof/>
                <w:position w:val="-12"/>
                <w:lang w:val="en-US" w:eastAsia="zh-CN"/>
              </w:rPr>
              <w:drawing>
                <wp:inline distT="0" distB="0" distL="0" distR="0" wp14:anchorId="5FA673F1" wp14:editId="77888A16">
                  <wp:extent cx="400685" cy="247015"/>
                  <wp:effectExtent l="0" t="0" r="0" b="63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685" cy="247015"/>
                          </a:xfrm>
                          <a:prstGeom prst="rect">
                            <a:avLst/>
                          </a:prstGeom>
                          <a:noFill/>
                          <a:ln>
                            <a:noFill/>
                          </a:ln>
                        </pic:spPr>
                      </pic:pic>
                    </a:graphicData>
                  </a:graphic>
                </wp:inline>
              </w:drawing>
            </w:r>
          </w:p>
        </w:tc>
        <w:tc>
          <w:tcPr>
            <w:tcW w:w="821" w:type="pct"/>
            <w:tcBorders>
              <w:top w:val="single" w:sz="4" w:space="0" w:color="auto"/>
              <w:left w:val="single" w:sz="4" w:space="0" w:color="auto"/>
              <w:bottom w:val="nil"/>
              <w:right w:val="single" w:sz="4" w:space="0" w:color="auto"/>
            </w:tcBorders>
            <w:hideMark/>
          </w:tcPr>
          <w:p w14:paraId="541E3CBE" w14:textId="77777777" w:rsidR="00965F32" w:rsidRDefault="00965F32">
            <w:pPr>
              <w:pStyle w:val="TAC"/>
              <w:spacing w:line="256" w:lineRule="auto"/>
            </w:pPr>
            <w:r>
              <w:rPr>
                <w:rFonts w:cs="v4.2.0"/>
              </w:rPr>
              <w:t>dB</w:t>
            </w:r>
          </w:p>
        </w:tc>
        <w:tc>
          <w:tcPr>
            <w:tcW w:w="1032" w:type="pct"/>
            <w:tcBorders>
              <w:top w:val="single" w:sz="4" w:space="0" w:color="auto"/>
              <w:left w:val="single" w:sz="4" w:space="0" w:color="auto"/>
              <w:bottom w:val="single" w:sz="4" w:space="0" w:color="auto"/>
              <w:right w:val="single" w:sz="4" w:space="0" w:color="auto"/>
            </w:tcBorders>
            <w:hideMark/>
          </w:tcPr>
          <w:p w14:paraId="270D17E5"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nil"/>
              <w:right w:val="single" w:sz="4" w:space="0" w:color="auto"/>
            </w:tcBorders>
            <w:hideMark/>
          </w:tcPr>
          <w:p w14:paraId="3C5A81FC" w14:textId="50A6E9B3" w:rsidR="00965F32" w:rsidRDefault="00965F32">
            <w:pPr>
              <w:pStyle w:val="TAC"/>
              <w:spacing w:line="256" w:lineRule="auto"/>
              <w:rPr>
                <w:lang w:eastAsia="zh-CN"/>
              </w:rPr>
            </w:pPr>
            <w:del w:id="590" w:author="CATT" w:date="2023-10-31T21:12:00Z">
              <w:r w:rsidDel="003F3D3E">
                <w:delText>-</w:delText>
              </w:r>
              <w:r w:rsidDel="003F3D3E">
                <w:rPr>
                  <w:lang w:eastAsia="zh-CN"/>
                </w:rPr>
                <w:delText>1.76</w:delText>
              </w:r>
            </w:del>
            <w:ins w:id="591" w:author="CATT" w:date="2023-10-31T21:12:00Z">
              <w:r w:rsidR="003F3D3E">
                <w:rPr>
                  <w:rFonts w:hint="eastAsia"/>
                  <w:lang w:eastAsia="zh-CN"/>
                </w:rPr>
                <w:t>0</w:t>
              </w:r>
            </w:ins>
          </w:p>
        </w:tc>
        <w:tc>
          <w:tcPr>
            <w:tcW w:w="1059" w:type="pct"/>
            <w:tcBorders>
              <w:top w:val="single" w:sz="4" w:space="0" w:color="auto"/>
              <w:left w:val="single" w:sz="4" w:space="0" w:color="auto"/>
              <w:bottom w:val="nil"/>
              <w:right w:val="single" w:sz="4" w:space="0" w:color="auto"/>
            </w:tcBorders>
            <w:hideMark/>
          </w:tcPr>
          <w:p w14:paraId="7739798F" w14:textId="383E94E1" w:rsidR="00965F32" w:rsidRDefault="00965F32" w:rsidP="003F3D3E">
            <w:pPr>
              <w:pStyle w:val="TAC"/>
              <w:spacing w:line="256" w:lineRule="auto"/>
              <w:rPr>
                <w:lang w:eastAsia="zh-CN"/>
              </w:rPr>
            </w:pPr>
            <w:r>
              <w:rPr>
                <w:lang w:eastAsia="zh-CN"/>
              </w:rPr>
              <w:t>-6</w:t>
            </w:r>
            <w:del w:id="592" w:author="CATT" w:date="2023-10-31T21:12:00Z">
              <w:r w:rsidDel="003F3D3E">
                <w:rPr>
                  <w:lang w:eastAsia="zh-CN"/>
                </w:rPr>
                <w:delText>.01</w:delText>
              </w:r>
            </w:del>
          </w:p>
        </w:tc>
      </w:tr>
      <w:tr w:rsidR="00965F32" w14:paraId="004687A8"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63272EE1" w14:textId="0AC78D2D" w:rsidR="00965F32" w:rsidRDefault="00965F32">
            <w:pPr>
              <w:pStyle w:val="TAL"/>
              <w:spacing w:line="256" w:lineRule="auto"/>
            </w:pPr>
            <w:r>
              <w:rPr>
                <w:lang w:eastAsia="zh-CN"/>
              </w:rPr>
              <w:t xml:space="preserve">PRS </w:t>
            </w:r>
            <w:r>
              <w:rPr>
                <w:rFonts w:cs="v4.2.0"/>
                <w:noProof/>
                <w:position w:val="-12"/>
                <w:lang w:val="en-US" w:eastAsia="zh-CN"/>
              </w:rPr>
              <w:drawing>
                <wp:inline distT="0" distB="0" distL="0" distR="0" wp14:anchorId="0FBAC570" wp14:editId="527FC579">
                  <wp:extent cx="513715" cy="247015"/>
                  <wp:effectExtent l="0" t="0" r="635" b="63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715" cy="247015"/>
                          </a:xfrm>
                          <a:prstGeom prst="rect">
                            <a:avLst/>
                          </a:prstGeom>
                          <a:noFill/>
                          <a:ln>
                            <a:noFill/>
                          </a:ln>
                        </pic:spPr>
                      </pic:pic>
                    </a:graphicData>
                  </a:graphic>
                </wp:inline>
              </w:drawing>
            </w:r>
          </w:p>
        </w:tc>
        <w:tc>
          <w:tcPr>
            <w:tcW w:w="821" w:type="pct"/>
            <w:tcBorders>
              <w:top w:val="single" w:sz="4" w:space="0" w:color="auto"/>
              <w:left w:val="single" w:sz="4" w:space="0" w:color="auto"/>
              <w:bottom w:val="nil"/>
              <w:right w:val="single" w:sz="4" w:space="0" w:color="auto"/>
            </w:tcBorders>
            <w:hideMark/>
          </w:tcPr>
          <w:p w14:paraId="713E653F" w14:textId="77777777" w:rsidR="00965F32" w:rsidRDefault="00965F32">
            <w:pPr>
              <w:pStyle w:val="TAC"/>
              <w:spacing w:line="256" w:lineRule="auto"/>
            </w:pPr>
            <w:r>
              <w:rPr>
                <w:rFonts w:cs="v4.2.0"/>
              </w:rPr>
              <w:t>dB</w:t>
            </w:r>
          </w:p>
        </w:tc>
        <w:tc>
          <w:tcPr>
            <w:tcW w:w="1032" w:type="pct"/>
            <w:tcBorders>
              <w:top w:val="single" w:sz="4" w:space="0" w:color="auto"/>
              <w:left w:val="single" w:sz="4" w:space="0" w:color="auto"/>
              <w:bottom w:val="single" w:sz="4" w:space="0" w:color="auto"/>
              <w:right w:val="single" w:sz="4" w:space="0" w:color="auto"/>
            </w:tcBorders>
            <w:hideMark/>
          </w:tcPr>
          <w:p w14:paraId="01BF173B"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nil"/>
              <w:right w:val="single" w:sz="4" w:space="0" w:color="auto"/>
            </w:tcBorders>
            <w:hideMark/>
          </w:tcPr>
          <w:p w14:paraId="1AEAD0C8" w14:textId="33B5F24A" w:rsidR="00965F32" w:rsidRDefault="00965F32">
            <w:pPr>
              <w:pStyle w:val="TAC"/>
              <w:spacing w:line="256" w:lineRule="auto"/>
            </w:pPr>
            <w:del w:id="593" w:author="CATT" w:date="2023-10-31T21:12:00Z">
              <w:r w:rsidDel="003F3D3E">
                <w:rPr>
                  <w:lang w:eastAsia="zh-CN"/>
                </w:rPr>
                <w:delText>0</w:delText>
              </w:r>
            </w:del>
            <w:ins w:id="594" w:author="CATT" w:date="2023-10-31T21:12:00Z">
              <w:r w:rsidR="003F3D3E">
                <w:rPr>
                  <w:rFonts w:hint="eastAsia"/>
                  <w:lang w:eastAsia="zh-CN"/>
                </w:rPr>
                <w:t>2.23</w:t>
              </w:r>
            </w:ins>
          </w:p>
        </w:tc>
        <w:tc>
          <w:tcPr>
            <w:tcW w:w="1059" w:type="pct"/>
            <w:tcBorders>
              <w:top w:val="single" w:sz="4" w:space="0" w:color="auto"/>
              <w:left w:val="single" w:sz="4" w:space="0" w:color="auto"/>
              <w:bottom w:val="nil"/>
              <w:right w:val="single" w:sz="4" w:space="0" w:color="auto"/>
            </w:tcBorders>
            <w:hideMark/>
          </w:tcPr>
          <w:p w14:paraId="3D5851CA" w14:textId="6D4ABB6F" w:rsidR="00965F32" w:rsidRDefault="00965F32">
            <w:pPr>
              <w:pStyle w:val="TAC"/>
              <w:spacing w:line="256" w:lineRule="auto"/>
              <w:rPr>
                <w:lang w:eastAsia="zh-CN"/>
              </w:rPr>
            </w:pPr>
            <w:del w:id="595" w:author="CATT" w:date="2023-10-31T21:12:00Z">
              <w:r w:rsidDel="003F3D3E">
                <w:delText>-</w:delText>
              </w:r>
              <w:r w:rsidDel="003F3D3E">
                <w:rPr>
                  <w:lang w:eastAsia="zh-CN"/>
                </w:rPr>
                <w:delText>3</w:delText>
              </w:r>
            </w:del>
            <w:ins w:id="596" w:author="CATT" w:date="2023-10-31T21:12:00Z">
              <w:r w:rsidR="003F3D3E">
                <w:rPr>
                  <w:rFonts w:hint="eastAsia"/>
                  <w:lang w:eastAsia="zh-CN"/>
                </w:rPr>
                <w:t>-1.73</w:t>
              </w:r>
            </w:ins>
          </w:p>
        </w:tc>
      </w:tr>
      <w:tr w:rsidR="00965F32" w14:paraId="6F8C6752"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2CCEE045" w14:textId="77777777" w:rsidR="00965F32" w:rsidRDefault="00965F32">
            <w:pPr>
              <w:pStyle w:val="TAL"/>
              <w:spacing w:line="256" w:lineRule="auto"/>
            </w:pPr>
            <w:r>
              <w:rPr>
                <w:rFonts w:cs="v4.2.0"/>
              </w:rPr>
              <w:t>PRP</w:t>
            </w:r>
            <w:r>
              <w:rPr>
                <w:vertAlign w:val="superscript"/>
              </w:rPr>
              <w:t xml:space="preserve"> Note 3</w:t>
            </w:r>
          </w:p>
        </w:tc>
        <w:tc>
          <w:tcPr>
            <w:tcW w:w="821" w:type="pct"/>
            <w:tcBorders>
              <w:top w:val="single" w:sz="4" w:space="0" w:color="auto"/>
              <w:left w:val="single" w:sz="4" w:space="0" w:color="auto"/>
              <w:bottom w:val="nil"/>
              <w:right w:val="single" w:sz="4" w:space="0" w:color="auto"/>
            </w:tcBorders>
            <w:hideMark/>
          </w:tcPr>
          <w:p w14:paraId="177E7F4D" w14:textId="77777777" w:rsidR="00965F32" w:rsidRDefault="00965F32">
            <w:pPr>
              <w:pStyle w:val="TAC"/>
              <w:spacing w:line="256" w:lineRule="auto"/>
            </w:pPr>
            <w:r>
              <w:rPr>
                <w:rFonts w:cs="v4.2.0"/>
              </w:rPr>
              <w:t>dBm/SCS kHz</w:t>
            </w:r>
          </w:p>
        </w:tc>
        <w:tc>
          <w:tcPr>
            <w:tcW w:w="1032" w:type="pct"/>
            <w:tcBorders>
              <w:top w:val="single" w:sz="4" w:space="0" w:color="auto"/>
              <w:left w:val="single" w:sz="4" w:space="0" w:color="auto"/>
              <w:bottom w:val="single" w:sz="4" w:space="0" w:color="auto"/>
              <w:right w:val="single" w:sz="4" w:space="0" w:color="auto"/>
            </w:tcBorders>
            <w:hideMark/>
          </w:tcPr>
          <w:p w14:paraId="6AE672BB"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25CC4DE5" w14:textId="1C108E5D" w:rsidR="00965F32" w:rsidRDefault="00DD16A4">
            <w:pPr>
              <w:pStyle w:val="TAC"/>
              <w:spacing w:line="256" w:lineRule="auto"/>
              <w:rPr>
                <w:lang w:eastAsia="zh-CN"/>
              </w:rPr>
            </w:pPr>
            <w:ins w:id="597" w:author="CATT" w:date="2023-10-31T21:13:00Z">
              <w:r w:rsidRPr="00DD16A4">
                <w:t>-86.77</w:t>
              </w:r>
            </w:ins>
            <w:del w:id="598" w:author="CATT" w:date="2023-10-31T21:13:00Z">
              <w:r w:rsidR="00965F32" w:rsidDel="00DD16A4">
                <w:delText>-</w:delText>
              </w:r>
              <w:r w:rsidR="00965F32" w:rsidDel="00DD16A4">
                <w:rPr>
                  <w:lang w:eastAsia="zh-CN"/>
                </w:rPr>
                <w:delText>89</w:delText>
              </w:r>
            </w:del>
          </w:p>
        </w:tc>
        <w:tc>
          <w:tcPr>
            <w:tcW w:w="1059" w:type="pct"/>
            <w:tcBorders>
              <w:top w:val="single" w:sz="4" w:space="0" w:color="auto"/>
              <w:left w:val="single" w:sz="4" w:space="0" w:color="auto"/>
              <w:bottom w:val="single" w:sz="4" w:space="0" w:color="auto"/>
              <w:right w:val="single" w:sz="4" w:space="0" w:color="auto"/>
            </w:tcBorders>
            <w:hideMark/>
          </w:tcPr>
          <w:p w14:paraId="29D51B7E" w14:textId="4544D075" w:rsidR="00965F32" w:rsidRDefault="00DD16A4">
            <w:pPr>
              <w:pStyle w:val="TAC"/>
              <w:spacing w:line="256" w:lineRule="auto"/>
              <w:rPr>
                <w:lang w:eastAsia="zh-CN"/>
              </w:rPr>
            </w:pPr>
            <w:ins w:id="599" w:author="CATT" w:date="2023-10-31T21:13:00Z">
              <w:r w:rsidRPr="00DD16A4">
                <w:rPr>
                  <w:lang w:eastAsia="zh-CN"/>
                </w:rPr>
                <w:t>-90.73</w:t>
              </w:r>
            </w:ins>
            <w:del w:id="600" w:author="CATT" w:date="2023-10-31T21:13:00Z">
              <w:r w:rsidR="00965F32" w:rsidDel="00DD16A4">
                <w:rPr>
                  <w:lang w:eastAsia="zh-CN"/>
                </w:rPr>
                <w:delText>-92</w:delText>
              </w:r>
            </w:del>
          </w:p>
        </w:tc>
      </w:tr>
      <w:tr w:rsidR="00965F32" w14:paraId="07EDF2C8"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tcPr>
          <w:p w14:paraId="7864979E" w14:textId="77777777" w:rsidR="00965F32" w:rsidRDefault="00965F32">
            <w:pPr>
              <w:pStyle w:val="TAL"/>
              <w:spacing w:line="256" w:lineRule="auto"/>
              <w:rPr>
                <w:rFonts w:cs="v4.2.0"/>
                <w:lang w:eastAsia="zh-CN"/>
              </w:rPr>
            </w:pPr>
          </w:p>
          <w:p w14:paraId="461978B7" w14:textId="77777777" w:rsidR="00965F32" w:rsidRDefault="00965F32">
            <w:pPr>
              <w:pStyle w:val="TAL"/>
              <w:spacing w:line="256" w:lineRule="auto"/>
              <w:rPr>
                <w:rFonts w:cs="v4.2.0"/>
                <w:lang w:eastAsia="zh-CN"/>
              </w:rPr>
            </w:pPr>
            <w:r>
              <w:rPr>
                <w:rFonts w:cs="v4.2.0"/>
                <w:lang w:eastAsia="zh-CN"/>
              </w:rPr>
              <w:t>Io</w:t>
            </w:r>
          </w:p>
        </w:tc>
        <w:tc>
          <w:tcPr>
            <w:tcW w:w="821" w:type="pct"/>
            <w:tcBorders>
              <w:top w:val="single" w:sz="4" w:space="0" w:color="auto"/>
              <w:left w:val="single" w:sz="4" w:space="0" w:color="auto"/>
              <w:bottom w:val="single" w:sz="4" w:space="0" w:color="auto"/>
              <w:right w:val="single" w:sz="4" w:space="0" w:color="auto"/>
            </w:tcBorders>
            <w:hideMark/>
          </w:tcPr>
          <w:p w14:paraId="5A38E91C" w14:textId="77777777" w:rsidR="00965F32" w:rsidRDefault="00965F32">
            <w:pPr>
              <w:pStyle w:val="TAC"/>
              <w:spacing w:line="256" w:lineRule="auto"/>
              <w:rPr>
                <w:rFonts w:cs="v4.2.0"/>
                <w:lang w:eastAsia="zh-CN"/>
              </w:rPr>
            </w:pPr>
            <w:r>
              <w:rPr>
                <w:rFonts w:cs="v4.2.0"/>
                <w:lang w:eastAsia="zh-CN"/>
              </w:rPr>
              <w:t>dBm/</w:t>
            </w:r>
            <w:r>
              <w:t>95.04 MHz</w:t>
            </w:r>
          </w:p>
        </w:tc>
        <w:tc>
          <w:tcPr>
            <w:tcW w:w="1032" w:type="pct"/>
            <w:tcBorders>
              <w:top w:val="single" w:sz="4" w:space="0" w:color="auto"/>
              <w:left w:val="single" w:sz="4" w:space="0" w:color="auto"/>
              <w:bottom w:val="single" w:sz="4" w:space="0" w:color="auto"/>
              <w:right w:val="single" w:sz="4" w:space="0" w:color="auto"/>
            </w:tcBorders>
            <w:hideMark/>
          </w:tcPr>
          <w:p w14:paraId="5453AED6"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29673584" w14:textId="07D4CE92" w:rsidR="00965F32" w:rsidRDefault="003F3D3E">
            <w:pPr>
              <w:pStyle w:val="TAC"/>
              <w:spacing w:line="256" w:lineRule="auto"/>
              <w:rPr>
                <w:lang w:eastAsia="zh-CN"/>
              </w:rPr>
            </w:pPr>
            <w:ins w:id="601" w:author="CATT" w:date="2023-10-31T21:12:00Z">
              <w:r w:rsidRPr="003F3D3E">
                <w:rPr>
                  <w:lang w:eastAsia="zh-CN"/>
                </w:rPr>
                <w:t>-54.77</w:t>
              </w:r>
            </w:ins>
            <w:del w:id="602" w:author="CATT" w:date="2023-10-31T21:12:00Z">
              <w:r w:rsidR="00965F32" w:rsidDel="003F3D3E">
                <w:rPr>
                  <w:lang w:eastAsia="zh-CN"/>
                </w:rPr>
                <w:delText>-56.03</w:delText>
              </w:r>
            </w:del>
          </w:p>
        </w:tc>
        <w:tc>
          <w:tcPr>
            <w:tcW w:w="1059" w:type="pct"/>
            <w:tcBorders>
              <w:top w:val="single" w:sz="4" w:space="0" w:color="auto"/>
              <w:left w:val="single" w:sz="4" w:space="0" w:color="auto"/>
              <w:bottom w:val="single" w:sz="4" w:space="0" w:color="auto"/>
              <w:right w:val="single" w:sz="4" w:space="0" w:color="auto"/>
            </w:tcBorders>
            <w:hideMark/>
          </w:tcPr>
          <w:p w14:paraId="777CC066" w14:textId="49E32BB1" w:rsidR="00965F32" w:rsidRDefault="003F3D3E">
            <w:pPr>
              <w:pStyle w:val="TAC"/>
              <w:spacing w:line="256" w:lineRule="auto"/>
              <w:rPr>
                <w:lang w:eastAsia="zh-CN"/>
              </w:rPr>
            </w:pPr>
            <w:ins w:id="603" w:author="CATT" w:date="2023-10-31T21:12:00Z">
              <w:r w:rsidRPr="003F3D3E">
                <w:rPr>
                  <w:lang w:eastAsia="zh-CN"/>
                </w:rPr>
                <w:t>-54.77</w:t>
              </w:r>
            </w:ins>
            <w:del w:id="604" w:author="CATT" w:date="2023-10-31T21:12:00Z">
              <w:r w:rsidR="00965F32" w:rsidDel="003F3D3E">
                <w:rPr>
                  <w:lang w:eastAsia="zh-CN"/>
                </w:rPr>
                <w:delText>-56.03</w:delText>
              </w:r>
            </w:del>
          </w:p>
        </w:tc>
      </w:tr>
      <w:tr w:rsidR="00965F32" w14:paraId="3F2D6E8B"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E87A185" w14:textId="77777777" w:rsidR="00965F32" w:rsidRDefault="00965F32">
            <w:pPr>
              <w:pStyle w:val="TAL"/>
              <w:spacing w:line="256" w:lineRule="auto"/>
            </w:pPr>
            <w:r>
              <w:rPr>
                <w:rFonts w:cs="v4.2.0"/>
              </w:rPr>
              <w:t>Propagation Condition</w:t>
            </w:r>
          </w:p>
        </w:tc>
        <w:tc>
          <w:tcPr>
            <w:tcW w:w="821" w:type="pct"/>
            <w:tcBorders>
              <w:top w:val="single" w:sz="4" w:space="0" w:color="auto"/>
              <w:left w:val="single" w:sz="4" w:space="0" w:color="auto"/>
              <w:bottom w:val="single" w:sz="4" w:space="0" w:color="auto"/>
              <w:right w:val="single" w:sz="4" w:space="0" w:color="auto"/>
            </w:tcBorders>
          </w:tcPr>
          <w:p w14:paraId="444C545E"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3F4D66F3" w14:textId="77777777" w:rsidR="00965F32" w:rsidRDefault="00965F32">
            <w:pPr>
              <w:pStyle w:val="TAC"/>
              <w:spacing w:line="256" w:lineRule="auto"/>
              <w:rPr>
                <w:rFonts w:cs="v4.2.0"/>
                <w:lang w:eastAsia="zh-CN"/>
              </w:rPr>
            </w:pPr>
            <w:r>
              <w:rPr>
                <w:rFonts w:cs="v4.2.0"/>
                <w:lang w:eastAsia="zh-CN"/>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17735916" w14:textId="77777777" w:rsidR="00965F32" w:rsidRDefault="00965F32">
            <w:pPr>
              <w:pStyle w:val="TAC"/>
              <w:spacing w:line="256" w:lineRule="auto"/>
              <w:rPr>
                <w:rFonts w:cs="v4.2.0"/>
              </w:rPr>
            </w:pPr>
            <w:r>
              <w:rPr>
                <w:rFonts w:cs="v4.2.0"/>
              </w:rPr>
              <w:t>AWGN</w:t>
            </w:r>
          </w:p>
        </w:tc>
      </w:tr>
      <w:tr w:rsidR="00965F32" w14:paraId="6CD5657B" w14:textId="77777777" w:rsidTr="00965F32">
        <w:trPr>
          <w:cantSplit/>
          <w:trHeight w:val="262"/>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CF6A442" w14:textId="77777777" w:rsidR="00965F32" w:rsidRDefault="00965F32">
            <w:pPr>
              <w:pStyle w:val="TAN"/>
              <w:spacing w:line="256" w:lineRule="auto"/>
            </w:pPr>
            <w:r>
              <w:t>Note 1:</w:t>
            </w:r>
            <w:r>
              <w:tab/>
            </w:r>
            <w:r>
              <w:rPr>
                <w:lang w:eastAsia="zh-CN"/>
              </w:rPr>
              <w:t>Void</w:t>
            </w:r>
            <w:r>
              <w:t>.</w:t>
            </w:r>
          </w:p>
          <w:p w14:paraId="2D08690B" w14:textId="0C989D08" w:rsidR="00965F32" w:rsidRDefault="00965F32">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B351EDA" wp14:editId="58D8B4B0">
                  <wp:extent cx="260350" cy="240030"/>
                  <wp:effectExtent l="0" t="0" r="6350" b="762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t xml:space="preserve"> to be fulfilled.</w:t>
            </w:r>
          </w:p>
          <w:p w14:paraId="36B2A882" w14:textId="77777777" w:rsidR="00965F32" w:rsidRDefault="00965F32">
            <w:pPr>
              <w:pStyle w:val="TAN"/>
              <w:spacing w:line="256" w:lineRule="auto"/>
            </w:pPr>
            <w:r>
              <w:t>Note 3:</w:t>
            </w:r>
            <w:r>
              <w:tab/>
              <w:t>PRP and Io levels have been derived from other parameters for information purposes. They are not settable parameters themselves.</w:t>
            </w:r>
          </w:p>
          <w:p w14:paraId="7EF75113" w14:textId="77777777" w:rsidR="00965F32" w:rsidRDefault="00965F32">
            <w:pPr>
              <w:pStyle w:val="TAN"/>
              <w:spacing w:line="256" w:lineRule="auto"/>
            </w:pPr>
            <w:r>
              <w:t>Note 4:</w:t>
            </w:r>
            <w:r>
              <w:tab/>
            </w:r>
            <w:r>
              <w:rPr>
                <w:lang w:eastAsia="zh-CN"/>
              </w:rPr>
              <w:t>P</w:t>
            </w:r>
            <w:r>
              <w:t>RP minimum requirements are specified assuming independent interference and noise at each receiver antenna port.</w:t>
            </w:r>
          </w:p>
          <w:p w14:paraId="70EE3B89" w14:textId="77777777" w:rsidR="00965F32" w:rsidRDefault="00965F32">
            <w:pPr>
              <w:pStyle w:val="TAN"/>
              <w:spacing w:line="256" w:lineRule="auto"/>
            </w:pPr>
            <w:r>
              <w:t>Note 5:</w:t>
            </w:r>
            <w:r>
              <w:tab/>
              <w:t>Equivalent power received by an antenna with 0 dBi gain at the centre of the quiet zone</w:t>
            </w:r>
          </w:p>
          <w:p w14:paraId="7E6EFDB6" w14:textId="77777777" w:rsidR="00965F32" w:rsidRDefault="00965F32">
            <w:pPr>
              <w:pStyle w:val="TAN"/>
              <w:spacing w:line="256" w:lineRule="auto"/>
            </w:pPr>
            <w:r>
              <w:t>Note 6:</w:t>
            </w:r>
            <w:r>
              <w:tab/>
              <w:t>As observed with 0 dBi gain antenna at the centre of the quiet zone</w:t>
            </w:r>
          </w:p>
          <w:p w14:paraId="2B78F535" w14:textId="77777777" w:rsidR="00965F32" w:rsidRDefault="00965F32">
            <w:pPr>
              <w:pStyle w:val="TAN"/>
              <w:spacing w:line="256" w:lineRule="auto"/>
              <w:rPr>
                <w:ins w:id="605" w:author="CATT" w:date="2023-10-31T16:21:00Z"/>
                <w:lang w:eastAsia="zh-CN"/>
              </w:rPr>
            </w:pPr>
            <w:r>
              <w:t>Note 7:</w:t>
            </w:r>
            <w:r>
              <w:tab/>
              <w:t>Information about types of UE beam is given in B.2.1.3, and does not limit UE implementation or test system implementation</w:t>
            </w:r>
          </w:p>
          <w:p w14:paraId="03083492" w14:textId="237A42E1" w:rsidR="003F363B" w:rsidRPr="003F363B" w:rsidRDefault="003F363B" w:rsidP="004B1018">
            <w:pPr>
              <w:pStyle w:val="TAN"/>
              <w:rPr>
                <w:lang w:eastAsia="zh-CN"/>
              </w:rPr>
            </w:pPr>
            <w:ins w:id="606" w:author="CATT" w:date="2023-10-31T16:21:00Z">
              <w:r>
                <w:t xml:space="preserve">Note </w:t>
              </w:r>
              <w:r>
                <w:rPr>
                  <w:rFonts w:hint="eastAsia"/>
                  <w:lang w:eastAsia="zh-CN"/>
                </w:rPr>
                <w:t>8</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51A3127A" w14:textId="77777777" w:rsidR="00965F32" w:rsidRDefault="00965F32" w:rsidP="00965F32">
      <w:pPr>
        <w:pStyle w:val="5"/>
      </w:pPr>
      <w:r>
        <w:t>A.7.9.3.2.3</w:t>
      </w:r>
      <w:r>
        <w:tab/>
        <w:t>Test requirements</w:t>
      </w:r>
    </w:p>
    <w:p w14:paraId="5A936536" w14:textId="66076720" w:rsidR="00965F32" w:rsidRPr="00965F32" w:rsidRDefault="00965F32" w:rsidP="00FE46D7">
      <w:pPr>
        <w:rPr>
          <w:lang w:eastAsia="zh-CN"/>
        </w:rPr>
      </w:pPr>
      <w:r>
        <w:t xml:space="preserve">The UE Rx-Tx time difference measurement </w:t>
      </w:r>
      <w:r>
        <w:rPr>
          <w:lang w:eastAsia="zh-CN"/>
        </w:rPr>
        <w:t>with reduced number of samples</w:t>
      </w:r>
      <w:r>
        <w:t xml:space="preserve"> </w:t>
      </w:r>
      <w:r>
        <w:rPr>
          <w:lang w:eastAsia="zh-CN"/>
        </w:rPr>
        <w:t xml:space="preserve">in RRC_INACTIVE state </w:t>
      </w:r>
      <w:r>
        <w:t>fulfils the UE Rx-Tx measurement accuracy requirements specified in clause 10.1.25.2 for both Cell 1 and Cell 2.</w:t>
      </w:r>
    </w:p>
    <w:p w14:paraId="0362C187" w14:textId="4C407B9A" w:rsidR="00667878" w:rsidRPr="00340289" w:rsidRDefault="00667878" w:rsidP="00667878">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sidR="00853503">
        <w:rPr>
          <w:rFonts w:hint="eastAsia"/>
          <w:noProof/>
          <w:color w:val="FF0000"/>
          <w:lang w:eastAsia="zh-CN"/>
        </w:rPr>
        <w:t>11</w:t>
      </w:r>
      <w:r w:rsidRPr="00CE26E1">
        <w:rPr>
          <w:rFonts w:hint="eastAsia"/>
          <w:noProof/>
          <w:color w:val="FF0000"/>
          <w:lang w:eastAsia="zh-CN"/>
        </w:rPr>
        <w:t>&gt;</w:t>
      </w:r>
    </w:p>
    <w:p w14:paraId="56E752DD" w14:textId="77777777" w:rsidR="00667878" w:rsidRPr="00667878" w:rsidRDefault="00667878" w:rsidP="00667878">
      <w:pPr>
        <w:rPr>
          <w:lang w:eastAsia="zh-CN"/>
        </w:rPr>
      </w:pPr>
    </w:p>
    <w:p w14:paraId="7415F306" w14:textId="77777777" w:rsidR="00000D60" w:rsidRPr="00000D60" w:rsidRDefault="00000D60" w:rsidP="00000D60">
      <w:pPr>
        <w:rPr>
          <w:lang w:eastAsia="zh-CN"/>
        </w:rPr>
      </w:pPr>
    </w:p>
    <w:sectPr w:rsidR="00000D60" w:rsidRPr="00000D60" w:rsidSect="000B7FED">
      <w:headerReference w:type="even" r:id="rId70"/>
      <w:headerReference w:type="default" r:id="rId71"/>
      <w:headerReference w:type="first" r:id="rId7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C843D" w14:textId="77777777" w:rsidR="009D6812" w:rsidRDefault="009D6812">
      <w:r>
        <w:separator/>
      </w:r>
    </w:p>
  </w:endnote>
  <w:endnote w:type="continuationSeparator" w:id="0">
    <w:p w14:paraId="16099A74" w14:textId="77777777" w:rsidR="009D6812" w:rsidRDefault="009D6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58FDA" w14:textId="77777777" w:rsidR="009D6812" w:rsidRDefault="009D6812">
      <w:r>
        <w:separator/>
      </w:r>
    </w:p>
  </w:footnote>
  <w:footnote w:type="continuationSeparator" w:id="0">
    <w:p w14:paraId="36F53C29" w14:textId="77777777" w:rsidR="009D6812" w:rsidRDefault="009D6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00C49" w:rsidRDefault="00B00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00C49" w:rsidRDefault="00B00C4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00C49" w:rsidRDefault="00B00C4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00C49" w:rsidRDefault="00B00C4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586666">
    <w:abstractNumId w:val="10"/>
  </w:num>
  <w:num w:numId="2" w16cid:durableId="1011444253">
    <w:abstractNumId w:val="14"/>
  </w:num>
  <w:num w:numId="3" w16cid:durableId="1234853325">
    <w:abstractNumId w:val="3"/>
  </w:num>
  <w:num w:numId="4" w16cid:durableId="92941504">
    <w:abstractNumId w:val="4"/>
  </w:num>
  <w:num w:numId="5" w16cid:durableId="763720121">
    <w:abstractNumId w:val="0"/>
  </w:num>
  <w:num w:numId="6" w16cid:durableId="2063945103">
    <w:abstractNumId w:val="5"/>
  </w:num>
  <w:num w:numId="7" w16cid:durableId="2100908861">
    <w:abstractNumId w:val="2"/>
  </w:num>
  <w:num w:numId="8" w16cid:durableId="7922852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1257933">
    <w:abstractNumId w:val="12"/>
  </w:num>
  <w:num w:numId="10" w16cid:durableId="1489125422">
    <w:abstractNumId w:val="1"/>
  </w:num>
  <w:num w:numId="11" w16cid:durableId="8711168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4328056">
    <w:abstractNumId w:val="11"/>
  </w:num>
  <w:num w:numId="13" w16cid:durableId="1479759546">
    <w:abstractNumId w:val="13"/>
  </w:num>
  <w:num w:numId="14" w16cid:durableId="1371302246">
    <w:abstractNumId w:val="9"/>
  </w:num>
  <w:num w:numId="15" w16cid:durableId="282730349">
    <w:abstractNumId w:val="8"/>
  </w:num>
  <w:num w:numId="16" w16cid:durableId="17754025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06502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53096422">
    <w:abstractNumId w:val="10"/>
    <w:lvlOverride w:ilvl="0">
      <w:startOverride w:val="1"/>
    </w:lvlOverride>
  </w:num>
  <w:num w:numId="19" w16cid:durableId="6560714">
    <w:abstractNumId w:val="14"/>
  </w:num>
  <w:num w:numId="20" w16cid:durableId="2039893643">
    <w:abstractNumId w:val="3"/>
  </w:num>
  <w:num w:numId="21" w16cid:durableId="139470480">
    <w:abstractNumId w:val="4"/>
  </w:num>
  <w:num w:numId="22" w16cid:durableId="2104715297">
    <w:abstractNumId w:val="0"/>
  </w:num>
  <w:num w:numId="23" w16cid:durableId="2026050460">
    <w:abstractNumId w:val="12"/>
  </w:num>
  <w:num w:numId="24" w16cid:durableId="1801340595">
    <w:abstractNumId w:val="1"/>
  </w:num>
  <w:num w:numId="25" w16cid:durableId="1260335141">
    <w:abstractNumId w:val="11"/>
  </w:num>
  <w:num w:numId="26" w16cid:durableId="689573581">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D60"/>
    <w:rsid w:val="000033F0"/>
    <w:rsid w:val="00003792"/>
    <w:rsid w:val="00006FC1"/>
    <w:rsid w:val="0000797F"/>
    <w:rsid w:val="00007C25"/>
    <w:rsid w:val="00013377"/>
    <w:rsid w:val="00015964"/>
    <w:rsid w:val="00017011"/>
    <w:rsid w:val="00017A1B"/>
    <w:rsid w:val="00021C91"/>
    <w:rsid w:val="00022E4A"/>
    <w:rsid w:val="00030253"/>
    <w:rsid w:val="00032F6D"/>
    <w:rsid w:val="00033572"/>
    <w:rsid w:val="000356DF"/>
    <w:rsid w:val="00035AED"/>
    <w:rsid w:val="00037CF3"/>
    <w:rsid w:val="00041941"/>
    <w:rsid w:val="00044207"/>
    <w:rsid w:val="00046DC4"/>
    <w:rsid w:val="00047157"/>
    <w:rsid w:val="0005056A"/>
    <w:rsid w:val="00053B6B"/>
    <w:rsid w:val="000557CB"/>
    <w:rsid w:val="00055AC6"/>
    <w:rsid w:val="00061C54"/>
    <w:rsid w:val="000650D5"/>
    <w:rsid w:val="00067908"/>
    <w:rsid w:val="00067F75"/>
    <w:rsid w:val="0007023A"/>
    <w:rsid w:val="00071259"/>
    <w:rsid w:val="0007457D"/>
    <w:rsid w:val="000754B0"/>
    <w:rsid w:val="00075F68"/>
    <w:rsid w:val="00082B58"/>
    <w:rsid w:val="00082CB9"/>
    <w:rsid w:val="00082F89"/>
    <w:rsid w:val="00097B2F"/>
    <w:rsid w:val="000A289C"/>
    <w:rsid w:val="000A2E82"/>
    <w:rsid w:val="000A3C71"/>
    <w:rsid w:val="000A6394"/>
    <w:rsid w:val="000B048B"/>
    <w:rsid w:val="000B0497"/>
    <w:rsid w:val="000B0EE8"/>
    <w:rsid w:val="000B2940"/>
    <w:rsid w:val="000B7FED"/>
    <w:rsid w:val="000C038A"/>
    <w:rsid w:val="000C34C8"/>
    <w:rsid w:val="000C5695"/>
    <w:rsid w:val="000C5CBB"/>
    <w:rsid w:val="000C6598"/>
    <w:rsid w:val="000D0A62"/>
    <w:rsid w:val="000D1ECE"/>
    <w:rsid w:val="000D44B3"/>
    <w:rsid w:val="000D5F5D"/>
    <w:rsid w:val="000D6F24"/>
    <w:rsid w:val="000D7192"/>
    <w:rsid w:val="000D7A6E"/>
    <w:rsid w:val="000D7E92"/>
    <w:rsid w:val="000E59AC"/>
    <w:rsid w:val="000E728A"/>
    <w:rsid w:val="000F3CA4"/>
    <w:rsid w:val="000F6F2E"/>
    <w:rsid w:val="00103792"/>
    <w:rsid w:val="00104E7F"/>
    <w:rsid w:val="00107B84"/>
    <w:rsid w:val="001102E6"/>
    <w:rsid w:val="00111B69"/>
    <w:rsid w:val="001138FC"/>
    <w:rsid w:val="00114EF3"/>
    <w:rsid w:val="00122699"/>
    <w:rsid w:val="00126EE8"/>
    <w:rsid w:val="00127111"/>
    <w:rsid w:val="00127701"/>
    <w:rsid w:val="00131665"/>
    <w:rsid w:val="0014121F"/>
    <w:rsid w:val="00141483"/>
    <w:rsid w:val="00144282"/>
    <w:rsid w:val="00145D43"/>
    <w:rsid w:val="00146987"/>
    <w:rsid w:val="00151FDA"/>
    <w:rsid w:val="00164830"/>
    <w:rsid w:val="001664E8"/>
    <w:rsid w:val="0017131B"/>
    <w:rsid w:val="0017201F"/>
    <w:rsid w:val="00172137"/>
    <w:rsid w:val="00172FF3"/>
    <w:rsid w:val="0017759E"/>
    <w:rsid w:val="0018601F"/>
    <w:rsid w:val="0018620C"/>
    <w:rsid w:val="00190DFB"/>
    <w:rsid w:val="001925DB"/>
    <w:rsid w:val="00192C46"/>
    <w:rsid w:val="00193278"/>
    <w:rsid w:val="00194436"/>
    <w:rsid w:val="001A08B3"/>
    <w:rsid w:val="001A0B24"/>
    <w:rsid w:val="001A0B4C"/>
    <w:rsid w:val="001A1010"/>
    <w:rsid w:val="001A1B81"/>
    <w:rsid w:val="001A5A5E"/>
    <w:rsid w:val="001A5BE6"/>
    <w:rsid w:val="001A7B60"/>
    <w:rsid w:val="001B52F0"/>
    <w:rsid w:val="001B7A65"/>
    <w:rsid w:val="001C09C3"/>
    <w:rsid w:val="001C21FB"/>
    <w:rsid w:val="001C3F00"/>
    <w:rsid w:val="001D0A4A"/>
    <w:rsid w:val="001D1F35"/>
    <w:rsid w:val="001D2361"/>
    <w:rsid w:val="001D32C8"/>
    <w:rsid w:val="001D32FD"/>
    <w:rsid w:val="001D7531"/>
    <w:rsid w:val="001E0619"/>
    <w:rsid w:val="001E0C36"/>
    <w:rsid w:val="001E41F3"/>
    <w:rsid w:val="001E4FB9"/>
    <w:rsid w:val="001E7E22"/>
    <w:rsid w:val="001F14CE"/>
    <w:rsid w:val="001F3B56"/>
    <w:rsid w:val="001F429B"/>
    <w:rsid w:val="001F4D58"/>
    <w:rsid w:val="001F5346"/>
    <w:rsid w:val="002057A7"/>
    <w:rsid w:val="00205C50"/>
    <w:rsid w:val="00210CF3"/>
    <w:rsid w:val="00214C74"/>
    <w:rsid w:val="00220895"/>
    <w:rsid w:val="00220D36"/>
    <w:rsid w:val="0022549D"/>
    <w:rsid w:val="002310EF"/>
    <w:rsid w:val="0025242F"/>
    <w:rsid w:val="00252B5B"/>
    <w:rsid w:val="002549A4"/>
    <w:rsid w:val="00254F91"/>
    <w:rsid w:val="0026004D"/>
    <w:rsid w:val="00260529"/>
    <w:rsid w:val="002622AD"/>
    <w:rsid w:val="002625BD"/>
    <w:rsid w:val="00263AF0"/>
    <w:rsid w:val="002640DD"/>
    <w:rsid w:val="00270BF1"/>
    <w:rsid w:val="002713D9"/>
    <w:rsid w:val="00272F46"/>
    <w:rsid w:val="00274677"/>
    <w:rsid w:val="00274891"/>
    <w:rsid w:val="00274DA8"/>
    <w:rsid w:val="00275D12"/>
    <w:rsid w:val="0027671D"/>
    <w:rsid w:val="00276A24"/>
    <w:rsid w:val="00277685"/>
    <w:rsid w:val="00281471"/>
    <w:rsid w:val="00284FEB"/>
    <w:rsid w:val="00285B52"/>
    <w:rsid w:val="002860C4"/>
    <w:rsid w:val="00287654"/>
    <w:rsid w:val="0029133A"/>
    <w:rsid w:val="00295D83"/>
    <w:rsid w:val="00297B09"/>
    <w:rsid w:val="002A5026"/>
    <w:rsid w:val="002B4422"/>
    <w:rsid w:val="002B5741"/>
    <w:rsid w:val="002B6AD5"/>
    <w:rsid w:val="002C357B"/>
    <w:rsid w:val="002C3FBB"/>
    <w:rsid w:val="002C4821"/>
    <w:rsid w:val="002C68BD"/>
    <w:rsid w:val="002D6AC6"/>
    <w:rsid w:val="002D7F8F"/>
    <w:rsid w:val="002E0065"/>
    <w:rsid w:val="002E11FB"/>
    <w:rsid w:val="002E242F"/>
    <w:rsid w:val="002E472E"/>
    <w:rsid w:val="002E4A11"/>
    <w:rsid w:val="002E55B6"/>
    <w:rsid w:val="002F1D8E"/>
    <w:rsid w:val="002F271A"/>
    <w:rsid w:val="002F34CC"/>
    <w:rsid w:val="002F727F"/>
    <w:rsid w:val="00302E94"/>
    <w:rsid w:val="00304184"/>
    <w:rsid w:val="00304927"/>
    <w:rsid w:val="00305409"/>
    <w:rsid w:val="003074B8"/>
    <w:rsid w:val="0031045E"/>
    <w:rsid w:val="00313BD1"/>
    <w:rsid w:val="00316F77"/>
    <w:rsid w:val="00317A1B"/>
    <w:rsid w:val="00321EEC"/>
    <w:rsid w:val="00322B33"/>
    <w:rsid w:val="00324B3E"/>
    <w:rsid w:val="00325492"/>
    <w:rsid w:val="00333C6A"/>
    <w:rsid w:val="0033794C"/>
    <w:rsid w:val="00340289"/>
    <w:rsid w:val="00341110"/>
    <w:rsid w:val="00341FF4"/>
    <w:rsid w:val="003424E8"/>
    <w:rsid w:val="00344123"/>
    <w:rsid w:val="00347D60"/>
    <w:rsid w:val="00350B89"/>
    <w:rsid w:val="00351425"/>
    <w:rsid w:val="00354879"/>
    <w:rsid w:val="00357BCD"/>
    <w:rsid w:val="003609EF"/>
    <w:rsid w:val="00360A47"/>
    <w:rsid w:val="0036231A"/>
    <w:rsid w:val="0036281B"/>
    <w:rsid w:val="003652DD"/>
    <w:rsid w:val="003656CA"/>
    <w:rsid w:val="00365D57"/>
    <w:rsid w:val="00371A57"/>
    <w:rsid w:val="00374DD4"/>
    <w:rsid w:val="00384377"/>
    <w:rsid w:val="003919E5"/>
    <w:rsid w:val="003962D0"/>
    <w:rsid w:val="003A22EC"/>
    <w:rsid w:val="003A4DDB"/>
    <w:rsid w:val="003A5CBB"/>
    <w:rsid w:val="003A7B97"/>
    <w:rsid w:val="003B117C"/>
    <w:rsid w:val="003B6F5B"/>
    <w:rsid w:val="003C15B0"/>
    <w:rsid w:val="003C284E"/>
    <w:rsid w:val="003C6EDA"/>
    <w:rsid w:val="003C7E84"/>
    <w:rsid w:val="003D0AB5"/>
    <w:rsid w:val="003D360C"/>
    <w:rsid w:val="003D3630"/>
    <w:rsid w:val="003D7868"/>
    <w:rsid w:val="003E1A36"/>
    <w:rsid w:val="003E2126"/>
    <w:rsid w:val="003E4461"/>
    <w:rsid w:val="003E4D7A"/>
    <w:rsid w:val="003E66DE"/>
    <w:rsid w:val="003E672E"/>
    <w:rsid w:val="003F25DF"/>
    <w:rsid w:val="003F363B"/>
    <w:rsid w:val="003F3D3E"/>
    <w:rsid w:val="00404405"/>
    <w:rsid w:val="004052DA"/>
    <w:rsid w:val="004102E9"/>
    <w:rsid w:val="00410371"/>
    <w:rsid w:val="00415872"/>
    <w:rsid w:val="0041598C"/>
    <w:rsid w:val="00415E20"/>
    <w:rsid w:val="004242CA"/>
    <w:rsid w:val="004242F1"/>
    <w:rsid w:val="00426BD4"/>
    <w:rsid w:val="004270D1"/>
    <w:rsid w:val="00432CA0"/>
    <w:rsid w:val="004370CB"/>
    <w:rsid w:val="0044365E"/>
    <w:rsid w:val="004468B1"/>
    <w:rsid w:val="004472CE"/>
    <w:rsid w:val="004473B6"/>
    <w:rsid w:val="004547A8"/>
    <w:rsid w:val="004554C3"/>
    <w:rsid w:val="004557A4"/>
    <w:rsid w:val="004557C0"/>
    <w:rsid w:val="004578AB"/>
    <w:rsid w:val="00460D8C"/>
    <w:rsid w:val="004620FF"/>
    <w:rsid w:val="0046247B"/>
    <w:rsid w:val="00462CCA"/>
    <w:rsid w:val="00466464"/>
    <w:rsid w:val="00466988"/>
    <w:rsid w:val="00470029"/>
    <w:rsid w:val="004704A7"/>
    <w:rsid w:val="004722DF"/>
    <w:rsid w:val="004733E5"/>
    <w:rsid w:val="004744F0"/>
    <w:rsid w:val="004750D3"/>
    <w:rsid w:val="00476258"/>
    <w:rsid w:val="00477CD7"/>
    <w:rsid w:val="0048364D"/>
    <w:rsid w:val="00487BA5"/>
    <w:rsid w:val="0049039A"/>
    <w:rsid w:val="0049090C"/>
    <w:rsid w:val="004919B2"/>
    <w:rsid w:val="00492BE2"/>
    <w:rsid w:val="00493F70"/>
    <w:rsid w:val="0049625A"/>
    <w:rsid w:val="004A68E1"/>
    <w:rsid w:val="004B05DE"/>
    <w:rsid w:val="004B1018"/>
    <w:rsid w:val="004B36B5"/>
    <w:rsid w:val="004B75B7"/>
    <w:rsid w:val="004B7864"/>
    <w:rsid w:val="004C436E"/>
    <w:rsid w:val="004D512A"/>
    <w:rsid w:val="004D6BE5"/>
    <w:rsid w:val="004E0F48"/>
    <w:rsid w:val="004F306A"/>
    <w:rsid w:val="004F5C3A"/>
    <w:rsid w:val="004F7B8D"/>
    <w:rsid w:val="0050200F"/>
    <w:rsid w:val="00510E91"/>
    <w:rsid w:val="005141D9"/>
    <w:rsid w:val="005146B9"/>
    <w:rsid w:val="0051580D"/>
    <w:rsid w:val="00520185"/>
    <w:rsid w:val="005224A3"/>
    <w:rsid w:val="00531478"/>
    <w:rsid w:val="005355C7"/>
    <w:rsid w:val="00542760"/>
    <w:rsid w:val="00542935"/>
    <w:rsid w:val="00547111"/>
    <w:rsid w:val="005476A6"/>
    <w:rsid w:val="00550D44"/>
    <w:rsid w:val="00551AC1"/>
    <w:rsid w:val="00551F7E"/>
    <w:rsid w:val="005526D6"/>
    <w:rsid w:val="005532C3"/>
    <w:rsid w:val="0055491E"/>
    <w:rsid w:val="00554EBC"/>
    <w:rsid w:val="00556D69"/>
    <w:rsid w:val="0055752C"/>
    <w:rsid w:val="00560BE5"/>
    <w:rsid w:val="00562269"/>
    <w:rsid w:val="005643F8"/>
    <w:rsid w:val="0056523E"/>
    <w:rsid w:val="00566151"/>
    <w:rsid w:val="00567277"/>
    <w:rsid w:val="00567775"/>
    <w:rsid w:val="0057493E"/>
    <w:rsid w:val="00575480"/>
    <w:rsid w:val="0057654A"/>
    <w:rsid w:val="00582F5D"/>
    <w:rsid w:val="00585EC8"/>
    <w:rsid w:val="005862CB"/>
    <w:rsid w:val="005921D4"/>
    <w:rsid w:val="00592D74"/>
    <w:rsid w:val="0059519F"/>
    <w:rsid w:val="0059765B"/>
    <w:rsid w:val="005A1131"/>
    <w:rsid w:val="005B011C"/>
    <w:rsid w:val="005B1B36"/>
    <w:rsid w:val="005B3686"/>
    <w:rsid w:val="005C69CB"/>
    <w:rsid w:val="005D2570"/>
    <w:rsid w:val="005E1626"/>
    <w:rsid w:val="005E2C44"/>
    <w:rsid w:val="005E3C7D"/>
    <w:rsid w:val="005F30BD"/>
    <w:rsid w:val="005F4DD7"/>
    <w:rsid w:val="00600857"/>
    <w:rsid w:val="00602D1A"/>
    <w:rsid w:val="00603CC4"/>
    <w:rsid w:val="00604886"/>
    <w:rsid w:val="0061499C"/>
    <w:rsid w:val="00621188"/>
    <w:rsid w:val="00621CD0"/>
    <w:rsid w:val="00623839"/>
    <w:rsid w:val="00623B70"/>
    <w:rsid w:val="006257ED"/>
    <w:rsid w:val="0063229D"/>
    <w:rsid w:val="006332E0"/>
    <w:rsid w:val="006353E2"/>
    <w:rsid w:val="00637FF5"/>
    <w:rsid w:val="006433BF"/>
    <w:rsid w:val="00653492"/>
    <w:rsid w:val="00653DE4"/>
    <w:rsid w:val="00656017"/>
    <w:rsid w:val="0065752C"/>
    <w:rsid w:val="0065760A"/>
    <w:rsid w:val="00660E8C"/>
    <w:rsid w:val="006639B2"/>
    <w:rsid w:val="00663CF4"/>
    <w:rsid w:val="00665C47"/>
    <w:rsid w:val="00667878"/>
    <w:rsid w:val="00667D02"/>
    <w:rsid w:val="0067005F"/>
    <w:rsid w:val="006702CC"/>
    <w:rsid w:val="00672236"/>
    <w:rsid w:val="00672AC8"/>
    <w:rsid w:val="0067630B"/>
    <w:rsid w:val="0067720A"/>
    <w:rsid w:val="0068413B"/>
    <w:rsid w:val="0069120E"/>
    <w:rsid w:val="00693990"/>
    <w:rsid w:val="00694C03"/>
    <w:rsid w:val="00695808"/>
    <w:rsid w:val="00697825"/>
    <w:rsid w:val="006A12DA"/>
    <w:rsid w:val="006A1CC7"/>
    <w:rsid w:val="006A336A"/>
    <w:rsid w:val="006B1AD0"/>
    <w:rsid w:val="006B46FB"/>
    <w:rsid w:val="006B5EC5"/>
    <w:rsid w:val="006C7D69"/>
    <w:rsid w:val="006D231F"/>
    <w:rsid w:val="006D2C71"/>
    <w:rsid w:val="006D3F31"/>
    <w:rsid w:val="006D4DEC"/>
    <w:rsid w:val="006D6A92"/>
    <w:rsid w:val="006D7041"/>
    <w:rsid w:val="006E21FB"/>
    <w:rsid w:val="006E6A5B"/>
    <w:rsid w:val="006F2797"/>
    <w:rsid w:val="006F3DE1"/>
    <w:rsid w:val="006F7CB9"/>
    <w:rsid w:val="00711A04"/>
    <w:rsid w:val="00716146"/>
    <w:rsid w:val="007165B0"/>
    <w:rsid w:val="00717850"/>
    <w:rsid w:val="00721B9F"/>
    <w:rsid w:val="00722FFB"/>
    <w:rsid w:val="00727C9A"/>
    <w:rsid w:val="00730129"/>
    <w:rsid w:val="00731B50"/>
    <w:rsid w:val="00734224"/>
    <w:rsid w:val="0073437E"/>
    <w:rsid w:val="007456C8"/>
    <w:rsid w:val="007463C5"/>
    <w:rsid w:val="00754887"/>
    <w:rsid w:val="00760D1A"/>
    <w:rsid w:val="007632A9"/>
    <w:rsid w:val="007651F1"/>
    <w:rsid w:val="007716F0"/>
    <w:rsid w:val="00772E1F"/>
    <w:rsid w:val="0077622B"/>
    <w:rsid w:val="00780ACA"/>
    <w:rsid w:val="00784FA5"/>
    <w:rsid w:val="007855A5"/>
    <w:rsid w:val="007865B2"/>
    <w:rsid w:val="00792342"/>
    <w:rsid w:val="00793178"/>
    <w:rsid w:val="0079467A"/>
    <w:rsid w:val="00796825"/>
    <w:rsid w:val="00796978"/>
    <w:rsid w:val="00797095"/>
    <w:rsid w:val="007977A8"/>
    <w:rsid w:val="007A1FDB"/>
    <w:rsid w:val="007A2C05"/>
    <w:rsid w:val="007A410A"/>
    <w:rsid w:val="007A50DC"/>
    <w:rsid w:val="007A6FCF"/>
    <w:rsid w:val="007B05DC"/>
    <w:rsid w:val="007B3072"/>
    <w:rsid w:val="007B4F34"/>
    <w:rsid w:val="007B512A"/>
    <w:rsid w:val="007C2097"/>
    <w:rsid w:val="007C5A78"/>
    <w:rsid w:val="007C7B9D"/>
    <w:rsid w:val="007D6A07"/>
    <w:rsid w:val="007E2547"/>
    <w:rsid w:val="007F1DBC"/>
    <w:rsid w:val="007F2A0D"/>
    <w:rsid w:val="007F2A5A"/>
    <w:rsid w:val="007F7259"/>
    <w:rsid w:val="008040A8"/>
    <w:rsid w:val="008040C2"/>
    <w:rsid w:val="008042A7"/>
    <w:rsid w:val="00804C4A"/>
    <w:rsid w:val="008059C9"/>
    <w:rsid w:val="00812B4E"/>
    <w:rsid w:val="00815BC2"/>
    <w:rsid w:val="00815C48"/>
    <w:rsid w:val="00815F1F"/>
    <w:rsid w:val="0081765C"/>
    <w:rsid w:val="008229AA"/>
    <w:rsid w:val="008279FA"/>
    <w:rsid w:val="00830DB9"/>
    <w:rsid w:val="0084044C"/>
    <w:rsid w:val="00842EDC"/>
    <w:rsid w:val="008507AB"/>
    <w:rsid w:val="00853503"/>
    <w:rsid w:val="008626E7"/>
    <w:rsid w:val="0086295C"/>
    <w:rsid w:val="008632D7"/>
    <w:rsid w:val="00863302"/>
    <w:rsid w:val="00870348"/>
    <w:rsid w:val="00870504"/>
    <w:rsid w:val="00870DDD"/>
    <w:rsid w:val="00870EE7"/>
    <w:rsid w:val="00874F42"/>
    <w:rsid w:val="00875CEF"/>
    <w:rsid w:val="00876444"/>
    <w:rsid w:val="00876C59"/>
    <w:rsid w:val="008808E6"/>
    <w:rsid w:val="00881634"/>
    <w:rsid w:val="00882055"/>
    <w:rsid w:val="0088448A"/>
    <w:rsid w:val="00885C40"/>
    <w:rsid w:val="00885C55"/>
    <w:rsid w:val="008863B9"/>
    <w:rsid w:val="00890DCF"/>
    <w:rsid w:val="00890F07"/>
    <w:rsid w:val="00893362"/>
    <w:rsid w:val="00894923"/>
    <w:rsid w:val="00896B2C"/>
    <w:rsid w:val="008977E2"/>
    <w:rsid w:val="00897D23"/>
    <w:rsid w:val="008A05AE"/>
    <w:rsid w:val="008A3340"/>
    <w:rsid w:val="008A3C41"/>
    <w:rsid w:val="008A45A6"/>
    <w:rsid w:val="008B0A55"/>
    <w:rsid w:val="008B55BC"/>
    <w:rsid w:val="008C0CC8"/>
    <w:rsid w:val="008C1BE4"/>
    <w:rsid w:val="008C7696"/>
    <w:rsid w:val="008D01DD"/>
    <w:rsid w:val="008D1579"/>
    <w:rsid w:val="008D1C66"/>
    <w:rsid w:val="008D3CCC"/>
    <w:rsid w:val="008D4BD5"/>
    <w:rsid w:val="008E0C93"/>
    <w:rsid w:val="008E1945"/>
    <w:rsid w:val="008E689A"/>
    <w:rsid w:val="008E6ED1"/>
    <w:rsid w:val="008F1BDA"/>
    <w:rsid w:val="008F3789"/>
    <w:rsid w:val="008F51B3"/>
    <w:rsid w:val="008F580A"/>
    <w:rsid w:val="008F686C"/>
    <w:rsid w:val="009009BC"/>
    <w:rsid w:val="00903A9F"/>
    <w:rsid w:val="0091192F"/>
    <w:rsid w:val="00912C50"/>
    <w:rsid w:val="009136F1"/>
    <w:rsid w:val="009148DE"/>
    <w:rsid w:val="009157AA"/>
    <w:rsid w:val="009166A5"/>
    <w:rsid w:val="00917688"/>
    <w:rsid w:val="00922EFF"/>
    <w:rsid w:val="009247BE"/>
    <w:rsid w:val="00925E38"/>
    <w:rsid w:val="00930A06"/>
    <w:rsid w:val="0093266F"/>
    <w:rsid w:val="00937F42"/>
    <w:rsid w:val="00940348"/>
    <w:rsid w:val="009406E8"/>
    <w:rsid w:val="00940A23"/>
    <w:rsid w:val="00941E30"/>
    <w:rsid w:val="0094487A"/>
    <w:rsid w:val="00945C8E"/>
    <w:rsid w:val="009471E9"/>
    <w:rsid w:val="009549BE"/>
    <w:rsid w:val="00956851"/>
    <w:rsid w:val="00961EB0"/>
    <w:rsid w:val="00963C77"/>
    <w:rsid w:val="00965F32"/>
    <w:rsid w:val="009718F5"/>
    <w:rsid w:val="00971D69"/>
    <w:rsid w:val="0097206A"/>
    <w:rsid w:val="00974A9E"/>
    <w:rsid w:val="009777D9"/>
    <w:rsid w:val="0098016E"/>
    <w:rsid w:val="00980500"/>
    <w:rsid w:val="00981BF5"/>
    <w:rsid w:val="009829CC"/>
    <w:rsid w:val="00983CA0"/>
    <w:rsid w:val="00984D8C"/>
    <w:rsid w:val="009859CF"/>
    <w:rsid w:val="00987891"/>
    <w:rsid w:val="00987BA3"/>
    <w:rsid w:val="00987F7F"/>
    <w:rsid w:val="00991B88"/>
    <w:rsid w:val="00992318"/>
    <w:rsid w:val="00993F84"/>
    <w:rsid w:val="009A059F"/>
    <w:rsid w:val="009A1B64"/>
    <w:rsid w:val="009A5753"/>
    <w:rsid w:val="009A579D"/>
    <w:rsid w:val="009B190F"/>
    <w:rsid w:val="009B3862"/>
    <w:rsid w:val="009B6A57"/>
    <w:rsid w:val="009C05CB"/>
    <w:rsid w:val="009C0C77"/>
    <w:rsid w:val="009C3E10"/>
    <w:rsid w:val="009C7159"/>
    <w:rsid w:val="009D0EF5"/>
    <w:rsid w:val="009D6812"/>
    <w:rsid w:val="009D6883"/>
    <w:rsid w:val="009E00E2"/>
    <w:rsid w:val="009E264B"/>
    <w:rsid w:val="009E3297"/>
    <w:rsid w:val="009E4463"/>
    <w:rsid w:val="009E6EBE"/>
    <w:rsid w:val="009F3A49"/>
    <w:rsid w:val="009F734F"/>
    <w:rsid w:val="00A02360"/>
    <w:rsid w:val="00A10916"/>
    <w:rsid w:val="00A234E6"/>
    <w:rsid w:val="00A23CD8"/>
    <w:rsid w:val="00A246B6"/>
    <w:rsid w:val="00A26444"/>
    <w:rsid w:val="00A33E49"/>
    <w:rsid w:val="00A36F30"/>
    <w:rsid w:val="00A372E6"/>
    <w:rsid w:val="00A43DE9"/>
    <w:rsid w:val="00A4408B"/>
    <w:rsid w:val="00A44D05"/>
    <w:rsid w:val="00A47773"/>
    <w:rsid w:val="00A47E70"/>
    <w:rsid w:val="00A50CF0"/>
    <w:rsid w:val="00A535A4"/>
    <w:rsid w:val="00A53CF7"/>
    <w:rsid w:val="00A54ABC"/>
    <w:rsid w:val="00A54D83"/>
    <w:rsid w:val="00A645F8"/>
    <w:rsid w:val="00A6469E"/>
    <w:rsid w:val="00A64E2D"/>
    <w:rsid w:val="00A7232B"/>
    <w:rsid w:val="00A7671C"/>
    <w:rsid w:val="00A826B2"/>
    <w:rsid w:val="00A83A9B"/>
    <w:rsid w:val="00A8681C"/>
    <w:rsid w:val="00A86B30"/>
    <w:rsid w:val="00A91A3A"/>
    <w:rsid w:val="00A95A7B"/>
    <w:rsid w:val="00A96E47"/>
    <w:rsid w:val="00AA2505"/>
    <w:rsid w:val="00AA2CBC"/>
    <w:rsid w:val="00AB0A4E"/>
    <w:rsid w:val="00AB132D"/>
    <w:rsid w:val="00AB592D"/>
    <w:rsid w:val="00AC27C7"/>
    <w:rsid w:val="00AC2AC5"/>
    <w:rsid w:val="00AC3C0F"/>
    <w:rsid w:val="00AC5820"/>
    <w:rsid w:val="00AC6078"/>
    <w:rsid w:val="00AD19A3"/>
    <w:rsid w:val="00AD1CD8"/>
    <w:rsid w:val="00AD4015"/>
    <w:rsid w:val="00AD61BD"/>
    <w:rsid w:val="00AD725F"/>
    <w:rsid w:val="00AE4FFB"/>
    <w:rsid w:val="00AE7F9F"/>
    <w:rsid w:val="00AF3E0D"/>
    <w:rsid w:val="00AF4BE9"/>
    <w:rsid w:val="00AF644D"/>
    <w:rsid w:val="00B00C49"/>
    <w:rsid w:val="00B13049"/>
    <w:rsid w:val="00B151F7"/>
    <w:rsid w:val="00B155F3"/>
    <w:rsid w:val="00B20ED2"/>
    <w:rsid w:val="00B2197B"/>
    <w:rsid w:val="00B227D3"/>
    <w:rsid w:val="00B247D2"/>
    <w:rsid w:val="00B258BB"/>
    <w:rsid w:val="00B338B7"/>
    <w:rsid w:val="00B40784"/>
    <w:rsid w:val="00B429FF"/>
    <w:rsid w:val="00B430E5"/>
    <w:rsid w:val="00B46839"/>
    <w:rsid w:val="00B519E8"/>
    <w:rsid w:val="00B51E9B"/>
    <w:rsid w:val="00B52A83"/>
    <w:rsid w:val="00B55368"/>
    <w:rsid w:val="00B55921"/>
    <w:rsid w:val="00B61952"/>
    <w:rsid w:val="00B62658"/>
    <w:rsid w:val="00B65556"/>
    <w:rsid w:val="00B67B97"/>
    <w:rsid w:val="00B71B19"/>
    <w:rsid w:val="00B76E7B"/>
    <w:rsid w:val="00B81788"/>
    <w:rsid w:val="00B82336"/>
    <w:rsid w:val="00B838BC"/>
    <w:rsid w:val="00B90437"/>
    <w:rsid w:val="00B93E62"/>
    <w:rsid w:val="00B95388"/>
    <w:rsid w:val="00B95EA6"/>
    <w:rsid w:val="00B968C8"/>
    <w:rsid w:val="00BA38BA"/>
    <w:rsid w:val="00BA3E7F"/>
    <w:rsid w:val="00BA3EC5"/>
    <w:rsid w:val="00BA3F94"/>
    <w:rsid w:val="00BA4977"/>
    <w:rsid w:val="00BA51D9"/>
    <w:rsid w:val="00BA6A7B"/>
    <w:rsid w:val="00BB5DFC"/>
    <w:rsid w:val="00BC2347"/>
    <w:rsid w:val="00BC48ED"/>
    <w:rsid w:val="00BD1482"/>
    <w:rsid w:val="00BD279D"/>
    <w:rsid w:val="00BD33BF"/>
    <w:rsid w:val="00BD46AD"/>
    <w:rsid w:val="00BD59C0"/>
    <w:rsid w:val="00BD6BB8"/>
    <w:rsid w:val="00BD7DD6"/>
    <w:rsid w:val="00BD7E71"/>
    <w:rsid w:val="00BE0425"/>
    <w:rsid w:val="00BE1503"/>
    <w:rsid w:val="00BE3B05"/>
    <w:rsid w:val="00BE4714"/>
    <w:rsid w:val="00BE55D8"/>
    <w:rsid w:val="00BE7CB0"/>
    <w:rsid w:val="00BF54B8"/>
    <w:rsid w:val="00C0215C"/>
    <w:rsid w:val="00C02A35"/>
    <w:rsid w:val="00C03CB0"/>
    <w:rsid w:val="00C12BCC"/>
    <w:rsid w:val="00C13AB2"/>
    <w:rsid w:val="00C15601"/>
    <w:rsid w:val="00C17420"/>
    <w:rsid w:val="00C20309"/>
    <w:rsid w:val="00C265BC"/>
    <w:rsid w:val="00C269BA"/>
    <w:rsid w:val="00C34178"/>
    <w:rsid w:val="00C41693"/>
    <w:rsid w:val="00C5155E"/>
    <w:rsid w:val="00C53C41"/>
    <w:rsid w:val="00C5439E"/>
    <w:rsid w:val="00C56363"/>
    <w:rsid w:val="00C602F2"/>
    <w:rsid w:val="00C607A8"/>
    <w:rsid w:val="00C64346"/>
    <w:rsid w:val="00C66BA2"/>
    <w:rsid w:val="00C73125"/>
    <w:rsid w:val="00C82ED7"/>
    <w:rsid w:val="00C83662"/>
    <w:rsid w:val="00C870F6"/>
    <w:rsid w:val="00C952E5"/>
    <w:rsid w:val="00C95985"/>
    <w:rsid w:val="00C96AA5"/>
    <w:rsid w:val="00C97E8F"/>
    <w:rsid w:val="00CA04B9"/>
    <w:rsid w:val="00CA0EAB"/>
    <w:rsid w:val="00CA2F18"/>
    <w:rsid w:val="00CA3754"/>
    <w:rsid w:val="00CA54D1"/>
    <w:rsid w:val="00CA58AF"/>
    <w:rsid w:val="00CA713A"/>
    <w:rsid w:val="00CB5CF0"/>
    <w:rsid w:val="00CC1BFA"/>
    <w:rsid w:val="00CC5026"/>
    <w:rsid w:val="00CC68D0"/>
    <w:rsid w:val="00CE26E1"/>
    <w:rsid w:val="00CE277D"/>
    <w:rsid w:val="00CE40F7"/>
    <w:rsid w:val="00CE54A6"/>
    <w:rsid w:val="00CE54C3"/>
    <w:rsid w:val="00CF0C74"/>
    <w:rsid w:val="00CF1942"/>
    <w:rsid w:val="00CF2140"/>
    <w:rsid w:val="00CF2974"/>
    <w:rsid w:val="00D0022A"/>
    <w:rsid w:val="00D003A2"/>
    <w:rsid w:val="00D007E2"/>
    <w:rsid w:val="00D00986"/>
    <w:rsid w:val="00D010D3"/>
    <w:rsid w:val="00D02782"/>
    <w:rsid w:val="00D03F9A"/>
    <w:rsid w:val="00D06C5C"/>
    <w:rsid w:val="00D06D51"/>
    <w:rsid w:val="00D075C9"/>
    <w:rsid w:val="00D07D69"/>
    <w:rsid w:val="00D07DD2"/>
    <w:rsid w:val="00D112E1"/>
    <w:rsid w:val="00D12A9C"/>
    <w:rsid w:val="00D21211"/>
    <w:rsid w:val="00D24991"/>
    <w:rsid w:val="00D274DE"/>
    <w:rsid w:val="00D300BF"/>
    <w:rsid w:val="00D310C4"/>
    <w:rsid w:val="00D319F7"/>
    <w:rsid w:val="00D31ADE"/>
    <w:rsid w:val="00D343B4"/>
    <w:rsid w:val="00D37C42"/>
    <w:rsid w:val="00D437C8"/>
    <w:rsid w:val="00D47EDB"/>
    <w:rsid w:val="00D50255"/>
    <w:rsid w:val="00D50EE2"/>
    <w:rsid w:val="00D512D0"/>
    <w:rsid w:val="00D55AF7"/>
    <w:rsid w:val="00D65533"/>
    <w:rsid w:val="00D66520"/>
    <w:rsid w:val="00D676ED"/>
    <w:rsid w:val="00D70C5D"/>
    <w:rsid w:val="00D76F9D"/>
    <w:rsid w:val="00D84AE9"/>
    <w:rsid w:val="00D917FB"/>
    <w:rsid w:val="00DA2200"/>
    <w:rsid w:val="00DB0046"/>
    <w:rsid w:val="00DB2B1E"/>
    <w:rsid w:val="00DB521E"/>
    <w:rsid w:val="00DB6333"/>
    <w:rsid w:val="00DB649C"/>
    <w:rsid w:val="00DC2158"/>
    <w:rsid w:val="00DC4FF6"/>
    <w:rsid w:val="00DC5CFB"/>
    <w:rsid w:val="00DD16A4"/>
    <w:rsid w:val="00DD7567"/>
    <w:rsid w:val="00DD7AFF"/>
    <w:rsid w:val="00DE03AF"/>
    <w:rsid w:val="00DE1F2C"/>
    <w:rsid w:val="00DE260E"/>
    <w:rsid w:val="00DE34CF"/>
    <w:rsid w:val="00DE4B6E"/>
    <w:rsid w:val="00DF2C4B"/>
    <w:rsid w:val="00E023D0"/>
    <w:rsid w:val="00E103E0"/>
    <w:rsid w:val="00E13F3D"/>
    <w:rsid w:val="00E16C36"/>
    <w:rsid w:val="00E21DD1"/>
    <w:rsid w:val="00E25ECB"/>
    <w:rsid w:val="00E27E8E"/>
    <w:rsid w:val="00E33EDD"/>
    <w:rsid w:val="00E34898"/>
    <w:rsid w:val="00E43426"/>
    <w:rsid w:val="00E54037"/>
    <w:rsid w:val="00E5705F"/>
    <w:rsid w:val="00E6367E"/>
    <w:rsid w:val="00E70F48"/>
    <w:rsid w:val="00E8163D"/>
    <w:rsid w:val="00E826CB"/>
    <w:rsid w:val="00E8618C"/>
    <w:rsid w:val="00E92001"/>
    <w:rsid w:val="00E94EE9"/>
    <w:rsid w:val="00E95A9C"/>
    <w:rsid w:val="00E97BF5"/>
    <w:rsid w:val="00EA05DB"/>
    <w:rsid w:val="00EA1CB4"/>
    <w:rsid w:val="00EB0747"/>
    <w:rsid w:val="00EB08E9"/>
    <w:rsid w:val="00EB09B7"/>
    <w:rsid w:val="00EB12C3"/>
    <w:rsid w:val="00EB3FC5"/>
    <w:rsid w:val="00EC2256"/>
    <w:rsid w:val="00EC3346"/>
    <w:rsid w:val="00EC7732"/>
    <w:rsid w:val="00ED04B9"/>
    <w:rsid w:val="00EE2748"/>
    <w:rsid w:val="00EE4D0A"/>
    <w:rsid w:val="00EE71B8"/>
    <w:rsid w:val="00EE7D7C"/>
    <w:rsid w:val="00EF39CF"/>
    <w:rsid w:val="00EF4FF3"/>
    <w:rsid w:val="00EF7A0F"/>
    <w:rsid w:val="00F035ED"/>
    <w:rsid w:val="00F0637F"/>
    <w:rsid w:val="00F06F07"/>
    <w:rsid w:val="00F10101"/>
    <w:rsid w:val="00F161B2"/>
    <w:rsid w:val="00F25D98"/>
    <w:rsid w:val="00F300FB"/>
    <w:rsid w:val="00F32749"/>
    <w:rsid w:val="00F33397"/>
    <w:rsid w:val="00F3392D"/>
    <w:rsid w:val="00F3770E"/>
    <w:rsid w:val="00F43469"/>
    <w:rsid w:val="00F531A8"/>
    <w:rsid w:val="00F53ADD"/>
    <w:rsid w:val="00F54A98"/>
    <w:rsid w:val="00F54BAD"/>
    <w:rsid w:val="00F6226C"/>
    <w:rsid w:val="00F62DF6"/>
    <w:rsid w:val="00F64F33"/>
    <w:rsid w:val="00F65B7D"/>
    <w:rsid w:val="00F7278A"/>
    <w:rsid w:val="00F738A6"/>
    <w:rsid w:val="00F77C31"/>
    <w:rsid w:val="00F813CF"/>
    <w:rsid w:val="00F8404D"/>
    <w:rsid w:val="00F85D22"/>
    <w:rsid w:val="00F93965"/>
    <w:rsid w:val="00F96FFA"/>
    <w:rsid w:val="00F97D15"/>
    <w:rsid w:val="00FA2227"/>
    <w:rsid w:val="00FA2347"/>
    <w:rsid w:val="00FA2727"/>
    <w:rsid w:val="00FA2ED5"/>
    <w:rsid w:val="00FA3E07"/>
    <w:rsid w:val="00FA5267"/>
    <w:rsid w:val="00FA7B46"/>
    <w:rsid w:val="00FA7C0B"/>
    <w:rsid w:val="00FB1FA3"/>
    <w:rsid w:val="00FB41DF"/>
    <w:rsid w:val="00FB6386"/>
    <w:rsid w:val="00FB6C66"/>
    <w:rsid w:val="00FC1704"/>
    <w:rsid w:val="00FC2805"/>
    <w:rsid w:val="00FC4079"/>
    <w:rsid w:val="00FC4B63"/>
    <w:rsid w:val="00FC611B"/>
    <w:rsid w:val="00FD33D1"/>
    <w:rsid w:val="00FD440F"/>
    <w:rsid w:val="00FD78A0"/>
    <w:rsid w:val="00FE329F"/>
    <w:rsid w:val="00FE46D7"/>
    <w:rsid w:val="00FE47E2"/>
    <w:rsid w:val="00FF2D5B"/>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3A40B00-FFA2-40C2-8827-9470D090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0"/>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aliases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afb"/>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afb">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水上软件 字符,正文缩进1 字符"/>
    <w:link w:val="afa"/>
    <w:uiPriority w:val="99"/>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E26E1"/>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242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2524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242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0">
    <w:name w:val="标题 8 字符"/>
    <w:aliases w:val="Table Heading 字符"/>
    <w:link w:val="8"/>
    <w:uiPriority w:val="99"/>
    <w:qFormat/>
    <w:rsid w:val="0025242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25242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af9">
    <w:name w:val="文档结构图 字符"/>
    <w:link w:val="af8"/>
    <w:uiPriority w:val="99"/>
    <w:qFormat/>
    <w:rsid w:val="0025242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25242F"/>
    <w:rPr>
      <w:rFonts w:ascii="Times New Roman" w:hAnsi="Times New Roman"/>
      <w:sz w:val="16"/>
      <w:lang w:val="en-GB" w:eastAsia="en-US"/>
    </w:rPr>
  </w:style>
  <w:style w:type="character" w:customStyle="1" w:styleId="ab">
    <w:name w:val="列表 字符"/>
    <w:link w:val="aa"/>
    <w:qFormat/>
    <w:rsid w:val="0025242F"/>
    <w:rPr>
      <w:rFonts w:ascii="Times New Roman" w:hAnsi="Times New Roman"/>
      <w:lang w:val="en-GB" w:eastAsia="en-US"/>
    </w:rPr>
  </w:style>
  <w:style w:type="character" w:customStyle="1" w:styleId="ac">
    <w:name w:val="列表项目符号 字符"/>
    <w:aliases w:val="UL 字符"/>
    <w:link w:val="a9"/>
    <w:qFormat/>
    <w:rsid w:val="0025242F"/>
    <w:rPr>
      <w:rFonts w:ascii="Times New Roman" w:hAnsi="Times New Roman"/>
      <w:lang w:val="en-GB" w:eastAsia="en-US"/>
    </w:rPr>
  </w:style>
  <w:style w:type="character" w:customStyle="1" w:styleId="24">
    <w:name w:val="列表项目符号 2 字符"/>
    <w:aliases w:val="lb2 字符"/>
    <w:link w:val="23"/>
    <w:qFormat/>
    <w:rsid w:val="0025242F"/>
    <w:rPr>
      <w:rFonts w:ascii="Times New Roman" w:hAnsi="Times New Roman"/>
      <w:lang w:val="en-GB" w:eastAsia="en-US"/>
    </w:rPr>
  </w:style>
  <w:style w:type="character" w:customStyle="1" w:styleId="33">
    <w:name w:val="列表项目符号 3 字符"/>
    <w:link w:val="32"/>
    <w:qFormat/>
    <w:rsid w:val="0025242F"/>
    <w:rPr>
      <w:rFonts w:ascii="Times New Roman" w:hAnsi="Times New Roman"/>
      <w:lang w:val="en-GB" w:eastAsia="en-US"/>
    </w:rPr>
  </w:style>
  <w:style w:type="character" w:customStyle="1" w:styleId="26">
    <w:name w:val="列表 2 字符"/>
    <w:link w:val="25"/>
    <w:qFormat/>
    <w:rsid w:val="0025242F"/>
    <w:rPr>
      <w:rFonts w:ascii="Times New Roman" w:hAnsi="Times New Roman"/>
      <w:lang w:val="en-GB" w:eastAsia="en-US"/>
    </w:rPr>
  </w:style>
  <w:style w:type="paragraph" w:styleId="afc">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e"/>
    <w:uiPriority w:val="35"/>
    <w:qFormat/>
    <w:rsid w:val="0025242F"/>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25242F"/>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f1">
    <w:name w:val="Plain Text"/>
    <w:basedOn w:val="a"/>
    <w:link w:val="aff2"/>
    <w:uiPriority w:val="99"/>
    <w:qFormat/>
    <w:rsid w:val="0025242F"/>
    <w:pPr>
      <w:spacing w:after="0"/>
    </w:pPr>
    <w:rPr>
      <w:rFonts w:ascii="Courier New" w:eastAsia="MS Mincho" w:hAnsi="Courier New"/>
    </w:rPr>
  </w:style>
  <w:style w:type="character" w:customStyle="1" w:styleId="aff2">
    <w:name w:val="纯文本 字符"/>
    <w:basedOn w:val="a0"/>
    <w:link w:val="aff1"/>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qFormat/>
    <w:rsid w:val="0025242F"/>
    <w:pPr>
      <w:spacing w:before="240" w:after="0"/>
      <w:ind w:left="360"/>
      <w:jc w:val="both"/>
    </w:pPr>
    <w:rPr>
      <w:rFonts w:eastAsia="MS Mincho"/>
      <w:i/>
      <w:sz w:val="22"/>
    </w:rPr>
  </w:style>
  <w:style w:type="character" w:customStyle="1" w:styleId="aff4">
    <w:name w:val="正文文本缩进 字符"/>
    <w:basedOn w:val="a0"/>
    <w:link w:val="aff3"/>
    <w:uiPriority w:val="99"/>
    <w:qFormat/>
    <w:rsid w:val="0025242F"/>
    <w:rPr>
      <w:rFonts w:ascii="Times New Roman" w:eastAsia="MS Mincho" w:hAnsi="Times New Roman"/>
      <w:i/>
      <w:sz w:val="22"/>
      <w:lang w:val="en-GB" w:eastAsia="en-US"/>
    </w:rPr>
  </w:style>
  <w:style w:type="character" w:styleId="aff5">
    <w:name w:val="page number"/>
    <w:basedOn w:val="a0"/>
    <w:rsid w:val="0025242F"/>
  </w:style>
  <w:style w:type="character" w:customStyle="1" w:styleId="af2">
    <w:name w:val="批注文字 字符"/>
    <w:link w:val="af1"/>
    <w:uiPriority w:val="99"/>
    <w:qFormat/>
    <w:rsid w:val="0025242F"/>
    <w:rPr>
      <w:rFonts w:ascii="Times New Roman" w:hAnsi="Times New Roman"/>
      <w:lang w:val="en-GB" w:eastAsia="en-US"/>
    </w:rPr>
  </w:style>
  <w:style w:type="paragraph" w:styleId="27">
    <w:name w:val="Body Text 2"/>
    <w:basedOn w:val="a"/>
    <w:link w:val="28"/>
    <w:uiPriority w:val="99"/>
    <w:qFormat/>
    <w:rsid w:val="0025242F"/>
    <w:pPr>
      <w:spacing w:after="0"/>
      <w:jc w:val="both"/>
    </w:pPr>
    <w:rPr>
      <w:rFonts w:eastAsia="MS Mincho"/>
      <w:sz w:val="24"/>
    </w:rPr>
  </w:style>
  <w:style w:type="character" w:customStyle="1" w:styleId="28">
    <w:name w:val="正文文本 2 字符"/>
    <w:basedOn w:val="a0"/>
    <w:link w:val="27"/>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9">
    <w:name w:val="Body Text Indent 2"/>
    <w:basedOn w:val="a"/>
    <w:link w:val="2a"/>
    <w:uiPriority w:val="99"/>
    <w:qFormat/>
    <w:rsid w:val="0025242F"/>
    <w:pPr>
      <w:ind w:left="568" w:hanging="568"/>
    </w:pPr>
    <w:rPr>
      <w:rFonts w:eastAsia="MS Mincho"/>
    </w:rPr>
  </w:style>
  <w:style w:type="character" w:customStyle="1" w:styleId="2a">
    <w:name w:val="正文文本缩进 2 字符"/>
    <w:basedOn w:val="a0"/>
    <w:link w:val="29"/>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25242F"/>
    <w:rPr>
      <w:rFonts w:eastAsia="MS Mincho"/>
      <w:b/>
      <w:i/>
    </w:rPr>
  </w:style>
  <w:style w:type="character" w:customStyle="1" w:styleId="36">
    <w:name w:val="正文文本 3 字符"/>
    <w:basedOn w:val="a0"/>
    <w:link w:val="35"/>
    <w:uiPriority w:val="99"/>
    <w:qFormat/>
    <w:rsid w:val="0025242F"/>
    <w:rPr>
      <w:rFonts w:ascii="Times New Roman" w:eastAsia="MS Mincho" w:hAnsi="Times New Roman"/>
      <w:b/>
      <w:i/>
      <w:lang w:val="en-GB" w:eastAsia="en-US"/>
    </w:rPr>
  </w:style>
  <w:style w:type="table" w:styleId="aff6">
    <w:name w:val="Table Grid"/>
    <w:aliases w:val="SGS Table Basic 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af5">
    <w:name w:val="批注框文本 字符"/>
    <w:link w:val="af4"/>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af7">
    <w:name w:val="批注主题 字符"/>
    <w:link w:val="af6"/>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f3"/>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列表段落11,列"/>
    <w:basedOn w:val="a"/>
    <w:link w:val="aff8"/>
    <w:uiPriority w:val="34"/>
    <w:qFormat/>
    <w:rsid w:val="0025242F"/>
    <w:pPr>
      <w:spacing w:after="0"/>
      <w:ind w:left="720"/>
      <w:contextualSpacing/>
    </w:pPr>
    <w:rPr>
      <w:rFonts w:eastAsia="宋体"/>
      <w:sz w:val="24"/>
      <w:szCs w:val="24"/>
    </w:rPr>
  </w:style>
  <w:style w:type="character" w:customStyle="1" w:styleId="aff8">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7"/>
    <w:uiPriority w:val="34"/>
    <w:qFormat/>
    <w:rsid w:val="0025242F"/>
    <w:rPr>
      <w:rFonts w:ascii="Times New Roman" w:eastAsia="宋体" w:hAnsi="Times New Roman"/>
      <w:sz w:val="24"/>
      <w:szCs w:val="24"/>
      <w:lang w:val="en-GB" w:eastAsia="en-US"/>
    </w:rPr>
  </w:style>
  <w:style w:type="paragraph" w:styleId="aff9">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fa">
    <w:name w:val="Revision"/>
    <w:hidden/>
    <w:uiPriority w:val="99"/>
    <w:qFormat/>
    <w:rsid w:val="0025242F"/>
    <w:rPr>
      <w:rFonts w:ascii="Times New Roman" w:eastAsia="宋体" w:hAnsi="Times New Roman"/>
      <w:lang w:val="en-GB" w:eastAsia="en-US"/>
    </w:rPr>
  </w:style>
  <w:style w:type="character" w:styleId="affb">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f"/>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fc">
    <w:name w:val="Placeholder Text"/>
    <w:uiPriority w:val="99"/>
    <w:qFormat/>
    <w:rsid w:val="0025242F"/>
    <w:rPr>
      <w:color w:val="808080"/>
    </w:rPr>
  </w:style>
  <w:style w:type="character" w:customStyle="1" w:styleId="60">
    <w:name w:val="标题 6 字符"/>
    <w:aliases w:val="T1 字符,Header 6 字符"/>
    <w:link w:val="6"/>
    <w:qFormat/>
    <w:rsid w:val="0025242F"/>
    <w:rPr>
      <w:rFonts w:ascii="Arial" w:hAnsi="Arial"/>
      <w:lang w:val="en-GB" w:eastAsia="en-US"/>
    </w:rPr>
  </w:style>
  <w:style w:type="character" w:customStyle="1" w:styleId="70">
    <w:name w:val="标题 7 字符"/>
    <w:aliases w:val="L7 字符,Header 7 字符"/>
    <w:link w:val="7"/>
    <w:qFormat/>
    <w:rsid w:val="0025242F"/>
    <w:rPr>
      <w:rFonts w:ascii="Arial" w:hAnsi="Arial"/>
      <w:lang w:val="en-GB" w:eastAsia="en-US"/>
    </w:rPr>
  </w:style>
  <w:style w:type="character" w:customStyle="1" w:styleId="90">
    <w:name w:val="标题 9 字符"/>
    <w:aliases w:val="Figure Heading 字符,FH 字符"/>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b">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7">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e">
    <w:name w:val="endnote text"/>
    <w:basedOn w:val="a"/>
    <w:link w:val="afff"/>
    <w:uiPriority w:val="99"/>
    <w:qFormat/>
    <w:rsid w:val="0025242F"/>
    <w:pPr>
      <w:snapToGrid w:val="0"/>
    </w:pPr>
    <w:rPr>
      <w:rFonts w:eastAsia="宋体"/>
    </w:rPr>
  </w:style>
  <w:style w:type="character" w:customStyle="1" w:styleId="afff">
    <w:name w:val="尾注文本 字符"/>
    <w:basedOn w:val="a0"/>
    <w:link w:val="affe"/>
    <w:uiPriority w:val="99"/>
    <w:qFormat/>
    <w:rsid w:val="0025242F"/>
    <w:rPr>
      <w:rFonts w:ascii="Times New Roman" w:eastAsia="宋体" w:hAnsi="Times New Roman"/>
      <w:lang w:val="en-GB" w:eastAsia="en-US"/>
    </w:rPr>
  </w:style>
  <w:style w:type="character" w:styleId="af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f1">
    <w:name w:val="Title"/>
    <w:aliases w:val="Section Header"/>
    <w:basedOn w:val="a"/>
    <w:next w:val="a"/>
    <w:link w:val="afff2"/>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f3">
    <w:name w:val="Date"/>
    <w:basedOn w:val="a"/>
    <w:next w:val="a"/>
    <w:link w:val="afff4"/>
    <w:uiPriority w:val="99"/>
    <w:qFormat/>
    <w:rsid w:val="0025242F"/>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c">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f"/>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f"/>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f5">
    <w:name w:val="Subtitle"/>
    <w:basedOn w:val="a"/>
    <w:next w:val="a"/>
    <w:link w:val="afff6"/>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6">
    <w:name w:val="副标题 字符"/>
    <w:basedOn w:val="a0"/>
    <w:link w:val="afff5"/>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25242F"/>
  </w:style>
  <w:style w:type="table" w:customStyle="1" w:styleId="1c">
    <w:name w:val="网格型1"/>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a">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f">
    <w:name w:val="网格型2"/>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f6"/>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basedOn w:val="a0"/>
    <w:link w:val="afff8"/>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b">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f6"/>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f6"/>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f6"/>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9">
    <w:name w:val="Emphasis"/>
    <w:qFormat/>
    <w:rsid w:val="0025242F"/>
    <w:rPr>
      <w:rFonts w:ascii="Times New Roman" w:hAnsi="Times New Roman" w:cs="Times New Roman" w:hint="default"/>
      <w:i/>
      <w:iCs/>
    </w:rPr>
  </w:style>
  <w:style w:type="paragraph" w:styleId="afffa">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25242F"/>
    <w:rPr>
      <w:b/>
      <w:bCs w:val="0"/>
      <w:i/>
      <w:iCs w:val="0"/>
      <w:color w:val="4F81BD"/>
    </w:rPr>
  </w:style>
  <w:style w:type="character" w:styleId="afffc">
    <w:name w:val="Subtle Reference"/>
    <w:uiPriority w:val="31"/>
    <w:qFormat/>
    <w:rsid w:val="0025242F"/>
    <w:rPr>
      <w:smallCaps/>
      <w:color w:val="C0504D"/>
      <w:u w:val="single"/>
    </w:rPr>
  </w:style>
  <w:style w:type="character" w:styleId="afffd">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0">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f0">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f1">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fe">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TOC8"/>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f6"/>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f6"/>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f6"/>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f6"/>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f6"/>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f6"/>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f6"/>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25242F"/>
  </w:style>
  <w:style w:type="table" w:customStyle="1" w:styleId="TableGrid911">
    <w:name w:val="Table Grid911"/>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f6"/>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2719">
      <w:bodyDiv w:val="1"/>
      <w:marLeft w:val="0"/>
      <w:marRight w:val="0"/>
      <w:marTop w:val="0"/>
      <w:marBottom w:val="0"/>
      <w:divBdr>
        <w:top w:val="none" w:sz="0" w:space="0" w:color="auto"/>
        <w:left w:val="none" w:sz="0" w:space="0" w:color="auto"/>
        <w:bottom w:val="none" w:sz="0" w:space="0" w:color="auto"/>
        <w:right w:val="none" w:sz="0" w:space="0" w:color="auto"/>
      </w:divBdr>
    </w:div>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1625840">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28508441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483278335">
      <w:bodyDiv w:val="1"/>
      <w:marLeft w:val="0"/>
      <w:marRight w:val="0"/>
      <w:marTop w:val="0"/>
      <w:marBottom w:val="0"/>
      <w:divBdr>
        <w:top w:val="none" w:sz="0" w:space="0" w:color="auto"/>
        <w:left w:val="none" w:sz="0" w:space="0" w:color="auto"/>
        <w:bottom w:val="none" w:sz="0" w:space="0" w:color="auto"/>
        <w:right w:val="none" w:sz="0" w:space="0" w:color="auto"/>
      </w:divBdr>
    </w:div>
    <w:div w:id="490175066">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579753494">
      <w:bodyDiv w:val="1"/>
      <w:marLeft w:val="0"/>
      <w:marRight w:val="0"/>
      <w:marTop w:val="0"/>
      <w:marBottom w:val="0"/>
      <w:divBdr>
        <w:top w:val="none" w:sz="0" w:space="0" w:color="auto"/>
        <w:left w:val="none" w:sz="0" w:space="0" w:color="auto"/>
        <w:bottom w:val="none" w:sz="0" w:space="0" w:color="auto"/>
        <w:right w:val="none" w:sz="0" w:space="0" w:color="auto"/>
      </w:divBdr>
    </w:div>
    <w:div w:id="604848430">
      <w:bodyDiv w:val="1"/>
      <w:marLeft w:val="0"/>
      <w:marRight w:val="0"/>
      <w:marTop w:val="0"/>
      <w:marBottom w:val="0"/>
      <w:divBdr>
        <w:top w:val="none" w:sz="0" w:space="0" w:color="auto"/>
        <w:left w:val="none" w:sz="0" w:space="0" w:color="auto"/>
        <w:bottom w:val="none" w:sz="0" w:space="0" w:color="auto"/>
        <w:right w:val="none" w:sz="0" w:space="0" w:color="auto"/>
      </w:divBdr>
    </w:div>
    <w:div w:id="643975467">
      <w:bodyDiv w:val="1"/>
      <w:marLeft w:val="0"/>
      <w:marRight w:val="0"/>
      <w:marTop w:val="0"/>
      <w:marBottom w:val="0"/>
      <w:divBdr>
        <w:top w:val="none" w:sz="0" w:space="0" w:color="auto"/>
        <w:left w:val="none" w:sz="0" w:space="0" w:color="auto"/>
        <w:bottom w:val="none" w:sz="0" w:space="0" w:color="auto"/>
        <w:right w:val="none" w:sz="0" w:space="0" w:color="auto"/>
      </w:divBdr>
    </w:div>
    <w:div w:id="695812995">
      <w:bodyDiv w:val="1"/>
      <w:marLeft w:val="0"/>
      <w:marRight w:val="0"/>
      <w:marTop w:val="0"/>
      <w:marBottom w:val="0"/>
      <w:divBdr>
        <w:top w:val="none" w:sz="0" w:space="0" w:color="auto"/>
        <w:left w:val="none" w:sz="0" w:space="0" w:color="auto"/>
        <w:bottom w:val="none" w:sz="0" w:space="0" w:color="auto"/>
        <w:right w:val="none" w:sz="0" w:space="0" w:color="auto"/>
      </w:divBdr>
    </w:div>
    <w:div w:id="782312843">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22880763">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998919222">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085150532">
      <w:bodyDiv w:val="1"/>
      <w:marLeft w:val="0"/>
      <w:marRight w:val="0"/>
      <w:marTop w:val="0"/>
      <w:marBottom w:val="0"/>
      <w:divBdr>
        <w:top w:val="none" w:sz="0" w:space="0" w:color="auto"/>
        <w:left w:val="none" w:sz="0" w:space="0" w:color="auto"/>
        <w:bottom w:val="none" w:sz="0" w:space="0" w:color="auto"/>
        <w:right w:val="none" w:sz="0" w:space="0" w:color="auto"/>
      </w:divBdr>
    </w:div>
    <w:div w:id="1126578938">
      <w:bodyDiv w:val="1"/>
      <w:marLeft w:val="0"/>
      <w:marRight w:val="0"/>
      <w:marTop w:val="0"/>
      <w:marBottom w:val="0"/>
      <w:divBdr>
        <w:top w:val="none" w:sz="0" w:space="0" w:color="auto"/>
        <w:left w:val="none" w:sz="0" w:space="0" w:color="auto"/>
        <w:bottom w:val="none" w:sz="0" w:space="0" w:color="auto"/>
        <w:right w:val="none" w:sz="0" w:space="0" w:color="auto"/>
      </w:divBdr>
    </w:div>
    <w:div w:id="1138689884">
      <w:bodyDiv w:val="1"/>
      <w:marLeft w:val="0"/>
      <w:marRight w:val="0"/>
      <w:marTop w:val="0"/>
      <w:marBottom w:val="0"/>
      <w:divBdr>
        <w:top w:val="none" w:sz="0" w:space="0" w:color="auto"/>
        <w:left w:val="none" w:sz="0" w:space="0" w:color="auto"/>
        <w:bottom w:val="none" w:sz="0" w:space="0" w:color="auto"/>
        <w:right w:val="none" w:sz="0" w:space="0" w:color="auto"/>
      </w:divBdr>
    </w:div>
    <w:div w:id="1141922316">
      <w:bodyDiv w:val="1"/>
      <w:marLeft w:val="0"/>
      <w:marRight w:val="0"/>
      <w:marTop w:val="0"/>
      <w:marBottom w:val="0"/>
      <w:divBdr>
        <w:top w:val="none" w:sz="0" w:space="0" w:color="auto"/>
        <w:left w:val="none" w:sz="0" w:space="0" w:color="auto"/>
        <w:bottom w:val="none" w:sz="0" w:space="0" w:color="auto"/>
        <w:right w:val="none" w:sz="0" w:space="0" w:color="auto"/>
      </w:divBdr>
    </w:div>
    <w:div w:id="1205026481">
      <w:bodyDiv w:val="1"/>
      <w:marLeft w:val="0"/>
      <w:marRight w:val="0"/>
      <w:marTop w:val="0"/>
      <w:marBottom w:val="0"/>
      <w:divBdr>
        <w:top w:val="none" w:sz="0" w:space="0" w:color="auto"/>
        <w:left w:val="none" w:sz="0" w:space="0" w:color="auto"/>
        <w:bottom w:val="none" w:sz="0" w:space="0" w:color="auto"/>
        <w:right w:val="none" w:sz="0" w:space="0" w:color="auto"/>
      </w:divBdr>
    </w:div>
    <w:div w:id="1213537243">
      <w:bodyDiv w:val="1"/>
      <w:marLeft w:val="0"/>
      <w:marRight w:val="0"/>
      <w:marTop w:val="0"/>
      <w:marBottom w:val="0"/>
      <w:divBdr>
        <w:top w:val="none" w:sz="0" w:space="0" w:color="auto"/>
        <w:left w:val="none" w:sz="0" w:space="0" w:color="auto"/>
        <w:bottom w:val="none" w:sz="0" w:space="0" w:color="auto"/>
        <w:right w:val="none" w:sz="0" w:space="0" w:color="auto"/>
      </w:divBdr>
    </w:div>
    <w:div w:id="1228422646">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38440005">
      <w:bodyDiv w:val="1"/>
      <w:marLeft w:val="0"/>
      <w:marRight w:val="0"/>
      <w:marTop w:val="0"/>
      <w:marBottom w:val="0"/>
      <w:divBdr>
        <w:top w:val="none" w:sz="0" w:space="0" w:color="auto"/>
        <w:left w:val="none" w:sz="0" w:space="0" w:color="auto"/>
        <w:bottom w:val="none" w:sz="0" w:space="0" w:color="auto"/>
        <w:right w:val="none" w:sz="0" w:space="0" w:color="auto"/>
      </w:divBdr>
    </w:div>
    <w:div w:id="1265307789">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17357384">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83039577">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662655740">
      <w:bodyDiv w:val="1"/>
      <w:marLeft w:val="0"/>
      <w:marRight w:val="0"/>
      <w:marTop w:val="0"/>
      <w:marBottom w:val="0"/>
      <w:divBdr>
        <w:top w:val="none" w:sz="0" w:space="0" w:color="auto"/>
        <w:left w:val="none" w:sz="0" w:space="0" w:color="auto"/>
        <w:bottom w:val="none" w:sz="0" w:space="0" w:color="auto"/>
        <w:right w:val="none" w:sz="0" w:space="0" w:color="auto"/>
      </w:divBdr>
    </w:div>
    <w:div w:id="1692299946">
      <w:bodyDiv w:val="1"/>
      <w:marLeft w:val="0"/>
      <w:marRight w:val="0"/>
      <w:marTop w:val="0"/>
      <w:marBottom w:val="0"/>
      <w:divBdr>
        <w:top w:val="none" w:sz="0" w:space="0" w:color="auto"/>
        <w:left w:val="none" w:sz="0" w:space="0" w:color="auto"/>
        <w:bottom w:val="none" w:sz="0" w:space="0" w:color="auto"/>
        <w:right w:val="none" w:sz="0" w:space="0" w:color="auto"/>
      </w:divBdr>
    </w:div>
    <w:div w:id="1724870878">
      <w:bodyDiv w:val="1"/>
      <w:marLeft w:val="0"/>
      <w:marRight w:val="0"/>
      <w:marTop w:val="0"/>
      <w:marBottom w:val="0"/>
      <w:divBdr>
        <w:top w:val="none" w:sz="0" w:space="0" w:color="auto"/>
        <w:left w:val="none" w:sz="0" w:space="0" w:color="auto"/>
        <w:bottom w:val="none" w:sz="0" w:space="0" w:color="auto"/>
        <w:right w:val="none" w:sz="0" w:space="0" w:color="auto"/>
      </w:divBdr>
    </w:div>
    <w:div w:id="1733119352">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823623146">
      <w:bodyDiv w:val="1"/>
      <w:marLeft w:val="0"/>
      <w:marRight w:val="0"/>
      <w:marTop w:val="0"/>
      <w:marBottom w:val="0"/>
      <w:divBdr>
        <w:top w:val="none" w:sz="0" w:space="0" w:color="auto"/>
        <w:left w:val="none" w:sz="0" w:space="0" w:color="auto"/>
        <w:bottom w:val="none" w:sz="0" w:space="0" w:color="auto"/>
        <w:right w:val="none" w:sz="0" w:space="0" w:color="auto"/>
      </w:divBdr>
    </w:div>
    <w:div w:id="1951275257">
      <w:bodyDiv w:val="1"/>
      <w:marLeft w:val="0"/>
      <w:marRight w:val="0"/>
      <w:marTop w:val="0"/>
      <w:marBottom w:val="0"/>
      <w:divBdr>
        <w:top w:val="none" w:sz="0" w:space="0" w:color="auto"/>
        <w:left w:val="none" w:sz="0" w:space="0" w:color="auto"/>
        <w:bottom w:val="none" w:sz="0" w:space="0" w:color="auto"/>
        <w:right w:val="none" w:sz="0" w:space="0" w:color="auto"/>
      </w:divBdr>
    </w:div>
    <w:div w:id="1961064023">
      <w:bodyDiv w:val="1"/>
      <w:marLeft w:val="0"/>
      <w:marRight w:val="0"/>
      <w:marTop w:val="0"/>
      <w:marBottom w:val="0"/>
      <w:divBdr>
        <w:top w:val="none" w:sz="0" w:space="0" w:color="auto"/>
        <w:left w:val="none" w:sz="0" w:space="0" w:color="auto"/>
        <w:bottom w:val="none" w:sz="0" w:space="0" w:color="auto"/>
        <w:right w:val="none" w:sz="0" w:space="0" w:color="auto"/>
      </w:divBdr>
    </w:div>
    <w:div w:id="1961761048">
      <w:bodyDiv w:val="1"/>
      <w:marLeft w:val="0"/>
      <w:marRight w:val="0"/>
      <w:marTop w:val="0"/>
      <w:marBottom w:val="0"/>
      <w:divBdr>
        <w:top w:val="none" w:sz="0" w:space="0" w:color="auto"/>
        <w:left w:val="none" w:sz="0" w:space="0" w:color="auto"/>
        <w:bottom w:val="none" w:sz="0" w:space="0" w:color="auto"/>
        <w:right w:val="none" w:sz="0" w:space="0" w:color="auto"/>
      </w:divBdr>
    </w:div>
    <w:div w:id="1995134269">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084834722">
      <w:bodyDiv w:val="1"/>
      <w:marLeft w:val="0"/>
      <w:marRight w:val="0"/>
      <w:marTop w:val="0"/>
      <w:marBottom w:val="0"/>
      <w:divBdr>
        <w:top w:val="none" w:sz="0" w:space="0" w:color="auto"/>
        <w:left w:val="none" w:sz="0" w:space="0" w:color="auto"/>
        <w:bottom w:val="none" w:sz="0" w:space="0" w:color="auto"/>
        <w:right w:val="none" w:sz="0" w:space="0" w:color="auto"/>
      </w:divBdr>
    </w:div>
    <w:div w:id="2101876418">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4.bin"/><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4.bin"/><Relationship Id="rId68" Type="http://schemas.openxmlformats.org/officeDocument/2006/relationships/oleObject" Target="embeddings/oleObject49.bin"/><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7.bin"/><Relationship Id="rId74"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42.bin"/><Relationship Id="rId19" Type="http://schemas.openxmlformats.org/officeDocument/2006/relationships/oleObject" Target="embeddings/oleObject2.bin"/><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5.bin"/><Relationship Id="rId69" Type="http://schemas.openxmlformats.org/officeDocument/2006/relationships/oleObject" Target="embeddings/oleObject50.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8.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3.bin"/><Relationship Id="rId70" Type="http://schemas.openxmlformats.org/officeDocument/2006/relationships/header" Target="header2.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image" Target="media/image7.wmf"/><Relationship Id="rId65" Type="http://schemas.openxmlformats.org/officeDocument/2006/relationships/oleObject" Target="embeddings/oleObject46.bin"/><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5.wmf"/><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32.bin"/><Relationship Id="rId55" Type="http://schemas.openxmlformats.org/officeDocument/2006/relationships/oleObject" Target="embeddings/oleObject37.bin"/><Relationship Id="rId7" Type="http://schemas.openxmlformats.org/officeDocument/2006/relationships/footnotes" Target="footnotes.xml"/><Relationship Id="rId7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E66FF-982F-43F7-B017-F56271E36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21135</Words>
  <Characters>120474</Characters>
  <Application>Microsoft Office Word</Application>
  <DocSecurity>0</DocSecurity>
  <Lines>1003</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2023-11-16T16:52:00Z</dcterms:created>
  <dcterms:modified xsi:type="dcterms:W3CDTF">2023-11-16T20:07:00Z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