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B65DD6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5E4747">
        <w:rPr>
          <w:rFonts w:ascii="Arial" w:eastAsiaTheme="minorEastAsia" w:hAnsi="Arial" w:cs="Arial"/>
          <w:b/>
          <w:sz w:val="24"/>
          <w:szCs w:val="24"/>
          <w:lang w:eastAsia="zh-CN"/>
        </w:rPr>
        <w:t xml:space="preserve">        </w:t>
      </w:r>
      <w:r w:rsidR="00D04C61" w:rsidRPr="00D04C61">
        <w:rPr>
          <w:rFonts w:ascii="Arial" w:eastAsiaTheme="minorEastAsia" w:hAnsi="Arial" w:cs="Arial"/>
          <w:b/>
          <w:sz w:val="24"/>
          <w:szCs w:val="24"/>
          <w:lang w:eastAsia="zh-CN"/>
        </w:rPr>
        <w:t>R4-2321390</w:t>
      </w:r>
    </w:p>
    <w:p w14:paraId="0E0F466F" w14:textId="0BE03073" w:rsidR="00615EBB" w:rsidRDefault="007B1ADC" w:rsidP="001E0A28">
      <w:pPr>
        <w:spacing w:after="120"/>
        <w:ind w:left="1985" w:hanging="1985"/>
        <w:rPr>
          <w:rFonts w:ascii="Arial" w:eastAsiaTheme="minorEastAsia" w:hAnsi="Arial" w:cs="Arial"/>
          <w:b/>
          <w:sz w:val="24"/>
          <w:szCs w:val="24"/>
          <w:lang w:eastAsia="zh-CN"/>
        </w:rPr>
      </w:pPr>
      <w:r w:rsidRPr="007B1ADC">
        <w:rPr>
          <w:rFonts w:ascii="Arial" w:hAnsi="Arial"/>
          <w:b/>
          <w:sz w:val="24"/>
          <w:szCs w:val="24"/>
          <w:lang w:eastAsia="zh-CN"/>
        </w:rPr>
        <w:t>Chicago, US, November 13 – 17, 2023</w:t>
      </w:r>
    </w:p>
    <w:p w14:paraId="282755FA" w14:textId="4D2185A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69BD">
        <w:rPr>
          <w:rFonts w:ascii="Arial" w:eastAsiaTheme="minorEastAsia" w:hAnsi="Arial" w:cs="Arial"/>
          <w:color w:val="000000"/>
          <w:sz w:val="22"/>
          <w:lang w:eastAsia="zh-CN"/>
        </w:rPr>
        <w:t>8</w:t>
      </w:r>
      <w:r w:rsidR="00D44776">
        <w:rPr>
          <w:rFonts w:ascii="Arial" w:eastAsiaTheme="minorEastAsia" w:hAnsi="Arial" w:cs="Arial"/>
          <w:color w:val="000000"/>
          <w:sz w:val="22"/>
          <w:lang w:eastAsia="zh-CN"/>
        </w:rPr>
        <w:t>.23.5</w:t>
      </w:r>
    </w:p>
    <w:p w14:paraId="50D5329D" w14:textId="68C16DC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92B70">
        <w:rPr>
          <w:rFonts w:ascii="Arial" w:hAnsi="Arial" w:cs="Arial"/>
          <w:color w:val="000000"/>
          <w:sz w:val="22"/>
          <w:lang w:eastAsia="zh-CN"/>
        </w:rPr>
        <w:t xml:space="preserve">Huawei, </w:t>
      </w:r>
      <w:proofErr w:type="spellStart"/>
      <w:r w:rsidR="008503E2" w:rsidRPr="00492B70">
        <w:rPr>
          <w:rFonts w:ascii="Arial" w:hAnsi="Arial" w:cs="Arial"/>
          <w:color w:val="000000"/>
          <w:sz w:val="22"/>
          <w:lang w:eastAsia="zh-CN"/>
        </w:rPr>
        <w:t>HiSilicon</w:t>
      </w:r>
      <w:proofErr w:type="spellEnd"/>
    </w:p>
    <w:p w14:paraId="1E0389E7" w14:textId="33F18347" w:rsidR="00915D73" w:rsidRPr="00E469B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A6FB9" w:rsidRPr="002A06B6">
        <w:rPr>
          <w:rFonts w:ascii="Arial" w:eastAsiaTheme="minorEastAsia" w:hAnsi="Arial" w:cs="Arial"/>
          <w:color w:val="000000"/>
          <w:sz w:val="22"/>
          <w:lang w:eastAsia="zh-CN"/>
        </w:rPr>
        <w:t>WF on RRM performance requirements for MC enhancements</w:t>
      </w:r>
    </w:p>
    <w:p w14:paraId="67B0962B" w14:textId="5258C6D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A6FB9">
        <w:rPr>
          <w:rFonts w:ascii="Arial" w:eastAsiaTheme="minorEastAsia" w:hAnsi="Arial" w:cs="Arial"/>
          <w:color w:val="000000"/>
          <w:sz w:val="22"/>
          <w:lang w:eastAsia="zh-CN"/>
        </w:rPr>
        <w:t>Approval</w:t>
      </w:r>
    </w:p>
    <w:p w14:paraId="36DC36AD" w14:textId="77777777" w:rsidR="00CE2E4B" w:rsidRPr="00193F16" w:rsidRDefault="00CE2E4B" w:rsidP="00CE2E4B">
      <w:pPr>
        <w:pStyle w:val="1"/>
        <w:numPr>
          <w:ilvl w:val="0"/>
          <w:numId w:val="0"/>
        </w:numPr>
        <w:ind w:left="432" w:hanging="432"/>
        <w:rPr>
          <w:sz w:val="28"/>
          <w:szCs w:val="28"/>
          <w:lang w:eastAsia="zh-CN"/>
        </w:rPr>
      </w:pPr>
      <w:r w:rsidRPr="00193F16">
        <w:rPr>
          <w:sz w:val="28"/>
          <w:szCs w:val="28"/>
          <w:lang w:eastAsia="zh-CN"/>
        </w:rPr>
        <w:t>Notes:</w:t>
      </w:r>
    </w:p>
    <w:p w14:paraId="392A624A" w14:textId="77777777" w:rsidR="00CE2E4B" w:rsidRDefault="00CE2E4B" w:rsidP="00CE2E4B">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2A0989C0" w14:textId="77777777" w:rsidR="00CE2E4B" w:rsidRDefault="00CE2E4B" w:rsidP="00CE2E4B">
      <w:pPr>
        <w:numPr>
          <w:ilvl w:val="0"/>
          <w:numId w:val="40"/>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4AF64E8F" w14:textId="77777777" w:rsidR="00CE2E4B" w:rsidRPr="00193F16" w:rsidRDefault="00CE2E4B" w:rsidP="00CE2E4B">
      <w:pPr>
        <w:numPr>
          <w:ilvl w:val="0"/>
          <w:numId w:val="40"/>
        </w:numPr>
        <w:tabs>
          <w:tab w:val="left" w:pos="426"/>
        </w:tabs>
        <w:jc w:val="both"/>
        <w:rPr>
          <w:rFonts w:eastAsia="PMingLiU"/>
          <w:szCs w:val="24"/>
          <w:lang w:eastAsia="zh-TW"/>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 represents the next step in later meetings</w:t>
      </w:r>
    </w:p>
    <w:p w14:paraId="0AFFD1DD" w14:textId="448F79B2" w:rsidR="00FC0F65" w:rsidRPr="00805BE8" w:rsidRDefault="00FC0F65" w:rsidP="00CE2E4B">
      <w:pPr>
        <w:pStyle w:val="1"/>
        <w:numPr>
          <w:ilvl w:val="0"/>
          <w:numId w:val="0"/>
        </w:numPr>
        <w:ind w:left="432"/>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t>DL interruption for Tx switching across 3/4 bands</w:t>
      </w:r>
    </w:p>
    <w:p w14:paraId="2C1F4944" w14:textId="3E0258E6" w:rsidR="00FC0F65" w:rsidRDefault="00CE2E4B" w:rsidP="00FC0F65">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sidR="00FC0F65" w:rsidRPr="00A016CF">
        <w:rPr>
          <w:b/>
          <w:szCs w:val="24"/>
          <w:u w:val="single"/>
          <w:lang w:eastAsia="zh-CN"/>
        </w:rPr>
        <w:t xml:space="preserve">Issue </w:t>
      </w:r>
      <w:r w:rsidR="00FC0F65">
        <w:rPr>
          <w:b/>
          <w:szCs w:val="24"/>
          <w:u w:val="single"/>
          <w:lang w:eastAsia="zh-CN"/>
        </w:rPr>
        <w:t>1-1</w:t>
      </w:r>
      <w:r w:rsidR="00FC0F65" w:rsidRPr="00A47600">
        <w:rPr>
          <w:b/>
          <w:szCs w:val="24"/>
          <w:u w:val="single"/>
          <w:lang w:eastAsia="zh-CN"/>
        </w:rPr>
        <w:t>:</w:t>
      </w:r>
      <w:r w:rsidR="00FC0F65">
        <w:rPr>
          <w:b/>
          <w:szCs w:val="24"/>
          <w:u w:val="single"/>
          <w:lang w:eastAsia="zh-CN"/>
        </w:rPr>
        <w:t xml:space="preserve"> </w:t>
      </w:r>
      <w:r w:rsidR="002452A0" w:rsidRPr="002452A0">
        <w:rPr>
          <w:b/>
          <w:szCs w:val="24"/>
          <w:u w:val="single"/>
          <w:lang w:eastAsia="zh-CN"/>
        </w:rPr>
        <w:t>The modification on “next larger” DL interruption is provided to in line with RF</w:t>
      </w:r>
    </w:p>
    <w:p w14:paraId="6F54D9DE" w14:textId="65445F36" w:rsidR="000C2DBE" w:rsidRPr="00B23DBB" w:rsidRDefault="000C2DBE" w:rsidP="00FC0F65">
      <w:pPr>
        <w:spacing w:after="120"/>
        <w:rPr>
          <w:b/>
          <w:i/>
          <w:color w:val="4472C4" w:themeColor="accent1"/>
          <w:szCs w:val="24"/>
          <w:lang w:eastAsia="zh-CN"/>
        </w:rPr>
      </w:pPr>
      <w:r w:rsidRPr="00B23DBB">
        <w:rPr>
          <w:b/>
          <w:i/>
          <w:color w:val="4472C4" w:themeColor="accent1"/>
          <w:szCs w:val="24"/>
          <w:lang w:eastAsia="zh-CN"/>
        </w:rPr>
        <w:t>Background</w:t>
      </w:r>
    </w:p>
    <w:p w14:paraId="0F460BA7" w14:textId="45C3CD45" w:rsidR="00502BFB" w:rsidRPr="00502BFB" w:rsidRDefault="00502BFB" w:rsidP="00502BFB">
      <w:pPr>
        <w:pStyle w:val="CRCoverPage"/>
        <w:spacing w:after="180"/>
        <w:rPr>
          <w:rFonts w:ascii="Times New Roman" w:hAnsi="Times New Roman"/>
          <w:i/>
          <w:noProof/>
          <w:color w:val="4472C4" w:themeColor="accent1"/>
          <w:lang w:eastAsia="zh-CN"/>
        </w:rPr>
      </w:pPr>
      <w:r w:rsidRPr="00502BFB">
        <w:rPr>
          <w:rFonts w:ascii="Times New Roman" w:hAnsi="Times New Roman"/>
          <w:i/>
          <w:noProof/>
          <w:color w:val="4472C4" w:themeColor="accent1"/>
          <w:lang w:eastAsia="zh-CN"/>
        </w:rPr>
        <w:t xml:space="preserve">According to latest RF endorsed CR [R4-2317608], the discription </w:t>
      </w:r>
      <w:r w:rsidR="00A850AE">
        <w:rPr>
          <w:rFonts w:ascii="Times New Roman" w:hAnsi="Times New Roman"/>
          <w:i/>
          <w:noProof/>
          <w:color w:val="4472C4" w:themeColor="accent1"/>
          <w:lang w:eastAsia="zh-CN"/>
        </w:rPr>
        <w:t>of</w:t>
      </w:r>
      <w:r w:rsidRPr="00502BFB">
        <w:rPr>
          <w:rFonts w:ascii="Times New Roman" w:hAnsi="Times New Roman"/>
          <w:i/>
          <w:noProof/>
          <w:color w:val="4472C4" w:themeColor="accent1"/>
          <w:lang w:eastAsia="zh-CN"/>
        </w:rPr>
        <w:t xml:space="preserve"> the DL interruption determined by the next larger value is changed (yellow highlight below).</w:t>
      </w:r>
    </w:p>
    <w:tbl>
      <w:tblPr>
        <w:tblStyle w:val="aff7"/>
        <w:tblW w:w="0" w:type="auto"/>
        <w:tblLook w:val="04A0" w:firstRow="1" w:lastRow="0" w:firstColumn="1" w:lastColumn="0" w:noHBand="0" w:noVBand="1"/>
      </w:tblPr>
      <w:tblGrid>
        <w:gridCol w:w="8642"/>
      </w:tblGrid>
      <w:tr w:rsidR="00502BFB" w:rsidRPr="002452A0" w14:paraId="7E0169C3" w14:textId="77777777" w:rsidTr="00B23DBB">
        <w:tc>
          <w:tcPr>
            <w:tcW w:w="8642" w:type="dxa"/>
          </w:tcPr>
          <w:p w14:paraId="0D39D086" w14:textId="77777777" w:rsidR="00502BFB" w:rsidRPr="002452A0" w:rsidRDefault="00502BFB" w:rsidP="00834E87">
            <w:pPr>
              <w:pStyle w:val="CRCoverPage"/>
              <w:spacing w:after="180"/>
              <w:ind w:firstLine="400"/>
              <w:rPr>
                <w:rFonts w:ascii="Times New Roman" w:hAnsi="Times New Roman"/>
                <w:noProof/>
                <w:lang w:eastAsia="zh-CN"/>
              </w:rPr>
            </w:pPr>
            <w:ins w:id="0" w:author="RAN4_107 agreed" w:date="2023-06-28T10:35:00Z">
              <w:r w:rsidRPr="002452A0">
                <w:rPr>
                  <w:rFonts w:ascii="Times New Roman" w:eastAsia="宋体" w:hAnsi="Times New Roman"/>
                  <w:lang w:eastAsia="zh-CN"/>
                </w:rPr>
                <w:t>if the UE does not indicate [</w:t>
              </w:r>
            </w:ins>
            <w:ins w:id="1" w:author="RAN4_108" w:date="2023-06-28T16:22:00Z">
              <w:r w:rsidRPr="002452A0">
                <w:rPr>
                  <w:rFonts w:ascii="Times New Roman" w:eastAsia="宋体" w:hAnsi="Times New Roman"/>
                  <w:lang w:eastAsia="zh-CN"/>
                </w:rPr>
                <w:t>“1”</w:t>
              </w:r>
            </w:ins>
            <w:ins w:id="2" w:author="RAN4_107 agreed" w:date="2023-06-28T10:35:00Z">
              <w:r w:rsidRPr="002452A0">
                <w:rPr>
                  <w:rFonts w:ascii="Times New Roman" w:eastAsia="宋体" w:hAnsi="Times New Roman"/>
                  <w:lang w:eastAsia="zh-CN"/>
                </w:rPr>
                <w:t>] in the capability [</w:t>
              </w:r>
            </w:ins>
            <w:ins w:id="3" w:author="RAN4_108" w:date="2023-06-28T14:02:00Z">
              <w:r w:rsidRPr="002452A0">
                <w:rPr>
                  <w:rFonts w:ascii="Times New Roman" w:eastAsia="宋体" w:hAnsi="Times New Roman"/>
                  <w:i/>
                  <w:lang w:eastAsia="zh-CN"/>
                </w:rPr>
                <w:t>uplinkTxSwitchingMaintainedUL-Trans-r18</w:t>
              </w:r>
            </w:ins>
            <w:ins w:id="4" w:author="RAN4_107 agreed" w:date="2023-06-28T10:35:00Z">
              <w:r w:rsidRPr="002452A0">
                <w:rPr>
                  <w:rFonts w:ascii="Times New Roman" w:eastAsia="宋体" w:hAnsi="Times New Roman"/>
                  <w:lang w:eastAsia="zh-CN"/>
                </w:rPr>
                <w:t xml:space="preserve">] and </w:t>
              </w:r>
              <w:r w:rsidRPr="002452A0">
                <w:rPr>
                  <w:rFonts w:ascii="Times New Roman" w:hAnsi="Times New Roman"/>
                  <w:lang w:eastAsia="zh-CN"/>
                </w:rPr>
                <w:t xml:space="preserve">if UE additionally reports the capability </w:t>
              </w:r>
            </w:ins>
            <w:ins w:id="5" w:author="vivo" w:date="2023-10-11T19:54:00Z">
              <w:r w:rsidRPr="002452A0">
                <w:rPr>
                  <w:rFonts w:ascii="Times New Roman" w:hAnsi="Times New Roman"/>
                  <w:lang w:eastAsia="zh-CN"/>
                </w:rPr>
                <w:t>[</w:t>
              </w:r>
              <w:r w:rsidRPr="002452A0">
                <w:rPr>
                  <w:rFonts w:ascii="Times New Roman" w:hAnsi="Times New Roman"/>
                  <w:i/>
                  <w:lang w:eastAsia="zh-CN"/>
                </w:rPr>
                <w:t>TBD</w:t>
              </w:r>
              <w:r w:rsidRPr="002452A0">
                <w:rPr>
                  <w:rFonts w:ascii="Times New Roman" w:hAnsi="Times New Roman"/>
                  <w:lang w:eastAsia="zh-CN"/>
                </w:rPr>
                <w:t xml:space="preserve"> </w:t>
              </w:r>
              <w:proofErr w:type="spellStart"/>
              <w:r w:rsidRPr="002452A0">
                <w:rPr>
                  <w:rFonts w:ascii="Times New Roman" w:hAnsi="Times New Roman"/>
                  <w:i/>
                  <w:lang w:eastAsia="zh-CN"/>
                </w:rPr>
                <w:t>ULTxSAdditionalPeriod</w:t>
              </w:r>
              <w:proofErr w:type="spellEnd"/>
              <w:r w:rsidRPr="002452A0">
                <w:rPr>
                  <w:rFonts w:ascii="Times New Roman" w:hAnsi="Times New Roman"/>
                  <w:i/>
                  <w:lang w:eastAsia="zh-CN"/>
                </w:rPr>
                <w:t>-on-unaffected-band-</w:t>
              </w:r>
              <w:proofErr w:type="spellStart"/>
              <w:r w:rsidRPr="002452A0">
                <w:rPr>
                  <w:rFonts w:ascii="Times New Roman" w:hAnsi="Times New Roman"/>
                  <w:i/>
                  <w:lang w:eastAsia="zh-CN"/>
                </w:rPr>
                <w:t>invovled</w:t>
              </w:r>
              <w:proofErr w:type="spellEnd"/>
              <w:r w:rsidRPr="002452A0">
                <w:rPr>
                  <w:rFonts w:ascii="Times New Roman" w:hAnsi="Times New Roman"/>
                  <w:lang w:eastAsia="zh-CN"/>
                </w:rPr>
                <w:t>]</w:t>
              </w:r>
            </w:ins>
            <w:ins w:id="6" w:author="RAN4_107 agreed" w:date="2023-06-28T10:35:00Z">
              <w:del w:id="7" w:author="vivo" w:date="2023-10-11T19:54:00Z">
                <w:r w:rsidRPr="002452A0" w:rsidDel="00764C54">
                  <w:rPr>
                    <w:rFonts w:ascii="Times New Roman" w:hAnsi="Times New Roman"/>
                    <w:lang w:eastAsia="zh-CN"/>
                  </w:rPr>
                  <w:delText>[</w:delText>
                </w:r>
              </w:del>
            </w:ins>
            <w:ins w:id="8" w:author="RAN4_107 agreed" w:date="2023-06-28T16:48:00Z">
              <w:del w:id="9" w:author="vivo" w:date="2023-10-11T19:54:00Z">
                <w:r w:rsidRPr="002452A0" w:rsidDel="00764C54">
                  <w:rPr>
                    <w:rFonts w:ascii="Times New Roman" w:hAnsi="Times New Roman"/>
                    <w:i/>
                    <w:lang w:eastAsia="zh-CN"/>
                  </w:rPr>
                  <w:delText>TBD</w:delText>
                </w:r>
                <w:r w:rsidRPr="002452A0" w:rsidDel="00764C54">
                  <w:rPr>
                    <w:rFonts w:ascii="Times New Roman" w:hAnsi="Times New Roman"/>
                    <w:lang w:eastAsia="zh-CN"/>
                  </w:rPr>
                  <w:delText xml:space="preserve"> </w:delText>
                </w:r>
                <w:r w:rsidRPr="002452A0" w:rsidDel="00764C54">
                  <w:rPr>
                    <w:rFonts w:ascii="Times New Roman" w:hAnsi="Times New Roman"/>
                    <w:i/>
                    <w:lang w:eastAsia="zh-CN"/>
                  </w:rPr>
                  <w:delText>on-unaffected-band-invovled</w:delText>
                </w:r>
              </w:del>
            </w:ins>
            <w:ins w:id="10" w:author="RAN4_107 agreed" w:date="2023-06-28T10:35:00Z">
              <w:del w:id="11" w:author="vivo" w:date="2023-10-11T19:54:00Z">
                <w:r w:rsidRPr="002452A0" w:rsidDel="00764C54">
                  <w:rPr>
                    <w:rFonts w:ascii="Times New Roman" w:hAnsi="Times New Roman"/>
                    <w:lang w:eastAsia="zh-CN"/>
                  </w:rPr>
                  <w:delText>]</w:delText>
                </w:r>
              </w:del>
              <w:r w:rsidRPr="002452A0">
                <w:rPr>
                  <w:rFonts w:ascii="Times New Roman" w:hAnsi="Times New Roman"/>
                  <w:lang w:eastAsia="zh-CN"/>
                </w:rPr>
                <w:t xml:space="preserve"> as optional UE behaviour,</w:t>
              </w:r>
              <w:r w:rsidRPr="002452A0">
                <w:rPr>
                  <w:rFonts w:ascii="Times New Roman" w:eastAsia="宋体" w:hAnsi="Times New Roman"/>
                  <w:lang w:eastAsia="zh-CN"/>
                </w:rPr>
                <w:t xml:space="preserve"> UE is not required to transmit on any of the three bands during the switching </w:t>
              </w:r>
              <w:r w:rsidRPr="002452A0">
                <w:rPr>
                  <w:rFonts w:ascii="Times New Roman" w:hAnsi="Times New Roman"/>
                </w:rPr>
                <w:t>period</w:t>
              </w:r>
              <w:r w:rsidRPr="002452A0">
                <w:rPr>
                  <w:rFonts w:ascii="Times New Roman" w:hAnsi="Times New Roman"/>
                  <w:lang w:eastAsia="zh-CN"/>
                </w:rPr>
                <w:t xml:space="preserve"> </w:t>
              </w:r>
            </w:ins>
            <w:ins w:id="12" w:author="vivo" w:date="2023-10-11T19:55:00Z">
              <w:r w:rsidRPr="002452A0">
                <w:rPr>
                  <w:rFonts w:ascii="Times New Roman" w:eastAsia="宋体" w:hAnsi="Times New Roman"/>
                  <w:highlight w:val="yellow"/>
                  <w:lang w:eastAsia="zh-CN"/>
                </w:rPr>
                <w:t xml:space="preserve">indicated by UE capability </w:t>
              </w:r>
              <w:r w:rsidRPr="002452A0">
                <w:rPr>
                  <w:rFonts w:ascii="Times New Roman" w:hAnsi="Times New Roman"/>
                  <w:highlight w:val="yellow"/>
                  <w:lang w:eastAsia="zh-CN"/>
                </w:rPr>
                <w:t>[</w:t>
              </w:r>
              <w:r w:rsidRPr="002452A0">
                <w:rPr>
                  <w:rFonts w:ascii="Times New Roman" w:hAnsi="Times New Roman"/>
                  <w:i/>
                  <w:highlight w:val="yellow"/>
                  <w:lang w:eastAsia="zh-CN"/>
                </w:rPr>
                <w:t>TBD</w:t>
              </w:r>
              <w:r w:rsidRPr="002452A0">
                <w:rPr>
                  <w:rFonts w:ascii="Times New Roman" w:hAnsi="Times New Roman"/>
                  <w:highlight w:val="yellow"/>
                  <w:lang w:eastAsia="zh-CN"/>
                </w:rPr>
                <w:t xml:space="preserve"> </w:t>
              </w:r>
              <w:proofErr w:type="spellStart"/>
              <w:r w:rsidRPr="002452A0">
                <w:rPr>
                  <w:rFonts w:ascii="Times New Roman" w:hAnsi="Times New Roman"/>
                  <w:i/>
                  <w:highlight w:val="yellow"/>
                  <w:lang w:eastAsia="zh-CN"/>
                </w:rPr>
                <w:t>ULTxSAdditionalPeriod</w:t>
              </w:r>
              <w:proofErr w:type="spellEnd"/>
              <w:r w:rsidRPr="002452A0">
                <w:rPr>
                  <w:rFonts w:ascii="Times New Roman" w:hAnsi="Times New Roman"/>
                  <w:i/>
                  <w:highlight w:val="yellow"/>
                  <w:lang w:eastAsia="zh-CN"/>
                </w:rPr>
                <w:t>-on-unaffected-band-</w:t>
              </w:r>
              <w:proofErr w:type="spellStart"/>
              <w:r w:rsidRPr="002452A0">
                <w:rPr>
                  <w:rFonts w:ascii="Times New Roman" w:hAnsi="Times New Roman"/>
                  <w:i/>
                  <w:highlight w:val="yellow"/>
                  <w:lang w:eastAsia="zh-CN"/>
                </w:rPr>
                <w:t>invovled</w:t>
              </w:r>
              <w:proofErr w:type="spellEnd"/>
              <w:r w:rsidRPr="002452A0">
                <w:rPr>
                  <w:rFonts w:ascii="Times New Roman" w:hAnsi="Times New Roman"/>
                  <w:highlight w:val="yellow"/>
                  <w:lang w:eastAsia="zh-CN"/>
                </w:rPr>
                <w:t>]</w:t>
              </w:r>
            </w:ins>
            <w:ins w:id="13" w:author="RAN4_107 agreed" w:date="2023-06-28T10:35:00Z">
              <w:del w:id="14" w:author="vivo" w:date="2023-10-11T19:55:00Z">
                <w:r w:rsidRPr="002452A0" w:rsidDel="00764C54">
                  <w:rPr>
                    <w:rFonts w:ascii="Times New Roman" w:hAnsi="Times New Roman"/>
                    <w:highlight w:val="yellow"/>
                    <w:lang w:eastAsia="zh-CN"/>
                  </w:rPr>
                  <w:delText>T2</w:delText>
                </w:r>
              </w:del>
              <w:r w:rsidRPr="002452A0">
                <w:rPr>
                  <w:rFonts w:ascii="Times New Roman" w:eastAsia="宋体" w:hAnsi="Times New Roman"/>
                  <w:highlight w:val="yellow"/>
                  <w:lang w:eastAsia="zh-CN"/>
                </w:rPr>
                <w:t xml:space="preserve"> located on band X, </w:t>
              </w:r>
              <w:del w:id="15" w:author="vivo" w:date="2023-10-11T19:55:00Z">
                <w:r w:rsidRPr="002452A0" w:rsidDel="00764C54">
                  <w:rPr>
                    <w:rFonts w:ascii="Times New Roman" w:eastAsia="宋体" w:hAnsi="Times New Roman"/>
                    <w:highlight w:val="yellow"/>
                    <w:lang w:eastAsia="zh-CN"/>
                  </w:rPr>
                  <w:delText xml:space="preserve">where </w:delText>
                </w:r>
                <w:r w:rsidRPr="002452A0" w:rsidDel="00764C54">
                  <w:rPr>
                    <w:rFonts w:ascii="Times New Roman" w:hAnsi="Times New Roman"/>
                    <w:highlight w:val="yellow"/>
                    <w:lang w:eastAsia="zh-CN"/>
                  </w:rPr>
                  <w:delText xml:space="preserve">T2 </w:delText>
                </w:r>
                <w:r w:rsidRPr="002452A0" w:rsidDel="00764C54">
                  <w:rPr>
                    <w:rFonts w:ascii="Times New Roman" w:eastAsia="宋体" w:hAnsi="Times New Roman"/>
                    <w:highlight w:val="yellow"/>
                    <w:lang w:eastAsia="zh-CN"/>
                  </w:rPr>
                  <w:delText>is the next larger value from the set {35 us, 140 us, 210 us} w.r.t. the length of switching period for the band pair of band X and band Y, and T2 is 210 us when the length of switching period for the band pair of band X and band Y is 210 us,</w:delText>
                </w:r>
                <w:r w:rsidRPr="002452A0" w:rsidDel="00764C54">
                  <w:rPr>
                    <w:rFonts w:ascii="Times New Roman" w:eastAsia="宋体" w:hAnsi="Times New Roman"/>
                    <w:lang w:eastAsia="zh-CN"/>
                  </w:rPr>
                  <w:delText xml:space="preserve"> </w:delText>
                </w:r>
              </w:del>
              <w:r w:rsidRPr="002452A0">
                <w:rPr>
                  <w:rFonts w:ascii="Times New Roman" w:eastAsia="宋体" w:hAnsi="Times New Roman"/>
                  <w:lang w:eastAsia="zh-CN"/>
                </w:rPr>
                <w:t xml:space="preserve">as shown in </w:t>
              </w:r>
              <w:r w:rsidRPr="002452A0">
                <w:rPr>
                  <w:rFonts w:ascii="Times New Roman" w:eastAsia="宋体" w:hAnsi="Times New Roman"/>
                </w:rPr>
                <w:t>Figure</w:t>
              </w:r>
              <w:r w:rsidRPr="002452A0">
                <w:rPr>
                  <w:rFonts w:ascii="Times New Roman" w:eastAsia="宋体" w:hAnsi="Times New Roman"/>
                  <w:lang w:eastAsia="zh-CN"/>
                </w:rPr>
                <w:t xml:space="preserve"> </w:t>
              </w:r>
              <w:r w:rsidRPr="002452A0">
                <w:rPr>
                  <w:rFonts w:ascii="Times New Roman" w:eastAsia="宋体" w:hAnsi="Times New Roman"/>
                </w:rPr>
                <w:t>6.3C.3.5-</w:t>
              </w:r>
              <w:r w:rsidRPr="002452A0">
                <w:rPr>
                  <w:rFonts w:ascii="Times New Roman" w:eastAsia="宋体" w:hAnsi="Times New Roman"/>
                  <w:lang w:eastAsia="zh-CN"/>
                </w:rPr>
                <w:t>4.</w:t>
              </w:r>
            </w:ins>
          </w:p>
        </w:tc>
      </w:tr>
    </w:tbl>
    <w:p w14:paraId="0527D0FF" w14:textId="0862C5D4" w:rsidR="00502BFB" w:rsidRPr="00502BFB" w:rsidRDefault="00502BFB" w:rsidP="00CE2E4B">
      <w:pPr>
        <w:spacing w:after="120"/>
        <w:ind w:leftChars="280" w:left="560"/>
      </w:pPr>
      <w:r w:rsidRPr="00475136">
        <w:t>If one downlink carrier is indicated to be interrupted by two band pairs for dynamic switching simultaneously, the DL interruption length on the victim carrier is determined by the maximum of uplink switching periods of the two band pairs</w:t>
      </w:r>
      <w:r w:rsidRPr="00475136">
        <w:rPr>
          <w:lang w:eastAsia="zh-CN"/>
        </w:rPr>
        <w:t>.</w:t>
      </w:r>
      <w:r w:rsidRPr="00475136">
        <w:t xml:space="preserve"> If </w:t>
      </w:r>
      <w:r w:rsidRPr="00475136">
        <w:rPr>
          <w:lang w:eastAsia="ko-KR"/>
        </w:rPr>
        <w:t>[</w:t>
      </w:r>
      <w:r w:rsidRPr="00502BFB">
        <w:rPr>
          <w:i/>
          <w:lang w:eastAsia="zh-CN"/>
        </w:rPr>
        <w:t>UplinkTxSwitchingAdditionalPeriodDualUL-r18</w:t>
      </w:r>
      <w:r w:rsidRPr="00475136">
        <w:t xml:space="preserve">] is reported, DL interruption length is determined by the </w:t>
      </w:r>
      <w:r w:rsidRPr="00475136">
        <w:rPr>
          <w:lang w:eastAsia="ko-KR"/>
        </w:rPr>
        <w:t>uplink Tx switching period, which is indicated by [</w:t>
      </w:r>
      <w:r w:rsidRPr="00502BFB">
        <w:rPr>
          <w:i/>
          <w:lang w:eastAsia="zh-CN"/>
        </w:rPr>
        <w:t>UplinkTxSwitchingAdditionalPeriodDualUL-r18</w:t>
      </w:r>
      <w:r w:rsidRPr="00475136">
        <w:t>]. If [</w:t>
      </w:r>
      <w:ins w:id="16" w:author="Huawei" w:date="2023-11-01T15:13:00Z">
        <w:r w:rsidRPr="00502BFB">
          <w:rPr>
            <w:rFonts w:hint="eastAsia"/>
            <w:i/>
            <w:lang w:eastAsia="zh-CN"/>
          </w:rPr>
          <w:t>TBD</w:t>
        </w:r>
        <w:r>
          <w:rPr>
            <w:rFonts w:hint="eastAsia"/>
            <w:lang w:eastAsia="zh-CN"/>
          </w:rPr>
          <w:t xml:space="preserve"> </w:t>
        </w:r>
        <w:proofErr w:type="spellStart"/>
        <w:r w:rsidRPr="00502BFB">
          <w:rPr>
            <w:i/>
            <w:lang w:eastAsia="zh-CN"/>
          </w:rPr>
          <w:t>ULTxSAdditionalPeriod</w:t>
        </w:r>
        <w:proofErr w:type="spellEnd"/>
        <w:r w:rsidRPr="00502BFB">
          <w:rPr>
            <w:i/>
            <w:lang w:eastAsia="zh-CN"/>
          </w:rPr>
          <w:t>-</w:t>
        </w:r>
        <w:r w:rsidRPr="00502BFB">
          <w:rPr>
            <w:rFonts w:hint="eastAsia"/>
            <w:i/>
            <w:lang w:eastAsia="zh-CN"/>
          </w:rPr>
          <w:t>on-unaffected-band-</w:t>
        </w:r>
        <w:proofErr w:type="spellStart"/>
        <w:r w:rsidRPr="00502BFB">
          <w:rPr>
            <w:rFonts w:hint="eastAsia"/>
            <w:i/>
            <w:lang w:eastAsia="zh-CN"/>
          </w:rPr>
          <w:t>invovled</w:t>
        </w:r>
      </w:ins>
      <w:proofErr w:type="spellEnd"/>
      <w:del w:id="17" w:author="Huawei" w:date="2023-11-01T15:13:00Z">
        <w:r w:rsidRPr="00502BFB" w:rsidDel="00475136">
          <w:rPr>
            <w:i/>
          </w:rPr>
          <w:delText>TBD on-unaffected-band-invovled</w:delText>
        </w:r>
      </w:del>
      <w:r w:rsidRPr="00475136">
        <w:t xml:space="preserve">] is reported, DL interruption length is determined by the </w:t>
      </w:r>
      <w:r w:rsidRPr="00475136">
        <w:rPr>
          <w:lang w:eastAsia="ko-KR"/>
        </w:rPr>
        <w:t xml:space="preserve">uplink Tx switching period, which is </w:t>
      </w:r>
      <w:ins w:id="18" w:author="Huawei" w:date="2023-11-01T15:14:00Z">
        <w:r w:rsidRPr="00475136">
          <w:rPr>
            <w:lang w:eastAsia="ko-KR"/>
          </w:rPr>
          <w:t>indicated by</w:t>
        </w:r>
        <w:r w:rsidRPr="00475136">
          <w:t xml:space="preserve"> [</w:t>
        </w:r>
        <w:r w:rsidRPr="00502BFB">
          <w:rPr>
            <w:rFonts w:hint="eastAsia"/>
            <w:i/>
            <w:lang w:eastAsia="zh-CN"/>
          </w:rPr>
          <w:t>TBD</w:t>
        </w:r>
        <w:r>
          <w:rPr>
            <w:rFonts w:hint="eastAsia"/>
            <w:lang w:eastAsia="zh-CN"/>
          </w:rPr>
          <w:t xml:space="preserve"> </w:t>
        </w:r>
        <w:proofErr w:type="spellStart"/>
        <w:r w:rsidRPr="00502BFB">
          <w:rPr>
            <w:i/>
            <w:lang w:eastAsia="zh-CN"/>
          </w:rPr>
          <w:t>ULTxSAdditionalPeriod</w:t>
        </w:r>
        <w:proofErr w:type="spellEnd"/>
        <w:r w:rsidRPr="00502BFB">
          <w:rPr>
            <w:i/>
            <w:lang w:eastAsia="zh-CN"/>
          </w:rPr>
          <w:t>-</w:t>
        </w:r>
        <w:r w:rsidRPr="00502BFB">
          <w:rPr>
            <w:rFonts w:hint="eastAsia"/>
            <w:i/>
            <w:lang w:eastAsia="zh-CN"/>
          </w:rPr>
          <w:t>on-unaffected-band-</w:t>
        </w:r>
        <w:proofErr w:type="spellStart"/>
        <w:r w:rsidRPr="00502BFB">
          <w:rPr>
            <w:rFonts w:hint="eastAsia"/>
            <w:i/>
            <w:lang w:eastAsia="zh-CN"/>
          </w:rPr>
          <w:t>invovled</w:t>
        </w:r>
        <w:proofErr w:type="spellEnd"/>
        <w:r w:rsidRPr="00475136">
          <w:t>]</w:t>
        </w:r>
      </w:ins>
      <w:del w:id="19" w:author="Huawei" w:date="2023-11-01T15:14:00Z">
        <w:r w:rsidRPr="00475136" w:rsidDel="00475136">
          <w:delText>the next larger value from the set {35 us, 140 us, 210 us} w.r.t. the length of the switching period of the band pair, and</w:delText>
        </w:r>
        <w:r w:rsidRPr="00475136" w:rsidDel="00475136">
          <w:rPr>
            <w:lang w:eastAsia="ko-KR"/>
          </w:rPr>
          <w:delText xml:space="preserve"> the uplink Tx switching period is</w:delText>
        </w:r>
        <w:r w:rsidRPr="00475136" w:rsidDel="00475136">
          <w:delText xml:space="preserve"> 210 us when the length of the switching period for the band pair is 210 us</w:delText>
        </w:r>
      </w:del>
      <w:r w:rsidRPr="00475136">
        <w:t>.</w:t>
      </w:r>
    </w:p>
    <w:p w14:paraId="609286E5" w14:textId="2BFD077A" w:rsidR="00E80B52" w:rsidRPr="00805BE8" w:rsidRDefault="00142BB9" w:rsidP="00CE2E4B">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w:t>
      </w:r>
      <w:r w:rsidR="00FC0F65">
        <w:rPr>
          <w:lang w:eastAsia="ja-JP"/>
        </w:rPr>
        <w:t>2</w:t>
      </w:r>
      <w:r w:rsidR="00C649BD" w:rsidRPr="00805BE8">
        <w:rPr>
          <w:lang w:eastAsia="ja-JP"/>
        </w:rPr>
        <w:t>:</w:t>
      </w:r>
      <w:r w:rsidR="001F521B" w:rsidRPr="001F521B">
        <w:rPr>
          <w:lang w:val="en-US" w:eastAsia="zh-CN"/>
        </w:rPr>
        <w:tab/>
      </w:r>
      <w:r w:rsidR="00E0078C">
        <w:rPr>
          <w:lang w:val="en-US" w:eastAsia="zh-CN"/>
        </w:rPr>
        <w:t xml:space="preserve">Test cases for </w:t>
      </w:r>
      <w:r w:rsidR="001F521B" w:rsidRPr="001F521B">
        <w:rPr>
          <w:lang w:val="en-US" w:eastAsia="zh-CN"/>
        </w:rPr>
        <w:t>DL interruption for Tx switching across 3/4 bands</w:t>
      </w:r>
    </w:p>
    <w:p w14:paraId="633E1363" w14:textId="2B19033B" w:rsidR="00580FB0" w:rsidRPr="00580FB0" w:rsidRDefault="00580FB0" w:rsidP="00962A5C">
      <w:pPr>
        <w:pStyle w:val="3"/>
        <w:numPr>
          <w:ilvl w:val="0"/>
          <w:numId w:val="0"/>
        </w:numPr>
        <w:ind w:left="720"/>
        <w:rPr>
          <w:sz w:val="24"/>
          <w:szCs w:val="16"/>
          <w:lang w:val="en-US"/>
        </w:rPr>
      </w:pPr>
      <w:r w:rsidRPr="00EF4ED7">
        <w:rPr>
          <w:sz w:val="24"/>
          <w:szCs w:val="16"/>
          <w:lang w:val="en-US"/>
        </w:rPr>
        <w:t xml:space="preserve">Sub-topic </w:t>
      </w:r>
      <w:r w:rsidR="00A850AE">
        <w:rPr>
          <w:sz w:val="24"/>
          <w:szCs w:val="16"/>
          <w:lang w:val="en-US"/>
        </w:rPr>
        <w:t>2-</w:t>
      </w:r>
      <w:r w:rsidRPr="00EF4ED7">
        <w:rPr>
          <w:sz w:val="24"/>
          <w:szCs w:val="16"/>
          <w:lang w:val="en-US"/>
        </w:rPr>
        <w:t>1</w:t>
      </w:r>
      <w:r>
        <w:rPr>
          <w:sz w:val="24"/>
          <w:szCs w:val="16"/>
          <w:lang w:val="en-US"/>
        </w:rPr>
        <w:t>:</w:t>
      </w:r>
      <w:r w:rsidRPr="00EF4ED7">
        <w:rPr>
          <w:sz w:val="24"/>
          <w:szCs w:val="16"/>
          <w:lang w:val="en-US"/>
        </w:rPr>
        <w:t xml:space="preserve"> </w:t>
      </w:r>
      <w:r w:rsidRPr="00580FB0">
        <w:rPr>
          <w:sz w:val="24"/>
          <w:szCs w:val="16"/>
          <w:lang w:val="en-US"/>
        </w:rPr>
        <w:t>Test list and test principle</w:t>
      </w:r>
    </w:p>
    <w:p w14:paraId="6B1D0A91" w14:textId="449B6CA2" w:rsidR="00586ED9" w:rsidRDefault="00962A5C" w:rsidP="00FB3245">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sidR="00F80A0F" w:rsidRPr="00A016CF">
        <w:rPr>
          <w:b/>
          <w:szCs w:val="24"/>
          <w:u w:val="single"/>
          <w:lang w:eastAsia="zh-CN"/>
        </w:rPr>
        <w:t xml:space="preserve">Issue </w:t>
      </w:r>
      <w:r w:rsidR="00A850AE">
        <w:rPr>
          <w:b/>
          <w:szCs w:val="24"/>
          <w:u w:val="single"/>
          <w:lang w:eastAsia="zh-CN"/>
        </w:rPr>
        <w:t>2-1</w:t>
      </w:r>
      <w:r w:rsidR="00F80A0F">
        <w:rPr>
          <w:b/>
          <w:szCs w:val="24"/>
          <w:u w:val="single"/>
          <w:lang w:eastAsia="zh-CN"/>
        </w:rPr>
        <w:t>-1</w:t>
      </w:r>
      <w:r w:rsidR="00F80A0F" w:rsidRPr="00A47600">
        <w:rPr>
          <w:b/>
          <w:szCs w:val="24"/>
          <w:u w:val="single"/>
          <w:lang w:eastAsia="zh-CN"/>
        </w:rPr>
        <w:t>:</w:t>
      </w:r>
      <w:r w:rsidR="00283D9E">
        <w:rPr>
          <w:b/>
          <w:szCs w:val="24"/>
          <w:u w:val="single"/>
          <w:lang w:eastAsia="zh-CN"/>
        </w:rPr>
        <w:t xml:space="preserve"> </w:t>
      </w:r>
      <w:r w:rsidR="000C7A13">
        <w:rPr>
          <w:b/>
          <w:szCs w:val="24"/>
          <w:u w:val="single"/>
          <w:lang w:eastAsia="zh-CN"/>
        </w:rPr>
        <w:t xml:space="preserve">Test case list for </w:t>
      </w:r>
      <w:r w:rsidR="000C7A13" w:rsidRPr="000C7A13">
        <w:rPr>
          <w:b/>
          <w:szCs w:val="24"/>
          <w:u w:val="single"/>
          <w:lang w:eastAsia="zh-CN"/>
        </w:rPr>
        <w:t>UL Tx switching across 3/4 bands</w:t>
      </w:r>
    </w:p>
    <w:p w14:paraId="7325A869" w14:textId="77777777" w:rsidR="00962A5C" w:rsidRPr="00140179" w:rsidRDefault="00962A5C" w:rsidP="00962A5C">
      <w:pPr>
        <w:rPr>
          <w:rFonts w:ascii="Arial" w:hAnsi="Arial" w:cs="Arial"/>
          <w:b/>
          <w:color w:val="C00000"/>
          <w:sz w:val="21"/>
          <w:u w:val="single"/>
        </w:rPr>
      </w:pPr>
      <w:r w:rsidRPr="008E3C07">
        <w:rPr>
          <w:rFonts w:ascii="Arial" w:hAnsi="Arial" w:cs="Arial"/>
          <w:b/>
          <w:color w:val="C00000"/>
          <w:sz w:val="21"/>
          <w:u w:val="single"/>
        </w:rPr>
        <w:t>Online session (</w:t>
      </w:r>
      <w:r>
        <w:rPr>
          <w:rFonts w:ascii="Arial" w:hAnsi="Arial" w:cs="Arial" w:hint="eastAsia"/>
          <w:b/>
          <w:color w:val="C00000"/>
          <w:sz w:val="21"/>
          <w:u w:val="single"/>
          <w:lang w:eastAsia="zh-CN"/>
        </w:rPr>
        <w:t>T</w:t>
      </w:r>
      <w:r>
        <w:rPr>
          <w:rFonts w:ascii="Arial" w:hAnsi="Arial" w:cs="Arial"/>
          <w:b/>
          <w:color w:val="C00000"/>
          <w:sz w:val="21"/>
          <w:u w:val="single"/>
        </w:rPr>
        <w:t xml:space="preserve">uesday </w:t>
      </w:r>
      <w:r w:rsidRPr="008E3C07">
        <w:rPr>
          <w:rFonts w:ascii="Arial" w:hAnsi="Arial" w:cs="Arial"/>
          <w:b/>
          <w:color w:val="C00000"/>
          <w:sz w:val="21"/>
          <w:u w:val="single"/>
        </w:rPr>
        <w:t>Nov 1</w:t>
      </w:r>
      <w:r>
        <w:rPr>
          <w:rFonts w:ascii="Arial" w:hAnsi="Arial" w:cs="Arial"/>
          <w:b/>
          <w:color w:val="C00000"/>
          <w:sz w:val="21"/>
          <w:u w:val="single"/>
        </w:rPr>
        <w:t>4</w:t>
      </w:r>
      <w:r w:rsidRPr="008E3C07">
        <w:rPr>
          <w:rFonts w:ascii="Arial" w:hAnsi="Arial" w:cs="Arial"/>
          <w:b/>
          <w:color w:val="C00000"/>
          <w:sz w:val="21"/>
          <w:u w:val="single"/>
        </w:rPr>
        <w:t>, 2023)</w:t>
      </w:r>
    </w:p>
    <w:p w14:paraId="2F071C1E" w14:textId="77777777" w:rsidR="000C7A13" w:rsidRPr="000C7A13" w:rsidRDefault="000C7A13" w:rsidP="00962A5C">
      <w:pPr>
        <w:spacing w:after="120"/>
        <w:ind w:leftChars="248" w:left="496"/>
        <w:rPr>
          <w:szCs w:val="24"/>
          <w:lang w:eastAsia="zh-CN"/>
        </w:rPr>
      </w:pPr>
      <w:r w:rsidRPr="000C7A13">
        <w:rPr>
          <w:szCs w:val="24"/>
          <w:lang w:eastAsia="zh-CN"/>
        </w:rPr>
        <w:t xml:space="preserve">For single TAG </w:t>
      </w:r>
    </w:p>
    <w:p w14:paraId="7B0EA347" w14:textId="77777777" w:rsidR="00ED0C98" w:rsidRPr="00ED0C98" w:rsidRDefault="00ED0C98" w:rsidP="00962A5C">
      <w:pPr>
        <w:pStyle w:val="aff8"/>
        <w:numPr>
          <w:ilvl w:val="0"/>
          <w:numId w:val="32"/>
        </w:numPr>
        <w:spacing w:after="120"/>
        <w:ind w:leftChars="248" w:left="916" w:firstLineChars="0"/>
        <w:rPr>
          <w:rFonts w:eastAsia="宋体"/>
          <w:lang w:eastAsia="zh-CN"/>
        </w:rPr>
      </w:pPr>
      <w:r w:rsidRPr="00ED0C98">
        <w:rPr>
          <w:rFonts w:eastAsia="宋体"/>
          <w:lang w:eastAsia="zh-CN"/>
        </w:rPr>
        <w:lastRenderedPageBreak/>
        <w:t xml:space="preserve">DL interruptions at Tx switching </w:t>
      </w:r>
      <w:r w:rsidRPr="00ED0C98">
        <w:rPr>
          <w:rFonts w:eastAsia="宋体"/>
          <w:kern w:val="2"/>
          <w:lang w:val="en-US" w:eastAsia="zh-CN"/>
        </w:rPr>
        <w:t>across three uplink bands</w:t>
      </w:r>
      <w:r w:rsidRPr="00ED0C98">
        <w:rPr>
          <w:rFonts w:eastAsia="宋体"/>
          <w:lang w:eastAsia="zh-CN"/>
        </w:rPr>
        <w:t xml:space="preserve"> in TDD-TDD CA with different UL/DL pattern in SA</w:t>
      </w:r>
    </w:p>
    <w:p w14:paraId="0553CDE6" w14:textId="12DE389F" w:rsidR="00ED0C98" w:rsidRPr="00ED0C98" w:rsidRDefault="00ED0C98" w:rsidP="00962A5C">
      <w:pPr>
        <w:pStyle w:val="aff8"/>
        <w:numPr>
          <w:ilvl w:val="0"/>
          <w:numId w:val="32"/>
        </w:numPr>
        <w:spacing w:after="120"/>
        <w:ind w:leftChars="248" w:left="9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four uplink bands</w:t>
      </w:r>
      <w:r w:rsidRPr="00ED0C98">
        <w:rPr>
          <w:rFonts w:eastAsia="宋体"/>
          <w:lang w:eastAsia="zh-CN"/>
        </w:rPr>
        <w:t xml:space="preserve"> in FDD-TDD CA in SA</w:t>
      </w:r>
    </w:p>
    <w:p w14:paraId="4A855D08" w14:textId="77777777" w:rsidR="000C7A13" w:rsidRPr="000C7A13" w:rsidRDefault="000C7A13" w:rsidP="00962A5C">
      <w:pPr>
        <w:spacing w:after="120"/>
        <w:ind w:leftChars="248" w:left="496"/>
        <w:rPr>
          <w:szCs w:val="24"/>
          <w:lang w:eastAsia="zh-CN"/>
        </w:rPr>
      </w:pPr>
      <w:r w:rsidRPr="000C7A13">
        <w:rPr>
          <w:szCs w:val="24"/>
          <w:lang w:eastAsia="zh-CN"/>
        </w:rPr>
        <w:t xml:space="preserve">For Two TAG </w:t>
      </w:r>
    </w:p>
    <w:p w14:paraId="5CFAEA15" w14:textId="77777777" w:rsidR="00ED0C98" w:rsidRPr="00ED0C98" w:rsidRDefault="00ED0C98" w:rsidP="00962A5C">
      <w:pPr>
        <w:pStyle w:val="aff8"/>
        <w:numPr>
          <w:ilvl w:val="0"/>
          <w:numId w:val="32"/>
        </w:numPr>
        <w:spacing w:after="120"/>
        <w:ind w:leftChars="248" w:left="9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three uplink bands</w:t>
      </w:r>
      <w:r w:rsidRPr="00ED0C98">
        <w:rPr>
          <w:rFonts w:eastAsia="宋体"/>
          <w:lang w:eastAsia="zh-CN"/>
        </w:rPr>
        <w:t xml:space="preserve"> in FDD-TDD CA in SA</w:t>
      </w:r>
    </w:p>
    <w:p w14:paraId="20F30F42" w14:textId="77777777" w:rsidR="00ED0C98" w:rsidRPr="00ED0C98" w:rsidRDefault="00ED0C98" w:rsidP="00962A5C">
      <w:pPr>
        <w:pStyle w:val="aff8"/>
        <w:numPr>
          <w:ilvl w:val="0"/>
          <w:numId w:val="32"/>
        </w:numPr>
        <w:spacing w:after="120"/>
        <w:ind w:leftChars="248" w:left="9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four uplink bands</w:t>
      </w:r>
      <w:r w:rsidRPr="00ED0C98">
        <w:rPr>
          <w:rFonts w:eastAsia="宋体"/>
          <w:lang w:eastAsia="zh-CN"/>
        </w:rPr>
        <w:t xml:space="preserve"> in TDD-TDD CA with different UL/DL pattern in SA</w:t>
      </w:r>
    </w:p>
    <w:p w14:paraId="67F3E070" w14:textId="11F61DE1" w:rsidR="004A645E" w:rsidRDefault="004A645E" w:rsidP="00283D9E">
      <w:pPr>
        <w:pStyle w:val="aff8"/>
        <w:overflowPunct/>
        <w:autoSpaceDE/>
        <w:adjustRightInd/>
        <w:spacing w:after="120"/>
        <w:ind w:left="1120" w:firstLineChars="0" w:firstLine="0"/>
        <w:textAlignment w:val="auto"/>
        <w:rPr>
          <w:rFonts w:eastAsia="宋体"/>
          <w:szCs w:val="24"/>
          <w:lang w:eastAsia="zh-CN"/>
        </w:rPr>
      </w:pPr>
    </w:p>
    <w:p w14:paraId="3BDA4794" w14:textId="37C305ED" w:rsidR="003070F1" w:rsidRDefault="00962A5C" w:rsidP="003070F1">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 </w:t>
      </w:r>
      <w:r w:rsidR="003070F1" w:rsidRPr="00A016CF">
        <w:rPr>
          <w:b/>
          <w:szCs w:val="24"/>
          <w:u w:val="single"/>
          <w:lang w:eastAsia="zh-CN"/>
        </w:rPr>
        <w:t xml:space="preserve">Issue </w:t>
      </w:r>
      <w:r w:rsidR="003070F1">
        <w:rPr>
          <w:b/>
          <w:szCs w:val="24"/>
          <w:u w:val="single"/>
          <w:lang w:eastAsia="zh-CN"/>
        </w:rPr>
        <w:t>2-1-3</w:t>
      </w:r>
      <w:r w:rsidR="003070F1" w:rsidRPr="00A47600">
        <w:rPr>
          <w:b/>
          <w:szCs w:val="24"/>
          <w:u w:val="single"/>
          <w:lang w:eastAsia="zh-CN"/>
        </w:rPr>
        <w:t>:</w:t>
      </w:r>
      <w:r w:rsidR="003070F1">
        <w:rPr>
          <w:b/>
          <w:szCs w:val="24"/>
          <w:u w:val="single"/>
          <w:lang w:eastAsia="zh-CN"/>
        </w:rPr>
        <w:t xml:space="preserve"> Test of </w:t>
      </w:r>
      <w:proofErr w:type="spellStart"/>
      <w:r w:rsidR="003070F1">
        <w:rPr>
          <w:b/>
          <w:szCs w:val="24"/>
          <w:u w:val="single"/>
          <w:lang w:eastAsia="zh-CN"/>
        </w:rPr>
        <w:t>fallback</w:t>
      </w:r>
      <w:proofErr w:type="spellEnd"/>
      <w:r w:rsidR="003070F1">
        <w:rPr>
          <w:b/>
          <w:szCs w:val="24"/>
          <w:u w:val="single"/>
          <w:lang w:eastAsia="zh-CN"/>
        </w:rPr>
        <w:t xml:space="preserve"> band combination </w:t>
      </w:r>
    </w:p>
    <w:p w14:paraId="3FF8C0D9" w14:textId="77777777" w:rsidR="003070F1" w:rsidRDefault="003070F1" w:rsidP="003070F1">
      <w:pPr>
        <w:spacing w:after="120"/>
        <w:rPr>
          <w:b/>
          <w:color w:val="4472C4" w:themeColor="accent1"/>
          <w:szCs w:val="24"/>
          <w:lang w:eastAsia="zh-CN"/>
        </w:rPr>
      </w:pPr>
      <w:r w:rsidRPr="004276CE">
        <w:rPr>
          <w:b/>
          <w:color w:val="4472C4" w:themeColor="accent1"/>
          <w:szCs w:val="24"/>
          <w:lang w:eastAsia="zh-CN"/>
        </w:rPr>
        <w:t>Background</w:t>
      </w:r>
    </w:p>
    <w:p w14:paraId="450B14A1" w14:textId="77777777" w:rsidR="003070F1" w:rsidRPr="004276CE" w:rsidRDefault="003070F1" w:rsidP="003070F1">
      <w:pPr>
        <w:spacing w:after="120"/>
        <w:rPr>
          <w:i/>
          <w:color w:val="4472C4" w:themeColor="accent1"/>
          <w:szCs w:val="24"/>
          <w:lang w:eastAsia="zh-CN"/>
        </w:rPr>
      </w:pPr>
      <w:r>
        <w:rPr>
          <w:i/>
          <w:color w:val="4472C4" w:themeColor="accent1"/>
          <w:szCs w:val="24"/>
          <w:lang w:eastAsia="zh-CN"/>
        </w:rPr>
        <w:t xml:space="preserve">An </w:t>
      </w:r>
      <w:r w:rsidRPr="004276CE">
        <w:rPr>
          <w:rFonts w:hint="eastAsia"/>
          <w:i/>
          <w:color w:val="4472C4" w:themeColor="accent1"/>
          <w:szCs w:val="24"/>
          <w:lang w:eastAsia="zh-CN"/>
        </w:rPr>
        <w:t>L</w:t>
      </w:r>
      <w:r w:rsidRPr="004276CE">
        <w:rPr>
          <w:i/>
          <w:color w:val="4472C4" w:themeColor="accent1"/>
          <w:szCs w:val="24"/>
          <w:lang w:eastAsia="zh-CN"/>
        </w:rPr>
        <w:t>S</w:t>
      </w:r>
      <w:r>
        <w:rPr>
          <w:i/>
          <w:color w:val="4472C4" w:themeColor="accent1"/>
          <w:szCs w:val="24"/>
          <w:lang w:eastAsia="zh-CN"/>
        </w:rPr>
        <w:t xml:space="preserve"> on length of switching period for </w:t>
      </w:r>
      <w:proofErr w:type="spellStart"/>
      <w:r>
        <w:rPr>
          <w:i/>
          <w:color w:val="4472C4" w:themeColor="accent1"/>
          <w:szCs w:val="24"/>
          <w:lang w:eastAsia="zh-CN"/>
        </w:rPr>
        <w:t>fallback</w:t>
      </w:r>
      <w:proofErr w:type="spellEnd"/>
      <w:r>
        <w:rPr>
          <w:i/>
          <w:color w:val="4472C4" w:themeColor="accent1"/>
          <w:szCs w:val="24"/>
          <w:lang w:eastAsia="zh-CN"/>
        </w:rPr>
        <w:t xml:space="preserve"> band combinations</w:t>
      </w:r>
      <w:r w:rsidRPr="004276CE">
        <w:rPr>
          <w:i/>
          <w:color w:val="4472C4" w:themeColor="accent1"/>
          <w:szCs w:val="24"/>
          <w:lang w:eastAsia="zh-CN"/>
        </w:rPr>
        <w:t xml:space="preserve"> is sent to RAN2</w:t>
      </w:r>
      <w:r>
        <w:rPr>
          <w:i/>
          <w:color w:val="4472C4" w:themeColor="accent1"/>
          <w:szCs w:val="24"/>
          <w:lang w:eastAsia="zh-CN"/>
        </w:rPr>
        <w:t>, and wait for RAN2 feedback.</w:t>
      </w:r>
    </w:p>
    <w:tbl>
      <w:tblPr>
        <w:tblStyle w:val="aff7"/>
        <w:tblW w:w="0" w:type="auto"/>
        <w:tblLook w:val="04A0" w:firstRow="1" w:lastRow="0" w:firstColumn="1" w:lastColumn="0" w:noHBand="0" w:noVBand="1"/>
      </w:tblPr>
      <w:tblGrid>
        <w:gridCol w:w="9631"/>
      </w:tblGrid>
      <w:tr w:rsidR="003070F1" w14:paraId="32B4A981" w14:textId="77777777" w:rsidTr="00834E87">
        <w:tc>
          <w:tcPr>
            <w:tcW w:w="9631" w:type="dxa"/>
          </w:tcPr>
          <w:p w14:paraId="55234F7C" w14:textId="77777777" w:rsidR="003070F1" w:rsidRPr="004276CE" w:rsidRDefault="003070F1" w:rsidP="00834E87">
            <w:pPr>
              <w:spacing w:afterLines="50" w:after="120"/>
              <w:rPr>
                <w:rFonts w:eastAsia="宋体"/>
                <w:b/>
                <w:bCs/>
                <w:i/>
                <w:iCs/>
                <w:color w:val="4472C4" w:themeColor="accent1"/>
                <w:lang w:val="en-US" w:eastAsia="zh-CN"/>
              </w:rPr>
            </w:pPr>
            <w:r w:rsidRPr="004276CE">
              <w:rPr>
                <w:rFonts w:eastAsia="宋体"/>
                <w:b/>
                <w:bCs/>
                <w:i/>
                <w:iCs/>
                <w:color w:val="4472C4" w:themeColor="accent1"/>
                <w:lang w:val="en-US" w:eastAsia="zh-CN"/>
              </w:rPr>
              <w:t>Issue: Length of switching period for the fallback band combinations</w:t>
            </w:r>
          </w:p>
          <w:p w14:paraId="46AD3092" w14:textId="77777777" w:rsidR="003070F1" w:rsidRPr="004276CE" w:rsidRDefault="003070F1" w:rsidP="00834E87">
            <w:pPr>
              <w:widowControl w:val="0"/>
              <w:tabs>
                <w:tab w:val="left" w:pos="484"/>
                <w:tab w:val="left" w:pos="709"/>
                <w:tab w:val="left" w:pos="1440"/>
                <w:tab w:val="left" w:pos="1701"/>
              </w:tabs>
              <w:snapToGrid w:val="0"/>
              <w:spacing w:after="0"/>
              <w:rPr>
                <w:b/>
                <w:i/>
                <w:color w:val="4472C4" w:themeColor="accent1"/>
                <w:lang w:eastAsia="zh-CN"/>
              </w:rPr>
            </w:pPr>
            <w:r w:rsidRPr="004276CE">
              <w:rPr>
                <w:i/>
                <w:color w:val="4472C4" w:themeColor="accent1"/>
                <w:lang w:eastAsia="zh-CN"/>
              </w:rPr>
              <w:t xml:space="preserve">From RAN4 UE implementation perspective, </w:t>
            </w:r>
            <w:r w:rsidRPr="004276CE">
              <w:rPr>
                <w:i/>
                <w:color w:val="4472C4" w:themeColor="accent1"/>
              </w:rPr>
              <w:t>when UE support the two Tx switching band combinations of band A+B+C+D and band A+B+C+E, it is possible that UE has different switching periods for the same band pair, for example:</w:t>
            </w:r>
          </w:p>
          <w:p w14:paraId="7D2D39C9" w14:textId="77777777" w:rsidR="003070F1" w:rsidRPr="004276CE" w:rsidRDefault="003070F1" w:rsidP="00834E87">
            <w:pPr>
              <w:widowControl w:val="0"/>
              <w:numPr>
                <w:ilvl w:val="0"/>
                <w:numId w:val="38"/>
              </w:numPr>
              <w:tabs>
                <w:tab w:val="left" w:pos="484"/>
                <w:tab w:val="left" w:pos="709"/>
                <w:tab w:val="left" w:pos="1440"/>
                <w:tab w:val="left" w:pos="1701"/>
              </w:tabs>
              <w:snapToGrid w:val="0"/>
              <w:spacing w:after="0"/>
              <w:ind w:left="357" w:hanging="357"/>
              <w:rPr>
                <w:b/>
                <w:i/>
                <w:color w:val="4472C4" w:themeColor="accent1"/>
                <w:lang w:eastAsia="zh-CN"/>
              </w:rPr>
            </w:pPr>
            <w:r w:rsidRPr="004276CE">
              <w:rPr>
                <w:i/>
                <w:color w:val="4472C4" w:themeColor="accent1"/>
              </w:rPr>
              <w:t>For band A+B+C+D, A+B with period 35us, A+C with period 140us</w:t>
            </w:r>
          </w:p>
          <w:p w14:paraId="4B0ED1AD" w14:textId="77777777" w:rsidR="003070F1" w:rsidRPr="004276CE" w:rsidRDefault="003070F1" w:rsidP="00834E87">
            <w:pPr>
              <w:widowControl w:val="0"/>
              <w:numPr>
                <w:ilvl w:val="0"/>
                <w:numId w:val="38"/>
              </w:numPr>
              <w:tabs>
                <w:tab w:val="left" w:pos="484"/>
                <w:tab w:val="left" w:pos="709"/>
                <w:tab w:val="left" w:pos="1440"/>
                <w:tab w:val="left" w:pos="1701"/>
              </w:tabs>
              <w:snapToGrid w:val="0"/>
              <w:spacing w:after="60"/>
              <w:ind w:left="357" w:hanging="357"/>
              <w:rPr>
                <w:b/>
                <w:i/>
                <w:color w:val="4472C4" w:themeColor="accent1"/>
                <w:lang w:eastAsia="zh-CN"/>
              </w:rPr>
            </w:pPr>
            <w:r w:rsidRPr="004276CE">
              <w:rPr>
                <w:i/>
                <w:color w:val="4472C4" w:themeColor="accent1"/>
              </w:rPr>
              <w:t>For band A+B+C+E, A+B with period 140us, A+C with period 35us</w:t>
            </w:r>
          </w:p>
          <w:p w14:paraId="128EA4DB" w14:textId="77777777" w:rsidR="003070F1" w:rsidRPr="004276CE" w:rsidRDefault="003070F1" w:rsidP="00834E87">
            <w:pPr>
              <w:widowControl w:val="0"/>
              <w:tabs>
                <w:tab w:val="left" w:pos="484"/>
                <w:tab w:val="left" w:pos="709"/>
                <w:tab w:val="left" w:pos="1440"/>
                <w:tab w:val="left" w:pos="1701"/>
              </w:tabs>
              <w:snapToGrid w:val="0"/>
              <w:spacing w:after="60"/>
              <w:rPr>
                <w:rFonts w:eastAsia="等线"/>
                <w:b/>
                <w:i/>
                <w:color w:val="4472C4" w:themeColor="accent1"/>
                <w:lang w:eastAsia="zh-CN"/>
              </w:rPr>
            </w:pPr>
          </w:p>
          <w:p w14:paraId="05571238" w14:textId="77777777" w:rsidR="003070F1" w:rsidRPr="004276CE" w:rsidRDefault="003070F1" w:rsidP="00834E87">
            <w:pPr>
              <w:widowControl w:val="0"/>
              <w:tabs>
                <w:tab w:val="left" w:pos="484"/>
                <w:tab w:val="left" w:pos="709"/>
                <w:tab w:val="left" w:pos="1440"/>
                <w:tab w:val="left" w:pos="1701"/>
              </w:tabs>
              <w:snapToGrid w:val="0"/>
              <w:spacing w:after="0"/>
              <w:rPr>
                <w:i/>
                <w:color w:val="4472C4" w:themeColor="accent1"/>
                <w:lang w:eastAsia="zh-CN"/>
              </w:rPr>
            </w:pPr>
            <w:r w:rsidRPr="004276CE">
              <w:rPr>
                <w:i/>
                <w:color w:val="4472C4" w:themeColor="accent1"/>
                <w:lang w:eastAsia="zh-CN"/>
              </w:rPr>
              <w:t>In this case, RAN4 asks RAN2 the following question:</w:t>
            </w:r>
          </w:p>
          <w:p w14:paraId="7862ABB5" w14:textId="77777777" w:rsidR="003070F1" w:rsidRPr="004276CE" w:rsidRDefault="003070F1" w:rsidP="00834E87">
            <w:pPr>
              <w:widowControl w:val="0"/>
              <w:numPr>
                <w:ilvl w:val="0"/>
                <w:numId w:val="39"/>
              </w:numPr>
              <w:tabs>
                <w:tab w:val="left" w:pos="484"/>
                <w:tab w:val="left" w:pos="709"/>
                <w:tab w:val="left" w:pos="1440"/>
                <w:tab w:val="left" w:pos="1701"/>
              </w:tabs>
              <w:snapToGrid w:val="0"/>
              <w:spacing w:after="0"/>
              <w:rPr>
                <w:i/>
                <w:color w:val="4472C4" w:themeColor="accent1"/>
                <w:lang w:eastAsia="zh-CN"/>
              </w:rPr>
            </w:pPr>
            <w:r w:rsidRPr="004276CE">
              <w:rPr>
                <w:i/>
                <w:color w:val="4472C4" w:themeColor="accent1"/>
                <w:lang w:eastAsia="zh-CN"/>
              </w:rPr>
              <w:t>When the network configures band A+B+C, how to determine the switching period for band pair A+B and A+C from RAN2 signalling perspective?</w:t>
            </w:r>
          </w:p>
          <w:p w14:paraId="7C6235E3" w14:textId="77777777" w:rsidR="003070F1" w:rsidRPr="004276CE" w:rsidRDefault="003070F1" w:rsidP="00834E87">
            <w:pPr>
              <w:widowControl w:val="0"/>
              <w:tabs>
                <w:tab w:val="left" w:pos="484"/>
                <w:tab w:val="left" w:pos="709"/>
                <w:tab w:val="left" w:pos="1440"/>
                <w:tab w:val="left" w:pos="1701"/>
              </w:tabs>
              <w:snapToGrid w:val="0"/>
              <w:spacing w:after="0"/>
              <w:rPr>
                <w:rFonts w:eastAsia="等线"/>
                <w:i/>
                <w:color w:val="4472C4" w:themeColor="accent1"/>
                <w:lang w:eastAsia="zh-CN"/>
              </w:rPr>
            </w:pPr>
          </w:p>
          <w:p w14:paraId="5EBA3E79" w14:textId="77777777" w:rsidR="003070F1" w:rsidRPr="004276CE" w:rsidRDefault="003070F1" w:rsidP="00834E87">
            <w:pPr>
              <w:widowControl w:val="0"/>
              <w:tabs>
                <w:tab w:val="left" w:pos="484"/>
                <w:tab w:val="left" w:pos="709"/>
                <w:tab w:val="left" w:pos="1440"/>
                <w:tab w:val="left" w:pos="1701"/>
              </w:tabs>
              <w:snapToGrid w:val="0"/>
              <w:spacing w:after="0"/>
              <w:rPr>
                <w:rFonts w:eastAsia="等线"/>
                <w:i/>
                <w:color w:val="4472C4" w:themeColor="accent1"/>
                <w:lang w:eastAsia="zh-CN"/>
              </w:rPr>
            </w:pPr>
            <w:r w:rsidRPr="004276CE">
              <w:rPr>
                <w:i/>
                <w:color w:val="4472C4" w:themeColor="accent1"/>
                <w:lang w:eastAsia="zh-CN"/>
              </w:rPr>
              <w:t>RAN4 is still discussing the applied switch period for the case of A+B+C from RAN4 perspective, and RAN4 will keep RAN2 updated if any new progress.</w:t>
            </w:r>
          </w:p>
          <w:p w14:paraId="29FB8F49" w14:textId="77777777" w:rsidR="003070F1" w:rsidRPr="004276CE" w:rsidRDefault="003070F1" w:rsidP="00834E87">
            <w:pPr>
              <w:spacing w:after="120"/>
              <w:rPr>
                <w:b/>
                <w:szCs w:val="24"/>
                <w:u w:val="single"/>
                <w:lang w:eastAsia="zh-CN"/>
              </w:rPr>
            </w:pPr>
          </w:p>
        </w:tc>
      </w:tr>
    </w:tbl>
    <w:p w14:paraId="57D7865D" w14:textId="77777777" w:rsidR="003070F1" w:rsidRDefault="003070F1" w:rsidP="003070F1">
      <w:pPr>
        <w:spacing w:after="120"/>
        <w:rPr>
          <w:b/>
          <w:szCs w:val="24"/>
          <w:u w:val="single"/>
          <w:lang w:eastAsia="zh-CN"/>
        </w:rPr>
      </w:pPr>
    </w:p>
    <w:p w14:paraId="024A8916" w14:textId="77777777" w:rsidR="003070F1" w:rsidRPr="00AA144A"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079C8AB" w14:textId="4FC7245F" w:rsidR="003070F1" w:rsidRPr="00247BAF" w:rsidRDefault="003070F1" w:rsidP="003070F1">
      <w:pPr>
        <w:pStyle w:val="aff8"/>
        <w:numPr>
          <w:ilvl w:val="1"/>
          <w:numId w:val="2"/>
        </w:numPr>
        <w:ind w:firstLineChars="0"/>
        <w:rPr>
          <w:lang w:val="en-US" w:eastAsia="zh-CN"/>
        </w:rPr>
      </w:pPr>
      <w:r w:rsidRPr="00247BAF">
        <w:rPr>
          <w:bCs/>
          <w:szCs w:val="24"/>
          <w:lang w:eastAsia="zh-CN"/>
        </w:rPr>
        <w:t>Option 1:</w:t>
      </w:r>
      <w:r w:rsidRPr="00247BAF">
        <w:rPr>
          <w:lang w:eastAsia="zh-CN"/>
        </w:rPr>
        <w:t xml:space="preserve"> </w:t>
      </w:r>
      <w:r w:rsidRPr="004A09C7">
        <w:rPr>
          <w:lang w:eastAsia="zh-CN"/>
        </w:rPr>
        <w:t xml:space="preserve">Introduce the test cases for the </w:t>
      </w:r>
      <w:proofErr w:type="spellStart"/>
      <w:r w:rsidRPr="004A09C7">
        <w:rPr>
          <w:lang w:eastAsia="zh-CN"/>
        </w:rPr>
        <w:t>fallback</w:t>
      </w:r>
      <w:proofErr w:type="spellEnd"/>
      <w:r w:rsidRPr="004A09C7">
        <w:rPr>
          <w:lang w:eastAsia="zh-CN"/>
        </w:rPr>
        <w:t xml:space="preserve"> band combination scenario taking into account the new </w:t>
      </w:r>
      <w:proofErr w:type="spellStart"/>
      <w:r w:rsidRPr="004A09C7">
        <w:rPr>
          <w:lang w:eastAsia="zh-CN"/>
        </w:rPr>
        <w:t>signaling</w:t>
      </w:r>
      <w:proofErr w:type="spellEnd"/>
      <w:r w:rsidRPr="004A09C7">
        <w:rPr>
          <w:lang w:eastAsia="zh-CN"/>
        </w:rPr>
        <w:t xml:space="preserve"> pending on RAN2 discussion.</w:t>
      </w:r>
    </w:p>
    <w:p w14:paraId="5B13FA06" w14:textId="77777777" w:rsidR="003070F1"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86BA7F8" w14:textId="281CF3FA"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No discussion at this meeting, wait for more RAN2 input.</w:t>
      </w:r>
    </w:p>
    <w:p w14:paraId="79C888BF" w14:textId="77777777" w:rsidR="003070F1"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p>
    <w:p w14:paraId="3B3BDB1E" w14:textId="4C0D8F1F" w:rsidR="003070F1" w:rsidRPr="00962A5C" w:rsidRDefault="00962A5C" w:rsidP="003070F1">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3070F1" w:rsidRPr="00A016CF">
        <w:rPr>
          <w:b/>
          <w:szCs w:val="24"/>
          <w:u w:val="single"/>
          <w:lang w:eastAsia="zh-CN"/>
        </w:rPr>
        <w:t xml:space="preserve">Issue </w:t>
      </w:r>
      <w:r w:rsidR="003070F1">
        <w:rPr>
          <w:b/>
          <w:szCs w:val="24"/>
          <w:u w:val="single"/>
          <w:lang w:eastAsia="zh-CN"/>
        </w:rPr>
        <w:t>2-1-4</w:t>
      </w:r>
      <w:r w:rsidR="003070F1" w:rsidRPr="00A47600">
        <w:rPr>
          <w:b/>
          <w:szCs w:val="24"/>
          <w:u w:val="single"/>
          <w:lang w:eastAsia="zh-CN"/>
        </w:rPr>
        <w:t>:</w:t>
      </w:r>
      <w:r w:rsidR="003070F1">
        <w:rPr>
          <w:b/>
          <w:szCs w:val="24"/>
          <w:u w:val="single"/>
          <w:lang w:eastAsia="zh-CN"/>
        </w:rPr>
        <w:t xml:space="preserve"> Whether and how to verify the capability of “</w:t>
      </w:r>
      <w:r w:rsidR="003070F1" w:rsidRPr="00457C08">
        <w:rPr>
          <w:b/>
          <w:szCs w:val="24"/>
          <w:u w:val="single"/>
          <w:lang w:eastAsia="zh-CN"/>
        </w:rPr>
        <w:t>UplinkTxSwitchingAdditionalPeriodDualUL-r18</w:t>
      </w:r>
      <w:r w:rsidR="003070F1">
        <w:rPr>
          <w:b/>
          <w:szCs w:val="24"/>
          <w:u w:val="single"/>
          <w:lang w:eastAsia="zh-CN"/>
        </w:rPr>
        <w:t>”</w:t>
      </w:r>
      <w:r>
        <w:rPr>
          <w:rFonts w:hint="eastAsia"/>
          <w:b/>
          <w:szCs w:val="24"/>
          <w:u w:val="single"/>
          <w:lang w:eastAsia="zh-CN"/>
        </w:rPr>
        <w:t xml:space="preserve"> </w:t>
      </w:r>
    </w:p>
    <w:p w14:paraId="06F82D59" w14:textId="77777777" w:rsidR="003070F1" w:rsidRPr="006935E5" w:rsidRDefault="003070F1" w:rsidP="00962A5C">
      <w:pPr>
        <w:pStyle w:val="aff8"/>
        <w:overflowPunct/>
        <w:autoSpaceDE/>
        <w:adjustRightInd/>
        <w:spacing w:after="120"/>
        <w:ind w:leftChars="260" w:left="520" w:firstLineChars="0" w:firstLine="0"/>
        <w:textAlignment w:val="auto"/>
        <w:rPr>
          <w:rFonts w:eastAsia="宋体"/>
          <w:szCs w:val="24"/>
          <w:lang w:eastAsia="zh-CN"/>
        </w:rPr>
      </w:pPr>
      <w:r w:rsidRPr="00962A5C">
        <w:t xml:space="preserve">DL interruption length is determined by the </w:t>
      </w:r>
      <w:r w:rsidRPr="00962A5C">
        <w:rPr>
          <w:lang w:eastAsia="ko-KR"/>
        </w:rPr>
        <w:t>uplink Tx switching period</w:t>
      </w:r>
      <w:r w:rsidRPr="00962A5C">
        <w:rPr>
          <w:rFonts w:eastAsia="宋体"/>
          <w:szCs w:val="24"/>
          <w:lang w:eastAsia="zh-CN"/>
        </w:rPr>
        <w:t xml:space="preserve"> which depends on UE capability </w:t>
      </w:r>
      <w:r w:rsidRPr="00962A5C">
        <w:rPr>
          <w:i/>
          <w:lang w:eastAsia="zh-CN"/>
        </w:rPr>
        <w:t>(e.g., switchingPeriodFor2T-r18, switchingPeriodFor1T-r18, UplinkTxSwitchingAdditionalPeriodDualUL-r18</w:t>
      </w:r>
      <w:r w:rsidRPr="00962A5C">
        <w:rPr>
          <w:rFonts w:eastAsia="宋体"/>
          <w:szCs w:val="24"/>
          <w:lang w:eastAsia="zh-CN"/>
        </w:rPr>
        <w:t>).</w:t>
      </w:r>
    </w:p>
    <w:p w14:paraId="38799252" w14:textId="77777777" w:rsidR="004A645E" w:rsidRPr="003070F1" w:rsidRDefault="004A645E" w:rsidP="00283D9E">
      <w:pPr>
        <w:pStyle w:val="aff8"/>
        <w:overflowPunct/>
        <w:autoSpaceDE/>
        <w:adjustRightInd/>
        <w:spacing w:after="120"/>
        <w:ind w:left="1120" w:firstLineChars="0" w:firstLine="0"/>
        <w:textAlignment w:val="auto"/>
        <w:rPr>
          <w:rFonts w:eastAsia="宋体"/>
          <w:szCs w:val="24"/>
          <w:lang w:eastAsia="zh-CN"/>
        </w:rPr>
      </w:pPr>
    </w:p>
    <w:p w14:paraId="3523E248" w14:textId="53291BB6" w:rsidR="0032114C" w:rsidRDefault="00962A5C" w:rsidP="0032114C">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3070F1" w:rsidRPr="00A016CF">
        <w:rPr>
          <w:b/>
          <w:szCs w:val="24"/>
          <w:u w:val="single"/>
          <w:lang w:eastAsia="zh-CN"/>
        </w:rPr>
        <w:t xml:space="preserve">Issue </w:t>
      </w:r>
      <w:r w:rsidR="003070F1">
        <w:rPr>
          <w:b/>
          <w:szCs w:val="24"/>
          <w:u w:val="single"/>
          <w:lang w:eastAsia="zh-CN"/>
        </w:rPr>
        <w:t>2-1-5</w:t>
      </w:r>
      <w:r w:rsidR="0032114C" w:rsidRPr="00A47600">
        <w:rPr>
          <w:b/>
          <w:szCs w:val="24"/>
          <w:u w:val="single"/>
          <w:lang w:eastAsia="zh-CN"/>
        </w:rPr>
        <w:t>:</w:t>
      </w:r>
      <w:r w:rsidR="0032114C" w:rsidRPr="00257EAE">
        <w:rPr>
          <w:b/>
          <w:szCs w:val="24"/>
          <w:u w:val="single"/>
          <w:lang w:eastAsia="zh-CN"/>
        </w:rPr>
        <w:t xml:space="preserve"> </w:t>
      </w:r>
      <w:r w:rsidR="0032114C">
        <w:rPr>
          <w:b/>
          <w:szCs w:val="24"/>
          <w:u w:val="single"/>
          <w:lang w:eastAsia="zh-CN"/>
        </w:rPr>
        <w:t>Principle of verify</w:t>
      </w:r>
      <w:r w:rsidR="00767D46">
        <w:rPr>
          <w:b/>
          <w:szCs w:val="24"/>
          <w:u w:val="single"/>
          <w:lang w:eastAsia="zh-CN"/>
        </w:rPr>
        <w:t>ing</w:t>
      </w:r>
      <w:r w:rsidR="0032114C">
        <w:rPr>
          <w:b/>
          <w:szCs w:val="24"/>
          <w:u w:val="single"/>
          <w:lang w:eastAsia="zh-CN"/>
        </w:rPr>
        <w:t xml:space="preserve"> symbol level DL interruption</w:t>
      </w:r>
      <w:r w:rsidR="0032114C" w:rsidRPr="00257EAE">
        <w:rPr>
          <w:b/>
          <w:szCs w:val="24"/>
          <w:u w:val="single"/>
          <w:lang w:eastAsia="zh-CN"/>
        </w:rPr>
        <w:t xml:space="preserve"> </w:t>
      </w:r>
      <w:r w:rsidR="0032114C">
        <w:rPr>
          <w:b/>
          <w:szCs w:val="24"/>
          <w:u w:val="single"/>
          <w:lang w:eastAsia="zh-CN"/>
        </w:rPr>
        <w:t>f</w:t>
      </w:r>
      <w:r w:rsidR="0032114C" w:rsidRPr="00257EAE">
        <w:rPr>
          <w:b/>
          <w:szCs w:val="24"/>
          <w:u w:val="single"/>
          <w:lang w:eastAsia="zh-CN"/>
        </w:rPr>
        <w:t xml:space="preserve">or TX switching </w:t>
      </w:r>
      <w:r w:rsidR="0032114C">
        <w:rPr>
          <w:b/>
          <w:szCs w:val="24"/>
          <w:u w:val="single"/>
          <w:lang w:eastAsia="zh-CN"/>
        </w:rPr>
        <w:t>across 3 or 4 bands</w:t>
      </w:r>
    </w:p>
    <w:p w14:paraId="3A70E931" w14:textId="77777777" w:rsidR="00962A5C" w:rsidRPr="00140179" w:rsidRDefault="00962A5C" w:rsidP="00962A5C">
      <w:pPr>
        <w:rPr>
          <w:rFonts w:ascii="Arial" w:hAnsi="Arial" w:cs="Arial"/>
          <w:b/>
          <w:color w:val="C00000"/>
          <w:sz w:val="21"/>
          <w:u w:val="single"/>
        </w:rPr>
      </w:pPr>
      <w:r w:rsidRPr="008E3C07">
        <w:rPr>
          <w:rFonts w:ascii="Arial" w:hAnsi="Arial" w:cs="Arial"/>
          <w:b/>
          <w:color w:val="C00000"/>
          <w:sz w:val="21"/>
          <w:u w:val="single"/>
        </w:rPr>
        <w:t>Online session (</w:t>
      </w:r>
      <w:r>
        <w:rPr>
          <w:rFonts w:ascii="Arial" w:hAnsi="Arial" w:cs="Arial" w:hint="eastAsia"/>
          <w:b/>
          <w:color w:val="C00000"/>
          <w:sz w:val="21"/>
          <w:u w:val="single"/>
          <w:lang w:eastAsia="zh-CN"/>
        </w:rPr>
        <w:t>T</w:t>
      </w:r>
      <w:r>
        <w:rPr>
          <w:rFonts w:ascii="Arial" w:hAnsi="Arial" w:cs="Arial"/>
          <w:b/>
          <w:color w:val="C00000"/>
          <w:sz w:val="21"/>
          <w:u w:val="single"/>
        </w:rPr>
        <w:t xml:space="preserve">uesday </w:t>
      </w:r>
      <w:r w:rsidRPr="008E3C07">
        <w:rPr>
          <w:rFonts w:ascii="Arial" w:hAnsi="Arial" w:cs="Arial"/>
          <w:b/>
          <w:color w:val="C00000"/>
          <w:sz w:val="21"/>
          <w:u w:val="single"/>
        </w:rPr>
        <w:t>Nov 1</w:t>
      </w:r>
      <w:r>
        <w:rPr>
          <w:rFonts w:ascii="Arial" w:hAnsi="Arial" w:cs="Arial"/>
          <w:b/>
          <w:color w:val="C00000"/>
          <w:sz w:val="21"/>
          <w:u w:val="single"/>
        </w:rPr>
        <w:t>4</w:t>
      </w:r>
      <w:r w:rsidRPr="008E3C07">
        <w:rPr>
          <w:rFonts w:ascii="Arial" w:hAnsi="Arial" w:cs="Arial"/>
          <w:b/>
          <w:color w:val="C00000"/>
          <w:sz w:val="21"/>
          <w:u w:val="single"/>
        </w:rPr>
        <w:t>, 2023)</w:t>
      </w:r>
    </w:p>
    <w:p w14:paraId="46195E50" w14:textId="18AECF00" w:rsidR="0032114C" w:rsidRPr="0032114C" w:rsidRDefault="0032114C" w:rsidP="00962A5C">
      <w:pPr>
        <w:pStyle w:val="aff8"/>
        <w:spacing w:after="120"/>
        <w:ind w:leftChars="228" w:left="456" w:firstLineChars="0" w:firstLine="0"/>
        <w:textAlignment w:val="auto"/>
        <w:rPr>
          <w:rFonts w:eastAsia="宋体"/>
          <w:szCs w:val="24"/>
          <w:lang w:eastAsia="zh-CN"/>
        </w:rPr>
      </w:pP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r w:rsidR="00E4366C">
        <w:rPr>
          <w:rFonts w:eastAsiaTheme="minorEastAsia"/>
          <w:lang w:eastAsia="zh-CN"/>
        </w:rPr>
        <w:t>,</w:t>
      </w:r>
    </w:p>
    <w:p w14:paraId="56440B23" w14:textId="0B105D9E" w:rsidR="0032114C" w:rsidRPr="00DD31D4" w:rsidRDefault="008E27D3" w:rsidP="00962A5C">
      <w:pPr>
        <w:pStyle w:val="aff8"/>
        <w:spacing w:after="120"/>
        <w:ind w:leftChars="228" w:left="456" w:firstLineChars="0" w:firstLine="0"/>
        <w:textAlignment w:val="auto"/>
        <w:rPr>
          <w:rFonts w:eastAsia="宋体"/>
          <w:szCs w:val="24"/>
          <w:lang w:eastAsia="zh-CN"/>
        </w:rPr>
      </w:pPr>
      <w:r w:rsidRPr="008E27D3">
        <w:rPr>
          <w:rFonts w:eastAsia="宋体"/>
          <w:szCs w:val="24"/>
          <w:lang w:eastAsia="zh-CN"/>
        </w:rPr>
        <w:t>Triggering an aperiodic CSI-RS L1-RSRP reporting with CSI-RS resources on the OFDM symbol right before the interruption and check UE’s aperiodic L1-RSRP report with corresponding measurement accuracy.</w:t>
      </w:r>
    </w:p>
    <w:p w14:paraId="2C4CEB38" w14:textId="77777777" w:rsidR="00E4366C" w:rsidRPr="00E4366C" w:rsidRDefault="00E4366C" w:rsidP="00E4366C">
      <w:pPr>
        <w:spacing w:after="120"/>
        <w:rPr>
          <w:szCs w:val="24"/>
          <w:lang w:eastAsia="zh-CN"/>
        </w:rPr>
      </w:pPr>
    </w:p>
    <w:p w14:paraId="61E3B8F0" w14:textId="30619B9E" w:rsidR="00257EAE" w:rsidRPr="00580FB0" w:rsidRDefault="00580FB0" w:rsidP="00497745">
      <w:pPr>
        <w:pStyle w:val="3"/>
        <w:numPr>
          <w:ilvl w:val="0"/>
          <w:numId w:val="0"/>
        </w:numPr>
        <w:ind w:left="720"/>
        <w:rPr>
          <w:sz w:val="24"/>
          <w:szCs w:val="16"/>
          <w:lang w:val="en-US"/>
        </w:rPr>
      </w:pPr>
      <w:r>
        <w:rPr>
          <w:sz w:val="24"/>
          <w:szCs w:val="16"/>
          <w:lang w:val="en-US"/>
        </w:rPr>
        <w:lastRenderedPageBreak/>
        <w:t>Sub-topic 2</w:t>
      </w:r>
      <w:r w:rsidR="003070F1">
        <w:rPr>
          <w:sz w:val="24"/>
          <w:szCs w:val="16"/>
          <w:lang w:val="en-US"/>
        </w:rPr>
        <w:t>-2</w:t>
      </w:r>
      <w:r>
        <w:rPr>
          <w:sz w:val="24"/>
          <w:szCs w:val="16"/>
          <w:lang w:val="en-US"/>
        </w:rPr>
        <w:t xml:space="preserve">: </w:t>
      </w:r>
      <w:r w:rsidRPr="00580FB0">
        <w:rPr>
          <w:sz w:val="24"/>
          <w:szCs w:val="16"/>
          <w:lang w:val="en-US"/>
        </w:rPr>
        <w:t xml:space="preserve">Tx switching </w:t>
      </w:r>
      <w:r>
        <w:rPr>
          <w:sz w:val="24"/>
          <w:szCs w:val="16"/>
          <w:lang w:val="en-US"/>
        </w:rPr>
        <w:t>S</w:t>
      </w:r>
      <w:r w:rsidRPr="00580FB0">
        <w:rPr>
          <w:sz w:val="24"/>
          <w:szCs w:val="16"/>
          <w:lang w:val="en-US"/>
        </w:rPr>
        <w:t>cenario</w:t>
      </w:r>
      <w:r>
        <w:rPr>
          <w:sz w:val="24"/>
          <w:szCs w:val="16"/>
          <w:lang w:val="en-US"/>
        </w:rPr>
        <w:t xml:space="preserve">s </w:t>
      </w:r>
    </w:p>
    <w:p w14:paraId="45790702" w14:textId="33DFF6CB" w:rsidR="007F0EBE" w:rsidRDefault="00962A5C"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7F0EBE" w:rsidRPr="00A016CF">
        <w:rPr>
          <w:b/>
          <w:szCs w:val="24"/>
          <w:u w:val="single"/>
          <w:lang w:eastAsia="zh-CN"/>
        </w:rPr>
        <w:t xml:space="preserve">Issue </w:t>
      </w:r>
      <w:r w:rsidR="007F0EBE">
        <w:rPr>
          <w:b/>
          <w:szCs w:val="24"/>
          <w:u w:val="single"/>
          <w:lang w:eastAsia="zh-CN"/>
        </w:rPr>
        <w:t>2</w:t>
      </w:r>
      <w:r w:rsidR="003070F1">
        <w:rPr>
          <w:b/>
          <w:szCs w:val="24"/>
          <w:u w:val="single"/>
          <w:lang w:eastAsia="zh-CN"/>
        </w:rPr>
        <w:t>-2</w:t>
      </w:r>
      <w:r w:rsidR="007F0EBE">
        <w:rPr>
          <w:b/>
          <w:szCs w:val="24"/>
          <w:u w:val="single"/>
          <w:lang w:eastAsia="zh-CN"/>
        </w:rPr>
        <w:t>-1</w:t>
      </w:r>
      <w:r w:rsidR="007F0EBE" w:rsidRPr="00A47600">
        <w:rPr>
          <w:b/>
          <w:szCs w:val="24"/>
          <w:u w:val="single"/>
          <w:lang w:eastAsia="zh-CN"/>
        </w:rPr>
        <w:t>:</w:t>
      </w:r>
      <w:r w:rsidR="007F0EBE" w:rsidRPr="00257EAE">
        <w:rPr>
          <w:b/>
          <w:szCs w:val="24"/>
          <w:u w:val="single"/>
          <w:lang w:eastAsia="zh-CN"/>
        </w:rPr>
        <w:t xml:space="preserve"> </w:t>
      </w:r>
      <w:bookmarkStart w:id="20" w:name="_Hlk149750221"/>
      <w:r w:rsidR="007F0EBE">
        <w:rPr>
          <w:b/>
          <w:szCs w:val="24"/>
          <w:u w:val="single"/>
          <w:lang w:eastAsia="zh-CN"/>
        </w:rPr>
        <w:t>Tx switching</w:t>
      </w:r>
      <w:r w:rsidR="007F0EBE" w:rsidRPr="00257EAE">
        <w:rPr>
          <w:b/>
          <w:szCs w:val="24"/>
          <w:u w:val="single"/>
          <w:lang w:eastAsia="zh-CN"/>
        </w:rPr>
        <w:t xml:space="preserve"> scenario for FDD-TDD uplink CA cases </w:t>
      </w:r>
      <w:r w:rsidR="007F0EBE">
        <w:rPr>
          <w:b/>
          <w:szCs w:val="24"/>
          <w:u w:val="single"/>
          <w:lang w:eastAsia="zh-CN"/>
        </w:rPr>
        <w:t>f</w:t>
      </w:r>
      <w:r w:rsidR="007F0EBE" w:rsidRPr="00257EAE">
        <w:rPr>
          <w:b/>
          <w:szCs w:val="24"/>
          <w:u w:val="single"/>
          <w:lang w:eastAsia="zh-CN"/>
        </w:rPr>
        <w:t xml:space="preserve">or TX switching </w:t>
      </w:r>
      <w:r w:rsidR="007F0EBE" w:rsidRPr="00FD6128">
        <w:rPr>
          <w:b/>
          <w:szCs w:val="24"/>
          <w:highlight w:val="yellow"/>
          <w:u w:val="single"/>
          <w:lang w:eastAsia="zh-CN"/>
        </w:rPr>
        <w:t>across 3 bands</w:t>
      </w:r>
      <w:bookmarkEnd w:id="20"/>
    </w:p>
    <w:p w14:paraId="7EF3198C" w14:textId="77777777" w:rsidR="007F0EBE" w:rsidRPr="00257EAE" w:rsidRDefault="007F0EBE" w:rsidP="00962A5C">
      <w:pPr>
        <w:pStyle w:val="aff8"/>
        <w:numPr>
          <w:ilvl w:val="0"/>
          <w:numId w:val="32"/>
        </w:numPr>
        <w:spacing w:after="120"/>
        <w:ind w:firstLineChars="0"/>
        <w:rPr>
          <w:szCs w:val="24"/>
          <w:lang w:eastAsia="zh-CN"/>
        </w:rPr>
      </w:pPr>
      <w:bookmarkStart w:id="21" w:name="_Hlk149750203"/>
      <w:r w:rsidRPr="00257EAE">
        <w:rPr>
          <w:szCs w:val="24"/>
          <w:lang w:eastAsia="zh-CN"/>
        </w:rPr>
        <w:t xml:space="preserve">FR1 FDD </w:t>
      </w:r>
      <w:proofErr w:type="spellStart"/>
      <w:r w:rsidRPr="00257EAE">
        <w:rPr>
          <w:szCs w:val="24"/>
          <w:lang w:eastAsia="zh-CN"/>
        </w:rPr>
        <w:t>PCell</w:t>
      </w:r>
      <w:proofErr w:type="spellEnd"/>
      <w:r w:rsidRPr="00257EAE">
        <w:rPr>
          <w:szCs w:val="24"/>
          <w:lang w:eastAsia="zh-CN"/>
        </w:rPr>
        <w:t xml:space="preserve"> (Cell 1), FR1 FDD </w:t>
      </w:r>
      <w:proofErr w:type="spellStart"/>
      <w:r w:rsidRPr="00257EAE">
        <w:rPr>
          <w:szCs w:val="24"/>
          <w:lang w:eastAsia="zh-CN"/>
        </w:rPr>
        <w:t>SCell</w:t>
      </w:r>
      <w:proofErr w:type="spellEnd"/>
      <w:r w:rsidRPr="00257EAE">
        <w:rPr>
          <w:szCs w:val="24"/>
          <w:lang w:eastAsia="zh-CN"/>
        </w:rPr>
        <w:t xml:space="preserve"> (Cell 2) and FR1 TDD </w:t>
      </w:r>
      <w:proofErr w:type="spellStart"/>
      <w:r w:rsidRPr="00257EAE">
        <w:rPr>
          <w:szCs w:val="24"/>
          <w:lang w:eastAsia="zh-CN"/>
        </w:rPr>
        <w:t>SCell</w:t>
      </w:r>
      <w:proofErr w:type="spellEnd"/>
      <w:r w:rsidRPr="00257EAE">
        <w:rPr>
          <w:szCs w:val="24"/>
          <w:lang w:eastAsia="zh-CN"/>
        </w:rPr>
        <w:t xml:space="preserve"> (Cell 3) where cell 1 with 1TX is on band A, cell 2 with 1TX is on band B, and cell 3 with 2TX is on band C. </w:t>
      </w:r>
    </w:p>
    <w:p w14:paraId="4F2805F2" w14:textId="77777777" w:rsidR="007F0EBE" w:rsidRDefault="007F0EBE" w:rsidP="00962A5C">
      <w:pPr>
        <w:pStyle w:val="aff8"/>
        <w:numPr>
          <w:ilvl w:val="0"/>
          <w:numId w:val="32"/>
        </w:numPr>
        <w:spacing w:after="120"/>
        <w:ind w:firstLineChars="0"/>
        <w:rPr>
          <w:szCs w:val="24"/>
          <w:lang w:eastAsia="zh-CN"/>
        </w:rPr>
      </w:pPr>
      <w:r w:rsidRPr="00257EAE">
        <w:rPr>
          <w:szCs w:val="24"/>
          <w:lang w:eastAsia="zh-CN"/>
        </w:rPr>
        <w:t>TX switching is from band A to band C, and from band B to band C.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7F0EBE" w:rsidRPr="00C24852" w14:paraId="6E73C089"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8F8F1" w14:textId="77777777" w:rsidR="007F0EBE" w:rsidRPr="00257EAE" w:rsidRDefault="007F0EBE" w:rsidP="00834E87">
            <w:pPr>
              <w:tabs>
                <w:tab w:val="center" w:pos="4153"/>
                <w:tab w:val="right" w:pos="8306"/>
              </w:tabs>
              <w:spacing w:after="120"/>
              <w:rPr>
                <w:lang w:val="en-US"/>
              </w:rPr>
            </w:pPr>
            <w:r w:rsidRPr="00257EAE">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32233" w14:textId="77777777" w:rsidR="007F0EBE" w:rsidRPr="00257EAE" w:rsidRDefault="007F0EBE" w:rsidP="00834E87">
            <w:pPr>
              <w:tabs>
                <w:tab w:val="center" w:pos="4153"/>
                <w:tab w:val="right" w:pos="8306"/>
              </w:tabs>
              <w:spacing w:after="120"/>
              <w:rPr>
                <w:lang w:val="en-US"/>
              </w:rPr>
            </w:pPr>
            <w:r w:rsidRPr="00257EAE">
              <w:rPr>
                <w:lang w:val="en-US"/>
              </w:rPr>
              <w:t>1 Tx on FDD band A and 1 Tx on FDD band B</w:t>
            </w:r>
          </w:p>
        </w:tc>
      </w:tr>
      <w:tr w:rsidR="007F0EBE" w:rsidRPr="00C24852" w14:paraId="242844F5"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AE48F2" w14:textId="77777777" w:rsidR="007F0EBE" w:rsidRPr="00257EAE" w:rsidRDefault="007F0EBE" w:rsidP="00834E87">
            <w:pPr>
              <w:tabs>
                <w:tab w:val="center" w:pos="4153"/>
                <w:tab w:val="right" w:pos="8306"/>
              </w:tabs>
              <w:spacing w:after="120"/>
              <w:rPr>
                <w:lang w:val="en-US"/>
              </w:rPr>
            </w:pPr>
            <w:r w:rsidRPr="00257EAE">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314B72" w14:textId="77777777" w:rsidR="007F0EBE" w:rsidRPr="00257EAE" w:rsidRDefault="007F0EBE" w:rsidP="00834E87">
            <w:pPr>
              <w:tabs>
                <w:tab w:val="center" w:pos="4153"/>
                <w:tab w:val="right" w:pos="8306"/>
              </w:tabs>
              <w:spacing w:after="120"/>
              <w:rPr>
                <w:lang w:val="en-US"/>
              </w:rPr>
            </w:pPr>
            <w:r w:rsidRPr="00257EAE">
              <w:rPr>
                <w:lang w:val="en-US"/>
              </w:rPr>
              <w:t xml:space="preserve">2 Tx on TDD band C </w:t>
            </w:r>
          </w:p>
        </w:tc>
      </w:tr>
      <w:bookmarkEnd w:id="21"/>
    </w:tbl>
    <w:p w14:paraId="1AE2FAB5" w14:textId="77777777" w:rsidR="007F0EBE" w:rsidRDefault="007F0EBE" w:rsidP="007F0EBE">
      <w:pPr>
        <w:pStyle w:val="aff8"/>
        <w:overflowPunct/>
        <w:autoSpaceDE/>
        <w:adjustRightInd/>
        <w:spacing w:after="120"/>
        <w:ind w:left="1120" w:firstLineChars="0" w:firstLine="0"/>
        <w:textAlignment w:val="auto"/>
        <w:rPr>
          <w:rFonts w:eastAsia="宋体"/>
          <w:szCs w:val="24"/>
          <w:lang w:eastAsia="zh-CN"/>
        </w:rPr>
      </w:pPr>
    </w:p>
    <w:p w14:paraId="305D2FC8" w14:textId="01D7B6F4" w:rsidR="007F0EBE" w:rsidRDefault="00962A5C" w:rsidP="007F0EBE">
      <w:pPr>
        <w:spacing w:after="120"/>
        <w:rPr>
          <w:b/>
          <w:szCs w:val="24"/>
          <w:highlight w:val="yellow"/>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7F0EBE" w:rsidRPr="00A016CF">
        <w:rPr>
          <w:b/>
          <w:szCs w:val="24"/>
          <w:u w:val="single"/>
          <w:lang w:eastAsia="zh-CN"/>
        </w:rPr>
        <w:t xml:space="preserve">Issue </w:t>
      </w:r>
      <w:r w:rsidR="003070F1">
        <w:rPr>
          <w:b/>
          <w:szCs w:val="24"/>
          <w:u w:val="single"/>
          <w:lang w:eastAsia="zh-CN"/>
        </w:rPr>
        <w:t>2-2-2</w:t>
      </w:r>
      <w:r w:rsidR="007F0EBE" w:rsidRPr="00A47600">
        <w:rPr>
          <w:b/>
          <w:szCs w:val="24"/>
          <w:u w:val="single"/>
          <w:lang w:eastAsia="zh-CN"/>
        </w:rPr>
        <w:t>:</w:t>
      </w:r>
      <w:r w:rsidR="007F0EBE" w:rsidRPr="00257EAE">
        <w:rPr>
          <w:b/>
          <w:szCs w:val="24"/>
          <w:u w:val="single"/>
          <w:lang w:eastAsia="zh-CN"/>
        </w:rPr>
        <w:t xml:space="preserve"> </w:t>
      </w:r>
      <w:bookmarkStart w:id="22" w:name="_Hlk149750329"/>
      <w:r w:rsidR="007F0EBE">
        <w:rPr>
          <w:b/>
          <w:szCs w:val="24"/>
          <w:u w:val="single"/>
          <w:lang w:eastAsia="zh-CN"/>
        </w:rPr>
        <w:t>Tx switching</w:t>
      </w:r>
      <w:r w:rsidR="007F0EBE" w:rsidRPr="00257EAE">
        <w:rPr>
          <w:b/>
          <w:szCs w:val="24"/>
          <w:u w:val="single"/>
          <w:lang w:eastAsia="zh-CN"/>
        </w:rPr>
        <w:t xml:space="preserve"> scenario for </w:t>
      </w:r>
      <w:r w:rsidR="007F0EBE">
        <w:rPr>
          <w:b/>
          <w:szCs w:val="24"/>
          <w:u w:val="single"/>
          <w:lang w:eastAsia="zh-CN"/>
        </w:rPr>
        <w:t>T</w:t>
      </w:r>
      <w:r w:rsidR="007F0EBE" w:rsidRPr="00257EAE">
        <w:rPr>
          <w:b/>
          <w:szCs w:val="24"/>
          <w:u w:val="single"/>
          <w:lang w:eastAsia="zh-CN"/>
        </w:rPr>
        <w:t xml:space="preserve">DD-TDD uplink CA cases </w:t>
      </w:r>
      <w:r w:rsidR="007F0EBE">
        <w:rPr>
          <w:b/>
          <w:szCs w:val="24"/>
          <w:u w:val="single"/>
          <w:lang w:eastAsia="zh-CN"/>
        </w:rPr>
        <w:t>f</w:t>
      </w:r>
      <w:r w:rsidR="007F0EBE" w:rsidRPr="00257EAE">
        <w:rPr>
          <w:b/>
          <w:szCs w:val="24"/>
          <w:u w:val="single"/>
          <w:lang w:eastAsia="zh-CN"/>
        </w:rPr>
        <w:t xml:space="preserve">or TX switching </w:t>
      </w:r>
      <w:r w:rsidR="007F0EBE" w:rsidRPr="00FD6128">
        <w:rPr>
          <w:b/>
          <w:szCs w:val="24"/>
          <w:highlight w:val="yellow"/>
          <w:u w:val="single"/>
          <w:lang w:eastAsia="zh-CN"/>
        </w:rPr>
        <w:t>across 3 bands</w:t>
      </w:r>
    </w:p>
    <w:p w14:paraId="28BD2192" w14:textId="77777777" w:rsidR="007F0EBE" w:rsidRDefault="007F0EBE" w:rsidP="00962A5C">
      <w:pPr>
        <w:pStyle w:val="aff8"/>
        <w:numPr>
          <w:ilvl w:val="0"/>
          <w:numId w:val="32"/>
        </w:numPr>
        <w:spacing w:after="120"/>
        <w:ind w:firstLineChars="0"/>
        <w:rPr>
          <w:szCs w:val="24"/>
          <w:lang w:eastAsia="zh-CN"/>
        </w:rPr>
      </w:pPr>
      <w:r w:rsidRPr="006A631D">
        <w:rPr>
          <w:szCs w:val="24"/>
          <w:lang w:eastAsia="zh-CN"/>
        </w:rPr>
        <w:t xml:space="preserve">FR1 TDD </w:t>
      </w:r>
      <w:proofErr w:type="spellStart"/>
      <w:r w:rsidRPr="006A631D">
        <w:rPr>
          <w:szCs w:val="24"/>
          <w:lang w:eastAsia="zh-CN"/>
        </w:rPr>
        <w:t>PCell</w:t>
      </w:r>
      <w:proofErr w:type="spellEnd"/>
      <w:r w:rsidRPr="006A631D">
        <w:rPr>
          <w:szCs w:val="24"/>
          <w:lang w:eastAsia="zh-CN"/>
        </w:rPr>
        <w:t xml:space="preserve"> (Cell 1), FR1 </w:t>
      </w:r>
      <w:r>
        <w:rPr>
          <w:szCs w:val="24"/>
          <w:lang w:eastAsia="zh-CN"/>
        </w:rPr>
        <w:t>T</w:t>
      </w:r>
      <w:r w:rsidRPr="006A631D">
        <w:rPr>
          <w:szCs w:val="24"/>
          <w:lang w:eastAsia="zh-CN"/>
        </w:rPr>
        <w:t xml:space="preserve">DD </w:t>
      </w:r>
      <w:proofErr w:type="spellStart"/>
      <w:r w:rsidRPr="006A631D">
        <w:rPr>
          <w:szCs w:val="24"/>
          <w:lang w:eastAsia="zh-CN"/>
        </w:rPr>
        <w:t>SCell</w:t>
      </w:r>
      <w:proofErr w:type="spellEnd"/>
      <w:r w:rsidRPr="006A631D">
        <w:rPr>
          <w:szCs w:val="24"/>
          <w:lang w:eastAsia="zh-CN"/>
        </w:rPr>
        <w:t xml:space="preserve"> (Cell 2) and FR1 TDD </w:t>
      </w:r>
      <w:proofErr w:type="spellStart"/>
      <w:r w:rsidRPr="006A631D">
        <w:rPr>
          <w:szCs w:val="24"/>
          <w:lang w:eastAsia="zh-CN"/>
        </w:rPr>
        <w:t>SCell</w:t>
      </w:r>
      <w:proofErr w:type="spellEnd"/>
      <w:r w:rsidRPr="006A631D">
        <w:rPr>
          <w:szCs w:val="24"/>
          <w:lang w:eastAsia="zh-CN"/>
        </w:rPr>
        <w:t xml:space="preserve"> (Cell 3) where cell 1 with 1TX is on band A, cell 2 with 1TX is on band B, and cell 3 with 2TX is on band C. </w:t>
      </w:r>
    </w:p>
    <w:p w14:paraId="7ABDB3D5" w14:textId="77777777" w:rsidR="007F0EBE" w:rsidRPr="006A631D" w:rsidRDefault="007F0EBE" w:rsidP="00962A5C">
      <w:pPr>
        <w:pStyle w:val="aff8"/>
        <w:numPr>
          <w:ilvl w:val="0"/>
          <w:numId w:val="32"/>
        </w:numPr>
        <w:spacing w:after="120"/>
        <w:ind w:firstLineChars="0"/>
        <w:rPr>
          <w:szCs w:val="24"/>
          <w:lang w:eastAsia="zh-CN"/>
        </w:rPr>
      </w:pPr>
      <w:r w:rsidRPr="006A631D">
        <w:rPr>
          <w:szCs w:val="24"/>
          <w:lang w:eastAsia="zh-CN"/>
        </w:rPr>
        <w:t>TX switching is from band A to band C, and from band B to band C.</w:t>
      </w:r>
      <w:r w:rsidRPr="006A631D">
        <w:rPr>
          <w:rFonts w:hint="eastAsia"/>
          <w:szCs w:val="24"/>
          <w:lang w:eastAsia="zh-CN"/>
        </w:rPr>
        <w:t xml:space="preserve"> </w:t>
      </w:r>
      <w:r w:rsidRPr="006A631D">
        <w:rPr>
          <w:szCs w:val="24"/>
          <w:lang w:eastAsia="zh-CN"/>
        </w:rPr>
        <w:t>Dynamic Tx switches between case1 and case 2.</w:t>
      </w:r>
    </w:p>
    <w:tbl>
      <w:tblPr>
        <w:tblW w:w="5813" w:type="dxa"/>
        <w:jc w:val="center"/>
        <w:tblCellMar>
          <w:left w:w="0" w:type="dxa"/>
          <w:right w:w="0" w:type="dxa"/>
        </w:tblCellMar>
        <w:tblLook w:val="0420" w:firstRow="1" w:lastRow="0" w:firstColumn="0" w:lastColumn="0" w:noHBand="0" w:noVBand="1"/>
      </w:tblPr>
      <w:tblGrid>
        <w:gridCol w:w="930"/>
        <w:gridCol w:w="4883"/>
      </w:tblGrid>
      <w:tr w:rsidR="007F0EBE" w:rsidRPr="00C24852" w14:paraId="1A578C5A" w14:textId="77777777" w:rsidTr="00834E87">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5AA8E265" w14:textId="77777777" w:rsidR="007F0EBE" w:rsidRPr="006A631D" w:rsidRDefault="007F0EBE" w:rsidP="00834E87">
            <w:pPr>
              <w:tabs>
                <w:tab w:val="center" w:pos="4153"/>
                <w:tab w:val="right" w:pos="8306"/>
              </w:tabs>
              <w:spacing w:after="120"/>
              <w:rPr>
                <w:lang w:val="en-US" w:eastAsia="zh-CN"/>
              </w:rPr>
            </w:pPr>
            <w:r>
              <w:rPr>
                <w:rFonts w:hint="eastAsia"/>
                <w:lang w:val="en-US" w:eastAsia="zh-CN"/>
              </w:rPr>
              <w:t>C</w:t>
            </w:r>
            <w:r>
              <w:rPr>
                <w:lang w:val="en-US" w:eastAsia="zh-CN"/>
              </w:rPr>
              <w:t>ase 1</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022BD0" w14:textId="77777777" w:rsidR="007F0EBE" w:rsidRPr="006A631D" w:rsidRDefault="007F0EBE" w:rsidP="00834E87">
            <w:pPr>
              <w:tabs>
                <w:tab w:val="center" w:pos="4153"/>
                <w:tab w:val="right" w:pos="8306"/>
              </w:tabs>
              <w:spacing w:after="120"/>
              <w:rPr>
                <w:lang w:val="en-US"/>
              </w:rPr>
            </w:pPr>
            <w:r w:rsidRPr="006A631D">
              <w:rPr>
                <w:lang w:val="en-US"/>
              </w:rPr>
              <w:t xml:space="preserve">1 Tx on TDD band A and 1 Tx on </w:t>
            </w:r>
            <w:r>
              <w:rPr>
                <w:lang w:val="en-US"/>
              </w:rPr>
              <w:t>T</w:t>
            </w:r>
            <w:r w:rsidRPr="006A631D">
              <w:rPr>
                <w:lang w:val="en-US"/>
              </w:rPr>
              <w:t>DD band B</w:t>
            </w:r>
          </w:p>
        </w:tc>
      </w:tr>
      <w:tr w:rsidR="007F0EBE" w:rsidRPr="00C24852" w14:paraId="04885887" w14:textId="77777777" w:rsidTr="00834E87">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2BB01E9B" w14:textId="77777777" w:rsidR="007F0EBE" w:rsidRPr="006A631D" w:rsidRDefault="007F0EBE" w:rsidP="00834E87">
            <w:pPr>
              <w:tabs>
                <w:tab w:val="center" w:pos="4153"/>
                <w:tab w:val="right" w:pos="8306"/>
              </w:tabs>
              <w:spacing w:after="120"/>
              <w:rPr>
                <w:lang w:val="en-US" w:eastAsia="zh-CN"/>
              </w:rPr>
            </w:pPr>
            <w:r>
              <w:rPr>
                <w:lang w:val="en-US" w:eastAsia="zh-CN"/>
              </w:rPr>
              <w:t>Case 2</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92E5D8" w14:textId="77777777" w:rsidR="007F0EBE" w:rsidRPr="006A631D" w:rsidRDefault="007F0EBE" w:rsidP="00834E87">
            <w:pPr>
              <w:tabs>
                <w:tab w:val="center" w:pos="4153"/>
                <w:tab w:val="right" w:pos="8306"/>
              </w:tabs>
              <w:spacing w:after="120"/>
              <w:rPr>
                <w:lang w:val="en-US"/>
              </w:rPr>
            </w:pPr>
            <w:r w:rsidRPr="006A631D">
              <w:rPr>
                <w:lang w:val="en-US"/>
              </w:rPr>
              <w:t xml:space="preserve">2 Tx on TDD band C </w:t>
            </w:r>
          </w:p>
        </w:tc>
      </w:tr>
      <w:bookmarkEnd w:id="22"/>
    </w:tbl>
    <w:p w14:paraId="1C73D4CD" w14:textId="77777777" w:rsidR="007F0EBE" w:rsidRPr="007F0EBE" w:rsidRDefault="007F0EBE" w:rsidP="007F0EBE">
      <w:pPr>
        <w:spacing w:after="120"/>
        <w:rPr>
          <w:szCs w:val="24"/>
          <w:lang w:eastAsia="zh-CN"/>
        </w:rPr>
      </w:pPr>
    </w:p>
    <w:p w14:paraId="22B77E69" w14:textId="4B927260" w:rsidR="007F0EBE" w:rsidRDefault="00962A5C" w:rsidP="007F0EBE">
      <w:pPr>
        <w:spacing w:after="120"/>
        <w:rPr>
          <w:b/>
          <w:szCs w:val="24"/>
          <w:highlight w:val="cyan"/>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3070F1" w:rsidRPr="00A016CF">
        <w:rPr>
          <w:b/>
          <w:szCs w:val="24"/>
          <w:u w:val="single"/>
          <w:lang w:eastAsia="zh-CN"/>
        </w:rPr>
        <w:t xml:space="preserve">Issue </w:t>
      </w:r>
      <w:r w:rsidR="003070F1">
        <w:rPr>
          <w:b/>
          <w:szCs w:val="24"/>
          <w:u w:val="single"/>
          <w:lang w:eastAsia="zh-CN"/>
        </w:rPr>
        <w:t>2-2-3</w:t>
      </w:r>
      <w:r w:rsidR="007F0EBE" w:rsidRPr="00A47600">
        <w:rPr>
          <w:b/>
          <w:szCs w:val="24"/>
          <w:u w:val="single"/>
          <w:lang w:eastAsia="zh-CN"/>
        </w:rPr>
        <w:t>:</w:t>
      </w:r>
      <w:r w:rsidR="007F0EBE" w:rsidRPr="00257EAE">
        <w:rPr>
          <w:b/>
          <w:szCs w:val="24"/>
          <w:u w:val="single"/>
          <w:lang w:eastAsia="zh-CN"/>
        </w:rPr>
        <w:t xml:space="preserve"> </w:t>
      </w:r>
      <w:r w:rsidR="007F0EBE">
        <w:rPr>
          <w:b/>
          <w:szCs w:val="24"/>
          <w:u w:val="single"/>
          <w:lang w:eastAsia="zh-CN"/>
        </w:rPr>
        <w:t>Tx switching</w:t>
      </w:r>
      <w:r w:rsidR="007F0EBE" w:rsidRPr="00257EAE">
        <w:rPr>
          <w:b/>
          <w:szCs w:val="24"/>
          <w:u w:val="single"/>
          <w:lang w:eastAsia="zh-CN"/>
        </w:rPr>
        <w:t xml:space="preserve"> scenario for uplink CA cases </w:t>
      </w:r>
      <w:r w:rsidR="007F0EBE">
        <w:rPr>
          <w:b/>
          <w:szCs w:val="24"/>
          <w:u w:val="single"/>
          <w:lang w:eastAsia="zh-CN"/>
        </w:rPr>
        <w:t>f</w:t>
      </w:r>
      <w:r w:rsidR="007F0EBE" w:rsidRPr="00257EAE">
        <w:rPr>
          <w:b/>
          <w:szCs w:val="24"/>
          <w:u w:val="single"/>
          <w:lang w:eastAsia="zh-CN"/>
        </w:rPr>
        <w:t xml:space="preserve">or TX switching </w:t>
      </w:r>
      <w:r w:rsidR="007F0EBE" w:rsidRPr="006A631D">
        <w:rPr>
          <w:b/>
          <w:szCs w:val="24"/>
          <w:highlight w:val="cyan"/>
          <w:u w:val="single"/>
          <w:lang w:eastAsia="zh-CN"/>
        </w:rPr>
        <w:t>across 4 bands</w:t>
      </w:r>
    </w:p>
    <w:p w14:paraId="6DE4AE90" w14:textId="77777777" w:rsidR="007F0EBE" w:rsidRDefault="007F0EBE" w:rsidP="00497745">
      <w:pPr>
        <w:pStyle w:val="aff8"/>
        <w:numPr>
          <w:ilvl w:val="0"/>
          <w:numId w:val="32"/>
        </w:numPr>
        <w:spacing w:after="120"/>
        <w:ind w:firstLineChars="0"/>
        <w:rPr>
          <w:szCs w:val="24"/>
          <w:lang w:eastAsia="zh-CN"/>
        </w:rPr>
      </w:pPr>
      <w:bookmarkStart w:id="23" w:name="_Hlk149750872"/>
      <w:r>
        <w:rPr>
          <w:szCs w:val="24"/>
          <w:lang w:eastAsia="zh-CN"/>
        </w:rPr>
        <w:t>TX switching scenario</w:t>
      </w:r>
      <w:r w:rsidRPr="000D6233">
        <w:rPr>
          <w:szCs w:val="24"/>
          <w:lang w:eastAsia="zh-CN"/>
        </w:rPr>
        <w:t xml:space="preserve"> for TX switching </w:t>
      </w:r>
      <w:r>
        <w:rPr>
          <w:szCs w:val="24"/>
          <w:lang w:eastAsia="zh-CN"/>
        </w:rPr>
        <w:t>across</w:t>
      </w:r>
      <w:r w:rsidRPr="000D6233">
        <w:rPr>
          <w:szCs w:val="24"/>
          <w:lang w:eastAsia="zh-CN"/>
        </w:rPr>
        <w:t xml:space="preserve"> 4 bands can be similar as 3</w:t>
      </w:r>
      <w:r>
        <w:rPr>
          <w:szCs w:val="24"/>
          <w:lang w:eastAsia="zh-CN"/>
        </w:rPr>
        <w:t xml:space="preserve"> </w:t>
      </w:r>
      <w:r w:rsidRPr="000D6233">
        <w:rPr>
          <w:szCs w:val="24"/>
          <w:lang w:eastAsia="zh-CN"/>
        </w:rPr>
        <w:t>band</w:t>
      </w:r>
      <w:r>
        <w:rPr>
          <w:szCs w:val="24"/>
          <w:lang w:eastAsia="zh-CN"/>
        </w:rPr>
        <w:t>s</w:t>
      </w:r>
      <w:r w:rsidRPr="000D6233">
        <w:rPr>
          <w:szCs w:val="24"/>
          <w:lang w:eastAsia="zh-CN"/>
        </w:rPr>
        <w:t>, where</w:t>
      </w:r>
      <w:r w:rsidRPr="000D6233">
        <w:rPr>
          <w:rFonts w:hint="eastAsia"/>
          <w:szCs w:val="24"/>
          <w:lang w:eastAsia="zh-CN"/>
        </w:rPr>
        <w:t xml:space="preserve"> </w:t>
      </w:r>
      <w:r w:rsidRPr="000D6233">
        <w:rPr>
          <w:szCs w:val="24"/>
          <w:lang w:eastAsia="zh-CN"/>
        </w:rPr>
        <w:t>Dynamic Tx switches are switched between case 1 and case 2</w:t>
      </w:r>
    </w:p>
    <w:bookmarkEnd w:id="23"/>
    <w:p w14:paraId="7909BAA0" w14:textId="77777777" w:rsidR="007F0EBE" w:rsidRPr="00743994" w:rsidRDefault="007F0EBE" w:rsidP="007F0EBE">
      <w:pPr>
        <w:pStyle w:val="aff8"/>
        <w:numPr>
          <w:ilvl w:val="0"/>
          <w:numId w:val="35"/>
        </w:numPr>
        <w:spacing w:after="120"/>
        <w:ind w:firstLineChars="0"/>
        <w:rPr>
          <w:szCs w:val="24"/>
          <w:lang w:eastAsia="zh-CN"/>
        </w:rPr>
      </w:pPr>
      <w:r w:rsidRPr="00743994">
        <w:rPr>
          <w:szCs w:val="24"/>
          <w:lang w:eastAsia="zh-CN"/>
        </w:rPr>
        <w:t>For FDD+TDD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7F0EBE" w:rsidRPr="000D6233" w14:paraId="27782EF4"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9971F" w14:textId="77777777" w:rsidR="007F0EBE" w:rsidRPr="000D6233" w:rsidRDefault="007F0EBE" w:rsidP="00834E87">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3731A3" w14:textId="77777777" w:rsidR="007F0EBE" w:rsidRPr="000D6233" w:rsidRDefault="007F0EBE" w:rsidP="00834E87">
            <w:pPr>
              <w:tabs>
                <w:tab w:val="center" w:pos="4153"/>
                <w:tab w:val="right" w:pos="8306"/>
              </w:tabs>
              <w:spacing w:after="120"/>
              <w:rPr>
                <w:lang w:val="en-US"/>
              </w:rPr>
            </w:pPr>
            <w:r w:rsidRPr="000D6233">
              <w:rPr>
                <w:lang w:val="en-US"/>
              </w:rPr>
              <w:t>1 Tx on FDD band A and 1 Tx on FDD band B</w:t>
            </w:r>
          </w:p>
        </w:tc>
      </w:tr>
      <w:tr w:rsidR="007F0EBE" w:rsidRPr="000D6233" w14:paraId="174BDC73"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AE207B" w14:textId="77777777" w:rsidR="007F0EBE" w:rsidRPr="000D6233" w:rsidRDefault="007F0EBE" w:rsidP="00834E87">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0E05B" w14:textId="77777777" w:rsidR="007F0EBE" w:rsidRPr="000D6233" w:rsidRDefault="007F0EBE" w:rsidP="00834E87">
            <w:pPr>
              <w:tabs>
                <w:tab w:val="center" w:pos="4153"/>
                <w:tab w:val="right" w:pos="8306"/>
              </w:tabs>
              <w:spacing w:after="120"/>
              <w:rPr>
                <w:lang w:val="en-US"/>
              </w:rPr>
            </w:pPr>
            <w:r w:rsidRPr="000D6233">
              <w:rPr>
                <w:lang w:val="en-US"/>
              </w:rPr>
              <w:t>1 Tx on TDD band C and 1 Tx on TDD band D</w:t>
            </w:r>
          </w:p>
        </w:tc>
      </w:tr>
    </w:tbl>
    <w:p w14:paraId="5454F600" w14:textId="77777777" w:rsidR="007F0EBE" w:rsidRPr="00743994" w:rsidRDefault="007F0EBE" w:rsidP="007F0EBE">
      <w:pPr>
        <w:pStyle w:val="aff8"/>
        <w:numPr>
          <w:ilvl w:val="0"/>
          <w:numId w:val="35"/>
        </w:numPr>
        <w:spacing w:after="120"/>
        <w:ind w:firstLineChars="0"/>
        <w:rPr>
          <w:rFonts w:eastAsia="宋体"/>
          <w:szCs w:val="24"/>
          <w:lang w:eastAsia="zh-CN"/>
        </w:rPr>
      </w:pPr>
      <w:r>
        <w:rPr>
          <w:szCs w:val="24"/>
          <w:lang w:eastAsia="zh-CN"/>
        </w:rPr>
        <w:t>For TDD+TDD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7F0EBE" w:rsidRPr="000D6233" w14:paraId="231F2442"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6E501D" w14:textId="77777777" w:rsidR="007F0EBE" w:rsidRPr="000D6233" w:rsidRDefault="007F0EBE" w:rsidP="00834E87">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45AE0" w14:textId="77777777" w:rsidR="007F0EBE" w:rsidRPr="000D6233" w:rsidRDefault="007F0EBE" w:rsidP="00834E87">
            <w:pPr>
              <w:tabs>
                <w:tab w:val="center" w:pos="4153"/>
                <w:tab w:val="right" w:pos="8306"/>
              </w:tabs>
              <w:spacing w:after="120"/>
              <w:rPr>
                <w:lang w:val="en-US"/>
              </w:rPr>
            </w:pPr>
            <w:r w:rsidRPr="000D6233">
              <w:rPr>
                <w:lang w:val="en-US"/>
              </w:rPr>
              <w:t>1 Tx on TDD band A and 1 Tx on TDD band B</w:t>
            </w:r>
          </w:p>
        </w:tc>
      </w:tr>
      <w:tr w:rsidR="007F0EBE" w:rsidRPr="000D6233" w14:paraId="32F638CF"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BECC7E" w14:textId="77777777" w:rsidR="007F0EBE" w:rsidRPr="000D6233" w:rsidRDefault="007F0EBE" w:rsidP="00834E87">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7F9C8" w14:textId="77777777" w:rsidR="007F0EBE" w:rsidRPr="000D6233" w:rsidRDefault="007F0EBE" w:rsidP="00834E87">
            <w:pPr>
              <w:tabs>
                <w:tab w:val="center" w:pos="4153"/>
                <w:tab w:val="right" w:pos="8306"/>
              </w:tabs>
              <w:spacing w:after="120"/>
              <w:rPr>
                <w:lang w:val="en-US"/>
              </w:rPr>
            </w:pPr>
            <w:r w:rsidRPr="000D6233">
              <w:rPr>
                <w:lang w:val="en-US"/>
              </w:rPr>
              <w:t>1 Tx on TDD band C and 1 Tx on TDD band D</w:t>
            </w:r>
          </w:p>
        </w:tc>
      </w:tr>
    </w:tbl>
    <w:p w14:paraId="65609676" w14:textId="77777777" w:rsidR="007F0EBE" w:rsidRPr="00497745" w:rsidRDefault="007F0EBE" w:rsidP="00497745">
      <w:pPr>
        <w:spacing w:after="120"/>
        <w:rPr>
          <w:szCs w:val="24"/>
          <w:lang w:eastAsia="zh-CN"/>
        </w:rPr>
      </w:pPr>
    </w:p>
    <w:p w14:paraId="322857B6" w14:textId="69BAD856" w:rsidR="00580FB0" w:rsidRPr="00580FB0" w:rsidRDefault="00580FB0" w:rsidP="00497745">
      <w:pPr>
        <w:pStyle w:val="3"/>
        <w:numPr>
          <w:ilvl w:val="0"/>
          <w:numId w:val="0"/>
        </w:numPr>
        <w:ind w:left="720"/>
        <w:rPr>
          <w:sz w:val="24"/>
          <w:szCs w:val="16"/>
          <w:lang w:val="en-US"/>
        </w:rPr>
      </w:pPr>
      <w:r>
        <w:rPr>
          <w:sz w:val="24"/>
          <w:szCs w:val="16"/>
          <w:lang w:val="en-US"/>
        </w:rPr>
        <w:t xml:space="preserve">Sub-topic </w:t>
      </w:r>
      <w:r w:rsidR="003070F1">
        <w:rPr>
          <w:sz w:val="24"/>
          <w:szCs w:val="16"/>
          <w:lang w:val="en-US"/>
        </w:rPr>
        <w:t>2-</w:t>
      </w:r>
      <w:r w:rsidR="00E4366C">
        <w:rPr>
          <w:sz w:val="24"/>
          <w:szCs w:val="16"/>
          <w:lang w:val="en-US"/>
        </w:rPr>
        <w:t>3</w:t>
      </w:r>
      <w:r>
        <w:rPr>
          <w:sz w:val="24"/>
          <w:szCs w:val="16"/>
          <w:lang w:val="en-US"/>
        </w:rPr>
        <w:t>: Test configurations</w:t>
      </w:r>
    </w:p>
    <w:p w14:paraId="41162037" w14:textId="2C9B956E" w:rsidR="007F0EBE" w:rsidRDefault="007F0EBE" w:rsidP="007F0EBE">
      <w:pPr>
        <w:spacing w:after="120"/>
        <w:rPr>
          <w:b/>
          <w:szCs w:val="24"/>
          <w:u w:val="single"/>
          <w:lang w:eastAsia="zh-CN"/>
        </w:rPr>
      </w:pPr>
      <w:r>
        <w:rPr>
          <w:rFonts w:eastAsia="PMingLiU"/>
          <w:szCs w:val="24"/>
          <w:lang w:eastAsia="zh-TW"/>
        </w:rPr>
        <w:t xml:space="preserve"> </w:t>
      </w:r>
      <w:r w:rsidR="00497745" w:rsidRPr="0015517D">
        <w:rPr>
          <w:rFonts w:eastAsia="PMingLiU"/>
          <w:szCs w:val="24"/>
          <w:highlight w:val="green"/>
          <w:lang w:eastAsia="zh-TW"/>
        </w:rPr>
        <w:t xml:space="preserve">&lt; </w:t>
      </w:r>
      <w:r w:rsidR="00497745" w:rsidRPr="0015517D">
        <w:rPr>
          <w:rFonts w:eastAsia="PMingLiU"/>
          <w:b/>
          <w:bCs/>
          <w:szCs w:val="24"/>
          <w:highlight w:val="green"/>
          <w:lang w:eastAsia="zh-TW"/>
        </w:rPr>
        <w:t>Agreement</w:t>
      </w:r>
      <w:r w:rsidR="00497745" w:rsidRPr="0015517D">
        <w:rPr>
          <w:rFonts w:eastAsia="PMingLiU"/>
          <w:szCs w:val="24"/>
          <w:highlight w:val="green"/>
          <w:lang w:eastAsia="zh-TW"/>
        </w:rPr>
        <w:t xml:space="preserve"> &gt;</w:t>
      </w:r>
      <w:r w:rsidR="00497745">
        <w:rPr>
          <w:rFonts w:eastAsia="PMingLiU"/>
          <w:szCs w:val="24"/>
          <w:highlight w:val="green"/>
          <w:lang w:eastAsia="zh-TW"/>
        </w:rPr>
        <w:t xml:space="preserve"> </w:t>
      </w:r>
      <w:r w:rsidRPr="00A016CF">
        <w:rPr>
          <w:b/>
          <w:szCs w:val="24"/>
          <w:u w:val="single"/>
          <w:lang w:eastAsia="zh-CN"/>
        </w:rPr>
        <w:t xml:space="preserve">Issue </w:t>
      </w:r>
      <w:r w:rsidR="003070F1">
        <w:rPr>
          <w:b/>
          <w:szCs w:val="24"/>
          <w:u w:val="single"/>
          <w:lang w:eastAsia="zh-CN"/>
        </w:rPr>
        <w:t>2-</w:t>
      </w:r>
      <w:r>
        <w:rPr>
          <w:b/>
          <w:szCs w:val="24"/>
          <w:u w:val="single"/>
          <w:lang w:eastAsia="zh-CN"/>
        </w:rPr>
        <w:t>3-1</w:t>
      </w:r>
      <w:r w:rsidRPr="00A47600">
        <w:rPr>
          <w:b/>
          <w:szCs w:val="24"/>
          <w:u w:val="single"/>
          <w:lang w:eastAsia="zh-CN"/>
        </w:rPr>
        <w:t>:</w:t>
      </w:r>
      <w:r w:rsidRPr="00257EAE">
        <w:rPr>
          <w:b/>
          <w:szCs w:val="24"/>
          <w:u w:val="single"/>
          <w:lang w:eastAsia="zh-CN"/>
        </w:rPr>
        <w:t xml:space="preserve"> </w:t>
      </w:r>
      <w:r>
        <w:rPr>
          <w:b/>
          <w:szCs w:val="24"/>
          <w:u w:val="single"/>
          <w:lang w:eastAsia="zh-CN"/>
        </w:rPr>
        <w:t>TDD</w:t>
      </w:r>
      <w:r w:rsidRPr="0032114C">
        <w:rPr>
          <w:b/>
          <w:szCs w:val="24"/>
          <w:u w:val="single"/>
          <w:lang w:eastAsia="zh-CN"/>
        </w:rPr>
        <w:t xml:space="preserve"> UL/DL pattern</w:t>
      </w:r>
      <w:r w:rsidRPr="00257EAE">
        <w:rPr>
          <w:b/>
          <w:szCs w:val="24"/>
          <w:u w:val="single"/>
          <w:lang w:eastAsia="zh-CN"/>
        </w:rPr>
        <w:t xml:space="preserve"> for FDD-TDD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across 3 or 4 bands</w:t>
      </w:r>
    </w:p>
    <w:p w14:paraId="08DEB7F9" w14:textId="5C7370AF" w:rsidR="007F0EBE" w:rsidRPr="00E6512A" w:rsidRDefault="007F0EBE" w:rsidP="00497745">
      <w:pPr>
        <w:pStyle w:val="aff8"/>
        <w:spacing w:after="120"/>
        <w:ind w:leftChars="428" w:left="856" w:firstLineChars="0" w:firstLine="0"/>
        <w:textAlignment w:val="auto"/>
        <w:rPr>
          <w:rFonts w:eastAsia="宋体"/>
          <w:szCs w:val="24"/>
          <w:lang w:eastAsia="zh-CN"/>
        </w:rPr>
      </w:pPr>
      <w:bookmarkStart w:id="24" w:name="_Hlk149750422"/>
      <w:r w:rsidRPr="00E6512A">
        <w:rPr>
          <w:rFonts w:eastAsiaTheme="minorEastAsia"/>
          <w:lang w:eastAsia="zh-CN"/>
        </w:rPr>
        <w:t>The legacy RRM tests for Tx switching on one or two UL bands can be considered as a starting point, that is</w:t>
      </w:r>
    </w:p>
    <w:p w14:paraId="634484B3" w14:textId="1B241993" w:rsidR="007F0EBE" w:rsidRPr="0015517D" w:rsidRDefault="007F0EBE" w:rsidP="007F0EBE">
      <w:pPr>
        <w:pStyle w:val="aff8"/>
        <w:numPr>
          <w:ilvl w:val="0"/>
          <w:numId w:val="32"/>
        </w:numPr>
        <w:spacing w:after="120"/>
        <w:ind w:leftChars="848" w:left="2116" w:firstLineChars="0"/>
        <w:rPr>
          <w:szCs w:val="24"/>
          <w:lang w:eastAsia="zh-CN"/>
        </w:rPr>
      </w:pPr>
      <w:r w:rsidRPr="008E27D3">
        <w:t>TDD UL/DL pattern is 3D1S4U, S = 1</w:t>
      </w:r>
      <w:r w:rsidR="001D3AC4">
        <w:t>1</w:t>
      </w:r>
      <w:r w:rsidRPr="008E27D3">
        <w:t xml:space="preserve">DL: </w:t>
      </w:r>
      <w:r w:rsidR="001D3AC4">
        <w:t>1</w:t>
      </w:r>
      <w:r w:rsidRPr="008E27D3">
        <w:t>GP: 2UL</w:t>
      </w:r>
    </w:p>
    <w:bookmarkEnd w:id="24"/>
    <w:p w14:paraId="1F701343" w14:textId="77777777" w:rsidR="007F0EBE" w:rsidRPr="0015517D" w:rsidRDefault="007F0EBE" w:rsidP="007F0EBE">
      <w:pPr>
        <w:pStyle w:val="aff8"/>
        <w:spacing w:after="120"/>
        <w:ind w:left="1656" w:firstLineChars="0" w:firstLine="0"/>
        <w:textAlignment w:val="auto"/>
        <w:rPr>
          <w:rFonts w:eastAsia="宋体"/>
          <w:szCs w:val="24"/>
          <w:lang w:eastAsia="zh-CN"/>
        </w:rPr>
      </w:pPr>
    </w:p>
    <w:p w14:paraId="62D1831B" w14:textId="67C07513" w:rsidR="007F0EBE" w:rsidRDefault="00497745"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7F0EBE" w:rsidRPr="00A016CF">
        <w:rPr>
          <w:b/>
          <w:szCs w:val="24"/>
          <w:u w:val="single"/>
          <w:lang w:eastAsia="zh-CN"/>
        </w:rPr>
        <w:t xml:space="preserve">Issue </w:t>
      </w:r>
      <w:r w:rsidR="003070F1">
        <w:rPr>
          <w:b/>
          <w:szCs w:val="24"/>
          <w:u w:val="single"/>
          <w:lang w:eastAsia="zh-CN"/>
        </w:rPr>
        <w:t>2-3</w:t>
      </w:r>
      <w:r w:rsidR="007F0EBE">
        <w:rPr>
          <w:b/>
          <w:szCs w:val="24"/>
          <w:u w:val="single"/>
          <w:lang w:eastAsia="zh-CN"/>
        </w:rPr>
        <w:t>-2</w:t>
      </w:r>
      <w:r w:rsidR="007F0EBE" w:rsidRPr="00A47600">
        <w:rPr>
          <w:b/>
          <w:szCs w:val="24"/>
          <w:u w:val="single"/>
          <w:lang w:eastAsia="zh-CN"/>
        </w:rPr>
        <w:t>:</w:t>
      </w:r>
      <w:r w:rsidR="007F0EBE" w:rsidRPr="00257EAE">
        <w:rPr>
          <w:b/>
          <w:szCs w:val="24"/>
          <w:u w:val="single"/>
          <w:lang w:eastAsia="zh-CN"/>
        </w:rPr>
        <w:t xml:space="preserve"> </w:t>
      </w:r>
      <w:r w:rsidR="007F0EBE">
        <w:rPr>
          <w:b/>
          <w:szCs w:val="24"/>
          <w:u w:val="single"/>
          <w:lang w:eastAsia="zh-CN"/>
        </w:rPr>
        <w:t>Different TDD</w:t>
      </w:r>
      <w:r w:rsidR="007F0EBE" w:rsidRPr="0032114C">
        <w:rPr>
          <w:b/>
          <w:szCs w:val="24"/>
          <w:u w:val="single"/>
          <w:lang w:eastAsia="zh-CN"/>
        </w:rPr>
        <w:t xml:space="preserve"> UL/DL pattern</w:t>
      </w:r>
      <w:r w:rsidR="007F0EBE">
        <w:rPr>
          <w:b/>
          <w:szCs w:val="24"/>
          <w:u w:val="single"/>
          <w:lang w:eastAsia="zh-CN"/>
        </w:rPr>
        <w:t>s</w:t>
      </w:r>
      <w:r w:rsidR="007F0EBE" w:rsidRPr="00257EAE">
        <w:rPr>
          <w:b/>
          <w:szCs w:val="24"/>
          <w:u w:val="single"/>
          <w:lang w:eastAsia="zh-CN"/>
        </w:rPr>
        <w:t xml:space="preserve"> for </w:t>
      </w:r>
      <w:r w:rsidR="007F0EBE">
        <w:rPr>
          <w:b/>
          <w:szCs w:val="24"/>
          <w:u w:val="single"/>
          <w:lang w:eastAsia="zh-CN"/>
        </w:rPr>
        <w:t>T</w:t>
      </w:r>
      <w:r w:rsidR="007F0EBE" w:rsidRPr="00257EAE">
        <w:rPr>
          <w:b/>
          <w:szCs w:val="24"/>
          <w:u w:val="single"/>
          <w:lang w:eastAsia="zh-CN"/>
        </w:rPr>
        <w:t xml:space="preserve">DD-TDD uplink CA cases </w:t>
      </w:r>
      <w:r w:rsidR="007F0EBE">
        <w:rPr>
          <w:b/>
          <w:szCs w:val="24"/>
          <w:u w:val="single"/>
          <w:lang w:eastAsia="zh-CN"/>
        </w:rPr>
        <w:t>f</w:t>
      </w:r>
      <w:r w:rsidR="007F0EBE" w:rsidRPr="00257EAE">
        <w:rPr>
          <w:b/>
          <w:szCs w:val="24"/>
          <w:u w:val="single"/>
          <w:lang w:eastAsia="zh-CN"/>
        </w:rPr>
        <w:t xml:space="preserve">or TX switching </w:t>
      </w:r>
      <w:r w:rsidR="007F0EBE">
        <w:rPr>
          <w:b/>
          <w:szCs w:val="24"/>
          <w:u w:val="single"/>
          <w:lang w:eastAsia="zh-CN"/>
        </w:rPr>
        <w:t>across 3 or 4 bands</w:t>
      </w:r>
    </w:p>
    <w:p w14:paraId="1A9F8DE2" w14:textId="5D584B1E" w:rsidR="007F0EBE" w:rsidRPr="00497745" w:rsidRDefault="007F0EBE" w:rsidP="00497745">
      <w:pPr>
        <w:spacing w:after="120"/>
        <w:ind w:firstLineChars="400" w:firstLine="800"/>
        <w:rPr>
          <w:szCs w:val="24"/>
          <w:lang w:eastAsia="zh-CN"/>
        </w:rPr>
      </w:pPr>
      <w:r w:rsidRPr="00497745">
        <w:rPr>
          <w:rFonts w:eastAsiaTheme="minorEastAsia"/>
          <w:lang w:eastAsia="zh-CN"/>
        </w:rPr>
        <w:t>The legacy RRM tests for Tx switching on one or two UL bands can be considered as a starting point, that is</w:t>
      </w:r>
    </w:p>
    <w:p w14:paraId="7612E03B" w14:textId="7C0E4311" w:rsidR="007F0EBE" w:rsidRPr="00FD6128" w:rsidRDefault="007F0EBE" w:rsidP="007F0EBE">
      <w:pPr>
        <w:pStyle w:val="aff8"/>
        <w:numPr>
          <w:ilvl w:val="0"/>
          <w:numId w:val="32"/>
        </w:numPr>
        <w:spacing w:after="120"/>
        <w:ind w:leftChars="848" w:left="2116" w:firstLineChars="0"/>
      </w:pPr>
      <w:bookmarkStart w:id="25" w:name="_Hlk149750708"/>
      <w:r w:rsidRPr="00FD6128">
        <w:t>TDD UL/DL pattern is 3D1S4U, S = 1</w:t>
      </w:r>
      <w:r w:rsidR="00A850AE">
        <w:t>1</w:t>
      </w:r>
      <w:r w:rsidRPr="00FD6128">
        <w:t xml:space="preserve">DL: </w:t>
      </w:r>
      <w:r w:rsidR="00A850AE">
        <w:t>1</w:t>
      </w:r>
      <w:r w:rsidRPr="00FD6128">
        <w:t>GP: 2UL;</w:t>
      </w:r>
    </w:p>
    <w:p w14:paraId="4D311C10" w14:textId="49A9AA7A" w:rsidR="007F0EBE" w:rsidRDefault="007F0EBE" w:rsidP="007F0EBE">
      <w:pPr>
        <w:pStyle w:val="aff8"/>
        <w:numPr>
          <w:ilvl w:val="0"/>
          <w:numId w:val="32"/>
        </w:numPr>
        <w:spacing w:after="120"/>
        <w:ind w:leftChars="848" w:left="2116" w:firstLineChars="0"/>
      </w:pPr>
      <w:r w:rsidRPr="00FD6128">
        <w:lastRenderedPageBreak/>
        <w:t>TDD UL/DL pattern is 1D1S2U, S = 1</w:t>
      </w:r>
      <w:r w:rsidR="00A850AE">
        <w:t>1</w:t>
      </w:r>
      <w:r w:rsidRPr="00FD6128">
        <w:t xml:space="preserve">DL: </w:t>
      </w:r>
      <w:r w:rsidR="00A850AE">
        <w:t>1</w:t>
      </w:r>
      <w:r w:rsidRPr="00FD6128">
        <w:t>GP: 2UL</w:t>
      </w:r>
    </w:p>
    <w:bookmarkEnd w:id="25"/>
    <w:p w14:paraId="73F43AF5" w14:textId="77777777" w:rsidR="007F0EBE" w:rsidRPr="00C327DD" w:rsidRDefault="007F0EBE" w:rsidP="007F0EBE">
      <w:pPr>
        <w:spacing w:after="120"/>
      </w:pPr>
    </w:p>
    <w:p w14:paraId="7B86C934" w14:textId="2A739CC8" w:rsidR="007F0EBE" w:rsidRDefault="00497745"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7F0EBE" w:rsidRPr="00A016CF">
        <w:rPr>
          <w:b/>
          <w:szCs w:val="24"/>
          <w:u w:val="single"/>
          <w:lang w:eastAsia="zh-CN"/>
        </w:rPr>
        <w:t xml:space="preserve">Issue </w:t>
      </w:r>
      <w:r w:rsidR="003070F1">
        <w:rPr>
          <w:b/>
          <w:szCs w:val="24"/>
          <w:u w:val="single"/>
          <w:lang w:eastAsia="zh-CN"/>
        </w:rPr>
        <w:t>2-3</w:t>
      </w:r>
      <w:r w:rsidR="007F0EBE">
        <w:rPr>
          <w:b/>
          <w:szCs w:val="24"/>
          <w:u w:val="single"/>
          <w:lang w:eastAsia="zh-CN"/>
        </w:rPr>
        <w:t>-3</w:t>
      </w:r>
      <w:r w:rsidR="007F0EBE" w:rsidRPr="00A47600">
        <w:rPr>
          <w:b/>
          <w:szCs w:val="24"/>
          <w:u w:val="single"/>
          <w:lang w:eastAsia="zh-CN"/>
        </w:rPr>
        <w:t>:</w:t>
      </w:r>
      <w:r w:rsidR="007F0EBE" w:rsidRPr="00257EAE">
        <w:rPr>
          <w:b/>
          <w:szCs w:val="24"/>
          <w:u w:val="single"/>
          <w:lang w:eastAsia="zh-CN"/>
        </w:rPr>
        <w:t xml:space="preserve"> </w:t>
      </w:r>
      <w:r w:rsidR="007F0EBE">
        <w:rPr>
          <w:b/>
          <w:szCs w:val="24"/>
          <w:u w:val="single"/>
          <w:lang w:eastAsia="zh-CN"/>
        </w:rPr>
        <w:t>MRTD setup for single TAG and dual TAG</w:t>
      </w:r>
    </w:p>
    <w:p w14:paraId="7CC2886E" w14:textId="77777777" w:rsidR="007F0EBE" w:rsidRPr="001279DA" w:rsidRDefault="007F0EBE" w:rsidP="007F0EBE">
      <w:pPr>
        <w:pStyle w:val="aff8"/>
        <w:numPr>
          <w:ilvl w:val="0"/>
          <w:numId w:val="32"/>
        </w:numPr>
        <w:spacing w:after="120"/>
        <w:ind w:leftChars="848" w:left="2116" w:firstLineChars="0"/>
      </w:pPr>
      <w:r w:rsidRPr="001279DA">
        <w:t xml:space="preserve">For 1-TAG, </w:t>
      </w:r>
      <w:r>
        <w:t>time offset</w:t>
      </w:r>
      <w:r w:rsidRPr="001279DA">
        <w:t xml:space="preserve"> is set as 0us; </w:t>
      </w:r>
    </w:p>
    <w:p w14:paraId="4DF8DB79" w14:textId="77777777" w:rsidR="007F0EBE" w:rsidRPr="001279DA" w:rsidRDefault="007F0EBE" w:rsidP="007F0EBE">
      <w:pPr>
        <w:pStyle w:val="aff8"/>
        <w:numPr>
          <w:ilvl w:val="0"/>
          <w:numId w:val="32"/>
        </w:numPr>
        <w:spacing w:after="120"/>
        <w:ind w:leftChars="848" w:left="2116" w:firstLineChars="0"/>
      </w:pPr>
      <w:r w:rsidRPr="001279DA">
        <w:t xml:space="preserve">For 2-TAG, </w:t>
      </w:r>
      <w:r>
        <w:t>time offset</w:t>
      </w:r>
      <w:r w:rsidRPr="001279DA">
        <w:t xml:space="preserve"> is set as 9us.</w:t>
      </w:r>
    </w:p>
    <w:p w14:paraId="64239867" w14:textId="77777777" w:rsidR="007F0EBE" w:rsidRDefault="007F0EBE" w:rsidP="007F0EBE">
      <w:pPr>
        <w:pStyle w:val="aff8"/>
        <w:overflowPunct/>
        <w:autoSpaceDE/>
        <w:adjustRightInd/>
        <w:spacing w:after="120"/>
        <w:ind w:left="1120" w:firstLineChars="0" w:firstLine="0"/>
        <w:textAlignment w:val="auto"/>
        <w:rPr>
          <w:rFonts w:eastAsia="宋体"/>
          <w:szCs w:val="24"/>
          <w:lang w:eastAsia="zh-CN"/>
        </w:rPr>
      </w:pPr>
    </w:p>
    <w:p w14:paraId="34D8BE75" w14:textId="656D1B18" w:rsidR="00E6512A" w:rsidRDefault="00497745"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7F0EBE" w:rsidRPr="00A016CF">
        <w:rPr>
          <w:b/>
          <w:szCs w:val="24"/>
          <w:u w:val="single"/>
          <w:lang w:eastAsia="zh-CN"/>
        </w:rPr>
        <w:t xml:space="preserve">Issue </w:t>
      </w:r>
      <w:r w:rsidR="003070F1">
        <w:rPr>
          <w:b/>
          <w:szCs w:val="24"/>
          <w:u w:val="single"/>
          <w:lang w:eastAsia="zh-CN"/>
        </w:rPr>
        <w:t>2-3</w:t>
      </w:r>
      <w:r w:rsidR="007F0EBE">
        <w:rPr>
          <w:b/>
          <w:szCs w:val="24"/>
          <w:u w:val="single"/>
          <w:lang w:eastAsia="zh-CN"/>
        </w:rPr>
        <w:t>-4</w:t>
      </w:r>
      <w:r w:rsidR="007F0EBE" w:rsidRPr="00A47600">
        <w:rPr>
          <w:b/>
          <w:szCs w:val="24"/>
          <w:u w:val="single"/>
          <w:lang w:eastAsia="zh-CN"/>
        </w:rPr>
        <w:t>:</w:t>
      </w:r>
      <w:r w:rsidR="007F0EBE" w:rsidRPr="00257EAE">
        <w:rPr>
          <w:b/>
          <w:szCs w:val="24"/>
          <w:u w:val="single"/>
          <w:lang w:eastAsia="zh-CN"/>
        </w:rPr>
        <w:t xml:space="preserve"> </w:t>
      </w:r>
      <w:r w:rsidR="007F0EBE" w:rsidRPr="008E27D3">
        <w:rPr>
          <w:b/>
          <w:szCs w:val="24"/>
          <w:u w:val="single"/>
          <w:lang w:eastAsia="zh-CN"/>
        </w:rPr>
        <w:t>Which symbol to be verified</w:t>
      </w:r>
      <w:r w:rsidR="007F0EBE" w:rsidRPr="00257EAE">
        <w:rPr>
          <w:b/>
          <w:szCs w:val="24"/>
          <w:u w:val="single"/>
          <w:lang w:eastAsia="zh-CN"/>
        </w:rPr>
        <w:t xml:space="preserve"> for </w:t>
      </w:r>
      <w:r w:rsidR="007F0EBE" w:rsidRPr="00271F7B">
        <w:rPr>
          <w:b/>
          <w:szCs w:val="24"/>
          <w:highlight w:val="cyan"/>
          <w:u w:val="single"/>
          <w:lang w:eastAsia="zh-CN"/>
        </w:rPr>
        <w:t>FDD-TDD</w:t>
      </w:r>
      <w:r w:rsidR="007F0EBE" w:rsidRPr="00257EAE">
        <w:rPr>
          <w:b/>
          <w:szCs w:val="24"/>
          <w:u w:val="single"/>
          <w:lang w:eastAsia="zh-CN"/>
        </w:rPr>
        <w:t xml:space="preserve"> uplink CA cases </w:t>
      </w:r>
      <w:r w:rsidR="007F0EBE">
        <w:rPr>
          <w:b/>
          <w:szCs w:val="24"/>
          <w:u w:val="single"/>
          <w:lang w:eastAsia="zh-CN"/>
        </w:rPr>
        <w:t>f</w:t>
      </w:r>
      <w:r w:rsidR="007F0EBE" w:rsidRPr="00257EAE">
        <w:rPr>
          <w:b/>
          <w:szCs w:val="24"/>
          <w:u w:val="single"/>
          <w:lang w:eastAsia="zh-CN"/>
        </w:rPr>
        <w:t xml:space="preserve">or TX switching </w:t>
      </w:r>
      <w:r w:rsidR="007F0EBE">
        <w:rPr>
          <w:b/>
          <w:szCs w:val="24"/>
          <w:u w:val="single"/>
          <w:lang w:eastAsia="zh-CN"/>
        </w:rPr>
        <w:t xml:space="preserve">across 3 or 4 bands for </w:t>
      </w:r>
      <w:r w:rsidR="007F0EBE" w:rsidRPr="001279DA">
        <w:rPr>
          <w:b/>
          <w:szCs w:val="24"/>
          <w:highlight w:val="yellow"/>
          <w:u w:val="single"/>
          <w:lang w:eastAsia="zh-CN"/>
        </w:rPr>
        <w:t>single</w:t>
      </w:r>
      <w:r w:rsidR="007F0EBE">
        <w:rPr>
          <w:b/>
          <w:szCs w:val="24"/>
          <w:u w:val="single"/>
          <w:lang w:eastAsia="zh-CN"/>
        </w:rPr>
        <w:t xml:space="preserve"> TAG</w:t>
      </w:r>
    </w:p>
    <w:p w14:paraId="4B2C8E1C" w14:textId="77777777" w:rsidR="007F0EBE" w:rsidRPr="008E27D3" w:rsidRDefault="007F0EBE" w:rsidP="00497745">
      <w:pPr>
        <w:pStyle w:val="aff8"/>
        <w:numPr>
          <w:ilvl w:val="0"/>
          <w:numId w:val="32"/>
        </w:numPr>
        <w:spacing w:after="120"/>
        <w:ind w:firstLineChars="0"/>
      </w:pPr>
      <w:r w:rsidRPr="008E27D3">
        <w:t xml:space="preserve">Symbol #8 or symbol #9 or symbol #10 in the slot overlapping with the special slot of the NR TDD carrier depending on UE capability </w:t>
      </w:r>
      <w:proofErr w:type="spellStart"/>
      <w:r w:rsidRPr="001D1F42">
        <w:rPr>
          <w:i/>
        </w:rPr>
        <w:t>uplinkTxSwitchingPeriod</w:t>
      </w:r>
      <w:proofErr w:type="spellEnd"/>
      <w:r w:rsidRPr="008E27D3">
        <w:t xml:space="preserve"> on NR FDD carrier </w:t>
      </w:r>
    </w:p>
    <w:p w14:paraId="0754A16A" w14:textId="77777777" w:rsidR="007F0EBE" w:rsidRPr="008E27D3" w:rsidRDefault="007F0EBE" w:rsidP="00497745">
      <w:pPr>
        <w:pStyle w:val="aff8"/>
        <w:numPr>
          <w:ilvl w:val="0"/>
          <w:numId w:val="32"/>
        </w:numPr>
        <w:spacing w:after="120"/>
        <w:ind w:firstLineChars="0"/>
      </w:pPr>
      <w:r w:rsidRPr="008E27D3">
        <w:t xml:space="preserve">Symbol </w:t>
      </w:r>
      <w:r w:rsidRPr="0015517D">
        <w:t>#</w:t>
      </w:r>
      <w:r>
        <w:t>4</w:t>
      </w:r>
      <w:r w:rsidRPr="008E27D3">
        <w:t xml:space="preserve"> or symbol #5 or symbol #8 on the special slot depending on UE capability </w:t>
      </w:r>
      <w:proofErr w:type="spellStart"/>
      <w:r w:rsidRPr="001D1F42">
        <w:rPr>
          <w:i/>
        </w:rPr>
        <w:t>uplinkTxSwitchingPeriod</w:t>
      </w:r>
      <w:proofErr w:type="spellEnd"/>
      <w:r w:rsidRPr="008E27D3">
        <w:t xml:space="preserve"> on NR TDD carrier </w:t>
      </w:r>
    </w:p>
    <w:p w14:paraId="14B42990" w14:textId="77777777" w:rsidR="007F0EBE" w:rsidRPr="007F0EBE" w:rsidRDefault="007F0EBE" w:rsidP="007F0EBE">
      <w:pPr>
        <w:spacing w:after="120"/>
        <w:ind w:left="1296"/>
        <w:rPr>
          <w:szCs w:val="24"/>
          <w:lang w:eastAsia="zh-CN"/>
        </w:rPr>
      </w:pPr>
    </w:p>
    <w:p w14:paraId="0FEDA91B" w14:textId="3BA92F52" w:rsidR="007F0EBE" w:rsidRDefault="00497745"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007F0EBE" w:rsidRPr="00A016CF">
        <w:rPr>
          <w:b/>
          <w:szCs w:val="24"/>
          <w:u w:val="single"/>
          <w:lang w:eastAsia="zh-CN"/>
        </w:rPr>
        <w:t xml:space="preserve">Issue </w:t>
      </w:r>
      <w:r w:rsidR="003070F1">
        <w:rPr>
          <w:b/>
          <w:szCs w:val="24"/>
          <w:u w:val="single"/>
          <w:lang w:eastAsia="zh-CN"/>
        </w:rPr>
        <w:t>2-3</w:t>
      </w:r>
      <w:r w:rsidR="007F0EBE">
        <w:rPr>
          <w:b/>
          <w:szCs w:val="24"/>
          <w:u w:val="single"/>
          <w:lang w:eastAsia="zh-CN"/>
        </w:rPr>
        <w:t>-5</w:t>
      </w:r>
      <w:r w:rsidR="007F0EBE" w:rsidRPr="00A47600">
        <w:rPr>
          <w:b/>
          <w:szCs w:val="24"/>
          <w:u w:val="single"/>
          <w:lang w:eastAsia="zh-CN"/>
        </w:rPr>
        <w:t>:</w:t>
      </w:r>
      <w:r w:rsidR="007F0EBE" w:rsidRPr="00257EAE">
        <w:rPr>
          <w:b/>
          <w:szCs w:val="24"/>
          <w:u w:val="single"/>
          <w:lang w:eastAsia="zh-CN"/>
        </w:rPr>
        <w:t xml:space="preserve"> </w:t>
      </w:r>
      <w:r w:rsidR="007F0EBE" w:rsidRPr="008E27D3">
        <w:rPr>
          <w:b/>
          <w:szCs w:val="24"/>
          <w:u w:val="single"/>
          <w:lang w:eastAsia="zh-CN"/>
        </w:rPr>
        <w:t>Which symbol to be verified</w:t>
      </w:r>
      <w:r w:rsidR="007F0EBE" w:rsidRPr="00257EAE">
        <w:rPr>
          <w:b/>
          <w:szCs w:val="24"/>
          <w:u w:val="single"/>
          <w:lang w:eastAsia="zh-CN"/>
        </w:rPr>
        <w:t xml:space="preserve"> for </w:t>
      </w:r>
      <w:r w:rsidR="007F0EBE" w:rsidRPr="00271F7B">
        <w:rPr>
          <w:b/>
          <w:szCs w:val="24"/>
          <w:highlight w:val="cyan"/>
          <w:u w:val="single"/>
          <w:lang w:eastAsia="zh-CN"/>
        </w:rPr>
        <w:t>TDD-TDD</w:t>
      </w:r>
      <w:r w:rsidR="007F0EBE" w:rsidRPr="00257EAE">
        <w:rPr>
          <w:b/>
          <w:szCs w:val="24"/>
          <w:u w:val="single"/>
          <w:lang w:eastAsia="zh-CN"/>
        </w:rPr>
        <w:t xml:space="preserve"> uplink CA cases </w:t>
      </w:r>
      <w:r w:rsidR="007F0EBE">
        <w:rPr>
          <w:b/>
          <w:szCs w:val="24"/>
          <w:u w:val="single"/>
          <w:lang w:eastAsia="zh-CN"/>
        </w:rPr>
        <w:t>f</w:t>
      </w:r>
      <w:r w:rsidR="007F0EBE" w:rsidRPr="00257EAE">
        <w:rPr>
          <w:b/>
          <w:szCs w:val="24"/>
          <w:u w:val="single"/>
          <w:lang w:eastAsia="zh-CN"/>
        </w:rPr>
        <w:t xml:space="preserve">or TX switching </w:t>
      </w:r>
      <w:r w:rsidR="007F0EBE">
        <w:rPr>
          <w:b/>
          <w:szCs w:val="24"/>
          <w:u w:val="single"/>
          <w:lang w:eastAsia="zh-CN"/>
        </w:rPr>
        <w:t xml:space="preserve">across 3 or 4 bands for </w:t>
      </w:r>
      <w:r w:rsidR="007F0EBE" w:rsidRPr="001279DA">
        <w:rPr>
          <w:b/>
          <w:szCs w:val="24"/>
          <w:highlight w:val="yellow"/>
          <w:u w:val="single"/>
          <w:lang w:eastAsia="zh-CN"/>
        </w:rPr>
        <w:t>single</w:t>
      </w:r>
      <w:r w:rsidR="007F0EBE">
        <w:rPr>
          <w:b/>
          <w:szCs w:val="24"/>
          <w:u w:val="single"/>
          <w:lang w:eastAsia="zh-CN"/>
        </w:rPr>
        <w:t xml:space="preserve"> TAG</w:t>
      </w:r>
    </w:p>
    <w:p w14:paraId="7E750D31" w14:textId="77777777" w:rsidR="007F0EBE" w:rsidRPr="0015517D" w:rsidRDefault="007F0EBE" w:rsidP="00497745">
      <w:pPr>
        <w:pStyle w:val="aff8"/>
        <w:numPr>
          <w:ilvl w:val="0"/>
          <w:numId w:val="32"/>
        </w:numPr>
        <w:spacing w:after="120"/>
        <w:ind w:firstLineChars="0"/>
      </w:pPr>
      <w:r w:rsidRPr="0015517D">
        <w:t>symbol #</w:t>
      </w:r>
      <w:r>
        <w:t>4</w:t>
      </w:r>
      <w:r w:rsidRPr="0015517D">
        <w:t xml:space="preserve"> or symbol #5 or symbol #8 on the special slot depending on UE capability </w:t>
      </w:r>
      <w:proofErr w:type="spellStart"/>
      <w:r w:rsidRPr="0015517D">
        <w:rPr>
          <w:i/>
        </w:rPr>
        <w:t>uplinkTxSwitchingPeriod</w:t>
      </w:r>
      <w:proofErr w:type="spellEnd"/>
      <w:r w:rsidRPr="0015517D">
        <w:t xml:space="preserve"> on NR TDD </w:t>
      </w:r>
      <w:proofErr w:type="spellStart"/>
      <w:r w:rsidRPr="0015517D">
        <w:t>PCell</w:t>
      </w:r>
      <w:proofErr w:type="spellEnd"/>
      <w:r w:rsidRPr="0015517D">
        <w:t xml:space="preserve"> </w:t>
      </w:r>
    </w:p>
    <w:p w14:paraId="6B880E87" w14:textId="77777777" w:rsidR="007F0EBE" w:rsidRPr="00271F7B" w:rsidRDefault="007F0EBE" w:rsidP="00497745">
      <w:pPr>
        <w:pStyle w:val="aff8"/>
        <w:numPr>
          <w:ilvl w:val="0"/>
          <w:numId w:val="32"/>
        </w:numPr>
        <w:spacing w:after="120"/>
        <w:ind w:firstLineChars="0"/>
      </w:pPr>
      <w:r w:rsidRPr="0015517D">
        <w:t>symbol #</w:t>
      </w:r>
      <w:r>
        <w:t>4</w:t>
      </w:r>
      <w:r w:rsidRPr="00E47030">
        <w:t xml:space="preserve"> or symbol #5 or symbol #8 on the 2nd special slot of every 8 slots depending on UE capability </w:t>
      </w:r>
      <w:proofErr w:type="spellStart"/>
      <w:r w:rsidRPr="00271F7B">
        <w:rPr>
          <w:i/>
        </w:rPr>
        <w:t>uplinkTxSwitchingPeriod</w:t>
      </w:r>
      <w:proofErr w:type="spellEnd"/>
      <w:r w:rsidRPr="00E47030">
        <w:t xml:space="preserve"> NR TDD </w:t>
      </w:r>
      <w:proofErr w:type="spellStart"/>
      <w:r w:rsidRPr="00E47030">
        <w:t>SCell</w:t>
      </w:r>
      <w:proofErr w:type="spellEnd"/>
      <w:r w:rsidRPr="00E47030">
        <w:t xml:space="preserve"> </w:t>
      </w:r>
    </w:p>
    <w:p w14:paraId="35E8BD16" w14:textId="27D1234E" w:rsidR="007F0EBE" w:rsidRPr="00497745" w:rsidRDefault="00497745" w:rsidP="00497745">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 xml:space="preserve"> </w:t>
      </w:r>
    </w:p>
    <w:p w14:paraId="3CAAB595" w14:textId="07215080" w:rsidR="007F0EBE" w:rsidRDefault="00497745"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sidR="007F0EBE" w:rsidRPr="00A016CF">
        <w:rPr>
          <w:b/>
          <w:szCs w:val="24"/>
          <w:u w:val="single"/>
          <w:lang w:eastAsia="zh-CN"/>
        </w:rPr>
        <w:t xml:space="preserve">Issue </w:t>
      </w:r>
      <w:r w:rsidR="003070F1">
        <w:rPr>
          <w:b/>
          <w:szCs w:val="24"/>
          <w:u w:val="single"/>
          <w:lang w:eastAsia="zh-CN"/>
        </w:rPr>
        <w:t>2-3</w:t>
      </w:r>
      <w:r w:rsidR="007F0EBE">
        <w:rPr>
          <w:b/>
          <w:szCs w:val="24"/>
          <w:u w:val="single"/>
          <w:lang w:eastAsia="zh-CN"/>
        </w:rPr>
        <w:t>-6</w:t>
      </w:r>
      <w:r w:rsidR="007F0EBE" w:rsidRPr="00A47600">
        <w:rPr>
          <w:b/>
          <w:szCs w:val="24"/>
          <w:u w:val="single"/>
          <w:lang w:eastAsia="zh-CN"/>
        </w:rPr>
        <w:t>:</w:t>
      </w:r>
      <w:r w:rsidR="007F0EBE" w:rsidRPr="00257EAE">
        <w:rPr>
          <w:b/>
          <w:szCs w:val="24"/>
          <w:u w:val="single"/>
          <w:lang w:eastAsia="zh-CN"/>
        </w:rPr>
        <w:t xml:space="preserve"> </w:t>
      </w:r>
      <w:r w:rsidR="007F0EBE" w:rsidRPr="008E27D3">
        <w:rPr>
          <w:b/>
          <w:szCs w:val="24"/>
          <w:u w:val="single"/>
          <w:lang w:eastAsia="zh-CN"/>
        </w:rPr>
        <w:t>Which symbol to be verified</w:t>
      </w:r>
      <w:r w:rsidR="007F0EBE" w:rsidRPr="00257EAE">
        <w:rPr>
          <w:b/>
          <w:szCs w:val="24"/>
          <w:u w:val="single"/>
          <w:lang w:eastAsia="zh-CN"/>
        </w:rPr>
        <w:t xml:space="preserve"> for </w:t>
      </w:r>
      <w:r w:rsidR="007F0EBE" w:rsidRPr="00271F7B">
        <w:rPr>
          <w:b/>
          <w:szCs w:val="24"/>
          <w:highlight w:val="cyan"/>
          <w:u w:val="single"/>
          <w:lang w:eastAsia="zh-CN"/>
        </w:rPr>
        <w:t>FDD-TDD</w:t>
      </w:r>
      <w:r w:rsidR="007F0EBE" w:rsidRPr="00257EAE">
        <w:rPr>
          <w:b/>
          <w:szCs w:val="24"/>
          <w:u w:val="single"/>
          <w:lang w:eastAsia="zh-CN"/>
        </w:rPr>
        <w:t xml:space="preserve"> uplink CA cases </w:t>
      </w:r>
      <w:r w:rsidR="007F0EBE">
        <w:rPr>
          <w:b/>
          <w:szCs w:val="24"/>
          <w:u w:val="single"/>
          <w:lang w:eastAsia="zh-CN"/>
        </w:rPr>
        <w:t>f</w:t>
      </w:r>
      <w:r w:rsidR="007F0EBE" w:rsidRPr="00257EAE">
        <w:rPr>
          <w:b/>
          <w:szCs w:val="24"/>
          <w:u w:val="single"/>
          <w:lang w:eastAsia="zh-CN"/>
        </w:rPr>
        <w:t>or TX switching</w:t>
      </w:r>
      <w:r w:rsidR="007F0EBE" w:rsidRPr="00FD6128">
        <w:rPr>
          <w:b/>
          <w:szCs w:val="24"/>
          <w:u w:val="single"/>
          <w:lang w:eastAsia="zh-CN"/>
        </w:rPr>
        <w:t xml:space="preserve"> </w:t>
      </w:r>
      <w:r w:rsidR="007F0EBE">
        <w:rPr>
          <w:b/>
          <w:szCs w:val="24"/>
          <w:u w:val="single"/>
          <w:lang w:eastAsia="zh-CN"/>
        </w:rPr>
        <w:t>across 3 or 4 bands</w:t>
      </w:r>
      <w:r w:rsidR="007F0EBE" w:rsidRPr="00257EAE">
        <w:rPr>
          <w:b/>
          <w:szCs w:val="24"/>
          <w:u w:val="single"/>
          <w:lang w:eastAsia="zh-CN"/>
        </w:rPr>
        <w:t xml:space="preserve"> </w:t>
      </w:r>
      <w:r w:rsidR="007F0EBE">
        <w:rPr>
          <w:b/>
          <w:szCs w:val="24"/>
          <w:u w:val="single"/>
          <w:lang w:eastAsia="zh-CN"/>
        </w:rPr>
        <w:t xml:space="preserve">for </w:t>
      </w:r>
      <w:r w:rsidR="007F0EBE" w:rsidRPr="001279DA">
        <w:rPr>
          <w:b/>
          <w:szCs w:val="24"/>
          <w:highlight w:val="yellow"/>
          <w:u w:val="single"/>
          <w:lang w:eastAsia="zh-CN"/>
        </w:rPr>
        <w:t>Dual</w:t>
      </w:r>
      <w:r w:rsidR="007F0EBE">
        <w:rPr>
          <w:b/>
          <w:szCs w:val="24"/>
          <w:u w:val="single"/>
          <w:lang w:eastAsia="zh-CN"/>
        </w:rPr>
        <w:t xml:space="preserve"> TAG</w:t>
      </w:r>
    </w:p>
    <w:p w14:paraId="61DDCDF5" w14:textId="77777777" w:rsidR="007F0EBE" w:rsidRPr="00FD6128" w:rsidRDefault="007F0EBE" w:rsidP="007F0EBE">
      <w:pPr>
        <w:pStyle w:val="aff8"/>
        <w:spacing w:after="120"/>
        <w:ind w:leftChars="848" w:left="1696" w:firstLineChars="0" w:firstLine="0"/>
        <w:textAlignment w:val="auto"/>
        <w:rPr>
          <w:rFonts w:eastAsiaTheme="minorEastAsia"/>
          <w:lang w:eastAsia="zh-CN"/>
        </w:rPr>
      </w:pPr>
      <w:bookmarkStart w:id="26" w:name="_Hlk149750109"/>
      <w:r w:rsidRPr="00FD6128">
        <w:rPr>
          <w:rFonts w:eastAsiaTheme="minorEastAsia"/>
          <w:lang w:eastAsia="zh-CN"/>
        </w:rPr>
        <w:t>Symbol #</w:t>
      </w:r>
      <w:r>
        <w:rPr>
          <w:rFonts w:eastAsiaTheme="minorEastAsia"/>
          <w:lang w:eastAsia="zh-CN"/>
        </w:rPr>
        <w:t>8</w:t>
      </w:r>
      <w:r w:rsidRPr="00FD6128">
        <w:rPr>
          <w:rFonts w:eastAsiaTheme="minorEastAsia"/>
          <w:lang w:eastAsia="zh-CN"/>
        </w:rPr>
        <w:t xml:space="preserve"> or symbol #9 or symbol #10 in the slot overlapping with the special slot of the NR TDD carrier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FDD carrier </w:t>
      </w:r>
    </w:p>
    <w:p w14:paraId="1533196E" w14:textId="77777777" w:rsidR="007F0EBE" w:rsidRDefault="007F0EBE" w:rsidP="007F0EBE">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#3</w:t>
      </w:r>
      <w:r w:rsidRPr="00FD6128">
        <w:rPr>
          <w:rFonts w:eastAsiaTheme="minorEastAsia"/>
          <w:lang w:eastAsia="zh-CN"/>
        </w:rPr>
        <w:t xml:space="preserve"> or symbol #5 or symbol #8 on the special slot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TDD carrier </w:t>
      </w:r>
    </w:p>
    <w:bookmarkEnd w:id="26"/>
    <w:p w14:paraId="5289C8BA" w14:textId="77777777" w:rsidR="007F0EBE" w:rsidRPr="0015517D" w:rsidRDefault="007F0EBE" w:rsidP="007F0EBE">
      <w:pPr>
        <w:spacing w:after="120"/>
        <w:rPr>
          <w:rFonts w:eastAsiaTheme="minorEastAsia"/>
          <w:lang w:eastAsia="zh-CN"/>
        </w:rPr>
      </w:pPr>
    </w:p>
    <w:p w14:paraId="0AE656FF" w14:textId="2419FB45" w:rsidR="007F0EBE" w:rsidRDefault="00497745" w:rsidP="007F0EBE">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sidR="007F0EBE" w:rsidRPr="00A016CF">
        <w:rPr>
          <w:b/>
          <w:szCs w:val="24"/>
          <w:u w:val="single"/>
          <w:lang w:eastAsia="zh-CN"/>
        </w:rPr>
        <w:t xml:space="preserve">Issue </w:t>
      </w:r>
      <w:r w:rsidR="003070F1">
        <w:rPr>
          <w:b/>
          <w:szCs w:val="24"/>
          <w:u w:val="single"/>
          <w:lang w:eastAsia="zh-CN"/>
        </w:rPr>
        <w:t>2-3</w:t>
      </w:r>
      <w:r w:rsidR="007F0EBE">
        <w:rPr>
          <w:b/>
          <w:szCs w:val="24"/>
          <w:u w:val="single"/>
          <w:lang w:eastAsia="zh-CN"/>
        </w:rPr>
        <w:t>-7</w:t>
      </w:r>
      <w:r w:rsidR="007F0EBE" w:rsidRPr="00A47600">
        <w:rPr>
          <w:b/>
          <w:szCs w:val="24"/>
          <w:u w:val="single"/>
          <w:lang w:eastAsia="zh-CN"/>
        </w:rPr>
        <w:t>:</w:t>
      </w:r>
      <w:r w:rsidR="007F0EBE" w:rsidRPr="00257EAE">
        <w:rPr>
          <w:b/>
          <w:szCs w:val="24"/>
          <w:u w:val="single"/>
          <w:lang w:eastAsia="zh-CN"/>
        </w:rPr>
        <w:t xml:space="preserve"> </w:t>
      </w:r>
      <w:r w:rsidR="007F0EBE" w:rsidRPr="008E27D3">
        <w:rPr>
          <w:b/>
          <w:szCs w:val="24"/>
          <w:u w:val="single"/>
          <w:lang w:eastAsia="zh-CN"/>
        </w:rPr>
        <w:t>Which symbol to be verified</w:t>
      </w:r>
      <w:r w:rsidR="007F0EBE" w:rsidRPr="00257EAE">
        <w:rPr>
          <w:b/>
          <w:szCs w:val="24"/>
          <w:u w:val="single"/>
          <w:lang w:eastAsia="zh-CN"/>
        </w:rPr>
        <w:t xml:space="preserve"> for </w:t>
      </w:r>
      <w:r w:rsidR="007F0EBE">
        <w:rPr>
          <w:b/>
          <w:szCs w:val="24"/>
          <w:highlight w:val="cyan"/>
          <w:u w:val="single"/>
          <w:lang w:eastAsia="zh-CN"/>
        </w:rPr>
        <w:t>T</w:t>
      </w:r>
      <w:r w:rsidR="007F0EBE" w:rsidRPr="00271F7B">
        <w:rPr>
          <w:b/>
          <w:szCs w:val="24"/>
          <w:highlight w:val="cyan"/>
          <w:u w:val="single"/>
          <w:lang w:eastAsia="zh-CN"/>
        </w:rPr>
        <w:t>DD-TDD</w:t>
      </w:r>
      <w:r w:rsidR="007F0EBE" w:rsidRPr="00257EAE">
        <w:rPr>
          <w:b/>
          <w:szCs w:val="24"/>
          <w:u w:val="single"/>
          <w:lang w:eastAsia="zh-CN"/>
        </w:rPr>
        <w:t xml:space="preserve"> uplink CA cases </w:t>
      </w:r>
      <w:r w:rsidR="007F0EBE">
        <w:rPr>
          <w:b/>
          <w:szCs w:val="24"/>
          <w:u w:val="single"/>
          <w:lang w:eastAsia="zh-CN"/>
        </w:rPr>
        <w:t>f</w:t>
      </w:r>
      <w:r w:rsidR="007F0EBE" w:rsidRPr="00257EAE">
        <w:rPr>
          <w:b/>
          <w:szCs w:val="24"/>
          <w:u w:val="single"/>
          <w:lang w:eastAsia="zh-CN"/>
        </w:rPr>
        <w:t>or TX switching</w:t>
      </w:r>
      <w:r w:rsidR="007F0EBE" w:rsidRPr="00FD6128">
        <w:rPr>
          <w:b/>
          <w:szCs w:val="24"/>
          <w:u w:val="single"/>
          <w:lang w:eastAsia="zh-CN"/>
        </w:rPr>
        <w:t xml:space="preserve"> </w:t>
      </w:r>
      <w:r w:rsidR="007F0EBE">
        <w:rPr>
          <w:b/>
          <w:szCs w:val="24"/>
          <w:u w:val="single"/>
          <w:lang w:eastAsia="zh-CN"/>
        </w:rPr>
        <w:t>across 3 or 4 bands</w:t>
      </w:r>
      <w:r w:rsidR="007F0EBE" w:rsidRPr="00257EAE">
        <w:rPr>
          <w:b/>
          <w:szCs w:val="24"/>
          <w:u w:val="single"/>
          <w:lang w:eastAsia="zh-CN"/>
        </w:rPr>
        <w:t xml:space="preserve"> </w:t>
      </w:r>
      <w:r w:rsidR="007F0EBE">
        <w:rPr>
          <w:b/>
          <w:szCs w:val="24"/>
          <w:u w:val="single"/>
          <w:lang w:eastAsia="zh-CN"/>
        </w:rPr>
        <w:t xml:space="preserve">for </w:t>
      </w:r>
      <w:r w:rsidR="007F0EBE" w:rsidRPr="001279DA">
        <w:rPr>
          <w:b/>
          <w:szCs w:val="24"/>
          <w:highlight w:val="yellow"/>
          <w:u w:val="single"/>
          <w:lang w:eastAsia="zh-CN"/>
        </w:rPr>
        <w:t>Dual</w:t>
      </w:r>
      <w:r w:rsidR="007F0EBE">
        <w:rPr>
          <w:b/>
          <w:szCs w:val="24"/>
          <w:u w:val="single"/>
          <w:lang w:eastAsia="zh-CN"/>
        </w:rPr>
        <w:t xml:space="preserve"> TAG</w:t>
      </w:r>
    </w:p>
    <w:p w14:paraId="54BD0E83" w14:textId="77777777" w:rsidR="007F0EBE" w:rsidRPr="00FD6128" w:rsidRDefault="007F0EBE" w:rsidP="007F0EBE">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#3</w:t>
      </w:r>
      <w:r w:rsidRPr="00FD6128">
        <w:rPr>
          <w:rFonts w:eastAsiaTheme="minorEastAsia"/>
          <w:lang w:eastAsia="zh-CN"/>
        </w:rPr>
        <w:t xml:space="preserve"> or symbol #</w:t>
      </w:r>
      <w:r>
        <w:rPr>
          <w:rFonts w:eastAsiaTheme="minorEastAsia"/>
          <w:lang w:eastAsia="zh-CN"/>
        </w:rPr>
        <w:t>5</w:t>
      </w:r>
      <w:r w:rsidRPr="00FD6128">
        <w:rPr>
          <w:rFonts w:eastAsiaTheme="minorEastAsia"/>
          <w:lang w:eastAsia="zh-CN"/>
        </w:rPr>
        <w:t xml:space="preserve"> or symbol #</w:t>
      </w:r>
      <w:r>
        <w:rPr>
          <w:rFonts w:eastAsiaTheme="minorEastAsia"/>
          <w:lang w:eastAsia="zh-CN"/>
        </w:rPr>
        <w:t>8</w:t>
      </w:r>
      <w:r w:rsidRPr="00FD6128">
        <w:rPr>
          <w:rFonts w:eastAsiaTheme="minorEastAsia"/>
          <w:lang w:eastAsia="zh-CN"/>
        </w:rPr>
        <w:t xml:space="preserve"> in the slot overlapping with the special slot of the NR TDD carrier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w:t>
      </w:r>
      <w:r>
        <w:rPr>
          <w:rFonts w:eastAsiaTheme="minorEastAsia"/>
          <w:lang w:eastAsia="zh-CN"/>
        </w:rPr>
        <w:t>T</w:t>
      </w:r>
      <w:r w:rsidRPr="00FD6128">
        <w:rPr>
          <w:rFonts w:eastAsiaTheme="minorEastAsia"/>
          <w:lang w:eastAsia="zh-CN"/>
        </w:rPr>
        <w:t xml:space="preserve">DD carrier </w:t>
      </w:r>
    </w:p>
    <w:p w14:paraId="73E29E77" w14:textId="0AB84C03" w:rsidR="007F0EBE" w:rsidRDefault="007F0EBE" w:rsidP="007F0EBE">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#3</w:t>
      </w:r>
      <w:r w:rsidRPr="00FD6128">
        <w:rPr>
          <w:rFonts w:eastAsiaTheme="minorEastAsia"/>
          <w:lang w:eastAsia="zh-CN"/>
        </w:rPr>
        <w:t xml:space="preserve"> or symbol #5 or symbol #8 on the special slot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TDD carrier </w:t>
      </w:r>
    </w:p>
    <w:p w14:paraId="5B48C3EA" w14:textId="77777777" w:rsidR="00F14692" w:rsidRPr="00E4366C" w:rsidRDefault="00F14692" w:rsidP="007F0EBE">
      <w:pPr>
        <w:pStyle w:val="aff8"/>
        <w:spacing w:after="120"/>
        <w:ind w:leftChars="848" w:left="1696" w:firstLineChars="0" w:firstLine="0"/>
        <w:textAlignment w:val="auto"/>
        <w:rPr>
          <w:rFonts w:eastAsiaTheme="minorEastAsia"/>
          <w:lang w:eastAsia="zh-CN"/>
        </w:rPr>
      </w:pPr>
    </w:p>
    <w:p w14:paraId="34905398" w14:textId="7C5E1720" w:rsidR="00271F7B" w:rsidRDefault="00497745" w:rsidP="00497745">
      <w:pPr>
        <w:pStyle w:val="3"/>
        <w:numPr>
          <w:ilvl w:val="0"/>
          <w:numId w:val="0"/>
        </w:numPr>
        <w:ind w:left="720"/>
        <w:rPr>
          <w:sz w:val="24"/>
          <w:szCs w:val="16"/>
          <w:lang w:val="en-US"/>
        </w:rPr>
      </w:pPr>
      <w:r>
        <w:rPr>
          <w:sz w:val="24"/>
          <w:szCs w:val="16"/>
          <w:lang w:val="en-US"/>
        </w:rPr>
        <w:t>Sub-topic 2-4:</w:t>
      </w:r>
      <w:r w:rsidR="00F14692">
        <w:rPr>
          <w:sz w:val="24"/>
          <w:szCs w:val="16"/>
          <w:lang w:val="en-US"/>
        </w:rPr>
        <w:t xml:space="preserve"> </w:t>
      </w:r>
      <w:r w:rsidR="00F70400">
        <w:rPr>
          <w:sz w:val="24"/>
          <w:szCs w:val="16"/>
          <w:lang w:val="en-US"/>
        </w:rPr>
        <w:t>S</w:t>
      </w:r>
      <w:r w:rsidR="00F70400" w:rsidRPr="00497745">
        <w:rPr>
          <w:sz w:val="24"/>
          <w:szCs w:val="16"/>
          <w:lang w:val="en-US"/>
        </w:rPr>
        <w:t xml:space="preserve">plit </w:t>
      </w:r>
      <w:r w:rsidR="00F70400">
        <w:rPr>
          <w:sz w:val="24"/>
          <w:szCs w:val="16"/>
          <w:lang w:val="en-US"/>
        </w:rPr>
        <w:t>of t</w:t>
      </w:r>
      <w:r w:rsidRPr="00497745">
        <w:rPr>
          <w:sz w:val="24"/>
          <w:szCs w:val="16"/>
          <w:lang w:val="en-US"/>
        </w:rPr>
        <w:t xml:space="preserve">ests </w:t>
      </w:r>
    </w:p>
    <w:tbl>
      <w:tblPr>
        <w:tblStyle w:val="aff7"/>
        <w:tblW w:w="0" w:type="auto"/>
        <w:tblLook w:val="04A0" w:firstRow="1" w:lastRow="0" w:firstColumn="1" w:lastColumn="0" w:noHBand="0" w:noVBand="1"/>
      </w:tblPr>
      <w:tblGrid>
        <w:gridCol w:w="846"/>
        <w:gridCol w:w="5574"/>
        <w:gridCol w:w="3211"/>
      </w:tblGrid>
      <w:tr w:rsidR="00F14692" w14:paraId="4AFCB30E" w14:textId="77777777" w:rsidTr="00ED600E">
        <w:tc>
          <w:tcPr>
            <w:tcW w:w="846" w:type="dxa"/>
          </w:tcPr>
          <w:p w14:paraId="0954F0F6" w14:textId="638ED347" w:rsidR="00F14692" w:rsidRPr="00ED600E" w:rsidRDefault="00ED600E" w:rsidP="00F14692">
            <w:pPr>
              <w:rPr>
                <w:rFonts w:eastAsiaTheme="minorEastAsia"/>
                <w:lang w:val="en-US" w:eastAsia="zh-CN"/>
              </w:rPr>
            </w:pPr>
            <w:r>
              <w:rPr>
                <w:rFonts w:eastAsiaTheme="minorEastAsia" w:hint="eastAsia"/>
                <w:lang w:val="en-US" w:eastAsia="zh-CN"/>
              </w:rPr>
              <w:t>I</w:t>
            </w:r>
            <w:r>
              <w:rPr>
                <w:rFonts w:eastAsiaTheme="minorEastAsia"/>
                <w:lang w:val="en-US" w:eastAsia="zh-CN"/>
              </w:rPr>
              <w:t>ndex</w:t>
            </w:r>
          </w:p>
        </w:tc>
        <w:tc>
          <w:tcPr>
            <w:tcW w:w="5574" w:type="dxa"/>
          </w:tcPr>
          <w:p w14:paraId="1AACD500" w14:textId="223B6BBA" w:rsidR="00F14692" w:rsidRPr="00C1686B" w:rsidRDefault="00C1686B" w:rsidP="00F14692">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Tests (detailed configurations refer to above conclusions)</w:t>
            </w:r>
          </w:p>
        </w:tc>
        <w:tc>
          <w:tcPr>
            <w:tcW w:w="3211" w:type="dxa"/>
          </w:tcPr>
          <w:p w14:paraId="73742D59" w14:textId="09A3E21B" w:rsidR="00F14692" w:rsidRPr="00F14692" w:rsidRDefault="00F14692" w:rsidP="00F1469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r>
      <w:tr w:rsidR="00F14692" w14:paraId="4EFFE74B" w14:textId="77777777" w:rsidTr="00ED600E">
        <w:tc>
          <w:tcPr>
            <w:tcW w:w="846" w:type="dxa"/>
          </w:tcPr>
          <w:p w14:paraId="5B6E0683" w14:textId="28DF815E" w:rsidR="00F14692" w:rsidRPr="00C1686B" w:rsidRDefault="00C1686B" w:rsidP="00F14692">
            <w:pPr>
              <w:rPr>
                <w:rFonts w:eastAsiaTheme="minorEastAsia"/>
                <w:lang w:val="en-US" w:eastAsia="zh-CN"/>
              </w:rPr>
            </w:pPr>
            <w:r>
              <w:rPr>
                <w:rFonts w:eastAsiaTheme="minorEastAsia" w:hint="eastAsia"/>
                <w:lang w:val="en-US" w:eastAsia="zh-CN"/>
              </w:rPr>
              <w:t>1</w:t>
            </w:r>
          </w:p>
        </w:tc>
        <w:tc>
          <w:tcPr>
            <w:tcW w:w="5574" w:type="dxa"/>
          </w:tcPr>
          <w:p w14:paraId="26FCB50B" w14:textId="6A9FFBD3" w:rsidR="00F14692" w:rsidRPr="00C1686B" w:rsidRDefault="00C1686B" w:rsidP="00C1686B">
            <w:pPr>
              <w:spacing w:after="120"/>
              <w:rPr>
                <w:rFonts w:eastAsia="宋体"/>
                <w:lang w:eastAsia="zh-CN"/>
              </w:rPr>
            </w:pPr>
            <w:r w:rsidRPr="00C1686B">
              <w:rPr>
                <w:rFonts w:eastAsia="宋体"/>
                <w:lang w:eastAsia="zh-CN"/>
              </w:rPr>
              <w:t xml:space="preserve">DL interruptions at Tx switching </w:t>
            </w:r>
            <w:r w:rsidRPr="00C1686B">
              <w:rPr>
                <w:rFonts w:eastAsia="宋体"/>
                <w:kern w:val="2"/>
                <w:lang w:val="en-US" w:eastAsia="zh-CN"/>
              </w:rPr>
              <w:t>across three uplink bands</w:t>
            </w:r>
            <w:r w:rsidRPr="00C1686B">
              <w:rPr>
                <w:rFonts w:eastAsia="宋体"/>
                <w:lang w:eastAsia="zh-CN"/>
              </w:rPr>
              <w:t xml:space="preserve"> in TDD-TDD CA with different UL/DL pattern in SA for single TAG</w:t>
            </w:r>
          </w:p>
        </w:tc>
        <w:tc>
          <w:tcPr>
            <w:tcW w:w="3211" w:type="dxa"/>
          </w:tcPr>
          <w:p w14:paraId="47BA3E96" w14:textId="6FF6AAFA" w:rsidR="00F14692" w:rsidRPr="00C1686B" w:rsidRDefault="00633C18" w:rsidP="00F14692">
            <w:pPr>
              <w:rPr>
                <w:rFonts w:eastAsiaTheme="minorEastAsia"/>
                <w:lang w:val="en-US" w:eastAsia="zh-CN"/>
              </w:rPr>
            </w:pPr>
            <w:r>
              <w:rPr>
                <w:rFonts w:eastAsiaTheme="minorEastAsia"/>
                <w:lang w:val="en-US" w:eastAsia="zh-CN"/>
              </w:rPr>
              <w:t>MTK</w:t>
            </w:r>
          </w:p>
        </w:tc>
      </w:tr>
      <w:tr w:rsidR="00F14692" w14:paraId="77DF4BED" w14:textId="77777777" w:rsidTr="00ED600E">
        <w:tc>
          <w:tcPr>
            <w:tcW w:w="846" w:type="dxa"/>
          </w:tcPr>
          <w:p w14:paraId="4A590A2D" w14:textId="2172A92D" w:rsidR="00F14692" w:rsidRPr="00C1686B" w:rsidRDefault="00C1686B" w:rsidP="00F14692">
            <w:pPr>
              <w:rPr>
                <w:rFonts w:eastAsiaTheme="minorEastAsia"/>
                <w:lang w:val="en-US" w:eastAsia="zh-CN"/>
              </w:rPr>
            </w:pPr>
            <w:r>
              <w:rPr>
                <w:rFonts w:eastAsiaTheme="minorEastAsia" w:hint="eastAsia"/>
                <w:lang w:val="en-US" w:eastAsia="zh-CN"/>
              </w:rPr>
              <w:t>2</w:t>
            </w:r>
          </w:p>
        </w:tc>
        <w:tc>
          <w:tcPr>
            <w:tcW w:w="5574" w:type="dxa"/>
          </w:tcPr>
          <w:p w14:paraId="7928731A" w14:textId="29E8717E" w:rsidR="00C1686B" w:rsidRPr="00C1686B" w:rsidRDefault="00C1686B" w:rsidP="00C1686B">
            <w:pPr>
              <w:spacing w:after="120"/>
              <w:rPr>
                <w:rFonts w:eastAsia="宋体"/>
                <w:lang w:eastAsia="zh-CN"/>
              </w:rPr>
            </w:pPr>
            <w:r w:rsidRPr="00C1686B">
              <w:rPr>
                <w:rFonts w:eastAsia="宋体"/>
                <w:lang w:eastAsia="zh-CN"/>
              </w:rPr>
              <w:t xml:space="preserve">DL interruptions at Tx switching </w:t>
            </w:r>
            <w:r w:rsidRPr="00C1686B">
              <w:rPr>
                <w:rFonts w:eastAsia="宋体"/>
                <w:kern w:val="2"/>
                <w:lang w:val="en-US" w:eastAsia="zh-CN"/>
              </w:rPr>
              <w:t>across four uplink bands</w:t>
            </w:r>
            <w:r w:rsidRPr="00C1686B">
              <w:rPr>
                <w:rFonts w:eastAsia="宋体"/>
                <w:lang w:eastAsia="zh-CN"/>
              </w:rPr>
              <w:t xml:space="preserve"> in FDD-TDD CA in SA for single TAG</w:t>
            </w:r>
          </w:p>
          <w:p w14:paraId="54E849B2" w14:textId="77777777" w:rsidR="00F14692" w:rsidRPr="00C1686B" w:rsidRDefault="00F14692" w:rsidP="00F14692">
            <w:pPr>
              <w:rPr>
                <w:lang w:eastAsia="zh-CN"/>
              </w:rPr>
            </w:pPr>
          </w:p>
        </w:tc>
        <w:tc>
          <w:tcPr>
            <w:tcW w:w="3211" w:type="dxa"/>
          </w:tcPr>
          <w:p w14:paraId="6E601A56" w14:textId="4E760B84" w:rsidR="00F14692" w:rsidRPr="00C1686B" w:rsidRDefault="00C1686B" w:rsidP="00F14692">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F14692" w14:paraId="14C580CD" w14:textId="77777777" w:rsidTr="00ED600E">
        <w:tc>
          <w:tcPr>
            <w:tcW w:w="846" w:type="dxa"/>
          </w:tcPr>
          <w:p w14:paraId="4C70B883" w14:textId="46D0D566" w:rsidR="00F14692" w:rsidRPr="00C1686B" w:rsidRDefault="00C1686B" w:rsidP="00F14692">
            <w:pPr>
              <w:rPr>
                <w:rFonts w:eastAsiaTheme="minorEastAsia"/>
                <w:lang w:val="en-US" w:eastAsia="zh-CN"/>
              </w:rPr>
            </w:pPr>
            <w:r>
              <w:rPr>
                <w:rFonts w:eastAsiaTheme="minorEastAsia" w:hint="eastAsia"/>
                <w:lang w:val="en-US" w:eastAsia="zh-CN"/>
              </w:rPr>
              <w:t>3</w:t>
            </w:r>
          </w:p>
        </w:tc>
        <w:tc>
          <w:tcPr>
            <w:tcW w:w="5574" w:type="dxa"/>
          </w:tcPr>
          <w:p w14:paraId="1B634558" w14:textId="2A5CC1BB" w:rsidR="00F14692" w:rsidRPr="00C1686B" w:rsidRDefault="00C1686B" w:rsidP="00C1686B">
            <w:pPr>
              <w:spacing w:after="120"/>
              <w:rPr>
                <w:rFonts w:eastAsia="宋体"/>
                <w:lang w:eastAsia="zh-CN"/>
              </w:rPr>
            </w:pPr>
            <w:r w:rsidRPr="00C1686B">
              <w:rPr>
                <w:rFonts w:eastAsia="宋体"/>
                <w:lang w:eastAsia="zh-CN"/>
              </w:rPr>
              <w:t xml:space="preserve">DL interruptions at Tx switching </w:t>
            </w:r>
            <w:r w:rsidRPr="00C1686B">
              <w:rPr>
                <w:rFonts w:eastAsia="宋体"/>
                <w:kern w:val="2"/>
                <w:lang w:val="en-US" w:eastAsia="zh-CN"/>
              </w:rPr>
              <w:t>across three uplink bands</w:t>
            </w:r>
            <w:r w:rsidRPr="00C1686B">
              <w:rPr>
                <w:rFonts w:eastAsia="宋体"/>
                <w:lang w:eastAsia="zh-CN"/>
              </w:rPr>
              <w:t xml:space="preserve"> in FDD-TDD CA in SA for 2 TAGs</w:t>
            </w:r>
          </w:p>
        </w:tc>
        <w:tc>
          <w:tcPr>
            <w:tcW w:w="3211" w:type="dxa"/>
          </w:tcPr>
          <w:p w14:paraId="4A680CF2" w14:textId="7298FAB0" w:rsidR="00F14692" w:rsidRDefault="009507AD" w:rsidP="00F14692">
            <w:pPr>
              <w:rPr>
                <w:lang w:val="en-US" w:eastAsia="zh-CN"/>
              </w:rPr>
            </w:pPr>
            <w:r>
              <w:rPr>
                <w:rFonts w:eastAsiaTheme="minorEastAsia" w:hint="eastAsia"/>
                <w:lang w:val="en-US" w:eastAsia="zh-CN"/>
              </w:rPr>
              <w:t>N</w:t>
            </w:r>
            <w:r>
              <w:rPr>
                <w:rFonts w:eastAsiaTheme="minorEastAsia"/>
                <w:lang w:val="en-US" w:eastAsia="zh-CN"/>
              </w:rPr>
              <w:t>okia</w:t>
            </w:r>
          </w:p>
        </w:tc>
      </w:tr>
      <w:tr w:rsidR="00F14692" w14:paraId="5E980F61" w14:textId="77777777" w:rsidTr="00ED600E">
        <w:tc>
          <w:tcPr>
            <w:tcW w:w="846" w:type="dxa"/>
          </w:tcPr>
          <w:p w14:paraId="293B50D2" w14:textId="549790C8" w:rsidR="00F14692" w:rsidRPr="00C1686B" w:rsidRDefault="00C1686B" w:rsidP="00F14692">
            <w:pPr>
              <w:rPr>
                <w:rFonts w:eastAsiaTheme="minorEastAsia"/>
                <w:lang w:val="en-US" w:eastAsia="zh-CN"/>
              </w:rPr>
            </w:pPr>
            <w:r>
              <w:rPr>
                <w:rFonts w:eastAsiaTheme="minorEastAsia" w:hint="eastAsia"/>
                <w:lang w:val="en-US" w:eastAsia="zh-CN"/>
              </w:rPr>
              <w:lastRenderedPageBreak/>
              <w:t>4</w:t>
            </w:r>
          </w:p>
        </w:tc>
        <w:tc>
          <w:tcPr>
            <w:tcW w:w="5574" w:type="dxa"/>
          </w:tcPr>
          <w:p w14:paraId="639863C6" w14:textId="1E3C93C2" w:rsidR="00F14692" w:rsidRPr="00C1686B" w:rsidRDefault="00C1686B" w:rsidP="00C1686B">
            <w:pPr>
              <w:spacing w:after="120"/>
              <w:rPr>
                <w:rFonts w:eastAsia="宋体"/>
                <w:lang w:eastAsia="zh-CN"/>
              </w:rPr>
            </w:pPr>
            <w:r w:rsidRPr="00C1686B">
              <w:rPr>
                <w:rFonts w:eastAsia="宋体"/>
                <w:lang w:eastAsia="zh-CN"/>
              </w:rPr>
              <w:t xml:space="preserve">DL interruptions at Tx switching </w:t>
            </w:r>
            <w:r w:rsidRPr="00C1686B">
              <w:rPr>
                <w:rFonts w:eastAsia="宋体"/>
                <w:kern w:val="2"/>
                <w:lang w:val="en-US" w:eastAsia="zh-CN"/>
              </w:rPr>
              <w:t>across four uplink bands</w:t>
            </w:r>
            <w:r w:rsidRPr="00C1686B">
              <w:rPr>
                <w:rFonts w:eastAsia="宋体"/>
                <w:lang w:eastAsia="zh-CN"/>
              </w:rPr>
              <w:t xml:space="preserve"> in TDD-TDD CA with different UL/DL pattern in SA for 2 TAGs</w:t>
            </w:r>
          </w:p>
        </w:tc>
        <w:tc>
          <w:tcPr>
            <w:tcW w:w="3211" w:type="dxa"/>
          </w:tcPr>
          <w:p w14:paraId="68389AD0" w14:textId="13018EFE" w:rsidR="00F14692" w:rsidRPr="00AB45CB" w:rsidRDefault="00AB45CB" w:rsidP="00F14692">
            <w:pPr>
              <w:rPr>
                <w:rFonts w:eastAsiaTheme="minorEastAsia" w:hint="eastAsia"/>
                <w:lang w:val="en-US" w:eastAsia="zh-CN"/>
              </w:rPr>
            </w:pPr>
            <w:r>
              <w:rPr>
                <w:rFonts w:eastAsiaTheme="minorEastAsia" w:hint="eastAsia"/>
                <w:lang w:val="en-US" w:eastAsia="zh-CN"/>
              </w:rPr>
              <w:t>Z</w:t>
            </w:r>
            <w:r>
              <w:rPr>
                <w:rFonts w:eastAsiaTheme="minorEastAsia"/>
                <w:lang w:val="en-US" w:eastAsia="zh-CN"/>
              </w:rPr>
              <w:t>TE</w:t>
            </w:r>
            <w:bookmarkStart w:id="27" w:name="_GoBack"/>
            <w:bookmarkEnd w:id="27"/>
          </w:p>
        </w:tc>
      </w:tr>
    </w:tbl>
    <w:p w14:paraId="0AADBDBE" w14:textId="77777777" w:rsidR="00F14692" w:rsidRPr="00F14692" w:rsidRDefault="00F14692" w:rsidP="00F14692">
      <w:pPr>
        <w:rPr>
          <w:lang w:val="en-US" w:eastAsia="zh-CN"/>
        </w:rPr>
      </w:pPr>
    </w:p>
    <w:sectPr w:rsidR="00F14692" w:rsidRPr="00F146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56AA5" w14:textId="77777777" w:rsidR="007407FA" w:rsidRDefault="007407FA">
      <w:r>
        <w:separator/>
      </w:r>
    </w:p>
  </w:endnote>
  <w:endnote w:type="continuationSeparator" w:id="0">
    <w:p w14:paraId="3A2524DD" w14:textId="77777777" w:rsidR="007407FA" w:rsidRDefault="0074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AF116" w14:textId="77777777" w:rsidR="007407FA" w:rsidRDefault="007407FA">
      <w:r>
        <w:separator/>
      </w:r>
    </w:p>
  </w:footnote>
  <w:footnote w:type="continuationSeparator" w:id="0">
    <w:p w14:paraId="07B4B5CC" w14:textId="77777777" w:rsidR="007407FA" w:rsidRDefault="00740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8"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1"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9"/>
  </w:num>
  <w:num w:numId="3">
    <w:abstractNumId w:val="19"/>
  </w:num>
  <w:num w:numId="4">
    <w:abstractNumId w:val="6"/>
  </w:num>
  <w:num w:numId="5">
    <w:abstractNumId w:val="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3"/>
  </w:num>
  <w:num w:numId="9">
    <w:abstractNumId w:val="24"/>
  </w:num>
  <w:num w:numId="10">
    <w:abstractNumId w:val="26"/>
  </w:num>
  <w:num w:numId="11">
    <w:abstractNumId w:val="13"/>
  </w:num>
  <w:num w:numId="12">
    <w:abstractNumId w:val="16"/>
  </w:num>
  <w:num w:numId="13">
    <w:abstractNumId w:val="3"/>
  </w:num>
  <w:num w:numId="14">
    <w:abstractNumId w:val="21"/>
  </w:num>
  <w:num w:numId="15">
    <w:abstractNumId w:val="21"/>
  </w:num>
  <w:num w:numId="16">
    <w:abstractNumId w:val="25"/>
  </w:num>
  <w:num w:numId="17">
    <w:abstractNumId w:val="0"/>
  </w:num>
  <w:num w:numId="18">
    <w:abstractNumId w:val="12"/>
  </w:num>
  <w:num w:numId="19">
    <w:abstractNumId w:val="11"/>
  </w:num>
  <w:num w:numId="20">
    <w:abstractNumId w:val="10"/>
  </w:num>
  <w:num w:numId="21">
    <w:abstractNumId w:val="17"/>
  </w:num>
  <w:num w:numId="22">
    <w:abstractNumId w:val="20"/>
  </w:num>
  <w:num w:numId="23">
    <w:abstractNumId w:val="15"/>
  </w:num>
  <w:num w:numId="24">
    <w:abstractNumId w:val="32"/>
  </w:num>
  <w:num w:numId="25">
    <w:abstractNumId w:val="18"/>
  </w:num>
  <w:num w:numId="26">
    <w:abstractNumId w:val="27"/>
  </w:num>
  <w:num w:numId="27">
    <w:abstractNumId w:val="9"/>
  </w:num>
  <w:num w:numId="28">
    <w:abstractNumId w:val="2"/>
  </w:num>
  <w:num w:numId="29">
    <w:abstractNumId w:val="28"/>
  </w:num>
  <w:num w:numId="30">
    <w:abstractNumId w:val="22"/>
  </w:num>
  <w:num w:numId="31">
    <w:abstractNumId w:val="24"/>
    <w:lvlOverride w:ilvl="0">
      <w:startOverride w:val="1"/>
    </w:lvlOverride>
  </w:num>
  <w:num w:numId="32">
    <w:abstractNumId w:val="4"/>
  </w:num>
  <w:num w:numId="33">
    <w:abstractNumId w:val="7"/>
  </w:num>
  <w:num w:numId="34">
    <w:abstractNumId w:val="19"/>
  </w:num>
  <w:num w:numId="35">
    <w:abstractNumId w:val="5"/>
  </w:num>
  <w:num w:numId="36">
    <w:abstractNumId w:val="31"/>
  </w:num>
  <w:num w:numId="37">
    <w:abstractNumId w:val="23"/>
    <w:lvlOverride w:ilvl="0">
      <w:startOverride w:val="1"/>
    </w:lvlOverride>
  </w:num>
  <w:num w:numId="38">
    <w:abstractNumId w:val="14"/>
  </w:num>
  <w:num w:numId="39">
    <w:abstractNumId w:val="8"/>
  </w:num>
  <w:num w:numId="40">
    <w:abstractNumId w:val="30"/>
  </w:num>
  <w:num w:numId="41">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2EA4"/>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B70"/>
    <w:rsid w:val="004946A2"/>
    <w:rsid w:val="00496D1C"/>
    <w:rsid w:val="00497745"/>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A76"/>
    <w:rsid w:val="004C7DC8"/>
    <w:rsid w:val="004D0197"/>
    <w:rsid w:val="004D21B0"/>
    <w:rsid w:val="004D2E9C"/>
    <w:rsid w:val="004D2F14"/>
    <w:rsid w:val="004D374E"/>
    <w:rsid w:val="004D737D"/>
    <w:rsid w:val="004E2659"/>
    <w:rsid w:val="004E280B"/>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102A"/>
    <w:rsid w:val="005D308E"/>
    <w:rsid w:val="005D3A48"/>
    <w:rsid w:val="005D5A8A"/>
    <w:rsid w:val="005D6E86"/>
    <w:rsid w:val="005D736D"/>
    <w:rsid w:val="005D7AF8"/>
    <w:rsid w:val="005E17BF"/>
    <w:rsid w:val="005E366A"/>
    <w:rsid w:val="005E4747"/>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3C18"/>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7FA"/>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2B28"/>
    <w:rsid w:val="008937CD"/>
    <w:rsid w:val="00893987"/>
    <w:rsid w:val="008944F6"/>
    <w:rsid w:val="00895BBA"/>
    <w:rsid w:val="008963EF"/>
    <w:rsid w:val="0089688E"/>
    <w:rsid w:val="00896EA5"/>
    <w:rsid w:val="008A166A"/>
    <w:rsid w:val="008A1FBE"/>
    <w:rsid w:val="008A29BE"/>
    <w:rsid w:val="008A4012"/>
    <w:rsid w:val="008A7842"/>
    <w:rsid w:val="008B0495"/>
    <w:rsid w:val="008B2107"/>
    <w:rsid w:val="008B251C"/>
    <w:rsid w:val="008B3194"/>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07AD"/>
    <w:rsid w:val="0095139A"/>
    <w:rsid w:val="00953B46"/>
    <w:rsid w:val="00953E16"/>
    <w:rsid w:val="009542AC"/>
    <w:rsid w:val="00961BB2"/>
    <w:rsid w:val="00962108"/>
    <w:rsid w:val="009624DF"/>
    <w:rsid w:val="00962A5C"/>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6FB9"/>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B0C57"/>
    <w:rsid w:val="00AB1195"/>
    <w:rsid w:val="00AB31D8"/>
    <w:rsid w:val="00AB4182"/>
    <w:rsid w:val="00AB45CB"/>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86B"/>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2E4B"/>
    <w:rsid w:val="00CE48B4"/>
    <w:rsid w:val="00CE5D36"/>
    <w:rsid w:val="00CF24F4"/>
    <w:rsid w:val="00CF4156"/>
    <w:rsid w:val="00CF49E5"/>
    <w:rsid w:val="00CF635D"/>
    <w:rsid w:val="00D0036C"/>
    <w:rsid w:val="00D03D00"/>
    <w:rsid w:val="00D04C61"/>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A5D"/>
    <w:rsid w:val="00E45C7E"/>
    <w:rsid w:val="00E469BD"/>
    <w:rsid w:val="00E47030"/>
    <w:rsid w:val="00E5044B"/>
    <w:rsid w:val="00E50C2B"/>
    <w:rsid w:val="00E531EB"/>
    <w:rsid w:val="00E544ED"/>
    <w:rsid w:val="00E54874"/>
    <w:rsid w:val="00E54B6F"/>
    <w:rsid w:val="00E55ACA"/>
    <w:rsid w:val="00E57B74"/>
    <w:rsid w:val="00E62BFD"/>
    <w:rsid w:val="00E641FA"/>
    <w:rsid w:val="00E64388"/>
    <w:rsid w:val="00E6512A"/>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5488"/>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EF2"/>
    <w:rsid w:val="00ED4691"/>
    <w:rsid w:val="00ED4ABB"/>
    <w:rsid w:val="00ED5A89"/>
    <w:rsid w:val="00ED600E"/>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4692"/>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0400"/>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2A5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62E15-1220-452A-AFB2-8022DD8E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1417</Words>
  <Characters>8081</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9480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2023-11-17T13:57:00Z</dcterms:created>
  <dcterms:modified xsi:type="dcterms:W3CDTF">2023-11-17T14:36:00Z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(3)AEmet5M2THsg2IbvgZO8d3NX2eDa/iXdllKcHkt5TE60fiYE/JuOKp0H/A8PwzE+ZjIAmHoQ
f+RC4dgiX7nSiAKIupMDpjcHRROv9UH6qmaOZLStd/UldbDkRy2IAUxYtsd9rhtDBBeGyKe/
Ihj2PkEhatMhanddcsImG9StAA9ZyL3iHoz7KNzrHAr3+QVxq2vwA1KE3LJzd5fe9bGFJsHN
uCMkdO41X1GVHGj2GP</vt:lpwstr>
  </property>
  <property fmtid="{D5CDD505-2E9C-101B-9397-08002B2CF9AE}" pid="10" name="_2015_ms_pID_7253431">
    <vt:lpwstr>t9gqFFhUCwDTttR7mDVB22lrPiC/55NArfcN6lRi3sCmdr0imMHsUq
Vc4DLQJJ3+8FHYDbWryL5Pq78/zUmdoAv69O6pP54EmfyrFLoEdl+fNiJBCnhg5wik/SQgp/
HwF1yPO+t0RBzH53SMew3Jx+an+UXVVnk/XnZMyiu/j7aOHVt/QtwJqSmkV/QIDRXSpoVBSD
2wf6NmbXZ6CHdFju9/e9saZUVXdA5sFdaQX9</vt:lpwstr>
  </property>
  <property fmtid="{D5CDD505-2E9C-101B-9397-08002B2CF9AE}" pid="11" name="_2015_ms_pID_7253432">
    <vt:lpwstr>5A==</vt:lpwstr>
  </property>
  <property fmtid="{D5CDD505-2E9C-101B-9397-08002B2CF9AE}" pid="12" name="MSIP_Label_83bcef13-7cac-433f-ba1d-47a323951816_Enabled">
    <vt:lpwstr>true</vt:lpwstr>
  </property>
  <property fmtid="{D5CDD505-2E9C-101B-9397-08002B2CF9AE}" pid="13" name="MSIP_Label_83bcef13-7cac-433f-ba1d-47a323951816_SetDate">
    <vt:lpwstr>2023-11-17T01:09:41Z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c87616a8-63eb-4e48-b62a-ee94084c828c</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1699905234</vt:lpwstr>
  </property>
</Properties>
</file>