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E4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</w:fldSimple>
      <w:r w:rsidR="004B0D98">
        <w:rPr>
          <w:b/>
          <w:i/>
          <w:noProof/>
          <w:sz w:val="28"/>
        </w:rPr>
        <w:t>3</w:t>
      </w:r>
      <w:r w:rsidR="00DE1C9A">
        <w:rPr>
          <w:b/>
          <w:i/>
          <w:noProof/>
          <w:sz w:val="28"/>
        </w:rPr>
        <w:t>21124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5F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9A644" w:rsidR="001E41F3" w:rsidRPr="00410371" w:rsidRDefault="00B31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FCB32" w:rsidR="001E41F3" w:rsidRPr="00410371" w:rsidRDefault="004A5F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9622D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4432" w:rsidR="001E41F3" w:rsidRDefault="004A5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4220">
                <w:t>draftCR for ATG UE Demodulation Requirement</w:t>
              </w:r>
            </w:fldSimple>
            <w:r w:rsidR="000B4220">
              <w:t>s – Applicability Rules</w:t>
            </w:r>
            <w:r w:rsidR="000B4220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5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1846F" w:rsidR="001E41F3" w:rsidRDefault="004A5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0B4220">
                <w:rPr>
                  <w:noProof/>
                </w:rPr>
                <w:t>ATG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4A5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5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A59E4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EB133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2EC3" w14:textId="77777777" w:rsidR="006A5186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  <w:p w14:paraId="2E8CC96B" w14:textId="1F19A2CD" w:rsidR="001E41F3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  <w:r w:rsidR="003A7E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23C059BE" w14:textId="77777777" w:rsidR="00196DF1" w:rsidRDefault="00196DF1" w:rsidP="00196DF1">
      <w:pPr>
        <w:rPr>
          <w:ins w:id="1" w:author="Pierpaolo Vallese" w:date="2023-11-03T20:00:00Z"/>
          <w:rFonts w:eastAsia="SimSun"/>
        </w:rPr>
      </w:pPr>
    </w:p>
    <w:p w14:paraId="2B2498E8" w14:textId="77777777" w:rsidR="005D4EFE" w:rsidRPr="005D4EFE" w:rsidRDefault="005D4EFE" w:rsidP="005D4EF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338161"/>
      <w:bookmarkStart w:id="3" w:name="_Toc29808269"/>
      <w:bookmarkStart w:id="4" w:name="_Toc37068188"/>
      <w:bookmarkStart w:id="5" w:name="_Toc37083731"/>
      <w:bookmarkStart w:id="6" w:name="_Toc37084073"/>
      <w:bookmarkStart w:id="7" w:name="_Toc40209435"/>
      <w:bookmarkStart w:id="8" w:name="_Toc40209777"/>
      <w:bookmarkStart w:id="9" w:name="_Toc45892736"/>
      <w:bookmarkStart w:id="10" w:name="_Toc53176593"/>
      <w:bookmarkStart w:id="11" w:name="_Toc61120869"/>
      <w:bookmarkStart w:id="12" w:name="_Toc67918013"/>
      <w:bookmarkStart w:id="13" w:name="_Toc76298056"/>
      <w:bookmarkStart w:id="14" w:name="_Toc76572068"/>
      <w:bookmarkStart w:id="15" w:name="_Toc76651935"/>
      <w:bookmarkStart w:id="16" w:name="_Toc76652773"/>
      <w:bookmarkStart w:id="17" w:name="_Toc83742045"/>
      <w:bookmarkStart w:id="18" w:name="_Toc91440535"/>
      <w:bookmarkStart w:id="19" w:name="_Toc98849320"/>
      <w:bookmarkStart w:id="20" w:name="_Toc106543170"/>
      <w:bookmarkStart w:id="21" w:name="_Toc106737265"/>
      <w:bookmarkStart w:id="22" w:name="_Toc107233032"/>
      <w:bookmarkStart w:id="23" w:name="_Toc107234622"/>
      <w:bookmarkStart w:id="24" w:name="_Toc107419591"/>
      <w:bookmarkStart w:id="25" w:name="_Toc107476884"/>
      <w:bookmarkStart w:id="26" w:name="_Toc114565697"/>
      <w:bookmarkStart w:id="27" w:name="_Toc123935990"/>
      <w:bookmarkStart w:id="28" w:name="_Toc124377005"/>
      <w:r w:rsidRPr="005D4EFE">
        <w:rPr>
          <w:rFonts w:ascii="Arial" w:hAnsi="Arial"/>
          <w:sz w:val="24"/>
        </w:rPr>
        <w:t>5.1.1.1</w:t>
      </w:r>
      <w:r w:rsidRPr="005D4EFE">
        <w:rPr>
          <w:rFonts w:ascii="Arial" w:hAnsi="Arial" w:hint="eastAsia"/>
          <w:sz w:val="24"/>
        </w:rPr>
        <w:tab/>
      </w:r>
      <w:r w:rsidRPr="005D4EFE">
        <w:rPr>
          <w:rFonts w:ascii="Arial" w:hAnsi="Arial"/>
          <w:sz w:val="24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0ABAD9" w14:textId="77777777" w:rsidR="005D4EFE" w:rsidRPr="005D4EFE" w:rsidRDefault="005D4EFE" w:rsidP="005D4EFE">
      <w:pPr>
        <w:overflowPunct w:val="0"/>
        <w:autoSpaceDE w:val="0"/>
        <w:autoSpaceDN w:val="0"/>
        <w:adjustRightInd w:val="0"/>
        <w:textAlignment w:val="baseline"/>
      </w:pPr>
      <w:r w:rsidRPr="005D4EFE">
        <w:t>The minimum performance requirements are applicable to all FR1 operating bands defined in TS 38.101-1</w:t>
      </w:r>
      <w:r w:rsidRPr="005D4EFE">
        <w:rPr>
          <w:rFonts w:hint="eastAsia"/>
          <w:lang w:eastAsia="zh-CN"/>
        </w:rPr>
        <w:t>[6]</w:t>
      </w:r>
      <w:r w:rsidRPr="005D4EFE">
        <w:t>.</w:t>
      </w:r>
    </w:p>
    <w:p w14:paraId="54AEE402" w14:textId="4E2465E7" w:rsidR="005D4EFE" w:rsidRPr="005D4EFE" w:rsidRDefault="005D4EFE" w:rsidP="005D4EFE">
      <w:r w:rsidRPr="005D4EFE">
        <w:t xml:space="preserve">The minimum performance requirements in Clause 5 </w:t>
      </w:r>
      <w:r w:rsidRPr="005D4EFE">
        <w:rPr>
          <w:rFonts w:hint="eastAsia"/>
          <w:lang w:eastAsia="zh-CN"/>
        </w:rPr>
        <w:t>are</w:t>
      </w:r>
      <w:r w:rsidRPr="005D4EFE">
        <w:rPr>
          <w:lang w:eastAsia="zh-CN"/>
        </w:rPr>
        <w:t xml:space="preserve"> </w:t>
      </w:r>
      <w:r w:rsidRPr="005D4EFE">
        <w:t>mandat</w:t>
      </w:r>
      <w:r w:rsidRPr="005D4EFE">
        <w:rPr>
          <w:rFonts w:hint="eastAsia"/>
          <w:lang w:eastAsia="zh-CN"/>
        </w:rPr>
        <w:t>o</w:t>
      </w:r>
      <w:r w:rsidRPr="005D4EFE">
        <w:t>ry for UE supporting NR operation, except test cases listed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rFonts w:hint="eastAsia"/>
          <w:lang w:eastAsia="zh-CN"/>
        </w:rPr>
        <w:t>, 5.1.1.4</w:t>
      </w:r>
      <w:r w:rsidRPr="005D4EFE">
        <w:t>, 5.1.1.5, 5.1.1.6, 5.1.1.7, 5.1.1.8</w:t>
      </w:r>
      <w:ins w:id="29" w:author="Pierpaolo Vallese" w:date="2023-11-03T20:02:00Z">
        <w:r>
          <w:t>, 5.1.1.1</w:t>
        </w:r>
      </w:ins>
      <w:ins w:id="30" w:author="Pierpaolo Vallese" w:date="2023-11-17T08:59:00Z">
        <w:r w:rsidR="00702613">
          <w:t>2</w:t>
        </w:r>
      </w:ins>
      <w:r w:rsidRPr="005D4EFE">
        <w:t>.</w:t>
      </w:r>
    </w:p>
    <w:p w14:paraId="546DFE03" w14:textId="77777777" w:rsidR="005D4EFE" w:rsidRPr="005D4EFE" w:rsidRDefault="005D4EFE" w:rsidP="005D4EFE">
      <w:r w:rsidRPr="005D4EFE">
        <w:t>If same test is listed for different UE features/capabilities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lang w:eastAsia="zh-CN"/>
        </w:rPr>
        <w:t xml:space="preserve"> and</w:t>
      </w:r>
      <w:r w:rsidRPr="005D4EFE">
        <w:rPr>
          <w:rFonts w:hint="eastAsia"/>
          <w:lang w:eastAsia="zh-CN"/>
        </w:rPr>
        <w:t xml:space="preserve"> 5.1.1.4</w:t>
      </w:r>
      <w:r w:rsidRPr="005D4EFE">
        <w:rPr>
          <w:lang w:eastAsia="zh-CN"/>
        </w:rPr>
        <w:t xml:space="preserve">, then this test </w:t>
      </w:r>
      <w:r w:rsidRPr="005D4EFE">
        <w:rPr>
          <w:rFonts w:eastAsia="SimSun"/>
        </w:rPr>
        <w:t xml:space="preserve">shall apply for UEs which support </w:t>
      </w:r>
      <w:r w:rsidRPr="005D4EFE">
        <w:rPr>
          <w:lang w:eastAsia="zh-CN"/>
        </w:rPr>
        <w:t xml:space="preserve">all corresponding </w:t>
      </w:r>
      <w:r w:rsidRPr="005D4EFE">
        <w:t>UE features/capabilities.</w:t>
      </w:r>
    </w:p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5DA112D" w14:textId="77777777" w:rsidR="004C5B33" w:rsidRDefault="004C5B33" w:rsidP="00196DF1">
      <w:pPr>
        <w:rPr>
          <w:rFonts w:eastAsia="SimSun"/>
        </w:rPr>
      </w:pPr>
    </w:p>
    <w:p w14:paraId="0697049E" w14:textId="482BC3EC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27EABC60" w14:textId="77777777" w:rsidR="005D4EFE" w:rsidRPr="00196DF1" w:rsidRDefault="005D4EFE" w:rsidP="00196DF1">
      <w:pPr>
        <w:rPr>
          <w:rFonts w:eastAsia="SimSun"/>
        </w:rPr>
      </w:pPr>
    </w:p>
    <w:p w14:paraId="10865BBA" w14:textId="77777777" w:rsidR="003745EF" w:rsidRPr="00C615C9" w:rsidRDefault="003745EF" w:rsidP="003745EF">
      <w:pPr>
        <w:keepNext/>
        <w:keepLines/>
        <w:spacing w:before="120"/>
        <w:ind w:left="1418" w:hanging="1418"/>
        <w:outlineLvl w:val="3"/>
        <w:rPr>
          <w:ins w:id="31" w:author="Pierpaolo Vallese" w:date="2023-11-03T19:59:00Z"/>
          <w:rFonts w:ascii="Arial" w:hAnsi="Arial"/>
          <w:sz w:val="24"/>
          <w:lang w:eastAsia="zh-CN"/>
        </w:rPr>
      </w:pPr>
      <w:bookmarkStart w:id="32" w:name="_Toc114565711"/>
      <w:bookmarkStart w:id="33" w:name="_Toc123936004"/>
      <w:bookmarkStart w:id="34" w:name="_Toc124377019"/>
      <w:ins w:id="35" w:author="Pierpaolo Vallese" w:date="2023-11-03T19:59:00Z">
        <w:r w:rsidRPr="00C615C9">
          <w:rPr>
            <w:rFonts w:ascii="Arial" w:hAnsi="Arial"/>
            <w:sz w:val="24"/>
          </w:rPr>
          <w:t>5.1.1.1</w:t>
        </w:r>
        <w:r>
          <w:rPr>
            <w:rFonts w:ascii="Arial" w:hAnsi="Arial"/>
            <w:sz w:val="24"/>
          </w:rPr>
          <w:t>2</w:t>
        </w:r>
        <w:r w:rsidRPr="00C615C9">
          <w:rPr>
            <w:rFonts w:ascii="Arial" w:hAnsi="Arial" w:hint="eastAsia"/>
            <w:sz w:val="24"/>
          </w:rPr>
          <w:tab/>
        </w:r>
        <w:r w:rsidRPr="00C615C9">
          <w:rPr>
            <w:rFonts w:ascii="Arial" w:hAnsi="Arial"/>
            <w:sz w:val="24"/>
          </w:rPr>
          <w:t xml:space="preserve">Applicability of requirements for </w:t>
        </w:r>
        <w:bookmarkEnd w:id="32"/>
        <w:bookmarkEnd w:id="33"/>
        <w:bookmarkEnd w:id="34"/>
        <w:r>
          <w:rPr>
            <w:rFonts w:ascii="Arial" w:hAnsi="Arial"/>
            <w:sz w:val="24"/>
          </w:rPr>
          <w:t>ATG</w:t>
        </w:r>
      </w:ins>
    </w:p>
    <w:p w14:paraId="0D79A246" w14:textId="4BF81445" w:rsidR="003745EF" w:rsidRPr="00C615C9" w:rsidRDefault="003745EF" w:rsidP="003745EF">
      <w:pPr>
        <w:rPr>
          <w:ins w:id="36" w:author="Pierpaolo Vallese" w:date="2023-11-03T19:59:00Z"/>
        </w:rPr>
      </w:pPr>
      <w:ins w:id="37" w:author="Pierpaolo Vallese" w:date="2023-11-03T19:59:00Z">
        <w:r w:rsidRPr="00C615C9">
          <w:rPr>
            <w:rFonts w:eastAsia="SimSun"/>
          </w:rPr>
          <w:t>The performance requirements in Table 5.1.1.1</w:t>
        </w:r>
      </w:ins>
      <w:ins w:id="38" w:author="Pierpaolo Vallese" w:date="2023-11-17T08:59:00Z">
        <w:r w:rsidR="00AF06C1">
          <w:rPr>
            <w:rFonts w:eastAsia="SimSun"/>
          </w:rPr>
          <w:t>2</w:t>
        </w:r>
      </w:ins>
      <w:ins w:id="39" w:author="Pierpaolo Vallese" w:date="2023-11-03T19:59:00Z">
        <w:r w:rsidRPr="00C615C9">
          <w:rPr>
            <w:rFonts w:eastAsia="SimSun"/>
          </w:rPr>
          <w:t xml:space="preserve">-1 shall apply for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 xml:space="preserve">UEs </w:t>
        </w:r>
        <w:r>
          <w:rPr>
            <w:rFonts w:eastAsia="SimSun"/>
          </w:rPr>
          <w:t>[</w:t>
        </w:r>
        <w:r w:rsidRPr="00C615C9">
          <w:rPr>
            <w:rFonts w:eastAsia="SimSun"/>
          </w:rPr>
          <w:t>which support optional feature</w:t>
        </w:r>
        <w:r>
          <w:rPr>
            <w:rFonts w:eastAsia="SimSun"/>
            <w:i/>
            <w:iCs/>
          </w:rPr>
          <w:t xml:space="preserve"> TBD</w:t>
        </w:r>
        <w:r w:rsidRPr="00C615C9">
          <w:rPr>
            <w:rFonts w:eastAsia="SimSun"/>
          </w:rPr>
          <w:t>]</w:t>
        </w:r>
        <w:r w:rsidRPr="00C615C9">
          <w:t>.</w:t>
        </w:r>
      </w:ins>
    </w:p>
    <w:p w14:paraId="0E5317A6" w14:textId="77777777" w:rsidR="003745EF" w:rsidRPr="00C615C9" w:rsidRDefault="003745EF" w:rsidP="003745EF">
      <w:pPr>
        <w:rPr>
          <w:ins w:id="40" w:author="Pierpaolo Vallese" w:date="2023-11-03T19:59:00Z"/>
        </w:rPr>
      </w:pPr>
      <w:ins w:id="41" w:author="Pierpaolo Vallese" w:date="2023-11-03T19:59:00Z">
        <w:r w:rsidRPr="00C615C9">
          <w:t xml:space="preserve">Other performance requirements mandatory for UE supporting NR operation defined in Section 5 but not included in table </w:t>
        </w:r>
        <w:r w:rsidRPr="00C615C9">
          <w:rPr>
            <w:rFonts w:eastAsia="SimSun"/>
          </w:rPr>
          <w:t>5.1.1.1</w:t>
        </w:r>
        <w:r>
          <w:rPr>
            <w:rFonts w:eastAsia="SimSun"/>
          </w:rPr>
          <w:t>2</w:t>
        </w:r>
        <w:r w:rsidRPr="00C615C9">
          <w:rPr>
            <w:rFonts w:eastAsia="SimSun"/>
          </w:rPr>
          <w:t xml:space="preserve">-1 should not be considered applicable to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>UEs.</w:t>
        </w:r>
      </w:ins>
    </w:p>
    <w:p w14:paraId="24BEE1F8" w14:textId="77777777" w:rsidR="003745EF" w:rsidRPr="00C615C9" w:rsidRDefault="003745EF" w:rsidP="003745EF">
      <w:pPr>
        <w:keepNext/>
        <w:keepLines/>
        <w:spacing w:before="60"/>
        <w:jc w:val="center"/>
        <w:rPr>
          <w:ins w:id="42" w:author="Pierpaolo Vallese" w:date="2023-11-03T19:59:00Z"/>
          <w:rFonts w:ascii="Arial" w:hAnsi="Arial"/>
          <w:b/>
          <w:lang w:eastAsia="zh-CN"/>
        </w:rPr>
      </w:pPr>
      <w:ins w:id="43" w:author="Pierpaolo Vallese" w:date="2023-11-03T19:59:00Z">
        <w:r w:rsidRPr="00C615C9">
          <w:rPr>
            <w:rFonts w:ascii="Arial" w:hAnsi="Arial"/>
            <w:b/>
          </w:rPr>
          <w:lastRenderedPageBreak/>
          <w:t>Table 5.1.1.1</w:t>
        </w:r>
        <w:r>
          <w:rPr>
            <w:rFonts w:ascii="Arial" w:hAnsi="Arial"/>
            <w:b/>
          </w:rPr>
          <w:t>2</w:t>
        </w:r>
        <w:r w:rsidRPr="00C615C9">
          <w:rPr>
            <w:rFonts w:ascii="Arial" w:hAnsi="Arial"/>
            <w:b/>
          </w:rPr>
          <w:t>-1</w:t>
        </w:r>
        <w:r w:rsidRPr="00C615C9">
          <w:rPr>
            <w:rFonts w:ascii="Arial" w:hAnsi="Arial" w:hint="eastAsia"/>
            <w:b/>
            <w:lang w:eastAsia="zh-CN"/>
          </w:rPr>
          <w:t>:</w:t>
        </w:r>
        <w:r w:rsidRPr="00C615C9">
          <w:rPr>
            <w:rFonts w:ascii="Arial" w:hAnsi="Arial"/>
            <w:b/>
          </w:rPr>
          <w:t xml:space="preserve"> Requirements applicability for </w:t>
        </w:r>
        <w:r>
          <w:rPr>
            <w:rFonts w:ascii="Arial" w:hAnsi="Arial"/>
            <w:b/>
          </w:rPr>
          <w:t>ATG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44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745EF" w:rsidRPr="00C615C9" w14:paraId="511B3329" w14:textId="77777777" w:rsidTr="008D6CA5">
        <w:trPr>
          <w:trHeight w:val="58"/>
          <w:ins w:id="45" w:author="Pierpaolo Vallese" w:date="2023-11-03T19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7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6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7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49B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8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9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92D6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0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1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BE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2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3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3745EF" w:rsidRPr="00C615C9" w14:paraId="2DD1E34A" w14:textId="77777777" w:rsidTr="008D6CA5">
        <w:trPr>
          <w:trHeight w:val="153"/>
          <w:ins w:id="54" w:author="Pierpaolo Vallese" w:date="2023-11-03T19:59:00Z"/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7F5F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6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ATG UE with 2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10F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7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4A914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571379" w14:textId="09BF75AC" w:rsidR="003745EF" w:rsidRPr="00C615C9" w:rsidRDefault="003745EF" w:rsidP="008D6CA5">
            <w:pPr>
              <w:keepNext/>
              <w:keepLines/>
              <w:spacing w:after="0"/>
              <w:rPr>
                <w:ins w:id="6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63" w:author="Pierpaolo Vallese" w:date="2023-11-17T08:59:00Z">
              <w:r w:rsidR="0017350A" w:rsidRPr="0017350A">
                <w:rPr>
                  <w:rFonts w:ascii="Arial" w:eastAsia="SimSun" w:hAnsi="Arial"/>
                  <w:sz w:val="18"/>
                  <w:lang w:val="en-US" w:eastAsia="zh-CN"/>
                </w:rPr>
                <w:t>5.2.2.1.22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CD11" w14:textId="77777777" w:rsidR="003745EF" w:rsidRPr="00C615C9" w:rsidRDefault="003745EF" w:rsidP="008D6CA5">
            <w:pPr>
              <w:keepNext/>
              <w:keepLines/>
              <w:spacing w:after="0"/>
              <w:rPr>
                <w:ins w:id="6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C77355A" w14:textId="77777777" w:rsidTr="008D6CA5">
        <w:trPr>
          <w:trHeight w:val="58"/>
          <w:ins w:id="6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946C0" w14:textId="77777777" w:rsidR="003745EF" w:rsidRPr="00C615C9" w:rsidRDefault="003745EF" w:rsidP="008D6CA5">
            <w:pPr>
              <w:keepNext/>
              <w:keepLines/>
              <w:spacing w:after="0"/>
              <w:rPr>
                <w:ins w:id="6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C2EC8" w14:textId="77777777" w:rsidR="003745EF" w:rsidRPr="00C615C9" w:rsidRDefault="003745EF" w:rsidP="008D6CA5">
            <w:pPr>
              <w:keepNext/>
              <w:keepLines/>
              <w:spacing w:after="0"/>
              <w:rPr>
                <w:ins w:id="6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DCB923C" w14:textId="77777777" w:rsidR="003745EF" w:rsidRPr="00C615C9" w:rsidRDefault="003745EF" w:rsidP="008D6CA5">
            <w:pPr>
              <w:keepNext/>
              <w:keepLines/>
              <w:spacing w:after="0"/>
              <w:rPr>
                <w:ins w:id="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5B5F0FF" w14:textId="28007A04" w:rsidR="003745EF" w:rsidRPr="00973BCD" w:rsidRDefault="003745EF" w:rsidP="008D6CA5">
            <w:pPr>
              <w:keepNext/>
              <w:keepLines/>
              <w:spacing w:after="0"/>
              <w:rPr>
                <w:ins w:id="7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1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5.3.2.1.1</w:t>
              </w:r>
            </w:ins>
          </w:p>
          <w:p w14:paraId="1FEB4161" w14:textId="4B1FD17C" w:rsidR="003745EF" w:rsidRPr="00C615C9" w:rsidRDefault="003745EF" w:rsidP="008D6CA5">
            <w:pPr>
              <w:keepNext/>
              <w:keepLines/>
              <w:spacing w:after="0"/>
              <w:rPr>
                <w:ins w:id="7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3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3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D871" w14:textId="77777777" w:rsidR="003745EF" w:rsidRPr="00C615C9" w:rsidRDefault="003745EF" w:rsidP="008D6CA5">
            <w:pPr>
              <w:keepNext/>
              <w:keepLines/>
              <w:spacing w:after="0"/>
              <w:rPr>
                <w:ins w:id="7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42A06B9" w14:textId="77777777" w:rsidTr="008D6CA5">
        <w:trPr>
          <w:trHeight w:val="153"/>
          <w:ins w:id="7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6906B" w14:textId="77777777" w:rsidR="003745EF" w:rsidRPr="00C615C9" w:rsidRDefault="003745EF" w:rsidP="008D6CA5">
            <w:pPr>
              <w:keepNext/>
              <w:keepLines/>
              <w:spacing w:after="0"/>
              <w:rPr>
                <w:ins w:id="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20BA" w14:textId="77777777" w:rsidR="003745EF" w:rsidRPr="00C615C9" w:rsidRDefault="003745EF" w:rsidP="008D6CA5">
            <w:pPr>
              <w:keepNext/>
              <w:keepLines/>
              <w:spacing w:after="0"/>
              <w:rPr>
                <w:ins w:id="7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37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8A7603" w14:textId="77777777" w:rsidR="003745EF" w:rsidRPr="00C615C9" w:rsidRDefault="003745EF" w:rsidP="008D6CA5">
            <w:pPr>
              <w:keepNext/>
              <w:keepLines/>
              <w:spacing w:after="0"/>
              <w:rPr>
                <w:ins w:id="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387D" w14:textId="77777777" w:rsidR="003745EF" w:rsidRPr="00C615C9" w:rsidRDefault="003745EF" w:rsidP="008D6CA5">
            <w:pPr>
              <w:keepNext/>
              <w:keepLines/>
              <w:spacing w:after="0"/>
              <w:rPr>
                <w:ins w:id="8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CAB837" w14:textId="77777777" w:rsidTr="008D6CA5">
        <w:trPr>
          <w:trHeight w:val="153"/>
          <w:ins w:id="83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0D5F3" w14:textId="77777777" w:rsidR="003745EF" w:rsidRPr="00C615C9" w:rsidRDefault="003745EF" w:rsidP="008D6CA5">
            <w:pPr>
              <w:keepNext/>
              <w:keepLines/>
              <w:spacing w:after="0"/>
              <w:rPr>
                <w:ins w:id="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6F4" w14:textId="77777777" w:rsidR="003745EF" w:rsidRPr="00C615C9" w:rsidRDefault="003745EF" w:rsidP="008D6CA5">
            <w:pPr>
              <w:keepNext/>
              <w:keepLines/>
              <w:spacing w:after="0"/>
              <w:rPr>
                <w:ins w:id="8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97362DE" w14:textId="77777777" w:rsidR="003745EF" w:rsidRPr="00C615C9" w:rsidRDefault="003745EF" w:rsidP="008D6CA5">
            <w:pPr>
              <w:keepNext/>
              <w:keepLines/>
              <w:spacing w:after="0"/>
              <w:rPr>
                <w:ins w:id="8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AA4A947" w14:textId="77777777" w:rsidR="003745EF" w:rsidRPr="00C615C9" w:rsidRDefault="003745EF" w:rsidP="008D6CA5">
            <w:pPr>
              <w:keepNext/>
              <w:keepLines/>
              <w:spacing w:after="0"/>
              <w:rPr>
                <w:ins w:id="8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DF56" w14:textId="77777777" w:rsidR="003745EF" w:rsidRPr="00C615C9" w:rsidRDefault="003745EF" w:rsidP="008D6CA5">
            <w:pPr>
              <w:keepNext/>
              <w:keepLines/>
              <w:spacing w:after="0"/>
              <w:rPr>
                <w:ins w:id="9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EEA7D34" w14:textId="77777777" w:rsidTr="008D6CA5">
        <w:trPr>
          <w:trHeight w:val="58"/>
          <w:ins w:id="9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9E4E1" w14:textId="77777777" w:rsidR="003745EF" w:rsidRPr="00C615C9" w:rsidRDefault="003745EF" w:rsidP="008D6CA5">
            <w:pPr>
              <w:keepNext/>
              <w:keepLines/>
              <w:spacing w:after="0"/>
              <w:rPr>
                <w:ins w:id="9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6FD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9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57EB9" w14:textId="77777777" w:rsidR="003745EF" w:rsidRPr="00C615C9" w:rsidRDefault="003745EF" w:rsidP="008D6CA5">
            <w:pPr>
              <w:keepNext/>
              <w:keepLines/>
              <w:spacing w:after="0"/>
              <w:rPr>
                <w:ins w:id="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6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4B3D1A" w14:textId="1F006A48" w:rsidR="003745EF" w:rsidRPr="00C615C9" w:rsidRDefault="00464AC7" w:rsidP="008D6CA5">
            <w:pPr>
              <w:keepNext/>
              <w:keepLines/>
              <w:spacing w:after="0"/>
              <w:rPr>
                <w:ins w:id="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8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99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100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="00EF6114">
                <w:rPr>
                  <w:rFonts w:ascii="Arial" w:eastAsia="SimSun" w:hAnsi="Arial"/>
                  <w:sz w:val="18"/>
                  <w:lang w:val="en-US" w:eastAsia="zh-CN"/>
                </w:rPr>
                <w:t xml:space="preserve">-1, 1-2, 1-3 </w:t>
              </w:r>
            </w:ins>
            <w:ins w:id="10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102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03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4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346" w14:textId="77777777" w:rsidR="003745EF" w:rsidRDefault="003745EF" w:rsidP="008D6CA5">
            <w:pPr>
              <w:keepNext/>
              <w:keepLines/>
              <w:spacing w:after="0"/>
              <w:rPr>
                <w:ins w:id="10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0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0170A14" w14:textId="77777777" w:rsidR="003745EF" w:rsidRPr="00C615C9" w:rsidRDefault="003745EF" w:rsidP="008D6CA5">
            <w:pPr>
              <w:keepNext/>
              <w:keepLines/>
              <w:spacing w:after="0"/>
              <w:rPr>
                <w:ins w:id="10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240B0236" w14:textId="77777777" w:rsidTr="008D6CA5">
        <w:trPr>
          <w:trHeight w:val="58"/>
          <w:ins w:id="108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208DC" w14:textId="77777777" w:rsidR="003745EF" w:rsidRPr="00C615C9" w:rsidRDefault="003745EF" w:rsidP="008D6CA5">
            <w:pPr>
              <w:keepNext/>
              <w:keepLines/>
              <w:spacing w:after="0"/>
              <w:rPr>
                <w:ins w:id="10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AB90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1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388880CE" w14:textId="77777777" w:rsidR="003745EF" w:rsidRPr="00C615C9" w:rsidRDefault="003745EF" w:rsidP="008D6CA5">
            <w:pPr>
              <w:keepNext/>
              <w:keepLines/>
              <w:spacing w:after="0"/>
              <w:rPr>
                <w:ins w:id="11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C23B12" w14:textId="3CBCF3EA" w:rsidR="003745EF" w:rsidRPr="00C615C9" w:rsidRDefault="00EF6114" w:rsidP="008D6CA5">
            <w:pPr>
              <w:keepNext/>
              <w:keepLines/>
              <w:spacing w:after="0"/>
              <w:rPr>
                <w:ins w:id="11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13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1-4, 1-</w:t>
              </w:r>
            </w:ins>
            <w:ins w:id="114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  <w:ins w:id="115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, 1-</w:t>
              </w:r>
            </w:ins>
            <w:ins w:id="116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117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18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19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1262" w14:textId="77777777" w:rsidR="003745EF" w:rsidRPr="00C615C9" w:rsidRDefault="003745EF" w:rsidP="008D6CA5">
            <w:pPr>
              <w:keepNext/>
              <w:keepLines/>
              <w:spacing w:after="0"/>
              <w:rPr>
                <w:ins w:id="120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21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0C7D8FB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3" w:author="Pierpaolo Vallese" w:date="2023-11-03T19:59:00Z"/>
          <w:trPrChange w:id="124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5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08577" w14:textId="77777777" w:rsidR="003745EF" w:rsidRPr="00C615C9" w:rsidRDefault="003745EF" w:rsidP="008D6CA5">
            <w:pPr>
              <w:keepNext/>
              <w:keepLines/>
              <w:spacing w:after="0"/>
              <w:rPr>
                <w:ins w:id="12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27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ED1ABE" w14:textId="77777777" w:rsidR="003745EF" w:rsidRPr="00C615C9" w:rsidRDefault="003745EF" w:rsidP="008D6CA5">
            <w:pPr>
              <w:keepNext/>
              <w:keepLines/>
              <w:spacing w:after="0"/>
              <w:rPr>
                <w:ins w:id="12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29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D27D62D" w14:textId="77777777" w:rsidR="003745EF" w:rsidRPr="00C615C9" w:rsidRDefault="003745EF" w:rsidP="008D6CA5">
            <w:pPr>
              <w:keepNext/>
              <w:keepLines/>
              <w:spacing w:after="0"/>
              <w:rPr>
                <w:ins w:id="13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32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0263B" w14:textId="5FEE2B2E" w:rsidR="003745EF" w:rsidRPr="00973BCD" w:rsidRDefault="003745EF" w:rsidP="008D6CA5">
            <w:pPr>
              <w:keepNext/>
              <w:keepLines/>
              <w:spacing w:after="0"/>
              <w:rPr>
                <w:ins w:id="13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4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5.3.2.2.1</w:t>
              </w:r>
            </w:ins>
          </w:p>
          <w:p w14:paraId="39D793E1" w14:textId="3D0907D5" w:rsidR="003745EF" w:rsidRPr="00973BCD" w:rsidRDefault="003745EF" w:rsidP="008D6CA5">
            <w:pPr>
              <w:keepNext/>
              <w:keepLines/>
              <w:spacing w:after="0"/>
              <w:rPr>
                <w:ins w:id="13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6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5.3.2.2.2</w:t>
              </w:r>
            </w:ins>
          </w:p>
          <w:p w14:paraId="1E50EE8A" w14:textId="77777777" w:rsidR="003745EF" w:rsidRPr="00C615C9" w:rsidRDefault="003745EF" w:rsidP="008D6CA5">
            <w:pPr>
              <w:keepNext/>
              <w:keepLines/>
              <w:spacing w:after="0"/>
              <w:rPr>
                <w:ins w:id="13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DBE8C5" w14:textId="77777777" w:rsidR="003745EF" w:rsidRPr="00C615C9" w:rsidRDefault="003745EF" w:rsidP="008D6CA5">
            <w:pPr>
              <w:keepNext/>
              <w:keepLines/>
              <w:spacing w:after="0"/>
              <w:rPr>
                <w:ins w:id="13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B8E8D3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0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1" w:author="Pierpaolo Vallese" w:date="2023-11-03T19:59:00Z"/>
          <w:trPrChange w:id="142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3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FBB52" w14:textId="77777777" w:rsidR="003745EF" w:rsidRPr="00C615C9" w:rsidRDefault="003745EF" w:rsidP="008D6CA5">
            <w:pPr>
              <w:keepNext/>
              <w:keepLines/>
              <w:spacing w:after="0"/>
              <w:rPr>
                <w:ins w:id="14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45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C21015" w14:textId="77777777" w:rsidR="003745EF" w:rsidRPr="00C615C9" w:rsidRDefault="003745EF" w:rsidP="008D6CA5">
            <w:pPr>
              <w:keepNext/>
              <w:keepLines/>
              <w:spacing w:after="0"/>
              <w:rPr>
                <w:ins w:id="14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47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7EFC090" w14:textId="77777777" w:rsidR="003745EF" w:rsidRPr="00C615C9" w:rsidRDefault="003745EF" w:rsidP="008D6CA5">
            <w:pPr>
              <w:keepNext/>
              <w:keepLines/>
              <w:spacing w:after="0"/>
              <w:rPr>
                <w:ins w:id="14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4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50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AFA01" w14:textId="77777777" w:rsidR="003745EF" w:rsidRPr="00C615C9" w:rsidRDefault="003745EF" w:rsidP="008D6CA5">
            <w:pPr>
              <w:keepNext/>
              <w:keepLines/>
              <w:spacing w:after="0"/>
              <w:rPr>
                <w:ins w:id="15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5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</w:ins>
          </w:p>
          <w:p w14:paraId="0715B9DB" w14:textId="77777777" w:rsidR="003745EF" w:rsidRPr="00C615C9" w:rsidRDefault="003745EF" w:rsidP="008D6CA5">
            <w:pPr>
              <w:keepNext/>
              <w:keepLines/>
              <w:spacing w:after="0"/>
              <w:rPr>
                <w:ins w:id="15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87B097" w14:textId="77777777" w:rsidR="003745EF" w:rsidRPr="00C615C9" w:rsidRDefault="003745EF" w:rsidP="008D6CA5">
            <w:pPr>
              <w:keepNext/>
              <w:keepLines/>
              <w:spacing w:after="0"/>
              <w:rPr>
                <w:ins w:id="15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E441AE9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57" w:author="Pierpaolo Vallese" w:date="2023-11-03T19:59:00Z"/>
          <w:trPrChange w:id="15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CD24B8" w14:textId="77777777" w:rsidR="003745EF" w:rsidRPr="00C615C9" w:rsidRDefault="003745EF" w:rsidP="008D6CA5">
            <w:pPr>
              <w:keepNext/>
              <w:keepLines/>
              <w:spacing w:after="0"/>
              <w:rPr>
                <w:ins w:id="16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ierpaolo Vallese" w:date="2023-11-03T19:59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66C3B" w14:textId="77777777" w:rsidR="003745EF" w:rsidRPr="00C615C9" w:rsidRDefault="003745EF" w:rsidP="008D6CA5">
            <w:pPr>
              <w:keepNext/>
              <w:keepLines/>
              <w:spacing w:after="0"/>
              <w:rPr>
                <w:ins w:id="16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63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C72CE8E" w14:textId="77777777" w:rsidR="003745EF" w:rsidRPr="00C615C9" w:rsidRDefault="003745EF" w:rsidP="008D6CA5">
            <w:pPr>
              <w:keepNext/>
              <w:keepLines/>
              <w:spacing w:after="0"/>
              <w:rPr>
                <w:ins w:id="16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66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6ADD1F" w14:textId="77777777" w:rsidR="003745EF" w:rsidRPr="00C615C9" w:rsidRDefault="003745EF" w:rsidP="008D6CA5">
            <w:pPr>
              <w:keepNext/>
              <w:keepLines/>
              <w:spacing w:after="0"/>
              <w:rPr>
                <w:ins w:id="16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B1EFAA" w14:textId="77777777" w:rsidR="003745EF" w:rsidRPr="00C615C9" w:rsidRDefault="003745EF" w:rsidP="008D6CA5">
            <w:pPr>
              <w:keepNext/>
              <w:keepLines/>
              <w:spacing w:after="0"/>
              <w:rPr>
                <w:ins w:id="17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8AF0518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1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72" w:author="Pierpaolo Vallese" w:date="2023-11-03T19:59:00Z"/>
          <w:trPrChange w:id="173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Pierpaolo Vallese" w:date="2023-11-03T19:59:00Z">
              <w:tcPr>
                <w:tcW w:w="982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9216D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7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7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ATG UE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 xml:space="preserve"> with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7" w:author="Pierpaolo Vallese" w:date="2023-11-03T19:59:00Z">
              <w:tcPr>
                <w:tcW w:w="1175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4910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7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3A4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8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C230B" w14:textId="6677A5FD" w:rsidR="003745EF" w:rsidRPr="00C615C9" w:rsidRDefault="003745EF" w:rsidP="008D6CA5">
            <w:pPr>
              <w:rPr>
                <w:ins w:id="1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86" w:author="Pierpaolo Vallese" w:date="2023-11-17T09:01:00Z">
              <w:r w:rsidR="007D19FE" w:rsidRPr="007D19FE">
                <w:rPr>
                  <w:rFonts w:ascii="Arial" w:eastAsia="SimSun" w:hAnsi="Arial"/>
                  <w:sz w:val="18"/>
                  <w:lang w:val="en-US" w:eastAsia="zh-CN"/>
                </w:rPr>
                <w:t>5.2.3.1.21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794740" w14:textId="77777777" w:rsidR="003745EF" w:rsidRPr="00C615C9" w:rsidRDefault="003745EF" w:rsidP="008D6CA5">
            <w:pPr>
              <w:keepNext/>
              <w:keepLines/>
              <w:spacing w:after="0"/>
              <w:rPr>
                <w:ins w:id="18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76966B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9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90" w:author="Pierpaolo Vallese" w:date="2023-11-03T19:59:00Z"/>
          <w:trPrChange w:id="191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2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632E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9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94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0D1A30" w14:textId="77777777" w:rsidR="003745EF" w:rsidRPr="00C615C9" w:rsidRDefault="003745EF" w:rsidP="008D6CA5">
            <w:pPr>
              <w:keepNext/>
              <w:keepLines/>
              <w:spacing w:after="0"/>
              <w:rPr>
                <w:ins w:id="1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B26B38" w14:textId="77777777" w:rsidR="003745EF" w:rsidRPr="00C615C9" w:rsidRDefault="003745EF" w:rsidP="008D6CA5">
            <w:pPr>
              <w:keepNext/>
              <w:keepLines/>
              <w:spacing w:after="0"/>
              <w:rPr>
                <w:ins w:id="1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9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C81DA1" w14:textId="415A9FC8" w:rsidR="003745EF" w:rsidRPr="00973BCD" w:rsidRDefault="003745EF" w:rsidP="008D6CA5">
            <w:pPr>
              <w:keepNext/>
              <w:keepLines/>
              <w:spacing w:after="0"/>
              <w:rPr>
                <w:ins w:id="20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1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5.3.3.1.1</w:t>
              </w:r>
            </w:ins>
          </w:p>
          <w:p w14:paraId="0125A4F9" w14:textId="7953F12A" w:rsidR="003745EF" w:rsidRPr="00C615C9" w:rsidRDefault="003745EF" w:rsidP="008D6CA5">
            <w:pPr>
              <w:keepNext/>
              <w:keepLines/>
              <w:spacing w:after="0"/>
              <w:rPr>
                <w:ins w:id="20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3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Test number 3 in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Table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 5.3.3.1.2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6A51F" w14:textId="77777777" w:rsidR="003745EF" w:rsidRPr="00C615C9" w:rsidRDefault="003745EF" w:rsidP="008D6CA5">
            <w:pPr>
              <w:keepNext/>
              <w:keepLines/>
              <w:spacing w:after="0"/>
              <w:rPr>
                <w:ins w:id="20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4FD6A8A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207" w:author="Pierpaolo Vallese" w:date="2023-11-03T19:59:00Z"/>
          <w:trPrChange w:id="20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9722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211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1E4B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1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860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5D6C3" w14:textId="77777777" w:rsidR="003745EF" w:rsidRPr="00C615C9" w:rsidRDefault="003745EF" w:rsidP="008D6CA5">
            <w:pPr>
              <w:keepNext/>
              <w:keepLines/>
              <w:spacing w:after="0"/>
              <w:rPr>
                <w:ins w:id="21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6CC538" w14:textId="77777777" w:rsidR="003745EF" w:rsidRPr="00C615C9" w:rsidRDefault="003745EF" w:rsidP="008D6CA5">
            <w:pPr>
              <w:keepNext/>
              <w:keepLines/>
              <w:spacing w:after="0"/>
              <w:rPr>
                <w:ins w:id="22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B30F4A5" w14:textId="77777777" w:rsidTr="008D6CA5">
        <w:trPr>
          <w:trHeight w:val="58"/>
          <w:ins w:id="22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192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2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FFA" w14:textId="77777777" w:rsidR="003745EF" w:rsidRPr="00C615C9" w:rsidRDefault="003745EF" w:rsidP="008D6CA5">
            <w:pPr>
              <w:keepNext/>
              <w:keepLines/>
              <w:spacing w:after="0"/>
              <w:rPr>
                <w:ins w:id="22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F760" w14:textId="77777777" w:rsidR="003745EF" w:rsidRPr="00C615C9" w:rsidRDefault="003745EF" w:rsidP="008D6CA5">
            <w:pPr>
              <w:keepNext/>
              <w:keepLines/>
              <w:spacing w:after="0"/>
              <w:rPr>
                <w:ins w:id="22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D146" w14:textId="77777777" w:rsidR="003745EF" w:rsidRPr="00C615C9" w:rsidRDefault="003745EF" w:rsidP="008D6CA5">
            <w:pPr>
              <w:keepNext/>
              <w:keepLines/>
              <w:spacing w:after="0"/>
              <w:rPr>
                <w:ins w:id="22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5B7F" w14:textId="77777777" w:rsidR="003745EF" w:rsidRPr="00C615C9" w:rsidRDefault="003745EF" w:rsidP="008D6CA5">
            <w:pPr>
              <w:keepNext/>
              <w:keepLines/>
              <w:spacing w:after="0"/>
              <w:rPr>
                <w:ins w:id="22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967E80" w14:textId="77777777" w:rsidTr="008D6CA5">
        <w:trPr>
          <w:trHeight w:val="58"/>
          <w:ins w:id="229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65228" w14:textId="77777777" w:rsidR="003745EF" w:rsidRPr="00C615C9" w:rsidRDefault="003745EF" w:rsidP="008D6CA5">
            <w:pPr>
              <w:keepNext/>
              <w:keepLines/>
              <w:spacing w:after="0"/>
              <w:rPr>
                <w:ins w:id="23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97E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3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7A49" w14:textId="77777777" w:rsidR="003745EF" w:rsidRPr="00C615C9" w:rsidRDefault="003745EF" w:rsidP="008D6CA5">
            <w:pPr>
              <w:keepNext/>
              <w:keepLines/>
              <w:spacing w:after="0"/>
              <w:rPr>
                <w:ins w:id="23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43EC" w14:textId="1369B73B" w:rsidR="003745EF" w:rsidRPr="00C615C9" w:rsidRDefault="00335925" w:rsidP="008D6CA5">
            <w:pPr>
              <w:keepNext/>
              <w:keepLines/>
              <w:spacing w:after="0"/>
              <w:rPr>
                <w:ins w:id="23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6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237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238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1-1, 1-2, 1</w:t>
              </w:r>
            </w:ins>
            <w:ins w:id="239" w:author="Pierpaolo Vallese" w:date="2023-11-17T10:56:00Z">
              <w:r w:rsidR="003221F5"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  <w:ins w:id="240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3 </w:t>
              </w:r>
            </w:ins>
            <w:ins w:id="24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42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82E2" w14:textId="77777777" w:rsidR="003745EF" w:rsidRDefault="003745EF" w:rsidP="008D6CA5">
            <w:pPr>
              <w:keepNext/>
              <w:keepLines/>
              <w:spacing w:after="0"/>
              <w:rPr>
                <w:ins w:id="24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4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3710340" w14:textId="77777777" w:rsidR="003745EF" w:rsidRPr="00C615C9" w:rsidRDefault="003745EF" w:rsidP="008D6CA5">
            <w:pPr>
              <w:keepNext/>
              <w:keepLines/>
              <w:spacing w:after="0"/>
              <w:rPr>
                <w:ins w:id="24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2F84A6D" w14:textId="77777777" w:rsidTr="008D6CA5">
        <w:trPr>
          <w:trHeight w:val="58"/>
          <w:ins w:id="24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FBC94" w14:textId="77777777" w:rsidR="003745EF" w:rsidRPr="00C615C9" w:rsidRDefault="003745EF" w:rsidP="008D6CA5">
            <w:pPr>
              <w:keepNext/>
              <w:keepLines/>
              <w:spacing w:after="0"/>
              <w:rPr>
                <w:ins w:id="24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26FEE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4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C22D" w14:textId="77777777" w:rsidR="003745EF" w:rsidRPr="00C615C9" w:rsidRDefault="003745EF" w:rsidP="008D6CA5">
            <w:pPr>
              <w:keepNext/>
              <w:keepLines/>
              <w:spacing w:after="0"/>
              <w:rPr>
                <w:ins w:id="24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DB1E" w14:textId="0B8C1AFF" w:rsidR="003745EF" w:rsidRPr="00C615C9" w:rsidRDefault="00335925" w:rsidP="008D6CA5">
            <w:pPr>
              <w:keepNext/>
              <w:keepLines/>
              <w:spacing w:after="0"/>
              <w:rPr>
                <w:ins w:id="25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51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Tests 1-4, 1-5, 1-6 </w:t>
              </w:r>
            </w:ins>
            <w:ins w:id="252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53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C2A" w14:textId="77777777" w:rsidR="003745EF" w:rsidRPr="00C615C9" w:rsidRDefault="003745EF" w:rsidP="008D6CA5">
            <w:pPr>
              <w:keepNext/>
              <w:keepLines/>
              <w:spacing w:after="0"/>
              <w:rPr>
                <w:ins w:id="254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55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5C1214B6" w14:textId="77777777" w:rsidTr="008D6CA5">
        <w:trPr>
          <w:trHeight w:val="58"/>
          <w:ins w:id="25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C0D9E" w14:textId="77777777" w:rsidR="003745EF" w:rsidRPr="00C615C9" w:rsidRDefault="003745EF" w:rsidP="008D6CA5">
            <w:pPr>
              <w:keepNext/>
              <w:keepLines/>
              <w:spacing w:after="0"/>
              <w:rPr>
                <w:ins w:id="25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2DF4" w14:textId="77777777" w:rsidR="003745EF" w:rsidRPr="00C615C9" w:rsidRDefault="003745EF" w:rsidP="008D6CA5">
            <w:pPr>
              <w:keepNext/>
              <w:keepLines/>
              <w:spacing w:after="0"/>
              <w:rPr>
                <w:ins w:id="25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D5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5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1899" w14:textId="42701E12" w:rsidR="003745EF" w:rsidRPr="00973BCD" w:rsidRDefault="003745EF" w:rsidP="008D6CA5">
            <w:pPr>
              <w:keepNext/>
              <w:keepLines/>
              <w:spacing w:after="0"/>
              <w:rPr>
                <w:ins w:id="26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2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5.3.3.2.1</w:t>
              </w:r>
            </w:ins>
          </w:p>
          <w:p w14:paraId="476D730F" w14:textId="62507F3C" w:rsidR="003745EF" w:rsidRPr="00C615C9" w:rsidRDefault="003745EF" w:rsidP="008D6CA5">
            <w:pPr>
              <w:keepNext/>
              <w:keepLines/>
              <w:spacing w:after="0"/>
              <w:rPr>
                <w:ins w:id="26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4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D93F" w14:textId="77777777" w:rsidR="003745EF" w:rsidRPr="00C615C9" w:rsidRDefault="003745EF" w:rsidP="008D6CA5">
            <w:pPr>
              <w:keepNext/>
              <w:keepLines/>
              <w:spacing w:after="0"/>
              <w:rPr>
                <w:ins w:id="26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85D5498" w14:textId="77777777" w:rsidTr="008D6CA5">
        <w:trPr>
          <w:trHeight w:val="58"/>
          <w:ins w:id="26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16741" w14:textId="77777777" w:rsidR="003745EF" w:rsidRPr="00C615C9" w:rsidRDefault="003745EF" w:rsidP="008D6CA5">
            <w:pPr>
              <w:keepNext/>
              <w:keepLines/>
              <w:spacing w:after="0"/>
              <w:rPr>
                <w:ins w:id="26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F9FB" w14:textId="77777777" w:rsidR="003745EF" w:rsidRPr="00C615C9" w:rsidRDefault="003745EF" w:rsidP="008D6CA5">
            <w:pPr>
              <w:keepNext/>
              <w:keepLines/>
              <w:spacing w:after="0"/>
              <w:rPr>
                <w:ins w:id="2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1C6D" w14:textId="77777777" w:rsidR="003745EF" w:rsidRPr="00C615C9" w:rsidRDefault="003745EF" w:rsidP="008D6CA5">
            <w:pPr>
              <w:keepNext/>
              <w:keepLines/>
              <w:spacing w:after="0"/>
              <w:rPr>
                <w:ins w:id="26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60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7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27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06160486" w14:textId="77777777" w:rsidTr="008D6CA5">
        <w:trPr>
          <w:trHeight w:val="58"/>
          <w:ins w:id="274" w:author="Pierpaolo Vallese" w:date="2023-11-03T19:59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322C" w14:textId="77777777" w:rsidR="003745EF" w:rsidRPr="00C615C9" w:rsidRDefault="003745EF" w:rsidP="008D6CA5">
            <w:pPr>
              <w:keepNext/>
              <w:keepLines/>
              <w:spacing w:after="0"/>
              <w:rPr>
                <w:ins w:id="27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B7D" w14:textId="77777777" w:rsidR="003745EF" w:rsidRPr="00C615C9" w:rsidRDefault="003745EF" w:rsidP="008D6CA5">
            <w:pPr>
              <w:keepNext/>
              <w:keepLines/>
              <w:spacing w:after="0"/>
              <w:rPr>
                <w:ins w:id="2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1B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7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8061" w14:textId="77777777" w:rsidR="003745EF" w:rsidRPr="00C615C9" w:rsidRDefault="003745EF" w:rsidP="008D6CA5">
            <w:pPr>
              <w:keepNext/>
              <w:keepLines/>
              <w:spacing w:after="0"/>
              <w:rPr>
                <w:ins w:id="27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8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D2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8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4A24581A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 w:rsidR="00F95DD3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DFD67" w14:textId="77777777" w:rsidR="007E62E1" w:rsidRDefault="007E62E1">
      <w:r>
        <w:separator/>
      </w:r>
    </w:p>
  </w:endnote>
  <w:endnote w:type="continuationSeparator" w:id="0">
    <w:p w14:paraId="554B972B" w14:textId="77777777" w:rsidR="007E62E1" w:rsidRDefault="007E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9E6D" w14:textId="77777777" w:rsidR="007E62E1" w:rsidRDefault="007E62E1">
      <w:r>
        <w:separator/>
      </w:r>
    </w:p>
  </w:footnote>
  <w:footnote w:type="continuationSeparator" w:id="0">
    <w:p w14:paraId="5D673FF5" w14:textId="77777777" w:rsidR="007E62E1" w:rsidRDefault="007E6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A3B15"/>
    <w:rsid w:val="000A6394"/>
    <w:rsid w:val="000B4220"/>
    <w:rsid w:val="000B7FED"/>
    <w:rsid w:val="000C038A"/>
    <w:rsid w:val="000C6598"/>
    <w:rsid w:val="000D44B3"/>
    <w:rsid w:val="001228B7"/>
    <w:rsid w:val="00127AF1"/>
    <w:rsid w:val="00145D43"/>
    <w:rsid w:val="00147022"/>
    <w:rsid w:val="0017350A"/>
    <w:rsid w:val="00192C46"/>
    <w:rsid w:val="00196DF1"/>
    <w:rsid w:val="001A08B3"/>
    <w:rsid w:val="001A2CA0"/>
    <w:rsid w:val="001A7B60"/>
    <w:rsid w:val="001B1D7F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10041"/>
    <w:rsid w:val="0031533E"/>
    <w:rsid w:val="003221F5"/>
    <w:rsid w:val="003357C4"/>
    <w:rsid w:val="00335925"/>
    <w:rsid w:val="003609EF"/>
    <w:rsid w:val="0036231A"/>
    <w:rsid w:val="003745EF"/>
    <w:rsid w:val="00374DD4"/>
    <w:rsid w:val="003874F3"/>
    <w:rsid w:val="003A7E67"/>
    <w:rsid w:val="003D6921"/>
    <w:rsid w:val="003E1A36"/>
    <w:rsid w:val="00410371"/>
    <w:rsid w:val="00412D0B"/>
    <w:rsid w:val="004242F1"/>
    <w:rsid w:val="00462A9F"/>
    <w:rsid w:val="00464AC7"/>
    <w:rsid w:val="004A5F03"/>
    <w:rsid w:val="004B0D98"/>
    <w:rsid w:val="004B75B7"/>
    <w:rsid w:val="004C5B33"/>
    <w:rsid w:val="0051580D"/>
    <w:rsid w:val="00547111"/>
    <w:rsid w:val="00550933"/>
    <w:rsid w:val="00592D74"/>
    <w:rsid w:val="005D4EFE"/>
    <w:rsid w:val="005E2C44"/>
    <w:rsid w:val="00621188"/>
    <w:rsid w:val="006257ED"/>
    <w:rsid w:val="00665C47"/>
    <w:rsid w:val="00687815"/>
    <w:rsid w:val="00695808"/>
    <w:rsid w:val="006A5186"/>
    <w:rsid w:val="006B46FB"/>
    <w:rsid w:val="006E21FB"/>
    <w:rsid w:val="00702613"/>
    <w:rsid w:val="007176FF"/>
    <w:rsid w:val="00792342"/>
    <w:rsid w:val="007977A8"/>
    <w:rsid w:val="007B512A"/>
    <w:rsid w:val="007C2097"/>
    <w:rsid w:val="007D19FE"/>
    <w:rsid w:val="007D6A07"/>
    <w:rsid w:val="007D7B88"/>
    <w:rsid w:val="007E62E1"/>
    <w:rsid w:val="007F3B97"/>
    <w:rsid w:val="007F6972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41E30"/>
    <w:rsid w:val="00973BCD"/>
    <w:rsid w:val="009777D9"/>
    <w:rsid w:val="00981EA5"/>
    <w:rsid w:val="00991B88"/>
    <w:rsid w:val="009A5753"/>
    <w:rsid w:val="009A579D"/>
    <w:rsid w:val="009E3297"/>
    <w:rsid w:val="009F734F"/>
    <w:rsid w:val="00A00EDB"/>
    <w:rsid w:val="00A246B6"/>
    <w:rsid w:val="00A47E70"/>
    <w:rsid w:val="00A50CF0"/>
    <w:rsid w:val="00A7671C"/>
    <w:rsid w:val="00AA1C68"/>
    <w:rsid w:val="00AA2CBC"/>
    <w:rsid w:val="00AC5820"/>
    <w:rsid w:val="00AD1CD8"/>
    <w:rsid w:val="00AF06C1"/>
    <w:rsid w:val="00B13F43"/>
    <w:rsid w:val="00B258BB"/>
    <w:rsid w:val="00B31F2F"/>
    <w:rsid w:val="00B439B7"/>
    <w:rsid w:val="00B67B97"/>
    <w:rsid w:val="00B968C8"/>
    <w:rsid w:val="00BA3EC5"/>
    <w:rsid w:val="00BA51D9"/>
    <w:rsid w:val="00BB5DFC"/>
    <w:rsid w:val="00BD279D"/>
    <w:rsid w:val="00BD6BB8"/>
    <w:rsid w:val="00C615C9"/>
    <w:rsid w:val="00C66BA2"/>
    <w:rsid w:val="00C95985"/>
    <w:rsid w:val="00CC5026"/>
    <w:rsid w:val="00CC68D0"/>
    <w:rsid w:val="00D03F9A"/>
    <w:rsid w:val="00D06D51"/>
    <w:rsid w:val="00D24991"/>
    <w:rsid w:val="00D50255"/>
    <w:rsid w:val="00D663C8"/>
    <w:rsid w:val="00D66520"/>
    <w:rsid w:val="00DC3061"/>
    <w:rsid w:val="00DD0B62"/>
    <w:rsid w:val="00DE1C9A"/>
    <w:rsid w:val="00DE34CF"/>
    <w:rsid w:val="00E13F3D"/>
    <w:rsid w:val="00E34898"/>
    <w:rsid w:val="00E74518"/>
    <w:rsid w:val="00E85055"/>
    <w:rsid w:val="00EA00CB"/>
    <w:rsid w:val="00EB09B7"/>
    <w:rsid w:val="00EE7D7C"/>
    <w:rsid w:val="00EF6114"/>
    <w:rsid w:val="00F20CDE"/>
    <w:rsid w:val="00F25D98"/>
    <w:rsid w:val="00F300FB"/>
    <w:rsid w:val="00F439D6"/>
    <w:rsid w:val="00F5068D"/>
    <w:rsid w:val="00F95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72</cp:revision>
  <cp:lastPrinted>1900-01-01T06:00:00Z</cp:lastPrinted>
  <dcterms:created xsi:type="dcterms:W3CDTF">2020-02-03T08:32:00Z</dcterms:created>
  <dcterms:modified xsi:type="dcterms:W3CDTF">2023-11-17T16:56:00Z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