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R4-2320720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9048B" w:rsidR="00F25D98" w:rsidRDefault="00C864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[NR_RRM_enh-Core] CR Clarification of interruption behavior for measurements without gaps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NR_RRM_enh-Core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7D01" w14:paraId="1256F52C" w14:textId="77777777" w:rsidTr="00547111">
        <w:tc>
          <w:tcPr>
            <w:tcW w:w="2694" w:type="dxa"/>
            <w:gridSpan w:val="2"/>
            <w:tcBorders>
              <w:top w:val="single" w:sz="4" w:space="0" w:color="auto"/>
              <w:left w:val="single" w:sz="4" w:space="0" w:color="auto"/>
            </w:tcBorders>
          </w:tcPr>
          <w:p w14:paraId="52C87DB0" w14:textId="77777777" w:rsidR="00117D01" w:rsidRDefault="00117D01" w:rsidP="00117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6502F" w:rsidR="00117D01" w:rsidRDefault="00117D01" w:rsidP="00117D01">
            <w:pPr>
              <w:pStyle w:val="CRCoverPage"/>
              <w:spacing w:after="0"/>
              <w:ind w:left="100"/>
              <w:rPr>
                <w:noProof/>
              </w:rPr>
            </w:pPr>
            <w:r>
              <w:rPr>
                <w:noProof/>
              </w:rPr>
              <w:t>Clarification of interruption behavior for interRAT measurement without gaps</w:t>
            </w:r>
          </w:p>
        </w:tc>
      </w:tr>
      <w:tr w:rsidR="00117D01" w14:paraId="4CA74D09" w14:textId="77777777" w:rsidTr="00547111">
        <w:tc>
          <w:tcPr>
            <w:tcW w:w="2694" w:type="dxa"/>
            <w:gridSpan w:val="2"/>
            <w:tcBorders>
              <w:left w:val="single" w:sz="4" w:space="0" w:color="auto"/>
            </w:tcBorders>
          </w:tcPr>
          <w:p w14:paraId="2D0866D6" w14:textId="77777777" w:rsidR="00117D01" w:rsidRDefault="00117D01" w:rsidP="00117D01">
            <w:pPr>
              <w:pStyle w:val="CRCoverPage"/>
              <w:spacing w:after="0"/>
              <w:rPr>
                <w:b/>
                <w:i/>
                <w:noProof/>
                <w:sz w:val="8"/>
                <w:szCs w:val="8"/>
              </w:rPr>
            </w:pPr>
          </w:p>
        </w:tc>
        <w:tc>
          <w:tcPr>
            <w:tcW w:w="6946" w:type="dxa"/>
            <w:gridSpan w:val="9"/>
            <w:tcBorders>
              <w:right w:val="single" w:sz="4" w:space="0" w:color="auto"/>
            </w:tcBorders>
          </w:tcPr>
          <w:p w14:paraId="365DEF04" w14:textId="77777777" w:rsidR="00117D01" w:rsidRDefault="00117D01" w:rsidP="00117D01">
            <w:pPr>
              <w:pStyle w:val="CRCoverPage"/>
              <w:spacing w:after="0"/>
              <w:rPr>
                <w:noProof/>
                <w:sz w:val="8"/>
                <w:szCs w:val="8"/>
              </w:rPr>
            </w:pPr>
          </w:p>
        </w:tc>
      </w:tr>
      <w:tr w:rsidR="00117D01" w14:paraId="21016551" w14:textId="77777777" w:rsidTr="00547111">
        <w:tc>
          <w:tcPr>
            <w:tcW w:w="2694" w:type="dxa"/>
            <w:gridSpan w:val="2"/>
            <w:tcBorders>
              <w:left w:val="single" w:sz="4" w:space="0" w:color="auto"/>
            </w:tcBorders>
          </w:tcPr>
          <w:p w14:paraId="49433147" w14:textId="77777777" w:rsidR="00117D01" w:rsidRDefault="00117D01" w:rsidP="00117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86415A" w14:textId="57A490D6" w:rsidR="00EE4D63" w:rsidRDefault="00EE4D63" w:rsidP="00EE4D63">
            <w:pPr>
              <w:pStyle w:val="CRCoverPage"/>
              <w:spacing w:after="0"/>
              <w:ind w:left="100"/>
            </w:pPr>
            <w:r>
              <w:rPr>
                <w:noProof/>
              </w:rPr>
              <w:t>The support of</w:t>
            </w:r>
            <w:r w:rsidR="00CF3F0D">
              <w:rPr>
                <w:noProof/>
              </w:rPr>
              <w:t xml:space="preserve"> measurements without gaps </w:t>
            </w:r>
            <w:r>
              <w:rPr>
                <w:noProof/>
              </w:rPr>
              <w:t xml:space="preserve">can be indicated by UEs through the </w:t>
            </w:r>
            <w:r w:rsidR="00CF3F0D">
              <w:rPr>
                <w:noProof/>
              </w:rPr>
              <w:t xml:space="preserve">report </w:t>
            </w:r>
            <w:r w:rsidR="00CF3F0D" w:rsidRPr="0012166B">
              <w:rPr>
                <w:i/>
              </w:rPr>
              <w:t>intraFreq-needForGap</w:t>
            </w:r>
            <w:r w:rsidR="00CF3F0D">
              <w:t xml:space="preserve"> and the </w:t>
            </w:r>
            <w:r>
              <w:rPr>
                <w:noProof/>
              </w:rPr>
              <w:t xml:space="preserve">UE capability </w:t>
            </w:r>
            <w:r w:rsidR="00692E32" w:rsidRPr="00E2364F">
              <w:rPr>
                <w:i/>
                <w:iCs/>
              </w:rPr>
              <w:t>interFrequencyMeas-NoGap</w:t>
            </w:r>
            <w:r>
              <w:t xml:space="preserve">. However </w:t>
            </w:r>
            <w:r w:rsidR="00692E32">
              <w:t xml:space="preserve">it is </w:t>
            </w:r>
            <w:r>
              <w:t xml:space="preserve">unclear whether this UE capability allows for interruptions or not. </w:t>
            </w:r>
          </w:p>
          <w:p w14:paraId="6D85FC39" w14:textId="77777777" w:rsidR="00EE4D63" w:rsidRDefault="00EE4D63" w:rsidP="00EE4D63">
            <w:pPr>
              <w:pStyle w:val="CRCoverPage"/>
              <w:spacing w:after="0"/>
              <w:ind w:left="100"/>
            </w:pPr>
          </w:p>
          <w:p w14:paraId="31C656EC" w14:textId="482A1170" w:rsidR="00117D01" w:rsidRDefault="00EE4D63" w:rsidP="00EE4D63">
            <w:pPr>
              <w:pStyle w:val="CRCoverPage"/>
              <w:spacing w:after="0"/>
              <w:ind w:left="100"/>
              <w:rPr>
                <w:noProof/>
              </w:rPr>
            </w:pPr>
            <w:r>
              <w:t>This CR makes the clarification.</w:t>
            </w:r>
          </w:p>
        </w:tc>
      </w:tr>
      <w:tr w:rsidR="00117D01" w14:paraId="1F886379" w14:textId="77777777" w:rsidTr="00547111">
        <w:tc>
          <w:tcPr>
            <w:tcW w:w="2694" w:type="dxa"/>
            <w:gridSpan w:val="2"/>
            <w:tcBorders>
              <w:left w:val="single" w:sz="4" w:space="0" w:color="auto"/>
            </w:tcBorders>
          </w:tcPr>
          <w:p w14:paraId="4D989623" w14:textId="77777777" w:rsidR="00117D01" w:rsidRDefault="00117D01" w:rsidP="00117D01">
            <w:pPr>
              <w:pStyle w:val="CRCoverPage"/>
              <w:spacing w:after="0"/>
              <w:rPr>
                <w:b/>
                <w:i/>
                <w:noProof/>
                <w:sz w:val="8"/>
                <w:szCs w:val="8"/>
              </w:rPr>
            </w:pPr>
          </w:p>
        </w:tc>
        <w:tc>
          <w:tcPr>
            <w:tcW w:w="6946" w:type="dxa"/>
            <w:gridSpan w:val="9"/>
            <w:tcBorders>
              <w:right w:val="single" w:sz="4" w:space="0" w:color="auto"/>
            </w:tcBorders>
          </w:tcPr>
          <w:p w14:paraId="71C4A204" w14:textId="77777777" w:rsidR="00117D01" w:rsidRDefault="00117D01" w:rsidP="00117D01">
            <w:pPr>
              <w:pStyle w:val="CRCoverPage"/>
              <w:spacing w:after="0"/>
              <w:rPr>
                <w:noProof/>
                <w:sz w:val="8"/>
                <w:szCs w:val="8"/>
              </w:rPr>
            </w:pPr>
          </w:p>
        </w:tc>
      </w:tr>
      <w:tr w:rsidR="00117D01" w14:paraId="678D7BF9" w14:textId="77777777" w:rsidTr="00547111">
        <w:tc>
          <w:tcPr>
            <w:tcW w:w="2694" w:type="dxa"/>
            <w:gridSpan w:val="2"/>
            <w:tcBorders>
              <w:left w:val="single" w:sz="4" w:space="0" w:color="auto"/>
              <w:bottom w:val="single" w:sz="4" w:space="0" w:color="auto"/>
            </w:tcBorders>
          </w:tcPr>
          <w:p w14:paraId="4E5CE1B6" w14:textId="77777777" w:rsidR="00117D01" w:rsidRDefault="00117D01" w:rsidP="00117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F72A3" w:rsidR="00C86448" w:rsidRDefault="00051454" w:rsidP="00C86448">
            <w:pPr>
              <w:pStyle w:val="CRCoverPage"/>
              <w:spacing w:after="0"/>
              <w:ind w:left="100"/>
              <w:rPr>
                <w:noProof/>
              </w:rPr>
            </w:pPr>
            <w:r>
              <w:rPr>
                <w:noProof/>
              </w:rPr>
              <w:t xml:space="preserve">Unclear UE behavior when the UE indicates support </w:t>
            </w:r>
            <w:r w:rsidR="00C86448">
              <w:rPr>
                <w:noProof/>
              </w:rPr>
              <w:t xml:space="preserve">of no-gap in </w:t>
            </w:r>
            <w:r w:rsidR="00C86448" w:rsidRPr="0012166B">
              <w:rPr>
                <w:i/>
              </w:rPr>
              <w:t>intraFreq-needForGap</w:t>
            </w:r>
            <w:r w:rsidR="00C86448">
              <w:t xml:space="preserve"> </w:t>
            </w:r>
            <w:r w:rsidR="00C86448">
              <w:rPr>
                <w:noProof/>
              </w:rPr>
              <w:t xml:space="preserve">and </w:t>
            </w:r>
            <w:r w:rsidR="00C86448" w:rsidRPr="00E2364F">
              <w:rPr>
                <w:i/>
                <w:iCs/>
              </w:rPr>
              <w:t>interFrequencyMeas-NoGap</w:t>
            </w:r>
          </w:p>
        </w:tc>
      </w:tr>
      <w:tr w:rsidR="00117D01" w14:paraId="034AF533" w14:textId="77777777" w:rsidTr="00547111">
        <w:tc>
          <w:tcPr>
            <w:tcW w:w="2694" w:type="dxa"/>
            <w:gridSpan w:val="2"/>
          </w:tcPr>
          <w:p w14:paraId="39D9EB5B" w14:textId="77777777" w:rsidR="00117D01" w:rsidRDefault="00117D01" w:rsidP="00117D01">
            <w:pPr>
              <w:pStyle w:val="CRCoverPage"/>
              <w:spacing w:after="0"/>
              <w:rPr>
                <w:b/>
                <w:i/>
                <w:noProof/>
                <w:sz w:val="8"/>
                <w:szCs w:val="8"/>
              </w:rPr>
            </w:pPr>
          </w:p>
        </w:tc>
        <w:tc>
          <w:tcPr>
            <w:tcW w:w="6946" w:type="dxa"/>
            <w:gridSpan w:val="9"/>
          </w:tcPr>
          <w:p w14:paraId="7826CB1C" w14:textId="77777777" w:rsidR="00117D01" w:rsidRDefault="00117D01" w:rsidP="00117D01">
            <w:pPr>
              <w:pStyle w:val="CRCoverPage"/>
              <w:spacing w:after="0"/>
              <w:rPr>
                <w:noProof/>
                <w:sz w:val="8"/>
                <w:szCs w:val="8"/>
              </w:rPr>
            </w:pPr>
          </w:p>
        </w:tc>
      </w:tr>
      <w:tr w:rsidR="00117D01" w14:paraId="6A17D7AC" w14:textId="77777777" w:rsidTr="00547111">
        <w:tc>
          <w:tcPr>
            <w:tcW w:w="2694" w:type="dxa"/>
            <w:gridSpan w:val="2"/>
            <w:tcBorders>
              <w:top w:val="single" w:sz="4" w:space="0" w:color="auto"/>
              <w:left w:val="single" w:sz="4" w:space="0" w:color="auto"/>
            </w:tcBorders>
          </w:tcPr>
          <w:p w14:paraId="6DAD5B19" w14:textId="77777777" w:rsidR="00117D01" w:rsidRDefault="00117D01" w:rsidP="00117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17D01" w:rsidRDefault="00117D01" w:rsidP="00117D01">
            <w:pPr>
              <w:pStyle w:val="CRCoverPage"/>
              <w:spacing w:after="0"/>
              <w:ind w:left="100"/>
              <w:rPr>
                <w:noProof/>
              </w:rPr>
            </w:pPr>
          </w:p>
        </w:tc>
      </w:tr>
      <w:tr w:rsidR="00117D01" w14:paraId="56E1E6C3" w14:textId="77777777" w:rsidTr="00547111">
        <w:tc>
          <w:tcPr>
            <w:tcW w:w="2694" w:type="dxa"/>
            <w:gridSpan w:val="2"/>
            <w:tcBorders>
              <w:left w:val="single" w:sz="4" w:space="0" w:color="auto"/>
            </w:tcBorders>
          </w:tcPr>
          <w:p w14:paraId="2FB9DE77" w14:textId="77777777" w:rsidR="00117D01" w:rsidRDefault="00117D01" w:rsidP="00117D01">
            <w:pPr>
              <w:pStyle w:val="CRCoverPage"/>
              <w:spacing w:after="0"/>
              <w:rPr>
                <w:b/>
                <w:i/>
                <w:noProof/>
                <w:sz w:val="8"/>
                <w:szCs w:val="8"/>
              </w:rPr>
            </w:pPr>
          </w:p>
        </w:tc>
        <w:tc>
          <w:tcPr>
            <w:tcW w:w="6946" w:type="dxa"/>
            <w:gridSpan w:val="9"/>
            <w:tcBorders>
              <w:right w:val="single" w:sz="4" w:space="0" w:color="auto"/>
            </w:tcBorders>
          </w:tcPr>
          <w:p w14:paraId="0898542D" w14:textId="77777777" w:rsidR="00117D01" w:rsidRDefault="00117D01" w:rsidP="00117D01">
            <w:pPr>
              <w:pStyle w:val="CRCoverPage"/>
              <w:spacing w:after="0"/>
              <w:rPr>
                <w:noProof/>
                <w:sz w:val="8"/>
                <w:szCs w:val="8"/>
              </w:rPr>
            </w:pPr>
          </w:p>
        </w:tc>
      </w:tr>
      <w:tr w:rsidR="00117D01" w14:paraId="76F95A8B" w14:textId="77777777" w:rsidTr="00547111">
        <w:tc>
          <w:tcPr>
            <w:tcW w:w="2694" w:type="dxa"/>
            <w:gridSpan w:val="2"/>
            <w:tcBorders>
              <w:left w:val="single" w:sz="4" w:space="0" w:color="auto"/>
            </w:tcBorders>
          </w:tcPr>
          <w:p w14:paraId="335EAB52" w14:textId="77777777" w:rsidR="00117D01" w:rsidRDefault="00117D01" w:rsidP="00117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7D01" w:rsidRDefault="00117D01" w:rsidP="00117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7D01" w:rsidRDefault="00117D01" w:rsidP="00117D01">
            <w:pPr>
              <w:pStyle w:val="CRCoverPage"/>
              <w:spacing w:after="0"/>
              <w:jc w:val="center"/>
              <w:rPr>
                <w:b/>
                <w:caps/>
                <w:noProof/>
              </w:rPr>
            </w:pPr>
            <w:r>
              <w:rPr>
                <w:b/>
                <w:caps/>
                <w:noProof/>
              </w:rPr>
              <w:t>N</w:t>
            </w:r>
          </w:p>
        </w:tc>
        <w:tc>
          <w:tcPr>
            <w:tcW w:w="2977" w:type="dxa"/>
            <w:gridSpan w:val="4"/>
          </w:tcPr>
          <w:p w14:paraId="304CCBCB" w14:textId="77777777" w:rsidR="00117D01" w:rsidRDefault="00117D01" w:rsidP="00117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7D01" w:rsidRDefault="00117D01" w:rsidP="00117D01">
            <w:pPr>
              <w:pStyle w:val="CRCoverPage"/>
              <w:spacing w:after="0"/>
              <w:ind w:left="99"/>
              <w:rPr>
                <w:noProof/>
              </w:rPr>
            </w:pPr>
          </w:p>
        </w:tc>
      </w:tr>
      <w:tr w:rsidR="00117D01" w14:paraId="34ACE2EB" w14:textId="77777777" w:rsidTr="00547111">
        <w:tc>
          <w:tcPr>
            <w:tcW w:w="2694" w:type="dxa"/>
            <w:gridSpan w:val="2"/>
            <w:tcBorders>
              <w:left w:val="single" w:sz="4" w:space="0" w:color="auto"/>
            </w:tcBorders>
          </w:tcPr>
          <w:p w14:paraId="571382F3" w14:textId="77777777" w:rsidR="00117D01" w:rsidRDefault="00117D01" w:rsidP="00117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7D01" w:rsidRDefault="00117D01" w:rsidP="0011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FDB853" w:rsidR="00117D01" w:rsidRDefault="00C86448" w:rsidP="00117D01">
            <w:pPr>
              <w:pStyle w:val="CRCoverPage"/>
              <w:spacing w:after="0"/>
              <w:jc w:val="center"/>
              <w:rPr>
                <w:b/>
                <w:caps/>
                <w:noProof/>
              </w:rPr>
            </w:pPr>
            <w:r>
              <w:rPr>
                <w:b/>
                <w:caps/>
                <w:noProof/>
              </w:rPr>
              <w:t>x</w:t>
            </w:r>
          </w:p>
        </w:tc>
        <w:tc>
          <w:tcPr>
            <w:tcW w:w="2977" w:type="dxa"/>
            <w:gridSpan w:val="4"/>
          </w:tcPr>
          <w:p w14:paraId="7DB274D8" w14:textId="77777777" w:rsidR="00117D01" w:rsidRDefault="00117D01" w:rsidP="00117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7D01" w:rsidRDefault="00117D01" w:rsidP="00117D01">
            <w:pPr>
              <w:pStyle w:val="CRCoverPage"/>
              <w:spacing w:after="0"/>
              <w:ind w:left="99"/>
              <w:rPr>
                <w:noProof/>
              </w:rPr>
            </w:pPr>
            <w:r>
              <w:rPr>
                <w:noProof/>
              </w:rPr>
              <w:t xml:space="preserve">TS/TR ... CR ... </w:t>
            </w:r>
          </w:p>
        </w:tc>
      </w:tr>
      <w:tr w:rsidR="00117D01" w14:paraId="446DDBAC" w14:textId="77777777" w:rsidTr="00547111">
        <w:tc>
          <w:tcPr>
            <w:tcW w:w="2694" w:type="dxa"/>
            <w:gridSpan w:val="2"/>
            <w:tcBorders>
              <w:left w:val="single" w:sz="4" w:space="0" w:color="auto"/>
            </w:tcBorders>
          </w:tcPr>
          <w:p w14:paraId="678A1AA6" w14:textId="77777777" w:rsidR="00117D01" w:rsidRDefault="00117D01" w:rsidP="00117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7D01" w:rsidRDefault="00117D01" w:rsidP="0011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50B37" w:rsidR="00117D01" w:rsidRDefault="00C86448" w:rsidP="00117D01">
            <w:pPr>
              <w:pStyle w:val="CRCoverPage"/>
              <w:spacing w:after="0"/>
              <w:jc w:val="center"/>
              <w:rPr>
                <w:b/>
                <w:caps/>
                <w:noProof/>
              </w:rPr>
            </w:pPr>
            <w:r>
              <w:rPr>
                <w:b/>
                <w:caps/>
                <w:noProof/>
              </w:rPr>
              <w:t>x</w:t>
            </w:r>
          </w:p>
        </w:tc>
        <w:tc>
          <w:tcPr>
            <w:tcW w:w="2977" w:type="dxa"/>
            <w:gridSpan w:val="4"/>
          </w:tcPr>
          <w:p w14:paraId="1A4306D9" w14:textId="77777777" w:rsidR="00117D01" w:rsidRDefault="00117D01" w:rsidP="00117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7D01" w:rsidRDefault="00117D01" w:rsidP="00117D01">
            <w:pPr>
              <w:pStyle w:val="CRCoverPage"/>
              <w:spacing w:after="0"/>
              <w:ind w:left="99"/>
              <w:rPr>
                <w:noProof/>
              </w:rPr>
            </w:pPr>
            <w:r>
              <w:rPr>
                <w:noProof/>
              </w:rPr>
              <w:t xml:space="preserve">TS/TR ... CR ... </w:t>
            </w:r>
          </w:p>
        </w:tc>
      </w:tr>
      <w:tr w:rsidR="00117D01" w14:paraId="55C714D2" w14:textId="77777777" w:rsidTr="00547111">
        <w:tc>
          <w:tcPr>
            <w:tcW w:w="2694" w:type="dxa"/>
            <w:gridSpan w:val="2"/>
            <w:tcBorders>
              <w:left w:val="single" w:sz="4" w:space="0" w:color="auto"/>
            </w:tcBorders>
          </w:tcPr>
          <w:p w14:paraId="45913E62" w14:textId="77777777" w:rsidR="00117D01" w:rsidRDefault="00117D01" w:rsidP="00117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7D01" w:rsidRDefault="00117D01" w:rsidP="0011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0642" w:rsidR="00117D01" w:rsidRDefault="00C86448" w:rsidP="00117D01">
            <w:pPr>
              <w:pStyle w:val="CRCoverPage"/>
              <w:spacing w:after="0"/>
              <w:jc w:val="center"/>
              <w:rPr>
                <w:b/>
                <w:caps/>
                <w:noProof/>
              </w:rPr>
            </w:pPr>
            <w:r>
              <w:rPr>
                <w:b/>
                <w:caps/>
                <w:noProof/>
              </w:rPr>
              <w:t>x</w:t>
            </w:r>
          </w:p>
        </w:tc>
        <w:tc>
          <w:tcPr>
            <w:tcW w:w="2977" w:type="dxa"/>
            <w:gridSpan w:val="4"/>
          </w:tcPr>
          <w:p w14:paraId="1B4FF921" w14:textId="77777777" w:rsidR="00117D01" w:rsidRDefault="00117D01" w:rsidP="00117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7D01" w:rsidRDefault="00117D01" w:rsidP="00117D01">
            <w:pPr>
              <w:pStyle w:val="CRCoverPage"/>
              <w:spacing w:after="0"/>
              <w:ind w:left="99"/>
              <w:rPr>
                <w:noProof/>
              </w:rPr>
            </w:pPr>
            <w:r>
              <w:rPr>
                <w:noProof/>
              </w:rPr>
              <w:t xml:space="preserve">TS/TR ... CR ... </w:t>
            </w:r>
          </w:p>
        </w:tc>
      </w:tr>
      <w:tr w:rsidR="00117D01" w14:paraId="60DF82CC" w14:textId="77777777" w:rsidTr="008863B9">
        <w:tc>
          <w:tcPr>
            <w:tcW w:w="2694" w:type="dxa"/>
            <w:gridSpan w:val="2"/>
            <w:tcBorders>
              <w:left w:val="single" w:sz="4" w:space="0" w:color="auto"/>
            </w:tcBorders>
          </w:tcPr>
          <w:p w14:paraId="517696CD" w14:textId="77777777" w:rsidR="00117D01" w:rsidRDefault="00117D01" w:rsidP="00117D01">
            <w:pPr>
              <w:pStyle w:val="CRCoverPage"/>
              <w:spacing w:after="0"/>
              <w:rPr>
                <w:b/>
                <w:i/>
                <w:noProof/>
              </w:rPr>
            </w:pPr>
          </w:p>
        </w:tc>
        <w:tc>
          <w:tcPr>
            <w:tcW w:w="6946" w:type="dxa"/>
            <w:gridSpan w:val="9"/>
            <w:tcBorders>
              <w:right w:val="single" w:sz="4" w:space="0" w:color="auto"/>
            </w:tcBorders>
          </w:tcPr>
          <w:p w14:paraId="4D84207F" w14:textId="77777777" w:rsidR="00117D01" w:rsidRDefault="00117D01" w:rsidP="00117D01">
            <w:pPr>
              <w:pStyle w:val="CRCoverPage"/>
              <w:spacing w:after="0"/>
              <w:rPr>
                <w:noProof/>
              </w:rPr>
            </w:pPr>
          </w:p>
        </w:tc>
      </w:tr>
      <w:tr w:rsidR="00117D01" w14:paraId="556B87B6" w14:textId="77777777" w:rsidTr="008863B9">
        <w:tc>
          <w:tcPr>
            <w:tcW w:w="2694" w:type="dxa"/>
            <w:gridSpan w:val="2"/>
            <w:tcBorders>
              <w:left w:val="single" w:sz="4" w:space="0" w:color="auto"/>
              <w:bottom w:val="single" w:sz="4" w:space="0" w:color="auto"/>
            </w:tcBorders>
          </w:tcPr>
          <w:p w14:paraId="79A9C411" w14:textId="77777777" w:rsidR="00117D01" w:rsidRDefault="00117D01" w:rsidP="00117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7D01" w:rsidRDefault="00117D01" w:rsidP="00117D01">
            <w:pPr>
              <w:pStyle w:val="CRCoverPage"/>
              <w:spacing w:after="0"/>
              <w:ind w:left="100"/>
              <w:rPr>
                <w:noProof/>
              </w:rPr>
            </w:pPr>
          </w:p>
        </w:tc>
      </w:tr>
      <w:tr w:rsidR="00117D01" w:rsidRPr="008863B9" w14:paraId="45BFE792" w14:textId="77777777" w:rsidTr="008863B9">
        <w:tc>
          <w:tcPr>
            <w:tcW w:w="2694" w:type="dxa"/>
            <w:gridSpan w:val="2"/>
            <w:tcBorders>
              <w:top w:val="single" w:sz="4" w:space="0" w:color="auto"/>
              <w:bottom w:val="single" w:sz="4" w:space="0" w:color="auto"/>
            </w:tcBorders>
          </w:tcPr>
          <w:p w14:paraId="194242DD" w14:textId="77777777" w:rsidR="00117D01" w:rsidRPr="008863B9" w:rsidRDefault="00117D01" w:rsidP="00117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7D01" w:rsidRPr="008863B9" w:rsidRDefault="00117D01" w:rsidP="00117D01">
            <w:pPr>
              <w:pStyle w:val="CRCoverPage"/>
              <w:spacing w:after="0"/>
              <w:ind w:left="100"/>
              <w:rPr>
                <w:noProof/>
                <w:sz w:val="8"/>
                <w:szCs w:val="8"/>
              </w:rPr>
            </w:pPr>
          </w:p>
        </w:tc>
      </w:tr>
      <w:tr w:rsidR="00117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7D01" w:rsidRDefault="00117D01" w:rsidP="00117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7D01" w:rsidRDefault="00117D01" w:rsidP="00117D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454141" w14:textId="77777777" w:rsidR="005658AB" w:rsidRDefault="005658AB" w:rsidP="005658AB">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5EE52E28" w14:textId="77777777" w:rsidR="005658AB" w:rsidRPr="009C5807" w:rsidRDefault="005658AB" w:rsidP="005658AB">
      <w:pPr>
        <w:pStyle w:val="Heading2"/>
      </w:pPr>
      <w:r w:rsidRPr="009C5807">
        <w:t>9.2</w:t>
      </w:r>
      <w:r w:rsidRPr="009C5807">
        <w:tab/>
        <w:t>NR intra-frequency measurements</w:t>
      </w:r>
    </w:p>
    <w:p w14:paraId="1928A2AE" w14:textId="77777777" w:rsidR="005658AB" w:rsidRPr="009C5807" w:rsidRDefault="005658AB" w:rsidP="005658AB">
      <w:pPr>
        <w:pStyle w:val="Heading3"/>
      </w:pPr>
      <w:r w:rsidRPr="009C5807">
        <w:t>9.2.1</w:t>
      </w:r>
      <w:r w:rsidRPr="009C5807">
        <w:tab/>
        <w:t>Introduction</w:t>
      </w:r>
    </w:p>
    <w:p w14:paraId="46F5A123" w14:textId="77777777" w:rsidR="005658AB" w:rsidRPr="00885F53" w:rsidRDefault="005658AB" w:rsidP="005658AB">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583390D5" w14:textId="77777777" w:rsidR="005658AB" w:rsidRPr="009C5807" w:rsidRDefault="005658AB" w:rsidP="005658AB">
      <w:r w:rsidRPr="009C5807">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4D482268" w14:textId="77777777" w:rsidR="005658AB" w:rsidRDefault="005658AB" w:rsidP="005658AB">
      <w:r w:rsidRPr="009C5807">
        <w:t xml:space="preserve">The UE can perform intra-frequency SSB based measurements without measurement gaps </w:t>
      </w:r>
      <w:ins w:id="1" w:author="Nokia" w:date="2023-10-28T16:20:00Z">
        <w:r>
          <w:t>and without interruption</w:t>
        </w:r>
      </w:ins>
      <w:ins w:id="2" w:author="Bent Rysgaard (Nokia)" w:date="2023-10-30T09:21:00Z">
        <w:r>
          <w:t>s</w:t>
        </w:r>
      </w:ins>
      <w:ins w:id="3" w:author="Nokia" w:date="2023-10-28T16:20:00Z">
        <w:r>
          <w:t xml:space="preserve"> </w:t>
        </w:r>
      </w:ins>
      <w:r w:rsidRPr="009C5807">
        <w:t>if</w:t>
      </w:r>
      <w:ins w:id="4" w:author="Nokia" w:date="2023-10-28T16:30:00Z">
        <w:r>
          <w:t xml:space="preserve"> there is no measurement gap configured which</w:t>
        </w:r>
      </w:ins>
      <w:ins w:id="5" w:author="Nokia" w:date="2023-10-28T16:31:00Z">
        <w:r>
          <w:t xml:space="preserve"> partially or fully</w:t>
        </w:r>
      </w:ins>
      <w:ins w:id="6" w:author="Nokia" w:date="2023-10-28T16:30:00Z">
        <w:r>
          <w:t xml:space="preserve"> overlaps with the SMTC and if</w:t>
        </w:r>
      </w:ins>
    </w:p>
    <w:p w14:paraId="635CC041" w14:textId="77777777" w:rsidR="005658AB" w:rsidRPr="009C5807" w:rsidRDefault="005658AB" w:rsidP="005658AB">
      <w:pPr>
        <w:pStyle w:val="B1"/>
        <w:rPr>
          <w:lang w:eastAsia="zh-CN"/>
        </w:rPr>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p>
    <w:p w14:paraId="78485A99" w14:textId="77777777" w:rsidR="005658AB" w:rsidRPr="009C5807" w:rsidRDefault="005658AB" w:rsidP="005658AB">
      <w:pPr>
        <w:pStyle w:val="B1"/>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0AC88962" w14:textId="77777777" w:rsidR="005658AB" w:rsidRPr="009C5807" w:rsidRDefault="005658AB" w:rsidP="005658AB">
      <w:pPr>
        <w:pStyle w:val="B1"/>
      </w:pPr>
      <w:r w:rsidRPr="009C5807">
        <w:rPr>
          <w:lang w:eastAsia="zh-CN"/>
        </w:rPr>
        <w:t>-</w:t>
      </w:r>
      <w:r w:rsidRPr="009C5807">
        <w:tab/>
        <w:t>the active downlink BWP is initial BWP</w:t>
      </w:r>
      <w:r w:rsidRPr="009C5807">
        <w:rPr>
          <w:lang w:eastAsia="zh-CN"/>
        </w:rPr>
        <w:t>[3]</w:t>
      </w:r>
      <w:r w:rsidRPr="009C5807">
        <w:t>.</w:t>
      </w:r>
    </w:p>
    <w:p w14:paraId="4A4B3A5C" w14:textId="1BA482DD" w:rsidR="005658AB" w:rsidRDefault="005658AB" w:rsidP="005658AB">
      <w:pPr>
        <w:rPr>
          <w:ins w:id="7" w:author="Nokia" w:date="2023-10-28T16:28:00Z"/>
        </w:rPr>
      </w:pPr>
      <w:ins w:id="8" w:author="Nokia" w:date="2023-10-28T16:28:00Z">
        <w:r w:rsidRPr="009C5807">
          <w:t>For intra-frequency SSB based measurements without measurement gaps,</w:t>
        </w:r>
        <w:r>
          <w:t xml:space="preserve"> the UE </w:t>
        </w:r>
      </w:ins>
      <w:ins w:id="9" w:author="Nokia" w:date="2023-11-03T22:17:00Z">
        <w:r w:rsidR="00BC52FA">
          <w:t>shall</w:t>
        </w:r>
      </w:ins>
      <w:ins w:id="10" w:author="Nokia" w:date="2023-10-28T16:28:00Z">
        <w:r>
          <w:t xml:space="preserve"> not cause interruption</w:t>
        </w:r>
      </w:ins>
      <w:ins w:id="11" w:author="Bent Rysgaard (Nokia)" w:date="2023-10-30T09:20:00Z">
        <w:r>
          <w:t>s</w:t>
        </w:r>
      </w:ins>
      <w:ins w:id="12" w:author="Nokia" w:date="2023-10-28T16:28:00Z">
        <w:r>
          <w:t xml:space="preserve">. </w:t>
        </w:r>
      </w:ins>
    </w:p>
    <w:p w14:paraId="430AB962" w14:textId="77777777" w:rsidR="005658AB" w:rsidRPr="009C5807" w:rsidRDefault="005658AB" w:rsidP="005658AB">
      <w:r w:rsidRPr="009C5807">
        <w:t>For intra-frequency SSB based measurements without measurement gaps, UE may cause scheduling restriction as specified in clause 9.2.5.3.</w:t>
      </w:r>
    </w:p>
    <w:p w14:paraId="0D76B5E7" w14:textId="77777777" w:rsidR="005658AB" w:rsidRPr="009C5807" w:rsidRDefault="005658AB" w:rsidP="005658AB">
      <w:r w:rsidRPr="009C5807">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1E2D1578" w14:textId="77777777" w:rsidR="005658AB" w:rsidRPr="003412D0" w:rsidRDefault="005658AB" w:rsidP="005658AB">
      <w:pPr>
        <w:rPr>
          <w:rFonts w:cs="v4.2.0"/>
        </w:rPr>
      </w:pPr>
      <w:bookmarkStart w:id="13" w:name="_Hlk45470000"/>
      <w:r w:rsidRPr="005D7A8E">
        <w:t>When measurement gaps are needed, the UE is not expected to detect SSB</w:t>
      </w:r>
      <w:r>
        <w:t xml:space="preserve"> and measure RSSI of RSRQ</w:t>
      </w:r>
      <w:r w:rsidRPr="005D7A8E">
        <w:t xml:space="preserve"> which start earlier than the gap starting time + switching time, nor detect SSB </w:t>
      </w:r>
      <w:r>
        <w:t>and measure RSSI of RSRQ</w:t>
      </w:r>
      <w:r w:rsidRPr="005D7A8E">
        <w:t xml:space="preserve"> which end later than the gap end – switching time. Switching time is 0.5ms for frequency range FR1 and 0.25ms for frequency range FR2.</w:t>
      </w:r>
    </w:p>
    <w:p w14:paraId="429D5910" w14:textId="77777777" w:rsidR="005658AB" w:rsidRPr="00CE2FF9" w:rsidRDefault="005658AB" w:rsidP="005658AB">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bookmarkEnd w:id="13"/>
    <w:p w14:paraId="296E84B2" w14:textId="77777777" w:rsidR="005658AB" w:rsidRPr="009C5807" w:rsidRDefault="005658AB" w:rsidP="005658AB">
      <w:r w:rsidRPr="004F0B20">
        <w:rPr>
          <w:noProof/>
        </w:rPr>
        <w:t>The measurement requirements defined for an activated SCell with a non-dormant active BWP defined in this clause shall also apply to an activated SCell with dormant BWP as active BWP.</w:t>
      </w:r>
    </w:p>
    <w:p w14:paraId="0FE557E4" w14:textId="77777777" w:rsidR="005658AB" w:rsidRDefault="005658AB" w:rsidP="005658AB">
      <w:pPr>
        <w:jc w:val="center"/>
        <w:outlineLvl w:val="0"/>
        <w:rPr>
          <w:b/>
          <w:i/>
          <w:noProof/>
          <w:color w:val="FF0000"/>
          <w:lang w:eastAsia="zh-CN"/>
        </w:rPr>
      </w:pPr>
    </w:p>
    <w:p w14:paraId="6C697448" w14:textId="77777777" w:rsidR="005658AB" w:rsidRDefault="005658AB" w:rsidP="005658AB">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249EDFAD" w14:textId="77777777" w:rsidR="005658AB" w:rsidRDefault="005658AB" w:rsidP="005658AB">
      <w:pPr>
        <w:rPr>
          <w:noProof/>
        </w:rPr>
      </w:pPr>
    </w:p>
    <w:p w14:paraId="7DF7AA83" w14:textId="77777777" w:rsidR="005658AB" w:rsidRDefault="005658AB" w:rsidP="005658AB">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21556C69" w14:textId="77777777" w:rsidR="005658AB" w:rsidRPr="009C5807" w:rsidRDefault="005658AB" w:rsidP="005658AB">
      <w:pPr>
        <w:pStyle w:val="Heading2"/>
      </w:pPr>
      <w:r w:rsidRPr="009C5807">
        <w:t>9.3</w:t>
      </w:r>
      <w:r w:rsidRPr="009C5807">
        <w:tab/>
        <w:t>NR inter-frequency measurements</w:t>
      </w:r>
    </w:p>
    <w:p w14:paraId="652CC5B2" w14:textId="77777777" w:rsidR="005658AB" w:rsidRPr="009C5807" w:rsidRDefault="005658AB" w:rsidP="005658AB">
      <w:pPr>
        <w:pStyle w:val="Heading3"/>
      </w:pPr>
      <w:r w:rsidRPr="009C5807">
        <w:rPr>
          <w:rFonts w:eastAsia="Malgun Gothic"/>
        </w:rPr>
        <w:t>9.3.1</w:t>
      </w:r>
      <w:r w:rsidRPr="009C5807">
        <w:rPr>
          <w:rFonts w:eastAsia="Malgun Gothic"/>
        </w:rPr>
        <w:tab/>
        <w:t>Introduction</w:t>
      </w:r>
    </w:p>
    <w:p w14:paraId="01A9176F" w14:textId="77777777" w:rsidR="005658AB" w:rsidRPr="009C5807" w:rsidRDefault="005658AB" w:rsidP="005658AB">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4EF4A1AA" w14:textId="77777777" w:rsidR="005658AB" w:rsidRPr="009C5807" w:rsidRDefault="005658AB" w:rsidP="005658AB">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19EAD446" w14:textId="77777777" w:rsidR="005658AB" w:rsidRDefault="005658AB" w:rsidP="005658AB">
      <w:pPr>
        <w:rPr>
          <w:rFonts w:eastAsia="Malgun Gothic"/>
        </w:rPr>
      </w:pPr>
      <w:r w:rsidRPr="009C5807">
        <w:rPr>
          <w:rFonts w:eastAsia="Malgun Gothic"/>
        </w:rPr>
        <w:t>A measurement is defined as an</w:t>
      </w:r>
      <w:r>
        <w:rPr>
          <w:rFonts w:eastAsia="Malgun Gothic"/>
        </w:rPr>
        <w:t xml:space="preserve"> </w:t>
      </w:r>
      <w:r w:rsidRPr="009C5807">
        <w:t>inter-frequency SSB based measurements with</w:t>
      </w:r>
      <w:r>
        <w:t>out</w:t>
      </w:r>
      <w:r w:rsidRPr="009C5807">
        <w:t xml:space="preserve"> measurement gap</w:t>
      </w:r>
      <w:r>
        <w:t xml:space="preserve">s </w:t>
      </w:r>
      <w:ins w:id="14" w:author="Nokia" w:date="2023-10-28T16:21:00Z">
        <w:r>
          <w:t xml:space="preserve">and without interruption </w:t>
        </w:r>
      </w:ins>
      <w:r>
        <w:t xml:space="preserve">for UE capable of </w:t>
      </w:r>
      <w:r w:rsidRPr="00E2364F">
        <w:rPr>
          <w:i/>
          <w:iCs/>
        </w:rPr>
        <w:t>interFrequencyMeas-NoGap</w:t>
      </w:r>
      <w:r>
        <w:t xml:space="preserve"> </w:t>
      </w:r>
      <w:r w:rsidRPr="009C5807">
        <w:rPr>
          <w:rFonts w:eastAsia="Malgun Gothic"/>
        </w:rPr>
        <w:t>provided</w:t>
      </w:r>
      <w:ins w:id="15" w:author="Bent Rysgaard (Nokia)" w:date="2023-10-30T09:19:00Z">
        <w:r>
          <w:rPr>
            <w:rFonts w:eastAsia="Malgun Gothic"/>
          </w:rPr>
          <w:t>:</w:t>
        </w:r>
      </w:ins>
    </w:p>
    <w:p w14:paraId="60DE3461" w14:textId="3E9FAD2C" w:rsidR="005658AB" w:rsidRDefault="005658AB" w:rsidP="005658AB">
      <w:pPr>
        <w:pStyle w:val="B1"/>
        <w:rPr>
          <w:lang w:eastAsia="zh-CN"/>
        </w:rPr>
      </w:pPr>
      <w:r w:rsidRPr="009E2948">
        <w:lastRenderedPageBreak/>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478C5ADC" w14:textId="77777777" w:rsidR="005658AB" w:rsidRDefault="005658AB" w:rsidP="005658AB">
      <w:pPr>
        <w:pStyle w:val="B1"/>
        <w:rPr>
          <w:ins w:id="16" w:author="Nokia" w:date="2023-10-28T16:26:00Z"/>
        </w:rPr>
      </w:pPr>
      <w:r w:rsidRPr="009E2948">
        <w:t>-</w:t>
      </w:r>
      <w:r w:rsidRPr="009E2948">
        <w:tab/>
        <w:t>the SSB is completely contained in the active BWP of the UE</w:t>
      </w:r>
      <w:ins w:id="17" w:author="Nokia" w:date="2023-10-28T16:27:00Z">
        <w:r>
          <w:t xml:space="preserve">, and </w:t>
        </w:r>
      </w:ins>
    </w:p>
    <w:p w14:paraId="6E8679CB" w14:textId="77777777" w:rsidR="005658AB" w:rsidDel="00D53023" w:rsidRDefault="005658AB" w:rsidP="005658AB">
      <w:pPr>
        <w:pStyle w:val="B1"/>
        <w:rPr>
          <w:del w:id="18" w:author="Nokia" w:date="2023-10-28T16:27:00Z"/>
          <w:lang w:eastAsia="zh-CN"/>
        </w:rPr>
      </w:pPr>
      <w:ins w:id="19" w:author="Nokia" w:date="2023-10-28T16:26:00Z">
        <w:r>
          <w:t>-</w:t>
        </w:r>
        <w:r>
          <w:tab/>
        </w:r>
      </w:ins>
      <w:ins w:id="20" w:author="Nokia" w:date="2023-10-28T16:27:00Z">
        <w:r>
          <w:t xml:space="preserve">if </w:t>
        </w:r>
      </w:ins>
      <w:ins w:id="21" w:author="Nokia" w:date="2023-10-28T16:31:00Z">
        <w:r>
          <w:t>there is no measurement gap configured which partially or fully overlaps with the SMTC</w:t>
        </w:r>
      </w:ins>
      <w:r w:rsidRPr="009E2948">
        <w:rPr>
          <w:rFonts w:hint="eastAsia"/>
          <w:lang w:eastAsia="zh-CN"/>
        </w:rPr>
        <w:t>.</w:t>
      </w:r>
    </w:p>
    <w:p w14:paraId="37FB52B6" w14:textId="32C3D731" w:rsidR="005658AB" w:rsidRDefault="005658AB" w:rsidP="005658AB">
      <w:pPr>
        <w:rPr>
          <w:ins w:id="22" w:author="Nokia" w:date="2023-10-28T16:29:00Z"/>
        </w:rPr>
      </w:pPr>
      <w:ins w:id="23" w:author="Nokia" w:date="2023-10-28T16:29:00Z">
        <w:r w:rsidRPr="009C5807">
          <w:t>For int</w:t>
        </w:r>
        <w:r>
          <w:t>er</w:t>
        </w:r>
        <w:r w:rsidRPr="009C5807">
          <w:t>-frequency SSB based measurements without measurement gaps,</w:t>
        </w:r>
        <w:r>
          <w:t xml:space="preserve"> the UE </w:t>
        </w:r>
      </w:ins>
      <w:ins w:id="24" w:author="Nokia" w:date="2023-11-03T22:17:00Z">
        <w:r w:rsidR="00BC52FA">
          <w:t>shall</w:t>
        </w:r>
      </w:ins>
      <w:ins w:id="25" w:author="Nokia" w:date="2023-10-28T16:29:00Z">
        <w:r>
          <w:t xml:space="preserve"> not cause interruption. </w:t>
        </w:r>
      </w:ins>
    </w:p>
    <w:p w14:paraId="3FA0F499" w14:textId="77777777" w:rsidR="005658AB" w:rsidRPr="00D222A0" w:rsidRDefault="005658AB" w:rsidP="005658AB">
      <w:pPr>
        <w:rPr>
          <w:lang w:eastAsia="zh-CN"/>
        </w:rPr>
      </w:pPr>
      <w:r w:rsidRPr="00D222A0">
        <w:t>For inter-frequency SSB based measurements without measurement gaps, UE may cause scheduling restriction as specified in clause 9.3.5.3</w:t>
      </w:r>
      <w:r w:rsidRPr="00D222A0">
        <w:rPr>
          <w:lang w:eastAsia="zh-CN"/>
        </w:rPr>
        <w:t>.</w:t>
      </w:r>
    </w:p>
    <w:p w14:paraId="1CD45B50" w14:textId="77777777" w:rsidR="005658AB" w:rsidRPr="00D222A0" w:rsidRDefault="005658AB" w:rsidP="005658AB">
      <w:pPr>
        <w:pStyle w:val="NO"/>
        <w:rPr>
          <w:lang w:eastAsia="zh-CN"/>
        </w:rPr>
      </w:pPr>
      <w:r w:rsidRPr="00D222A0">
        <w:rPr>
          <w:lang w:eastAsia="zh-CN"/>
        </w:rPr>
        <w:t xml:space="preserve">Note: 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19BFDBB7" w14:textId="77777777" w:rsidR="005658AB" w:rsidRPr="009C5807" w:rsidRDefault="005658AB" w:rsidP="005658AB">
      <w:pPr>
        <w:rPr>
          <w:rFonts w:eastAsia="Malgun Gothic"/>
        </w:rPr>
      </w:pPr>
      <w:r w:rsidRPr="009C5807">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05CB22D" w14:textId="77777777" w:rsidR="005658AB" w:rsidRDefault="005658AB" w:rsidP="005658AB">
      <w:pPr>
        <w:rPr>
          <w:rFonts w:cs="v4.2.0"/>
          <w:lang w:eastAsia="zh-CN"/>
        </w:rPr>
      </w:pPr>
      <w:r w:rsidRPr="00316520">
        <w:rPr>
          <w:rFonts w:eastAsia="Malgun Gothic"/>
        </w:rPr>
        <w:t xml:space="preserve">When measurement gaps are needed, the UE is not expected to detect SSB </w:t>
      </w:r>
      <w:r>
        <w:t>and measure RSSI of RSRQ</w:t>
      </w:r>
      <w:r w:rsidRPr="005D7A8E">
        <w:t xml:space="preserve"> </w:t>
      </w:r>
      <w:r w:rsidRPr="00316520">
        <w:rPr>
          <w:rFonts w:eastAsia="Malgun Gothic"/>
        </w:rPr>
        <w:t xml:space="preserve">on an inter-frequency measurement object which start earlier than the gap starting time + switching time, nor detect SSB </w:t>
      </w:r>
      <w:r>
        <w:t>and measure RSSI of RSRQ</w:t>
      </w:r>
      <w:r w:rsidRPr="005D7A8E">
        <w:t xml:space="preserve"> </w:t>
      </w:r>
      <w:r w:rsidRPr="00316520">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w:t>
      </w:r>
      <w:ins w:id="26" w:author="Bent Rysgaard (Nokia)" w:date="2023-10-30T09:20:00Z">
        <w:r>
          <w:rPr>
            <w:rFonts w:eastAsia="Malgun Gothic"/>
          </w:rPr>
          <w:t>,</w:t>
        </w:r>
      </w:ins>
      <w:r w:rsidRPr="00316520">
        <w:rPr>
          <w:rFonts w:eastAsia="Malgun Gothic"/>
        </w:rPr>
        <w:t xml:space="preserve"> the switching time is 0.5ms.</w:t>
      </w:r>
    </w:p>
    <w:p w14:paraId="2F2C591E" w14:textId="77777777" w:rsidR="005658AB" w:rsidRDefault="005658AB" w:rsidP="005658AB">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5363959C" w14:textId="77777777" w:rsidR="005658AB" w:rsidRPr="009C5807" w:rsidRDefault="005658AB" w:rsidP="005658AB">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E6F66FA" w14:textId="77777777" w:rsidR="005658AB" w:rsidRDefault="005658AB" w:rsidP="005658AB">
      <w:pPr>
        <w:outlineLvl w:val="0"/>
        <w:rPr>
          <w:b/>
          <w:i/>
          <w:noProof/>
          <w:color w:val="FF0000"/>
          <w:lang w:eastAsia="zh-CN"/>
        </w:rPr>
      </w:pPr>
    </w:p>
    <w:p w14:paraId="02CE4E7B" w14:textId="77777777" w:rsidR="005658AB" w:rsidRDefault="005658AB" w:rsidP="005658AB">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3FA56700" w14:textId="77777777" w:rsidR="005658AB" w:rsidRDefault="005658AB" w:rsidP="005658A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A3A32" w14:textId="77777777" w:rsidR="00634541" w:rsidRDefault="00634541">
      <w:r>
        <w:separator/>
      </w:r>
    </w:p>
  </w:endnote>
  <w:endnote w:type="continuationSeparator" w:id="0">
    <w:p w14:paraId="245CFCD0" w14:textId="77777777" w:rsidR="00634541" w:rsidRDefault="00634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C79DA" w14:textId="77777777" w:rsidR="00634541" w:rsidRDefault="00634541">
      <w:r>
        <w:separator/>
      </w:r>
    </w:p>
  </w:footnote>
  <w:footnote w:type="continuationSeparator" w:id="0">
    <w:p w14:paraId="42C51744" w14:textId="77777777" w:rsidR="00634541" w:rsidRDefault="00634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ent Rysgaard (Nokia)">
    <w15:presenceInfo w15:providerId="None" w15:userId="Bent Rysgaard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454"/>
    <w:rsid w:val="000A6394"/>
    <w:rsid w:val="000B7FED"/>
    <w:rsid w:val="000C038A"/>
    <w:rsid w:val="000C6598"/>
    <w:rsid w:val="000D44B3"/>
    <w:rsid w:val="00117D01"/>
    <w:rsid w:val="00145D43"/>
    <w:rsid w:val="00192C46"/>
    <w:rsid w:val="001A08B3"/>
    <w:rsid w:val="001A2CA0"/>
    <w:rsid w:val="001A7B60"/>
    <w:rsid w:val="001B52F0"/>
    <w:rsid w:val="001B7A65"/>
    <w:rsid w:val="001E41F3"/>
    <w:rsid w:val="00252D6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58AB"/>
    <w:rsid w:val="00590715"/>
    <w:rsid w:val="00592D74"/>
    <w:rsid w:val="005E2C44"/>
    <w:rsid w:val="00621188"/>
    <w:rsid w:val="006257ED"/>
    <w:rsid w:val="00634541"/>
    <w:rsid w:val="00665C47"/>
    <w:rsid w:val="00692E32"/>
    <w:rsid w:val="00695808"/>
    <w:rsid w:val="006B46FB"/>
    <w:rsid w:val="006E0CAA"/>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6E5"/>
    <w:rsid w:val="00AC5820"/>
    <w:rsid w:val="00AD1CD8"/>
    <w:rsid w:val="00B258BB"/>
    <w:rsid w:val="00B67B97"/>
    <w:rsid w:val="00B968C8"/>
    <w:rsid w:val="00BA3EC5"/>
    <w:rsid w:val="00BA51D9"/>
    <w:rsid w:val="00BB5DFC"/>
    <w:rsid w:val="00BC52FA"/>
    <w:rsid w:val="00BD279D"/>
    <w:rsid w:val="00BD6BB8"/>
    <w:rsid w:val="00C66BA2"/>
    <w:rsid w:val="00C86448"/>
    <w:rsid w:val="00C95985"/>
    <w:rsid w:val="00CC5026"/>
    <w:rsid w:val="00CC68D0"/>
    <w:rsid w:val="00CF3F0D"/>
    <w:rsid w:val="00D03F9A"/>
    <w:rsid w:val="00D06D51"/>
    <w:rsid w:val="00D24991"/>
    <w:rsid w:val="00D50255"/>
    <w:rsid w:val="00D52F42"/>
    <w:rsid w:val="00D66520"/>
    <w:rsid w:val="00DE34CF"/>
    <w:rsid w:val="00E13F3D"/>
    <w:rsid w:val="00E34898"/>
    <w:rsid w:val="00EB09B7"/>
    <w:rsid w:val="00EE4D6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658AB"/>
    <w:rPr>
      <w:rFonts w:ascii="Times New Roman" w:hAnsi="Times New Roman"/>
      <w:lang w:val="en-GB" w:eastAsia="en-US"/>
    </w:rPr>
  </w:style>
  <w:style w:type="character" w:customStyle="1" w:styleId="NOChar">
    <w:name w:val="NO Char"/>
    <w:link w:val="NO"/>
    <w:qFormat/>
    <w:rsid w:val="005658AB"/>
    <w:rPr>
      <w:rFonts w:ascii="Times New Roman" w:hAnsi="Times New Roman"/>
      <w:lang w:val="en-GB" w:eastAsia="en-US"/>
    </w:rPr>
  </w:style>
  <w:style w:type="paragraph" w:styleId="Revision">
    <w:name w:val="Revision"/>
    <w:hidden/>
    <w:uiPriority w:val="99"/>
    <w:semiHidden/>
    <w:rsid w:val="00252D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5AIRPNAIUNRU-1328258698-28857</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https://nokia.sharepoint.com/sites/c5g/5gradio/_layouts/15/DocIdRedir.aspx?ID=5AIRPNAIUNRU-1328258698-28857</Url>
      <Description>5AIRPNAIUNRU-1328258698-28857</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AA90206-B2C6-4451-B9D5-93B205ABB71E}">
  <ds:schemaRefs>
    <ds:schemaRef ds:uri="http://schemas.microsoft.com/sharepoint/events"/>
  </ds:schemaRefs>
</ds:datastoreItem>
</file>

<file path=customXml/itemProps3.xml><?xml version="1.0" encoding="utf-8"?>
<ds:datastoreItem xmlns:ds="http://schemas.openxmlformats.org/officeDocument/2006/customXml" ds:itemID="{84EB0536-33F2-443E-A629-F51F6045ED21}">
  <ds:schemaRefs>
    <ds:schemaRef ds:uri="http://schemas.microsoft.com/sharepoint/v3/contenttype/forms"/>
  </ds:schemaRefs>
</ds:datastoreItem>
</file>

<file path=customXml/itemProps4.xml><?xml version="1.0" encoding="utf-8"?>
<ds:datastoreItem xmlns:ds="http://schemas.openxmlformats.org/officeDocument/2006/customXml" ds:itemID="{A5BB1E9F-2130-4863-9151-181D621FF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4CA814-7416-4387-AFD0-B53AEA941FD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5EAA414B-6018-4CF7-B9DC-BBE48656ADE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1183</Words>
  <Characters>6745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2023-11-03T19:52:00Z</dcterms:created>
  <dcterms:modified xsi:type="dcterms:W3CDTF">2023-11-03T21:17:00Z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R4-2320720</vt:lpwstr>
  </property>
  <property fmtid="{D5CDD505-2E9C-101B-9397-08002B2CF9AE}" pid="10" name="Spec#">
    <vt:lpwstr>38.133</vt:lpwstr>
  </property>
  <property fmtid="{D5CDD505-2E9C-101B-9397-08002B2CF9AE}" pid="11" name="Cr#">
    <vt:lpwstr>3884</vt:lpwstr>
  </property>
  <property fmtid="{D5CDD505-2E9C-101B-9397-08002B2CF9AE}" pid="12" name="Revision">
    <vt:lpwstr>-</vt:lpwstr>
  </property>
  <property fmtid="{D5CDD505-2E9C-101B-9397-08002B2CF9AE}" pid="13" name="Version">
    <vt:lpwstr>16.17.0</vt:lpwstr>
  </property>
  <property fmtid="{D5CDD505-2E9C-101B-9397-08002B2CF9AE}" pid="14" name="CrTitle">
    <vt:lpwstr>[NR_RRM_enh-Core] CR Clarification of interruption behavior for measurements without gaps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NR_RRM_enh-Core</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Rel-16</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19421b3b-2925-44fe-a149-3d4e76afcf35</vt:lpwstr>
  </property>
</Properties>
</file>